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28568" w14:textId="252DA7A1" w:rsidR="0035490D" w:rsidRDefault="008A1660">
      <w:pPr>
        <w:tabs>
          <w:tab w:val="right" w:pos="9360"/>
        </w:tabs>
        <w:spacing w:after="0"/>
        <w:rPr>
          <w:rFonts w:ascii="Arial" w:eastAsia="MS Mincho" w:hAnsi="Arial" w:cs="Arial"/>
          <w:b/>
          <w:bCs/>
          <w:sz w:val="24"/>
          <w:szCs w:val="24"/>
          <w:lang w:eastAsia="ja-JP"/>
        </w:rPr>
      </w:pPr>
      <w:r>
        <w:rPr>
          <w:rFonts w:ascii="Arial" w:eastAsia="MS Mincho" w:hAnsi="Arial" w:cs="Arial"/>
          <w:b/>
          <w:bCs/>
          <w:sz w:val="24"/>
          <w:szCs w:val="24"/>
          <w:lang w:eastAsia="ja-JP"/>
        </w:rPr>
        <w:t>3GPP TSG RAN WG1 Meeting #110</w:t>
      </w:r>
      <w:r>
        <w:rPr>
          <w:rFonts w:ascii="Arial" w:eastAsia="MS Mincho" w:hAnsi="Arial" w:cs="Arial"/>
          <w:b/>
          <w:bCs/>
          <w:sz w:val="24"/>
          <w:szCs w:val="24"/>
          <w:lang w:eastAsia="ja-JP"/>
        </w:rPr>
        <w:tab/>
        <w:t xml:space="preserve">                         R1-220</w:t>
      </w:r>
      <w:r w:rsidR="00D25AED">
        <w:rPr>
          <w:rFonts w:ascii="Arial" w:eastAsia="MS Mincho" w:hAnsi="Arial" w:cs="Arial"/>
          <w:b/>
          <w:bCs/>
          <w:sz w:val="24"/>
          <w:szCs w:val="24"/>
          <w:lang w:eastAsia="ja-JP"/>
        </w:rPr>
        <w:t>7770</w:t>
      </w:r>
    </w:p>
    <w:p w14:paraId="6A44ACC3" w14:textId="77777777" w:rsidR="0035490D" w:rsidRDefault="008A1660">
      <w:pPr>
        <w:tabs>
          <w:tab w:val="right" w:pos="9360"/>
        </w:tabs>
        <w:spacing w:after="0"/>
        <w:rPr>
          <w:rFonts w:ascii="Arial" w:eastAsia="Segoe UI" w:hAnsi="Arial" w:cs="Arial"/>
          <w:b/>
          <w:caps/>
          <w:spacing w:val="-9617"/>
          <w:w w:val="65535"/>
          <w:kern w:val="0"/>
          <w:sz w:val="24"/>
          <w:szCs w:val="24"/>
          <w:u w:color="000000"/>
          <w:shd w:val="clear" w:color="030000" w:fill="000000"/>
          <w:vertAlign w:val="subscript"/>
          <w:lang w:eastAsia="zh-CN"/>
        </w:rPr>
      </w:pPr>
      <w:r>
        <w:rPr>
          <w:rFonts w:ascii="Arial" w:eastAsia="MS Mincho" w:hAnsi="Arial" w:cs="Arial"/>
          <w:b/>
          <w:bCs/>
          <w:sz w:val="24"/>
          <w:szCs w:val="24"/>
          <w:lang w:eastAsia="ja-JP"/>
        </w:rPr>
        <w:t>Toulouse, France, August 22</w:t>
      </w:r>
      <w:r>
        <w:rPr>
          <w:rFonts w:ascii="Arial" w:eastAsia="MS Mincho" w:hAnsi="Arial" w:cs="Arial"/>
          <w:b/>
          <w:bCs/>
          <w:sz w:val="24"/>
          <w:szCs w:val="24"/>
          <w:vertAlign w:val="superscript"/>
          <w:lang w:eastAsia="ja-JP"/>
        </w:rPr>
        <w:t>nd</w:t>
      </w:r>
      <w:r>
        <w:rPr>
          <w:rFonts w:ascii="Arial" w:eastAsia="MS Mincho" w:hAnsi="Arial" w:cs="Arial"/>
          <w:b/>
          <w:bCs/>
          <w:sz w:val="24"/>
          <w:szCs w:val="24"/>
          <w:lang w:eastAsia="ja-JP"/>
        </w:rPr>
        <w:t xml:space="preserve"> – 26</w:t>
      </w:r>
      <w:r>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2022</w:t>
      </w:r>
    </w:p>
    <w:p w14:paraId="67A4A7B4" w14:textId="77777777" w:rsidR="0035490D" w:rsidRDefault="0035490D">
      <w:pPr>
        <w:tabs>
          <w:tab w:val="left" w:pos="1200"/>
        </w:tabs>
        <w:rPr>
          <w:rFonts w:ascii="Arial" w:hAnsi="Arial" w:cs="Arial"/>
          <w:lang w:eastAsia="en-US"/>
        </w:rPr>
      </w:pPr>
    </w:p>
    <w:p w14:paraId="32C28FB0" w14:textId="77777777" w:rsidR="0035490D" w:rsidRDefault="008A1660">
      <w:pPr>
        <w:tabs>
          <w:tab w:val="left" w:pos="1985"/>
        </w:tabs>
        <w:jc w:val="left"/>
        <w:rPr>
          <w:rFonts w:ascii="Arial" w:hAnsi="Arial" w:cs="Arial"/>
          <w:lang w:val="en-US"/>
        </w:rPr>
      </w:pPr>
      <w:r>
        <w:rPr>
          <w:rFonts w:ascii="Arial" w:hAnsi="Arial" w:cs="Arial"/>
          <w:b/>
        </w:rPr>
        <w:t>Source:                Moderator (Lenovo)</w:t>
      </w:r>
    </w:p>
    <w:p w14:paraId="6D0F30F8" w14:textId="02A38F4D" w:rsidR="0035490D" w:rsidRDefault="008A1660">
      <w:pPr>
        <w:ind w:left="1620" w:hanging="1620"/>
        <w:jc w:val="left"/>
      </w:pPr>
      <w:r>
        <w:rPr>
          <w:rFonts w:ascii="Arial" w:hAnsi="Arial" w:cs="Arial"/>
          <w:b/>
        </w:rPr>
        <w:t>Title:                     Feature lead summary #</w:t>
      </w:r>
      <w:r w:rsidR="00D25AED">
        <w:rPr>
          <w:rFonts w:ascii="Arial" w:hAnsi="Arial" w:cs="Arial"/>
          <w:b/>
        </w:rPr>
        <w:t>2</w:t>
      </w:r>
      <w:r>
        <w:rPr>
          <w:rFonts w:ascii="Arial" w:hAnsi="Arial" w:cs="Arial"/>
          <w:b/>
        </w:rPr>
        <w:t xml:space="preserve"> on multi-cell PUSCH/PDSCH scheduling with a </w:t>
      </w:r>
      <w:r>
        <w:rPr>
          <w:rFonts w:ascii="Arial" w:hAnsi="Arial" w:cs="Arial"/>
          <w:b/>
        </w:rPr>
        <w:t>single DCI</w:t>
      </w:r>
    </w:p>
    <w:p w14:paraId="7AD698B8" w14:textId="77777777" w:rsidR="0035490D" w:rsidRDefault="008A1660">
      <w:pPr>
        <w:jc w:val="left"/>
      </w:pPr>
      <w:r>
        <w:rPr>
          <w:rFonts w:ascii="Arial" w:hAnsi="Arial" w:cs="Arial"/>
          <w:b/>
        </w:rPr>
        <w:t>Agenda item:</w:t>
      </w:r>
      <w:bookmarkStart w:id="0" w:name="Source"/>
      <w:bookmarkEnd w:id="0"/>
      <w:r>
        <w:rPr>
          <w:rFonts w:ascii="Arial" w:hAnsi="Arial" w:cs="Arial"/>
          <w:b/>
        </w:rPr>
        <w:t xml:space="preserve">       9.10.1</w:t>
      </w:r>
    </w:p>
    <w:p w14:paraId="15ADCA26" w14:textId="77777777" w:rsidR="0035490D" w:rsidRDefault="008A1660">
      <w:pPr>
        <w:ind w:left="1988" w:hanging="1988"/>
        <w:jc w:val="left"/>
        <w:rPr>
          <w:rFonts w:ascii="Arial" w:hAnsi="Arial" w:cs="Arial"/>
        </w:rPr>
      </w:pPr>
      <w:r>
        <w:rPr>
          <w:rFonts w:ascii="Arial" w:hAnsi="Arial" w:cs="Arial"/>
          <w:b/>
        </w:rPr>
        <w:t>Document for:</w:t>
      </w:r>
      <w:bookmarkStart w:id="1" w:name="DocumentFor"/>
      <w:bookmarkEnd w:id="1"/>
      <w:r>
        <w:rPr>
          <w:rFonts w:ascii="Arial" w:hAnsi="Arial" w:cs="Arial"/>
          <w:b/>
        </w:rPr>
        <w:t xml:space="preserve">     Discussion and Decision</w:t>
      </w:r>
    </w:p>
    <w:p w14:paraId="4730DEA8" w14:textId="77777777" w:rsidR="0035490D" w:rsidRDefault="0035490D">
      <w:pPr>
        <w:rPr>
          <w:b/>
        </w:rPr>
      </w:pPr>
    </w:p>
    <w:p w14:paraId="38DABE7B" w14:textId="77777777" w:rsidR="0035490D" w:rsidRDefault="008A1660">
      <w:pPr>
        <w:pStyle w:val="Heading1"/>
      </w:pPr>
      <w:bookmarkStart w:id="2" w:name="_Hlk54799795"/>
      <w:r>
        <w:t>Introduction</w:t>
      </w:r>
    </w:p>
    <w:bookmarkEnd w:id="2"/>
    <w:p w14:paraId="3ACA3A4B" w14:textId="77777777" w:rsidR="0035490D" w:rsidRDefault="008A1660">
      <w:pPr>
        <w:spacing w:after="180"/>
        <w:rPr>
          <w:rFonts w:ascii="Arial" w:eastAsia="宋体" w:hAnsi="Arial" w:cs="Arial"/>
          <w:szCs w:val="20"/>
          <w:lang w:eastAsia="en-US"/>
        </w:rPr>
      </w:pPr>
      <w:r>
        <w:rPr>
          <w:rFonts w:ascii="Arial" w:eastAsia="宋体" w:hAnsi="Arial" w:cs="Arial"/>
          <w:szCs w:val="20"/>
          <w:lang w:eastAsia="en-US"/>
        </w:rPr>
        <w:t xml:space="preserve">This document summarizes the contributions submitted under the “9.10.1 </w:t>
      </w:r>
      <w:bookmarkStart w:id="3" w:name="_Hlk102662123"/>
      <w:r>
        <w:rPr>
          <w:rFonts w:ascii="Arial" w:hAnsi="Arial"/>
          <w:b/>
          <w:szCs w:val="26"/>
          <w:lang w:eastAsia="zh-CN"/>
        </w:rPr>
        <w:t>Multi-cell PUSCH/PDSCH scheduling with a single DCI</w:t>
      </w:r>
      <w:bookmarkEnd w:id="3"/>
      <w:r>
        <w:rPr>
          <w:rFonts w:ascii="Arial" w:eastAsia="宋体" w:hAnsi="Arial" w:cs="Arial"/>
          <w:szCs w:val="20"/>
          <w:lang w:eastAsia="en-US"/>
        </w:rPr>
        <w:t xml:space="preserve">” agenda item of the Rel-18 work item on “Multi-Carrier Enhancements (MCE) for NR”. </w:t>
      </w:r>
    </w:p>
    <w:p w14:paraId="7B2B1F44" w14:textId="77777777" w:rsidR="0035490D" w:rsidRDefault="008A1660">
      <w:pPr>
        <w:spacing w:after="180"/>
        <w:rPr>
          <w:rFonts w:ascii="Arial" w:eastAsia="宋体" w:hAnsi="Arial" w:cs="Arial"/>
          <w:szCs w:val="20"/>
          <w:lang w:eastAsia="en-US"/>
        </w:rPr>
      </w:pPr>
      <w:r>
        <w:rPr>
          <w:rFonts w:ascii="Arial" w:eastAsia="宋体" w:hAnsi="Arial" w:cs="Arial"/>
          <w:szCs w:val="20"/>
          <w:lang w:eastAsia="en-US"/>
        </w:rPr>
        <w:t>The Rel-18 WI Multi-carrier enhancements was agreed during RAN#94-e meeting [1], where one of the objectives is targeted to specify a solution for multi-cell PUSCH/PDSCH s</w:t>
      </w:r>
      <w:r>
        <w:rPr>
          <w:rFonts w:ascii="Arial" w:eastAsia="宋体" w:hAnsi="Arial" w:cs="Arial"/>
          <w:szCs w:val="20"/>
          <w:lang w:eastAsia="en-US"/>
        </w:rPr>
        <w:t>cheduling with a single DCI. The detailed objectives in the WID are listed below:</w:t>
      </w:r>
    </w:p>
    <w:tbl>
      <w:tblPr>
        <w:tblStyle w:val="TableGrid"/>
        <w:tblW w:w="9355" w:type="dxa"/>
        <w:tblLayout w:type="fixed"/>
        <w:tblLook w:val="04A0" w:firstRow="1" w:lastRow="0" w:firstColumn="1" w:lastColumn="0" w:noHBand="0" w:noVBand="1"/>
      </w:tblPr>
      <w:tblGrid>
        <w:gridCol w:w="9355"/>
      </w:tblGrid>
      <w:tr w:rsidR="0035490D" w14:paraId="36891C31" w14:textId="77777777">
        <w:tc>
          <w:tcPr>
            <w:tcW w:w="9355" w:type="dxa"/>
          </w:tcPr>
          <w:p w14:paraId="405B739B" w14:textId="77777777" w:rsidR="0035490D" w:rsidRDefault="008A1660">
            <w:pPr>
              <w:wordWrap/>
              <w:rPr>
                <w:rStyle w:val="Emphasis"/>
                <w:b/>
                <w:bCs/>
                <w:i w:val="0"/>
                <w:iCs w:val="0"/>
              </w:rPr>
            </w:pPr>
            <w:r>
              <w:rPr>
                <w:rStyle w:val="Emphasis"/>
                <w:b/>
                <w:bCs/>
              </w:rPr>
              <w:t>1. Specify a solution for multi-cell PUSCH/PDSCH scheduling (one PDSCH/PUSCH per cell) with a single DCI [RAN1]</w:t>
            </w:r>
          </w:p>
          <w:p w14:paraId="0F6EDD8C" w14:textId="77777777" w:rsidR="0035490D" w:rsidRDefault="008A1660">
            <w:pPr>
              <w:numPr>
                <w:ilvl w:val="0"/>
                <w:numId w:val="13"/>
              </w:numPr>
              <w:kinsoku/>
              <w:wordWrap/>
              <w:spacing w:after="180"/>
              <w:rPr>
                <w:rStyle w:val="Emphasis"/>
                <w:b/>
                <w:bCs/>
                <w:i w:val="0"/>
                <w:iCs w:val="0"/>
              </w:rPr>
            </w:pPr>
            <w:r>
              <w:rPr>
                <w:rStyle w:val="Emphasis"/>
                <w:b/>
                <w:bCs/>
              </w:rPr>
              <w:t>Identify the maximum number of cells that can be scheduled sim</w:t>
            </w:r>
            <w:r>
              <w:rPr>
                <w:rStyle w:val="Emphasis"/>
                <w:b/>
                <w:bCs/>
              </w:rPr>
              <w:t>ultaneously</w:t>
            </w:r>
          </w:p>
          <w:p w14:paraId="2B360E57" w14:textId="77777777" w:rsidR="0035490D" w:rsidRDefault="008A1660">
            <w:pPr>
              <w:numPr>
                <w:ilvl w:val="0"/>
                <w:numId w:val="13"/>
              </w:numPr>
              <w:kinsoku/>
              <w:wordWrap/>
              <w:spacing w:after="180"/>
              <w:rPr>
                <w:rStyle w:val="Emphasis"/>
                <w:b/>
                <w:bCs/>
                <w:i w:val="0"/>
                <w:iCs w:val="0"/>
              </w:rPr>
            </w:pPr>
            <w:r>
              <w:rPr>
                <w:rStyle w:val="Emphasis"/>
                <w:b/>
                <w:bCs/>
              </w:rPr>
              <w:t>Consider both intra-band and inter-band CA operation</w:t>
            </w:r>
          </w:p>
          <w:p w14:paraId="53D0E836" w14:textId="77777777" w:rsidR="0035490D" w:rsidRDefault="008A1660">
            <w:pPr>
              <w:numPr>
                <w:ilvl w:val="0"/>
                <w:numId w:val="13"/>
              </w:numPr>
              <w:kinsoku/>
              <w:wordWrap/>
              <w:spacing w:after="180"/>
              <w:rPr>
                <w:rStyle w:val="Emphasis"/>
                <w:b/>
                <w:bCs/>
                <w:i w:val="0"/>
                <w:iCs w:val="0"/>
              </w:rPr>
            </w:pPr>
            <w:r>
              <w:rPr>
                <w:rStyle w:val="Emphasis"/>
                <w:b/>
                <w:bCs/>
              </w:rPr>
              <w:t>Consider both FR1 and FR2</w:t>
            </w:r>
          </w:p>
          <w:p w14:paraId="106939D6" w14:textId="77777777" w:rsidR="0035490D" w:rsidRDefault="008A1660">
            <w:pPr>
              <w:numPr>
                <w:ilvl w:val="0"/>
                <w:numId w:val="13"/>
              </w:numPr>
              <w:kinsoku/>
              <w:wordWrap/>
              <w:spacing w:after="180"/>
              <w:rPr>
                <w:b/>
                <w:bCs/>
                <w:i/>
                <w:iCs/>
              </w:rPr>
            </w:pPr>
            <w:r>
              <w:rPr>
                <w:b/>
                <w:bCs/>
                <w:i/>
                <w:iCs/>
              </w:rPr>
              <w:t>The single DCI shall be optimized for 3 or more cells for the multi-cell PUSCH/PDSCH scheduling</w:t>
            </w:r>
          </w:p>
          <w:p w14:paraId="2FDC6E88" w14:textId="77777777" w:rsidR="0035490D" w:rsidRDefault="0035490D">
            <w:pPr>
              <w:wordWrap/>
              <w:ind w:left="720"/>
              <w:rPr>
                <w:rFonts w:eastAsia="宋体"/>
                <w:szCs w:val="20"/>
                <w:lang w:eastAsia="en-US"/>
              </w:rPr>
            </w:pPr>
          </w:p>
        </w:tc>
      </w:tr>
    </w:tbl>
    <w:p w14:paraId="450B53E6" w14:textId="77777777" w:rsidR="0035490D" w:rsidRDefault="0035490D"/>
    <w:p w14:paraId="5E9E7F10" w14:textId="77777777" w:rsidR="0035490D" w:rsidRDefault="008A1660">
      <w:pPr>
        <w:spacing w:after="180"/>
        <w:rPr>
          <w:rFonts w:ascii="Arial" w:eastAsia="宋体" w:hAnsi="Arial" w:cs="Arial"/>
          <w:szCs w:val="20"/>
          <w:lang w:eastAsia="zh-CN"/>
        </w:rPr>
      </w:pPr>
      <w:r>
        <w:rPr>
          <w:rFonts w:ascii="Arial" w:eastAsia="宋体" w:hAnsi="Arial" w:cs="Arial"/>
          <w:szCs w:val="20"/>
          <w:lang w:eastAsia="en-US"/>
        </w:rPr>
        <w:t xml:space="preserve">In this contribution, we summarize the related issues and </w:t>
      </w:r>
      <w:r>
        <w:rPr>
          <w:rFonts w:ascii="Arial" w:eastAsia="宋体" w:hAnsi="Arial" w:cs="Arial"/>
          <w:szCs w:val="20"/>
          <w:lang w:eastAsia="en-US"/>
        </w:rPr>
        <w:t>proposals based on the contributions submitted in RAN1#110 under the agenda item 9.10.1 [1]-[28]. The whole feature lead summary is structured as follows:</w:t>
      </w:r>
    </w:p>
    <w:p w14:paraId="017D60DB" w14:textId="77777777" w:rsidR="0035490D" w:rsidRDefault="008A1660">
      <w:pPr>
        <w:spacing w:after="180"/>
        <w:rPr>
          <w:rFonts w:ascii="Arial" w:eastAsia="宋体" w:hAnsi="Arial" w:cs="Arial"/>
          <w:szCs w:val="20"/>
          <w:lang w:eastAsia="en-US"/>
        </w:rPr>
      </w:pPr>
      <w:r>
        <w:rPr>
          <w:rFonts w:ascii="Arial" w:eastAsia="宋体" w:hAnsi="Arial" w:cs="Arial"/>
          <w:szCs w:val="20"/>
          <w:lang w:eastAsia="en-US"/>
        </w:rPr>
        <w:t>From section 2 to 5, the main issues raised by company contributions are divided into 4 parts and eac</w:t>
      </w:r>
      <w:r>
        <w:rPr>
          <w:rFonts w:ascii="Arial" w:eastAsia="宋体" w:hAnsi="Arial" w:cs="Arial"/>
          <w:szCs w:val="20"/>
          <w:lang w:eastAsia="en-US"/>
        </w:rPr>
        <w:t>h section covers one main issue. In each section, the background and related proposals submitted in this meeting are listed firstly in sub-section X.1, then summary on one or several sub-issues is provided in sub-section X.2 from moderator’s perspective. B</w:t>
      </w:r>
      <w:r>
        <w:rPr>
          <w:rFonts w:ascii="Arial" w:eastAsia="宋体" w:hAnsi="Arial" w:cs="Arial"/>
          <w:szCs w:val="20"/>
          <w:lang w:eastAsia="en-US"/>
        </w:rPr>
        <w:t xml:space="preserve">ased on the above summary, a set of proposals is recommended by moderator followed by one or multiple tables to collect company views for the initial proposals in the first round of e-mail discussion. If present, in each sub-section, the proposals will be </w:t>
      </w:r>
      <w:r>
        <w:rPr>
          <w:rFonts w:ascii="Arial" w:eastAsia="宋体" w:hAnsi="Arial" w:cs="Arial"/>
          <w:szCs w:val="20"/>
          <w:lang w:eastAsia="en-US"/>
        </w:rPr>
        <w:t xml:space="preserve">updated round by round based on companies’ inputs. As e-mail discussion goes on, more sub-sections may be provided for further e-mail discussion and update. </w:t>
      </w:r>
    </w:p>
    <w:p w14:paraId="41F97572" w14:textId="77777777" w:rsidR="0035490D" w:rsidRDefault="008A1660">
      <w:pPr>
        <w:spacing w:after="180"/>
        <w:rPr>
          <w:rFonts w:ascii="Arial" w:eastAsia="宋体" w:hAnsi="Arial" w:cs="Arial"/>
          <w:szCs w:val="20"/>
          <w:lang w:eastAsia="en-US"/>
        </w:rPr>
      </w:pPr>
      <w:r>
        <w:rPr>
          <w:rFonts w:ascii="Arial" w:eastAsia="宋体" w:hAnsi="Arial" w:cs="Arial"/>
          <w:szCs w:val="20"/>
          <w:lang w:eastAsia="en-US"/>
        </w:rPr>
        <w:t>In section 6, some proposals are selected for discussion in the online/offline sessions.</w:t>
      </w:r>
    </w:p>
    <w:p w14:paraId="1A1B5F9F" w14:textId="77777777" w:rsidR="0035490D" w:rsidRDefault="008A1660">
      <w:pPr>
        <w:spacing w:after="180"/>
        <w:rPr>
          <w:rFonts w:ascii="Arial" w:eastAsia="宋体" w:hAnsi="Arial" w:cs="Arial"/>
          <w:szCs w:val="20"/>
          <w:lang w:eastAsia="en-US"/>
        </w:rPr>
      </w:pPr>
      <w:r>
        <w:rPr>
          <w:rFonts w:ascii="Arial" w:eastAsia="宋体" w:hAnsi="Arial" w:cs="Arial"/>
          <w:szCs w:val="20"/>
          <w:lang w:eastAsia="en-US"/>
        </w:rPr>
        <w:t>In Sectio</w:t>
      </w:r>
      <w:r>
        <w:rPr>
          <w:rFonts w:ascii="Arial" w:eastAsia="宋体" w:hAnsi="Arial" w:cs="Arial"/>
          <w:szCs w:val="20"/>
          <w:lang w:eastAsia="en-US"/>
        </w:rPr>
        <w:t xml:space="preserve">n 8, the agreements made in previous RAN1 meetings are listed for reference.  </w:t>
      </w:r>
    </w:p>
    <w:p w14:paraId="27302776" w14:textId="77777777" w:rsidR="0035490D" w:rsidRDefault="008A1660">
      <w:pPr>
        <w:spacing w:after="180"/>
        <w:rPr>
          <w:rFonts w:ascii="Arial" w:eastAsia="宋体" w:hAnsi="Arial" w:cs="Arial"/>
          <w:szCs w:val="20"/>
          <w:u w:val="single"/>
          <w:lang w:eastAsia="en-US"/>
        </w:rPr>
      </w:pPr>
      <w:r>
        <w:rPr>
          <w:rFonts w:ascii="Arial" w:eastAsia="宋体" w:hAnsi="Arial" w:cs="Arial"/>
          <w:szCs w:val="20"/>
          <w:u w:val="single"/>
          <w:lang w:eastAsia="en-US"/>
        </w:rPr>
        <w:t>Companies are highly encouraged to provide views as soon as possible. Moderator will try to update the proposals based on companies’ inputs at least on daily basis.</w:t>
      </w:r>
    </w:p>
    <w:p w14:paraId="7D66A564" w14:textId="77777777" w:rsidR="0035490D" w:rsidRDefault="0035490D">
      <w:pPr>
        <w:rPr>
          <w:rFonts w:ascii="Arial" w:hAnsi="Arial" w:cs="Arial"/>
        </w:rPr>
      </w:pPr>
    </w:p>
    <w:p w14:paraId="65E3F120" w14:textId="77777777" w:rsidR="0035490D" w:rsidRDefault="0035490D">
      <w:pPr>
        <w:rPr>
          <w:rFonts w:ascii="Arial" w:hAnsi="Arial" w:cs="Arial"/>
        </w:rPr>
      </w:pPr>
    </w:p>
    <w:p w14:paraId="74A645F1" w14:textId="77777777" w:rsidR="0035490D" w:rsidRDefault="0035490D">
      <w:pPr>
        <w:rPr>
          <w:rFonts w:ascii="Arial" w:hAnsi="Arial" w:cs="Arial"/>
        </w:rPr>
      </w:pPr>
    </w:p>
    <w:p w14:paraId="29D62F47" w14:textId="77777777" w:rsidR="0035490D" w:rsidRDefault="0035490D">
      <w:pPr>
        <w:rPr>
          <w:rFonts w:ascii="Arial" w:hAnsi="Arial" w:cs="Arial"/>
        </w:rPr>
      </w:pPr>
    </w:p>
    <w:p w14:paraId="18E09308" w14:textId="77777777" w:rsidR="0035490D" w:rsidRDefault="0035490D">
      <w:pPr>
        <w:rPr>
          <w:rFonts w:ascii="Arial" w:hAnsi="Arial" w:cs="Arial"/>
        </w:rPr>
      </w:pPr>
    </w:p>
    <w:p w14:paraId="7A756462" w14:textId="77777777" w:rsidR="0035490D" w:rsidRDefault="008A1660">
      <w:pPr>
        <w:pStyle w:val="Heading1"/>
      </w:pPr>
      <w:r>
        <w:lastRenderedPageBreak/>
        <w:t>Scenari</w:t>
      </w:r>
      <w:r>
        <w:t xml:space="preserve">os and basic framework </w:t>
      </w:r>
    </w:p>
    <w:p w14:paraId="0498F293" w14:textId="77777777" w:rsidR="0035490D" w:rsidRDefault="008A1660">
      <w:pPr>
        <w:pStyle w:val="Heading2"/>
      </w:pPr>
      <w:r>
        <w:t>Background and submitted proposals</w:t>
      </w:r>
    </w:p>
    <w:p w14:paraId="7A9EA553" w14:textId="77777777" w:rsidR="0035490D" w:rsidRDefault="008A1660">
      <w:pPr>
        <w:rPr>
          <w:lang w:eastAsia="en-US"/>
        </w:rPr>
      </w:pPr>
      <w:r>
        <w:rPr>
          <w:lang w:eastAsia="en-US"/>
        </w:rPr>
        <w:t>Regarding this issue, companies’ views are summarized as below:</w:t>
      </w:r>
    </w:p>
    <w:tbl>
      <w:tblPr>
        <w:tblStyle w:val="TableGrid"/>
        <w:tblW w:w="0" w:type="auto"/>
        <w:tblLook w:val="04A0" w:firstRow="1" w:lastRow="0" w:firstColumn="1" w:lastColumn="0" w:noHBand="0" w:noVBand="1"/>
      </w:tblPr>
      <w:tblGrid>
        <w:gridCol w:w="9362"/>
      </w:tblGrid>
      <w:tr w:rsidR="0035490D" w14:paraId="29AC1E10" w14:textId="77777777">
        <w:tc>
          <w:tcPr>
            <w:tcW w:w="9362" w:type="dxa"/>
          </w:tcPr>
          <w:p w14:paraId="33395CA3" w14:textId="77777777" w:rsidR="0035490D" w:rsidRDefault="008A1660">
            <w:pPr>
              <w:pStyle w:val="ListParagraph"/>
              <w:numPr>
                <w:ilvl w:val="0"/>
                <w:numId w:val="14"/>
              </w:numPr>
              <w:wordWrap/>
              <w:ind w:left="338" w:hanging="270"/>
              <w:jc w:val="both"/>
              <w:rPr>
                <w:rFonts w:eastAsia="楷体"/>
                <w:b/>
                <w:bCs/>
                <w:sz w:val="22"/>
                <w:lang w:eastAsia="zh-CN"/>
              </w:rPr>
            </w:pPr>
            <w:r>
              <w:rPr>
                <w:rFonts w:eastAsia="楷体"/>
                <w:b/>
                <w:bCs/>
                <w:sz w:val="22"/>
                <w:lang w:eastAsia="zh-CN"/>
              </w:rPr>
              <w:t xml:space="preserve">Huawei, </w:t>
            </w:r>
            <w:proofErr w:type="spellStart"/>
            <w:r>
              <w:rPr>
                <w:rFonts w:eastAsia="楷体"/>
                <w:b/>
                <w:bCs/>
                <w:sz w:val="22"/>
                <w:lang w:eastAsia="zh-CN"/>
              </w:rPr>
              <w:t>HiSilicon</w:t>
            </w:r>
            <w:proofErr w:type="spellEnd"/>
          </w:p>
          <w:p w14:paraId="3AA399E1"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 Case 1-1 and case 1-2 configured with same SCS should be prioritized in Rel-18. And case 1-3 and </w:t>
            </w:r>
            <w:r>
              <w:rPr>
                <w:rFonts w:eastAsia="楷体"/>
                <w:i/>
                <w:iCs/>
                <w:szCs w:val="20"/>
                <w:lang w:val="en-US" w:eastAsia="zh-CN"/>
              </w:rPr>
              <w:t>case 1-4 can be considered in later release if TU is limited.</w:t>
            </w:r>
          </w:p>
          <w:p w14:paraId="31531D36"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2: Scenarios of T+T, T+F and F+F can all be supported for multi-cell scheduling. </w:t>
            </w:r>
          </w:p>
          <w:p w14:paraId="5C947D9A"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3: </w:t>
            </w:r>
            <w:r>
              <w:rPr>
                <w:rFonts w:eastAsia="楷体" w:hint="eastAsia"/>
                <w:i/>
                <w:iCs/>
                <w:szCs w:val="20"/>
                <w:lang w:val="en-US" w:eastAsia="zh-CN"/>
              </w:rPr>
              <w:t>The</w:t>
            </w:r>
            <w:r>
              <w:rPr>
                <w:rFonts w:eastAsia="楷体"/>
                <w:i/>
                <w:iCs/>
                <w:szCs w:val="20"/>
                <w:lang w:val="en-US" w:eastAsia="zh-CN"/>
              </w:rPr>
              <w:t xml:space="preserve"> scenario of same licensed spectrum or same unlicensed spectrum among scheduling and scheduled cells should be prioritized in Rel-18.</w:t>
            </w:r>
          </w:p>
          <w:p w14:paraId="47A366BE"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4: </w:t>
            </w:r>
            <w:r>
              <w:rPr>
                <w:rFonts w:eastAsia="楷体" w:hint="eastAsia"/>
                <w:i/>
                <w:iCs/>
                <w:szCs w:val="20"/>
                <w:lang w:val="en-US" w:eastAsia="zh-CN"/>
              </w:rPr>
              <w:t>The</w:t>
            </w:r>
            <w:r>
              <w:rPr>
                <w:rFonts w:eastAsia="楷体"/>
                <w:i/>
                <w:iCs/>
                <w:szCs w:val="20"/>
                <w:lang w:val="en-US" w:eastAsia="zh-CN"/>
              </w:rPr>
              <w:t xml:space="preserve"> scenario of same frequency range (FR1/FR2) among scheduling and scheduled cells should be prioritized in R</w:t>
            </w:r>
            <w:r>
              <w:rPr>
                <w:rFonts w:eastAsia="楷体"/>
                <w:i/>
                <w:iCs/>
                <w:szCs w:val="20"/>
                <w:lang w:val="en-US" w:eastAsia="zh-CN"/>
              </w:rPr>
              <w:t>el-18.</w:t>
            </w:r>
          </w:p>
          <w:p w14:paraId="62A97325"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w:t>
            </w:r>
            <w:r>
              <w:rPr>
                <w:rFonts w:eastAsia="楷体" w:hint="eastAsia"/>
                <w:i/>
                <w:iCs/>
                <w:szCs w:val="20"/>
                <w:lang w:val="en-US" w:eastAsia="zh-CN"/>
              </w:rPr>
              <w:t>roposal</w:t>
            </w:r>
            <w:r>
              <w:rPr>
                <w:rFonts w:eastAsia="楷体"/>
                <w:i/>
                <w:iCs/>
                <w:szCs w:val="20"/>
                <w:lang w:val="en-US" w:eastAsia="zh-CN"/>
              </w:rPr>
              <w:t xml:space="preserve"> 5: All the co-scheduled cells by a DCI format 0_X and the scheduling cell are included in the same cell group.</w:t>
            </w:r>
          </w:p>
          <w:p w14:paraId="19B33067" w14:textId="77777777" w:rsidR="0035490D" w:rsidRDefault="0035490D">
            <w:pPr>
              <w:wordWrap/>
              <w:rPr>
                <w:rFonts w:eastAsia="楷体"/>
                <w:szCs w:val="20"/>
                <w:lang w:eastAsia="en-US"/>
              </w:rPr>
            </w:pPr>
          </w:p>
          <w:p w14:paraId="0A54B0B8" w14:textId="77777777" w:rsidR="0035490D" w:rsidRDefault="008A1660">
            <w:pPr>
              <w:pStyle w:val="ListParagraph"/>
              <w:numPr>
                <w:ilvl w:val="0"/>
                <w:numId w:val="14"/>
              </w:numPr>
              <w:wordWrap/>
              <w:ind w:left="338" w:hanging="270"/>
              <w:jc w:val="both"/>
              <w:rPr>
                <w:rFonts w:eastAsia="楷体"/>
                <w:b/>
                <w:bCs/>
                <w:sz w:val="22"/>
                <w:lang w:eastAsia="zh-CN"/>
              </w:rPr>
            </w:pPr>
            <w:r>
              <w:rPr>
                <w:rFonts w:eastAsia="楷体"/>
                <w:b/>
                <w:bCs/>
                <w:sz w:val="22"/>
                <w:lang w:eastAsia="zh-CN"/>
              </w:rPr>
              <w:t>ZTE</w:t>
            </w:r>
          </w:p>
          <w:p w14:paraId="6E0C3964"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2</w:t>
            </w:r>
            <w:r>
              <w:rPr>
                <w:rFonts w:eastAsia="楷体"/>
                <w:i/>
                <w:iCs/>
                <w:szCs w:val="20"/>
                <w:lang w:val="en-US" w:eastAsia="zh-CN"/>
              </w:rPr>
              <w:t>: Both the same and the different SCS should be supported for the co-scheduled cells</w:t>
            </w:r>
            <w:r>
              <w:rPr>
                <w:rFonts w:eastAsia="楷体" w:hint="eastAsia"/>
                <w:i/>
                <w:iCs/>
                <w:szCs w:val="20"/>
                <w:lang w:val="en-US" w:eastAsia="zh-CN"/>
              </w:rPr>
              <w:t xml:space="preserve"> including the scheduling cell</w:t>
            </w:r>
            <w:r>
              <w:rPr>
                <w:rFonts w:eastAsia="楷体"/>
                <w:i/>
                <w:iCs/>
                <w:szCs w:val="20"/>
                <w:lang w:val="en-US" w:eastAsia="zh-CN"/>
              </w:rPr>
              <w:t>.</w:t>
            </w:r>
          </w:p>
          <w:p w14:paraId="66029428"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3</w:t>
            </w:r>
            <w:r>
              <w:rPr>
                <w:rFonts w:eastAsia="楷体"/>
                <w:i/>
                <w:iCs/>
                <w:szCs w:val="20"/>
                <w:lang w:val="en-US" w:eastAsia="zh-CN"/>
              </w:rPr>
              <w:t>: The co-scheduled cell or the scheduling cell can have the same or different carrier type, including FDD carrier and TDD carrier, FR1 and FR2.</w:t>
            </w:r>
          </w:p>
          <w:p w14:paraId="0BFAB2DA"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rFonts w:hint="eastAsia"/>
                <w:i/>
                <w:iCs/>
                <w:lang w:eastAsia="ja-JP"/>
              </w:rPr>
              <w:t xml:space="preserve">Unlicensed band should be de-prioritized. </w:t>
            </w:r>
          </w:p>
          <w:p w14:paraId="2BAC1363"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rFonts w:hint="eastAsia"/>
                <w:i/>
                <w:iCs/>
                <w:lang w:eastAsia="ja-JP"/>
              </w:rPr>
              <w:t xml:space="preserve">SUL </w:t>
            </w:r>
            <w:r>
              <w:rPr>
                <w:i/>
                <w:iCs/>
                <w:lang w:eastAsia="ja-JP"/>
              </w:rPr>
              <w:t xml:space="preserve">band </w:t>
            </w:r>
            <w:r>
              <w:rPr>
                <w:rFonts w:hint="eastAsia"/>
                <w:i/>
                <w:iCs/>
                <w:lang w:eastAsia="ja-JP"/>
              </w:rPr>
              <w:t>should not be supported for multi-cell schedulin</w:t>
            </w:r>
            <w:r>
              <w:rPr>
                <w:rFonts w:hint="eastAsia"/>
                <w:i/>
                <w:iCs/>
                <w:lang w:eastAsia="ja-JP"/>
              </w:rPr>
              <w:t>g.</w:t>
            </w:r>
          </w:p>
          <w:p w14:paraId="03708DAB" w14:textId="77777777" w:rsidR="0035490D" w:rsidRDefault="0035490D">
            <w:pPr>
              <w:pStyle w:val="ListParagraph"/>
              <w:wordWrap/>
              <w:ind w:left="338"/>
              <w:jc w:val="both"/>
              <w:rPr>
                <w:rFonts w:eastAsia="楷体"/>
                <w:b/>
                <w:bCs/>
                <w:sz w:val="22"/>
                <w:lang w:eastAsia="zh-CN"/>
              </w:rPr>
            </w:pPr>
          </w:p>
          <w:p w14:paraId="0FF77E4A" w14:textId="77777777" w:rsidR="0035490D" w:rsidRDefault="008A1660">
            <w:pPr>
              <w:pStyle w:val="ListParagraph"/>
              <w:numPr>
                <w:ilvl w:val="0"/>
                <w:numId w:val="14"/>
              </w:numPr>
              <w:wordWrap/>
              <w:ind w:left="338" w:hanging="270"/>
              <w:jc w:val="both"/>
              <w:rPr>
                <w:rFonts w:eastAsia="楷体"/>
                <w:b/>
                <w:bCs/>
                <w:sz w:val="22"/>
                <w:lang w:eastAsia="zh-CN"/>
              </w:rPr>
            </w:pPr>
            <w:proofErr w:type="spellStart"/>
            <w:r>
              <w:rPr>
                <w:rFonts w:eastAsia="楷体"/>
                <w:b/>
                <w:bCs/>
                <w:sz w:val="22"/>
                <w:lang w:eastAsia="zh-CN"/>
              </w:rPr>
              <w:t>Spreadtrum</w:t>
            </w:r>
            <w:proofErr w:type="spellEnd"/>
            <w:r>
              <w:rPr>
                <w:rFonts w:eastAsia="楷体"/>
                <w:b/>
                <w:bCs/>
                <w:sz w:val="22"/>
                <w:lang w:eastAsia="zh-CN"/>
              </w:rPr>
              <w:t xml:space="preserve"> Communications</w:t>
            </w:r>
          </w:p>
          <w:p w14:paraId="24B493F5"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1: All the co-scheduled cells by a DCI format 0_X and the scheduling cell are included in the same PUCCH group.</w:t>
            </w:r>
          </w:p>
          <w:p w14:paraId="3E9CE4E3"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3: Support Proposal 1-7rev1</w:t>
            </w:r>
          </w:p>
          <w:p w14:paraId="2405ABDD"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At least below cases 1-1 and 1-2 on SCS are prioritized:</w:t>
            </w:r>
          </w:p>
          <w:p w14:paraId="089EF722" w14:textId="77777777" w:rsidR="0035490D" w:rsidRDefault="008A1660">
            <w:pPr>
              <w:widowControl/>
              <w:numPr>
                <w:ilvl w:val="2"/>
                <w:numId w:val="16"/>
              </w:numPr>
              <w:kinsoku/>
              <w:wordWrap/>
              <w:adjustRightInd/>
              <w:snapToGrid w:val="0"/>
              <w:textAlignment w:val="auto"/>
              <w:rPr>
                <w:rFonts w:eastAsia="Times New Roman"/>
                <w:bCs/>
                <w:i/>
              </w:rPr>
            </w:pPr>
            <w:r>
              <w:rPr>
                <w:rFonts w:eastAsia="Times New Roman"/>
                <w:bCs/>
                <w:i/>
              </w:rPr>
              <w:t xml:space="preserve">Case </w:t>
            </w:r>
            <w:r>
              <w:rPr>
                <w:rFonts w:eastAsia="Times New Roman"/>
                <w:bCs/>
                <w:i/>
              </w:rPr>
              <w:t>1-1: A DCI format 0-X/1-X on a scheduling cell can schedule multiple cells including the scheduling cell and same SCS is used among all the co-scheduled cells including the scheduling cell.</w:t>
            </w:r>
          </w:p>
          <w:p w14:paraId="557B8F85" w14:textId="77777777" w:rsidR="0035490D" w:rsidRDefault="008A1660">
            <w:pPr>
              <w:widowControl/>
              <w:numPr>
                <w:ilvl w:val="2"/>
                <w:numId w:val="16"/>
              </w:numPr>
              <w:kinsoku/>
              <w:wordWrap/>
              <w:adjustRightInd/>
              <w:snapToGrid w:val="0"/>
              <w:textAlignment w:val="auto"/>
              <w:rPr>
                <w:rFonts w:eastAsia="Times New Roman"/>
                <w:bCs/>
                <w:i/>
              </w:rPr>
            </w:pPr>
            <w:r>
              <w:rPr>
                <w:rFonts w:eastAsia="Times New Roman"/>
                <w:bCs/>
                <w:i/>
              </w:rPr>
              <w:t>Case 1-2: A DCI format 0-X/1-X on a scheduling cell can schedule m</w:t>
            </w:r>
            <w:r>
              <w:rPr>
                <w:rFonts w:eastAsia="Times New Roman"/>
                <w:bCs/>
                <w:i/>
              </w:rPr>
              <w:t>ultiple cells not including the scheduling cell and same SCS is used among all the co-scheduled cells which may be same or different to the SCS of the scheduling cell.</w:t>
            </w:r>
          </w:p>
          <w:p w14:paraId="003DB5B1" w14:textId="77777777" w:rsidR="0035490D" w:rsidRDefault="008A1660">
            <w:pPr>
              <w:widowControl/>
              <w:numPr>
                <w:ilvl w:val="2"/>
                <w:numId w:val="16"/>
              </w:numPr>
              <w:kinsoku/>
              <w:wordWrap/>
              <w:adjustRightInd/>
              <w:snapToGrid w:val="0"/>
              <w:textAlignment w:val="auto"/>
              <w:rPr>
                <w:rFonts w:eastAsia="Times New Roman"/>
                <w:bCs/>
                <w:i/>
              </w:rPr>
            </w:pPr>
            <w:r>
              <w:rPr>
                <w:rFonts w:eastAsia="Times New Roman"/>
                <w:bCs/>
                <w:i/>
              </w:rPr>
              <w:t>Case 1-3: A DCI format 0-X/1-X on a scheduling cell can schedule multiple cells includin</w:t>
            </w:r>
            <w:r>
              <w:rPr>
                <w:rFonts w:eastAsia="Times New Roman"/>
                <w:bCs/>
                <w:i/>
              </w:rPr>
              <w:t>g the scheduling cell and different SCS is used among the co-scheduled cells including the scheduling cell.</w:t>
            </w:r>
          </w:p>
          <w:p w14:paraId="5A6FE8A5" w14:textId="77777777" w:rsidR="0035490D" w:rsidRDefault="008A1660">
            <w:pPr>
              <w:widowControl/>
              <w:numPr>
                <w:ilvl w:val="2"/>
                <w:numId w:val="16"/>
              </w:numPr>
              <w:kinsoku/>
              <w:wordWrap/>
              <w:adjustRightInd/>
              <w:snapToGrid w:val="0"/>
              <w:textAlignment w:val="auto"/>
              <w:rPr>
                <w:rFonts w:eastAsia="Times New Roman"/>
                <w:bCs/>
                <w:i/>
              </w:rPr>
            </w:pPr>
            <w:r>
              <w:rPr>
                <w:rFonts w:eastAsia="Times New Roman"/>
                <w:bCs/>
                <w:i/>
              </w:rPr>
              <w:t>Case 1-4: A DCI format 0-X/1-X on a scheduling cell can schedule multiple cells not including the scheduling cell and different SCS is used among th</w:t>
            </w:r>
            <w:r>
              <w:rPr>
                <w:rFonts w:eastAsia="Times New Roman"/>
                <w:bCs/>
                <w:i/>
              </w:rPr>
              <w:t>e co-scheduled cells.</w:t>
            </w:r>
          </w:p>
          <w:p w14:paraId="123CD544"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At least below cases 2-1 and 2-2 on carrier type are prioritized:</w:t>
            </w:r>
          </w:p>
          <w:p w14:paraId="42CE52F7" w14:textId="77777777" w:rsidR="0035490D" w:rsidRDefault="008A1660">
            <w:pPr>
              <w:widowControl/>
              <w:numPr>
                <w:ilvl w:val="2"/>
                <w:numId w:val="16"/>
              </w:numPr>
              <w:kinsoku/>
              <w:wordWrap/>
              <w:adjustRightInd/>
              <w:snapToGrid w:val="0"/>
              <w:textAlignment w:val="auto"/>
              <w:rPr>
                <w:rFonts w:eastAsia="Times New Roman"/>
                <w:bCs/>
                <w:i/>
              </w:rPr>
            </w:pPr>
            <w:r>
              <w:rPr>
                <w:rFonts w:eastAsia="Times New Roman"/>
                <w:bCs/>
                <w:i/>
              </w:rPr>
              <w:t xml:space="preserve">Case 2-1: A DCI format 0-X/1-X on a scheduling cell can schedules multiple cells including the scheduling cell and same carrier type (FDD or TDD, licensed or </w:t>
            </w:r>
            <w:r>
              <w:rPr>
                <w:rFonts w:eastAsia="Times New Roman"/>
                <w:bCs/>
                <w:i/>
              </w:rPr>
              <w:t>unlicensed, FR1 or FR2-1 or FR2-2) is used among all the co-scheduled cells including the scheduling cell.</w:t>
            </w:r>
          </w:p>
          <w:p w14:paraId="0051AF97" w14:textId="77777777" w:rsidR="0035490D" w:rsidRDefault="008A1660">
            <w:pPr>
              <w:widowControl/>
              <w:numPr>
                <w:ilvl w:val="2"/>
                <w:numId w:val="16"/>
              </w:numPr>
              <w:kinsoku/>
              <w:wordWrap/>
              <w:adjustRightInd/>
              <w:snapToGrid w:val="0"/>
              <w:textAlignment w:val="auto"/>
              <w:rPr>
                <w:rFonts w:eastAsia="Times New Roman"/>
                <w:bCs/>
                <w:i/>
              </w:rPr>
            </w:pPr>
            <w:r>
              <w:rPr>
                <w:rFonts w:eastAsia="Times New Roman"/>
                <w:bCs/>
                <w:i/>
              </w:rPr>
              <w:t>Case 2-2: A DCI format 0-X/1-X on a scheduling cell can schedules multiple cells not including the scheduling cell and same carrier type (FDD or TDD,</w:t>
            </w:r>
            <w:r>
              <w:rPr>
                <w:rFonts w:eastAsia="Times New Roman"/>
                <w:bCs/>
                <w:i/>
              </w:rPr>
              <w:t xml:space="preserve"> licensed or unlicensed, FR1 or FR2-1 or FR2-2) is used among all the co-scheduled cells which may be same or different carrier type to the scheduling cell.</w:t>
            </w:r>
          </w:p>
          <w:p w14:paraId="58C9EFDF" w14:textId="77777777" w:rsidR="0035490D" w:rsidRDefault="008A1660">
            <w:pPr>
              <w:widowControl/>
              <w:numPr>
                <w:ilvl w:val="2"/>
                <w:numId w:val="16"/>
              </w:numPr>
              <w:kinsoku/>
              <w:wordWrap/>
              <w:adjustRightInd/>
              <w:snapToGrid w:val="0"/>
              <w:textAlignment w:val="auto"/>
              <w:rPr>
                <w:rFonts w:eastAsia="Times New Roman"/>
                <w:bCs/>
                <w:i/>
              </w:rPr>
            </w:pPr>
            <w:r>
              <w:rPr>
                <w:rFonts w:eastAsia="Times New Roman"/>
                <w:bCs/>
                <w:i/>
              </w:rPr>
              <w:t>Case 2-3: A DCI format 0-X/1-X on a scheduling cell can schedules multiple cells including the sche</w:t>
            </w:r>
            <w:r>
              <w:rPr>
                <w:rFonts w:eastAsia="Times New Roman"/>
                <w:bCs/>
                <w:i/>
              </w:rPr>
              <w:t xml:space="preserve">duling cell and different carrier type (FDD or TDD, licensed or </w:t>
            </w:r>
            <w:r>
              <w:rPr>
                <w:rFonts w:eastAsia="Times New Roman"/>
                <w:bCs/>
                <w:i/>
              </w:rPr>
              <w:lastRenderedPageBreak/>
              <w:t>unlicensed, FR1 or FR2-1 or FR2-2) is used among the co-scheduled cells including the scheduling cell.</w:t>
            </w:r>
          </w:p>
          <w:p w14:paraId="56042ACF" w14:textId="77777777" w:rsidR="0035490D" w:rsidRDefault="008A1660">
            <w:pPr>
              <w:widowControl/>
              <w:numPr>
                <w:ilvl w:val="2"/>
                <w:numId w:val="16"/>
              </w:numPr>
              <w:kinsoku/>
              <w:wordWrap/>
              <w:adjustRightInd/>
              <w:snapToGrid w:val="0"/>
              <w:textAlignment w:val="auto"/>
              <w:rPr>
                <w:rFonts w:eastAsia="Times New Roman"/>
                <w:bCs/>
                <w:i/>
              </w:rPr>
            </w:pPr>
            <w:r>
              <w:rPr>
                <w:rFonts w:eastAsia="Times New Roman"/>
                <w:bCs/>
                <w:i/>
              </w:rPr>
              <w:t>Case 2-4: A DCI format 0-X/1-X on a scheduling cell can schedules multiple cells not incl</w:t>
            </w:r>
            <w:r>
              <w:rPr>
                <w:rFonts w:eastAsia="Times New Roman"/>
                <w:bCs/>
                <w:i/>
              </w:rPr>
              <w:t>uding the scheduling cell and different carrier type (FDD or TDD, licensed or unlicensed, FR1 or FR2-1 or FR2-2) is used among the co-scheduled cells</w:t>
            </w:r>
          </w:p>
          <w:p w14:paraId="78EB2588" w14:textId="77777777" w:rsidR="0035490D" w:rsidRDefault="008A1660">
            <w:pPr>
              <w:widowControl/>
              <w:numPr>
                <w:ilvl w:val="2"/>
                <w:numId w:val="16"/>
              </w:numPr>
              <w:kinsoku/>
              <w:wordWrap/>
              <w:adjustRightInd/>
              <w:snapToGrid w:val="0"/>
              <w:textAlignment w:val="auto"/>
              <w:rPr>
                <w:rFonts w:eastAsia="Times New Roman"/>
                <w:bCs/>
                <w:i/>
              </w:rPr>
            </w:pPr>
            <w:r>
              <w:rPr>
                <w:rFonts w:eastAsia="Times New Roman"/>
                <w:bCs/>
                <w:i/>
              </w:rPr>
              <w:t>Note: for Case 2-2, 2-3 and 2-4, using an unlicensed cell for scheduling a set of co-scheduled cells inclu</w:t>
            </w:r>
            <w:r>
              <w:rPr>
                <w:rFonts w:eastAsia="Times New Roman"/>
                <w:bCs/>
                <w:i/>
              </w:rPr>
              <w:t>ding licensed cell is not prioritized.</w:t>
            </w:r>
          </w:p>
          <w:p w14:paraId="700BC68B"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4: Only support same priority of PUSCHs on multi-cells scheduled by one DCI0_X, and same priority of HARQ-ACK of PDSCHs on multi-cells scheduled by one DCI 1_X in Rel-18.</w:t>
            </w:r>
          </w:p>
          <w:p w14:paraId="0ECCB152" w14:textId="77777777" w:rsidR="0035490D" w:rsidRDefault="0035490D">
            <w:pPr>
              <w:wordWrap/>
              <w:rPr>
                <w:rFonts w:eastAsia="楷体"/>
                <w:i/>
                <w:iCs/>
                <w:szCs w:val="20"/>
                <w:lang w:eastAsia="zh-CN"/>
              </w:rPr>
            </w:pPr>
          </w:p>
          <w:p w14:paraId="5DBB3CC7" w14:textId="77777777" w:rsidR="0035490D" w:rsidRDefault="008A1660">
            <w:pPr>
              <w:pStyle w:val="ListParagraph"/>
              <w:numPr>
                <w:ilvl w:val="0"/>
                <w:numId w:val="14"/>
              </w:numPr>
              <w:wordWrap/>
              <w:ind w:left="338" w:hanging="270"/>
              <w:jc w:val="both"/>
              <w:rPr>
                <w:rFonts w:eastAsia="楷体"/>
                <w:b/>
                <w:bCs/>
                <w:sz w:val="22"/>
                <w:lang w:eastAsia="zh-CN"/>
              </w:rPr>
            </w:pPr>
            <w:bookmarkStart w:id="4" w:name="_Hlk102994948"/>
            <w:r>
              <w:rPr>
                <w:rFonts w:eastAsia="楷体"/>
                <w:b/>
                <w:bCs/>
                <w:sz w:val="22"/>
                <w:lang w:eastAsia="zh-CN"/>
              </w:rPr>
              <w:t>Vivo:</w:t>
            </w:r>
          </w:p>
          <w:p w14:paraId="73177BA7" w14:textId="77777777" w:rsidR="0035490D" w:rsidRDefault="008A1660">
            <w:pPr>
              <w:pStyle w:val="ListParagraph"/>
              <w:numPr>
                <w:ilvl w:val="0"/>
                <w:numId w:val="15"/>
              </w:numPr>
              <w:wordWrap/>
              <w:rPr>
                <w:rFonts w:eastAsia="楷体"/>
                <w:i/>
                <w:iCs/>
                <w:szCs w:val="20"/>
                <w:lang w:val="en-US" w:eastAsia="zh-CN"/>
              </w:rPr>
            </w:pPr>
            <w:bookmarkStart w:id="5" w:name="_Ref111223580"/>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w:instrText>
            </w:r>
            <w:r>
              <w:rPr>
                <w:rFonts w:eastAsia="楷体"/>
                <w:i/>
                <w:iCs/>
                <w:szCs w:val="20"/>
                <w:lang w:val="en-US" w:eastAsia="zh-CN"/>
              </w:rPr>
              <w:instrText xml:space="preserve">IC </w:instrText>
            </w:r>
            <w:r>
              <w:rPr>
                <w:rFonts w:eastAsia="楷体"/>
                <w:i/>
                <w:iCs/>
                <w:szCs w:val="20"/>
                <w:lang w:val="en-US" w:eastAsia="zh-CN"/>
              </w:rPr>
              <w:fldChar w:fldCharType="separate"/>
            </w:r>
            <w:r>
              <w:rPr>
                <w:rFonts w:eastAsia="楷体"/>
                <w:i/>
                <w:iCs/>
                <w:szCs w:val="20"/>
                <w:lang w:val="en-US" w:eastAsia="zh-CN"/>
              </w:rPr>
              <w:t>1</w:t>
            </w:r>
            <w:r>
              <w:rPr>
                <w:rFonts w:eastAsia="楷体"/>
                <w:i/>
                <w:iCs/>
                <w:szCs w:val="20"/>
                <w:lang w:val="en-US" w:eastAsia="zh-CN"/>
              </w:rPr>
              <w:fldChar w:fldCharType="end"/>
            </w:r>
            <w:r>
              <w:rPr>
                <w:rFonts w:eastAsia="楷体"/>
                <w:i/>
                <w:iCs/>
                <w:szCs w:val="20"/>
                <w:lang w:val="en-US" w:eastAsia="zh-CN"/>
              </w:rPr>
              <w:t xml:space="preserve">. For </w:t>
            </w:r>
            <w:r>
              <w:rPr>
                <w:rFonts w:eastAsia="楷体" w:hint="eastAsia"/>
                <w:i/>
                <w:iCs/>
                <w:szCs w:val="20"/>
                <w:lang w:val="en-US" w:eastAsia="zh-CN"/>
              </w:rPr>
              <w:t>mult</w:t>
            </w:r>
            <w:r>
              <w:rPr>
                <w:rFonts w:eastAsia="楷体"/>
                <w:i/>
                <w:iCs/>
                <w:szCs w:val="20"/>
                <w:lang w:val="en-US" w:eastAsia="zh-CN"/>
              </w:rPr>
              <w:t>i-cell scheduling, the following deployment cases are supported:</w:t>
            </w:r>
            <w:bookmarkEnd w:id="5"/>
          </w:p>
          <w:p w14:paraId="66EF9BF1"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same TDD/FDD types of the co-scheduled cells</w:t>
            </w:r>
          </w:p>
          <w:p w14:paraId="113E6A82"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same TDD/FDD types between scheduling cell and co-scheduled cells</w:t>
            </w:r>
          </w:p>
          <w:p w14:paraId="2288BDAB"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mixed TDD/FDD types of the co-scheduled cells</w:t>
            </w:r>
          </w:p>
          <w:p w14:paraId="72E104B0"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mixed </w:t>
            </w:r>
            <w:r>
              <w:rPr>
                <w:i/>
                <w:iCs/>
                <w:lang w:eastAsia="ja-JP"/>
              </w:rPr>
              <w:t>TDD/FDD types between scheduling cell and co-scheduled cells</w:t>
            </w:r>
          </w:p>
          <w:p w14:paraId="3D7DBD4A"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same FRs of the co-scheduled cells</w:t>
            </w:r>
          </w:p>
          <w:p w14:paraId="1BD38259"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same FRs between scheduling cell and co-scheduled cells</w:t>
            </w:r>
          </w:p>
          <w:p w14:paraId="1C3C483B"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mixed FRs of the co-scheduled cells</w:t>
            </w:r>
          </w:p>
          <w:p w14:paraId="4FABC63D"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mixed FRs between scheduling cell and co-scheduled cells</w:t>
            </w:r>
          </w:p>
          <w:p w14:paraId="0BE104F4"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same SCSs o</w:t>
            </w:r>
            <w:r>
              <w:rPr>
                <w:i/>
                <w:iCs/>
                <w:lang w:eastAsia="ja-JP"/>
              </w:rPr>
              <w:t>f the co-scheduled cells</w:t>
            </w:r>
          </w:p>
          <w:p w14:paraId="5287C29B"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same SCSs between scheduling cell and co-scheduled cells</w:t>
            </w:r>
          </w:p>
          <w:p w14:paraId="3D419677"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mixed SCSs of the co-scheduled cells</w:t>
            </w:r>
          </w:p>
          <w:p w14:paraId="18362B20"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mixed SCSs between scheduling cell and co-scheduled cells</w:t>
            </w:r>
          </w:p>
          <w:p w14:paraId="71212092"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same licensed/unlicensed carriers of the co-scheduled cells</w:t>
            </w:r>
          </w:p>
          <w:p w14:paraId="1EEB78DA"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same </w:t>
            </w:r>
            <w:r>
              <w:rPr>
                <w:i/>
                <w:iCs/>
                <w:lang w:eastAsia="ja-JP"/>
              </w:rPr>
              <w:t>licensed/unlicensed carriers between scheduling cell and co-scheduled cells</w:t>
            </w:r>
          </w:p>
          <w:p w14:paraId="4A8807C1" w14:textId="77777777" w:rsidR="0035490D" w:rsidRDefault="008A1660">
            <w:pPr>
              <w:pStyle w:val="ListParagraph"/>
              <w:numPr>
                <w:ilvl w:val="0"/>
                <w:numId w:val="15"/>
              </w:numPr>
              <w:wordWrap/>
              <w:rPr>
                <w:rFonts w:eastAsia="楷体"/>
                <w:i/>
                <w:iCs/>
                <w:szCs w:val="20"/>
                <w:lang w:val="en-US" w:eastAsia="zh-CN"/>
              </w:rPr>
            </w:pPr>
            <w:bookmarkStart w:id="6" w:name="_Ref111223703"/>
            <w:bookmarkEnd w:id="4"/>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15</w:t>
            </w:r>
            <w:r>
              <w:rPr>
                <w:rFonts w:eastAsia="楷体"/>
                <w:i/>
                <w:iCs/>
                <w:szCs w:val="20"/>
                <w:lang w:val="en-US" w:eastAsia="zh-CN"/>
              </w:rPr>
              <w:fldChar w:fldCharType="end"/>
            </w:r>
            <w:r>
              <w:rPr>
                <w:rFonts w:eastAsia="楷体"/>
                <w:i/>
                <w:iCs/>
                <w:szCs w:val="20"/>
                <w:lang w:val="en-US" w:eastAsia="zh-CN"/>
              </w:rPr>
              <w:t>. All the co-scheduled cells by a DCI format 0_X and the scheduling cell are included in the same PUCCH cell group.</w:t>
            </w:r>
            <w:bookmarkEnd w:id="6"/>
            <w:r>
              <w:rPr>
                <w:rFonts w:eastAsia="楷体"/>
                <w:i/>
                <w:iCs/>
                <w:szCs w:val="20"/>
                <w:lang w:val="en-US" w:eastAsia="zh-CN"/>
              </w:rPr>
              <w:t xml:space="preserve"> </w:t>
            </w:r>
          </w:p>
          <w:p w14:paraId="5F9E58AB" w14:textId="77777777" w:rsidR="0035490D" w:rsidRDefault="0035490D">
            <w:pPr>
              <w:wordWrap/>
              <w:rPr>
                <w:rFonts w:eastAsia="楷体"/>
                <w:i/>
                <w:iCs/>
                <w:szCs w:val="20"/>
                <w:lang w:eastAsia="zh-CN"/>
              </w:rPr>
            </w:pPr>
          </w:p>
          <w:p w14:paraId="58BC84FE" w14:textId="77777777" w:rsidR="0035490D" w:rsidRDefault="008A1660">
            <w:pPr>
              <w:pStyle w:val="ListParagraph"/>
              <w:numPr>
                <w:ilvl w:val="0"/>
                <w:numId w:val="14"/>
              </w:numPr>
              <w:wordWrap/>
              <w:ind w:left="338" w:hanging="270"/>
              <w:jc w:val="both"/>
              <w:rPr>
                <w:rFonts w:eastAsia="楷体"/>
                <w:b/>
                <w:bCs/>
                <w:sz w:val="22"/>
                <w:lang w:eastAsia="zh-CN"/>
              </w:rPr>
            </w:pPr>
            <w:r>
              <w:rPr>
                <w:rFonts w:eastAsia="楷体"/>
                <w:b/>
                <w:bCs/>
                <w:sz w:val="22"/>
                <w:lang w:eastAsia="zh-CN"/>
              </w:rPr>
              <w:t>Nokia, Nokia Shanghai Be</w:t>
            </w:r>
            <w:r>
              <w:rPr>
                <w:rFonts w:eastAsia="楷体"/>
                <w:b/>
                <w:bCs/>
                <w:sz w:val="22"/>
                <w:lang w:eastAsia="zh-CN"/>
              </w:rPr>
              <w:t>ll</w:t>
            </w:r>
          </w:p>
          <w:p w14:paraId="5346DB30"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3.1: To align the operation of DCI format 0_X and 1_X, all the co-scheduled cells by a DCI format 0_X and the scheduling cell are included in the same PUCCH group.</w:t>
            </w:r>
          </w:p>
          <w:p w14:paraId="6053B540"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3.3.1: Adopt the following update to RAN1#109-e Proposal 1-7rev1, with </w:t>
            </w:r>
            <w:r>
              <w:rPr>
                <w:rFonts w:eastAsia="楷体"/>
                <w:i/>
                <w:iCs/>
                <w:szCs w:val="20"/>
                <w:lang w:val="en-US" w:eastAsia="zh-CN"/>
              </w:rPr>
              <w:t xml:space="preserve">changes in red: </w:t>
            </w:r>
          </w:p>
          <w:tbl>
            <w:tblPr>
              <w:tblStyle w:val="TableGrid"/>
              <w:tblW w:w="0" w:type="auto"/>
              <w:tblInd w:w="562" w:type="dxa"/>
              <w:tblLook w:val="04A0" w:firstRow="1" w:lastRow="0" w:firstColumn="1" w:lastColumn="0" w:noHBand="0" w:noVBand="1"/>
            </w:tblPr>
            <w:tblGrid>
              <w:gridCol w:w="8574"/>
            </w:tblGrid>
            <w:tr w:rsidR="0035490D" w14:paraId="6ED3A47F" w14:textId="77777777">
              <w:tc>
                <w:tcPr>
                  <w:tcW w:w="9067" w:type="dxa"/>
                </w:tcPr>
                <w:p w14:paraId="065D38E9" w14:textId="77777777" w:rsidR="0035490D" w:rsidRDefault="008A1660">
                  <w:pPr>
                    <w:wordWrap/>
                    <w:spacing w:after="0"/>
                    <w:rPr>
                      <w:b/>
                      <w:bCs/>
                      <w:highlight w:val="cyan"/>
                      <w:lang w:eastAsia="zh-CN"/>
                    </w:rPr>
                  </w:pPr>
                  <w:r>
                    <w:rPr>
                      <w:b/>
                      <w:bCs/>
                      <w:highlight w:val="cyan"/>
                      <w:lang w:eastAsia="zh-CN"/>
                    </w:rPr>
                    <w:t xml:space="preserve">Proposal 1-7rev1: </w:t>
                  </w:r>
                </w:p>
                <w:p w14:paraId="415D0242" w14:textId="77777777" w:rsidR="0035490D" w:rsidRDefault="008A1660">
                  <w:pPr>
                    <w:widowControl/>
                    <w:numPr>
                      <w:ilvl w:val="0"/>
                      <w:numId w:val="17"/>
                    </w:numPr>
                    <w:kinsoku/>
                    <w:wordWrap/>
                    <w:adjustRightInd/>
                    <w:snapToGrid w:val="0"/>
                    <w:spacing w:after="0"/>
                    <w:textAlignment w:val="auto"/>
                    <w:rPr>
                      <w:rFonts w:eastAsia="Times New Roman"/>
                      <w:color w:val="000000"/>
                    </w:rPr>
                  </w:pPr>
                  <w:r>
                    <w:rPr>
                      <w:rFonts w:eastAsia="Times New Roman"/>
                      <w:color w:val="000000"/>
                    </w:rPr>
                    <w:t>At least below cases 1-1 and 1-2 on SCS are prioritized:</w:t>
                  </w:r>
                </w:p>
                <w:p w14:paraId="282C7FFC" w14:textId="77777777" w:rsidR="0035490D" w:rsidRDefault="008A1660">
                  <w:pPr>
                    <w:widowControl/>
                    <w:numPr>
                      <w:ilvl w:val="0"/>
                      <w:numId w:val="15"/>
                    </w:numPr>
                    <w:kinsoku/>
                    <w:wordWrap/>
                    <w:adjustRightInd/>
                    <w:snapToGrid w:val="0"/>
                    <w:spacing w:after="0"/>
                    <w:textAlignment w:val="auto"/>
                    <w:rPr>
                      <w:rFonts w:eastAsia="Times New Roman"/>
                      <w:color w:val="000000"/>
                    </w:rPr>
                  </w:pPr>
                  <w:r>
                    <w:rPr>
                      <w:rFonts w:eastAsia="Times New Roman"/>
                      <w:color w:val="000000"/>
                    </w:rPr>
                    <w:t xml:space="preserve">Case 1-1: A DCI format 0-X/1-X on a scheduling cell can schedule multiple cells including the scheduling cell and same SCS is used among all the </w:t>
                  </w:r>
                  <w:r>
                    <w:rPr>
                      <w:rFonts w:eastAsia="Times New Roman"/>
                      <w:color w:val="000000"/>
                    </w:rPr>
                    <w:t>co-scheduled cells including the scheduling cell.</w:t>
                  </w:r>
                </w:p>
                <w:p w14:paraId="4E36B080" w14:textId="77777777" w:rsidR="0035490D" w:rsidRDefault="008A1660">
                  <w:pPr>
                    <w:widowControl/>
                    <w:numPr>
                      <w:ilvl w:val="0"/>
                      <w:numId w:val="15"/>
                    </w:numPr>
                    <w:kinsoku/>
                    <w:wordWrap/>
                    <w:adjustRightInd/>
                    <w:snapToGrid w:val="0"/>
                    <w:spacing w:after="0"/>
                    <w:textAlignment w:val="auto"/>
                    <w:rPr>
                      <w:rFonts w:eastAsia="Times New Roman"/>
                      <w:color w:val="000000"/>
                    </w:rPr>
                  </w:pPr>
                  <w:r>
                    <w:rPr>
                      <w:rFonts w:eastAsia="Times New Roman"/>
                      <w:color w:val="000000"/>
                    </w:rPr>
                    <w:t xml:space="preserve">Case 1-2: A DCI format 0-X/1-X on a scheduling cell can schedule multiple cells not including the scheduling cell and same SCS is used among all the co-scheduled cells which may be same or different to the </w:t>
                  </w:r>
                  <w:r>
                    <w:rPr>
                      <w:rFonts w:eastAsia="Times New Roman"/>
                      <w:color w:val="000000"/>
                    </w:rPr>
                    <w:t>SCS of the scheduling cell.</w:t>
                  </w:r>
                </w:p>
                <w:p w14:paraId="231E030E" w14:textId="77777777" w:rsidR="0035490D" w:rsidRDefault="008A1660">
                  <w:pPr>
                    <w:widowControl/>
                    <w:numPr>
                      <w:ilvl w:val="0"/>
                      <w:numId w:val="15"/>
                    </w:numPr>
                    <w:kinsoku/>
                    <w:wordWrap/>
                    <w:adjustRightInd/>
                    <w:snapToGrid w:val="0"/>
                    <w:spacing w:after="0"/>
                    <w:textAlignment w:val="auto"/>
                    <w:rPr>
                      <w:rFonts w:eastAsia="Times New Roman"/>
                      <w:color w:val="000000"/>
                    </w:rPr>
                  </w:pPr>
                  <w:r>
                    <w:rPr>
                      <w:rFonts w:eastAsia="Times New Roman"/>
                      <w:color w:val="000000"/>
                    </w:rPr>
                    <w:t>Case 1-3: A DCI format 0-X/1-X on a scheduling cell can schedule multiple cells including the scheduling cell and different SCS is used among the co-scheduled cells including the scheduling cell.</w:t>
                  </w:r>
                </w:p>
                <w:p w14:paraId="516800C8" w14:textId="77777777" w:rsidR="0035490D" w:rsidRDefault="008A1660">
                  <w:pPr>
                    <w:widowControl/>
                    <w:numPr>
                      <w:ilvl w:val="0"/>
                      <w:numId w:val="15"/>
                    </w:numPr>
                    <w:kinsoku/>
                    <w:wordWrap/>
                    <w:adjustRightInd/>
                    <w:snapToGrid w:val="0"/>
                    <w:spacing w:after="0"/>
                    <w:textAlignment w:val="auto"/>
                    <w:rPr>
                      <w:rFonts w:eastAsia="Times New Roman"/>
                      <w:color w:val="000000"/>
                    </w:rPr>
                  </w:pPr>
                  <w:r>
                    <w:rPr>
                      <w:rFonts w:eastAsia="Times New Roman"/>
                      <w:color w:val="000000"/>
                    </w:rPr>
                    <w:t>Case 1-4: A DCI format 0-X/1-X o</w:t>
                  </w:r>
                  <w:r>
                    <w:rPr>
                      <w:rFonts w:eastAsia="Times New Roman"/>
                      <w:color w:val="000000"/>
                    </w:rPr>
                    <w:t>n a scheduling cell can schedule multiple cells not including the scheduling cell and different SCS is used among the co-scheduled cells.</w:t>
                  </w:r>
                </w:p>
                <w:p w14:paraId="1DF2EA8D" w14:textId="77777777" w:rsidR="0035490D" w:rsidRDefault="0035490D">
                  <w:pPr>
                    <w:wordWrap/>
                    <w:snapToGrid w:val="0"/>
                    <w:spacing w:after="0"/>
                    <w:ind w:left="360"/>
                    <w:rPr>
                      <w:rFonts w:eastAsiaTheme="minorEastAsia"/>
                      <w:color w:val="000000"/>
                    </w:rPr>
                  </w:pPr>
                </w:p>
                <w:p w14:paraId="0B1CDA4C" w14:textId="77777777" w:rsidR="0035490D" w:rsidRDefault="008A1660">
                  <w:pPr>
                    <w:widowControl/>
                    <w:numPr>
                      <w:ilvl w:val="0"/>
                      <w:numId w:val="17"/>
                    </w:numPr>
                    <w:kinsoku/>
                    <w:wordWrap/>
                    <w:adjustRightInd/>
                    <w:snapToGrid w:val="0"/>
                    <w:spacing w:after="0"/>
                    <w:textAlignment w:val="auto"/>
                    <w:rPr>
                      <w:rFonts w:eastAsia="Times New Roman"/>
                      <w:color w:val="000000"/>
                    </w:rPr>
                  </w:pPr>
                  <w:r>
                    <w:rPr>
                      <w:rFonts w:eastAsia="Times New Roman"/>
                      <w:color w:val="000000"/>
                    </w:rPr>
                    <w:t>At least below cases 2-1 and 2-2 on carrier type are prioritized:</w:t>
                  </w:r>
                </w:p>
                <w:p w14:paraId="6CEF5C7D" w14:textId="77777777" w:rsidR="0035490D" w:rsidRDefault="008A1660">
                  <w:pPr>
                    <w:widowControl/>
                    <w:numPr>
                      <w:ilvl w:val="0"/>
                      <w:numId w:val="15"/>
                    </w:numPr>
                    <w:kinsoku/>
                    <w:wordWrap/>
                    <w:adjustRightInd/>
                    <w:snapToGrid w:val="0"/>
                    <w:spacing w:after="0"/>
                    <w:textAlignment w:val="auto"/>
                    <w:rPr>
                      <w:rFonts w:eastAsia="Times New Roman"/>
                      <w:color w:val="000000"/>
                    </w:rPr>
                  </w:pPr>
                  <w:r>
                    <w:rPr>
                      <w:rFonts w:eastAsia="Times New Roman"/>
                      <w:color w:val="000000"/>
                    </w:rPr>
                    <w:t>Case 2-1: A DCI format 0-X/1-X on a scheduling cell</w:t>
                  </w:r>
                  <w:r>
                    <w:rPr>
                      <w:rFonts w:eastAsia="Times New Roman"/>
                      <w:color w:val="000000"/>
                    </w:rPr>
                    <w:t xml:space="preserve"> can schedule multiple cells including the scheduling cell and same carrier type (FDD or TDD, licensed or unlicensed, FR1 or FR2-1 or FR2-2) is used among all the co-scheduled cells including the scheduling cell.</w:t>
                  </w:r>
                </w:p>
                <w:p w14:paraId="35BC212B" w14:textId="77777777" w:rsidR="0035490D" w:rsidRDefault="008A1660">
                  <w:pPr>
                    <w:widowControl/>
                    <w:numPr>
                      <w:ilvl w:val="0"/>
                      <w:numId w:val="15"/>
                    </w:numPr>
                    <w:kinsoku/>
                    <w:wordWrap/>
                    <w:adjustRightInd/>
                    <w:snapToGrid w:val="0"/>
                    <w:spacing w:after="0"/>
                    <w:textAlignment w:val="auto"/>
                    <w:rPr>
                      <w:rFonts w:eastAsia="Times New Roman"/>
                      <w:color w:val="000000"/>
                    </w:rPr>
                  </w:pPr>
                  <w:r>
                    <w:rPr>
                      <w:rFonts w:eastAsia="Times New Roman"/>
                      <w:color w:val="000000"/>
                    </w:rPr>
                    <w:t>Case 2-2: A DCI format 0-X/1-X on a schedul</w:t>
                  </w:r>
                  <w:r>
                    <w:rPr>
                      <w:rFonts w:eastAsia="Times New Roman"/>
                      <w:color w:val="000000"/>
                    </w:rPr>
                    <w:t xml:space="preserve">ing cell can schedule multiple cells not including the scheduling cell and same carrier type (FDD or TDD, licensed or unlicensed, FR1 or FR2-1 or FR2-2) is used among all the co-scheduled cells which may be same or different carrier type </w:t>
                  </w:r>
                  <w:r>
                    <w:rPr>
                      <w:rFonts w:eastAsia="Times New Roman"/>
                      <w:color w:val="000000"/>
                    </w:rPr>
                    <w:lastRenderedPageBreak/>
                    <w:t xml:space="preserve">to the scheduling </w:t>
                  </w:r>
                  <w:r>
                    <w:rPr>
                      <w:rFonts w:eastAsia="Times New Roman"/>
                      <w:color w:val="000000"/>
                    </w:rPr>
                    <w:t>cell.</w:t>
                  </w:r>
                </w:p>
                <w:p w14:paraId="0D514EE8" w14:textId="77777777" w:rsidR="0035490D" w:rsidRDefault="008A1660">
                  <w:pPr>
                    <w:widowControl/>
                    <w:numPr>
                      <w:ilvl w:val="0"/>
                      <w:numId w:val="15"/>
                    </w:numPr>
                    <w:kinsoku/>
                    <w:wordWrap/>
                    <w:adjustRightInd/>
                    <w:snapToGrid w:val="0"/>
                    <w:spacing w:after="0"/>
                    <w:textAlignment w:val="auto"/>
                    <w:rPr>
                      <w:rFonts w:eastAsia="Times New Roman"/>
                      <w:color w:val="000000"/>
                    </w:rPr>
                  </w:pPr>
                  <w:r>
                    <w:rPr>
                      <w:rFonts w:eastAsia="Times New Roman"/>
                      <w:color w:val="000000"/>
                    </w:rPr>
                    <w:t>Case 2-3: A DCI format 0-X/1-X on a scheduling cell can schedule multiple cells including the scheduling cell and different carrier type (FDD or TDD, licensed or unlicensed, FR1 or FR2-1 or FR2-2) is used among the co-scheduled cells including the sc</w:t>
                  </w:r>
                  <w:r>
                    <w:rPr>
                      <w:rFonts w:eastAsia="Times New Roman"/>
                      <w:color w:val="000000"/>
                    </w:rPr>
                    <w:t>heduling cell.</w:t>
                  </w:r>
                </w:p>
                <w:p w14:paraId="034CDD6C" w14:textId="77777777" w:rsidR="0035490D" w:rsidRDefault="008A1660">
                  <w:pPr>
                    <w:widowControl/>
                    <w:numPr>
                      <w:ilvl w:val="0"/>
                      <w:numId w:val="15"/>
                    </w:numPr>
                    <w:kinsoku/>
                    <w:wordWrap/>
                    <w:adjustRightInd/>
                    <w:snapToGrid w:val="0"/>
                    <w:spacing w:after="0"/>
                    <w:textAlignment w:val="auto"/>
                    <w:rPr>
                      <w:rFonts w:eastAsia="Times New Roman"/>
                      <w:color w:val="000000"/>
                    </w:rPr>
                  </w:pPr>
                  <w:r>
                    <w:rPr>
                      <w:rFonts w:eastAsia="Times New Roman"/>
                      <w:color w:val="000000"/>
                    </w:rPr>
                    <w:t>Case 2-4: A DCI format 0-X/1-X on a scheduling cell can schedule</w:t>
                  </w:r>
                  <w:r>
                    <w:rPr>
                      <w:rFonts w:eastAsia="Times New Roman"/>
                      <w:strike/>
                      <w:color w:val="000000"/>
                    </w:rPr>
                    <w:t>s</w:t>
                  </w:r>
                  <w:r>
                    <w:rPr>
                      <w:rFonts w:eastAsia="Times New Roman"/>
                      <w:color w:val="000000"/>
                    </w:rPr>
                    <w:t xml:space="preserve"> multiple cells not including the scheduling cell and different carrier type (FDD or TDD, licensed or unlicensed, FR1 or FR2-1 or FR2-2) is used among the co-scheduled cells</w:t>
                  </w:r>
                </w:p>
                <w:p w14:paraId="36D7221F" w14:textId="77777777" w:rsidR="0035490D" w:rsidRDefault="008A1660">
                  <w:pPr>
                    <w:widowControl/>
                    <w:numPr>
                      <w:ilvl w:val="0"/>
                      <w:numId w:val="15"/>
                    </w:numPr>
                    <w:kinsoku/>
                    <w:wordWrap/>
                    <w:adjustRightInd/>
                    <w:snapToGrid w:val="0"/>
                    <w:spacing w:after="0"/>
                    <w:textAlignment w:val="auto"/>
                    <w:rPr>
                      <w:rFonts w:eastAsia="Times New Roman"/>
                    </w:rPr>
                  </w:pPr>
                  <w:r>
                    <w:rPr>
                      <w:rFonts w:eastAsia="Times New Roman"/>
                      <w:color w:val="FF0000"/>
                    </w:rPr>
                    <w:t>Note: for Case 2-1, unlicensed cell operation is not prioritized</w:t>
                  </w:r>
                  <w:r>
                    <w:rPr>
                      <w:rFonts w:eastAsia="Times New Roman"/>
                    </w:rPr>
                    <w:t xml:space="preserve"> </w:t>
                  </w:r>
                </w:p>
                <w:p w14:paraId="7644C758" w14:textId="77777777" w:rsidR="0035490D" w:rsidRDefault="008A1660">
                  <w:pPr>
                    <w:widowControl/>
                    <w:numPr>
                      <w:ilvl w:val="0"/>
                      <w:numId w:val="15"/>
                    </w:numPr>
                    <w:kinsoku/>
                    <w:wordWrap/>
                    <w:adjustRightInd/>
                    <w:snapToGrid w:val="0"/>
                    <w:spacing w:after="0"/>
                    <w:textAlignment w:val="auto"/>
                    <w:rPr>
                      <w:rFonts w:eastAsia="Times New Roman"/>
                    </w:rPr>
                  </w:pPr>
                  <w:r>
                    <w:rPr>
                      <w:rFonts w:eastAsia="Times New Roman"/>
                    </w:rPr>
                    <w:t>Note: for Case 2-2, 2-3 and 2-4, using an unlicensed cell for scheduling a set of co-scheduled cells including licensed cell is not prioritized.</w:t>
                  </w:r>
                </w:p>
                <w:p w14:paraId="47A061C5" w14:textId="77777777" w:rsidR="0035490D" w:rsidRDefault="0035490D">
                  <w:pPr>
                    <w:wordWrap/>
                    <w:adjustRightInd/>
                    <w:snapToGrid w:val="0"/>
                    <w:spacing w:after="0"/>
                    <w:textAlignment w:val="auto"/>
                    <w:rPr>
                      <w:rFonts w:eastAsia="Times New Roman"/>
                    </w:rPr>
                  </w:pPr>
                </w:p>
              </w:tc>
            </w:tr>
          </w:tbl>
          <w:p w14:paraId="485A857C" w14:textId="77777777" w:rsidR="0035490D" w:rsidRDefault="0035490D">
            <w:pPr>
              <w:wordWrap/>
              <w:rPr>
                <w:rFonts w:eastAsia="楷体"/>
                <w:szCs w:val="20"/>
                <w:lang w:eastAsia="en-US"/>
              </w:rPr>
            </w:pPr>
          </w:p>
          <w:p w14:paraId="53BFCEDF"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3.3.2: Highest priority scenario should be intra-band CA operation for multi-cell scheduling using DCI formats 0_X / 1_X with lower priority for over inter-band CA operation. </w:t>
            </w:r>
          </w:p>
          <w:p w14:paraId="00701F47"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Observation 3.3.3: The prioritization of the same SCS, same carrier typ</w:t>
            </w:r>
            <w:r>
              <w:rPr>
                <w:rFonts w:eastAsia="楷体"/>
                <w:i/>
                <w:iCs/>
                <w:szCs w:val="20"/>
                <w:lang w:val="en-US" w:eastAsia="zh-CN"/>
              </w:rPr>
              <w:t xml:space="preserve">e and intra-band CA operation for DCI format 0_X/1_X operation should be also reflected in the DCI field design.  </w:t>
            </w:r>
          </w:p>
          <w:p w14:paraId="686C873C"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Observation 3.3.4: Specific optimizations for DCI format 1_X operation could be prioritized over optimizations for DCI format 0_X operation, </w:t>
            </w:r>
            <w:r>
              <w:rPr>
                <w:rFonts w:eastAsia="楷体"/>
                <w:i/>
                <w:iCs/>
                <w:szCs w:val="20"/>
                <w:lang w:val="en-US" w:eastAsia="zh-CN"/>
              </w:rPr>
              <w:t xml:space="preserve">as the DL control resource saving of multi-cell scheduling for PDSCH using DCI format 1_X is clearly higher compared to multi-cell PUSCH scheduling using DCI format 0_X.     </w:t>
            </w:r>
          </w:p>
          <w:p w14:paraId="268CFB97" w14:textId="77777777" w:rsidR="0035490D" w:rsidRDefault="0035490D">
            <w:pPr>
              <w:wordWrap/>
              <w:rPr>
                <w:rFonts w:eastAsia="楷体"/>
                <w:szCs w:val="20"/>
                <w:lang w:eastAsia="en-US"/>
              </w:rPr>
            </w:pPr>
          </w:p>
          <w:p w14:paraId="099C994A" w14:textId="77777777" w:rsidR="0035490D" w:rsidRDefault="008A1660">
            <w:pPr>
              <w:pStyle w:val="ListParagraph"/>
              <w:numPr>
                <w:ilvl w:val="0"/>
                <w:numId w:val="14"/>
              </w:numPr>
              <w:wordWrap/>
              <w:ind w:left="338" w:hanging="270"/>
              <w:jc w:val="both"/>
              <w:rPr>
                <w:rFonts w:eastAsia="楷体"/>
                <w:b/>
                <w:bCs/>
                <w:sz w:val="22"/>
                <w:lang w:eastAsia="zh-CN"/>
              </w:rPr>
            </w:pPr>
            <w:r>
              <w:rPr>
                <w:rFonts w:eastAsia="楷体"/>
                <w:b/>
                <w:bCs/>
                <w:sz w:val="22"/>
                <w:lang w:eastAsia="zh-CN"/>
              </w:rPr>
              <w:t>Fujitsu:</w:t>
            </w:r>
          </w:p>
          <w:p w14:paraId="57B15FA8"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4: All the co-scheduled cells by a DCI format 0_X and the sche</w:t>
            </w:r>
            <w:r>
              <w:rPr>
                <w:rFonts w:eastAsia="楷体"/>
                <w:i/>
                <w:iCs/>
                <w:szCs w:val="20"/>
                <w:lang w:val="en-US" w:eastAsia="zh-CN"/>
              </w:rPr>
              <w:t>duling cell are included in the same PUCCH group.</w:t>
            </w:r>
          </w:p>
          <w:p w14:paraId="4AAF9D93" w14:textId="77777777" w:rsidR="0035490D" w:rsidRDefault="0035490D">
            <w:pPr>
              <w:wordWrap/>
              <w:rPr>
                <w:rFonts w:eastAsia="楷体"/>
                <w:szCs w:val="20"/>
                <w:lang w:eastAsia="en-US"/>
              </w:rPr>
            </w:pPr>
          </w:p>
          <w:p w14:paraId="4E3CFFAC" w14:textId="77777777" w:rsidR="0035490D" w:rsidRDefault="008A1660">
            <w:pPr>
              <w:pStyle w:val="ListParagraph"/>
              <w:numPr>
                <w:ilvl w:val="0"/>
                <w:numId w:val="14"/>
              </w:numPr>
              <w:wordWrap/>
              <w:ind w:left="338" w:hanging="270"/>
              <w:jc w:val="both"/>
              <w:rPr>
                <w:rFonts w:eastAsia="楷体"/>
                <w:b/>
                <w:bCs/>
                <w:sz w:val="22"/>
                <w:lang w:eastAsia="zh-CN"/>
              </w:rPr>
            </w:pPr>
            <w:r>
              <w:rPr>
                <w:rFonts w:eastAsia="楷体"/>
                <w:b/>
                <w:bCs/>
                <w:sz w:val="22"/>
                <w:lang w:eastAsia="zh-CN"/>
              </w:rPr>
              <w:t>CATT:</w:t>
            </w:r>
          </w:p>
          <w:p w14:paraId="15293936" w14:textId="77777777" w:rsidR="0035490D" w:rsidRDefault="008A1660">
            <w:pPr>
              <w:pStyle w:val="ListParagraph"/>
              <w:numPr>
                <w:ilvl w:val="0"/>
                <w:numId w:val="15"/>
              </w:numPr>
              <w:wordWrap/>
              <w:rPr>
                <w:rFonts w:eastAsia="楷体"/>
                <w:i/>
                <w:iCs/>
                <w:szCs w:val="20"/>
                <w:lang w:val="en-US" w:eastAsia="zh-CN"/>
              </w:rPr>
            </w:pPr>
            <w:r>
              <w:rPr>
                <w:rFonts w:eastAsia="楷体" w:hint="eastAsia"/>
                <w:i/>
                <w:iCs/>
                <w:szCs w:val="20"/>
                <w:lang w:val="en-US" w:eastAsia="zh-CN"/>
              </w:rPr>
              <w:t>Proposal 3: I</w:t>
            </w:r>
            <w:r>
              <w:rPr>
                <w:rFonts w:eastAsia="楷体"/>
                <w:i/>
                <w:iCs/>
                <w:szCs w:val="20"/>
                <w:lang w:val="en-US" w:eastAsia="zh-CN"/>
              </w:rPr>
              <w:t>t is suggested to support different SCS among co-scheduled cells for multi-cell scheduling to allow flexible network deployment.</w:t>
            </w:r>
          </w:p>
          <w:p w14:paraId="69848A48" w14:textId="77777777" w:rsidR="0035490D" w:rsidRDefault="008A1660">
            <w:pPr>
              <w:pStyle w:val="ListParagraph"/>
              <w:numPr>
                <w:ilvl w:val="0"/>
                <w:numId w:val="15"/>
              </w:numPr>
              <w:wordWrap/>
              <w:rPr>
                <w:rFonts w:eastAsia="楷体"/>
                <w:i/>
                <w:iCs/>
                <w:szCs w:val="20"/>
                <w:lang w:val="en-US" w:eastAsia="zh-CN"/>
              </w:rPr>
            </w:pPr>
            <w:r>
              <w:rPr>
                <w:rFonts w:eastAsia="楷体" w:hint="eastAsia"/>
                <w:i/>
                <w:iCs/>
                <w:szCs w:val="20"/>
                <w:lang w:val="en-US" w:eastAsia="zh-CN"/>
              </w:rPr>
              <w:t>Proposal 4: For multi-cell scheduling, there is no limita</w:t>
            </w:r>
            <w:r>
              <w:rPr>
                <w:rFonts w:eastAsia="楷体" w:hint="eastAsia"/>
                <w:i/>
                <w:iCs/>
                <w:szCs w:val="20"/>
                <w:lang w:val="en-US" w:eastAsia="zh-CN"/>
              </w:rPr>
              <w:t xml:space="preserve">tion </w:t>
            </w:r>
            <w:r>
              <w:rPr>
                <w:rFonts w:eastAsia="楷体"/>
                <w:i/>
                <w:iCs/>
                <w:szCs w:val="20"/>
                <w:lang w:val="en-US" w:eastAsia="zh-CN"/>
              </w:rPr>
              <w:t xml:space="preserve">on frequency bands (FR1 or FR2-2 or FR 2-2) and different FDD/TDD between scheduling cell and </w:t>
            </w:r>
            <w:r>
              <w:rPr>
                <w:rFonts w:eastAsia="楷体" w:hint="eastAsia"/>
                <w:i/>
                <w:iCs/>
                <w:szCs w:val="20"/>
                <w:lang w:val="en-US" w:eastAsia="zh-CN"/>
              </w:rPr>
              <w:t>co-</w:t>
            </w:r>
            <w:r>
              <w:rPr>
                <w:rFonts w:eastAsia="楷体"/>
                <w:i/>
                <w:iCs/>
                <w:szCs w:val="20"/>
                <w:lang w:val="en-US" w:eastAsia="zh-CN"/>
              </w:rPr>
              <w:t>scheduled cell</w:t>
            </w:r>
            <w:r>
              <w:rPr>
                <w:rFonts w:eastAsia="楷体" w:hint="eastAsia"/>
                <w:i/>
                <w:iCs/>
                <w:szCs w:val="20"/>
                <w:lang w:val="en-US" w:eastAsia="zh-CN"/>
              </w:rPr>
              <w:t xml:space="preserve">, but all the </w:t>
            </w:r>
            <w:r>
              <w:rPr>
                <w:rFonts w:eastAsia="楷体"/>
                <w:i/>
                <w:iCs/>
                <w:szCs w:val="20"/>
                <w:lang w:val="en-US" w:eastAsia="zh-CN"/>
              </w:rPr>
              <w:t>scheduling</w:t>
            </w:r>
            <w:r>
              <w:rPr>
                <w:rFonts w:eastAsia="楷体" w:hint="eastAsia"/>
                <w:i/>
                <w:iCs/>
                <w:szCs w:val="20"/>
                <w:lang w:val="en-US" w:eastAsia="zh-CN"/>
              </w:rPr>
              <w:t xml:space="preserve"> cell and co-scheduled cells should be on licensed band.</w:t>
            </w:r>
          </w:p>
          <w:p w14:paraId="1CB9D8CE" w14:textId="77777777" w:rsidR="0035490D" w:rsidRDefault="0035490D">
            <w:pPr>
              <w:wordWrap/>
              <w:rPr>
                <w:rFonts w:eastAsia="楷体"/>
                <w:szCs w:val="20"/>
                <w:lang w:val="en-US" w:eastAsia="en-US"/>
              </w:rPr>
            </w:pPr>
          </w:p>
          <w:p w14:paraId="20BF18DA" w14:textId="77777777" w:rsidR="0035490D" w:rsidRDefault="008A1660">
            <w:pPr>
              <w:pStyle w:val="ListParagraph"/>
              <w:numPr>
                <w:ilvl w:val="0"/>
                <w:numId w:val="14"/>
              </w:numPr>
              <w:wordWrap/>
              <w:ind w:left="338" w:hanging="270"/>
              <w:jc w:val="both"/>
              <w:rPr>
                <w:rFonts w:eastAsia="楷体"/>
                <w:b/>
                <w:bCs/>
                <w:sz w:val="22"/>
                <w:lang w:eastAsia="zh-CN"/>
              </w:rPr>
            </w:pPr>
            <w:r>
              <w:rPr>
                <w:rFonts w:eastAsia="楷体"/>
                <w:b/>
                <w:bCs/>
                <w:sz w:val="22"/>
                <w:lang w:eastAsia="zh-CN"/>
              </w:rPr>
              <w:t>Lenovo</w:t>
            </w:r>
          </w:p>
          <w:p w14:paraId="5E2917A5" w14:textId="77777777" w:rsidR="0035490D" w:rsidRDefault="008A1660">
            <w:pPr>
              <w:pStyle w:val="ListParagraph"/>
              <w:numPr>
                <w:ilvl w:val="0"/>
                <w:numId w:val="15"/>
              </w:numPr>
              <w:wordWrap/>
              <w:rPr>
                <w:rFonts w:eastAsia="楷体"/>
                <w:i/>
                <w:iCs/>
                <w:szCs w:val="20"/>
                <w:lang w:val="en-US" w:eastAsia="zh-CN"/>
              </w:rPr>
            </w:pPr>
            <w:r>
              <w:rPr>
                <w:rFonts w:eastAsia="楷体" w:hint="eastAsia"/>
                <w:i/>
                <w:iCs/>
                <w:szCs w:val="20"/>
                <w:lang w:val="en-US" w:eastAsia="zh-CN"/>
              </w:rPr>
              <w:t xml:space="preserve">Proposal </w:t>
            </w:r>
            <w:r>
              <w:rPr>
                <w:rFonts w:eastAsia="楷体"/>
                <w:i/>
                <w:iCs/>
                <w:szCs w:val="20"/>
                <w:lang w:val="en-US" w:eastAsia="zh-CN"/>
              </w:rPr>
              <w:t>1: Support same SCS for the co-scheduled c</w:t>
            </w:r>
            <w:r>
              <w:rPr>
                <w:rFonts w:eastAsia="楷体"/>
                <w:i/>
                <w:iCs/>
                <w:szCs w:val="20"/>
                <w:lang w:val="en-US" w:eastAsia="zh-CN"/>
              </w:rPr>
              <w:t>ells (i.e., Case 1-1 and Case 1-2).</w:t>
            </w:r>
          </w:p>
          <w:p w14:paraId="697CF479" w14:textId="77777777" w:rsidR="0035490D" w:rsidRDefault="008A1660">
            <w:pPr>
              <w:pStyle w:val="ListParagraph"/>
              <w:numPr>
                <w:ilvl w:val="0"/>
                <w:numId w:val="15"/>
              </w:numPr>
              <w:wordWrap/>
              <w:rPr>
                <w:rFonts w:eastAsia="楷体"/>
                <w:i/>
                <w:iCs/>
                <w:szCs w:val="20"/>
                <w:lang w:val="en-US" w:eastAsia="zh-CN"/>
              </w:rPr>
            </w:pPr>
            <w:r>
              <w:rPr>
                <w:rFonts w:eastAsia="楷体" w:hint="eastAsia"/>
                <w:i/>
                <w:iCs/>
                <w:szCs w:val="20"/>
                <w:lang w:val="en-US" w:eastAsia="zh-CN"/>
              </w:rPr>
              <w:t xml:space="preserve">Proposal </w:t>
            </w:r>
            <w:r>
              <w:rPr>
                <w:rFonts w:eastAsia="楷体"/>
                <w:i/>
                <w:iCs/>
                <w:szCs w:val="20"/>
                <w:lang w:val="en-US" w:eastAsia="zh-CN"/>
              </w:rPr>
              <w:t>2: Support same carrier type (FDD or TDD, licensed or unlicensed, FR1 or FR2-1 or FR2-2) for the co-scheduled cells (i.e., Case 2-1 and Case 2-2).</w:t>
            </w:r>
          </w:p>
          <w:p w14:paraId="79BBB67F" w14:textId="77777777" w:rsidR="0035490D" w:rsidRDefault="008A1660">
            <w:pPr>
              <w:pStyle w:val="ListParagraph"/>
              <w:numPr>
                <w:ilvl w:val="0"/>
                <w:numId w:val="15"/>
              </w:numPr>
              <w:wordWrap/>
              <w:rPr>
                <w:rFonts w:eastAsia="楷体"/>
                <w:i/>
                <w:iCs/>
                <w:szCs w:val="20"/>
                <w:lang w:val="en-US" w:eastAsia="zh-CN"/>
              </w:rPr>
            </w:pPr>
            <w:r>
              <w:rPr>
                <w:rFonts w:eastAsia="楷体" w:hint="eastAsia"/>
                <w:i/>
                <w:iCs/>
                <w:szCs w:val="20"/>
                <w:lang w:val="en-US" w:eastAsia="zh-CN"/>
              </w:rPr>
              <w:t xml:space="preserve">Proposal </w:t>
            </w:r>
            <w:r>
              <w:rPr>
                <w:rFonts w:eastAsia="楷体"/>
                <w:i/>
                <w:iCs/>
                <w:szCs w:val="20"/>
                <w:lang w:val="en-US" w:eastAsia="zh-CN"/>
              </w:rPr>
              <w:t>3: Using an unlicensed cell for scheduling a set of co-</w:t>
            </w:r>
            <w:r>
              <w:rPr>
                <w:rFonts w:eastAsia="楷体"/>
                <w:i/>
                <w:iCs/>
                <w:szCs w:val="20"/>
                <w:lang w:val="en-US" w:eastAsia="zh-CN"/>
              </w:rPr>
              <w:t>scheduled cells including licensed cell is not supported.</w:t>
            </w:r>
          </w:p>
          <w:p w14:paraId="31551F99" w14:textId="77777777" w:rsidR="0035490D" w:rsidRDefault="0035490D">
            <w:pPr>
              <w:wordWrap/>
              <w:rPr>
                <w:rFonts w:eastAsia="楷体"/>
                <w:szCs w:val="20"/>
                <w:lang w:val="en-US" w:eastAsia="en-US"/>
              </w:rPr>
            </w:pPr>
          </w:p>
          <w:p w14:paraId="29A9F4FE" w14:textId="77777777" w:rsidR="0035490D" w:rsidRDefault="008A1660">
            <w:pPr>
              <w:pStyle w:val="ListParagraph"/>
              <w:numPr>
                <w:ilvl w:val="0"/>
                <w:numId w:val="14"/>
              </w:numPr>
              <w:wordWrap/>
              <w:ind w:left="338" w:hanging="270"/>
              <w:jc w:val="both"/>
              <w:rPr>
                <w:rFonts w:eastAsia="楷体"/>
                <w:b/>
                <w:bCs/>
                <w:sz w:val="22"/>
                <w:lang w:eastAsia="zh-CN"/>
              </w:rPr>
            </w:pPr>
            <w:r>
              <w:rPr>
                <w:rFonts w:eastAsia="楷体"/>
                <w:b/>
                <w:bCs/>
                <w:sz w:val="22"/>
                <w:lang w:eastAsia="zh-CN"/>
              </w:rPr>
              <w:t>Intel:</w:t>
            </w:r>
          </w:p>
          <w:p w14:paraId="782887E4"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2: For multi-cell scheduling, same or different SCS can be applied for the scheduling cell and co-scheduled cells for multi-cell scheduling</w:t>
            </w:r>
          </w:p>
          <w:p w14:paraId="45F22AF1"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Number of SCSs among the </w:t>
            </w:r>
            <w:r>
              <w:rPr>
                <w:i/>
                <w:iCs/>
                <w:lang w:eastAsia="ja-JP"/>
              </w:rPr>
              <w:t>scheduling cell and co-scheduled cells can be limited to 2</w:t>
            </w:r>
          </w:p>
          <w:p w14:paraId="766635CA"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3: For multi-cell scheduling, </w:t>
            </w:r>
          </w:p>
          <w:p w14:paraId="4A2A8935"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Support scheduling cell and co-scheduled cells in either TDD or FDD, or in FR1, FR2-1 or FR2-2.</w:t>
            </w:r>
          </w:p>
          <w:p w14:paraId="5CDE95C9"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Support scheduling cell and co-scheduled cells all in license</w:t>
            </w:r>
            <w:r>
              <w:rPr>
                <w:i/>
                <w:iCs/>
                <w:lang w:eastAsia="ja-JP"/>
              </w:rPr>
              <w:t>d band or all in unlicensed band.</w:t>
            </w:r>
          </w:p>
          <w:p w14:paraId="6225308F"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Support scheduling cell in licensed band and all co-scheduled cells in unlicensed </w:t>
            </w:r>
            <w:proofErr w:type="gramStart"/>
            <w:r>
              <w:rPr>
                <w:i/>
                <w:iCs/>
                <w:lang w:eastAsia="ja-JP"/>
              </w:rPr>
              <w:t>band;</w:t>
            </w:r>
            <w:proofErr w:type="gramEnd"/>
          </w:p>
          <w:p w14:paraId="47C4D768"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Do not support scheduling cell in unlicensed band and co-scheduled cells including licensed cells; or scheduling cell in licensed band</w:t>
            </w:r>
            <w:r>
              <w:rPr>
                <w:i/>
                <w:iCs/>
                <w:lang w:eastAsia="ja-JP"/>
              </w:rPr>
              <w:t xml:space="preserve"> and co-scheduled cells including unlicensed cells. </w:t>
            </w:r>
          </w:p>
          <w:p w14:paraId="65889B7A" w14:textId="77777777" w:rsidR="0035490D" w:rsidRDefault="0035490D">
            <w:pPr>
              <w:wordWrap/>
              <w:rPr>
                <w:rFonts w:eastAsia="楷体"/>
                <w:szCs w:val="20"/>
                <w:lang w:eastAsia="en-US"/>
              </w:rPr>
            </w:pPr>
          </w:p>
          <w:p w14:paraId="44C18A56" w14:textId="77777777" w:rsidR="0035490D" w:rsidRDefault="008A1660">
            <w:pPr>
              <w:pStyle w:val="ListParagraph"/>
              <w:numPr>
                <w:ilvl w:val="0"/>
                <w:numId w:val="14"/>
              </w:numPr>
              <w:wordWrap/>
              <w:ind w:left="338" w:hanging="270"/>
              <w:jc w:val="both"/>
              <w:rPr>
                <w:rFonts w:eastAsia="楷体"/>
                <w:b/>
                <w:bCs/>
                <w:sz w:val="22"/>
                <w:lang w:eastAsia="zh-CN"/>
              </w:rPr>
            </w:pPr>
            <w:r>
              <w:rPr>
                <w:rFonts w:eastAsia="楷体"/>
                <w:b/>
                <w:bCs/>
                <w:sz w:val="22"/>
                <w:lang w:eastAsia="zh-CN"/>
              </w:rPr>
              <w:t>Xiaomi:</w:t>
            </w:r>
          </w:p>
          <w:p w14:paraId="4FE4D81D"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lastRenderedPageBreak/>
              <w:t>Proposal 1: The use cases with the same SCS configuration or carrier type among the co-scheduled cells are supported in Rel-18.</w:t>
            </w:r>
          </w:p>
          <w:p w14:paraId="1943A655" w14:textId="77777777" w:rsidR="0035490D" w:rsidRDefault="0035490D">
            <w:pPr>
              <w:wordWrap/>
              <w:rPr>
                <w:rFonts w:eastAsia="楷体"/>
                <w:szCs w:val="20"/>
                <w:lang w:eastAsia="en-US"/>
              </w:rPr>
            </w:pPr>
          </w:p>
          <w:p w14:paraId="5350BD88" w14:textId="77777777" w:rsidR="0035490D" w:rsidRDefault="008A1660">
            <w:pPr>
              <w:pStyle w:val="ListParagraph"/>
              <w:numPr>
                <w:ilvl w:val="0"/>
                <w:numId w:val="14"/>
              </w:numPr>
              <w:wordWrap/>
              <w:ind w:left="338" w:hanging="270"/>
              <w:jc w:val="both"/>
              <w:rPr>
                <w:rFonts w:eastAsia="楷体"/>
                <w:b/>
                <w:bCs/>
                <w:sz w:val="22"/>
                <w:lang w:eastAsia="zh-CN"/>
              </w:rPr>
            </w:pPr>
            <w:r>
              <w:rPr>
                <w:rFonts w:eastAsia="楷体"/>
                <w:b/>
                <w:bCs/>
                <w:sz w:val="22"/>
                <w:lang w:eastAsia="zh-CN"/>
              </w:rPr>
              <w:t>China Telecom</w:t>
            </w:r>
          </w:p>
          <w:p w14:paraId="5B83DC27" w14:textId="77777777" w:rsidR="0035490D" w:rsidRDefault="008A1660">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1: Support co-scheduled UL cell configured</w:t>
            </w:r>
            <w:r>
              <w:rPr>
                <w:rFonts w:eastAsia="楷体"/>
                <w:i/>
                <w:iCs/>
                <w:szCs w:val="20"/>
                <w:lang w:val="en-US" w:eastAsia="zh-CN"/>
              </w:rPr>
              <w:t xml:space="preserve"> with SUL for multi-cell PUSCH scheduling with a single DCI.</w:t>
            </w:r>
          </w:p>
          <w:p w14:paraId="6CA1A486" w14:textId="77777777" w:rsidR="0035490D" w:rsidRDefault="008A1660">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2: Prioritize the scenarios with same SCS/carrier type among the co-scheduled cells for Rel-18 multi-cell scheduling.</w:t>
            </w:r>
          </w:p>
          <w:p w14:paraId="10319926" w14:textId="77777777" w:rsidR="0035490D" w:rsidRDefault="0035490D">
            <w:pPr>
              <w:wordWrap/>
              <w:rPr>
                <w:rFonts w:eastAsia="楷体"/>
                <w:szCs w:val="20"/>
                <w:lang w:eastAsia="en-US"/>
              </w:rPr>
            </w:pPr>
          </w:p>
          <w:p w14:paraId="59CD1301" w14:textId="77777777" w:rsidR="0035490D" w:rsidRDefault="008A1660">
            <w:pPr>
              <w:pStyle w:val="ListParagraph"/>
              <w:numPr>
                <w:ilvl w:val="0"/>
                <w:numId w:val="14"/>
              </w:numPr>
              <w:wordWrap/>
              <w:ind w:left="338" w:hanging="270"/>
              <w:jc w:val="both"/>
              <w:rPr>
                <w:rFonts w:eastAsia="楷体"/>
                <w:b/>
                <w:bCs/>
                <w:sz w:val="22"/>
                <w:lang w:eastAsia="zh-CN"/>
              </w:rPr>
            </w:pPr>
            <w:r>
              <w:rPr>
                <w:rFonts w:eastAsia="楷体"/>
                <w:b/>
                <w:bCs/>
                <w:sz w:val="22"/>
                <w:lang w:eastAsia="zh-CN"/>
              </w:rPr>
              <w:t>Samsung</w:t>
            </w:r>
          </w:p>
          <w:p w14:paraId="2B5F0327"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2: Multi-cell scheduling is prioritized for co-sch</w:t>
            </w:r>
            <w:r>
              <w:rPr>
                <w:rFonts w:eastAsia="楷体"/>
                <w:i/>
                <w:iCs/>
                <w:szCs w:val="20"/>
                <w:lang w:val="en-US" w:eastAsia="zh-CN"/>
              </w:rPr>
              <w:t>eduled cells with same SCS and same carrier type.</w:t>
            </w:r>
          </w:p>
          <w:p w14:paraId="7708B752" w14:textId="77777777" w:rsidR="0035490D" w:rsidRDefault="0035490D">
            <w:pPr>
              <w:wordWrap/>
              <w:rPr>
                <w:rFonts w:eastAsia="楷体"/>
                <w:szCs w:val="20"/>
                <w:lang w:eastAsia="en-US"/>
              </w:rPr>
            </w:pPr>
          </w:p>
          <w:p w14:paraId="246DC1EC" w14:textId="77777777" w:rsidR="0035490D" w:rsidRDefault="008A1660">
            <w:pPr>
              <w:pStyle w:val="ListParagraph"/>
              <w:numPr>
                <w:ilvl w:val="0"/>
                <w:numId w:val="14"/>
              </w:numPr>
              <w:wordWrap/>
              <w:ind w:left="338" w:hanging="270"/>
              <w:jc w:val="both"/>
              <w:rPr>
                <w:rFonts w:eastAsia="楷体"/>
                <w:b/>
                <w:bCs/>
                <w:sz w:val="22"/>
                <w:lang w:eastAsia="zh-CN"/>
              </w:rPr>
            </w:pPr>
            <w:r>
              <w:rPr>
                <w:rFonts w:eastAsia="楷体"/>
                <w:b/>
                <w:bCs/>
                <w:sz w:val="22"/>
                <w:lang w:eastAsia="zh-CN"/>
              </w:rPr>
              <w:t xml:space="preserve">LG Electronics </w:t>
            </w:r>
          </w:p>
          <w:p w14:paraId="21B53B66"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 Consider </w:t>
            </w:r>
            <w:proofErr w:type="gramStart"/>
            <w:r>
              <w:rPr>
                <w:rFonts w:eastAsia="楷体"/>
                <w:i/>
                <w:iCs/>
                <w:szCs w:val="20"/>
                <w:lang w:val="en-US" w:eastAsia="zh-CN"/>
              </w:rPr>
              <w:t>to support</w:t>
            </w:r>
            <w:proofErr w:type="gramEnd"/>
            <w:r>
              <w:rPr>
                <w:rFonts w:eastAsia="楷体"/>
                <w:i/>
                <w:iCs/>
                <w:szCs w:val="20"/>
                <w:lang w:val="en-US" w:eastAsia="zh-CN"/>
              </w:rPr>
              <w:t xml:space="preserve"> the case with different SCS values among co-scheduled cells (as well as the case with same SCS value among co-scheduled cells) without any </w:t>
            </w:r>
            <w:r>
              <w:rPr>
                <w:rFonts w:eastAsia="楷体"/>
                <w:i/>
                <w:iCs/>
                <w:szCs w:val="20"/>
                <w:lang w:val="en-US" w:eastAsia="zh-CN"/>
              </w:rPr>
              <w:t>prioritization.</w:t>
            </w:r>
          </w:p>
          <w:p w14:paraId="40B48887"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#15: Consider </w:t>
            </w:r>
            <w:proofErr w:type="gramStart"/>
            <w:r>
              <w:rPr>
                <w:rFonts w:eastAsia="楷体"/>
                <w:i/>
                <w:iCs/>
                <w:szCs w:val="20"/>
                <w:lang w:val="en-US" w:eastAsia="zh-CN"/>
              </w:rPr>
              <w:t>to have</w:t>
            </w:r>
            <w:proofErr w:type="gramEnd"/>
            <w:r>
              <w:rPr>
                <w:rFonts w:eastAsia="楷体"/>
                <w:i/>
                <w:iCs/>
                <w:szCs w:val="20"/>
                <w:lang w:val="en-US" w:eastAsia="zh-CN"/>
              </w:rPr>
              <w:t xml:space="preserve"> the limitation that all the co-scheduled cells by a DCI format 0_X and the scheduling cell are included in the same PUCCH group, with consideration of HARQ-ACK codebook type, UCI multiplexing on PUSCH, and UL </w:t>
            </w:r>
            <w:r>
              <w:rPr>
                <w:rFonts w:eastAsia="楷体"/>
                <w:i/>
                <w:iCs/>
                <w:szCs w:val="20"/>
                <w:lang w:val="en-US" w:eastAsia="zh-CN"/>
              </w:rPr>
              <w:t>DCI field composition per PUCCH group.</w:t>
            </w:r>
          </w:p>
          <w:p w14:paraId="68E68007" w14:textId="77777777" w:rsidR="0035490D" w:rsidRDefault="0035490D">
            <w:pPr>
              <w:wordWrap/>
              <w:rPr>
                <w:rFonts w:eastAsia="楷体"/>
                <w:b/>
                <w:i/>
                <w:szCs w:val="20"/>
                <w:lang w:eastAsia="zh-CN"/>
              </w:rPr>
            </w:pPr>
          </w:p>
          <w:p w14:paraId="6DCA7657" w14:textId="77777777" w:rsidR="0035490D" w:rsidRDefault="008A1660">
            <w:pPr>
              <w:pStyle w:val="ListParagraph"/>
              <w:numPr>
                <w:ilvl w:val="0"/>
                <w:numId w:val="14"/>
              </w:numPr>
              <w:wordWrap/>
              <w:ind w:left="338" w:hanging="270"/>
              <w:jc w:val="both"/>
              <w:rPr>
                <w:rFonts w:eastAsia="楷体"/>
                <w:b/>
                <w:bCs/>
                <w:sz w:val="22"/>
                <w:lang w:eastAsia="zh-CN"/>
              </w:rPr>
            </w:pPr>
            <w:r>
              <w:rPr>
                <w:rFonts w:eastAsia="楷体"/>
                <w:b/>
                <w:bCs/>
                <w:sz w:val="22"/>
                <w:lang w:eastAsia="zh-CN"/>
              </w:rPr>
              <w:t>FGI:</w:t>
            </w:r>
          </w:p>
          <w:p w14:paraId="0B2AD3BB" w14:textId="77777777" w:rsidR="0035490D" w:rsidRDefault="008A1660">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6: Support different SCS for scheduling cell and scheduled cells.</w:t>
            </w:r>
          </w:p>
          <w:p w14:paraId="0509649C" w14:textId="77777777" w:rsidR="0035490D" w:rsidRDefault="008A1660">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 xml:space="preserve">roposal 7: </w:t>
            </w:r>
            <w:bookmarkStart w:id="7" w:name="_Hlk111094167"/>
            <w:r>
              <w:rPr>
                <w:rFonts w:eastAsia="楷体"/>
                <w:i/>
                <w:iCs/>
                <w:szCs w:val="20"/>
                <w:lang w:val="en-US" w:eastAsia="zh-CN"/>
              </w:rPr>
              <w:t>Support different SCS for different scheduled cells.</w:t>
            </w:r>
            <w:bookmarkEnd w:id="7"/>
          </w:p>
          <w:p w14:paraId="54656693" w14:textId="77777777" w:rsidR="0035490D" w:rsidRDefault="0035490D">
            <w:pPr>
              <w:pStyle w:val="ListParagraph"/>
              <w:wordWrap/>
              <w:ind w:left="338"/>
              <w:jc w:val="both"/>
              <w:rPr>
                <w:rFonts w:eastAsia="楷体"/>
                <w:b/>
                <w:bCs/>
                <w:sz w:val="22"/>
                <w:lang w:eastAsia="zh-CN"/>
              </w:rPr>
            </w:pPr>
          </w:p>
          <w:p w14:paraId="511CEE31" w14:textId="77777777" w:rsidR="0035490D" w:rsidRDefault="008A1660">
            <w:pPr>
              <w:pStyle w:val="ListParagraph"/>
              <w:numPr>
                <w:ilvl w:val="0"/>
                <w:numId w:val="14"/>
              </w:numPr>
              <w:wordWrap/>
              <w:ind w:left="338" w:hanging="270"/>
              <w:jc w:val="both"/>
              <w:rPr>
                <w:rFonts w:eastAsia="楷体"/>
                <w:b/>
                <w:bCs/>
                <w:sz w:val="22"/>
                <w:lang w:eastAsia="zh-CN"/>
              </w:rPr>
            </w:pPr>
            <w:r>
              <w:rPr>
                <w:rFonts w:eastAsia="楷体"/>
                <w:b/>
                <w:bCs/>
                <w:sz w:val="22"/>
                <w:lang w:eastAsia="zh-CN"/>
              </w:rPr>
              <w:t>Sharp:</w:t>
            </w:r>
          </w:p>
          <w:p w14:paraId="5DEAB101"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3: All the co-scheduled cells by a DCI format 0_X and </w:t>
            </w:r>
            <w:r>
              <w:rPr>
                <w:rFonts w:eastAsia="楷体"/>
                <w:i/>
                <w:iCs/>
                <w:szCs w:val="20"/>
                <w:lang w:val="en-US" w:eastAsia="zh-CN"/>
              </w:rPr>
              <w:t>the scheduling cell are included in the same [cell or PUCCH group].</w:t>
            </w:r>
          </w:p>
          <w:p w14:paraId="0F956016" w14:textId="77777777" w:rsidR="0035490D" w:rsidRDefault="0035490D">
            <w:pPr>
              <w:wordWrap/>
              <w:rPr>
                <w:rFonts w:eastAsia="楷体"/>
                <w:szCs w:val="20"/>
                <w:lang w:eastAsia="zh-CN"/>
              </w:rPr>
            </w:pPr>
          </w:p>
          <w:p w14:paraId="7093F4F8" w14:textId="77777777" w:rsidR="0035490D" w:rsidRDefault="008A1660">
            <w:pPr>
              <w:pStyle w:val="ListParagraph"/>
              <w:numPr>
                <w:ilvl w:val="0"/>
                <w:numId w:val="14"/>
              </w:numPr>
              <w:wordWrap/>
              <w:ind w:left="338" w:hanging="270"/>
              <w:jc w:val="both"/>
              <w:rPr>
                <w:rFonts w:eastAsia="楷体"/>
                <w:b/>
                <w:bCs/>
                <w:sz w:val="22"/>
                <w:lang w:eastAsia="zh-CN"/>
              </w:rPr>
            </w:pPr>
            <w:r>
              <w:rPr>
                <w:rFonts w:eastAsia="楷体"/>
                <w:b/>
                <w:bCs/>
                <w:sz w:val="22"/>
                <w:lang w:eastAsia="zh-CN"/>
              </w:rPr>
              <w:t>Qualcomm</w:t>
            </w:r>
          </w:p>
          <w:p w14:paraId="7729CB25" w14:textId="77777777" w:rsidR="0035490D" w:rsidRDefault="008A1660">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 xml:space="preserve">roposal 1: In Rel-18, a DCI format 0_X/1_X can schedule PDSCHs/PUSCHs on multiple cells when all the co-scheduled cells belong to the same carrier type (TDD/FDD, </w:t>
            </w:r>
            <w:r>
              <w:rPr>
                <w:rFonts w:eastAsia="楷体"/>
                <w:i/>
                <w:iCs/>
                <w:szCs w:val="20"/>
                <w:lang w:val="en-US" w:eastAsia="zh-CN"/>
              </w:rPr>
              <w:t>FR1/FR2, licensed/unlicensed) and with the same numerology</w:t>
            </w:r>
          </w:p>
          <w:p w14:paraId="196350CA"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rFonts w:hint="eastAsia"/>
                <w:i/>
                <w:iCs/>
                <w:lang w:eastAsia="ja-JP"/>
              </w:rPr>
              <w:t>T</w:t>
            </w:r>
            <w:r>
              <w:rPr>
                <w:i/>
                <w:iCs/>
                <w:lang w:eastAsia="ja-JP"/>
              </w:rPr>
              <w:t>he scheduling cell and the co-scheduled cells can belong to different carrier types or with different numerologies</w:t>
            </w:r>
          </w:p>
          <w:p w14:paraId="121F2316" w14:textId="77777777" w:rsidR="0035490D" w:rsidRDefault="008A1660">
            <w:pPr>
              <w:pStyle w:val="ListParagraph"/>
              <w:numPr>
                <w:ilvl w:val="1"/>
                <w:numId w:val="15"/>
              </w:numPr>
              <w:kinsoku/>
              <w:wordWrap/>
              <w:overflowPunct/>
              <w:adjustRightInd/>
              <w:spacing w:after="0" w:line="276" w:lineRule="auto"/>
              <w:jc w:val="both"/>
              <w:textAlignment w:val="auto"/>
              <w:rPr>
                <w:rFonts w:eastAsia="楷体"/>
                <w:i/>
                <w:iCs/>
                <w:szCs w:val="20"/>
                <w:lang w:val="en-US" w:eastAsia="zh-CN"/>
              </w:rPr>
            </w:pPr>
            <w:r>
              <w:rPr>
                <w:rFonts w:eastAsia="楷体"/>
                <w:i/>
                <w:iCs/>
                <w:szCs w:val="20"/>
                <w:lang w:val="en-US" w:eastAsia="zh-CN"/>
              </w:rPr>
              <w:t xml:space="preserve">In </w:t>
            </w:r>
            <w:r>
              <w:rPr>
                <w:rFonts w:eastAsia="楷体" w:hint="eastAsia"/>
                <w:i/>
                <w:iCs/>
                <w:szCs w:val="20"/>
                <w:lang w:val="en-US" w:eastAsia="zh-CN"/>
              </w:rPr>
              <w:t>R</w:t>
            </w:r>
            <w:r>
              <w:rPr>
                <w:rFonts w:eastAsia="楷体"/>
                <w:i/>
                <w:iCs/>
                <w:szCs w:val="20"/>
                <w:lang w:val="en-US" w:eastAsia="zh-CN"/>
              </w:rPr>
              <w:t xml:space="preserve">el-18, all the co-scheduled cells and the scheduling cell belong to the same </w:t>
            </w:r>
            <w:r>
              <w:rPr>
                <w:rFonts w:eastAsia="楷体"/>
                <w:i/>
                <w:iCs/>
                <w:szCs w:val="20"/>
                <w:lang w:val="en-US" w:eastAsia="zh-CN"/>
              </w:rPr>
              <w:t>cell-group/PUCCH-group</w:t>
            </w:r>
          </w:p>
          <w:p w14:paraId="4F91C454" w14:textId="77777777" w:rsidR="0035490D" w:rsidRDefault="0035490D">
            <w:pPr>
              <w:wordWrap/>
              <w:rPr>
                <w:rFonts w:eastAsia="楷体"/>
                <w:szCs w:val="20"/>
                <w:lang w:eastAsia="zh-CN"/>
              </w:rPr>
            </w:pPr>
          </w:p>
          <w:p w14:paraId="2625B358" w14:textId="77777777" w:rsidR="0035490D" w:rsidRDefault="008A1660">
            <w:pPr>
              <w:pStyle w:val="ListParagraph"/>
              <w:numPr>
                <w:ilvl w:val="0"/>
                <w:numId w:val="14"/>
              </w:numPr>
              <w:wordWrap/>
              <w:ind w:left="338" w:hanging="270"/>
              <w:jc w:val="both"/>
              <w:rPr>
                <w:rFonts w:eastAsia="楷体"/>
                <w:b/>
                <w:bCs/>
                <w:sz w:val="22"/>
                <w:lang w:eastAsia="zh-CN"/>
              </w:rPr>
            </w:pPr>
            <w:r>
              <w:rPr>
                <w:rFonts w:eastAsia="楷体"/>
                <w:b/>
                <w:bCs/>
                <w:sz w:val="22"/>
                <w:lang w:eastAsia="zh-CN"/>
              </w:rPr>
              <w:t>NTT DOCOMO</w:t>
            </w:r>
          </w:p>
          <w:p w14:paraId="0F5DEEDE"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1: Co-scheduled cells scheduled by DCI format 0_X do not need to be included in the same PUCCH group unless benefits of restriction is clarified.</w:t>
            </w:r>
          </w:p>
          <w:p w14:paraId="21A18175"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2: Scheduling cell and co-scheduled cells </w:t>
            </w:r>
            <w:r>
              <w:rPr>
                <w:rFonts w:eastAsia="楷体"/>
                <w:i/>
                <w:iCs/>
                <w:szCs w:val="20"/>
                <w:lang w:val="en-US" w:eastAsia="zh-CN"/>
              </w:rPr>
              <w:t>scheduled by DCI format 0_X should be included in the same cell group.</w:t>
            </w:r>
          </w:p>
          <w:p w14:paraId="4BF031EE"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4: Prioritize the following cases which restrict the numerology and carrier type for scheduling and co-scheduled </w:t>
            </w:r>
            <w:proofErr w:type="gramStart"/>
            <w:r>
              <w:rPr>
                <w:rFonts w:eastAsia="楷体"/>
                <w:i/>
                <w:iCs/>
                <w:szCs w:val="20"/>
                <w:lang w:val="en-US" w:eastAsia="zh-CN"/>
              </w:rPr>
              <w:t>cells;</w:t>
            </w:r>
            <w:proofErr w:type="gramEnd"/>
          </w:p>
          <w:p w14:paraId="58B85BCA"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Case 1-1: A DCI format 0_X/1_X on a scheduling cell can </w:t>
            </w:r>
            <w:r>
              <w:rPr>
                <w:i/>
                <w:iCs/>
                <w:lang w:eastAsia="ja-JP"/>
              </w:rPr>
              <w:t>schedule multiple cells including the scheduling cell and same SCS is used among all the co-scheduled cells including the scheduling cell.</w:t>
            </w:r>
          </w:p>
          <w:p w14:paraId="33A6368A"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Case 1-2: A DCI format 0_X/1_X on a scheduling cell can schedule multiple cells not including the scheduling cell and</w:t>
            </w:r>
            <w:r>
              <w:rPr>
                <w:i/>
                <w:iCs/>
                <w:lang w:eastAsia="ja-JP"/>
              </w:rPr>
              <w:t xml:space="preserve"> same SCS is used among all the co-scheduled cells which may be same or different to the SCS of the scheduling cell.</w:t>
            </w:r>
          </w:p>
          <w:p w14:paraId="0A872407"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lastRenderedPageBreak/>
              <w:t>Case 2-1: A DCI format 0_X/1_X on a scheduling cell can schedules multiple cells including the scheduling cell and same carrier type (FDD o</w:t>
            </w:r>
            <w:r>
              <w:rPr>
                <w:i/>
                <w:iCs/>
                <w:lang w:eastAsia="ja-JP"/>
              </w:rPr>
              <w:t>r TDD, licensed or unlicensed, FR1 or FR2-1 or FR2-2) is used among all the co-scheduled cells including the scheduling cell.</w:t>
            </w:r>
          </w:p>
          <w:p w14:paraId="7D7DD67D"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Case 2-2: A DCI format 0_X/1_X on a scheduling cell can schedules multiple cells not including the scheduling cell and same carrie</w:t>
            </w:r>
            <w:r>
              <w:rPr>
                <w:i/>
                <w:iCs/>
                <w:lang w:eastAsia="ja-JP"/>
              </w:rPr>
              <w:t>r type (FDD or TDD, licensed or unlicensed, FR1 or FR2-1 or FR2-2) is used among all the co-scheduled cells which may be same or different carrier type to the scheduling cell.</w:t>
            </w:r>
          </w:p>
          <w:p w14:paraId="5F9A7138" w14:textId="77777777" w:rsidR="0035490D" w:rsidRDefault="0035490D">
            <w:pPr>
              <w:wordWrap/>
              <w:rPr>
                <w:rFonts w:eastAsia="楷体"/>
                <w:szCs w:val="20"/>
                <w:lang w:eastAsia="en-US"/>
              </w:rPr>
            </w:pPr>
          </w:p>
          <w:p w14:paraId="42F65C44" w14:textId="77777777" w:rsidR="0035490D" w:rsidRDefault="008A1660">
            <w:pPr>
              <w:pStyle w:val="ListParagraph"/>
              <w:numPr>
                <w:ilvl w:val="0"/>
                <w:numId w:val="14"/>
              </w:numPr>
              <w:wordWrap/>
              <w:ind w:left="338" w:hanging="270"/>
              <w:jc w:val="both"/>
              <w:rPr>
                <w:rFonts w:eastAsia="楷体"/>
                <w:b/>
                <w:bCs/>
                <w:sz w:val="22"/>
                <w:lang w:eastAsia="zh-CN"/>
              </w:rPr>
            </w:pPr>
            <w:r>
              <w:rPr>
                <w:rFonts w:eastAsia="楷体"/>
                <w:b/>
                <w:bCs/>
                <w:sz w:val="22"/>
                <w:lang w:eastAsia="zh-CN"/>
              </w:rPr>
              <w:t>Ericsson</w:t>
            </w:r>
          </w:p>
          <w:p w14:paraId="003E7E44"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2: At least the case where all PUSCH/PDSCH scheduled by a mc-</w:t>
            </w:r>
            <w:r>
              <w:rPr>
                <w:rFonts w:eastAsia="楷体"/>
                <w:i/>
                <w:iCs/>
                <w:szCs w:val="20"/>
                <w:lang w:val="en-US" w:eastAsia="zh-CN"/>
              </w:rPr>
              <w:t>DCI have same SCS is supported.</w:t>
            </w:r>
          </w:p>
          <w:p w14:paraId="787E96D8" w14:textId="77777777" w:rsidR="0035490D" w:rsidRDefault="0035490D">
            <w:pPr>
              <w:wordWrap/>
              <w:rPr>
                <w:rFonts w:eastAsia="楷体"/>
                <w:szCs w:val="20"/>
                <w:lang w:eastAsia="en-US"/>
              </w:rPr>
            </w:pPr>
          </w:p>
          <w:p w14:paraId="2B6DD9C0" w14:textId="77777777" w:rsidR="0035490D" w:rsidRDefault="008A1660">
            <w:pPr>
              <w:pStyle w:val="ListParagraph"/>
              <w:numPr>
                <w:ilvl w:val="0"/>
                <w:numId w:val="14"/>
              </w:numPr>
              <w:wordWrap/>
              <w:ind w:left="338" w:hanging="270"/>
              <w:jc w:val="both"/>
              <w:rPr>
                <w:rFonts w:eastAsia="楷体"/>
                <w:b/>
                <w:bCs/>
                <w:sz w:val="22"/>
                <w:lang w:eastAsia="zh-CN"/>
              </w:rPr>
            </w:pPr>
            <w:r>
              <w:rPr>
                <w:rFonts w:eastAsia="楷体"/>
                <w:b/>
                <w:bCs/>
                <w:sz w:val="22"/>
                <w:lang w:eastAsia="zh-CN"/>
              </w:rPr>
              <w:t>ITRI:</w:t>
            </w:r>
          </w:p>
          <w:p w14:paraId="30477796"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4: For multi-cell scheduling </w:t>
            </w:r>
            <w:r>
              <w:rPr>
                <w:rFonts w:eastAsia="楷体" w:hint="eastAsia"/>
                <w:i/>
                <w:iCs/>
                <w:szCs w:val="20"/>
                <w:lang w:val="en-US" w:eastAsia="zh-CN"/>
              </w:rPr>
              <w:t>w</w:t>
            </w:r>
            <w:r>
              <w:rPr>
                <w:rFonts w:eastAsia="楷体"/>
                <w:i/>
                <w:iCs/>
                <w:szCs w:val="20"/>
                <w:lang w:val="en-US" w:eastAsia="zh-CN"/>
              </w:rPr>
              <w:t>ith a single DCI, the same SCS is used among co-scheduled cells.</w:t>
            </w:r>
          </w:p>
          <w:p w14:paraId="40C3915B" w14:textId="77777777" w:rsidR="0035490D" w:rsidRDefault="0035490D">
            <w:pPr>
              <w:kinsoku/>
              <w:wordWrap/>
              <w:overflowPunct/>
              <w:adjustRightInd/>
              <w:spacing w:after="0" w:line="276" w:lineRule="auto"/>
              <w:textAlignment w:val="auto"/>
              <w:rPr>
                <w:lang w:eastAsia="en-US"/>
              </w:rPr>
            </w:pPr>
          </w:p>
        </w:tc>
      </w:tr>
    </w:tbl>
    <w:p w14:paraId="4B0A02A9" w14:textId="77777777" w:rsidR="0035490D" w:rsidRDefault="0035490D">
      <w:pPr>
        <w:rPr>
          <w:lang w:eastAsia="en-US"/>
        </w:rPr>
      </w:pPr>
    </w:p>
    <w:p w14:paraId="5A14E5BC" w14:textId="77777777" w:rsidR="0035490D" w:rsidRDefault="0035490D">
      <w:pPr>
        <w:rPr>
          <w:lang w:eastAsia="en-US"/>
        </w:rPr>
      </w:pPr>
    </w:p>
    <w:p w14:paraId="6EBE3D0D" w14:textId="77777777" w:rsidR="0035490D" w:rsidRDefault="0035490D">
      <w:pPr>
        <w:rPr>
          <w:lang w:eastAsia="en-US"/>
        </w:rPr>
      </w:pPr>
    </w:p>
    <w:p w14:paraId="1339212C" w14:textId="77777777" w:rsidR="0035490D" w:rsidRDefault="008A1660">
      <w:pPr>
        <w:pStyle w:val="Heading2"/>
      </w:pPr>
      <w:r>
        <w:t>Moderator summary and proposals based on contributions</w:t>
      </w:r>
    </w:p>
    <w:p w14:paraId="11BA5BCB" w14:textId="77777777" w:rsidR="0035490D" w:rsidRDefault="0035490D">
      <w:pPr>
        <w:rPr>
          <w:lang w:eastAsia="en-US"/>
        </w:rPr>
      </w:pPr>
    </w:p>
    <w:p w14:paraId="3560472D" w14:textId="77777777" w:rsidR="0035490D" w:rsidRDefault="008A1660">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49974750" w14:textId="77777777" w:rsidR="0035490D" w:rsidRDefault="0035490D">
      <w:pPr>
        <w:spacing w:after="120"/>
        <w:rPr>
          <w:lang w:eastAsia="en-US"/>
        </w:rPr>
      </w:pPr>
    </w:p>
    <w:p w14:paraId="4B97AA38" w14:textId="77777777" w:rsidR="0035490D" w:rsidRDefault="008A1660">
      <w:pPr>
        <w:pStyle w:val="ListParagraph"/>
        <w:numPr>
          <w:ilvl w:val="0"/>
          <w:numId w:val="18"/>
        </w:numPr>
        <w:spacing w:after="120"/>
        <w:ind w:left="360"/>
        <w:rPr>
          <w:lang w:eastAsia="en-US"/>
        </w:rPr>
      </w:pPr>
      <w:r>
        <w:rPr>
          <w:lang w:eastAsia="en-US"/>
        </w:rPr>
        <w:t xml:space="preserve">On co-scheduled cells by DCI format 0_X </w:t>
      </w:r>
    </w:p>
    <w:p w14:paraId="1469FE3D" w14:textId="77777777" w:rsidR="0035490D" w:rsidRDefault="008A1660">
      <w:pPr>
        <w:spacing w:after="120"/>
        <w:rPr>
          <w:lang w:eastAsia="en-US"/>
        </w:rPr>
      </w:pPr>
      <w:r>
        <w:rPr>
          <w:lang w:eastAsia="en-US"/>
        </w:rPr>
        <w:t xml:space="preserve">There is one FFS issue whether all the co-scheduled cells by a DCI format 0_X and the scheduling cell are included in the same cell group or PUCCH group. </w:t>
      </w:r>
    </w:p>
    <w:tbl>
      <w:tblPr>
        <w:tblStyle w:val="TableGrid"/>
        <w:tblW w:w="0" w:type="auto"/>
        <w:tblLook w:val="04A0" w:firstRow="1" w:lastRow="0" w:firstColumn="1" w:lastColumn="0" w:noHBand="0" w:noVBand="1"/>
      </w:tblPr>
      <w:tblGrid>
        <w:gridCol w:w="9362"/>
      </w:tblGrid>
      <w:tr w:rsidR="0035490D" w14:paraId="503598B1" w14:textId="77777777">
        <w:tc>
          <w:tcPr>
            <w:tcW w:w="9362" w:type="dxa"/>
          </w:tcPr>
          <w:p w14:paraId="414B201C" w14:textId="77777777" w:rsidR="0035490D" w:rsidRDefault="008A1660">
            <w:pPr>
              <w:rPr>
                <w:b/>
                <w:bCs/>
                <w:highlight w:val="green"/>
                <w:lang w:eastAsia="zh-CN"/>
              </w:rPr>
            </w:pPr>
            <w:r>
              <w:rPr>
                <w:b/>
                <w:bCs/>
                <w:highlight w:val="green"/>
                <w:lang w:eastAsia="zh-CN"/>
              </w:rPr>
              <w:t>Agreement in RAN1#109e</w:t>
            </w:r>
          </w:p>
          <w:p w14:paraId="7A1BA39E" w14:textId="77777777" w:rsidR="0035490D" w:rsidRDefault="008A1660">
            <w:pPr>
              <w:widowControl/>
              <w:numPr>
                <w:ilvl w:val="0"/>
                <w:numId w:val="19"/>
              </w:numPr>
              <w:kinsoku/>
              <w:overflowPunct/>
              <w:autoSpaceDE/>
              <w:autoSpaceDN/>
              <w:adjustRightInd/>
              <w:spacing w:after="0"/>
              <w:jc w:val="left"/>
              <w:textAlignment w:val="auto"/>
              <w:rPr>
                <w:lang w:eastAsia="zh-CN"/>
              </w:rPr>
            </w:pPr>
            <w:r>
              <w:rPr>
                <w:lang w:eastAsia="zh-CN"/>
              </w:rPr>
              <w:t xml:space="preserve">All the co-scheduled cells by a DCI </w:t>
            </w:r>
            <w:r>
              <w:rPr>
                <w:lang w:eastAsia="zh-CN"/>
              </w:rPr>
              <w:t>format 1_X and the scheduling cell are included in the same PUCCH group.</w:t>
            </w:r>
          </w:p>
          <w:p w14:paraId="1160CF40" w14:textId="77777777" w:rsidR="0035490D" w:rsidRDefault="008A1660">
            <w:pPr>
              <w:widowControl/>
              <w:numPr>
                <w:ilvl w:val="0"/>
                <w:numId w:val="19"/>
              </w:numPr>
              <w:kinsoku/>
              <w:overflowPunct/>
              <w:autoSpaceDE/>
              <w:autoSpaceDN/>
              <w:adjustRightInd/>
              <w:spacing w:after="0"/>
              <w:jc w:val="left"/>
              <w:textAlignment w:val="auto"/>
              <w:rPr>
                <w:highlight w:val="yellow"/>
                <w:lang w:eastAsia="zh-CN"/>
              </w:rPr>
            </w:pPr>
            <w:r>
              <w:rPr>
                <w:highlight w:val="yellow"/>
                <w:lang w:eastAsia="zh-CN"/>
              </w:rPr>
              <w:t>FFS: All the co-scheduled cells by a DCI format 0_X and the scheduling cell are included in the same [cell or PUCCH group].</w:t>
            </w:r>
          </w:p>
          <w:p w14:paraId="49FB7EA0" w14:textId="77777777" w:rsidR="0035490D" w:rsidRDefault="0035490D">
            <w:pPr>
              <w:spacing w:after="120"/>
              <w:rPr>
                <w:lang w:eastAsia="en-US"/>
              </w:rPr>
            </w:pPr>
          </w:p>
        </w:tc>
      </w:tr>
    </w:tbl>
    <w:p w14:paraId="332F8C9A" w14:textId="77777777" w:rsidR="0035490D" w:rsidRDefault="0035490D">
      <w:pPr>
        <w:spacing w:after="120"/>
        <w:rPr>
          <w:lang w:val="en-US" w:eastAsia="en-US"/>
        </w:rPr>
      </w:pPr>
    </w:p>
    <w:p w14:paraId="4231C2AB" w14:textId="77777777" w:rsidR="0035490D" w:rsidRDefault="008A1660">
      <w:pPr>
        <w:spacing w:after="120"/>
      </w:pPr>
      <w:r>
        <w:rPr>
          <w:lang w:val="en-US" w:eastAsia="en-US"/>
        </w:rPr>
        <w:t xml:space="preserve">Regarding this issue, </w:t>
      </w:r>
      <w:r>
        <w:rPr>
          <w:lang w:eastAsia="en-US"/>
        </w:rPr>
        <w:t xml:space="preserve">9 companies [Huawei, </w:t>
      </w:r>
      <w:proofErr w:type="spellStart"/>
      <w:r>
        <w:rPr>
          <w:lang w:eastAsia="en-US"/>
        </w:rPr>
        <w:t>Spreadtrum</w:t>
      </w:r>
      <w:proofErr w:type="spellEnd"/>
      <w:r>
        <w:rPr>
          <w:lang w:eastAsia="en-US"/>
        </w:rPr>
        <w:t>, v</w:t>
      </w:r>
      <w:r>
        <w:rPr>
          <w:lang w:eastAsia="en-US"/>
        </w:rPr>
        <w:t xml:space="preserve">ivo, Nokia, Fujitsu, Sharp, LG, Qualcomm, NTT DOCOMO] express views on this issue. 8 companies [Huawei, </w:t>
      </w:r>
      <w:proofErr w:type="spellStart"/>
      <w:r>
        <w:rPr>
          <w:lang w:eastAsia="en-US"/>
        </w:rPr>
        <w:t>Spreadtrum</w:t>
      </w:r>
      <w:proofErr w:type="spellEnd"/>
      <w:r>
        <w:rPr>
          <w:lang w:eastAsia="en-US"/>
        </w:rPr>
        <w:t xml:space="preserve">, vivo, Nokia, Fujitsu, LG, Qualcomm, NTT DOCOMO] support all the co-scheduled cells by a DCI format 0_X and the scheduling cell are included </w:t>
      </w:r>
      <w:r>
        <w:rPr>
          <w:lang w:eastAsia="en-US"/>
        </w:rPr>
        <w:t xml:space="preserve">in the same PUCCH group so as to avoid the problems of two UL DAI and HARQ-ACK multiplexing on PUSCH issues and simplify the DCI format as RAN1 has agreed that </w:t>
      </w:r>
      <w:r>
        <w:rPr>
          <w:lang w:eastAsia="zh-CN"/>
        </w:rPr>
        <w:t xml:space="preserve">all the co-scheduled cells by a DCI format 1_X and the scheduling cell are included in the same </w:t>
      </w:r>
      <w:r>
        <w:rPr>
          <w:lang w:eastAsia="zh-CN"/>
        </w:rPr>
        <w:t>PUCCH group.</w:t>
      </w:r>
      <w:r>
        <w:rPr>
          <w:lang w:eastAsia="en-US"/>
        </w:rPr>
        <w:t xml:space="preserve"> 1 company [</w:t>
      </w:r>
      <w:r>
        <w:t>Sharp] is fine with either “cell group” or “PUCCH group”. Based on companies’ views, Proposal 1-1 is proposed by moderator to address this FFS issue in this meeting.</w:t>
      </w:r>
    </w:p>
    <w:p w14:paraId="0A05E1FB" w14:textId="77777777" w:rsidR="0035490D" w:rsidRDefault="0035490D">
      <w:pPr>
        <w:spacing w:after="120"/>
        <w:rPr>
          <w:lang w:eastAsia="en-US"/>
        </w:rPr>
      </w:pPr>
    </w:p>
    <w:p w14:paraId="1EBB1514" w14:textId="77777777" w:rsidR="0035490D" w:rsidRDefault="008A1660">
      <w:pPr>
        <w:pStyle w:val="ListParagraph"/>
        <w:numPr>
          <w:ilvl w:val="0"/>
          <w:numId w:val="18"/>
        </w:numPr>
        <w:spacing w:after="120"/>
        <w:ind w:left="360" w:hanging="450"/>
        <w:rPr>
          <w:lang w:eastAsia="en-US"/>
        </w:rPr>
      </w:pPr>
      <w:r>
        <w:rPr>
          <w:lang w:eastAsia="en-US"/>
        </w:rPr>
        <w:t xml:space="preserve">On SCS configurations for co-scheduled cells and </w:t>
      </w:r>
      <w:r>
        <w:rPr>
          <w:lang w:eastAsia="en-US"/>
        </w:rPr>
        <w:t xml:space="preserve">scheduling </w:t>
      </w:r>
      <w:proofErr w:type="gramStart"/>
      <w:r>
        <w:rPr>
          <w:lang w:eastAsia="en-US"/>
        </w:rPr>
        <w:t>cell</w:t>
      </w:r>
      <w:proofErr w:type="gramEnd"/>
    </w:p>
    <w:p w14:paraId="0A247144" w14:textId="77777777" w:rsidR="0035490D" w:rsidRDefault="008A1660">
      <w:pPr>
        <w:spacing w:after="120"/>
        <w:rPr>
          <w:lang w:val="en-US" w:eastAsia="en-US"/>
        </w:rPr>
      </w:pPr>
      <w:r>
        <w:rPr>
          <w:lang w:val="en-US" w:eastAsia="en-US"/>
        </w:rPr>
        <w:t>In RAN1#109e meeting, regarding same or different SCS configurations for co-scheduled cells and same or different carrier types, below cases are identified in Feature lead summary #6 and hotly discussed:</w:t>
      </w:r>
    </w:p>
    <w:tbl>
      <w:tblPr>
        <w:tblStyle w:val="TableGrid"/>
        <w:tblW w:w="0" w:type="auto"/>
        <w:tblLook w:val="04A0" w:firstRow="1" w:lastRow="0" w:firstColumn="1" w:lastColumn="0" w:noHBand="0" w:noVBand="1"/>
      </w:tblPr>
      <w:tblGrid>
        <w:gridCol w:w="9362"/>
      </w:tblGrid>
      <w:tr w:rsidR="0035490D" w14:paraId="16DFBB77" w14:textId="77777777">
        <w:tc>
          <w:tcPr>
            <w:tcW w:w="9362" w:type="dxa"/>
          </w:tcPr>
          <w:p w14:paraId="3319FEBE" w14:textId="77777777" w:rsidR="0035490D" w:rsidRDefault="008A1660">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highlight w:val="cyan"/>
                <w:lang w:eastAsia="zh-CN"/>
              </w:rPr>
              <w:lastRenderedPageBreak/>
              <w:t>Proposal 1-7rev1:</w:t>
            </w:r>
            <w:r>
              <w:rPr>
                <w:rFonts w:eastAsia="宋体"/>
                <w:snapToGrid/>
                <w:kern w:val="0"/>
                <w:szCs w:val="20"/>
                <w:lang w:eastAsia="zh-CN"/>
              </w:rPr>
              <w:t xml:space="preserve"> </w:t>
            </w:r>
          </w:p>
          <w:p w14:paraId="074E8BFB" w14:textId="77777777" w:rsidR="0035490D" w:rsidRDefault="008A1660">
            <w:pPr>
              <w:widowControl/>
              <w:numPr>
                <w:ilvl w:val="0"/>
                <w:numId w:val="17"/>
              </w:numPr>
              <w:kinsoku/>
              <w:adjustRightInd/>
              <w:snapToGrid w:val="0"/>
              <w:textAlignment w:val="auto"/>
              <w:rPr>
                <w:rFonts w:eastAsia="Times New Roman"/>
                <w:color w:val="000000"/>
                <w:szCs w:val="20"/>
                <w:lang w:eastAsia="en-US"/>
              </w:rPr>
            </w:pPr>
            <w:r>
              <w:rPr>
                <w:rFonts w:eastAsia="Times New Roman"/>
                <w:color w:val="000000"/>
                <w:szCs w:val="20"/>
                <w:lang w:eastAsia="en-US"/>
              </w:rPr>
              <w:t>At least below ca</w:t>
            </w:r>
            <w:r>
              <w:rPr>
                <w:rFonts w:eastAsia="Times New Roman"/>
                <w:color w:val="000000"/>
                <w:szCs w:val="20"/>
                <w:lang w:eastAsia="en-US"/>
              </w:rPr>
              <w:t>ses 1-1 and 1-2 on SCS are prioritized:</w:t>
            </w:r>
          </w:p>
          <w:p w14:paraId="6B5CBE33" w14:textId="77777777" w:rsidR="0035490D" w:rsidRDefault="008A1660">
            <w:pPr>
              <w:widowControl/>
              <w:numPr>
                <w:ilvl w:val="0"/>
                <w:numId w:val="15"/>
              </w:numPr>
              <w:kinsoku/>
              <w:adjustRightInd/>
              <w:snapToGrid w:val="0"/>
              <w:textAlignment w:val="auto"/>
              <w:rPr>
                <w:rFonts w:eastAsia="Times New Roman"/>
                <w:color w:val="000000"/>
                <w:szCs w:val="20"/>
              </w:rPr>
            </w:pPr>
            <w:r>
              <w:rPr>
                <w:rFonts w:eastAsia="Times New Roman"/>
                <w:color w:val="000000"/>
                <w:szCs w:val="20"/>
              </w:rPr>
              <w:t>Case 1-1: A DCI format 0-X/1-X on a scheduling cell can schedule multiple cells including the scheduling cell and same SCS is used among all the co-scheduled cells including the scheduling cell.</w:t>
            </w:r>
          </w:p>
          <w:p w14:paraId="5FF99633" w14:textId="77777777" w:rsidR="0035490D" w:rsidRDefault="008A1660">
            <w:pPr>
              <w:widowControl/>
              <w:numPr>
                <w:ilvl w:val="0"/>
                <w:numId w:val="15"/>
              </w:numPr>
              <w:kinsoku/>
              <w:adjustRightInd/>
              <w:snapToGrid w:val="0"/>
              <w:textAlignment w:val="auto"/>
              <w:rPr>
                <w:rFonts w:eastAsia="Times New Roman"/>
                <w:color w:val="000000"/>
                <w:szCs w:val="20"/>
              </w:rPr>
            </w:pPr>
            <w:r>
              <w:rPr>
                <w:rFonts w:eastAsia="Times New Roman"/>
                <w:color w:val="000000"/>
                <w:szCs w:val="20"/>
              </w:rPr>
              <w:t>Case 1-2: A DCI forma</w:t>
            </w:r>
            <w:r>
              <w:rPr>
                <w:rFonts w:eastAsia="Times New Roman"/>
                <w:color w:val="000000"/>
                <w:szCs w:val="20"/>
              </w:rPr>
              <w:t>t 0-X/1-X on a scheduling cell can schedule multiple cells not including the scheduling cell and same SCS is used among all the co-scheduled cells which may be same or different to the SCS of the scheduling cell.</w:t>
            </w:r>
          </w:p>
          <w:p w14:paraId="0503FD1F" w14:textId="77777777" w:rsidR="0035490D" w:rsidRDefault="008A1660">
            <w:pPr>
              <w:widowControl/>
              <w:numPr>
                <w:ilvl w:val="0"/>
                <w:numId w:val="15"/>
              </w:numPr>
              <w:kinsoku/>
              <w:adjustRightInd/>
              <w:snapToGrid w:val="0"/>
              <w:textAlignment w:val="auto"/>
              <w:rPr>
                <w:rFonts w:eastAsia="Times New Roman"/>
                <w:color w:val="000000"/>
                <w:szCs w:val="20"/>
              </w:rPr>
            </w:pPr>
            <w:r>
              <w:rPr>
                <w:rFonts w:eastAsia="Times New Roman"/>
                <w:color w:val="000000"/>
                <w:szCs w:val="20"/>
              </w:rPr>
              <w:t>Case 1-3: A DCI format 0-X/1-X on a schedul</w:t>
            </w:r>
            <w:r>
              <w:rPr>
                <w:rFonts w:eastAsia="Times New Roman"/>
                <w:color w:val="000000"/>
                <w:szCs w:val="20"/>
              </w:rPr>
              <w:t>ing cell can schedule multiple cells including the scheduling cell and different SCS is used among the co-scheduled cells including the scheduling cell.</w:t>
            </w:r>
          </w:p>
          <w:p w14:paraId="05123288" w14:textId="77777777" w:rsidR="0035490D" w:rsidRDefault="008A1660">
            <w:pPr>
              <w:widowControl/>
              <w:numPr>
                <w:ilvl w:val="0"/>
                <w:numId w:val="15"/>
              </w:numPr>
              <w:kinsoku/>
              <w:adjustRightInd/>
              <w:snapToGrid w:val="0"/>
              <w:textAlignment w:val="auto"/>
              <w:rPr>
                <w:rFonts w:eastAsia="Times New Roman"/>
                <w:color w:val="000000"/>
                <w:szCs w:val="20"/>
              </w:rPr>
            </w:pPr>
            <w:r>
              <w:rPr>
                <w:rFonts w:eastAsia="Times New Roman"/>
                <w:color w:val="000000"/>
                <w:szCs w:val="20"/>
              </w:rPr>
              <w:t>Case 1-4: A DCI format 0-X/1-X on a scheduling cell can schedule multiple cells not including the sched</w:t>
            </w:r>
            <w:r>
              <w:rPr>
                <w:rFonts w:eastAsia="Times New Roman"/>
                <w:color w:val="000000"/>
                <w:szCs w:val="20"/>
              </w:rPr>
              <w:t>uling cell and different SCS is used among the co-scheduled cells.</w:t>
            </w:r>
          </w:p>
          <w:p w14:paraId="26293B96" w14:textId="77777777" w:rsidR="0035490D" w:rsidRDefault="0035490D">
            <w:pPr>
              <w:widowControl/>
              <w:kinsoku/>
              <w:adjustRightInd/>
              <w:snapToGrid w:val="0"/>
              <w:textAlignment w:val="auto"/>
              <w:rPr>
                <w:lang w:eastAsia="en-US"/>
              </w:rPr>
            </w:pPr>
          </w:p>
        </w:tc>
      </w:tr>
    </w:tbl>
    <w:p w14:paraId="20279322" w14:textId="77777777" w:rsidR="0035490D" w:rsidRDefault="0035490D">
      <w:pPr>
        <w:spacing w:after="120"/>
        <w:rPr>
          <w:lang w:eastAsia="en-US"/>
        </w:rPr>
      </w:pPr>
    </w:p>
    <w:p w14:paraId="29443D18" w14:textId="77777777" w:rsidR="0035490D" w:rsidRDefault="008A1660">
      <w:pPr>
        <w:spacing w:after="120"/>
        <w:rPr>
          <w:lang w:val="en-US" w:eastAsia="en-US"/>
        </w:rPr>
      </w:pPr>
      <w:r>
        <w:rPr>
          <w:lang w:val="en-US" w:eastAsia="en-US"/>
        </w:rPr>
        <w:t xml:space="preserve">Regarding the SCS configuration for co-scheduled cells, it is obvious that both Case 1-1 and Case 1-2 are simple for multi-cell scheduling and should be supported without doubt. The </w:t>
      </w:r>
      <w:r>
        <w:rPr>
          <w:lang w:val="en-US" w:eastAsia="en-US"/>
        </w:rPr>
        <w:t>main issue is whether to support Case 1-3 and Case 1-4 for different SCS configurations among co-scheduled cells. Companies’ views are summarized as below:</w:t>
      </w:r>
    </w:p>
    <w:p w14:paraId="39E88EF8" w14:textId="77777777" w:rsidR="0035490D" w:rsidRDefault="008A1660">
      <w:pPr>
        <w:spacing w:after="120"/>
        <w:rPr>
          <w:lang w:val="en-US" w:eastAsia="en-US"/>
        </w:rPr>
      </w:pPr>
      <w:r>
        <w:rPr>
          <w:lang w:val="en-US" w:eastAsia="en-US"/>
        </w:rPr>
        <w:t>Prioritizing Case 1-1 and Case 1-2:</w:t>
      </w:r>
    </w:p>
    <w:p w14:paraId="29C1A459" w14:textId="77777777" w:rsidR="0035490D" w:rsidRDefault="008A1660">
      <w:pPr>
        <w:pStyle w:val="ListParagraph"/>
        <w:numPr>
          <w:ilvl w:val="0"/>
          <w:numId w:val="20"/>
        </w:numPr>
        <w:spacing w:after="120"/>
        <w:rPr>
          <w:rFonts w:eastAsiaTheme="minorEastAsia"/>
          <w:lang w:val="en-US" w:eastAsia="zh-CN"/>
        </w:rPr>
      </w:pPr>
      <w:r>
        <w:rPr>
          <w:lang w:val="en-US" w:eastAsia="en-US"/>
        </w:rPr>
        <w:t xml:space="preserve">Supported by 11 companies [Huawei, </w:t>
      </w:r>
      <w:proofErr w:type="spellStart"/>
      <w:r>
        <w:rPr>
          <w:lang w:val="en-US" w:eastAsia="en-US"/>
        </w:rPr>
        <w:t>Spreadtrum</w:t>
      </w:r>
      <w:proofErr w:type="spellEnd"/>
      <w:r>
        <w:rPr>
          <w:lang w:val="en-US" w:eastAsia="en-US"/>
        </w:rPr>
        <w:t>, Nokia, Lenovo, Xi</w:t>
      </w:r>
      <w:r>
        <w:rPr>
          <w:lang w:val="en-US" w:eastAsia="en-US"/>
        </w:rPr>
        <w:t xml:space="preserve">aomi, China Telecom, Samsung, Qualcomm, </w:t>
      </w:r>
      <w:r>
        <w:rPr>
          <w:lang w:eastAsia="en-US"/>
        </w:rPr>
        <w:t>NTT DOCOMO, Ericsson, ITRI].</w:t>
      </w:r>
    </w:p>
    <w:p w14:paraId="04CAC586" w14:textId="77777777" w:rsidR="0035490D" w:rsidRDefault="008A1660">
      <w:pPr>
        <w:spacing w:after="120"/>
        <w:rPr>
          <w:lang w:val="en-US" w:eastAsia="en-US"/>
        </w:rPr>
      </w:pPr>
      <w:r>
        <w:rPr>
          <w:lang w:val="en-US" w:eastAsia="en-US"/>
        </w:rPr>
        <w:t>Support all 4 cases:</w:t>
      </w:r>
    </w:p>
    <w:p w14:paraId="72085B53" w14:textId="77777777" w:rsidR="0035490D" w:rsidRDefault="008A1660">
      <w:pPr>
        <w:pStyle w:val="ListParagraph"/>
        <w:numPr>
          <w:ilvl w:val="0"/>
          <w:numId w:val="20"/>
        </w:numPr>
        <w:spacing w:after="120"/>
        <w:rPr>
          <w:lang w:val="en-US" w:eastAsia="en-US"/>
        </w:rPr>
      </w:pPr>
      <w:r>
        <w:rPr>
          <w:lang w:val="en-US" w:eastAsia="en-US"/>
        </w:rPr>
        <w:t>Supported by 6 companies [ZTE, vivo, CATT, Intel, LG, FGI].</w:t>
      </w:r>
    </w:p>
    <w:p w14:paraId="45A48174" w14:textId="77777777" w:rsidR="0035490D" w:rsidRDefault="008A1660">
      <w:pPr>
        <w:spacing w:after="120"/>
        <w:rPr>
          <w:lang w:val="en-US" w:eastAsia="en-US"/>
        </w:rPr>
      </w:pPr>
      <w:r>
        <w:rPr>
          <w:lang w:val="en-US" w:eastAsia="en-US"/>
        </w:rPr>
        <w:t>Regarding Case 1-3 and Case 1-4, both cases can have full scheduling flexibility for all the possible inte</w:t>
      </w:r>
      <w:r>
        <w:rPr>
          <w:lang w:val="en-US" w:eastAsia="en-US"/>
        </w:rPr>
        <w:t>r-band cases. However, the relevant standard effort is high, e.g., large DCI payload size with separate TDRA/FDRA for each co-scheduled cell. Furthermore, extra standardization effort on HARQ and scheduling mechanism scheme for determining K0, K1 and K2 sh</w:t>
      </w:r>
      <w:r>
        <w:rPr>
          <w:lang w:val="en-US" w:eastAsia="en-US"/>
        </w:rPr>
        <w:t>ould be required due to different SCS configurations for co-scheduled cells. Especially, from UE implementation point of view, the processing timeline for different numerologies for preparing/decoding PDCCH/PDSCH/PUSCH are quite different, it leads to high</w:t>
      </w:r>
      <w:r>
        <w:rPr>
          <w:lang w:val="en-US" w:eastAsia="en-US"/>
        </w:rPr>
        <w:t xml:space="preserve"> UE implementation complexity. Hence, a new UE processing capability is needed for these two cases. Considering Rel-18 MCE has quite limited time, prioritizing on same SCS is necessary. The cases with different SCS configurations among co-scheduled cells c</w:t>
      </w:r>
      <w:r>
        <w:rPr>
          <w:lang w:val="en-US" w:eastAsia="en-US"/>
        </w:rPr>
        <w:t xml:space="preserve">an be discussed in the later stage if time allows. </w:t>
      </w:r>
    </w:p>
    <w:p w14:paraId="5307142F" w14:textId="77777777" w:rsidR="0035490D" w:rsidRDefault="008A1660">
      <w:pPr>
        <w:spacing w:after="120"/>
        <w:rPr>
          <w:lang w:eastAsia="en-US"/>
        </w:rPr>
      </w:pPr>
      <w:r>
        <w:rPr>
          <w:lang w:eastAsia="en-US"/>
        </w:rPr>
        <w:t xml:space="preserve">Based on above concern, Proposal 1-2 is proposed by moderator which is same to Proposal </w:t>
      </w:r>
      <w:r>
        <w:rPr>
          <w:rFonts w:eastAsia="宋体"/>
          <w:snapToGrid/>
          <w:kern w:val="0"/>
          <w:szCs w:val="20"/>
          <w:highlight w:val="cyan"/>
          <w:lang w:eastAsia="zh-CN"/>
        </w:rPr>
        <w:t>1-7rev1</w:t>
      </w:r>
      <w:r>
        <w:rPr>
          <w:rFonts w:eastAsia="宋体"/>
          <w:snapToGrid/>
          <w:kern w:val="0"/>
          <w:szCs w:val="20"/>
          <w:lang w:eastAsia="zh-CN"/>
        </w:rPr>
        <w:t xml:space="preserve"> in RAN1#109e meeting.</w:t>
      </w:r>
    </w:p>
    <w:p w14:paraId="519E2F22" w14:textId="77777777" w:rsidR="0035490D" w:rsidRDefault="0035490D">
      <w:pPr>
        <w:spacing w:after="120"/>
        <w:rPr>
          <w:lang w:eastAsia="en-US"/>
        </w:rPr>
      </w:pPr>
    </w:p>
    <w:p w14:paraId="3C82FFF2" w14:textId="77777777" w:rsidR="0035490D" w:rsidRDefault="008A1660">
      <w:pPr>
        <w:pStyle w:val="ListParagraph"/>
        <w:numPr>
          <w:ilvl w:val="0"/>
          <w:numId w:val="18"/>
        </w:numPr>
        <w:spacing w:after="120"/>
        <w:ind w:left="360" w:hanging="450"/>
        <w:rPr>
          <w:lang w:eastAsia="en-US"/>
        </w:rPr>
      </w:pPr>
      <w:r>
        <w:rPr>
          <w:lang w:eastAsia="en-US"/>
        </w:rPr>
        <w:t xml:space="preserve">On carrier types for co-scheduled cells and scheduling </w:t>
      </w:r>
      <w:proofErr w:type="gramStart"/>
      <w:r>
        <w:rPr>
          <w:lang w:eastAsia="en-US"/>
        </w:rPr>
        <w:t>cell</w:t>
      </w:r>
      <w:proofErr w:type="gramEnd"/>
    </w:p>
    <w:p w14:paraId="08A1C387" w14:textId="77777777" w:rsidR="0035490D" w:rsidRDefault="008A1660">
      <w:pPr>
        <w:spacing w:after="120"/>
        <w:rPr>
          <w:lang w:val="en-US" w:eastAsia="en-US"/>
        </w:rPr>
      </w:pPr>
      <w:r>
        <w:rPr>
          <w:lang w:val="en-US" w:eastAsia="en-US"/>
        </w:rPr>
        <w:t>In RAN1#109e meeting, reg</w:t>
      </w:r>
      <w:r>
        <w:rPr>
          <w:lang w:val="en-US" w:eastAsia="en-US"/>
        </w:rPr>
        <w:t>arding same or different carrier types for co-scheduled cells, below cases are identified in Feature lead summary #6 and hotly discussed:</w:t>
      </w:r>
    </w:p>
    <w:tbl>
      <w:tblPr>
        <w:tblStyle w:val="TableGrid"/>
        <w:tblW w:w="0" w:type="auto"/>
        <w:tblLook w:val="04A0" w:firstRow="1" w:lastRow="0" w:firstColumn="1" w:lastColumn="0" w:noHBand="0" w:noVBand="1"/>
      </w:tblPr>
      <w:tblGrid>
        <w:gridCol w:w="9362"/>
      </w:tblGrid>
      <w:tr w:rsidR="0035490D" w14:paraId="705B9880" w14:textId="77777777">
        <w:tc>
          <w:tcPr>
            <w:tcW w:w="9362" w:type="dxa"/>
          </w:tcPr>
          <w:p w14:paraId="40D6D900" w14:textId="77777777" w:rsidR="0035490D" w:rsidRDefault="008A1660">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highlight w:val="cyan"/>
                <w:lang w:eastAsia="zh-CN"/>
              </w:rPr>
              <w:lastRenderedPageBreak/>
              <w:t>Proposal 1-7rev1:</w:t>
            </w:r>
            <w:r>
              <w:rPr>
                <w:rFonts w:eastAsia="宋体"/>
                <w:snapToGrid/>
                <w:kern w:val="0"/>
                <w:szCs w:val="20"/>
                <w:lang w:eastAsia="zh-CN"/>
              </w:rPr>
              <w:t xml:space="preserve"> </w:t>
            </w:r>
          </w:p>
          <w:p w14:paraId="0D4FAF5E" w14:textId="77777777" w:rsidR="0035490D" w:rsidRDefault="008A1660">
            <w:pPr>
              <w:widowControl/>
              <w:numPr>
                <w:ilvl w:val="0"/>
                <w:numId w:val="17"/>
              </w:numPr>
              <w:kinsoku/>
              <w:adjustRightInd/>
              <w:snapToGrid w:val="0"/>
              <w:spacing w:after="0"/>
              <w:textAlignment w:val="auto"/>
              <w:rPr>
                <w:rFonts w:eastAsia="Times New Roman"/>
                <w:color w:val="000000"/>
              </w:rPr>
            </w:pPr>
            <w:r>
              <w:rPr>
                <w:rFonts w:eastAsia="Times New Roman"/>
                <w:color w:val="000000"/>
              </w:rPr>
              <w:t>At least below cases 2-1 and 2-2 on carrier type are prioritized:</w:t>
            </w:r>
          </w:p>
          <w:p w14:paraId="45075EDF" w14:textId="77777777" w:rsidR="0035490D" w:rsidRDefault="008A1660">
            <w:pPr>
              <w:widowControl/>
              <w:numPr>
                <w:ilvl w:val="0"/>
                <w:numId w:val="15"/>
              </w:numPr>
              <w:kinsoku/>
              <w:adjustRightInd/>
              <w:snapToGrid w:val="0"/>
              <w:spacing w:after="0"/>
              <w:textAlignment w:val="auto"/>
              <w:rPr>
                <w:rFonts w:eastAsia="Times New Roman"/>
                <w:color w:val="000000"/>
              </w:rPr>
            </w:pPr>
            <w:r>
              <w:rPr>
                <w:rFonts w:eastAsia="Times New Roman"/>
                <w:color w:val="000000"/>
              </w:rPr>
              <w:t>Case 2-1: A DCI format 0-X/1-X on</w:t>
            </w:r>
            <w:r>
              <w:rPr>
                <w:rFonts w:eastAsia="Times New Roman"/>
                <w:color w:val="000000"/>
              </w:rPr>
              <w:t xml:space="preserve"> a scheduling cell can schedule multiple cells including the scheduling cell and same carrier type (FDD or TDD, licensed or unlicensed, FR1 or FR2-1 or FR2-2) is used among all the co-scheduled cells including the scheduling cell.</w:t>
            </w:r>
          </w:p>
          <w:p w14:paraId="46CF73EB" w14:textId="77777777" w:rsidR="0035490D" w:rsidRDefault="008A1660">
            <w:pPr>
              <w:widowControl/>
              <w:numPr>
                <w:ilvl w:val="0"/>
                <w:numId w:val="15"/>
              </w:numPr>
              <w:kinsoku/>
              <w:adjustRightInd/>
              <w:snapToGrid w:val="0"/>
              <w:spacing w:after="0"/>
              <w:textAlignment w:val="auto"/>
              <w:rPr>
                <w:rFonts w:eastAsia="Times New Roman"/>
                <w:color w:val="000000"/>
              </w:rPr>
            </w:pPr>
            <w:r>
              <w:rPr>
                <w:rFonts w:eastAsia="Times New Roman"/>
                <w:color w:val="000000"/>
              </w:rPr>
              <w:t>Case 2-2: A DCI format 0-</w:t>
            </w:r>
            <w:r>
              <w:rPr>
                <w:rFonts w:eastAsia="Times New Roman"/>
                <w:color w:val="000000"/>
              </w:rPr>
              <w:t xml:space="preserve">X/1-X on a scheduling cell can schedule multiple cells not including the scheduling cell and same carrier type (FDD or TDD, licensed or unlicensed, FR1 or FR2-1 or FR2-2) is used among all the co-scheduled cells which may be same or different carrier type </w:t>
            </w:r>
            <w:r>
              <w:rPr>
                <w:rFonts w:eastAsia="Times New Roman"/>
                <w:color w:val="000000"/>
              </w:rPr>
              <w:t>to the scheduling cell.</w:t>
            </w:r>
          </w:p>
          <w:p w14:paraId="1F9ECF39" w14:textId="77777777" w:rsidR="0035490D" w:rsidRDefault="008A1660">
            <w:pPr>
              <w:widowControl/>
              <w:numPr>
                <w:ilvl w:val="0"/>
                <w:numId w:val="15"/>
              </w:numPr>
              <w:kinsoku/>
              <w:adjustRightInd/>
              <w:snapToGrid w:val="0"/>
              <w:spacing w:after="0"/>
              <w:textAlignment w:val="auto"/>
              <w:rPr>
                <w:rFonts w:eastAsia="Times New Roman"/>
                <w:color w:val="000000"/>
              </w:rPr>
            </w:pPr>
            <w:r>
              <w:rPr>
                <w:rFonts w:eastAsia="Times New Roman"/>
                <w:color w:val="000000"/>
              </w:rPr>
              <w:t>Case 2-3: A DCI format 0-X/1-X on a scheduling cell can schedule multiple cells including the scheduling cell and different carrier type (FDD or TDD, licensed or unlicensed, FR1 or FR2-1 or FR2-2) is used among the co-scheduled cell</w:t>
            </w:r>
            <w:r>
              <w:rPr>
                <w:rFonts w:eastAsia="Times New Roman"/>
                <w:color w:val="000000"/>
              </w:rPr>
              <w:t>s including the scheduling cell.</w:t>
            </w:r>
          </w:p>
          <w:p w14:paraId="2A8070CF" w14:textId="77777777" w:rsidR="0035490D" w:rsidRDefault="008A1660">
            <w:pPr>
              <w:widowControl/>
              <w:numPr>
                <w:ilvl w:val="0"/>
                <w:numId w:val="15"/>
              </w:numPr>
              <w:kinsoku/>
              <w:adjustRightInd/>
              <w:snapToGrid w:val="0"/>
              <w:spacing w:after="0"/>
              <w:textAlignment w:val="auto"/>
              <w:rPr>
                <w:rFonts w:eastAsia="Times New Roman"/>
                <w:color w:val="000000"/>
              </w:rPr>
            </w:pPr>
            <w:r>
              <w:rPr>
                <w:rFonts w:eastAsia="Times New Roman"/>
                <w:color w:val="000000"/>
              </w:rPr>
              <w:t>Case 2-4: A DCI format 0-X/1-X on a scheduling cell can schedule</w:t>
            </w:r>
            <w:r>
              <w:rPr>
                <w:rFonts w:eastAsia="Times New Roman"/>
                <w:strike/>
                <w:color w:val="000000"/>
              </w:rPr>
              <w:t>s</w:t>
            </w:r>
            <w:r>
              <w:rPr>
                <w:rFonts w:eastAsia="Times New Roman"/>
                <w:color w:val="000000"/>
              </w:rPr>
              <w:t xml:space="preserve"> multiple cells not including the scheduling cell and different carrier type (FDD or TDD, licensed or unlicensed, FR1 or FR2-1 or FR2-2) is used among the co-scheduled cells</w:t>
            </w:r>
          </w:p>
          <w:p w14:paraId="1C748A65" w14:textId="77777777" w:rsidR="0035490D" w:rsidRDefault="008A1660">
            <w:pPr>
              <w:widowControl/>
              <w:numPr>
                <w:ilvl w:val="0"/>
                <w:numId w:val="15"/>
              </w:numPr>
              <w:kinsoku/>
              <w:adjustRightInd/>
              <w:snapToGrid w:val="0"/>
              <w:spacing w:after="0"/>
              <w:textAlignment w:val="auto"/>
              <w:rPr>
                <w:rFonts w:eastAsia="Times New Roman"/>
              </w:rPr>
            </w:pPr>
            <w:r>
              <w:rPr>
                <w:rFonts w:eastAsia="Times New Roman"/>
              </w:rPr>
              <w:t xml:space="preserve">Note: for Case 2-2, 2-3 and 2-4, using an unlicensed cell for scheduling a set of </w:t>
            </w:r>
            <w:r>
              <w:rPr>
                <w:rFonts w:eastAsia="Times New Roman"/>
              </w:rPr>
              <w:t>co-scheduled cells including licensed cell is not prioritized.</w:t>
            </w:r>
          </w:p>
          <w:p w14:paraId="3DEE0C53" w14:textId="77777777" w:rsidR="0035490D" w:rsidRDefault="0035490D">
            <w:pPr>
              <w:widowControl/>
              <w:kinsoku/>
              <w:adjustRightInd/>
              <w:snapToGrid w:val="0"/>
              <w:textAlignment w:val="auto"/>
              <w:rPr>
                <w:lang w:eastAsia="en-US"/>
              </w:rPr>
            </w:pPr>
          </w:p>
        </w:tc>
      </w:tr>
    </w:tbl>
    <w:p w14:paraId="04F66A3A" w14:textId="77777777" w:rsidR="0035490D" w:rsidRDefault="0035490D">
      <w:pPr>
        <w:spacing w:after="120"/>
        <w:rPr>
          <w:lang w:eastAsia="en-US"/>
        </w:rPr>
      </w:pPr>
    </w:p>
    <w:p w14:paraId="7C55F321" w14:textId="77777777" w:rsidR="0035490D" w:rsidRDefault="008A1660">
      <w:pPr>
        <w:spacing w:after="120"/>
        <w:rPr>
          <w:lang w:val="en-US" w:eastAsia="en-US"/>
        </w:rPr>
      </w:pPr>
      <w:r>
        <w:rPr>
          <w:lang w:eastAsia="en-US"/>
        </w:rPr>
        <w:t>Regarding the carrier type (FDD or TDD, licensed or unlicensed, FR1 or FR2-1 or FR2-2) for co-scheduled cells, similar as Case 1-1 and Case 1-2, both Case 2-1 and Case 2-2 are simple for mul</w:t>
      </w:r>
      <w:r>
        <w:rPr>
          <w:lang w:eastAsia="en-US"/>
        </w:rPr>
        <w:t xml:space="preserve">ti-cell scheduling and should be adopted without doubt. </w:t>
      </w:r>
      <w:r>
        <w:rPr>
          <w:lang w:val="en-US" w:eastAsia="en-US"/>
        </w:rPr>
        <w:t>The main issue is whether to support Case 2-3 and Case 2-4 for different carrier types among co-scheduled cells. Companies’ views are summarized as below:</w:t>
      </w:r>
    </w:p>
    <w:p w14:paraId="085D44CF" w14:textId="77777777" w:rsidR="0035490D" w:rsidRDefault="008A1660">
      <w:pPr>
        <w:spacing w:after="120"/>
        <w:rPr>
          <w:lang w:val="en-US" w:eastAsia="en-US"/>
        </w:rPr>
      </w:pPr>
      <w:r>
        <w:rPr>
          <w:lang w:val="en-US" w:eastAsia="en-US"/>
        </w:rPr>
        <w:t>Prioritizing Case 2-1 and Case 2-2:</w:t>
      </w:r>
    </w:p>
    <w:p w14:paraId="7D256A93" w14:textId="77777777" w:rsidR="0035490D" w:rsidRDefault="008A1660">
      <w:pPr>
        <w:pStyle w:val="ListParagraph"/>
        <w:numPr>
          <w:ilvl w:val="0"/>
          <w:numId w:val="20"/>
        </w:numPr>
        <w:spacing w:after="120"/>
        <w:rPr>
          <w:rFonts w:eastAsiaTheme="minorEastAsia"/>
          <w:lang w:val="en-US" w:eastAsia="zh-CN"/>
        </w:rPr>
      </w:pPr>
      <w:r>
        <w:rPr>
          <w:lang w:val="en-US" w:eastAsia="en-US"/>
        </w:rPr>
        <w:t>Supported</w:t>
      </w:r>
      <w:r>
        <w:rPr>
          <w:lang w:val="en-US" w:eastAsia="en-US"/>
        </w:rPr>
        <w:t xml:space="preserve"> by 9 companies [Huawei (support same/different duplex), </w:t>
      </w:r>
      <w:proofErr w:type="spellStart"/>
      <w:r>
        <w:rPr>
          <w:lang w:val="en-US" w:eastAsia="en-US"/>
        </w:rPr>
        <w:t>Spreadtrum</w:t>
      </w:r>
      <w:proofErr w:type="spellEnd"/>
      <w:r>
        <w:rPr>
          <w:lang w:val="en-US" w:eastAsia="en-US"/>
        </w:rPr>
        <w:t xml:space="preserve">, Nokia (Case 2-1, unlicensed cell operation is not prioritized), Lenovo, Xiaomi, China Telecom, Samsung, Qualcomm, </w:t>
      </w:r>
      <w:r>
        <w:rPr>
          <w:lang w:eastAsia="en-US"/>
        </w:rPr>
        <w:t>NTT DOCOMO].</w:t>
      </w:r>
    </w:p>
    <w:p w14:paraId="1F767E25" w14:textId="77777777" w:rsidR="0035490D" w:rsidRDefault="008A1660">
      <w:pPr>
        <w:spacing w:after="120"/>
        <w:rPr>
          <w:lang w:val="en-US" w:eastAsia="en-US"/>
        </w:rPr>
      </w:pPr>
      <w:r>
        <w:rPr>
          <w:lang w:val="en-US" w:eastAsia="en-US"/>
        </w:rPr>
        <w:t>Support all 4 cases:</w:t>
      </w:r>
    </w:p>
    <w:p w14:paraId="1FD204EB" w14:textId="77777777" w:rsidR="0035490D" w:rsidRDefault="008A1660">
      <w:pPr>
        <w:pStyle w:val="ListParagraph"/>
        <w:numPr>
          <w:ilvl w:val="0"/>
          <w:numId w:val="20"/>
        </w:numPr>
        <w:spacing w:after="120"/>
        <w:rPr>
          <w:lang w:val="en-US" w:eastAsia="en-US"/>
        </w:rPr>
      </w:pPr>
      <w:r>
        <w:rPr>
          <w:lang w:val="en-US" w:eastAsia="en-US"/>
        </w:rPr>
        <w:t xml:space="preserve">Supported by </w:t>
      </w:r>
      <w:r>
        <w:rPr>
          <w:color w:val="000000" w:themeColor="text1"/>
          <w:lang w:val="en-US" w:eastAsia="en-US"/>
        </w:rPr>
        <w:t>4</w:t>
      </w:r>
      <w:r>
        <w:rPr>
          <w:lang w:val="en-US" w:eastAsia="en-US"/>
        </w:rPr>
        <w:t xml:space="preserve"> companies [ZTE (deprioritizing unlicensed spectrum), vivo, CATT (licensed only), Intel (Do not support scheduling cell in unlicensed band and co-scheduled cells including licensed cells; or scheduling cell in licensed band and co-scheduled cells including</w:t>
      </w:r>
      <w:r>
        <w:rPr>
          <w:lang w:val="en-US" w:eastAsia="en-US"/>
        </w:rPr>
        <w:t xml:space="preserve"> unlicensed cells)].</w:t>
      </w:r>
    </w:p>
    <w:p w14:paraId="57137D0B" w14:textId="77777777" w:rsidR="0035490D" w:rsidRDefault="0035490D">
      <w:pPr>
        <w:spacing w:after="120"/>
        <w:rPr>
          <w:lang w:val="en-US" w:eastAsia="en-US"/>
        </w:rPr>
      </w:pPr>
    </w:p>
    <w:p w14:paraId="21B0E863" w14:textId="77777777" w:rsidR="0035490D" w:rsidRDefault="008A1660">
      <w:pPr>
        <w:spacing w:after="120"/>
        <w:rPr>
          <w:lang w:eastAsia="en-US"/>
        </w:rPr>
      </w:pPr>
      <w:r>
        <w:rPr>
          <w:lang w:eastAsia="en-US"/>
        </w:rPr>
        <w:t>For Case 2-3 and Case 2-4, different carrier types among the co-scheduled cells may lead to different SCS configurations, e.g., some co-scheduled cells in FR1 use 15kHz SCS while other co-scheduled cells in FR2 use 60kHz SCS. As menti</w:t>
      </w:r>
      <w:r>
        <w:rPr>
          <w:lang w:eastAsia="en-US"/>
        </w:rPr>
        <w:t xml:space="preserve">oned above, different SCS configurations among co-scheduled cells lead to high UE implementation complexity and standardization effort, such should be deprioritized. </w:t>
      </w:r>
    </w:p>
    <w:p w14:paraId="1ACFEC31" w14:textId="77777777" w:rsidR="0035490D" w:rsidRDefault="008A1660">
      <w:pPr>
        <w:spacing w:after="120"/>
        <w:rPr>
          <w:lang w:eastAsia="en-US"/>
        </w:rPr>
      </w:pPr>
      <w:r>
        <w:rPr>
          <w:lang w:eastAsia="en-US"/>
        </w:rPr>
        <w:t xml:space="preserve">Hence, Proposal 1-3 is proposed by moderator which is </w:t>
      </w:r>
      <w:proofErr w:type="gramStart"/>
      <w:r>
        <w:rPr>
          <w:lang w:eastAsia="en-US"/>
        </w:rPr>
        <w:t>similar to</w:t>
      </w:r>
      <w:proofErr w:type="gramEnd"/>
      <w:r>
        <w:rPr>
          <w:lang w:eastAsia="en-US"/>
        </w:rPr>
        <w:t xml:space="preserve"> Proposal </w:t>
      </w:r>
      <w:r>
        <w:rPr>
          <w:rFonts w:eastAsia="宋体"/>
          <w:snapToGrid/>
          <w:kern w:val="0"/>
          <w:szCs w:val="20"/>
          <w:highlight w:val="cyan"/>
          <w:lang w:eastAsia="zh-CN"/>
        </w:rPr>
        <w:t>1-7rev1</w:t>
      </w:r>
      <w:r>
        <w:rPr>
          <w:rFonts w:eastAsia="宋体"/>
          <w:snapToGrid/>
          <w:kern w:val="0"/>
          <w:szCs w:val="20"/>
          <w:lang w:eastAsia="zh-CN"/>
        </w:rPr>
        <w:t xml:space="preserve"> in RAN1</w:t>
      </w:r>
      <w:r>
        <w:rPr>
          <w:rFonts w:eastAsia="宋体"/>
          <w:snapToGrid/>
          <w:kern w:val="0"/>
          <w:szCs w:val="20"/>
          <w:lang w:eastAsia="zh-CN"/>
        </w:rPr>
        <w:t>#109e meeting. If we can’t reach consensus on it, we can defer the discussion.</w:t>
      </w:r>
    </w:p>
    <w:p w14:paraId="35A4DF8E" w14:textId="77777777" w:rsidR="0035490D" w:rsidRDefault="0035490D">
      <w:pPr>
        <w:rPr>
          <w:lang w:eastAsia="en-US"/>
        </w:rPr>
      </w:pPr>
    </w:p>
    <w:p w14:paraId="11211691" w14:textId="77777777" w:rsidR="0035490D" w:rsidRDefault="0035490D">
      <w:pPr>
        <w:rPr>
          <w:lang w:eastAsia="en-US"/>
        </w:rPr>
      </w:pPr>
    </w:p>
    <w:p w14:paraId="3D6B7332" w14:textId="77777777" w:rsidR="0035490D" w:rsidRDefault="008A1660">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1st round of discussions</w:t>
      </w:r>
    </w:p>
    <w:p w14:paraId="5E2F19AF" w14:textId="77777777" w:rsidR="0035490D" w:rsidRDefault="0035490D">
      <w:pPr>
        <w:rPr>
          <w:lang w:eastAsia="zh-CN"/>
        </w:rPr>
      </w:pPr>
    </w:p>
    <w:p w14:paraId="4FF92437" w14:textId="77777777" w:rsidR="0035490D" w:rsidRDefault="0035490D">
      <w:pPr>
        <w:rPr>
          <w:lang w:eastAsia="zh-CN"/>
        </w:rPr>
      </w:pPr>
    </w:p>
    <w:p w14:paraId="23EF436D" w14:textId="77777777" w:rsidR="0035490D" w:rsidRDefault="008A1660">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1-1</w:t>
      </w:r>
      <w:ins w:id="8" w:author="Haipeng HP1 Lei" w:date="2022-08-21T09:32:00Z">
        <w:r>
          <w:rPr>
            <w:rFonts w:eastAsia="宋体"/>
            <w:snapToGrid/>
            <w:kern w:val="0"/>
            <w:szCs w:val="20"/>
            <w:lang w:eastAsia="zh-CN"/>
          </w:rPr>
          <w:t xml:space="preserve"> rev1</w:t>
        </w:r>
      </w:ins>
      <w:r>
        <w:rPr>
          <w:rFonts w:eastAsia="宋体"/>
          <w:snapToGrid/>
          <w:kern w:val="0"/>
          <w:szCs w:val="20"/>
          <w:lang w:eastAsia="zh-CN"/>
        </w:rPr>
        <w:t>:</w:t>
      </w:r>
    </w:p>
    <w:p w14:paraId="2CFA603A" w14:textId="77777777" w:rsidR="0035490D" w:rsidRDefault="008A1660">
      <w:pPr>
        <w:pStyle w:val="ListParagraph"/>
        <w:numPr>
          <w:ilvl w:val="0"/>
          <w:numId w:val="17"/>
        </w:numPr>
        <w:rPr>
          <w:rFonts w:eastAsia="楷体"/>
          <w:szCs w:val="20"/>
          <w:lang w:eastAsia="zh-CN"/>
        </w:rPr>
      </w:pPr>
      <w:r>
        <w:rPr>
          <w:rFonts w:eastAsia="楷体"/>
          <w:szCs w:val="20"/>
          <w:lang w:eastAsia="zh-CN"/>
        </w:rPr>
        <w:t xml:space="preserve">All the co-scheduled cells by a DCI format 0_X and the scheduling cell are included in the same </w:t>
      </w:r>
      <w:del w:id="9" w:author="Haipeng HP1 Lei" w:date="2022-08-21T09:32:00Z">
        <w:r>
          <w:rPr>
            <w:rFonts w:eastAsia="楷体"/>
            <w:szCs w:val="20"/>
            <w:lang w:eastAsia="zh-CN"/>
          </w:rPr>
          <w:delText xml:space="preserve">cell </w:delText>
        </w:r>
      </w:del>
      <w:ins w:id="10" w:author="Haipeng HP1 Lei" w:date="2022-08-21T09:32:00Z">
        <w:r>
          <w:rPr>
            <w:rFonts w:eastAsia="楷体"/>
            <w:szCs w:val="20"/>
            <w:lang w:eastAsia="zh-CN"/>
          </w:rPr>
          <w:t xml:space="preserve">PUCCH </w:t>
        </w:r>
      </w:ins>
      <w:r>
        <w:rPr>
          <w:rFonts w:eastAsia="楷体"/>
          <w:szCs w:val="20"/>
          <w:lang w:eastAsia="zh-CN"/>
        </w:rPr>
        <w:t>group.</w:t>
      </w:r>
    </w:p>
    <w:p w14:paraId="1C4A4A51" w14:textId="77777777" w:rsidR="0035490D" w:rsidRDefault="0035490D">
      <w:pPr>
        <w:rPr>
          <w:lang w:eastAsia="en-US"/>
        </w:rPr>
      </w:pPr>
    </w:p>
    <w:p w14:paraId="6911D692" w14:textId="77777777" w:rsidR="0035490D" w:rsidRDefault="008A1660">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5490D" w14:paraId="106B607C" w14:textId="77777777">
        <w:tc>
          <w:tcPr>
            <w:tcW w:w="2009" w:type="dxa"/>
            <w:tcBorders>
              <w:top w:val="single" w:sz="4" w:space="0" w:color="auto"/>
              <w:left w:val="single" w:sz="4" w:space="0" w:color="auto"/>
              <w:bottom w:val="single" w:sz="4" w:space="0" w:color="auto"/>
              <w:right w:val="single" w:sz="4" w:space="0" w:color="auto"/>
            </w:tcBorders>
          </w:tcPr>
          <w:p w14:paraId="6C619460" w14:textId="77777777" w:rsidR="0035490D" w:rsidRDefault="008A1660">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68611F2" w14:textId="77777777" w:rsidR="0035490D" w:rsidRDefault="008A1660">
            <w:pPr>
              <w:wordWrap/>
              <w:jc w:val="center"/>
              <w:rPr>
                <w:b/>
                <w:lang w:eastAsia="zh-CN"/>
              </w:rPr>
            </w:pPr>
            <w:r>
              <w:rPr>
                <w:b/>
                <w:lang w:eastAsia="zh-CN"/>
              </w:rPr>
              <w:t>Comment</w:t>
            </w:r>
          </w:p>
        </w:tc>
      </w:tr>
      <w:tr w:rsidR="0035490D" w14:paraId="4E78BE10" w14:textId="77777777">
        <w:tc>
          <w:tcPr>
            <w:tcW w:w="2009" w:type="dxa"/>
            <w:tcBorders>
              <w:top w:val="single" w:sz="4" w:space="0" w:color="auto"/>
              <w:left w:val="single" w:sz="4" w:space="0" w:color="auto"/>
              <w:bottom w:val="single" w:sz="4" w:space="0" w:color="auto"/>
              <w:right w:val="single" w:sz="4" w:space="0" w:color="auto"/>
            </w:tcBorders>
          </w:tcPr>
          <w:p w14:paraId="02613A5C" w14:textId="77777777" w:rsidR="0035490D" w:rsidRDefault="008A1660">
            <w:pPr>
              <w:wordWrap/>
            </w:pPr>
            <w:r>
              <w:t>Nokia, NSB</w:t>
            </w:r>
          </w:p>
        </w:tc>
        <w:tc>
          <w:tcPr>
            <w:tcW w:w="7353" w:type="dxa"/>
            <w:tcBorders>
              <w:top w:val="single" w:sz="4" w:space="0" w:color="auto"/>
              <w:left w:val="single" w:sz="4" w:space="0" w:color="auto"/>
              <w:bottom w:val="single" w:sz="4" w:space="0" w:color="auto"/>
              <w:right w:val="single" w:sz="4" w:space="0" w:color="auto"/>
            </w:tcBorders>
          </w:tcPr>
          <w:p w14:paraId="67088F92" w14:textId="77777777" w:rsidR="0035490D" w:rsidRDefault="008A1660">
            <w:pPr>
              <w:wordWrap/>
            </w:pPr>
            <w:r>
              <w:t>Support</w:t>
            </w:r>
          </w:p>
        </w:tc>
      </w:tr>
      <w:tr w:rsidR="0035490D" w14:paraId="09A8113B" w14:textId="77777777">
        <w:tc>
          <w:tcPr>
            <w:tcW w:w="2009" w:type="dxa"/>
            <w:tcBorders>
              <w:top w:val="single" w:sz="4" w:space="0" w:color="auto"/>
              <w:left w:val="single" w:sz="4" w:space="0" w:color="auto"/>
              <w:bottom w:val="single" w:sz="4" w:space="0" w:color="auto"/>
              <w:right w:val="single" w:sz="4" w:space="0" w:color="auto"/>
            </w:tcBorders>
          </w:tcPr>
          <w:p w14:paraId="09205D7B" w14:textId="77777777" w:rsidR="0035490D" w:rsidRDefault="008A1660">
            <w:pPr>
              <w:wordWrap/>
              <w:rPr>
                <w:bCs/>
                <w:lang w:eastAsia="zh-CN"/>
              </w:rPr>
            </w:pPr>
            <w:r>
              <w:rPr>
                <w:rFonts w:eastAsia="PMingLiU" w:hint="eastAsia"/>
                <w:lang w:eastAsia="zh-TW"/>
              </w:rPr>
              <w:lastRenderedPageBreak/>
              <w:t>M</w:t>
            </w:r>
            <w:r>
              <w:rPr>
                <w:rFonts w:eastAsia="PMingLiU"/>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39AF0037" w14:textId="77777777" w:rsidR="0035490D" w:rsidRDefault="008A1660">
            <w:pPr>
              <w:wordWrap/>
              <w:rPr>
                <w:bCs/>
                <w:lang w:eastAsia="zh-CN"/>
              </w:rPr>
            </w:pPr>
            <w:r>
              <w:rPr>
                <w:rFonts w:eastAsia="PMingLiU" w:hint="eastAsia"/>
                <w:lang w:eastAsia="zh-TW"/>
              </w:rPr>
              <w:t>F</w:t>
            </w:r>
            <w:r>
              <w:rPr>
                <w:rFonts w:eastAsia="PMingLiU"/>
                <w:lang w:eastAsia="zh-TW"/>
              </w:rPr>
              <w:t>ine with the proposal.</w:t>
            </w:r>
          </w:p>
        </w:tc>
      </w:tr>
      <w:tr w:rsidR="0035490D" w14:paraId="701B36AB" w14:textId="77777777">
        <w:tc>
          <w:tcPr>
            <w:tcW w:w="2009" w:type="dxa"/>
            <w:tcBorders>
              <w:top w:val="single" w:sz="4" w:space="0" w:color="auto"/>
              <w:left w:val="single" w:sz="4" w:space="0" w:color="auto"/>
              <w:bottom w:val="single" w:sz="4" w:space="0" w:color="auto"/>
              <w:right w:val="single" w:sz="4" w:space="0" w:color="auto"/>
            </w:tcBorders>
          </w:tcPr>
          <w:p w14:paraId="0FA9B058" w14:textId="77777777" w:rsidR="0035490D" w:rsidRDefault="008A1660">
            <w:pPr>
              <w:wordWrap/>
              <w:rPr>
                <w:bCs/>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7BDEE460" w14:textId="77777777" w:rsidR="0035490D" w:rsidRDefault="008A1660">
            <w:pPr>
              <w:wordWrap/>
              <w:rPr>
                <w:bCs/>
              </w:rPr>
            </w:pPr>
            <w:r>
              <w:rPr>
                <w:rFonts w:hint="eastAsia"/>
                <w:bCs/>
              </w:rPr>
              <w:t>Not sup</w:t>
            </w:r>
            <w:r>
              <w:rPr>
                <w:rFonts w:hint="eastAsia"/>
                <w:bCs/>
              </w:rPr>
              <w:t>port</w:t>
            </w:r>
            <w:r>
              <w:rPr>
                <w:bCs/>
              </w:rPr>
              <w:t>.</w:t>
            </w:r>
          </w:p>
          <w:p w14:paraId="30EC30DC" w14:textId="77777777" w:rsidR="0035490D" w:rsidRDefault="008A1660">
            <w:pPr>
              <w:wordWrap/>
              <w:rPr>
                <w:bCs/>
              </w:rPr>
            </w:pPr>
            <w:r>
              <w:rPr>
                <w:bCs/>
              </w:rPr>
              <w:t>The P1-1 in above doesn’t seem to correctly reflect FL’s observation on the majority’s view, therefore, the same cell group in the above P1-1 should be revised into the same PUCCH group.</w:t>
            </w:r>
          </w:p>
        </w:tc>
      </w:tr>
      <w:tr w:rsidR="0035490D" w14:paraId="48EB4E4B" w14:textId="77777777">
        <w:tc>
          <w:tcPr>
            <w:tcW w:w="2009" w:type="dxa"/>
            <w:tcBorders>
              <w:top w:val="single" w:sz="4" w:space="0" w:color="auto"/>
              <w:left w:val="single" w:sz="4" w:space="0" w:color="auto"/>
              <w:bottom w:val="single" w:sz="4" w:space="0" w:color="auto"/>
              <w:right w:val="single" w:sz="4" w:space="0" w:color="auto"/>
            </w:tcBorders>
          </w:tcPr>
          <w:p w14:paraId="5F0D3AA6" w14:textId="77777777" w:rsidR="0035490D" w:rsidRDefault="008A1660">
            <w:pPr>
              <w:wordWrap/>
              <w:jc w:val="left"/>
              <w:rPr>
                <w:rFonts w:eastAsia="MS Mincho"/>
                <w:bCs/>
                <w:lang w:eastAsia="ja-JP"/>
              </w:rPr>
            </w:pPr>
            <w:r>
              <w:rPr>
                <w:rFonts w:eastAsia="MS Mincho"/>
                <w:bCs/>
                <w:lang w:eastAsia="ja-JP"/>
              </w:rPr>
              <w:t>Moderator</w:t>
            </w:r>
          </w:p>
        </w:tc>
        <w:tc>
          <w:tcPr>
            <w:tcW w:w="7353" w:type="dxa"/>
            <w:tcBorders>
              <w:top w:val="single" w:sz="4" w:space="0" w:color="auto"/>
              <w:left w:val="single" w:sz="4" w:space="0" w:color="auto"/>
              <w:bottom w:val="single" w:sz="4" w:space="0" w:color="auto"/>
              <w:right w:val="single" w:sz="4" w:space="0" w:color="auto"/>
            </w:tcBorders>
          </w:tcPr>
          <w:p w14:paraId="198FEE50" w14:textId="77777777" w:rsidR="0035490D" w:rsidRDefault="008A1660">
            <w:pPr>
              <w:wordWrap/>
              <w:jc w:val="left"/>
              <w:rPr>
                <w:rFonts w:eastAsia="MS Mincho"/>
                <w:bCs/>
                <w:lang w:eastAsia="ja-JP"/>
              </w:rPr>
            </w:pPr>
            <w:r>
              <w:rPr>
                <w:rFonts w:eastAsia="MS Mincho"/>
                <w:bCs/>
                <w:lang w:eastAsia="ja-JP"/>
              </w:rPr>
              <w:t xml:space="preserve">@LG: “cell group” is changed to “PUCCH group”, which is a typo I made. Thanks for the spotting out the typo. </w:t>
            </w:r>
          </w:p>
          <w:p w14:paraId="41B63E24" w14:textId="77777777" w:rsidR="0035490D" w:rsidRDefault="0035490D">
            <w:pPr>
              <w:wordWrap/>
              <w:jc w:val="left"/>
              <w:rPr>
                <w:rFonts w:eastAsia="MS Mincho"/>
                <w:bCs/>
                <w:lang w:eastAsia="ja-JP"/>
              </w:rPr>
            </w:pPr>
          </w:p>
          <w:p w14:paraId="077AC512" w14:textId="77777777" w:rsidR="0035490D" w:rsidRDefault="008A1660">
            <w:pPr>
              <w:wordWrap/>
              <w:jc w:val="left"/>
              <w:rPr>
                <w:rFonts w:eastAsia="MS Mincho"/>
                <w:bCs/>
                <w:lang w:eastAsia="ja-JP"/>
              </w:rPr>
            </w:pPr>
            <w:r>
              <w:rPr>
                <w:rFonts w:eastAsia="MS Mincho"/>
                <w:bCs/>
                <w:lang w:eastAsia="ja-JP"/>
              </w:rPr>
              <w:t xml:space="preserve">@All: I revised “cell group” to “PUCCH group”. </w:t>
            </w:r>
          </w:p>
          <w:p w14:paraId="0BE6FCCA" w14:textId="77777777" w:rsidR="0035490D" w:rsidRDefault="0035490D">
            <w:pPr>
              <w:wordWrap/>
              <w:jc w:val="left"/>
              <w:rPr>
                <w:rFonts w:eastAsia="MS Mincho"/>
                <w:bCs/>
                <w:lang w:eastAsia="ja-JP"/>
              </w:rPr>
            </w:pPr>
          </w:p>
          <w:p w14:paraId="377C7C2B" w14:textId="77777777" w:rsidR="0035490D" w:rsidRDefault="008A1660">
            <w:pPr>
              <w:wordWrap/>
              <w:jc w:val="left"/>
              <w:rPr>
                <w:rFonts w:eastAsia="MS Mincho"/>
                <w:bCs/>
                <w:lang w:eastAsia="ja-JP"/>
              </w:rPr>
            </w:pPr>
            <w:r>
              <w:rPr>
                <w:rFonts w:eastAsia="MS Mincho"/>
                <w:bCs/>
                <w:lang w:eastAsia="ja-JP"/>
              </w:rPr>
              <w:t>@Nokia @MTK: Please kindly check Proposal 1-1 rev1 again.</w:t>
            </w:r>
          </w:p>
          <w:p w14:paraId="3DB44C99" w14:textId="77777777" w:rsidR="0035490D" w:rsidRDefault="0035490D">
            <w:pPr>
              <w:wordWrap/>
              <w:jc w:val="left"/>
              <w:rPr>
                <w:rFonts w:eastAsia="MS Mincho"/>
                <w:bCs/>
                <w:lang w:eastAsia="ja-JP"/>
              </w:rPr>
            </w:pPr>
          </w:p>
        </w:tc>
      </w:tr>
      <w:tr w:rsidR="0035490D" w14:paraId="08663388" w14:textId="77777777">
        <w:tc>
          <w:tcPr>
            <w:tcW w:w="2009" w:type="dxa"/>
          </w:tcPr>
          <w:p w14:paraId="06275C61" w14:textId="77777777" w:rsidR="0035490D" w:rsidRDefault="008A1660">
            <w:pPr>
              <w:wordWrap/>
              <w:jc w:val="left"/>
              <w:rPr>
                <w:rFonts w:eastAsiaTheme="minorEastAsia"/>
                <w:bCs/>
                <w:lang w:eastAsia="zh-CN"/>
              </w:rPr>
            </w:pPr>
            <w:r>
              <w:rPr>
                <w:bCs/>
                <w:lang w:eastAsia="zh-CN"/>
              </w:rPr>
              <w:t>Samsung</w:t>
            </w:r>
          </w:p>
        </w:tc>
        <w:tc>
          <w:tcPr>
            <w:tcW w:w="7353" w:type="dxa"/>
          </w:tcPr>
          <w:p w14:paraId="2F0FB381" w14:textId="77777777" w:rsidR="0035490D" w:rsidRDefault="008A1660">
            <w:pPr>
              <w:wordWrap/>
              <w:jc w:val="left"/>
              <w:rPr>
                <w:rFonts w:eastAsiaTheme="minorEastAsia"/>
                <w:bCs/>
                <w:lang w:eastAsia="zh-CN"/>
              </w:rPr>
            </w:pPr>
            <w:r>
              <w:t>OK with the proposal</w:t>
            </w:r>
          </w:p>
        </w:tc>
      </w:tr>
      <w:tr w:rsidR="0035490D" w14:paraId="2DD7D23D" w14:textId="77777777">
        <w:tc>
          <w:tcPr>
            <w:tcW w:w="2009" w:type="dxa"/>
          </w:tcPr>
          <w:p w14:paraId="53D3AFD0" w14:textId="77777777" w:rsidR="0035490D" w:rsidRDefault="008A1660">
            <w:pPr>
              <w:wordWrap/>
              <w:jc w:val="left"/>
              <w:rPr>
                <w:rFonts w:eastAsiaTheme="minorEastAsia"/>
                <w:bCs/>
                <w:lang w:eastAsia="zh-CN"/>
              </w:rPr>
            </w:pPr>
            <w:r>
              <w:rPr>
                <w:rFonts w:eastAsiaTheme="minorEastAsia" w:hint="eastAsia"/>
                <w:bCs/>
                <w:lang w:eastAsia="zh-CN"/>
              </w:rPr>
              <w:t>CATT</w:t>
            </w:r>
          </w:p>
        </w:tc>
        <w:tc>
          <w:tcPr>
            <w:tcW w:w="7353" w:type="dxa"/>
          </w:tcPr>
          <w:p w14:paraId="7B0C9C5F" w14:textId="77777777" w:rsidR="0035490D" w:rsidRDefault="008A1660">
            <w:pPr>
              <w:wordWrap/>
              <w:jc w:val="left"/>
              <w:rPr>
                <w:rFonts w:eastAsiaTheme="minorEastAsia"/>
                <w:bCs/>
                <w:lang w:eastAsia="zh-CN"/>
              </w:rPr>
            </w:pPr>
            <w:r>
              <w:rPr>
                <w:rFonts w:eastAsiaTheme="minorEastAsia" w:hint="eastAsia"/>
                <w:bCs/>
                <w:lang w:eastAsia="zh-CN"/>
              </w:rPr>
              <w:t>We are fine with the Proposal 1-</w:t>
            </w:r>
            <w:proofErr w:type="gramStart"/>
            <w:r>
              <w:rPr>
                <w:rFonts w:eastAsiaTheme="minorEastAsia" w:hint="eastAsia"/>
                <w:bCs/>
                <w:lang w:eastAsia="zh-CN"/>
              </w:rPr>
              <w:t>1.rev</w:t>
            </w:r>
            <w:proofErr w:type="gramEnd"/>
            <w:r>
              <w:rPr>
                <w:rFonts w:eastAsiaTheme="minorEastAsia" w:hint="eastAsia"/>
                <w:bCs/>
                <w:lang w:eastAsia="zh-CN"/>
              </w:rPr>
              <w:t>1.</w:t>
            </w:r>
          </w:p>
        </w:tc>
      </w:tr>
      <w:tr w:rsidR="0035490D" w14:paraId="5CE12C3C" w14:textId="77777777">
        <w:tc>
          <w:tcPr>
            <w:tcW w:w="2009" w:type="dxa"/>
          </w:tcPr>
          <w:p w14:paraId="4BA92D06" w14:textId="77777777" w:rsidR="0035490D" w:rsidRDefault="008A1660">
            <w:pPr>
              <w:wordWrap/>
              <w:jc w:val="left"/>
              <w:rPr>
                <w:rFonts w:eastAsia="PMingLiU"/>
                <w:bCs/>
                <w:lang w:eastAsia="zh-TW"/>
              </w:rPr>
            </w:pPr>
            <w:r>
              <w:rPr>
                <w:rFonts w:eastAsia="PMingLiU" w:hint="eastAsia"/>
                <w:bCs/>
                <w:lang w:eastAsia="zh-TW"/>
              </w:rPr>
              <w:t>MTK2</w:t>
            </w:r>
          </w:p>
        </w:tc>
        <w:tc>
          <w:tcPr>
            <w:tcW w:w="7353" w:type="dxa"/>
          </w:tcPr>
          <w:p w14:paraId="3431283B" w14:textId="77777777" w:rsidR="0035490D" w:rsidRDefault="008A1660">
            <w:pPr>
              <w:wordWrap/>
              <w:jc w:val="left"/>
              <w:rPr>
                <w:rFonts w:eastAsia="PMingLiU"/>
                <w:bCs/>
                <w:lang w:eastAsia="zh-TW"/>
              </w:rPr>
            </w:pPr>
            <w:r>
              <w:rPr>
                <w:rFonts w:eastAsia="PMingLiU"/>
                <w:bCs/>
                <w:lang w:eastAsia="zh-TW"/>
              </w:rPr>
              <w:t>Thanks for moderator’s reminder. We are fine with the updated proposal.</w:t>
            </w:r>
          </w:p>
        </w:tc>
      </w:tr>
      <w:tr w:rsidR="0035490D" w14:paraId="5A2586AF" w14:textId="77777777">
        <w:tc>
          <w:tcPr>
            <w:tcW w:w="2009" w:type="dxa"/>
          </w:tcPr>
          <w:p w14:paraId="456ADA9B" w14:textId="77777777" w:rsidR="0035490D" w:rsidRDefault="008A1660">
            <w:pPr>
              <w:wordWrap/>
              <w:jc w:val="left"/>
              <w:rPr>
                <w:rFonts w:eastAsia="MS Mincho"/>
                <w:bCs/>
                <w:lang w:eastAsia="ja-JP"/>
              </w:rPr>
            </w:pPr>
            <w:r>
              <w:rPr>
                <w:rFonts w:eastAsia="MS Mincho" w:hint="eastAsia"/>
                <w:bCs/>
                <w:lang w:eastAsia="ja-JP"/>
              </w:rPr>
              <w:t>Q</w:t>
            </w:r>
            <w:r>
              <w:rPr>
                <w:rFonts w:eastAsia="MS Mincho"/>
                <w:bCs/>
                <w:lang w:eastAsia="ja-JP"/>
              </w:rPr>
              <w:t>ualcomm</w:t>
            </w:r>
          </w:p>
        </w:tc>
        <w:tc>
          <w:tcPr>
            <w:tcW w:w="7353" w:type="dxa"/>
          </w:tcPr>
          <w:p w14:paraId="2F5139DC" w14:textId="77777777" w:rsidR="0035490D" w:rsidRDefault="008A1660">
            <w:pPr>
              <w:wordWrap/>
              <w:jc w:val="left"/>
              <w:rPr>
                <w:rFonts w:eastAsia="MS Mincho"/>
                <w:snapToGrid/>
                <w:kern w:val="0"/>
                <w:szCs w:val="20"/>
                <w:lang w:eastAsia="ja-JP"/>
              </w:rPr>
            </w:pPr>
            <w:r>
              <w:rPr>
                <w:rFonts w:eastAsia="MS Mincho"/>
                <w:snapToGrid/>
                <w:kern w:val="0"/>
                <w:szCs w:val="20"/>
                <w:lang w:eastAsia="ja-JP"/>
              </w:rPr>
              <w:t xml:space="preserve">We are </w:t>
            </w:r>
            <w:r>
              <w:rPr>
                <w:rFonts w:eastAsia="MS Mincho" w:hint="eastAsia"/>
                <w:snapToGrid/>
                <w:kern w:val="0"/>
                <w:szCs w:val="20"/>
                <w:lang w:eastAsia="ja-JP"/>
              </w:rPr>
              <w:t>O</w:t>
            </w:r>
            <w:r>
              <w:rPr>
                <w:rFonts w:eastAsia="MS Mincho"/>
                <w:snapToGrid/>
                <w:kern w:val="0"/>
                <w:szCs w:val="20"/>
                <w:lang w:eastAsia="ja-JP"/>
              </w:rPr>
              <w:t>K with the proposal.</w:t>
            </w:r>
          </w:p>
        </w:tc>
      </w:tr>
      <w:tr w:rsidR="0035490D" w14:paraId="1D9DE535" w14:textId="77777777">
        <w:tc>
          <w:tcPr>
            <w:tcW w:w="2009" w:type="dxa"/>
          </w:tcPr>
          <w:p w14:paraId="6CACD8A3" w14:textId="77777777" w:rsidR="0035490D" w:rsidRDefault="008A1660">
            <w:pPr>
              <w:wordWrap/>
              <w:jc w:val="left"/>
              <w:rPr>
                <w:bCs/>
                <w:lang w:val="en-US" w:eastAsia="zh-CN"/>
              </w:rPr>
            </w:pPr>
            <w:r>
              <w:rPr>
                <w:bCs/>
                <w:lang w:val="en-US" w:eastAsia="zh-CN"/>
              </w:rPr>
              <w:t>Apple</w:t>
            </w:r>
          </w:p>
        </w:tc>
        <w:tc>
          <w:tcPr>
            <w:tcW w:w="7353" w:type="dxa"/>
          </w:tcPr>
          <w:p w14:paraId="3DFFE917" w14:textId="77777777" w:rsidR="0035490D" w:rsidRDefault="008A1660">
            <w:pPr>
              <w:wordWrap/>
              <w:jc w:val="left"/>
              <w:rPr>
                <w:bCs/>
                <w:lang w:val="en-US" w:eastAsia="zh-CN"/>
              </w:rPr>
            </w:pPr>
            <w:r>
              <w:rPr>
                <w:bCs/>
                <w:lang w:val="en-US" w:eastAsia="zh-CN"/>
              </w:rPr>
              <w:t>Support</w:t>
            </w:r>
          </w:p>
        </w:tc>
      </w:tr>
      <w:tr w:rsidR="0035490D" w14:paraId="6335E122" w14:textId="77777777">
        <w:tc>
          <w:tcPr>
            <w:tcW w:w="2009" w:type="dxa"/>
          </w:tcPr>
          <w:p w14:paraId="4D6EF187" w14:textId="77777777" w:rsidR="0035490D" w:rsidRDefault="008A1660">
            <w:pPr>
              <w:jc w:val="left"/>
              <w:rPr>
                <w:rFonts w:eastAsia="PMingLiU"/>
                <w:bCs/>
                <w:lang w:val="en-US" w:eastAsia="zh-TW"/>
              </w:rPr>
            </w:pPr>
            <w:r>
              <w:rPr>
                <w:rFonts w:eastAsia="PMingLiU" w:hint="eastAsia"/>
                <w:bCs/>
                <w:lang w:val="en-US" w:eastAsia="zh-TW"/>
              </w:rPr>
              <w:t>I</w:t>
            </w:r>
            <w:r>
              <w:rPr>
                <w:rFonts w:eastAsia="PMingLiU"/>
                <w:bCs/>
                <w:lang w:val="en-US" w:eastAsia="zh-TW"/>
              </w:rPr>
              <w:t>TRI</w:t>
            </w:r>
          </w:p>
        </w:tc>
        <w:tc>
          <w:tcPr>
            <w:tcW w:w="7353" w:type="dxa"/>
          </w:tcPr>
          <w:p w14:paraId="3434A8A0" w14:textId="77777777" w:rsidR="0035490D" w:rsidRDefault="008A1660">
            <w:pPr>
              <w:jc w:val="left"/>
              <w:rPr>
                <w:rFonts w:eastAsia="PMingLiU"/>
                <w:bCs/>
                <w:lang w:val="en-US" w:eastAsia="zh-TW"/>
              </w:rPr>
            </w:pPr>
            <w:r>
              <w:rPr>
                <w:rFonts w:eastAsia="PMingLiU" w:hint="eastAsia"/>
                <w:bCs/>
                <w:lang w:val="en-US" w:eastAsia="zh-TW"/>
              </w:rPr>
              <w:t>S</w:t>
            </w:r>
            <w:r>
              <w:rPr>
                <w:rFonts w:eastAsia="PMingLiU"/>
                <w:bCs/>
                <w:lang w:val="en-US" w:eastAsia="zh-TW"/>
              </w:rPr>
              <w:t>upport</w:t>
            </w:r>
          </w:p>
        </w:tc>
      </w:tr>
      <w:tr w:rsidR="0035490D" w14:paraId="1E3A1D6B" w14:textId="77777777">
        <w:tc>
          <w:tcPr>
            <w:tcW w:w="2009" w:type="dxa"/>
          </w:tcPr>
          <w:p w14:paraId="250ABB7B" w14:textId="77777777" w:rsidR="0035490D" w:rsidRDefault="008A1660">
            <w:pPr>
              <w:wordWrap/>
              <w:jc w:val="left"/>
              <w:rPr>
                <w:rFonts w:eastAsiaTheme="minorEastAsia"/>
                <w:bCs/>
                <w:lang w:val="en-US" w:eastAsia="zh-TW"/>
              </w:rPr>
            </w:pPr>
            <w:r>
              <w:rPr>
                <w:rFonts w:eastAsiaTheme="minorEastAsia"/>
                <w:bCs/>
                <w:lang w:val="en-US" w:eastAsia="zh-CN"/>
              </w:rPr>
              <w:t>ZTE</w:t>
            </w:r>
          </w:p>
        </w:tc>
        <w:tc>
          <w:tcPr>
            <w:tcW w:w="7353" w:type="dxa"/>
          </w:tcPr>
          <w:p w14:paraId="27C72744" w14:textId="77777777" w:rsidR="0035490D" w:rsidRDefault="008A1660">
            <w:pPr>
              <w:wordWrap/>
              <w:jc w:val="left"/>
              <w:rPr>
                <w:rFonts w:eastAsiaTheme="minorEastAsia"/>
                <w:bCs/>
                <w:lang w:val="en-US" w:eastAsia="zh-TW"/>
              </w:rPr>
            </w:pPr>
            <w:r>
              <w:rPr>
                <w:rFonts w:eastAsiaTheme="minorEastAsia"/>
                <w:bCs/>
                <w:lang w:val="en-US" w:eastAsia="zh-CN"/>
              </w:rPr>
              <w:t xml:space="preserve">We support this proposal to simplify the multi-cell scheduling design for PUSCH. </w:t>
            </w:r>
          </w:p>
        </w:tc>
      </w:tr>
      <w:tr w:rsidR="0035490D" w14:paraId="66B8FE06" w14:textId="77777777">
        <w:tc>
          <w:tcPr>
            <w:tcW w:w="2009" w:type="dxa"/>
          </w:tcPr>
          <w:p w14:paraId="368750D0" w14:textId="77777777" w:rsidR="0035490D" w:rsidRDefault="008A1660">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00340539" w14:textId="77777777" w:rsidR="0035490D" w:rsidRDefault="008A1660">
            <w:pPr>
              <w:wordWrap/>
              <w:jc w:val="left"/>
              <w:rPr>
                <w:rFonts w:eastAsiaTheme="minorEastAsia"/>
                <w:bCs/>
                <w:lang w:eastAsia="zh-CN"/>
              </w:rPr>
            </w:pPr>
            <w:r>
              <w:rPr>
                <w:rFonts w:eastAsiaTheme="minorEastAsia"/>
                <w:bCs/>
                <w:lang w:eastAsia="zh-CN"/>
              </w:rPr>
              <w:t>Support.</w:t>
            </w:r>
          </w:p>
        </w:tc>
      </w:tr>
      <w:tr w:rsidR="0035490D" w14:paraId="32486841" w14:textId="77777777">
        <w:tc>
          <w:tcPr>
            <w:tcW w:w="2009" w:type="dxa"/>
          </w:tcPr>
          <w:p w14:paraId="61F60D5D" w14:textId="77777777" w:rsidR="0035490D" w:rsidRDefault="008A1660">
            <w:pPr>
              <w:jc w:val="left"/>
              <w:rPr>
                <w:rFonts w:eastAsiaTheme="minorEastAsia"/>
                <w:bCs/>
                <w:lang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376B8134" w14:textId="77777777" w:rsidR="0035490D" w:rsidRDefault="008A1660">
            <w:pPr>
              <w:jc w:val="left"/>
              <w:rPr>
                <w:rFonts w:eastAsiaTheme="minorEastAsia"/>
                <w:bCs/>
                <w:lang w:eastAsia="zh-CN"/>
              </w:rPr>
            </w:pPr>
            <w:r>
              <w:rPr>
                <w:rFonts w:eastAsiaTheme="minorEastAsia" w:hint="eastAsia"/>
                <w:bCs/>
                <w:lang w:val="en-US" w:eastAsia="zh-CN"/>
              </w:rPr>
              <w:t>S</w:t>
            </w:r>
            <w:r>
              <w:rPr>
                <w:rFonts w:eastAsiaTheme="minorEastAsia"/>
                <w:bCs/>
                <w:lang w:val="en-US" w:eastAsia="zh-CN"/>
              </w:rPr>
              <w:t>upport</w:t>
            </w:r>
          </w:p>
        </w:tc>
      </w:tr>
      <w:tr w:rsidR="0035490D" w14:paraId="46B85750" w14:textId="77777777">
        <w:tc>
          <w:tcPr>
            <w:tcW w:w="2009" w:type="dxa"/>
          </w:tcPr>
          <w:p w14:paraId="1ED46094" w14:textId="77777777" w:rsidR="0035490D" w:rsidRDefault="008A1660">
            <w:pPr>
              <w:jc w:val="left"/>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5489D4DF" w14:textId="77777777" w:rsidR="0035490D" w:rsidRDefault="008A1660">
            <w:pPr>
              <w:jc w:val="left"/>
              <w:rPr>
                <w:rFonts w:eastAsiaTheme="minorEastAsia"/>
                <w:bCs/>
                <w:lang w:val="en-US" w:eastAsia="zh-CN"/>
              </w:rPr>
            </w:pPr>
            <w:r>
              <w:rPr>
                <w:rFonts w:eastAsiaTheme="minorEastAsia"/>
                <w:bCs/>
                <w:lang w:val="en-US" w:eastAsia="zh-CN"/>
              </w:rPr>
              <w:t>Support</w:t>
            </w:r>
          </w:p>
        </w:tc>
      </w:tr>
      <w:tr w:rsidR="0035490D" w14:paraId="70E76EFD" w14:textId="77777777">
        <w:tc>
          <w:tcPr>
            <w:tcW w:w="2009" w:type="dxa"/>
          </w:tcPr>
          <w:p w14:paraId="28FA6BE9" w14:textId="77777777" w:rsidR="0035490D" w:rsidRDefault="008A1660">
            <w:pPr>
              <w:jc w:val="left"/>
              <w:rPr>
                <w:rFonts w:eastAsiaTheme="minorEastAsia"/>
                <w:bCs/>
                <w:lang w:val="en-US" w:eastAsia="zh-CN"/>
              </w:rPr>
            </w:pPr>
            <w:r>
              <w:rPr>
                <w:rFonts w:eastAsiaTheme="minorEastAsia"/>
                <w:bCs/>
                <w:lang w:val="en-US" w:eastAsia="zh-CN"/>
              </w:rPr>
              <w:t>Lenovo</w:t>
            </w:r>
          </w:p>
        </w:tc>
        <w:tc>
          <w:tcPr>
            <w:tcW w:w="7353" w:type="dxa"/>
          </w:tcPr>
          <w:p w14:paraId="2A0A86F0" w14:textId="77777777" w:rsidR="0035490D" w:rsidRDefault="008A1660">
            <w:pPr>
              <w:jc w:val="left"/>
              <w:rPr>
                <w:rFonts w:eastAsiaTheme="minorEastAsia"/>
                <w:bCs/>
                <w:lang w:val="en-US" w:eastAsia="zh-CN"/>
              </w:rPr>
            </w:pPr>
            <w:r>
              <w:rPr>
                <w:rFonts w:eastAsiaTheme="minorEastAsia"/>
                <w:bCs/>
                <w:lang w:val="en-US" w:eastAsia="zh-CN"/>
              </w:rPr>
              <w:t>Support</w:t>
            </w:r>
          </w:p>
        </w:tc>
      </w:tr>
      <w:tr w:rsidR="0035490D" w14:paraId="2AEA236C" w14:textId="77777777">
        <w:tc>
          <w:tcPr>
            <w:tcW w:w="2009" w:type="dxa"/>
          </w:tcPr>
          <w:p w14:paraId="7999DCE3" w14:textId="77777777" w:rsidR="0035490D" w:rsidRDefault="008A1660">
            <w:pPr>
              <w:jc w:val="left"/>
              <w:rPr>
                <w:rFonts w:eastAsiaTheme="minorEastAsia"/>
                <w:bCs/>
                <w:lang w:val="en-US" w:eastAsia="zh-CN"/>
              </w:rPr>
            </w:pPr>
            <w:r>
              <w:rPr>
                <w:rFonts w:eastAsiaTheme="minorEastAsia"/>
                <w:bCs/>
                <w:lang w:val="en-US" w:eastAsia="zh-CN"/>
              </w:rPr>
              <w:t>NEC</w:t>
            </w:r>
          </w:p>
        </w:tc>
        <w:tc>
          <w:tcPr>
            <w:tcW w:w="7353" w:type="dxa"/>
          </w:tcPr>
          <w:p w14:paraId="1EBBEFC5" w14:textId="77777777" w:rsidR="0035490D" w:rsidRDefault="008A1660">
            <w:pPr>
              <w:jc w:val="left"/>
              <w:rPr>
                <w:rFonts w:eastAsiaTheme="minorEastAsia"/>
                <w:bCs/>
                <w:lang w:val="en-US" w:eastAsia="zh-CN"/>
              </w:rPr>
            </w:pPr>
            <w:r>
              <w:rPr>
                <w:rFonts w:eastAsiaTheme="minorEastAsia"/>
                <w:bCs/>
                <w:lang w:val="en-US" w:eastAsia="zh-CN"/>
              </w:rPr>
              <w:t>Support</w:t>
            </w:r>
          </w:p>
        </w:tc>
      </w:tr>
      <w:tr w:rsidR="0035490D" w14:paraId="7C3ACF26" w14:textId="77777777">
        <w:tc>
          <w:tcPr>
            <w:tcW w:w="2009" w:type="dxa"/>
          </w:tcPr>
          <w:p w14:paraId="735DAB51" w14:textId="77777777" w:rsidR="0035490D" w:rsidRDefault="008A1660">
            <w:pPr>
              <w:jc w:val="left"/>
              <w:rPr>
                <w:rFonts w:eastAsiaTheme="minorEastAsia"/>
                <w:bCs/>
                <w:lang w:val="en-US" w:eastAsia="zh-CN"/>
              </w:rPr>
            </w:pPr>
            <w:r>
              <w:rPr>
                <w:rFonts w:eastAsiaTheme="minorEastAsia"/>
                <w:bCs/>
                <w:lang w:val="en-US" w:eastAsia="zh-CN"/>
              </w:rPr>
              <w:t>NTT DOCOMO</w:t>
            </w:r>
          </w:p>
        </w:tc>
        <w:tc>
          <w:tcPr>
            <w:tcW w:w="7353" w:type="dxa"/>
          </w:tcPr>
          <w:p w14:paraId="6B822E65" w14:textId="77777777" w:rsidR="0035490D" w:rsidRDefault="008A1660">
            <w:pPr>
              <w:jc w:val="left"/>
              <w:rPr>
                <w:rFonts w:eastAsiaTheme="minorEastAsia"/>
                <w:bCs/>
                <w:lang w:val="en-US" w:eastAsia="zh-CN"/>
              </w:rPr>
            </w:pPr>
            <w:r>
              <w:rPr>
                <w:rFonts w:eastAsia="MS Mincho" w:hint="eastAsia"/>
                <w:bCs/>
                <w:lang w:val="en-US" w:eastAsia="ja-JP"/>
              </w:rPr>
              <w:t>S</w:t>
            </w:r>
            <w:r>
              <w:rPr>
                <w:rFonts w:eastAsia="MS Mincho"/>
                <w:bCs/>
                <w:lang w:val="en-US" w:eastAsia="ja-JP"/>
              </w:rPr>
              <w:t xml:space="preserve">upport </w:t>
            </w:r>
          </w:p>
        </w:tc>
      </w:tr>
      <w:tr w:rsidR="0035490D" w14:paraId="7F0DEF8C" w14:textId="77777777">
        <w:tc>
          <w:tcPr>
            <w:tcW w:w="2009" w:type="dxa"/>
          </w:tcPr>
          <w:p w14:paraId="7729EBBF" w14:textId="77777777" w:rsidR="0035490D" w:rsidRDefault="008A1660">
            <w:pPr>
              <w:jc w:val="left"/>
              <w:rPr>
                <w:rFonts w:eastAsiaTheme="minorEastAsia"/>
                <w:bCs/>
                <w:lang w:val="en-US" w:eastAsia="zh-CN"/>
              </w:rPr>
            </w:pPr>
            <w:r>
              <w:rPr>
                <w:rFonts w:eastAsiaTheme="minorEastAsia"/>
                <w:bCs/>
                <w:lang w:val="en-US" w:eastAsia="zh-CN"/>
              </w:rPr>
              <w:t>OPPO</w:t>
            </w:r>
          </w:p>
        </w:tc>
        <w:tc>
          <w:tcPr>
            <w:tcW w:w="7353" w:type="dxa"/>
          </w:tcPr>
          <w:p w14:paraId="1E4603D6" w14:textId="77777777" w:rsidR="0035490D" w:rsidRDefault="008A1660">
            <w:pPr>
              <w:jc w:val="left"/>
              <w:rPr>
                <w:rFonts w:eastAsia="MS Mincho"/>
                <w:bCs/>
                <w:lang w:val="en-US" w:eastAsia="ja-JP"/>
              </w:rPr>
            </w:pPr>
            <w:r>
              <w:rPr>
                <w:rFonts w:eastAsia="MS Mincho"/>
                <w:bCs/>
                <w:lang w:val="en-US" w:eastAsia="ja-JP"/>
              </w:rPr>
              <w:t xml:space="preserve">OK with the proposal. </w:t>
            </w:r>
          </w:p>
        </w:tc>
      </w:tr>
      <w:tr w:rsidR="0035490D" w14:paraId="1A8F1D03" w14:textId="77777777">
        <w:tc>
          <w:tcPr>
            <w:tcW w:w="2009" w:type="dxa"/>
          </w:tcPr>
          <w:p w14:paraId="54ABC0A6" w14:textId="77777777" w:rsidR="0035490D" w:rsidRDefault="008A1660">
            <w:pPr>
              <w:jc w:val="left"/>
              <w:rPr>
                <w:rFonts w:eastAsiaTheme="minorEastAsia"/>
                <w:bCs/>
                <w:lang w:val="en-US" w:eastAsia="zh-CN"/>
              </w:rPr>
            </w:pPr>
            <w:r>
              <w:rPr>
                <w:rFonts w:eastAsiaTheme="minorEastAsia"/>
                <w:bCs/>
                <w:lang w:val="en-US" w:eastAsia="zh-CN"/>
              </w:rPr>
              <w:t>Moderator</w:t>
            </w:r>
          </w:p>
        </w:tc>
        <w:tc>
          <w:tcPr>
            <w:tcW w:w="7353" w:type="dxa"/>
          </w:tcPr>
          <w:p w14:paraId="5C0A84A2" w14:textId="77777777" w:rsidR="0035490D" w:rsidRDefault="008A1660">
            <w:pPr>
              <w:jc w:val="left"/>
              <w:rPr>
                <w:rFonts w:eastAsia="MS Mincho"/>
                <w:bCs/>
                <w:lang w:val="en-US" w:eastAsia="ja-JP"/>
              </w:rPr>
            </w:pPr>
            <w:r>
              <w:rPr>
                <w:rFonts w:eastAsia="MS Mincho"/>
                <w:bCs/>
                <w:lang w:val="en-US" w:eastAsia="ja-JP"/>
              </w:rPr>
              <w:t xml:space="preserve">This proposal has been agreed. </w:t>
            </w:r>
            <w:proofErr w:type="gramStart"/>
            <w:r>
              <w:rPr>
                <w:rFonts w:eastAsia="MS Mincho"/>
                <w:bCs/>
                <w:lang w:val="en-US" w:eastAsia="ja-JP"/>
              </w:rPr>
              <w:t>So</w:t>
            </w:r>
            <w:proofErr w:type="gramEnd"/>
            <w:r>
              <w:rPr>
                <w:rFonts w:eastAsia="MS Mincho"/>
                <w:bCs/>
                <w:lang w:val="en-US" w:eastAsia="ja-JP"/>
              </w:rPr>
              <w:t xml:space="preserve"> </w:t>
            </w:r>
            <w:r>
              <w:rPr>
                <w:rFonts w:eastAsia="MS Mincho"/>
                <w:bCs/>
                <w:lang w:val="en-US" w:eastAsia="ja-JP"/>
              </w:rPr>
              <w:t>no need to show your views in this table any more.</w:t>
            </w:r>
          </w:p>
        </w:tc>
      </w:tr>
    </w:tbl>
    <w:p w14:paraId="7F58AD9D" w14:textId="77777777" w:rsidR="0035490D" w:rsidRDefault="0035490D">
      <w:pPr>
        <w:rPr>
          <w:lang w:eastAsia="en-US"/>
        </w:rPr>
      </w:pPr>
    </w:p>
    <w:p w14:paraId="080962B7" w14:textId="77777777" w:rsidR="0035490D" w:rsidRDefault="0035490D">
      <w:pPr>
        <w:rPr>
          <w:lang w:eastAsia="en-US"/>
        </w:rPr>
      </w:pPr>
    </w:p>
    <w:p w14:paraId="6B1CB190" w14:textId="77777777" w:rsidR="0035490D" w:rsidRDefault="008A1660">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1-2:</w:t>
      </w:r>
    </w:p>
    <w:p w14:paraId="46D4CC29" w14:textId="77777777" w:rsidR="0035490D" w:rsidRDefault="008A1660">
      <w:pPr>
        <w:widowControl/>
        <w:numPr>
          <w:ilvl w:val="0"/>
          <w:numId w:val="17"/>
        </w:numPr>
        <w:kinsoku/>
        <w:adjustRightInd/>
        <w:snapToGrid w:val="0"/>
        <w:textAlignment w:val="auto"/>
        <w:rPr>
          <w:rFonts w:eastAsia="Times New Roman"/>
          <w:color w:val="000000"/>
          <w:szCs w:val="20"/>
          <w:lang w:eastAsia="en-US"/>
        </w:rPr>
      </w:pPr>
      <w:r>
        <w:rPr>
          <w:rFonts w:eastAsia="Times New Roman"/>
          <w:color w:val="000000"/>
          <w:szCs w:val="20"/>
          <w:lang w:eastAsia="en-US"/>
        </w:rPr>
        <w:t>Below cases 1-1 and 1-2 on SCS are prioritized:</w:t>
      </w:r>
    </w:p>
    <w:p w14:paraId="6CA91BA1" w14:textId="77777777" w:rsidR="0035490D" w:rsidRDefault="008A1660">
      <w:pPr>
        <w:widowControl/>
        <w:numPr>
          <w:ilvl w:val="0"/>
          <w:numId w:val="15"/>
        </w:numPr>
        <w:kinsoku/>
        <w:adjustRightInd/>
        <w:snapToGrid w:val="0"/>
        <w:textAlignment w:val="auto"/>
        <w:rPr>
          <w:rFonts w:eastAsia="Times New Roman"/>
          <w:color w:val="000000"/>
          <w:szCs w:val="20"/>
        </w:rPr>
      </w:pPr>
      <w:r>
        <w:rPr>
          <w:rFonts w:eastAsia="Times New Roman"/>
          <w:color w:val="000000"/>
          <w:szCs w:val="20"/>
        </w:rPr>
        <w:t xml:space="preserve">Case 1-1: A DCI format 0-X/1-X on a scheduling cell can schedule multiple cells including the scheduling cell and same SCS is used </w:t>
      </w:r>
      <w:r>
        <w:rPr>
          <w:rFonts w:eastAsia="Times New Roman"/>
          <w:color w:val="000000"/>
          <w:szCs w:val="20"/>
        </w:rPr>
        <w:t>among all the co-scheduled cells including the scheduling cell.</w:t>
      </w:r>
    </w:p>
    <w:p w14:paraId="2E95EE6B" w14:textId="77777777" w:rsidR="0035490D" w:rsidRDefault="008A1660">
      <w:pPr>
        <w:widowControl/>
        <w:numPr>
          <w:ilvl w:val="0"/>
          <w:numId w:val="15"/>
        </w:numPr>
        <w:kinsoku/>
        <w:adjustRightInd/>
        <w:snapToGrid w:val="0"/>
        <w:textAlignment w:val="auto"/>
        <w:rPr>
          <w:rFonts w:eastAsia="Times New Roman"/>
          <w:color w:val="000000"/>
          <w:szCs w:val="20"/>
        </w:rPr>
      </w:pPr>
      <w:r>
        <w:rPr>
          <w:rFonts w:eastAsia="Times New Roman"/>
          <w:color w:val="000000"/>
          <w:szCs w:val="20"/>
        </w:rPr>
        <w:t>Case 1-2: A DCI format 0-X/1-X on a scheduling cell can schedule multiple cells not including the scheduling cell and same SCS is used among all the co-scheduled cells which may be same or dif</w:t>
      </w:r>
      <w:r>
        <w:rPr>
          <w:rFonts w:eastAsia="Times New Roman"/>
          <w:color w:val="000000"/>
          <w:szCs w:val="20"/>
        </w:rPr>
        <w:t>ferent to the SCS of the scheduling cell.</w:t>
      </w:r>
    </w:p>
    <w:p w14:paraId="48E84D52" w14:textId="77777777" w:rsidR="0035490D" w:rsidRDefault="008A1660">
      <w:pPr>
        <w:widowControl/>
        <w:numPr>
          <w:ilvl w:val="0"/>
          <w:numId w:val="15"/>
        </w:numPr>
        <w:kinsoku/>
        <w:adjustRightInd/>
        <w:snapToGrid w:val="0"/>
        <w:textAlignment w:val="auto"/>
        <w:rPr>
          <w:rFonts w:eastAsia="Times New Roman"/>
          <w:color w:val="000000"/>
          <w:szCs w:val="20"/>
        </w:rPr>
      </w:pPr>
      <w:r>
        <w:rPr>
          <w:rFonts w:eastAsia="Times New Roman"/>
          <w:color w:val="000000"/>
          <w:szCs w:val="20"/>
        </w:rPr>
        <w:t>Case 1-3: A DCI format 0-X/1-X on a scheduling cell can schedule multiple cells including the scheduling cell and different SCS is used among the co-scheduled cells including the scheduling cell.</w:t>
      </w:r>
    </w:p>
    <w:p w14:paraId="12EB2373" w14:textId="77777777" w:rsidR="0035490D" w:rsidRDefault="008A1660">
      <w:pPr>
        <w:widowControl/>
        <w:numPr>
          <w:ilvl w:val="0"/>
          <w:numId w:val="15"/>
        </w:numPr>
        <w:kinsoku/>
        <w:adjustRightInd/>
        <w:snapToGrid w:val="0"/>
        <w:textAlignment w:val="auto"/>
        <w:rPr>
          <w:rFonts w:eastAsia="Times New Roman"/>
          <w:color w:val="000000"/>
          <w:szCs w:val="20"/>
        </w:rPr>
      </w:pPr>
      <w:r>
        <w:rPr>
          <w:rFonts w:eastAsia="Times New Roman"/>
          <w:color w:val="000000"/>
          <w:szCs w:val="20"/>
        </w:rPr>
        <w:t>Case 1-4: A DCI fo</w:t>
      </w:r>
      <w:r>
        <w:rPr>
          <w:rFonts w:eastAsia="Times New Roman"/>
          <w:color w:val="000000"/>
          <w:szCs w:val="20"/>
        </w:rPr>
        <w:t>rmat 0-X/1-X on a scheduling cell can schedule multiple cells not including the scheduling cell and different SCS is used among the co-scheduled cells.</w:t>
      </w:r>
    </w:p>
    <w:p w14:paraId="61BBB264" w14:textId="77777777" w:rsidR="0035490D" w:rsidRDefault="0035490D">
      <w:pPr>
        <w:rPr>
          <w:lang w:eastAsia="en-US"/>
        </w:rPr>
      </w:pPr>
    </w:p>
    <w:p w14:paraId="78B78855" w14:textId="77777777" w:rsidR="0035490D" w:rsidRDefault="008A1660">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5490D" w14:paraId="1CD65A6A" w14:textId="77777777">
        <w:tc>
          <w:tcPr>
            <w:tcW w:w="2009" w:type="dxa"/>
            <w:tcBorders>
              <w:top w:val="single" w:sz="4" w:space="0" w:color="auto"/>
              <w:left w:val="single" w:sz="4" w:space="0" w:color="auto"/>
              <w:bottom w:val="single" w:sz="4" w:space="0" w:color="auto"/>
              <w:right w:val="single" w:sz="4" w:space="0" w:color="auto"/>
            </w:tcBorders>
          </w:tcPr>
          <w:p w14:paraId="33F61533" w14:textId="77777777" w:rsidR="0035490D" w:rsidRDefault="008A1660">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29803CC" w14:textId="77777777" w:rsidR="0035490D" w:rsidRDefault="008A1660">
            <w:pPr>
              <w:wordWrap/>
              <w:jc w:val="center"/>
              <w:rPr>
                <w:b/>
                <w:lang w:eastAsia="zh-CN"/>
              </w:rPr>
            </w:pPr>
            <w:r>
              <w:rPr>
                <w:b/>
                <w:lang w:eastAsia="zh-CN"/>
              </w:rPr>
              <w:t>Comment</w:t>
            </w:r>
          </w:p>
        </w:tc>
      </w:tr>
      <w:tr w:rsidR="0035490D" w14:paraId="5A219CF2" w14:textId="77777777">
        <w:tc>
          <w:tcPr>
            <w:tcW w:w="2009" w:type="dxa"/>
            <w:tcBorders>
              <w:top w:val="single" w:sz="4" w:space="0" w:color="auto"/>
              <w:left w:val="single" w:sz="4" w:space="0" w:color="auto"/>
              <w:bottom w:val="single" w:sz="4" w:space="0" w:color="auto"/>
              <w:right w:val="single" w:sz="4" w:space="0" w:color="auto"/>
            </w:tcBorders>
          </w:tcPr>
          <w:p w14:paraId="66575BEA" w14:textId="77777777" w:rsidR="0035490D" w:rsidRDefault="008A1660">
            <w:pPr>
              <w:wordWrap/>
            </w:pPr>
            <w:r>
              <w:t>Nokia, NSB</w:t>
            </w:r>
          </w:p>
        </w:tc>
        <w:tc>
          <w:tcPr>
            <w:tcW w:w="7353" w:type="dxa"/>
            <w:tcBorders>
              <w:top w:val="single" w:sz="4" w:space="0" w:color="auto"/>
              <w:left w:val="single" w:sz="4" w:space="0" w:color="auto"/>
              <w:bottom w:val="single" w:sz="4" w:space="0" w:color="auto"/>
              <w:right w:val="single" w:sz="4" w:space="0" w:color="auto"/>
            </w:tcBorders>
          </w:tcPr>
          <w:p w14:paraId="406E14D2" w14:textId="77777777" w:rsidR="0035490D" w:rsidRDefault="008A1660">
            <w:pPr>
              <w:wordWrap/>
            </w:pPr>
            <w:r>
              <w:t>Support</w:t>
            </w:r>
          </w:p>
        </w:tc>
      </w:tr>
      <w:tr w:rsidR="0035490D" w14:paraId="207BF60B" w14:textId="77777777">
        <w:tc>
          <w:tcPr>
            <w:tcW w:w="2009" w:type="dxa"/>
            <w:tcBorders>
              <w:top w:val="single" w:sz="4" w:space="0" w:color="auto"/>
              <w:left w:val="single" w:sz="4" w:space="0" w:color="auto"/>
              <w:bottom w:val="single" w:sz="4" w:space="0" w:color="auto"/>
              <w:right w:val="single" w:sz="4" w:space="0" w:color="auto"/>
            </w:tcBorders>
          </w:tcPr>
          <w:p w14:paraId="568ED5E4" w14:textId="77777777" w:rsidR="0035490D" w:rsidRDefault="008A1660">
            <w:pPr>
              <w:wordWrap/>
              <w:rPr>
                <w:bCs/>
              </w:rPr>
            </w:pPr>
            <w:r>
              <w:rPr>
                <w:rFonts w:hint="eastAsia"/>
                <w:bCs/>
              </w:rPr>
              <w:t>L</w:t>
            </w:r>
            <w:r>
              <w:rPr>
                <w:rFonts w:hint="eastAsia"/>
                <w:bCs/>
              </w:rPr>
              <w:t>G</w:t>
            </w:r>
          </w:p>
        </w:tc>
        <w:tc>
          <w:tcPr>
            <w:tcW w:w="7353" w:type="dxa"/>
            <w:tcBorders>
              <w:top w:val="single" w:sz="4" w:space="0" w:color="auto"/>
              <w:left w:val="single" w:sz="4" w:space="0" w:color="auto"/>
              <w:bottom w:val="single" w:sz="4" w:space="0" w:color="auto"/>
              <w:right w:val="single" w:sz="4" w:space="0" w:color="auto"/>
            </w:tcBorders>
          </w:tcPr>
          <w:p w14:paraId="40B06DD6" w14:textId="77777777" w:rsidR="0035490D" w:rsidRDefault="008A1660">
            <w:pPr>
              <w:wordWrap/>
              <w:rPr>
                <w:bCs/>
              </w:rPr>
            </w:pPr>
            <w:r>
              <w:rPr>
                <w:rFonts w:hint="eastAsia"/>
                <w:bCs/>
              </w:rPr>
              <w:t>Not support.</w:t>
            </w:r>
          </w:p>
          <w:p w14:paraId="4B7274B2" w14:textId="77777777" w:rsidR="0035490D" w:rsidRDefault="008A1660">
            <w:pPr>
              <w:wordWrap/>
              <w:rPr>
                <w:bCs/>
              </w:rPr>
            </w:pPr>
            <w:r>
              <w:rPr>
                <w:bCs/>
              </w:rPr>
              <w:t>Regarding FL’s estimation on the implementation complexity and standard effort to support multi-cell scheduling for different SCSs, since scheduling/HARQ procedures for CA with different SCSs are already specified and implemented by UE, ther</w:t>
            </w:r>
            <w:r>
              <w:rPr>
                <w:bCs/>
              </w:rPr>
              <w:t xml:space="preserve">e would be no critical issue by referring to the CA procedure. Regarding the increase of multi-cell DCI </w:t>
            </w:r>
            <w:r>
              <w:rPr>
                <w:bCs/>
              </w:rPr>
              <w:lastRenderedPageBreak/>
              <w:t xml:space="preserve">payload size due to different SCSs, the gNB could configure multi-cell scheduling only for same SCS in case when it has concern on overhead/coverage of </w:t>
            </w:r>
            <w:r>
              <w:rPr>
                <w:bCs/>
              </w:rPr>
              <w:t>the DCI.</w:t>
            </w:r>
          </w:p>
          <w:p w14:paraId="00F3B539" w14:textId="77777777" w:rsidR="0035490D" w:rsidRDefault="008A1660">
            <w:pPr>
              <w:wordWrap/>
              <w:rPr>
                <w:bCs/>
              </w:rPr>
            </w:pPr>
            <w:r>
              <w:rPr>
                <w:bCs/>
              </w:rPr>
              <w:t>Rather if multi-cell scheduling for different SCSs is not supported, the use cases of multi-cell scheduling would be quite limited in case of inter-band CA, and this is not aligned with the WID.</w:t>
            </w:r>
          </w:p>
        </w:tc>
      </w:tr>
      <w:tr w:rsidR="0035490D" w14:paraId="652ED834" w14:textId="77777777">
        <w:tc>
          <w:tcPr>
            <w:tcW w:w="2009" w:type="dxa"/>
            <w:tcBorders>
              <w:top w:val="single" w:sz="4" w:space="0" w:color="auto"/>
              <w:left w:val="single" w:sz="4" w:space="0" w:color="auto"/>
              <w:bottom w:val="single" w:sz="4" w:space="0" w:color="auto"/>
              <w:right w:val="single" w:sz="4" w:space="0" w:color="auto"/>
            </w:tcBorders>
          </w:tcPr>
          <w:p w14:paraId="4E9ACF86" w14:textId="77777777" w:rsidR="0035490D" w:rsidRDefault="008A1660">
            <w:pPr>
              <w:wordWrap/>
              <w:rPr>
                <w:bCs/>
                <w:lang w:eastAsia="zh-CN"/>
              </w:rPr>
            </w:pPr>
            <w:r>
              <w:rPr>
                <w:bCs/>
                <w:lang w:eastAsia="zh-CN"/>
              </w:rPr>
              <w:lastRenderedPageBreak/>
              <w:t>Samsung</w:t>
            </w:r>
          </w:p>
        </w:tc>
        <w:tc>
          <w:tcPr>
            <w:tcW w:w="7353" w:type="dxa"/>
            <w:tcBorders>
              <w:top w:val="single" w:sz="4" w:space="0" w:color="auto"/>
              <w:left w:val="single" w:sz="4" w:space="0" w:color="auto"/>
              <w:bottom w:val="single" w:sz="4" w:space="0" w:color="auto"/>
              <w:right w:val="single" w:sz="4" w:space="0" w:color="auto"/>
            </w:tcBorders>
          </w:tcPr>
          <w:p w14:paraId="2418309E" w14:textId="77777777" w:rsidR="0035490D" w:rsidRDefault="008A1660">
            <w:pPr>
              <w:wordWrap/>
              <w:rPr>
                <w:bCs/>
                <w:lang w:eastAsia="zh-CN"/>
              </w:rPr>
            </w:pPr>
            <w:r>
              <w:rPr>
                <w:bCs/>
                <w:lang w:eastAsia="zh-CN"/>
              </w:rPr>
              <w:t>Support.</w:t>
            </w:r>
          </w:p>
          <w:p w14:paraId="4F0DF2F7" w14:textId="77777777" w:rsidR="0035490D" w:rsidRDefault="008A1660">
            <w:pPr>
              <w:wordWrap/>
              <w:rPr>
                <w:bCs/>
                <w:lang w:eastAsia="zh-CN"/>
              </w:rPr>
            </w:pPr>
            <w:r>
              <w:rPr>
                <w:bCs/>
                <w:lang w:eastAsia="zh-CN"/>
              </w:rPr>
              <w:t xml:space="preserve">Cases 1-3 and 1-4 can be considered later if specification support is ‘small’. </w:t>
            </w:r>
          </w:p>
        </w:tc>
      </w:tr>
      <w:tr w:rsidR="0035490D" w14:paraId="0D84BE78" w14:textId="77777777">
        <w:tc>
          <w:tcPr>
            <w:tcW w:w="2009" w:type="dxa"/>
            <w:tcBorders>
              <w:top w:val="single" w:sz="4" w:space="0" w:color="auto"/>
              <w:left w:val="single" w:sz="4" w:space="0" w:color="auto"/>
              <w:bottom w:val="single" w:sz="4" w:space="0" w:color="auto"/>
              <w:right w:val="single" w:sz="4" w:space="0" w:color="auto"/>
            </w:tcBorders>
          </w:tcPr>
          <w:p w14:paraId="51292100" w14:textId="77777777" w:rsidR="0035490D" w:rsidRDefault="008A1660">
            <w:pPr>
              <w:wordWrap/>
              <w:jc w:val="left"/>
              <w:rPr>
                <w:rFonts w:eastAsia="MS Mincho"/>
                <w:bCs/>
                <w:lang w:eastAsia="ja-JP"/>
              </w:rPr>
            </w:pPr>
            <w:r>
              <w:rPr>
                <w:rFonts w:eastAsiaTheme="minorEastAsia" w:hint="eastAsia"/>
                <w:bCs/>
                <w:lang w:eastAsia="zh-CN"/>
              </w:rPr>
              <w:t>CATT</w:t>
            </w:r>
          </w:p>
        </w:tc>
        <w:tc>
          <w:tcPr>
            <w:tcW w:w="7353" w:type="dxa"/>
            <w:tcBorders>
              <w:top w:val="single" w:sz="4" w:space="0" w:color="auto"/>
              <w:left w:val="single" w:sz="4" w:space="0" w:color="auto"/>
              <w:bottom w:val="single" w:sz="4" w:space="0" w:color="auto"/>
              <w:right w:val="single" w:sz="4" w:space="0" w:color="auto"/>
            </w:tcBorders>
          </w:tcPr>
          <w:p w14:paraId="31E3DC3C" w14:textId="77777777" w:rsidR="0035490D" w:rsidRDefault="008A1660">
            <w:pPr>
              <w:wordWrap/>
              <w:jc w:val="left"/>
              <w:rPr>
                <w:rFonts w:eastAsia="MS Mincho"/>
                <w:bCs/>
                <w:lang w:eastAsia="ja-JP"/>
              </w:rPr>
            </w:pPr>
            <w:r>
              <w:rPr>
                <w:rFonts w:eastAsiaTheme="minorEastAsia" w:hint="eastAsia"/>
                <w:bCs/>
                <w:lang w:eastAsia="zh-CN"/>
              </w:rPr>
              <w:t xml:space="preserve">Consider the limited TU, we are fine with </w:t>
            </w:r>
            <w:r>
              <w:rPr>
                <w:rFonts w:eastAsiaTheme="minorEastAsia"/>
                <w:bCs/>
                <w:lang w:eastAsia="zh-CN"/>
              </w:rPr>
              <w:t>prioritiz</w:t>
            </w:r>
            <w:r>
              <w:rPr>
                <w:rFonts w:eastAsiaTheme="minorEastAsia" w:hint="eastAsia"/>
                <w:bCs/>
                <w:lang w:eastAsia="zh-CN"/>
              </w:rPr>
              <w:t xml:space="preserve">ing case 1-1 and case 1-2. But as LG mentioned, if only support same SCS case, the use case of multi-cell scheduling will be very limited. Therefore, </w:t>
            </w:r>
            <w:r>
              <w:rPr>
                <w:rFonts w:eastAsiaTheme="minorEastAsia"/>
                <w:bCs/>
                <w:lang w:eastAsia="zh-CN"/>
              </w:rPr>
              <w:t>if there is still time after the designs of case 1-1 and case 1-2 are cl</w:t>
            </w:r>
            <w:r>
              <w:rPr>
                <w:rFonts w:eastAsiaTheme="minorEastAsia" w:hint="eastAsia"/>
                <w:bCs/>
                <w:lang w:eastAsia="zh-CN"/>
              </w:rPr>
              <w:t>arified, case 1-3 and case 1-4 sho</w:t>
            </w:r>
            <w:r>
              <w:rPr>
                <w:rFonts w:eastAsiaTheme="minorEastAsia" w:hint="eastAsia"/>
                <w:bCs/>
                <w:lang w:eastAsia="zh-CN"/>
              </w:rPr>
              <w:t>uld be further considered</w:t>
            </w:r>
            <w:r>
              <w:rPr>
                <w:rFonts w:eastAsiaTheme="minorEastAsia"/>
                <w:bCs/>
                <w:lang w:eastAsia="zh-CN"/>
              </w:rPr>
              <w:t>.</w:t>
            </w:r>
          </w:p>
        </w:tc>
      </w:tr>
      <w:tr w:rsidR="0035490D" w14:paraId="5263C7CB" w14:textId="77777777">
        <w:tc>
          <w:tcPr>
            <w:tcW w:w="2009" w:type="dxa"/>
          </w:tcPr>
          <w:p w14:paraId="388BBED0" w14:textId="77777777" w:rsidR="0035490D" w:rsidRDefault="008A1660">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6423F466" w14:textId="77777777" w:rsidR="0035490D" w:rsidRDefault="008A1660">
            <w:pPr>
              <w:wordWrap/>
              <w:jc w:val="left"/>
              <w:rPr>
                <w:rFonts w:eastAsia="PMingLiU"/>
                <w:bCs/>
                <w:lang w:eastAsia="zh-TW"/>
              </w:rPr>
            </w:pPr>
            <w:r>
              <w:rPr>
                <w:rFonts w:eastAsia="PMingLiU" w:hint="eastAsia"/>
                <w:bCs/>
                <w:lang w:eastAsia="zh-TW"/>
              </w:rPr>
              <w:t>S</w:t>
            </w:r>
            <w:r>
              <w:rPr>
                <w:rFonts w:eastAsia="PMingLiU"/>
                <w:bCs/>
                <w:lang w:eastAsia="zh-TW"/>
              </w:rPr>
              <w:t>upport</w:t>
            </w:r>
          </w:p>
        </w:tc>
      </w:tr>
      <w:tr w:rsidR="0035490D" w14:paraId="37D5C882" w14:textId="77777777">
        <w:tc>
          <w:tcPr>
            <w:tcW w:w="2009" w:type="dxa"/>
          </w:tcPr>
          <w:p w14:paraId="58F48F4F" w14:textId="77777777" w:rsidR="0035490D" w:rsidRDefault="008A1660">
            <w:pPr>
              <w:wordWrap/>
              <w:jc w:val="left"/>
              <w:rPr>
                <w:rFonts w:eastAsiaTheme="minorEastAsia"/>
                <w:bCs/>
                <w:lang w:eastAsia="zh-CN"/>
              </w:rPr>
            </w:pPr>
            <w:r>
              <w:rPr>
                <w:rFonts w:eastAsiaTheme="minorEastAsia"/>
                <w:bCs/>
                <w:lang w:eastAsia="zh-CN"/>
              </w:rPr>
              <w:t>Apple</w:t>
            </w:r>
          </w:p>
        </w:tc>
        <w:tc>
          <w:tcPr>
            <w:tcW w:w="7353" w:type="dxa"/>
          </w:tcPr>
          <w:p w14:paraId="392ABE5D" w14:textId="77777777" w:rsidR="0035490D" w:rsidRDefault="008A1660">
            <w:pPr>
              <w:wordWrap/>
              <w:jc w:val="left"/>
              <w:rPr>
                <w:rFonts w:eastAsiaTheme="minorEastAsia"/>
                <w:bCs/>
                <w:lang w:eastAsia="zh-CN"/>
              </w:rPr>
            </w:pPr>
            <w:r>
              <w:rPr>
                <w:rFonts w:eastAsiaTheme="minorEastAsia"/>
                <w:bCs/>
                <w:lang w:eastAsia="zh-CN"/>
              </w:rPr>
              <w:t>Support</w:t>
            </w:r>
          </w:p>
        </w:tc>
      </w:tr>
      <w:tr w:rsidR="0035490D" w14:paraId="5F1D8676" w14:textId="77777777">
        <w:tc>
          <w:tcPr>
            <w:tcW w:w="2009" w:type="dxa"/>
          </w:tcPr>
          <w:p w14:paraId="1F79EB16" w14:textId="77777777" w:rsidR="0035490D" w:rsidRDefault="008A1660">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353" w:type="dxa"/>
          </w:tcPr>
          <w:p w14:paraId="233C65E3" w14:textId="77777777" w:rsidR="0035490D" w:rsidRDefault="008A1660">
            <w:pPr>
              <w:wordWrap/>
              <w:jc w:val="left"/>
              <w:rPr>
                <w:rFonts w:eastAsia="PMingLiU"/>
                <w:bCs/>
                <w:lang w:eastAsia="zh-TW"/>
              </w:rPr>
            </w:pPr>
            <w:r>
              <w:rPr>
                <w:rFonts w:eastAsia="PMingLiU" w:hint="eastAsia"/>
                <w:bCs/>
                <w:lang w:eastAsia="zh-TW"/>
              </w:rPr>
              <w:t>S</w:t>
            </w:r>
            <w:r>
              <w:rPr>
                <w:rFonts w:eastAsia="PMingLiU"/>
                <w:bCs/>
                <w:lang w:eastAsia="zh-TW"/>
              </w:rPr>
              <w:t>upport</w:t>
            </w:r>
          </w:p>
        </w:tc>
      </w:tr>
      <w:tr w:rsidR="0035490D" w14:paraId="76DDD0FE" w14:textId="77777777">
        <w:tc>
          <w:tcPr>
            <w:tcW w:w="2009" w:type="dxa"/>
          </w:tcPr>
          <w:p w14:paraId="0ABC4446" w14:textId="77777777" w:rsidR="0035490D" w:rsidRDefault="008A1660">
            <w:pPr>
              <w:wordWrap/>
              <w:jc w:val="left"/>
              <w:rPr>
                <w:rFonts w:eastAsia="MS Mincho"/>
                <w:bCs/>
                <w:lang w:val="en-US" w:eastAsia="zh-CN"/>
              </w:rPr>
            </w:pPr>
            <w:r>
              <w:rPr>
                <w:rFonts w:eastAsia="MS Mincho"/>
                <w:bCs/>
                <w:lang w:val="en-US" w:eastAsia="ja-JP"/>
              </w:rPr>
              <w:t>ZTE</w:t>
            </w:r>
          </w:p>
        </w:tc>
        <w:tc>
          <w:tcPr>
            <w:tcW w:w="7353" w:type="dxa"/>
          </w:tcPr>
          <w:p w14:paraId="7393D804" w14:textId="77777777" w:rsidR="0035490D" w:rsidRDefault="008A1660">
            <w:pPr>
              <w:wordWrap/>
              <w:jc w:val="left"/>
              <w:rPr>
                <w:rFonts w:eastAsia="MS Mincho"/>
                <w:bCs/>
                <w:lang w:val="en-US" w:eastAsia="ja-JP"/>
              </w:rPr>
            </w:pPr>
            <w:r>
              <w:rPr>
                <w:rFonts w:eastAsia="MS Mincho"/>
                <w:bCs/>
                <w:lang w:val="en-US" w:eastAsia="ja-JP"/>
              </w:rPr>
              <w:t>First, the different SCS does not mean separate TDRA fields are needed for co-scheduled cells. It depends on the discussion on the DCI field. From our understanding, the FDRA indication is not relative to the SCS but the active BWP size. Even for TDRA, a s</w:t>
            </w:r>
            <w:r>
              <w:rPr>
                <w:rFonts w:eastAsia="MS Mincho"/>
                <w:bCs/>
                <w:lang w:val="en-US" w:eastAsia="ja-JP"/>
              </w:rPr>
              <w:t xml:space="preserve">hared indication can still be adopted with low standard effort. </w:t>
            </w:r>
          </w:p>
          <w:p w14:paraId="09D30033" w14:textId="77777777" w:rsidR="0035490D" w:rsidRDefault="008A1660">
            <w:pPr>
              <w:wordWrap/>
              <w:jc w:val="left"/>
              <w:rPr>
                <w:rFonts w:eastAsia="MS Mincho"/>
                <w:bCs/>
                <w:lang w:val="en-US" w:eastAsia="ja-JP"/>
              </w:rPr>
            </w:pPr>
            <w:r>
              <w:rPr>
                <w:rFonts w:eastAsia="MS Mincho"/>
                <w:bCs/>
                <w:lang w:val="en-US" w:eastAsia="ja-JP"/>
              </w:rPr>
              <w:t>Second, we have cross carrier scheduling with different SCS for scheduling cell and scheduled cell from Rel-16. The UE processing timeline has been defined clearly. Supporting multi-cell sche</w:t>
            </w:r>
            <w:r>
              <w:rPr>
                <w:rFonts w:eastAsia="MS Mincho"/>
                <w:bCs/>
                <w:lang w:val="en-US" w:eastAsia="ja-JP"/>
              </w:rPr>
              <w:t xml:space="preserve">duling with different SCS for co-scheduled cells will not lead extra UE complexity in terms of the processing timeline because the processing timeline is cell specific. Therefore, the standard efforts on determining the k0, k1, k2 are quite low. </w:t>
            </w:r>
          </w:p>
          <w:p w14:paraId="7EBB69FB" w14:textId="77777777" w:rsidR="0035490D" w:rsidRDefault="008A1660">
            <w:pPr>
              <w:wordWrap/>
              <w:jc w:val="left"/>
              <w:rPr>
                <w:rFonts w:eastAsia="MS Mincho"/>
                <w:bCs/>
                <w:lang w:val="en-US" w:eastAsia="zh-CN"/>
              </w:rPr>
            </w:pPr>
            <w:r>
              <w:rPr>
                <w:rFonts w:eastAsia="MS Mincho"/>
                <w:bCs/>
                <w:lang w:val="en-US" w:eastAsia="ja-JP"/>
              </w:rPr>
              <w:t>Therefore</w:t>
            </w:r>
            <w:r>
              <w:rPr>
                <w:rFonts w:eastAsia="MS Mincho"/>
                <w:bCs/>
                <w:lang w:val="en-US" w:eastAsia="ja-JP"/>
              </w:rPr>
              <w:t xml:space="preserve">, we don’t support this proposal and we think all the four cases should be supported. </w:t>
            </w:r>
          </w:p>
        </w:tc>
      </w:tr>
      <w:tr w:rsidR="0035490D" w14:paraId="23A92ABA" w14:textId="77777777">
        <w:tc>
          <w:tcPr>
            <w:tcW w:w="2009" w:type="dxa"/>
          </w:tcPr>
          <w:p w14:paraId="36A7A892" w14:textId="77777777" w:rsidR="0035490D" w:rsidRDefault="008A1660">
            <w:pPr>
              <w:wordWrap/>
              <w:jc w:val="left"/>
              <w:rPr>
                <w:bCs/>
                <w:lang w:val="en-US" w:eastAsia="zh-CN"/>
              </w:rPr>
            </w:pPr>
            <w:r>
              <w:rPr>
                <w:rFonts w:eastAsiaTheme="minorEastAsia" w:hint="eastAsia"/>
                <w:bCs/>
                <w:lang w:eastAsia="zh-CN"/>
              </w:rPr>
              <w:t>v</w:t>
            </w:r>
            <w:r>
              <w:rPr>
                <w:rFonts w:eastAsiaTheme="minorEastAsia"/>
                <w:bCs/>
                <w:lang w:eastAsia="zh-CN"/>
              </w:rPr>
              <w:t>ivo</w:t>
            </w:r>
          </w:p>
        </w:tc>
        <w:tc>
          <w:tcPr>
            <w:tcW w:w="7353" w:type="dxa"/>
          </w:tcPr>
          <w:p w14:paraId="58FAAC19" w14:textId="77777777" w:rsidR="0035490D" w:rsidRDefault="008A1660">
            <w:pPr>
              <w:wordWrap/>
              <w:jc w:val="left"/>
              <w:rPr>
                <w:bCs/>
                <w:lang w:val="en-US" w:eastAsia="zh-CN"/>
              </w:rPr>
            </w:pPr>
            <w:r>
              <w:rPr>
                <w:rFonts w:eastAsiaTheme="minorEastAsia"/>
                <w:bCs/>
                <w:lang w:eastAsia="zh-CN"/>
              </w:rPr>
              <w:t>Support.</w:t>
            </w:r>
          </w:p>
        </w:tc>
      </w:tr>
      <w:tr w:rsidR="0035490D" w14:paraId="2F162F37" w14:textId="77777777">
        <w:tc>
          <w:tcPr>
            <w:tcW w:w="2009" w:type="dxa"/>
          </w:tcPr>
          <w:p w14:paraId="2BD8EDC6" w14:textId="77777777" w:rsidR="0035490D" w:rsidRDefault="008A1660">
            <w:pPr>
              <w:jc w:val="left"/>
              <w:rPr>
                <w:rFonts w:eastAsiaTheme="minorEastAsia"/>
                <w:bCs/>
                <w:lang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3C26945B" w14:textId="77777777" w:rsidR="0035490D" w:rsidRDefault="008A1660">
            <w:pPr>
              <w:jc w:val="left"/>
              <w:rPr>
                <w:rFonts w:eastAsiaTheme="minorEastAsia"/>
                <w:bCs/>
                <w:lang w:eastAsia="zh-CN"/>
              </w:rPr>
            </w:pPr>
            <w:r>
              <w:rPr>
                <w:rFonts w:eastAsiaTheme="minorEastAsia" w:hint="eastAsia"/>
                <w:bCs/>
                <w:lang w:val="en-US" w:eastAsia="zh-CN"/>
              </w:rPr>
              <w:t>S</w:t>
            </w:r>
            <w:r>
              <w:rPr>
                <w:rFonts w:eastAsiaTheme="minorEastAsia"/>
                <w:bCs/>
                <w:lang w:val="en-US" w:eastAsia="zh-CN"/>
              </w:rPr>
              <w:t>upport</w:t>
            </w:r>
          </w:p>
        </w:tc>
      </w:tr>
      <w:tr w:rsidR="0035490D" w14:paraId="091554EE" w14:textId="77777777">
        <w:tc>
          <w:tcPr>
            <w:tcW w:w="2009" w:type="dxa"/>
          </w:tcPr>
          <w:p w14:paraId="011E27C0" w14:textId="77777777" w:rsidR="0035490D" w:rsidRDefault="008A1660">
            <w:pPr>
              <w:jc w:val="left"/>
              <w:rPr>
                <w:rFonts w:eastAsiaTheme="minorEastAsia"/>
                <w:bCs/>
                <w:lang w:val="en-US" w:eastAsia="zh-CN"/>
              </w:rPr>
            </w:pPr>
            <w:r>
              <w:rPr>
                <w:bCs/>
                <w:lang w:val="en-US" w:eastAsia="zh-CN"/>
              </w:rPr>
              <w:t>Moderator</w:t>
            </w:r>
          </w:p>
        </w:tc>
        <w:tc>
          <w:tcPr>
            <w:tcW w:w="7353" w:type="dxa"/>
          </w:tcPr>
          <w:p w14:paraId="7CE7B143" w14:textId="77777777" w:rsidR="0035490D" w:rsidRDefault="008A1660">
            <w:pPr>
              <w:wordWrap/>
              <w:jc w:val="left"/>
              <w:rPr>
                <w:bCs/>
                <w:lang w:val="en-US" w:eastAsia="zh-CN"/>
              </w:rPr>
            </w:pPr>
            <w:r>
              <w:rPr>
                <w:bCs/>
                <w:lang w:val="en-US" w:eastAsia="zh-CN"/>
              </w:rPr>
              <w:t xml:space="preserve">@LG @ZTE: the intention of this proposal is to prioritize Case 1-1 and 1-2. If it turns out that case 1-3 and 1-4 can be </w:t>
            </w:r>
            <w:r>
              <w:rPr>
                <w:bCs/>
                <w:lang w:val="en-US" w:eastAsia="zh-CN"/>
              </w:rPr>
              <w:t>supported without significant issue, both case 1-3 and 1-4 can be supported in late stage.</w:t>
            </w:r>
          </w:p>
          <w:p w14:paraId="5F88403D" w14:textId="77777777" w:rsidR="0035490D" w:rsidRDefault="0035490D">
            <w:pPr>
              <w:jc w:val="left"/>
              <w:rPr>
                <w:rFonts w:eastAsiaTheme="minorEastAsia"/>
                <w:bCs/>
                <w:lang w:val="en-US" w:eastAsia="zh-CN"/>
              </w:rPr>
            </w:pPr>
          </w:p>
        </w:tc>
      </w:tr>
      <w:tr w:rsidR="0035490D" w14:paraId="273F4FA6" w14:textId="77777777">
        <w:tc>
          <w:tcPr>
            <w:tcW w:w="2009" w:type="dxa"/>
          </w:tcPr>
          <w:p w14:paraId="1267F01A" w14:textId="77777777" w:rsidR="0035490D" w:rsidRDefault="008A1660">
            <w:pPr>
              <w:jc w:val="left"/>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3872CD6B" w14:textId="77777777" w:rsidR="0035490D" w:rsidRDefault="008A1660">
            <w:pPr>
              <w:jc w:val="left"/>
              <w:rPr>
                <w:rFonts w:eastAsiaTheme="minorEastAsia"/>
                <w:bCs/>
                <w:lang w:val="en-US" w:eastAsia="zh-CN"/>
              </w:rPr>
            </w:pPr>
            <w:r>
              <w:rPr>
                <w:rFonts w:eastAsiaTheme="minorEastAsia"/>
                <w:bCs/>
                <w:lang w:val="en-US" w:eastAsia="zh-CN"/>
              </w:rPr>
              <w:t>Support</w:t>
            </w:r>
          </w:p>
        </w:tc>
      </w:tr>
      <w:tr w:rsidR="0035490D" w14:paraId="2613C583" w14:textId="77777777">
        <w:tc>
          <w:tcPr>
            <w:tcW w:w="2009" w:type="dxa"/>
          </w:tcPr>
          <w:p w14:paraId="42DF5B9C" w14:textId="77777777" w:rsidR="0035490D" w:rsidRDefault="008A1660">
            <w:pPr>
              <w:jc w:val="left"/>
              <w:rPr>
                <w:rFonts w:eastAsiaTheme="minorEastAsia"/>
                <w:bCs/>
                <w:lang w:val="en-US" w:eastAsia="zh-CN"/>
              </w:rPr>
            </w:pPr>
            <w:r>
              <w:rPr>
                <w:rFonts w:eastAsiaTheme="minorEastAsia"/>
                <w:bCs/>
                <w:lang w:val="en-US" w:eastAsia="zh-CN"/>
              </w:rPr>
              <w:t>Lenovo</w:t>
            </w:r>
          </w:p>
        </w:tc>
        <w:tc>
          <w:tcPr>
            <w:tcW w:w="7353" w:type="dxa"/>
          </w:tcPr>
          <w:p w14:paraId="0DCA5461" w14:textId="77777777" w:rsidR="0035490D" w:rsidRDefault="008A1660">
            <w:pPr>
              <w:jc w:val="left"/>
              <w:rPr>
                <w:rFonts w:eastAsiaTheme="minorEastAsia"/>
                <w:bCs/>
                <w:lang w:val="en-US" w:eastAsia="zh-CN"/>
              </w:rPr>
            </w:pPr>
            <w:r>
              <w:rPr>
                <w:rFonts w:eastAsiaTheme="minorEastAsia"/>
                <w:bCs/>
                <w:lang w:val="en-US" w:eastAsia="zh-CN"/>
              </w:rPr>
              <w:t>Support</w:t>
            </w:r>
          </w:p>
        </w:tc>
      </w:tr>
      <w:tr w:rsidR="0035490D" w14:paraId="41080427" w14:textId="77777777">
        <w:tc>
          <w:tcPr>
            <w:tcW w:w="2009" w:type="dxa"/>
          </w:tcPr>
          <w:p w14:paraId="5F8CF5E0" w14:textId="77777777" w:rsidR="0035490D" w:rsidRDefault="008A1660">
            <w:pPr>
              <w:jc w:val="left"/>
              <w:rPr>
                <w:rFonts w:eastAsiaTheme="minorEastAsia"/>
                <w:bCs/>
                <w:lang w:val="en-US" w:eastAsia="zh-CN"/>
              </w:rPr>
            </w:pPr>
            <w:r>
              <w:rPr>
                <w:rFonts w:eastAsiaTheme="minorEastAsia"/>
                <w:bCs/>
                <w:lang w:val="en-US" w:eastAsia="zh-CN"/>
              </w:rPr>
              <w:t>NTT DOCOMO</w:t>
            </w:r>
          </w:p>
        </w:tc>
        <w:tc>
          <w:tcPr>
            <w:tcW w:w="7353" w:type="dxa"/>
          </w:tcPr>
          <w:p w14:paraId="3DC1708F" w14:textId="77777777" w:rsidR="0035490D" w:rsidRDefault="008A1660">
            <w:pPr>
              <w:jc w:val="left"/>
              <w:rPr>
                <w:rFonts w:eastAsiaTheme="minorEastAsia"/>
                <w:bCs/>
                <w:lang w:val="en-US" w:eastAsia="zh-CN"/>
              </w:rPr>
            </w:pPr>
            <w:r>
              <w:rPr>
                <w:rFonts w:eastAsia="MS Mincho" w:hint="eastAsia"/>
                <w:bCs/>
                <w:lang w:val="en-US" w:eastAsia="ja-JP"/>
              </w:rPr>
              <w:t>S</w:t>
            </w:r>
            <w:r>
              <w:rPr>
                <w:rFonts w:eastAsia="MS Mincho"/>
                <w:bCs/>
                <w:lang w:val="en-US" w:eastAsia="ja-JP"/>
              </w:rPr>
              <w:t xml:space="preserve">upport </w:t>
            </w:r>
          </w:p>
        </w:tc>
      </w:tr>
      <w:tr w:rsidR="0035490D" w14:paraId="28989427" w14:textId="77777777">
        <w:tc>
          <w:tcPr>
            <w:tcW w:w="2009" w:type="dxa"/>
          </w:tcPr>
          <w:p w14:paraId="6B941CB7" w14:textId="77777777" w:rsidR="0035490D" w:rsidRDefault="008A1660">
            <w:pPr>
              <w:jc w:val="left"/>
              <w:rPr>
                <w:rFonts w:eastAsiaTheme="minorEastAsia"/>
                <w:bCs/>
                <w:lang w:val="en-US" w:eastAsia="zh-CN"/>
              </w:rPr>
            </w:pPr>
            <w:r>
              <w:rPr>
                <w:rFonts w:eastAsiaTheme="minorEastAsia"/>
                <w:bCs/>
                <w:lang w:val="en-US" w:eastAsia="zh-CN"/>
              </w:rPr>
              <w:t xml:space="preserve">OPPO </w:t>
            </w:r>
          </w:p>
        </w:tc>
        <w:tc>
          <w:tcPr>
            <w:tcW w:w="7353" w:type="dxa"/>
          </w:tcPr>
          <w:p w14:paraId="2C1E7C70" w14:textId="77777777" w:rsidR="0035490D" w:rsidRDefault="008A1660">
            <w:pPr>
              <w:jc w:val="left"/>
              <w:rPr>
                <w:rFonts w:eastAsia="MS Mincho"/>
                <w:bCs/>
                <w:lang w:val="en-US" w:eastAsia="ja-JP"/>
              </w:rPr>
            </w:pPr>
            <w:r>
              <w:rPr>
                <w:rFonts w:eastAsia="MS Mincho"/>
                <w:bCs/>
                <w:lang w:val="en-US" w:eastAsia="ja-JP"/>
              </w:rPr>
              <w:t>Support</w:t>
            </w:r>
          </w:p>
        </w:tc>
      </w:tr>
      <w:tr w:rsidR="0035490D" w14:paraId="0DD8D4DE" w14:textId="77777777">
        <w:tc>
          <w:tcPr>
            <w:tcW w:w="2009" w:type="dxa"/>
          </w:tcPr>
          <w:p w14:paraId="0078703E" w14:textId="77777777" w:rsidR="0035490D" w:rsidRDefault="008A1660">
            <w:pPr>
              <w:wordWrap/>
              <w:jc w:val="left"/>
              <w:rPr>
                <w:rFonts w:eastAsiaTheme="minorEastAsia"/>
                <w:bCs/>
                <w:lang w:val="en-US" w:eastAsia="zh-CN"/>
              </w:rPr>
            </w:pPr>
            <w:r>
              <w:rPr>
                <w:rFonts w:eastAsiaTheme="minorEastAsia"/>
                <w:bCs/>
                <w:lang w:val="en-US" w:eastAsia="zh-CN"/>
              </w:rPr>
              <w:t>CMCC</w:t>
            </w:r>
          </w:p>
        </w:tc>
        <w:tc>
          <w:tcPr>
            <w:tcW w:w="7353" w:type="dxa"/>
          </w:tcPr>
          <w:p w14:paraId="2776A65C" w14:textId="77777777" w:rsidR="0035490D" w:rsidRDefault="008A1660">
            <w:pPr>
              <w:wordWrap/>
              <w:jc w:val="left"/>
              <w:rPr>
                <w:rFonts w:eastAsia="MS Mincho"/>
                <w:bCs/>
                <w:lang w:val="en-US" w:eastAsia="ja-JP"/>
              </w:rPr>
            </w:pPr>
            <w:r>
              <w:rPr>
                <w:rFonts w:eastAsiaTheme="minorEastAsia"/>
                <w:bCs/>
                <w:lang w:val="en-US" w:eastAsia="zh-CN"/>
              </w:rPr>
              <w:t>Support</w:t>
            </w:r>
          </w:p>
        </w:tc>
      </w:tr>
    </w:tbl>
    <w:p w14:paraId="526B0587" w14:textId="77777777" w:rsidR="0035490D" w:rsidRDefault="0035490D">
      <w:pPr>
        <w:rPr>
          <w:lang w:eastAsia="en-US"/>
        </w:rPr>
      </w:pPr>
    </w:p>
    <w:p w14:paraId="6EBFE910" w14:textId="77777777" w:rsidR="0035490D" w:rsidRDefault="0035490D">
      <w:pPr>
        <w:rPr>
          <w:lang w:eastAsia="en-US"/>
        </w:rPr>
      </w:pPr>
    </w:p>
    <w:p w14:paraId="535D0B3D" w14:textId="77777777" w:rsidR="0035490D" w:rsidRDefault="008A1660">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1-3:</w:t>
      </w:r>
    </w:p>
    <w:p w14:paraId="338509E3" w14:textId="77777777" w:rsidR="0035490D" w:rsidRDefault="008A1660">
      <w:pPr>
        <w:widowControl/>
        <w:numPr>
          <w:ilvl w:val="0"/>
          <w:numId w:val="17"/>
        </w:numPr>
        <w:kinsoku/>
        <w:adjustRightInd/>
        <w:snapToGrid w:val="0"/>
        <w:spacing w:after="0"/>
        <w:textAlignment w:val="auto"/>
        <w:rPr>
          <w:rFonts w:eastAsia="Times New Roman"/>
          <w:color w:val="000000"/>
        </w:rPr>
      </w:pPr>
      <w:r>
        <w:rPr>
          <w:rFonts w:eastAsia="Times New Roman"/>
          <w:color w:val="000000"/>
        </w:rPr>
        <w:t xml:space="preserve">Below cases 2-1 and 2-2 on carrier type are </w:t>
      </w:r>
      <w:r>
        <w:rPr>
          <w:rFonts w:eastAsia="Times New Roman"/>
          <w:color w:val="000000"/>
        </w:rPr>
        <w:t>prioritized:</w:t>
      </w:r>
    </w:p>
    <w:p w14:paraId="11D9246E" w14:textId="77777777" w:rsidR="0035490D" w:rsidRDefault="008A1660">
      <w:pPr>
        <w:widowControl/>
        <w:numPr>
          <w:ilvl w:val="0"/>
          <w:numId w:val="15"/>
        </w:numPr>
        <w:kinsoku/>
        <w:adjustRightInd/>
        <w:snapToGrid w:val="0"/>
        <w:spacing w:after="0"/>
        <w:textAlignment w:val="auto"/>
        <w:rPr>
          <w:rFonts w:eastAsia="Times New Roman"/>
          <w:color w:val="000000"/>
        </w:rPr>
      </w:pPr>
      <w:r>
        <w:rPr>
          <w:rFonts w:eastAsia="Times New Roman"/>
          <w:color w:val="000000"/>
        </w:rPr>
        <w:t xml:space="preserve">Case 2-1: A DCI format 0-X/1-X on a scheduling cell can schedule multiple cells including the scheduling cell and same carrier type (FDD or TDD, licensed or unlicensed, FR1 or FR2-1 or FR2-2) is used among all the co-scheduled cells </w:t>
      </w:r>
      <w:r>
        <w:rPr>
          <w:rFonts w:eastAsia="Times New Roman"/>
          <w:color w:val="000000"/>
        </w:rPr>
        <w:t>including the scheduling cell.</w:t>
      </w:r>
    </w:p>
    <w:p w14:paraId="52575711" w14:textId="77777777" w:rsidR="0035490D" w:rsidRDefault="008A1660">
      <w:pPr>
        <w:widowControl/>
        <w:numPr>
          <w:ilvl w:val="0"/>
          <w:numId w:val="15"/>
        </w:numPr>
        <w:kinsoku/>
        <w:adjustRightInd/>
        <w:snapToGrid w:val="0"/>
        <w:spacing w:after="0"/>
        <w:textAlignment w:val="auto"/>
        <w:rPr>
          <w:rFonts w:eastAsia="Times New Roman"/>
          <w:color w:val="000000"/>
        </w:rPr>
      </w:pPr>
      <w:r>
        <w:rPr>
          <w:rFonts w:eastAsia="Times New Roman"/>
          <w:color w:val="000000"/>
        </w:rPr>
        <w:t xml:space="preserve">Case 2-2: A DCI format 0-X/1-X on a scheduling cell can schedule multiple cells not including the scheduling cell and same carrier type (FDD or TDD, licensed or unlicensed, FR1 or FR2-1 or FR2-2) is used among all the </w:t>
      </w:r>
      <w:r>
        <w:rPr>
          <w:rFonts w:eastAsia="Times New Roman"/>
          <w:color w:val="000000"/>
        </w:rPr>
        <w:t>co-scheduled cells which may be same or different carrier type to the scheduling cell.</w:t>
      </w:r>
    </w:p>
    <w:p w14:paraId="7BB40F79" w14:textId="77777777" w:rsidR="0035490D" w:rsidRDefault="008A1660">
      <w:pPr>
        <w:widowControl/>
        <w:numPr>
          <w:ilvl w:val="0"/>
          <w:numId w:val="15"/>
        </w:numPr>
        <w:kinsoku/>
        <w:adjustRightInd/>
        <w:snapToGrid w:val="0"/>
        <w:spacing w:after="0"/>
        <w:textAlignment w:val="auto"/>
        <w:rPr>
          <w:rFonts w:eastAsia="Times New Roman"/>
          <w:color w:val="000000"/>
        </w:rPr>
      </w:pPr>
      <w:r>
        <w:rPr>
          <w:rFonts w:eastAsia="Times New Roman"/>
          <w:color w:val="000000"/>
        </w:rPr>
        <w:t>Case 2-3: A DCI format 0-X/1-X on a scheduling cell can schedule multiple cells including the scheduling cell and different carrier type (FDD or TDD, licensed or unlicen</w:t>
      </w:r>
      <w:r>
        <w:rPr>
          <w:rFonts w:eastAsia="Times New Roman"/>
          <w:color w:val="000000"/>
        </w:rPr>
        <w:t>sed, FR1 or FR2-1 or FR2-2) is used among the co-scheduled cells including the scheduling cell.</w:t>
      </w:r>
    </w:p>
    <w:p w14:paraId="45C28F2A" w14:textId="77777777" w:rsidR="0035490D" w:rsidRDefault="008A1660">
      <w:pPr>
        <w:widowControl/>
        <w:numPr>
          <w:ilvl w:val="0"/>
          <w:numId w:val="15"/>
        </w:numPr>
        <w:kinsoku/>
        <w:adjustRightInd/>
        <w:snapToGrid w:val="0"/>
        <w:spacing w:after="0"/>
        <w:textAlignment w:val="auto"/>
        <w:rPr>
          <w:rFonts w:eastAsia="Times New Roman"/>
          <w:color w:val="000000"/>
        </w:rPr>
      </w:pPr>
      <w:r>
        <w:rPr>
          <w:rFonts w:eastAsia="Times New Roman"/>
          <w:color w:val="000000"/>
        </w:rPr>
        <w:t>Case 2-4: A DCI format 0-X/1-X on a scheduling cell can schedule</w:t>
      </w:r>
      <w:r>
        <w:rPr>
          <w:rFonts w:eastAsia="Times New Roman"/>
          <w:strike/>
          <w:color w:val="000000"/>
        </w:rPr>
        <w:t>s</w:t>
      </w:r>
      <w:r>
        <w:rPr>
          <w:rFonts w:eastAsia="Times New Roman"/>
          <w:color w:val="000000"/>
        </w:rPr>
        <w:t xml:space="preserve"> multiple cells not including the scheduling cell and different carrier type (FDD or TDD, licen</w:t>
      </w:r>
      <w:r>
        <w:rPr>
          <w:rFonts w:eastAsia="Times New Roman"/>
          <w:color w:val="000000"/>
        </w:rPr>
        <w:t>sed or unlicensed, FR1 or FR2-1 or FR2-2) is used among the co-scheduled cells.</w:t>
      </w:r>
    </w:p>
    <w:p w14:paraId="53FB21FD" w14:textId="77777777" w:rsidR="0035490D" w:rsidRDefault="008A1660">
      <w:pPr>
        <w:widowControl/>
        <w:numPr>
          <w:ilvl w:val="0"/>
          <w:numId w:val="15"/>
        </w:numPr>
        <w:kinsoku/>
        <w:adjustRightInd/>
        <w:snapToGrid w:val="0"/>
        <w:spacing w:after="0"/>
        <w:textAlignment w:val="auto"/>
        <w:rPr>
          <w:rFonts w:eastAsia="Times New Roman"/>
        </w:rPr>
      </w:pPr>
      <w:r>
        <w:rPr>
          <w:rFonts w:eastAsia="Times New Roman"/>
        </w:rPr>
        <w:lastRenderedPageBreak/>
        <w:t>Note: for Case 2-2, 2-3 and 2-4, using an unlicensed cell for scheduling a set of co-scheduled cells including licensed cell is not prioritized.</w:t>
      </w:r>
    </w:p>
    <w:p w14:paraId="6453B7AE" w14:textId="77777777" w:rsidR="0035490D" w:rsidRDefault="0035490D">
      <w:pPr>
        <w:rPr>
          <w:lang w:eastAsia="en-US"/>
        </w:rPr>
      </w:pPr>
    </w:p>
    <w:p w14:paraId="7ABA8711" w14:textId="77777777" w:rsidR="0035490D" w:rsidRDefault="0035490D">
      <w:pPr>
        <w:rPr>
          <w:lang w:eastAsia="en-US"/>
        </w:rPr>
      </w:pPr>
    </w:p>
    <w:p w14:paraId="60DC96DA" w14:textId="77777777" w:rsidR="0035490D" w:rsidRDefault="008A1660">
      <w:pPr>
        <w:rPr>
          <w:lang w:eastAsia="zh-CN"/>
        </w:rPr>
      </w:pPr>
      <w:r>
        <w:rPr>
          <w:lang w:eastAsia="zh-CN"/>
        </w:rPr>
        <w:t>Companies are encouraged to p</w:t>
      </w:r>
      <w:r>
        <w:rPr>
          <w:lang w:eastAsia="zh-CN"/>
        </w:rPr>
        <w:t>rovide comments in the table below.</w:t>
      </w:r>
    </w:p>
    <w:tbl>
      <w:tblPr>
        <w:tblStyle w:val="TableGrid"/>
        <w:tblW w:w="0" w:type="auto"/>
        <w:tblLook w:val="04A0" w:firstRow="1" w:lastRow="0" w:firstColumn="1" w:lastColumn="0" w:noHBand="0" w:noVBand="1"/>
      </w:tblPr>
      <w:tblGrid>
        <w:gridCol w:w="2009"/>
        <w:gridCol w:w="7353"/>
      </w:tblGrid>
      <w:tr w:rsidR="0035490D" w14:paraId="4A9CC713" w14:textId="77777777">
        <w:tc>
          <w:tcPr>
            <w:tcW w:w="2009" w:type="dxa"/>
            <w:tcBorders>
              <w:top w:val="single" w:sz="4" w:space="0" w:color="auto"/>
              <w:left w:val="single" w:sz="4" w:space="0" w:color="auto"/>
              <w:bottom w:val="single" w:sz="4" w:space="0" w:color="auto"/>
              <w:right w:val="single" w:sz="4" w:space="0" w:color="auto"/>
            </w:tcBorders>
          </w:tcPr>
          <w:p w14:paraId="099416D2" w14:textId="77777777" w:rsidR="0035490D" w:rsidRDefault="008A1660">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13C1FCD" w14:textId="77777777" w:rsidR="0035490D" w:rsidRDefault="008A1660">
            <w:pPr>
              <w:wordWrap/>
              <w:jc w:val="center"/>
              <w:rPr>
                <w:b/>
                <w:lang w:eastAsia="zh-CN"/>
              </w:rPr>
            </w:pPr>
            <w:r>
              <w:rPr>
                <w:b/>
                <w:lang w:eastAsia="zh-CN"/>
              </w:rPr>
              <w:t>Comment</w:t>
            </w:r>
          </w:p>
        </w:tc>
      </w:tr>
      <w:tr w:rsidR="0035490D" w14:paraId="70305FB6" w14:textId="77777777">
        <w:tc>
          <w:tcPr>
            <w:tcW w:w="2009" w:type="dxa"/>
            <w:tcBorders>
              <w:top w:val="single" w:sz="4" w:space="0" w:color="auto"/>
              <w:left w:val="single" w:sz="4" w:space="0" w:color="auto"/>
              <w:bottom w:val="single" w:sz="4" w:space="0" w:color="auto"/>
              <w:right w:val="single" w:sz="4" w:space="0" w:color="auto"/>
            </w:tcBorders>
          </w:tcPr>
          <w:p w14:paraId="7B8E084E" w14:textId="77777777" w:rsidR="0035490D" w:rsidRDefault="008A1660">
            <w:pPr>
              <w:wordWrap/>
            </w:pPr>
            <w:r>
              <w:t>Nokia, NSB</w:t>
            </w:r>
          </w:p>
        </w:tc>
        <w:tc>
          <w:tcPr>
            <w:tcW w:w="7353" w:type="dxa"/>
            <w:tcBorders>
              <w:top w:val="single" w:sz="4" w:space="0" w:color="auto"/>
              <w:left w:val="single" w:sz="4" w:space="0" w:color="auto"/>
              <w:bottom w:val="single" w:sz="4" w:space="0" w:color="auto"/>
              <w:right w:val="single" w:sz="4" w:space="0" w:color="auto"/>
            </w:tcBorders>
          </w:tcPr>
          <w:p w14:paraId="12E18177" w14:textId="77777777" w:rsidR="0035490D" w:rsidRDefault="008A1660">
            <w:pPr>
              <w:wordWrap/>
            </w:pPr>
            <w:r>
              <w:t>Support</w:t>
            </w:r>
            <w:r>
              <w:br/>
            </w:r>
            <w:r>
              <w:br/>
              <w:t xml:space="preserve">In addition, we think that maybe unlicensed band operation could be de-prioritized due to the carrier specific channel access operation. </w:t>
            </w:r>
          </w:p>
        </w:tc>
      </w:tr>
      <w:tr w:rsidR="0035490D" w14:paraId="042CB0BC" w14:textId="77777777">
        <w:tc>
          <w:tcPr>
            <w:tcW w:w="2009" w:type="dxa"/>
            <w:tcBorders>
              <w:top w:val="single" w:sz="4" w:space="0" w:color="auto"/>
              <w:left w:val="single" w:sz="4" w:space="0" w:color="auto"/>
              <w:bottom w:val="single" w:sz="4" w:space="0" w:color="auto"/>
              <w:right w:val="single" w:sz="4" w:space="0" w:color="auto"/>
            </w:tcBorders>
          </w:tcPr>
          <w:p w14:paraId="0AD4ACC7" w14:textId="77777777" w:rsidR="0035490D" w:rsidRDefault="008A1660">
            <w:pPr>
              <w:wordWrap/>
              <w:rPr>
                <w:bCs/>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1BF4F1E3" w14:textId="77777777" w:rsidR="0035490D" w:rsidRDefault="008A1660">
            <w:pPr>
              <w:wordWrap/>
              <w:rPr>
                <w:bCs/>
              </w:rPr>
            </w:pPr>
            <w:r>
              <w:rPr>
                <w:bCs/>
              </w:rPr>
              <w:t>We are o</w:t>
            </w:r>
            <w:r>
              <w:rPr>
                <w:rFonts w:hint="eastAsia"/>
                <w:bCs/>
              </w:rPr>
              <w:t>pen to prioritize Case 2-1/2-2.</w:t>
            </w:r>
          </w:p>
          <w:p w14:paraId="1EF04FA8" w14:textId="77777777" w:rsidR="0035490D" w:rsidRDefault="0035490D">
            <w:pPr>
              <w:wordWrap/>
              <w:rPr>
                <w:bCs/>
              </w:rPr>
            </w:pPr>
          </w:p>
        </w:tc>
      </w:tr>
      <w:tr w:rsidR="0035490D" w14:paraId="725A23BC" w14:textId="77777777">
        <w:tc>
          <w:tcPr>
            <w:tcW w:w="2009" w:type="dxa"/>
            <w:tcBorders>
              <w:top w:val="single" w:sz="4" w:space="0" w:color="auto"/>
              <w:left w:val="single" w:sz="4" w:space="0" w:color="auto"/>
              <w:bottom w:val="single" w:sz="4" w:space="0" w:color="auto"/>
              <w:right w:val="single" w:sz="4" w:space="0" w:color="auto"/>
            </w:tcBorders>
          </w:tcPr>
          <w:p w14:paraId="4184C176" w14:textId="77777777" w:rsidR="0035490D" w:rsidRDefault="008A1660">
            <w:pPr>
              <w:wordWrap/>
              <w:rPr>
                <w:bCs/>
                <w:lang w:eastAsia="zh-CN"/>
              </w:rPr>
            </w:pPr>
            <w:r>
              <w:rPr>
                <w:bCs/>
                <w:lang w:eastAsia="zh-CN"/>
              </w:rPr>
              <w:t>Samsung</w:t>
            </w:r>
          </w:p>
        </w:tc>
        <w:tc>
          <w:tcPr>
            <w:tcW w:w="7353" w:type="dxa"/>
            <w:tcBorders>
              <w:top w:val="single" w:sz="4" w:space="0" w:color="auto"/>
              <w:left w:val="single" w:sz="4" w:space="0" w:color="auto"/>
              <w:bottom w:val="single" w:sz="4" w:space="0" w:color="auto"/>
              <w:right w:val="single" w:sz="4" w:space="0" w:color="auto"/>
            </w:tcBorders>
          </w:tcPr>
          <w:p w14:paraId="1CFEA94E" w14:textId="77777777" w:rsidR="0035490D" w:rsidRDefault="008A1660">
            <w:pPr>
              <w:wordWrap/>
              <w:rPr>
                <w:bCs/>
                <w:lang w:eastAsia="zh-CN"/>
              </w:rPr>
            </w:pPr>
            <w:r>
              <w:rPr>
                <w:bCs/>
                <w:lang w:eastAsia="zh-CN"/>
              </w:rPr>
              <w:t>Support.</w:t>
            </w:r>
          </w:p>
          <w:p w14:paraId="70B1DC37" w14:textId="77777777" w:rsidR="0035490D" w:rsidRDefault="008A1660">
            <w:pPr>
              <w:wordWrap/>
              <w:rPr>
                <w:bCs/>
                <w:lang w:eastAsia="zh-CN"/>
              </w:rPr>
            </w:pPr>
            <w:r>
              <w:rPr>
                <w:bCs/>
                <w:lang w:eastAsia="zh-CN"/>
              </w:rPr>
              <w:t>Cases 2-3 and 2-4 can be considered later if specification support is ‘small’. Also, b</w:t>
            </w:r>
            <w:r>
              <w:t xml:space="preserve">ased on the objective/motivation of the WI, there is no need to consider scheduling from FR2-2 on FR2-1 or FR1 or to prioritize scheduling from FR2 on </w:t>
            </w:r>
            <w:r>
              <w:t>FR1.</w:t>
            </w:r>
          </w:p>
        </w:tc>
      </w:tr>
      <w:tr w:rsidR="0035490D" w14:paraId="3FD4086E" w14:textId="77777777">
        <w:tc>
          <w:tcPr>
            <w:tcW w:w="2009" w:type="dxa"/>
            <w:tcBorders>
              <w:top w:val="single" w:sz="4" w:space="0" w:color="auto"/>
              <w:left w:val="single" w:sz="4" w:space="0" w:color="auto"/>
              <w:bottom w:val="single" w:sz="4" w:space="0" w:color="auto"/>
              <w:right w:val="single" w:sz="4" w:space="0" w:color="auto"/>
            </w:tcBorders>
          </w:tcPr>
          <w:p w14:paraId="0719E9F2" w14:textId="77777777" w:rsidR="0035490D" w:rsidRDefault="008A1660">
            <w:pPr>
              <w:wordWrap/>
              <w:jc w:val="left"/>
              <w:rPr>
                <w:rFonts w:eastAsia="MS Mincho"/>
                <w:bCs/>
                <w:lang w:eastAsia="ja-JP"/>
              </w:rPr>
            </w:pPr>
            <w:r>
              <w:rPr>
                <w:rFonts w:eastAsiaTheme="minorEastAsia" w:hint="eastAsia"/>
                <w:bCs/>
                <w:lang w:eastAsia="zh-CN"/>
              </w:rPr>
              <w:t>CATT</w:t>
            </w:r>
          </w:p>
        </w:tc>
        <w:tc>
          <w:tcPr>
            <w:tcW w:w="7353" w:type="dxa"/>
            <w:tcBorders>
              <w:top w:val="single" w:sz="4" w:space="0" w:color="auto"/>
              <w:left w:val="single" w:sz="4" w:space="0" w:color="auto"/>
              <w:bottom w:val="single" w:sz="4" w:space="0" w:color="auto"/>
              <w:right w:val="single" w:sz="4" w:space="0" w:color="auto"/>
            </w:tcBorders>
          </w:tcPr>
          <w:p w14:paraId="0830AC21" w14:textId="77777777" w:rsidR="0035490D" w:rsidRDefault="008A1660">
            <w:pPr>
              <w:wordWrap/>
              <w:rPr>
                <w:rFonts w:eastAsiaTheme="minorEastAsia"/>
                <w:bCs/>
                <w:lang w:eastAsia="zh-CN"/>
              </w:rPr>
            </w:pPr>
            <w:r>
              <w:rPr>
                <w:rFonts w:eastAsiaTheme="minorEastAsia" w:hint="eastAsia"/>
                <w:bCs/>
                <w:lang w:eastAsia="zh-CN"/>
              </w:rPr>
              <w:t xml:space="preserve">We are fine with prioritizing case 2-1 and case 2-2(except for unlicensed band). </w:t>
            </w:r>
          </w:p>
          <w:p w14:paraId="4E481ED7" w14:textId="77777777" w:rsidR="0035490D" w:rsidRDefault="008A1660">
            <w:pPr>
              <w:wordWrap/>
              <w:jc w:val="left"/>
              <w:rPr>
                <w:rFonts w:eastAsia="MS Mincho"/>
                <w:bCs/>
                <w:lang w:eastAsia="ja-JP"/>
              </w:rPr>
            </w:pPr>
            <w:r>
              <w:rPr>
                <w:rFonts w:eastAsiaTheme="minorEastAsia" w:hint="eastAsia"/>
                <w:bCs/>
                <w:lang w:eastAsia="zh-CN"/>
              </w:rPr>
              <w:t xml:space="preserve">If additional standard work to support case 2-3 and case 2-4 is limited, case 2-3 and case 2-4 can be </w:t>
            </w:r>
            <w:r>
              <w:rPr>
                <w:rFonts w:eastAsiaTheme="minorEastAsia"/>
                <w:bCs/>
                <w:lang w:eastAsia="zh-CN"/>
              </w:rPr>
              <w:t>further</w:t>
            </w:r>
            <w:r>
              <w:rPr>
                <w:rFonts w:eastAsiaTheme="minorEastAsia" w:hint="eastAsia"/>
                <w:bCs/>
                <w:lang w:eastAsia="zh-CN"/>
              </w:rPr>
              <w:t xml:space="preserve"> considered.</w:t>
            </w:r>
          </w:p>
        </w:tc>
      </w:tr>
      <w:tr w:rsidR="0035490D" w14:paraId="39110FF0" w14:textId="77777777">
        <w:tc>
          <w:tcPr>
            <w:tcW w:w="2009" w:type="dxa"/>
          </w:tcPr>
          <w:p w14:paraId="44543422" w14:textId="77777777" w:rsidR="0035490D" w:rsidRDefault="008A1660">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6D60E3D3" w14:textId="77777777" w:rsidR="0035490D" w:rsidRDefault="008A1660">
            <w:pPr>
              <w:wordWrap/>
              <w:jc w:val="left"/>
              <w:rPr>
                <w:rFonts w:eastAsia="PMingLiU"/>
                <w:bCs/>
                <w:lang w:eastAsia="zh-TW"/>
              </w:rPr>
            </w:pPr>
            <w:r>
              <w:rPr>
                <w:rFonts w:eastAsia="PMingLiU" w:hint="eastAsia"/>
                <w:bCs/>
                <w:lang w:eastAsia="zh-TW"/>
              </w:rPr>
              <w:t>S</w:t>
            </w:r>
            <w:r>
              <w:rPr>
                <w:rFonts w:eastAsia="PMingLiU"/>
                <w:bCs/>
                <w:lang w:eastAsia="zh-TW"/>
              </w:rPr>
              <w:t>upport</w:t>
            </w:r>
          </w:p>
        </w:tc>
      </w:tr>
      <w:tr w:rsidR="0035490D" w14:paraId="0F8A00DD" w14:textId="77777777">
        <w:tc>
          <w:tcPr>
            <w:tcW w:w="2009" w:type="dxa"/>
          </w:tcPr>
          <w:p w14:paraId="5E9D2E72" w14:textId="77777777" w:rsidR="0035490D" w:rsidRDefault="008A1660">
            <w:pPr>
              <w:wordWrap/>
              <w:jc w:val="left"/>
              <w:rPr>
                <w:rFonts w:eastAsiaTheme="minorEastAsia"/>
                <w:bCs/>
                <w:lang w:eastAsia="zh-CN"/>
              </w:rPr>
            </w:pPr>
            <w:r>
              <w:rPr>
                <w:rFonts w:eastAsiaTheme="minorEastAsia"/>
                <w:bCs/>
                <w:lang w:eastAsia="zh-CN"/>
              </w:rPr>
              <w:t>Apple</w:t>
            </w:r>
          </w:p>
        </w:tc>
        <w:tc>
          <w:tcPr>
            <w:tcW w:w="7353" w:type="dxa"/>
          </w:tcPr>
          <w:p w14:paraId="4F0BB776" w14:textId="77777777" w:rsidR="0035490D" w:rsidRDefault="008A1660">
            <w:pPr>
              <w:wordWrap/>
              <w:jc w:val="left"/>
              <w:rPr>
                <w:rFonts w:eastAsiaTheme="minorEastAsia"/>
                <w:bCs/>
                <w:lang w:eastAsia="zh-CN"/>
              </w:rPr>
            </w:pPr>
            <w:r>
              <w:rPr>
                <w:rFonts w:eastAsiaTheme="minorEastAsia"/>
                <w:bCs/>
                <w:lang w:eastAsia="zh-CN"/>
              </w:rPr>
              <w:t xml:space="preserve">We are </w:t>
            </w:r>
            <w:r>
              <w:rPr>
                <w:rFonts w:eastAsiaTheme="minorEastAsia"/>
                <w:bCs/>
                <w:lang w:eastAsia="zh-CN"/>
              </w:rPr>
              <w:t>generally fine. We also think the unlicensed carrier may be deprioritized.</w:t>
            </w:r>
          </w:p>
        </w:tc>
      </w:tr>
      <w:tr w:rsidR="0035490D" w14:paraId="039FCE6F" w14:textId="77777777">
        <w:tc>
          <w:tcPr>
            <w:tcW w:w="2009" w:type="dxa"/>
          </w:tcPr>
          <w:p w14:paraId="3C4FCD57" w14:textId="77777777" w:rsidR="0035490D" w:rsidRDefault="008A1660">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353" w:type="dxa"/>
          </w:tcPr>
          <w:p w14:paraId="5C855F24" w14:textId="77777777" w:rsidR="0035490D" w:rsidRDefault="008A1660">
            <w:pPr>
              <w:wordWrap/>
              <w:jc w:val="left"/>
              <w:rPr>
                <w:rFonts w:eastAsia="PMingLiU"/>
                <w:bCs/>
                <w:lang w:eastAsia="zh-TW"/>
              </w:rPr>
            </w:pPr>
            <w:r>
              <w:rPr>
                <w:rFonts w:eastAsia="PMingLiU" w:hint="eastAsia"/>
                <w:bCs/>
                <w:lang w:eastAsia="zh-TW"/>
              </w:rPr>
              <w:t>S</w:t>
            </w:r>
            <w:r>
              <w:rPr>
                <w:rFonts w:eastAsia="PMingLiU"/>
                <w:bCs/>
                <w:lang w:eastAsia="zh-TW"/>
              </w:rPr>
              <w:t>upport</w:t>
            </w:r>
          </w:p>
        </w:tc>
      </w:tr>
      <w:tr w:rsidR="0035490D" w14:paraId="6A93AB2C" w14:textId="77777777">
        <w:tc>
          <w:tcPr>
            <w:tcW w:w="2009" w:type="dxa"/>
          </w:tcPr>
          <w:p w14:paraId="24BF3073" w14:textId="77777777" w:rsidR="0035490D" w:rsidRDefault="008A1660">
            <w:pPr>
              <w:wordWrap/>
              <w:jc w:val="left"/>
              <w:rPr>
                <w:rFonts w:eastAsia="MS Mincho"/>
                <w:bCs/>
                <w:lang w:val="en-US" w:eastAsia="zh-CN"/>
              </w:rPr>
            </w:pPr>
            <w:r>
              <w:rPr>
                <w:rFonts w:eastAsia="MS Mincho"/>
                <w:bCs/>
                <w:lang w:val="en-US" w:eastAsia="ja-JP"/>
              </w:rPr>
              <w:t>ZTE</w:t>
            </w:r>
          </w:p>
        </w:tc>
        <w:tc>
          <w:tcPr>
            <w:tcW w:w="7353" w:type="dxa"/>
          </w:tcPr>
          <w:p w14:paraId="55B26120" w14:textId="77777777" w:rsidR="0035490D" w:rsidRDefault="008A1660">
            <w:pPr>
              <w:wordWrap/>
              <w:jc w:val="left"/>
              <w:rPr>
                <w:rFonts w:eastAsia="MS Mincho"/>
                <w:bCs/>
                <w:lang w:val="en-US" w:eastAsia="ja-JP"/>
              </w:rPr>
            </w:pPr>
            <w:r>
              <w:rPr>
                <w:rFonts w:eastAsia="MS Mincho"/>
                <w:bCs/>
                <w:lang w:val="en-US" w:eastAsia="ja-JP"/>
              </w:rPr>
              <w:t>Since the main difference between FR1 and FR2 is the SCS, we think all the cases should be supported as discussed in Proposal 1-2.</w:t>
            </w:r>
          </w:p>
          <w:p w14:paraId="3744EF0E" w14:textId="77777777" w:rsidR="0035490D" w:rsidRDefault="008A1660">
            <w:pPr>
              <w:wordWrap/>
              <w:jc w:val="left"/>
              <w:rPr>
                <w:rFonts w:eastAsia="MS Mincho"/>
                <w:bCs/>
                <w:lang w:val="en-US" w:eastAsia="zh-CN"/>
              </w:rPr>
            </w:pPr>
            <w:r>
              <w:rPr>
                <w:rFonts w:eastAsia="MS Mincho"/>
                <w:bCs/>
                <w:lang w:val="en-US" w:eastAsia="ja-JP"/>
              </w:rPr>
              <w:t xml:space="preserve">In addition, we think </w:t>
            </w:r>
            <w:r>
              <w:rPr>
                <w:rFonts w:eastAsia="MS Mincho"/>
                <w:bCs/>
                <w:lang w:val="en-US" w:eastAsia="ja-JP"/>
              </w:rPr>
              <w:t>unlicensed band should be de-prioritized due to there are many differences between unlicensed band and licensed band. Even for the unlicensed band, the CCA operation may be different among the cells. It may complicate the DCI field design. Thus, the unlice</w:t>
            </w:r>
            <w:r>
              <w:rPr>
                <w:rFonts w:eastAsia="MS Mincho"/>
                <w:bCs/>
                <w:lang w:val="en-US" w:eastAsia="ja-JP"/>
              </w:rPr>
              <w:t>nsed band should be removed for all the cases.</w:t>
            </w:r>
          </w:p>
        </w:tc>
      </w:tr>
      <w:tr w:rsidR="0035490D" w14:paraId="7439DF98" w14:textId="77777777">
        <w:tc>
          <w:tcPr>
            <w:tcW w:w="2009" w:type="dxa"/>
          </w:tcPr>
          <w:p w14:paraId="3E1AB4F0" w14:textId="77777777" w:rsidR="0035490D" w:rsidRDefault="008A1660">
            <w:pPr>
              <w:wordWrap/>
              <w:jc w:val="left"/>
              <w:rPr>
                <w:bCs/>
                <w:lang w:val="en-US" w:eastAsia="zh-CN"/>
              </w:rPr>
            </w:pPr>
            <w:r>
              <w:rPr>
                <w:rFonts w:eastAsiaTheme="minorEastAsia" w:hint="eastAsia"/>
                <w:bCs/>
                <w:lang w:eastAsia="zh-CN"/>
              </w:rPr>
              <w:t>v</w:t>
            </w:r>
            <w:r>
              <w:rPr>
                <w:rFonts w:eastAsiaTheme="minorEastAsia"/>
                <w:bCs/>
                <w:lang w:eastAsia="zh-CN"/>
              </w:rPr>
              <w:t>ivo</w:t>
            </w:r>
          </w:p>
        </w:tc>
        <w:tc>
          <w:tcPr>
            <w:tcW w:w="7353" w:type="dxa"/>
          </w:tcPr>
          <w:p w14:paraId="219C41FE" w14:textId="77777777" w:rsidR="0035490D" w:rsidRDefault="008A1660">
            <w:pPr>
              <w:wordWrap/>
              <w:jc w:val="left"/>
              <w:rPr>
                <w:rFonts w:eastAsia="Times New Roman"/>
                <w:color w:val="000000"/>
              </w:rPr>
            </w:pPr>
            <w:r>
              <w:rPr>
                <w:rFonts w:eastAsiaTheme="minorEastAsia"/>
                <w:bCs/>
                <w:lang w:eastAsia="zh-CN"/>
              </w:rPr>
              <w:t xml:space="preserve">Prefer to </w:t>
            </w:r>
            <w:r>
              <w:rPr>
                <w:rFonts w:eastAsia="Times New Roman"/>
                <w:color w:val="000000"/>
              </w:rPr>
              <w:t xml:space="preserve">prioritize case2-1/2-2 on the unlicensed carrier. Unlicensed band operation can be </w:t>
            </w:r>
            <w:r>
              <w:t>de-prioritized.</w:t>
            </w:r>
          </w:p>
          <w:p w14:paraId="029C68D8" w14:textId="77777777" w:rsidR="0035490D" w:rsidRDefault="008A1660">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1-3:</w:t>
            </w:r>
          </w:p>
          <w:p w14:paraId="456EE974" w14:textId="77777777" w:rsidR="0035490D" w:rsidRDefault="008A1660">
            <w:pPr>
              <w:widowControl/>
              <w:numPr>
                <w:ilvl w:val="0"/>
                <w:numId w:val="17"/>
              </w:numPr>
              <w:kinsoku/>
              <w:adjustRightInd/>
              <w:snapToGrid w:val="0"/>
              <w:spacing w:after="0"/>
              <w:textAlignment w:val="auto"/>
              <w:rPr>
                <w:rFonts w:eastAsia="Times New Roman"/>
                <w:color w:val="000000"/>
              </w:rPr>
            </w:pPr>
            <w:r>
              <w:rPr>
                <w:rFonts w:eastAsia="Times New Roman"/>
                <w:color w:val="000000"/>
              </w:rPr>
              <w:t>Below cases 2-1 and 2-2 on carrier type are prioritized:</w:t>
            </w:r>
          </w:p>
          <w:p w14:paraId="4AFEEFD1" w14:textId="77777777" w:rsidR="0035490D" w:rsidRDefault="008A1660">
            <w:pPr>
              <w:widowControl/>
              <w:numPr>
                <w:ilvl w:val="0"/>
                <w:numId w:val="15"/>
              </w:numPr>
              <w:kinsoku/>
              <w:adjustRightInd/>
              <w:snapToGrid w:val="0"/>
              <w:spacing w:after="0"/>
              <w:textAlignment w:val="auto"/>
              <w:rPr>
                <w:rFonts w:eastAsia="Times New Roman"/>
                <w:color w:val="000000"/>
              </w:rPr>
            </w:pPr>
            <w:r>
              <w:rPr>
                <w:rFonts w:eastAsia="Times New Roman"/>
                <w:color w:val="000000"/>
              </w:rPr>
              <w:t xml:space="preserve">Case 2-1: A DCI format </w:t>
            </w:r>
            <w:r>
              <w:rPr>
                <w:rFonts w:eastAsia="Times New Roman"/>
                <w:color w:val="000000"/>
              </w:rPr>
              <w:t>0-X/1-X on a scheduling cell can schedule multiple cells including the scheduling cell and same carrier type (FDD or TDD, licensed</w:t>
            </w:r>
            <w:r>
              <w:rPr>
                <w:rFonts w:eastAsia="Times New Roman"/>
                <w:strike/>
                <w:color w:val="FF0000"/>
              </w:rPr>
              <w:t xml:space="preserve"> or unlicensed</w:t>
            </w:r>
            <w:r>
              <w:rPr>
                <w:rFonts w:eastAsia="Times New Roman"/>
                <w:color w:val="000000"/>
              </w:rPr>
              <w:t>, FR1 or FR2-1 or FR2-2) is used among all the co-scheduled cells including the scheduling cell.</w:t>
            </w:r>
          </w:p>
          <w:p w14:paraId="31430C41" w14:textId="77777777" w:rsidR="0035490D" w:rsidRDefault="008A1660">
            <w:pPr>
              <w:wordWrap/>
              <w:jc w:val="left"/>
              <w:rPr>
                <w:bCs/>
                <w:lang w:val="en-US" w:eastAsia="zh-CN"/>
              </w:rPr>
            </w:pPr>
            <w:r>
              <w:rPr>
                <w:rFonts w:eastAsia="Times New Roman"/>
                <w:color w:val="000000"/>
              </w:rPr>
              <w:t xml:space="preserve">Case 2-2: A DCI format 0-X/1-X on a scheduling cell can schedule multiple cells not including the scheduling cell and same carrier type (FDD or TDD, licensed </w:t>
            </w:r>
            <w:r>
              <w:rPr>
                <w:rFonts w:eastAsia="Times New Roman"/>
                <w:strike/>
                <w:color w:val="FF0000"/>
              </w:rPr>
              <w:t>or unlicensed</w:t>
            </w:r>
            <w:r>
              <w:rPr>
                <w:rFonts w:eastAsia="Times New Roman"/>
                <w:color w:val="000000"/>
              </w:rPr>
              <w:t>, FR1 or FR2-1 or FR2-2) is used among all the co-scheduled cells which may be same o</w:t>
            </w:r>
            <w:r>
              <w:rPr>
                <w:rFonts w:eastAsia="Times New Roman"/>
                <w:color w:val="000000"/>
              </w:rPr>
              <w:t>r different carrier type to the scheduling cell.</w:t>
            </w:r>
          </w:p>
        </w:tc>
      </w:tr>
      <w:tr w:rsidR="0035490D" w14:paraId="10217715" w14:textId="77777777">
        <w:tc>
          <w:tcPr>
            <w:tcW w:w="2009" w:type="dxa"/>
          </w:tcPr>
          <w:p w14:paraId="6B43BD15" w14:textId="77777777" w:rsidR="0035490D" w:rsidRDefault="008A1660">
            <w:pPr>
              <w:jc w:val="left"/>
              <w:rPr>
                <w:rFonts w:eastAsiaTheme="minorEastAsia"/>
                <w:bCs/>
                <w:lang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20B9BA01" w14:textId="77777777" w:rsidR="0035490D" w:rsidRDefault="008A1660">
            <w:pPr>
              <w:jc w:val="left"/>
              <w:rPr>
                <w:rFonts w:eastAsiaTheme="minorEastAsia"/>
                <w:bCs/>
                <w:lang w:eastAsia="zh-CN"/>
              </w:rPr>
            </w:pPr>
            <w:r>
              <w:rPr>
                <w:rFonts w:eastAsiaTheme="minorEastAsia" w:hint="eastAsia"/>
                <w:bCs/>
                <w:lang w:val="en-US" w:eastAsia="zh-CN"/>
              </w:rPr>
              <w:t>S</w:t>
            </w:r>
            <w:r>
              <w:rPr>
                <w:rFonts w:eastAsiaTheme="minorEastAsia"/>
                <w:bCs/>
                <w:lang w:val="en-US" w:eastAsia="zh-CN"/>
              </w:rPr>
              <w:t>upport</w:t>
            </w:r>
          </w:p>
        </w:tc>
      </w:tr>
      <w:tr w:rsidR="0035490D" w14:paraId="79238256" w14:textId="77777777">
        <w:tc>
          <w:tcPr>
            <w:tcW w:w="2009" w:type="dxa"/>
          </w:tcPr>
          <w:p w14:paraId="6EE21560" w14:textId="77777777" w:rsidR="0035490D" w:rsidRDefault="008A1660">
            <w:pPr>
              <w:jc w:val="left"/>
              <w:rPr>
                <w:rFonts w:eastAsiaTheme="minorEastAsia"/>
                <w:bCs/>
                <w:lang w:val="en-US" w:eastAsia="zh-CN"/>
              </w:rPr>
            </w:pPr>
            <w:r>
              <w:rPr>
                <w:bCs/>
                <w:lang w:val="en-US" w:eastAsia="zh-CN"/>
              </w:rPr>
              <w:t>Moderator</w:t>
            </w:r>
          </w:p>
        </w:tc>
        <w:tc>
          <w:tcPr>
            <w:tcW w:w="7353" w:type="dxa"/>
          </w:tcPr>
          <w:p w14:paraId="725AFF47" w14:textId="77777777" w:rsidR="0035490D" w:rsidRDefault="008A1660">
            <w:pPr>
              <w:wordWrap/>
              <w:jc w:val="left"/>
              <w:rPr>
                <w:bCs/>
                <w:lang w:val="en-US" w:eastAsia="zh-CN"/>
              </w:rPr>
            </w:pPr>
            <w:r>
              <w:rPr>
                <w:bCs/>
                <w:lang w:val="en-US" w:eastAsia="zh-CN"/>
              </w:rPr>
              <w:t>@Nokia @Apple @ZTE: OK to deprioritize unlicensed spectrum by adding a note as suggested by Nokia.</w:t>
            </w:r>
          </w:p>
          <w:p w14:paraId="28004D4B" w14:textId="77777777" w:rsidR="0035490D" w:rsidRDefault="0035490D">
            <w:pPr>
              <w:wordWrap/>
              <w:jc w:val="left"/>
              <w:rPr>
                <w:bCs/>
                <w:lang w:val="en-US" w:eastAsia="zh-CN"/>
              </w:rPr>
            </w:pPr>
          </w:p>
          <w:p w14:paraId="2EA1EB86" w14:textId="77777777" w:rsidR="0035490D" w:rsidRDefault="008A1660">
            <w:pPr>
              <w:wordWrap/>
              <w:jc w:val="left"/>
              <w:rPr>
                <w:bCs/>
                <w:lang w:val="en-US" w:eastAsia="zh-CN"/>
              </w:rPr>
            </w:pPr>
            <w:r>
              <w:rPr>
                <w:bCs/>
                <w:lang w:val="en-US" w:eastAsia="zh-CN"/>
              </w:rPr>
              <w:t>@</w:t>
            </w:r>
            <w:proofErr w:type="gramStart"/>
            <w:r>
              <w:rPr>
                <w:bCs/>
                <w:lang w:val="en-US" w:eastAsia="zh-CN"/>
              </w:rPr>
              <w:t>vivo</w:t>
            </w:r>
            <w:proofErr w:type="gramEnd"/>
            <w:r>
              <w:rPr>
                <w:bCs/>
                <w:lang w:val="en-US" w:eastAsia="zh-CN"/>
              </w:rPr>
              <w:t xml:space="preserve">: It is better not to change existing definition of case 2-1 and case </w:t>
            </w:r>
            <w:r>
              <w:rPr>
                <w:bCs/>
                <w:lang w:val="en-US" w:eastAsia="zh-CN"/>
              </w:rPr>
              <w:t>2-2. We can add a note to deprioritize unlicensed spectrum.</w:t>
            </w:r>
          </w:p>
          <w:p w14:paraId="14D52CC7" w14:textId="77777777" w:rsidR="0035490D" w:rsidRDefault="0035490D">
            <w:pPr>
              <w:wordWrap/>
              <w:jc w:val="left"/>
              <w:rPr>
                <w:bCs/>
                <w:lang w:val="en-US" w:eastAsia="zh-CN"/>
              </w:rPr>
            </w:pPr>
          </w:p>
          <w:p w14:paraId="51239181" w14:textId="77777777" w:rsidR="0035490D" w:rsidRDefault="008A1660">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1-3</w:t>
            </w:r>
            <w:ins w:id="11" w:author="Haipeng HP1 Lei" w:date="2022-08-22T11:41:00Z">
              <w:r>
                <w:rPr>
                  <w:rFonts w:eastAsia="宋体"/>
                  <w:snapToGrid/>
                  <w:kern w:val="0"/>
                  <w:szCs w:val="20"/>
                  <w:lang w:eastAsia="zh-CN"/>
                </w:rPr>
                <w:t>rev1</w:t>
              </w:r>
            </w:ins>
            <w:r>
              <w:rPr>
                <w:rFonts w:eastAsia="宋体"/>
                <w:snapToGrid/>
                <w:kern w:val="0"/>
                <w:szCs w:val="20"/>
                <w:lang w:eastAsia="zh-CN"/>
              </w:rPr>
              <w:t>:</w:t>
            </w:r>
          </w:p>
          <w:p w14:paraId="5C91D914" w14:textId="77777777" w:rsidR="0035490D" w:rsidRDefault="008A1660">
            <w:pPr>
              <w:widowControl/>
              <w:numPr>
                <w:ilvl w:val="0"/>
                <w:numId w:val="17"/>
              </w:numPr>
              <w:kinsoku/>
              <w:adjustRightInd/>
              <w:snapToGrid w:val="0"/>
              <w:spacing w:after="0"/>
              <w:textAlignment w:val="auto"/>
              <w:rPr>
                <w:rFonts w:eastAsia="Times New Roman"/>
                <w:color w:val="000000"/>
              </w:rPr>
            </w:pPr>
            <w:r>
              <w:rPr>
                <w:rFonts w:eastAsia="Times New Roman"/>
                <w:color w:val="000000"/>
              </w:rPr>
              <w:t>Below cases 2-1 and 2-2 on carrier type are prioritized:</w:t>
            </w:r>
          </w:p>
          <w:p w14:paraId="6241BE96" w14:textId="77777777" w:rsidR="0035490D" w:rsidRDefault="008A1660">
            <w:pPr>
              <w:widowControl/>
              <w:numPr>
                <w:ilvl w:val="0"/>
                <w:numId w:val="15"/>
              </w:numPr>
              <w:kinsoku/>
              <w:adjustRightInd/>
              <w:snapToGrid w:val="0"/>
              <w:spacing w:after="0"/>
              <w:textAlignment w:val="auto"/>
              <w:rPr>
                <w:rFonts w:eastAsia="Times New Roman"/>
                <w:color w:val="000000"/>
              </w:rPr>
            </w:pPr>
            <w:r>
              <w:rPr>
                <w:rFonts w:eastAsia="Times New Roman"/>
                <w:color w:val="000000"/>
              </w:rPr>
              <w:t>Case 2-1: A DCI format 0-X/1-X on a scheduling cell can schedule multiple cells including the scheduling cell and same c</w:t>
            </w:r>
            <w:r>
              <w:rPr>
                <w:rFonts w:eastAsia="Times New Roman"/>
                <w:color w:val="000000"/>
              </w:rPr>
              <w:t>arrier type (FDD or TDD, licensed or unlicensed, FR1 or FR2-1 or FR2-2) is used among all the co-</w:t>
            </w:r>
            <w:r>
              <w:rPr>
                <w:rFonts w:eastAsia="Times New Roman"/>
                <w:color w:val="000000"/>
              </w:rPr>
              <w:lastRenderedPageBreak/>
              <w:t>scheduled cells including the scheduling cell.</w:t>
            </w:r>
          </w:p>
          <w:p w14:paraId="0F397708" w14:textId="77777777" w:rsidR="0035490D" w:rsidRDefault="008A1660">
            <w:pPr>
              <w:widowControl/>
              <w:numPr>
                <w:ilvl w:val="0"/>
                <w:numId w:val="15"/>
              </w:numPr>
              <w:kinsoku/>
              <w:adjustRightInd/>
              <w:snapToGrid w:val="0"/>
              <w:spacing w:after="0"/>
              <w:textAlignment w:val="auto"/>
              <w:rPr>
                <w:rFonts w:eastAsia="Times New Roman"/>
                <w:color w:val="000000"/>
              </w:rPr>
            </w:pPr>
            <w:r>
              <w:rPr>
                <w:rFonts w:eastAsia="Times New Roman"/>
                <w:color w:val="000000"/>
              </w:rPr>
              <w:t xml:space="preserve">Case 2-2: A DCI format 0-X/1-X on a scheduling cell can schedule multiple cells not including the </w:t>
            </w:r>
            <w:r>
              <w:rPr>
                <w:rFonts w:eastAsia="Times New Roman"/>
                <w:color w:val="000000"/>
              </w:rPr>
              <w:t>scheduling cell and same carrier type (FDD or TDD, licensed or unlicensed, FR1 or FR2-1 or FR2-2) is used among all the co-scheduled cells which may be same or different carrier type to the scheduling cell.</w:t>
            </w:r>
          </w:p>
          <w:p w14:paraId="2A982F05" w14:textId="77777777" w:rsidR="0035490D" w:rsidRDefault="008A1660">
            <w:pPr>
              <w:widowControl/>
              <w:numPr>
                <w:ilvl w:val="0"/>
                <w:numId w:val="15"/>
              </w:numPr>
              <w:kinsoku/>
              <w:adjustRightInd/>
              <w:snapToGrid w:val="0"/>
              <w:spacing w:after="0"/>
              <w:textAlignment w:val="auto"/>
              <w:rPr>
                <w:rFonts w:eastAsia="Times New Roman"/>
                <w:color w:val="000000"/>
              </w:rPr>
            </w:pPr>
            <w:r>
              <w:rPr>
                <w:rFonts w:eastAsia="Times New Roman"/>
                <w:color w:val="000000"/>
              </w:rPr>
              <w:t>Case 2-3: A DCI format 0-X/1-X on a scheduling ce</w:t>
            </w:r>
            <w:r>
              <w:rPr>
                <w:rFonts w:eastAsia="Times New Roman"/>
                <w:color w:val="000000"/>
              </w:rPr>
              <w:t>ll can schedule multiple cells including the scheduling cell and different carrier type (FDD or TDD, licensed or unlicensed, FR1 or FR2-1 or FR2-2) is used among the co-scheduled cells including the scheduling cell.</w:t>
            </w:r>
          </w:p>
          <w:p w14:paraId="2B50A6BD" w14:textId="77777777" w:rsidR="0035490D" w:rsidRDefault="008A1660">
            <w:pPr>
              <w:widowControl/>
              <w:numPr>
                <w:ilvl w:val="0"/>
                <w:numId w:val="15"/>
              </w:numPr>
              <w:kinsoku/>
              <w:adjustRightInd/>
              <w:snapToGrid w:val="0"/>
              <w:spacing w:after="0"/>
              <w:textAlignment w:val="auto"/>
              <w:rPr>
                <w:rFonts w:eastAsia="Times New Roman"/>
                <w:color w:val="000000"/>
              </w:rPr>
            </w:pPr>
            <w:r>
              <w:rPr>
                <w:rFonts w:eastAsia="Times New Roman"/>
                <w:color w:val="000000"/>
              </w:rPr>
              <w:t>Case 2-4: A DCI format 0-X/1-X on a sche</w:t>
            </w:r>
            <w:r>
              <w:rPr>
                <w:rFonts w:eastAsia="Times New Roman"/>
                <w:color w:val="000000"/>
              </w:rPr>
              <w:t>duling cell can schedule</w:t>
            </w:r>
            <w:r>
              <w:rPr>
                <w:rFonts w:eastAsia="Times New Roman"/>
                <w:strike/>
                <w:color w:val="000000"/>
              </w:rPr>
              <w:t>s</w:t>
            </w:r>
            <w:r>
              <w:rPr>
                <w:rFonts w:eastAsia="Times New Roman"/>
                <w:color w:val="000000"/>
              </w:rPr>
              <w:t xml:space="preserve"> multiple cells not including the scheduling cell and different carrier type (FDD or TDD, licensed or unlicensed, FR1 or FR2-1 or FR2-2) is used among the co-scheduled cells.</w:t>
            </w:r>
          </w:p>
          <w:p w14:paraId="501964EB" w14:textId="77777777" w:rsidR="0035490D" w:rsidRDefault="008A1660">
            <w:pPr>
              <w:widowControl/>
              <w:numPr>
                <w:ilvl w:val="0"/>
                <w:numId w:val="15"/>
              </w:numPr>
              <w:kinsoku/>
              <w:wordWrap/>
              <w:adjustRightInd/>
              <w:snapToGrid w:val="0"/>
              <w:spacing w:after="0"/>
              <w:textAlignment w:val="auto"/>
              <w:rPr>
                <w:ins w:id="12" w:author="Haipeng HP1 Lei" w:date="2022-08-22T11:17:00Z"/>
                <w:rFonts w:eastAsia="Times New Roman"/>
              </w:rPr>
            </w:pPr>
            <w:ins w:id="13" w:author="Haipeng HP1 Lei" w:date="2022-08-22T11:17:00Z">
              <w:r>
                <w:rPr>
                  <w:rFonts w:eastAsia="Times New Roman"/>
                  <w:color w:val="FF0000"/>
                </w:rPr>
                <w:t>Note: for Case 2-1, unlicensed cell operation is not pri</w:t>
              </w:r>
              <w:r>
                <w:rPr>
                  <w:rFonts w:eastAsia="Times New Roman"/>
                  <w:color w:val="FF0000"/>
                </w:rPr>
                <w:t>oritized</w:t>
              </w:r>
              <w:r>
                <w:rPr>
                  <w:rFonts w:eastAsia="Times New Roman"/>
                </w:rPr>
                <w:t xml:space="preserve"> </w:t>
              </w:r>
            </w:ins>
          </w:p>
          <w:p w14:paraId="7941776A" w14:textId="77777777" w:rsidR="0035490D" w:rsidRDefault="008A1660">
            <w:pPr>
              <w:widowControl/>
              <w:numPr>
                <w:ilvl w:val="0"/>
                <w:numId w:val="15"/>
              </w:numPr>
              <w:kinsoku/>
              <w:adjustRightInd/>
              <w:snapToGrid w:val="0"/>
              <w:spacing w:after="0"/>
              <w:textAlignment w:val="auto"/>
              <w:rPr>
                <w:rFonts w:eastAsia="Times New Roman"/>
              </w:rPr>
            </w:pPr>
            <w:r>
              <w:rPr>
                <w:rFonts w:eastAsia="Times New Roman"/>
              </w:rPr>
              <w:t>Note: for Case 2-2, 2-3 and 2-4, using an unlicensed cell for scheduling a set of co-scheduled cells including licensed cell is not prioritized.</w:t>
            </w:r>
          </w:p>
          <w:p w14:paraId="5F8F1ADC" w14:textId="77777777" w:rsidR="0035490D" w:rsidRDefault="0035490D">
            <w:pPr>
              <w:wordWrap/>
              <w:jc w:val="left"/>
              <w:rPr>
                <w:bCs/>
                <w:lang w:eastAsia="zh-CN"/>
              </w:rPr>
            </w:pPr>
          </w:p>
          <w:p w14:paraId="100665C8" w14:textId="77777777" w:rsidR="0035490D" w:rsidRDefault="008A1660">
            <w:pPr>
              <w:wordWrap/>
              <w:jc w:val="left"/>
              <w:rPr>
                <w:bCs/>
                <w:lang w:val="en-US" w:eastAsia="zh-CN"/>
              </w:rPr>
            </w:pPr>
            <w:r>
              <w:rPr>
                <w:bCs/>
                <w:lang w:val="en-US" w:eastAsia="zh-CN"/>
              </w:rPr>
              <w:t xml:space="preserve">@ZTE: the intention of this proposal is to prioritize Case 2-1 and 2-2. If it turns out that </w:t>
            </w:r>
            <w:r>
              <w:rPr>
                <w:bCs/>
                <w:lang w:val="en-US" w:eastAsia="zh-CN"/>
              </w:rPr>
              <w:t>case 2-3 and 2-4 can be supported without significant issue, both case 2-3 and 2-4 can be supported in late stage.</w:t>
            </w:r>
          </w:p>
          <w:p w14:paraId="607B66CC" w14:textId="77777777" w:rsidR="0035490D" w:rsidRDefault="0035490D">
            <w:pPr>
              <w:jc w:val="left"/>
              <w:rPr>
                <w:rFonts w:eastAsiaTheme="minorEastAsia"/>
                <w:bCs/>
                <w:lang w:val="en-US" w:eastAsia="zh-CN"/>
              </w:rPr>
            </w:pPr>
          </w:p>
        </w:tc>
      </w:tr>
      <w:tr w:rsidR="0035490D" w14:paraId="43D64BCC" w14:textId="77777777">
        <w:tc>
          <w:tcPr>
            <w:tcW w:w="2009" w:type="dxa"/>
          </w:tcPr>
          <w:p w14:paraId="624C2277" w14:textId="77777777" w:rsidR="0035490D" w:rsidRDefault="008A1660">
            <w:pPr>
              <w:jc w:val="left"/>
              <w:rPr>
                <w:rFonts w:eastAsiaTheme="minorEastAsia"/>
                <w:bCs/>
                <w:lang w:val="en-US" w:eastAsia="zh-CN"/>
              </w:rPr>
            </w:pPr>
            <w:r>
              <w:rPr>
                <w:rFonts w:eastAsiaTheme="minorEastAsia" w:hint="eastAsia"/>
                <w:bCs/>
                <w:lang w:val="en-US" w:eastAsia="zh-CN"/>
              </w:rPr>
              <w:lastRenderedPageBreak/>
              <w:t>X</w:t>
            </w:r>
            <w:r>
              <w:rPr>
                <w:rFonts w:eastAsiaTheme="minorEastAsia"/>
                <w:bCs/>
                <w:lang w:val="en-US" w:eastAsia="zh-CN"/>
              </w:rPr>
              <w:t>iaomi</w:t>
            </w:r>
          </w:p>
        </w:tc>
        <w:tc>
          <w:tcPr>
            <w:tcW w:w="7353" w:type="dxa"/>
          </w:tcPr>
          <w:p w14:paraId="1DD30793" w14:textId="77777777" w:rsidR="0035490D" w:rsidRDefault="008A1660">
            <w:pPr>
              <w:jc w:val="left"/>
              <w:rPr>
                <w:rFonts w:eastAsiaTheme="minorEastAsia"/>
                <w:bCs/>
                <w:lang w:val="en-US" w:eastAsia="zh-CN"/>
              </w:rPr>
            </w:pPr>
            <w:r>
              <w:rPr>
                <w:rFonts w:eastAsiaTheme="minorEastAsia" w:hint="eastAsia"/>
                <w:bCs/>
                <w:lang w:val="en-US" w:eastAsia="zh-CN"/>
              </w:rPr>
              <w:t>S</w:t>
            </w:r>
            <w:r>
              <w:rPr>
                <w:rFonts w:eastAsiaTheme="minorEastAsia"/>
                <w:bCs/>
                <w:lang w:val="en-US" w:eastAsia="zh-CN"/>
              </w:rPr>
              <w:t>upport</w:t>
            </w:r>
          </w:p>
        </w:tc>
      </w:tr>
      <w:tr w:rsidR="0035490D" w14:paraId="38F42104" w14:textId="77777777">
        <w:tc>
          <w:tcPr>
            <w:tcW w:w="2009" w:type="dxa"/>
          </w:tcPr>
          <w:p w14:paraId="0F26B032" w14:textId="77777777" w:rsidR="0035490D" w:rsidRDefault="008A1660">
            <w:pPr>
              <w:jc w:val="left"/>
              <w:rPr>
                <w:rFonts w:eastAsiaTheme="minorEastAsia"/>
                <w:bCs/>
                <w:lang w:val="en-US" w:eastAsia="zh-CN"/>
              </w:rPr>
            </w:pPr>
            <w:r>
              <w:rPr>
                <w:rFonts w:eastAsiaTheme="minorEastAsia"/>
                <w:bCs/>
                <w:lang w:val="en-US" w:eastAsia="zh-CN"/>
              </w:rPr>
              <w:t>Lenovo</w:t>
            </w:r>
          </w:p>
        </w:tc>
        <w:tc>
          <w:tcPr>
            <w:tcW w:w="7353" w:type="dxa"/>
          </w:tcPr>
          <w:p w14:paraId="5A4234E5" w14:textId="77777777" w:rsidR="0035490D" w:rsidRDefault="008A1660">
            <w:pPr>
              <w:jc w:val="left"/>
              <w:rPr>
                <w:rFonts w:eastAsiaTheme="minorEastAsia"/>
                <w:bCs/>
                <w:lang w:val="en-US" w:eastAsia="zh-CN"/>
              </w:rPr>
            </w:pPr>
            <w:r>
              <w:rPr>
                <w:rFonts w:eastAsiaTheme="minorEastAsia"/>
                <w:bCs/>
                <w:lang w:val="en-US" w:eastAsia="zh-CN"/>
              </w:rPr>
              <w:t>Support</w:t>
            </w:r>
          </w:p>
        </w:tc>
      </w:tr>
      <w:tr w:rsidR="0035490D" w14:paraId="79D2F76B" w14:textId="77777777">
        <w:tc>
          <w:tcPr>
            <w:tcW w:w="2009" w:type="dxa"/>
          </w:tcPr>
          <w:p w14:paraId="08A3588B" w14:textId="77777777" w:rsidR="0035490D" w:rsidRDefault="008A1660">
            <w:pPr>
              <w:jc w:val="left"/>
              <w:rPr>
                <w:rFonts w:eastAsiaTheme="minorEastAsia"/>
                <w:bCs/>
                <w:lang w:val="en-US" w:eastAsia="zh-CN"/>
              </w:rPr>
            </w:pPr>
            <w:r>
              <w:rPr>
                <w:rFonts w:eastAsiaTheme="minorEastAsia"/>
                <w:bCs/>
                <w:lang w:val="en-US" w:eastAsia="zh-CN"/>
              </w:rPr>
              <w:t>NTT DOCOMO</w:t>
            </w:r>
          </w:p>
        </w:tc>
        <w:tc>
          <w:tcPr>
            <w:tcW w:w="7353" w:type="dxa"/>
          </w:tcPr>
          <w:p w14:paraId="7D8887E9" w14:textId="77777777" w:rsidR="0035490D" w:rsidRDefault="008A1660">
            <w:pPr>
              <w:jc w:val="left"/>
              <w:rPr>
                <w:rFonts w:eastAsiaTheme="minorEastAsia"/>
                <w:bCs/>
                <w:lang w:val="en-US" w:eastAsia="zh-CN"/>
              </w:rPr>
            </w:pPr>
            <w:r>
              <w:rPr>
                <w:rFonts w:eastAsia="MS Mincho" w:hint="eastAsia"/>
                <w:bCs/>
                <w:lang w:val="en-US" w:eastAsia="ja-JP"/>
              </w:rPr>
              <w:t>S</w:t>
            </w:r>
            <w:r>
              <w:rPr>
                <w:rFonts w:eastAsia="MS Mincho"/>
                <w:bCs/>
                <w:lang w:val="en-US" w:eastAsia="ja-JP"/>
              </w:rPr>
              <w:t xml:space="preserve">upport </w:t>
            </w:r>
          </w:p>
        </w:tc>
      </w:tr>
      <w:tr w:rsidR="0035490D" w14:paraId="1ACBC8FC" w14:textId="77777777">
        <w:tc>
          <w:tcPr>
            <w:tcW w:w="2009" w:type="dxa"/>
          </w:tcPr>
          <w:p w14:paraId="2D6AB4CA" w14:textId="77777777" w:rsidR="0035490D" w:rsidRDefault="008A1660">
            <w:pPr>
              <w:jc w:val="left"/>
              <w:rPr>
                <w:rFonts w:eastAsiaTheme="minorEastAsia"/>
                <w:bCs/>
                <w:lang w:val="en-US" w:eastAsia="zh-CN"/>
              </w:rPr>
            </w:pPr>
            <w:r>
              <w:rPr>
                <w:rFonts w:eastAsiaTheme="minorEastAsia"/>
                <w:bCs/>
                <w:lang w:val="en-US" w:eastAsia="zh-CN"/>
              </w:rPr>
              <w:t>OPPO</w:t>
            </w:r>
          </w:p>
        </w:tc>
        <w:tc>
          <w:tcPr>
            <w:tcW w:w="7353" w:type="dxa"/>
          </w:tcPr>
          <w:p w14:paraId="71A67907" w14:textId="77777777" w:rsidR="0035490D" w:rsidRDefault="008A1660">
            <w:pPr>
              <w:jc w:val="left"/>
              <w:rPr>
                <w:rFonts w:eastAsia="MS Mincho"/>
                <w:bCs/>
                <w:lang w:val="en-US" w:eastAsia="ja-JP"/>
              </w:rPr>
            </w:pPr>
            <w:r>
              <w:rPr>
                <w:rFonts w:eastAsia="MS Mincho"/>
                <w:bCs/>
                <w:lang w:val="en-US" w:eastAsia="ja-JP"/>
              </w:rPr>
              <w:t xml:space="preserve">OK with the latest case 2-1. </w:t>
            </w:r>
          </w:p>
          <w:p w14:paraId="1A7E04F8" w14:textId="77777777" w:rsidR="0035490D" w:rsidRDefault="008A1660">
            <w:pPr>
              <w:jc w:val="left"/>
              <w:rPr>
                <w:rFonts w:eastAsia="MS Mincho"/>
                <w:bCs/>
                <w:lang w:val="en-US" w:eastAsia="ja-JP"/>
              </w:rPr>
            </w:pPr>
            <w:r>
              <w:rPr>
                <w:rFonts w:eastAsia="MS Mincho"/>
                <w:bCs/>
                <w:lang w:val="en-US" w:eastAsia="ja-JP"/>
              </w:rPr>
              <w:t xml:space="preserve">Case-2 seems to allow a licensed cell </w:t>
            </w:r>
            <w:r>
              <w:rPr>
                <w:rFonts w:eastAsia="MS Mincho"/>
                <w:bCs/>
                <w:lang w:val="en-US" w:eastAsia="ja-JP"/>
              </w:rPr>
              <w:t xml:space="preserve">scheduling a group of unlicensed cells. We prefer to de-prioritize this sub-case as well. </w:t>
            </w:r>
            <w:proofErr w:type="gramStart"/>
            <w:r>
              <w:rPr>
                <w:rFonts w:eastAsia="MS Mincho"/>
                <w:bCs/>
                <w:lang w:val="en-US" w:eastAsia="ja-JP"/>
              </w:rPr>
              <w:t>So</w:t>
            </w:r>
            <w:proofErr w:type="gramEnd"/>
            <w:r>
              <w:rPr>
                <w:rFonts w:eastAsia="MS Mincho"/>
                <w:bCs/>
                <w:lang w:val="en-US" w:eastAsia="ja-JP"/>
              </w:rPr>
              <w:t xml:space="preserve"> the latest Note can be revised as:</w:t>
            </w:r>
          </w:p>
          <w:p w14:paraId="6F9168A5" w14:textId="77777777" w:rsidR="0035490D" w:rsidRDefault="008A1660">
            <w:pPr>
              <w:widowControl/>
              <w:numPr>
                <w:ilvl w:val="0"/>
                <w:numId w:val="15"/>
              </w:numPr>
              <w:kinsoku/>
              <w:wordWrap/>
              <w:adjustRightInd/>
              <w:snapToGrid w:val="0"/>
              <w:spacing w:after="0"/>
              <w:textAlignment w:val="auto"/>
              <w:rPr>
                <w:ins w:id="14" w:author="Haipeng HP1 Lei" w:date="2022-08-22T11:17:00Z"/>
                <w:rFonts w:eastAsia="Times New Roman"/>
              </w:rPr>
            </w:pPr>
            <w:r>
              <w:rPr>
                <w:rFonts w:eastAsia="MS Mincho"/>
                <w:bCs/>
                <w:lang w:val="en-US" w:eastAsia="ja-JP"/>
              </w:rPr>
              <w:t xml:space="preserve"> </w:t>
            </w:r>
            <w:ins w:id="15" w:author="Haipeng HP1 Lei" w:date="2022-08-22T11:17:00Z">
              <w:r>
                <w:rPr>
                  <w:rFonts w:eastAsia="Times New Roman"/>
                  <w:color w:val="FF0000"/>
                </w:rPr>
                <w:t xml:space="preserve">Note: for </w:t>
              </w:r>
            </w:ins>
            <w:r>
              <w:rPr>
                <w:rFonts w:eastAsia="Times New Roman"/>
                <w:color w:val="FF0000"/>
                <w:lang w:val="en-US"/>
              </w:rPr>
              <w:t xml:space="preserve">both </w:t>
            </w:r>
            <w:ins w:id="16" w:author="Haipeng HP1 Lei" w:date="2022-08-22T11:17:00Z">
              <w:r>
                <w:rPr>
                  <w:rFonts w:eastAsia="Times New Roman"/>
                  <w:color w:val="FF0000"/>
                </w:rPr>
                <w:t>Case 2-1</w:t>
              </w:r>
            </w:ins>
            <w:r>
              <w:rPr>
                <w:rFonts w:eastAsia="Times New Roman"/>
                <w:color w:val="FF0000"/>
                <w:lang w:val="en-US"/>
              </w:rPr>
              <w:t xml:space="preserve"> and Case 2-2</w:t>
            </w:r>
            <w:ins w:id="17" w:author="Haipeng HP1 Lei" w:date="2022-08-22T11:17:00Z">
              <w:r>
                <w:rPr>
                  <w:rFonts w:eastAsia="Times New Roman"/>
                  <w:color w:val="FF0000"/>
                </w:rPr>
                <w:t>, unlicensed cell operation is not prioritized</w:t>
              </w:r>
              <w:r>
                <w:rPr>
                  <w:rFonts w:eastAsia="Times New Roman"/>
                </w:rPr>
                <w:t xml:space="preserve"> </w:t>
              </w:r>
            </w:ins>
          </w:p>
          <w:p w14:paraId="386877E1" w14:textId="77777777" w:rsidR="0035490D" w:rsidRDefault="0035490D">
            <w:pPr>
              <w:jc w:val="left"/>
              <w:rPr>
                <w:rFonts w:eastAsia="MS Mincho"/>
                <w:bCs/>
                <w:lang w:val="en-US" w:eastAsia="ja-JP"/>
              </w:rPr>
            </w:pPr>
          </w:p>
        </w:tc>
      </w:tr>
      <w:tr w:rsidR="0035490D" w14:paraId="03A8D0C3" w14:textId="77777777">
        <w:tc>
          <w:tcPr>
            <w:tcW w:w="2009" w:type="dxa"/>
          </w:tcPr>
          <w:p w14:paraId="16EA21A6" w14:textId="77777777" w:rsidR="0035490D" w:rsidRDefault="008A1660">
            <w:pPr>
              <w:jc w:val="left"/>
              <w:rPr>
                <w:rFonts w:eastAsiaTheme="minorEastAsia"/>
                <w:bCs/>
                <w:lang w:val="en-US" w:eastAsia="zh-CN"/>
              </w:rPr>
            </w:pPr>
            <w:r>
              <w:rPr>
                <w:rFonts w:eastAsiaTheme="minorEastAsia"/>
                <w:bCs/>
                <w:lang w:val="en-US" w:eastAsia="zh-CN"/>
              </w:rPr>
              <w:t>Moderator</w:t>
            </w:r>
          </w:p>
        </w:tc>
        <w:tc>
          <w:tcPr>
            <w:tcW w:w="7353" w:type="dxa"/>
          </w:tcPr>
          <w:p w14:paraId="2F199654" w14:textId="77777777" w:rsidR="0035490D" w:rsidRDefault="008A1660">
            <w:pPr>
              <w:jc w:val="left"/>
              <w:rPr>
                <w:rFonts w:eastAsia="MS Mincho"/>
                <w:bCs/>
                <w:lang w:val="en-US" w:eastAsia="ja-JP"/>
              </w:rPr>
            </w:pPr>
            <w:r>
              <w:rPr>
                <w:rFonts w:eastAsia="MS Mincho"/>
                <w:bCs/>
                <w:lang w:val="en-US" w:eastAsia="ja-JP"/>
              </w:rPr>
              <w:t xml:space="preserve">@OPPO: We see using a </w:t>
            </w:r>
            <w:r>
              <w:rPr>
                <w:rFonts w:eastAsia="MS Mincho"/>
                <w:bCs/>
                <w:lang w:val="en-US" w:eastAsia="ja-JP"/>
              </w:rPr>
              <w:t>licensed cell to schedule multiple unlicensed cells is very useful because the DCI is transmitted on licensed cell so that there is no LBT failure issue for DCI transmission. Using unlicensed cell to schedule licensed cell is not justified that is the reas</w:t>
            </w:r>
            <w:r>
              <w:rPr>
                <w:rFonts w:eastAsia="MS Mincho"/>
                <w:bCs/>
                <w:lang w:val="en-US" w:eastAsia="ja-JP"/>
              </w:rPr>
              <w:t>on why the note is put there.</w:t>
            </w:r>
          </w:p>
        </w:tc>
      </w:tr>
      <w:tr w:rsidR="0035490D" w14:paraId="04F23B70" w14:textId="77777777">
        <w:tc>
          <w:tcPr>
            <w:tcW w:w="2009" w:type="dxa"/>
          </w:tcPr>
          <w:p w14:paraId="7E5D7DD0" w14:textId="77777777" w:rsidR="0035490D" w:rsidRDefault="008A1660">
            <w:pPr>
              <w:wordWrap/>
              <w:jc w:val="left"/>
              <w:rPr>
                <w:rFonts w:eastAsiaTheme="minorEastAsia"/>
                <w:bCs/>
                <w:lang w:val="en-US" w:eastAsia="zh-CN"/>
              </w:rPr>
            </w:pPr>
            <w:r>
              <w:rPr>
                <w:rFonts w:eastAsiaTheme="minorEastAsia"/>
                <w:bCs/>
                <w:lang w:val="en-US" w:eastAsia="zh-CN"/>
              </w:rPr>
              <w:t>CMCC</w:t>
            </w:r>
          </w:p>
        </w:tc>
        <w:tc>
          <w:tcPr>
            <w:tcW w:w="7353" w:type="dxa"/>
          </w:tcPr>
          <w:p w14:paraId="63B07E82" w14:textId="77777777" w:rsidR="0035490D" w:rsidRDefault="008A1660">
            <w:pPr>
              <w:wordWrap/>
              <w:jc w:val="left"/>
              <w:rPr>
                <w:rFonts w:eastAsia="MS Mincho"/>
                <w:bCs/>
                <w:lang w:val="en-US" w:eastAsia="ja-JP"/>
              </w:rPr>
            </w:pPr>
            <w:r>
              <w:rPr>
                <w:rFonts w:eastAsiaTheme="minorEastAsia"/>
                <w:bCs/>
                <w:lang w:val="en-US" w:eastAsia="zh-CN"/>
              </w:rPr>
              <w:t>Fine with the proposal</w:t>
            </w:r>
          </w:p>
        </w:tc>
      </w:tr>
    </w:tbl>
    <w:p w14:paraId="5BDEF4FA" w14:textId="77777777" w:rsidR="0035490D" w:rsidRDefault="0035490D">
      <w:pPr>
        <w:rPr>
          <w:lang w:eastAsia="en-US"/>
        </w:rPr>
      </w:pPr>
    </w:p>
    <w:p w14:paraId="13690AFE" w14:textId="77777777" w:rsidR="0035490D" w:rsidRDefault="0035490D">
      <w:pPr>
        <w:rPr>
          <w:highlight w:val="yellow"/>
          <w:lang w:eastAsia="en-US"/>
        </w:rPr>
      </w:pPr>
    </w:p>
    <w:p w14:paraId="3FD76287" w14:textId="77777777" w:rsidR="0035490D" w:rsidRDefault="0035490D">
      <w:pPr>
        <w:rPr>
          <w:highlight w:val="yellow"/>
          <w:lang w:eastAsia="en-US"/>
        </w:rPr>
      </w:pPr>
      <w:bookmarkStart w:id="18" w:name="_Hlk103114634"/>
    </w:p>
    <w:bookmarkEnd w:id="18"/>
    <w:p w14:paraId="44EBADFC" w14:textId="77777777" w:rsidR="0035490D" w:rsidRDefault="008A1660">
      <w:pPr>
        <w:pStyle w:val="Heading1"/>
      </w:pPr>
      <w:r>
        <w:t>DCI format design</w:t>
      </w:r>
    </w:p>
    <w:p w14:paraId="207E6754" w14:textId="77777777" w:rsidR="0035490D" w:rsidRDefault="0035490D">
      <w:pPr>
        <w:spacing w:after="120"/>
        <w:rPr>
          <w:lang w:eastAsia="en-US"/>
        </w:rPr>
      </w:pPr>
    </w:p>
    <w:p w14:paraId="2C4EBFA2" w14:textId="77777777" w:rsidR="0035490D" w:rsidRDefault="008A1660">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641A7394" w14:textId="77777777" w:rsidR="0035490D" w:rsidRDefault="008A1660">
      <w:pPr>
        <w:pStyle w:val="Heading2"/>
        <w:ind w:left="540"/>
      </w:pPr>
      <w:r>
        <w:t>New or existing DCI format for multi-cell scheduling</w:t>
      </w:r>
    </w:p>
    <w:p w14:paraId="65D0EAC7" w14:textId="77777777" w:rsidR="0035490D" w:rsidRDefault="0035490D">
      <w:pPr>
        <w:rPr>
          <w:lang w:val="en-US" w:eastAsia="zh-CN"/>
        </w:rPr>
      </w:pPr>
    </w:p>
    <w:tbl>
      <w:tblPr>
        <w:tblStyle w:val="TableGrid"/>
        <w:tblW w:w="0" w:type="auto"/>
        <w:tblLook w:val="04A0" w:firstRow="1" w:lastRow="0" w:firstColumn="1" w:lastColumn="0" w:noHBand="0" w:noVBand="1"/>
      </w:tblPr>
      <w:tblGrid>
        <w:gridCol w:w="9362"/>
      </w:tblGrid>
      <w:tr w:rsidR="0035490D" w14:paraId="5F83910A" w14:textId="77777777">
        <w:tc>
          <w:tcPr>
            <w:tcW w:w="9362" w:type="dxa"/>
          </w:tcPr>
          <w:p w14:paraId="1ACBB15B" w14:textId="77777777" w:rsidR="0035490D" w:rsidRDefault="008A1660">
            <w:pPr>
              <w:pStyle w:val="ListParagraph"/>
              <w:numPr>
                <w:ilvl w:val="0"/>
                <w:numId w:val="14"/>
              </w:numPr>
              <w:wordWrap/>
              <w:ind w:left="338" w:hanging="270"/>
              <w:jc w:val="both"/>
              <w:rPr>
                <w:rFonts w:eastAsia="楷体"/>
                <w:b/>
                <w:bCs/>
                <w:sz w:val="22"/>
                <w:lang w:eastAsia="zh-CN"/>
              </w:rPr>
            </w:pPr>
            <w:r>
              <w:rPr>
                <w:rFonts w:eastAsia="楷体"/>
                <w:b/>
                <w:bCs/>
                <w:sz w:val="22"/>
                <w:lang w:eastAsia="zh-CN"/>
              </w:rPr>
              <w:t xml:space="preserve">Huawei, </w:t>
            </w:r>
            <w:proofErr w:type="spellStart"/>
            <w:r>
              <w:rPr>
                <w:rFonts w:eastAsia="楷体"/>
                <w:b/>
                <w:bCs/>
                <w:sz w:val="22"/>
                <w:lang w:eastAsia="zh-CN"/>
              </w:rPr>
              <w:t>HiSilicon</w:t>
            </w:r>
            <w:proofErr w:type="spellEnd"/>
          </w:p>
          <w:p w14:paraId="135FBA77" w14:textId="77777777" w:rsidR="0035490D" w:rsidRDefault="008A1660">
            <w:pPr>
              <w:pStyle w:val="ListParagraph"/>
              <w:numPr>
                <w:ilvl w:val="0"/>
                <w:numId w:val="15"/>
              </w:numPr>
              <w:rPr>
                <w:rFonts w:eastAsia="楷体"/>
                <w:i/>
                <w:iCs/>
                <w:szCs w:val="20"/>
                <w:lang w:val="en-US" w:eastAsia="zh-CN"/>
              </w:rPr>
            </w:pPr>
            <w:r>
              <w:rPr>
                <w:rFonts w:eastAsia="楷体"/>
                <w:i/>
                <w:iCs/>
                <w:szCs w:val="20"/>
                <w:lang w:val="en-US" w:eastAsia="zh-CN"/>
              </w:rPr>
              <w:t xml:space="preserve">Proposal 13: Confirm the work assumption that DCI format 0_X/1_X is a new DCI format for multi-cell scheduling. </w:t>
            </w:r>
          </w:p>
          <w:p w14:paraId="5A8128DE" w14:textId="77777777" w:rsidR="0035490D" w:rsidRDefault="0035490D">
            <w:pPr>
              <w:wordWrap/>
              <w:rPr>
                <w:lang w:eastAsia="zh-CN"/>
              </w:rPr>
            </w:pPr>
          </w:p>
          <w:p w14:paraId="2809AAFC" w14:textId="77777777" w:rsidR="0035490D" w:rsidRDefault="008A1660">
            <w:pPr>
              <w:pStyle w:val="ListParagraph"/>
              <w:numPr>
                <w:ilvl w:val="0"/>
                <w:numId w:val="14"/>
              </w:numPr>
              <w:wordWrap/>
              <w:ind w:left="338" w:hanging="270"/>
              <w:jc w:val="both"/>
              <w:rPr>
                <w:rFonts w:eastAsia="楷体"/>
                <w:b/>
                <w:bCs/>
                <w:sz w:val="22"/>
                <w:lang w:eastAsia="zh-CN"/>
              </w:rPr>
            </w:pPr>
            <w:proofErr w:type="spellStart"/>
            <w:r>
              <w:rPr>
                <w:rFonts w:eastAsia="楷体"/>
                <w:b/>
                <w:bCs/>
                <w:sz w:val="22"/>
                <w:lang w:eastAsia="zh-CN"/>
              </w:rPr>
              <w:t>Spreadtrum</w:t>
            </w:r>
            <w:proofErr w:type="spellEnd"/>
            <w:r>
              <w:rPr>
                <w:rFonts w:eastAsia="楷体"/>
                <w:b/>
                <w:bCs/>
                <w:sz w:val="22"/>
                <w:lang w:eastAsia="zh-CN"/>
              </w:rPr>
              <w:t>:</w:t>
            </w:r>
          </w:p>
          <w:p w14:paraId="15F15353"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7: DCI format 0_X/1_X is a new DCI format for mul</w:t>
            </w:r>
            <w:r>
              <w:rPr>
                <w:rFonts w:eastAsia="楷体"/>
                <w:i/>
                <w:iCs/>
                <w:szCs w:val="20"/>
                <w:lang w:val="en-US" w:eastAsia="zh-CN"/>
              </w:rPr>
              <w:t>ti-cell scheduling</w:t>
            </w:r>
          </w:p>
          <w:p w14:paraId="66165F75" w14:textId="77777777" w:rsidR="0035490D" w:rsidRDefault="0035490D">
            <w:pPr>
              <w:wordWrap/>
              <w:rPr>
                <w:lang w:val="en-US" w:eastAsia="zh-CN"/>
              </w:rPr>
            </w:pPr>
          </w:p>
          <w:p w14:paraId="0358F036" w14:textId="77777777" w:rsidR="0035490D" w:rsidRDefault="008A1660">
            <w:pPr>
              <w:pStyle w:val="ListParagraph"/>
              <w:numPr>
                <w:ilvl w:val="0"/>
                <w:numId w:val="14"/>
              </w:numPr>
              <w:wordWrap/>
              <w:ind w:left="338" w:hanging="270"/>
              <w:jc w:val="both"/>
              <w:rPr>
                <w:rFonts w:eastAsia="楷体"/>
                <w:b/>
                <w:bCs/>
                <w:sz w:val="22"/>
                <w:lang w:eastAsia="zh-CN"/>
              </w:rPr>
            </w:pPr>
            <w:proofErr w:type="spellStart"/>
            <w:r>
              <w:rPr>
                <w:rFonts w:eastAsia="楷体" w:hint="eastAsia"/>
                <w:b/>
                <w:bCs/>
                <w:sz w:val="22"/>
                <w:lang w:eastAsia="zh-CN"/>
              </w:rPr>
              <w:t>Langbo</w:t>
            </w:r>
            <w:proofErr w:type="spellEnd"/>
            <w:r>
              <w:rPr>
                <w:rFonts w:eastAsia="楷体" w:hint="eastAsia"/>
                <w:b/>
                <w:bCs/>
                <w:sz w:val="22"/>
                <w:lang w:eastAsia="zh-CN"/>
              </w:rPr>
              <w:t>：</w:t>
            </w:r>
          </w:p>
          <w:p w14:paraId="0603FFE4" w14:textId="77777777" w:rsidR="0035490D" w:rsidRDefault="008A1660">
            <w:pPr>
              <w:pStyle w:val="ListParagraph"/>
              <w:numPr>
                <w:ilvl w:val="0"/>
                <w:numId w:val="15"/>
              </w:numPr>
              <w:rPr>
                <w:rFonts w:eastAsia="楷体"/>
                <w:i/>
                <w:iCs/>
                <w:szCs w:val="20"/>
                <w:lang w:val="en-US" w:eastAsia="zh-CN"/>
              </w:rPr>
            </w:pPr>
            <w:r>
              <w:rPr>
                <w:rFonts w:eastAsia="楷体"/>
                <w:i/>
                <w:iCs/>
                <w:szCs w:val="20"/>
                <w:lang w:val="en-US" w:eastAsia="zh-CN"/>
              </w:rPr>
              <w:t>Proposal 5: Confirm the working assumption that DCI format 0_X/1_X is a new DCI format for multi-cell scheduling.</w:t>
            </w:r>
          </w:p>
          <w:p w14:paraId="627C911D" w14:textId="77777777" w:rsidR="0035490D" w:rsidRDefault="0035490D">
            <w:pPr>
              <w:wordWrap/>
              <w:rPr>
                <w:rFonts w:eastAsiaTheme="minorEastAsia"/>
                <w:lang w:eastAsia="zh-CN"/>
              </w:rPr>
            </w:pPr>
          </w:p>
          <w:p w14:paraId="5FD7E3B8" w14:textId="77777777" w:rsidR="0035490D" w:rsidRDefault="008A1660">
            <w:pPr>
              <w:pStyle w:val="ListParagraph"/>
              <w:numPr>
                <w:ilvl w:val="0"/>
                <w:numId w:val="14"/>
              </w:numPr>
              <w:wordWrap/>
              <w:ind w:left="338" w:hanging="270"/>
              <w:jc w:val="both"/>
              <w:rPr>
                <w:rFonts w:eastAsia="楷体"/>
                <w:b/>
                <w:bCs/>
                <w:sz w:val="22"/>
                <w:lang w:eastAsia="zh-CN"/>
              </w:rPr>
            </w:pPr>
            <w:r>
              <w:rPr>
                <w:rFonts w:eastAsia="楷体"/>
                <w:b/>
                <w:bCs/>
                <w:sz w:val="22"/>
                <w:lang w:eastAsia="zh-CN"/>
              </w:rPr>
              <w:t>Nokia, Nokia Shanghai Bell</w:t>
            </w:r>
          </w:p>
          <w:p w14:paraId="7847F00B" w14:textId="77777777" w:rsidR="0035490D" w:rsidRDefault="008A1660">
            <w:pPr>
              <w:pStyle w:val="ListParagraph"/>
              <w:numPr>
                <w:ilvl w:val="0"/>
                <w:numId w:val="15"/>
              </w:numPr>
              <w:rPr>
                <w:rFonts w:eastAsia="楷体"/>
                <w:i/>
                <w:iCs/>
                <w:szCs w:val="20"/>
                <w:lang w:val="en-US" w:eastAsia="zh-CN"/>
              </w:rPr>
            </w:pPr>
            <w:r>
              <w:rPr>
                <w:rFonts w:eastAsia="楷体"/>
                <w:i/>
                <w:iCs/>
                <w:szCs w:val="20"/>
                <w:lang w:val="en-US" w:eastAsia="zh-CN"/>
              </w:rPr>
              <w:t xml:space="preserve">Proposal 2.1: Confirm the following RAN1#109-e as early as possible during RAN1#110-e: </w:t>
            </w:r>
          </w:p>
          <w:tbl>
            <w:tblPr>
              <w:tblStyle w:val="TableGrid"/>
              <w:tblW w:w="7816" w:type="dxa"/>
              <w:tblInd w:w="826" w:type="dxa"/>
              <w:tblLook w:val="04A0" w:firstRow="1" w:lastRow="0" w:firstColumn="1" w:lastColumn="0" w:noHBand="0" w:noVBand="1"/>
            </w:tblPr>
            <w:tblGrid>
              <w:gridCol w:w="7816"/>
            </w:tblGrid>
            <w:tr w:rsidR="0035490D" w14:paraId="3751C450" w14:textId="77777777">
              <w:tc>
                <w:tcPr>
                  <w:tcW w:w="7816" w:type="dxa"/>
                </w:tcPr>
                <w:p w14:paraId="7AD0CCE7" w14:textId="77777777" w:rsidR="0035490D" w:rsidRDefault="008A1660">
                  <w:pPr>
                    <w:wordWrap/>
                    <w:overflowPunct/>
                    <w:autoSpaceDE/>
                    <w:autoSpaceDN/>
                    <w:adjustRightInd/>
                    <w:spacing w:before="120" w:after="120"/>
                    <w:textAlignment w:val="auto"/>
                    <w:rPr>
                      <w:lang w:eastAsia="zh-CN"/>
                    </w:rPr>
                  </w:pPr>
                  <w:r>
                    <w:rPr>
                      <w:highlight w:val="darkYellow"/>
                      <w:lang w:eastAsia="zh-CN"/>
                    </w:rPr>
                    <w:t>(Working assumption)</w:t>
                  </w:r>
                  <w:r>
                    <w:rPr>
                      <w:lang w:eastAsia="zh-CN"/>
                    </w:rPr>
                    <w:t xml:space="preserve"> DCI format 0_X/1_X is a new DCI format for multi-cell scheduling</w:t>
                  </w:r>
                </w:p>
              </w:tc>
            </w:tr>
          </w:tbl>
          <w:p w14:paraId="56E4F76B" w14:textId="77777777" w:rsidR="0035490D" w:rsidRDefault="0035490D">
            <w:pPr>
              <w:wordWrap/>
              <w:rPr>
                <w:lang w:eastAsia="zh-CN"/>
              </w:rPr>
            </w:pPr>
          </w:p>
          <w:p w14:paraId="28F4B337" w14:textId="77777777" w:rsidR="0035490D" w:rsidRDefault="008A1660">
            <w:pPr>
              <w:pStyle w:val="ListParagraph"/>
              <w:numPr>
                <w:ilvl w:val="0"/>
                <w:numId w:val="14"/>
              </w:numPr>
              <w:ind w:left="338" w:hanging="270"/>
              <w:jc w:val="both"/>
              <w:rPr>
                <w:rFonts w:eastAsia="楷体"/>
                <w:b/>
                <w:bCs/>
                <w:sz w:val="22"/>
                <w:lang w:eastAsia="zh-CN"/>
              </w:rPr>
            </w:pPr>
            <w:r>
              <w:rPr>
                <w:rFonts w:eastAsia="楷体"/>
                <w:b/>
                <w:bCs/>
                <w:sz w:val="22"/>
                <w:lang w:eastAsia="zh-CN"/>
              </w:rPr>
              <w:t>Xiaomi:</w:t>
            </w:r>
          </w:p>
          <w:p w14:paraId="4E8C1BAC" w14:textId="77777777" w:rsidR="0035490D" w:rsidRDefault="008A1660">
            <w:pPr>
              <w:pStyle w:val="ListParagraph"/>
              <w:numPr>
                <w:ilvl w:val="0"/>
                <w:numId w:val="15"/>
              </w:numPr>
              <w:rPr>
                <w:rFonts w:eastAsia="楷体"/>
                <w:i/>
                <w:iCs/>
                <w:szCs w:val="20"/>
                <w:lang w:val="en-US" w:eastAsia="zh-CN"/>
              </w:rPr>
            </w:pPr>
            <w:r>
              <w:rPr>
                <w:rFonts w:eastAsia="楷体"/>
                <w:i/>
                <w:iCs/>
                <w:szCs w:val="20"/>
                <w:lang w:val="en-US" w:eastAsia="zh-CN"/>
              </w:rPr>
              <w:t xml:space="preserve">Proposal 4: Confirm the working assumption that DCI format </w:t>
            </w:r>
            <w:r>
              <w:rPr>
                <w:rFonts w:eastAsia="楷体"/>
                <w:i/>
                <w:iCs/>
                <w:szCs w:val="20"/>
                <w:lang w:val="en-US" w:eastAsia="zh-CN"/>
              </w:rPr>
              <w:t>0_X/1_X is a new DCI format for multi-cell scheduling.</w:t>
            </w:r>
          </w:p>
          <w:p w14:paraId="700E7564" w14:textId="77777777" w:rsidR="0035490D" w:rsidRDefault="0035490D">
            <w:pPr>
              <w:wordWrap/>
              <w:rPr>
                <w:lang w:eastAsia="zh-CN"/>
              </w:rPr>
            </w:pPr>
          </w:p>
          <w:p w14:paraId="75BA6A59" w14:textId="77777777" w:rsidR="0035490D" w:rsidRDefault="008A1660">
            <w:pPr>
              <w:pStyle w:val="ListParagraph"/>
              <w:numPr>
                <w:ilvl w:val="0"/>
                <w:numId w:val="14"/>
              </w:numPr>
              <w:ind w:left="338" w:hanging="270"/>
              <w:jc w:val="both"/>
              <w:rPr>
                <w:rFonts w:eastAsia="楷体"/>
                <w:b/>
                <w:bCs/>
                <w:sz w:val="22"/>
                <w:lang w:eastAsia="zh-CN"/>
              </w:rPr>
            </w:pPr>
            <w:r>
              <w:rPr>
                <w:rFonts w:eastAsia="楷体"/>
                <w:b/>
                <w:bCs/>
                <w:sz w:val="22"/>
                <w:lang w:eastAsia="zh-CN"/>
              </w:rPr>
              <w:t>LG Electronics</w:t>
            </w:r>
          </w:p>
          <w:p w14:paraId="0B8EBD44" w14:textId="77777777" w:rsidR="0035490D" w:rsidRDefault="008A1660">
            <w:pPr>
              <w:pStyle w:val="ListParagraph"/>
              <w:numPr>
                <w:ilvl w:val="0"/>
                <w:numId w:val="15"/>
              </w:numPr>
              <w:rPr>
                <w:rFonts w:eastAsia="楷体"/>
                <w:i/>
                <w:iCs/>
                <w:szCs w:val="20"/>
                <w:lang w:val="en-US" w:eastAsia="zh-CN"/>
              </w:rPr>
            </w:pPr>
            <w:r>
              <w:rPr>
                <w:rFonts w:eastAsia="楷体"/>
                <w:i/>
                <w:iCs/>
                <w:szCs w:val="20"/>
                <w:lang w:val="en-US" w:eastAsia="zh-CN"/>
              </w:rPr>
              <w:t xml:space="preserve">Proposal #8: Confirm the working assumption on adopting a new DCI format for multi-cell scheduling. </w:t>
            </w:r>
          </w:p>
          <w:p w14:paraId="7DFF8096" w14:textId="77777777" w:rsidR="0035490D" w:rsidRDefault="0035490D">
            <w:pPr>
              <w:wordWrap/>
              <w:rPr>
                <w:lang w:eastAsia="zh-CN"/>
              </w:rPr>
            </w:pPr>
          </w:p>
          <w:p w14:paraId="4DF5051C" w14:textId="77777777" w:rsidR="0035490D" w:rsidRDefault="008A1660">
            <w:pPr>
              <w:pStyle w:val="ListParagraph"/>
              <w:numPr>
                <w:ilvl w:val="0"/>
                <w:numId w:val="14"/>
              </w:numPr>
              <w:ind w:left="338" w:hanging="270"/>
              <w:jc w:val="both"/>
              <w:rPr>
                <w:rFonts w:eastAsia="楷体"/>
                <w:b/>
                <w:bCs/>
                <w:sz w:val="22"/>
                <w:lang w:eastAsia="zh-CN"/>
              </w:rPr>
            </w:pPr>
            <w:r>
              <w:rPr>
                <w:rFonts w:eastAsia="楷体"/>
                <w:b/>
                <w:bCs/>
                <w:sz w:val="22"/>
                <w:lang w:eastAsia="zh-CN"/>
              </w:rPr>
              <w:t>FGI:</w:t>
            </w:r>
          </w:p>
          <w:p w14:paraId="4BD1DE82" w14:textId="77777777" w:rsidR="0035490D" w:rsidRDefault="008A1660">
            <w:pPr>
              <w:pStyle w:val="ListParagraph"/>
              <w:numPr>
                <w:ilvl w:val="0"/>
                <w:numId w:val="15"/>
              </w:numPr>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1: Confirm the working assumption that DCI format 0_X/1_X is a new DC</w:t>
            </w:r>
            <w:r>
              <w:rPr>
                <w:rFonts w:eastAsia="楷体"/>
                <w:i/>
                <w:iCs/>
                <w:szCs w:val="20"/>
                <w:lang w:val="en-US" w:eastAsia="zh-CN"/>
              </w:rPr>
              <w:t>I format for multi-cell scheduling.</w:t>
            </w:r>
          </w:p>
          <w:p w14:paraId="4D520B2D" w14:textId="77777777" w:rsidR="0035490D" w:rsidRDefault="0035490D">
            <w:pPr>
              <w:wordWrap/>
              <w:rPr>
                <w:lang w:val="en-US" w:eastAsia="zh-CN"/>
              </w:rPr>
            </w:pPr>
          </w:p>
        </w:tc>
      </w:tr>
    </w:tbl>
    <w:p w14:paraId="556028B7" w14:textId="77777777" w:rsidR="0035490D" w:rsidRDefault="0035490D">
      <w:pPr>
        <w:rPr>
          <w:lang w:eastAsia="en-US"/>
        </w:rPr>
      </w:pPr>
    </w:p>
    <w:p w14:paraId="6506C686" w14:textId="77777777" w:rsidR="0035490D" w:rsidRDefault="0035490D">
      <w:pPr>
        <w:rPr>
          <w:lang w:eastAsia="en-US"/>
        </w:rPr>
      </w:pPr>
    </w:p>
    <w:p w14:paraId="4FFAFEE9" w14:textId="77777777" w:rsidR="0035490D" w:rsidRDefault="0035490D">
      <w:pPr>
        <w:rPr>
          <w:lang w:eastAsia="en-US"/>
        </w:rPr>
      </w:pPr>
    </w:p>
    <w:p w14:paraId="6B1210A0" w14:textId="77777777" w:rsidR="0035490D" w:rsidRDefault="0035490D">
      <w:pPr>
        <w:rPr>
          <w:lang w:val="en-US" w:eastAsia="zh-CN"/>
        </w:rPr>
      </w:pPr>
    </w:p>
    <w:p w14:paraId="2F14BE1E" w14:textId="77777777" w:rsidR="0035490D" w:rsidRDefault="008A1660">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49CE3F44" w14:textId="77777777" w:rsidR="0035490D" w:rsidRDefault="0035490D">
      <w:pPr>
        <w:rPr>
          <w:lang w:eastAsia="en-US"/>
        </w:rPr>
      </w:pPr>
    </w:p>
    <w:p w14:paraId="085E00A7" w14:textId="77777777" w:rsidR="0035490D" w:rsidRDefault="008A1660">
      <w:pPr>
        <w:spacing w:after="120"/>
        <w:rPr>
          <w:lang w:eastAsia="en-US"/>
        </w:rPr>
      </w:pPr>
      <w:r>
        <w:rPr>
          <w:lang w:val="en-US" w:eastAsia="en-US"/>
        </w:rPr>
        <w:t xml:space="preserve">In RAN1#109e meeting, regarding the DCI format </w:t>
      </w:r>
      <w:r>
        <w:rPr>
          <w:rFonts w:eastAsia="楷体"/>
          <w:szCs w:val="20"/>
          <w:lang w:eastAsia="zh-CN"/>
        </w:rPr>
        <w:t xml:space="preserve">0_X/1_X, RAN1 reached a working assumption that DCI format 0_X/1_X is a new DCI format for multi-cell </w:t>
      </w:r>
      <w:r>
        <w:rPr>
          <w:rFonts w:eastAsia="楷体"/>
          <w:szCs w:val="20"/>
          <w:lang w:eastAsia="zh-CN"/>
        </w:rPr>
        <w:t>scheduling.</w:t>
      </w:r>
      <w:r>
        <w:rPr>
          <w:lang w:eastAsia="en-US"/>
        </w:rPr>
        <w:t xml:space="preserve"> </w:t>
      </w:r>
    </w:p>
    <w:p w14:paraId="194BBE31" w14:textId="77777777" w:rsidR="0035490D" w:rsidRDefault="0035490D">
      <w:pPr>
        <w:rPr>
          <w:lang w:val="en-US" w:eastAsia="en-US"/>
        </w:rPr>
      </w:pPr>
    </w:p>
    <w:tbl>
      <w:tblPr>
        <w:tblStyle w:val="TableGrid"/>
        <w:tblW w:w="0" w:type="auto"/>
        <w:tblLook w:val="04A0" w:firstRow="1" w:lastRow="0" w:firstColumn="1" w:lastColumn="0" w:noHBand="0" w:noVBand="1"/>
      </w:tblPr>
      <w:tblGrid>
        <w:gridCol w:w="9362"/>
      </w:tblGrid>
      <w:tr w:rsidR="0035490D" w14:paraId="2704B770" w14:textId="77777777">
        <w:tc>
          <w:tcPr>
            <w:tcW w:w="9362" w:type="dxa"/>
          </w:tcPr>
          <w:p w14:paraId="09CC2822" w14:textId="77777777" w:rsidR="0035490D" w:rsidRDefault="008A1660">
            <w:pPr>
              <w:rPr>
                <w:b/>
                <w:bCs/>
                <w:highlight w:val="green"/>
                <w:lang w:eastAsia="zh-CN"/>
              </w:rPr>
            </w:pPr>
            <w:r>
              <w:rPr>
                <w:b/>
                <w:bCs/>
                <w:highlight w:val="green"/>
                <w:lang w:eastAsia="zh-CN"/>
              </w:rPr>
              <w:t>Agreement</w:t>
            </w:r>
          </w:p>
          <w:p w14:paraId="782C5B04" w14:textId="77777777" w:rsidR="0035490D" w:rsidRDefault="008A1660">
            <w:pPr>
              <w:pStyle w:val="ListParagraph"/>
              <w:numPr>
                <w:ilvl w:val="0"/>
                <w:numId w:val="17"/>
              </w:numPr>
              <w:rPr>
                <w:rFonts w:eastAsia="楷体"/>
                <w:szCs w:val="20"/>
                <w:lang w:eastAsia="zh-CN"/>
              </w:rPr>
            </w:pPr>
            <w:r>
              <w:rPr>
                <w:rFonts w:eastAsia="楷体"/>
                <w:b/>
                <w:bCs/>
                <w:szCs w:val="20"/>
                <w:highlight w:val="darkYellow"/>
                <w:lang w:eastAsia="zh-CN"/>
              </w:rPr>
              <w:t>(Working assumption)</w:t>
            </w:r>
            <w:r>
              <w:rPr>
                <w:rFonts w:eastAsia="楷体"/>
                <w:b/>
                <w:bCs/>
                <w:szCs w:val="20"/>
                <w:lang w:eastAsia="zh-CN"/>
              </w:rPr>
              <w:t xml:space="preserve"> </w:t>
            </w:r>
            <w:r>
              <w:rPr>
                <w:rFonts w:eastAsia="楷体"/>
                <w:szCs w:val="20"/>
                <w:lang w:eastAsia="zh-CN"/>
              </w:rPr>
              <w:t>DCI format 0_X/1_X is a new DCI format for multi-cell scheduling</w:t>
            </w:r>
          </w:p>
          <w:p w14:paraId="58ACB145" w14:textId="77777777" w:rsidR="0035490D" w:rsidRDefault="008A1660">
            <w:pPr>
              <w:pStyle w:val="ListParagraph"/>
              <w:numPr>
                <w:ilvl w:val="0"/>
                <w:numId w:val="17"/>
              </w:numPr>
              <w:rPr>
                <w:rFonts w:eastAsia="楷体"/>
                <w:szCs w:val="20"/>
                <w:lang w:eastAsia="zh-CN"/>
              </w:rPr>
            </w:pPr>
            <w:r>
              <w:rPr>
                <w:rFonts w:eastAsia="楷体"/>
                <w:szCs w:val="20"/>
                <w:lang w:eastAsia="zh-CN"/>
              </w:rPr>
              <w:t>DCI format 0_X can be used for single cell PUSCH scheduling.</w:t>
            </w:r>
          </w:p>
          <w:p w14:paraId="741997FA" w14:textId="77777777" w:rsidR="0035490D" w:rsidRDefault="008A1660">
            <w:pPr>
              <w:pStyle w:val="ListParagraph"/>
              <w:numPr>
                <w:ilvl w:val="0"/>
                <w:numId w:val="17"/>
              </w:numPr>
              <w:rPr>
                <w:rFonts w:eastAsia="楷体"/>
                <w:szCs w:val="20"/>
                <w:lang w:eastAsia="zh-CN"/>
              </w:rPr>
            </w:pPr>
            <w:r>
              <w:rPr>
                <w:rFonts w:eastAsia="楷体"/>
                <w:szCs w:val="20"/>
                <w:lang w:eastAsia="zh-CN"/>
              </w:rPr>
              <w:t>DCI format 1_X can be used for single cell PDSCH scheduling.</w:t>
            </w:r>
          </w:p>
          <w:p w14:paraId="14E851F3" w14:textId="77777777" w:rsidR="0035490D" w:rsidRDefault="008A1660">
            <w:pPr>
              <w:pStyle w:val="ListParagraph"/>
              <w:numPr>
                <w:ilvl w:val="0"/>
                <w:numId w:val="17"/>
              </w:numPr>
              <w:rPr>
                <w:lang w:eastAsia="en-US"/>
              </w:rPr>
            </w:pPr>
            <w:r>
              <w:rPr>
                <w:lang w:eastAsia="en-US"/>
              </w:rPr>
              <w:t xml:space="preserve">FFS: UE monitors one of </w:t>
            </w:r>
            <w:r>
              <w:rPr>
                <w:lang w:eastAsia="en-US"/>
              </w:rPr>
              <w:t>or both multi-cell scheduling DCI and legacy single cell scheduling DCI for a scheduled cell.</w:t>
            </w:r>
          </w:p>
          <w:p w14:paraId="2F9CA222" w14:textId="77777777" w:rsidR="0035490D" w:rsidRDefault="0035490D">
            <w:pPr>
              <w:rPr>
                <w:lang w:eastAsia="en-US"/>
              </w:rPr>
            </w:pPr>
          </w:p>
        </w:tc>
      </w:tr>
    </w:tbl>
    <w:p w14:paraId="7AFE094B" w14:textId="77777777" w:rsidR="0035490D" w:rsidRDefault="0035490D">
      <w:pPr>
        <w:rPr>
          <w:lang w:eastAsia="en-US"/>
        </w:rPr>
      </w:pPr>
    </w:p>
    <w:p w14:paraId="7EB778A1" w14:textId="77777777" w:rsidR="0035490D" w:rsidRDefault="008A1660">
      <w:pPr>
        <w:spacing w:after="120"/>
        <w:rPr>
          <w:lang w:val="en-US" w:eastAsia="en-US"/>
        </w:rPr>
      </w:pPr>
      <w:r>
        <w:rPr>
          <w:lang w:eastAsia="en-US"/>
        </w:rPr>
        <w:t xml:space="preserve">8 companies [Huawei, </w:t>
      </w:r>
      <w:proofErr w:type="spellStart"/>
      <w:r>
        <w:rPr>
          <w:lang w:eastAsia="en-US"/>
        </w:rPr>
        <w:t>Spreadtrum</w:t>
      </w:r>
      <w:proofErr w:type="spellEnd"/>
      <w:r>
        <w:rPr>
          <w:lang w:eastAsia="en-US"/>
        </w:rPr>
        <w:t xml:space="preserve">, </w:t>
      </w:r>
      <w:proofErr w:type="spellStart"/>
      <w:r>
        <w:rPr>
          <w:lang w:eastAsia="en-US"/>
        </w:rPr>
        <w:t>Langbo</w:t>
      </w:r>
      <w:proofErr w:type="spellEnd"/>
      <w:r>
        <w:rPr>
          <w:lang w:eastAsia="en-US"/>
        </w:rPr>
        <w:t xml:space="preserve">, Nokia/NSB, Xiaomi, LG, FGI] propose to confirm the working assumption that </w:t>
      </w:r>
      <w:r>
        <w:rPr>
          <w:rFonts w:eastAsia="楷体"/>
          <w:szCs w:val="20"/>
          <w:lang w:eastAsia="zh-CN"/>
        </w:rPr>
        <w:t xml:space="preserve">DCI format 0_X/1_X is a new DCI format for </w:t>
      </w:r>
      <w:r>
        <w:rPr>
          <w:rFonts w:eastAsia="楷体"/>
          <w:szCs w:val="20"/>
          <w:lang w:eastAsia="zh-CN"/>
        </w:rPr>
        <w:t xml:space="preserve">multi-cell scheduling. </w:t>
      </w:r>
      <w:r>
        <w:rPr>
          <w:lang w:eastAsia="en-US"/>
        </w:rPr>
        <w:t xml:space="preserve">Introducing new DCI format for multi-cell scheduling can </w:t>
      </w:r>
      <w:r>
        <w:rPr>
          <w:rFonts w:hint="eastAsia"/>
          <w:lang w:eastAsia="en-US"/>
        </w:rPr>
        <w:t>p</w:t>
      </w:r>
      <w:r>
        <w:rPr>
          <w:lang w:eastAsia="en-US"/>
        </w:rPr>
        <w:t>rovide a clean design for standards and gNB can flexibly adopt multi-cell scheduling or single cell scheduling dependent on actual scenarios for a scheduled cell. Furthermore,</w:t>
      </w:r>
      <w:r>
        <w:rPr>
          <w:lang w:eastAsia="en-US"/>
        </w:rPr>
        <w:t xml:space="preserve"> this working assumption is also relevant to </w:t>
      </w:r>
      <w:r>
        <w:rPr>
          <w:lang w:val="en-US" w:eastAsia="zh-CN"/>
        </w:rPr>
        <w:t>DCI size budget, scheduling possibilities and BD/CCE budget discussion.</w:t>
      </w:r>
    </w:p>
    <w:p w14:paraId="5F9BB864" w14:textId="77777777" w:rsidR="0035490D" w:rsidRDefault="008A1660">
      <w:r>
        <w:t xml:space="preserve">Therefore, moderator suggest one proposal below for confirming the working assumption as soon as possible. </w:t>
      </w:r>
    </w:p>
    <w:p w14:paraId="73FDB090" w14:textId="77777777" w:rsidR="0035490D" w:rsidRDefault="0035490D">
      <w:pPr>
        <w:rPr>
          <w:lang w:eastAsia="en-US"/>
        </w:rPr>
      </w:pPr>
    </w:p>
    <w:p w14:paraId="666B7527" w14:textId="77777777" w:rsidR="0035490D" w:rsidRDefault="008A1660">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lastRenderedPageBreak/>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437A4849" w14:textId="77777777" w:rsidR="0035490D" w:rsidRDefault="0035490D">
      <w:pPr>
        <w:rPr>
          <w:lang w:eastAsia="en-US"/>
        </w:rPr>
      </w:pPr>
    </w:p>
    <w:p w14:paraId="453400AB" w14:textId="77777777" w:rsidR="0035490D" w:rsidRDefault="008A1660">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2-1:</w:t>
      </w:r>
    </w:p>
    <w:p w14:paraId="770A8C64" w14:textId="77777777" w:rsidR="0035490D" w:rsidRDefault="008A1660">
      <w:pPr>
        <w:pStyle w:val="ListParagraph"/>
        <w:numPr>
          <w:ilvl w:val="0"/>
          <w:numId w:val="17"/>
        </w:numPr>
        <w:rPr>
          <w:rFonts w:eastAsia="楷体"/>
          <w:szCs w:val="20"/>
          <w:lang w:eastAsia="zh-CN"/>
        </w:rPr>
      </w:pPr>
      <w:r>
        <w:rPr>
          <w:lang w:eastAsia="en-US"/>
        </w:rPr>
        <w:t xml:space="preserve">Confirm below working assumption reached in RAN1#109e meeting. </w:t>
      </w:r>
    </w:p>
    <w:p w14:paraId="6AB8C439" w14:textId="77777777" w:rsidR="0035490D" w:rsidRDefault="008A1660">
      <w:pPr>
        <w:pStyle w:val="ListParagraph"/>
        <w:numPr>
          <w:ilvl w:val="0"/>
          <w:numId w:val="15"/>
        </w:numPr>
        <w:rPr>
          <w:rFonts w:eastAsia="楷体"/>
          <w:szCs w:val="20"/>
          <w:lang w:eastAsia="zh-CN"/>
        </w:rPr>
      </w:pPr>
      <w:r>
        <w:rPr>
          <w:rFonts w:eastAsia="楷体"/>
          <w:b/>
          <w:bCs/>
          <w:szCs w:val="20"/>
          <w:highlight w:val="darkYellow"/>
          <w:lang w:eastAsia="zh-CN"/>
        </w:rPr>
        <w:t>(Working assumption)</w:t>
      </w:r>
      <w:r>
        <w:rPr>
          <w:rFonts w:eastAsia="楷体"/>
          <w:b/>
          <w:bCs/>
          <w:szCs w:val="20"/>
          <w:lang w:eastAsia="zh-CN"/>
        </w:rPr>
        <w:t xml:space="preserve"> </w:t>
      </w:r>
      <w:r>
        <w:rPr>
          <w:rFonts w:eastAsia="楷体"/>
          <w:szCs w:val="20"/>
          <w:lang w:eastAsia="zh-CN"/>
        </w:rPr>
        <w:t>DCI format 0_X/1_X is a new DCI format for multi-cell scheduling</w:t>
      </w:r>
    </w:p>
    <w:p w14:paraId="4D4CAE20" w14:textId="77777777" w:rsidR="0035490D" w:rsidRDefault="0035490D">
      <w:pPr>
        <w:rPr>
          <w:lang w:val="en-US" w:eastAsia="en-US"/>
        </w:rPr>
      </w:pPr>
    </w:p>
    <w:p w14:paraId="11C0DF4A" w14:textId="77777777" w:rsidR="0035490D" w:rsidRDefault="008A1660">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5490D" w14:paraId="79AF7743" w14:textId="77777777">
        <w:tc>
          <w:tcPr>
            <w:tcW w:w="2009" w:type="dxa"/>
            <w:tcBorders>
              <w:top w:val="single" w:sz="4" w:space="0" w:color="auto"/>
              <w:left w:val="single" w:sz="4" w:space="0" w:color="auto"/>
              <w:bottom w:val="single" w:sz="4" w:space="0" w:color="auto"/>
              <w:right w:val="single" w:sz="4" w:space="0" w:color="auto"/>
            </w:tcBorders>
          </w:tcPr>
          <w:p w14:paraId="2F42CF4F" w14:textId="77777777" w:rsidR="0035490D" w:rsidRDefault="008A1660">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117D0BC" w14:textId="77777777" w:rsidR="0035490D" w:rsidRDefault="008A1660">
            <w:pPr>
              <w:wordWrap/>
              <w:jc w:val="center"/>
              <w:rPr>
                <w:b/>
                <w:lang w:eastAsia="zh-CN"/>
              </w:rPr>
            </w:pPr>
            <w:r>
              <w:rPr>
                <w:b/>
                <w:lang w:eastAsia="zh-CN"/>
              </w:rPr>
              <w:t>Comment</w:t>
            </w:r>
          </w:p>
        </w:tc>
      </w:tr>
      <w:tr w:rsidR="0035490D" w14:paraId="77F42E7B" w14:textId="77777777">
        <w:tc>
          <w:tcPr>
            <w:tcW w:w="2009" w:type="dxa"/>
            <w:tcBorders>
              <w:top w:val="single" w:sz="4" w:space="0" w:color="auto"/>
              <w:left w:val="single" w:sz="4" w:space="0" w:color="auto"/>
              <w:bottom w:val="single" w:sz="4" w:space="0" w:color="auto"/>
              <w:right w:val="single" w:sz="4" w:space="0" w:color="auto"/>
            </w:tcBorders>
          </w:tcPr>
          <w:p w14:paraId="5B7F43AB" w14:textId="77777777" w:rsidR="0035490D" w:rsidRDefault="008A1660">
            <w:pPr>
              <w:wordWrap/>
              <w:jc w:val="left"/>
              <w:rPr>
                <w:bCs/>
                <w:lang w:eastAsia="zh-CN"/>
              </w:rPr>
            </w:pPr>
            <w:r>
              <w:t>Nokia, NSB</w:t>
            </w:r>
          </w:p>
        </w:tc>
        <w:tc>
          <w:tcPr>
            <w:tcW w:w="7353" w:type="dxa"/>
            <w:tcBorders>
              <w:top w:val="single" w:sz="4" w:space="0" w:color="auto"/>
              <w:left w:val="single" w:sz="4" w:space="0" w:color="auto"/>
              <w:bottom w:val="single" w:sz="4" w:space="0" w:color="auto"/>
              <w:right w:val="single" w:sz="4" w:space="0" w:color="auto"/>
            </w:tcBorders>
          </w:tcPr>
          <w:p w14:paraId="3C53DA8D" w14:textId="77777777" w:rsidR="0035490D" w:rsidRDefault="008A1660">
            <w:pPr>
              <w:wordWrap/>
              <w:jc w:val="left"/>
              <w:rPr>
                <w:bCs/>
                <w:lang w:eastAsia="zh-CN"/>
              </w:rPr>
            </w:pPr>
            <w:r>
              <w:rPr>
                <w:bCs/>
                <w:lang w:eastAsia="zh-CN"/>
              </w:rPr>
              <w:t>Support</w:t>
            </w:r>
          </w:p>
        </w:tc>
      </w:tr>
      <w:tr w:rsidR="0035490D" w14:paraId="140370B7" w14:textId="77777777">
        <w:tc>
          <w:tcPr>
            <w:tcW w:w="2009" w:type="dxa"/>
            <w:tcBorders>
              <w:top w:val="single" w:sz="4" w:space="0" w:color="auto"/>
              <w:left w:val="single" w:sz="4" w:space="0" w:color="auto"/>
              <w:bottom w:val="single" w:sz="4" w:space="0" w:color="auto"/>
              <w:right w:val="single" w:sz="4" w:space="0" w:color="auto"/>
            </w:tcBorders>
          </w:tcPr>
          <w:p w14:paraId="6DA82E06" w14:textId="77777777" w:rsidR="0035490D" w:rsidRDefault="008A1660">
            <w:pPr>
              <w:wordWrap/>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67FA9A6F" w14:textId="77777777" w:rsidR="0035490D" w:rsidRDefault="008A1660">
            <w:pPr>
              <w:wordWrap/>
              <w:rPr>
                <w:bCs/>
                <w:lang w:eastAsia="zh-CN"/>
              </w:rPr>
            </w:pPr>
            <w:r>
              <w:rPr>
                <w:rFonts w:eastAsia="PMingLiU"/>
                <w:lang w:eastAsia="zh-TW"/>
              </w:rPr>
              <w:t>Support the proposal.</w:t>
            </w:r>
          </w:p>
        </w:tc>
      </w:tr>
      <w:tr w:rsidR="0035490D" w14:paraId="1D0FD951" w14:textId="77777777">
        <w:tc>
          <w:tcPr>
            <w:tcW w:w="2009" w:type="dxa"/>
            <w:tcBorders>
              <w:top w:val="single" w:sz="4" w:space="0" w:color="auto"/>
              <w:left w:val="single" w:sz="4" w:space="0" w:color="auto"/>
              <w:bottom w:val="single" w:sz="4" w:space="0" w:color="auto"/>
              <w:right w:val="single" w:sz="4" w:space="0" w:color="auto"/>
            </w:tcBorders>
          </w:tcPr>
          <w:p w14:paraId="6307CE88" w14:textId="77777777" w:rsidR="0035490D" w:rsidRDefault="008A1660">
            <w:pPr>
              <w:wordWrap/>
              <w:rPr>
                <w:bCs/>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3D8B1E22" w14:textId="77777777" w:rsidR="0035490D" w:rsidRDefault="008A1660">
            <w:pPr>
              <w:wordWrap/>
              <w:rPr>
                <w:bCs/>
              </w:rPr>
            </w:pPr>
            <w:r>
              <w:rPr>
                <w:rFonts w:hint="eastAsia"/>
                <w:bCs/>
              </w:rPr>
              <w:t>Support.</w:t>
            </w:r>
          </w:p>
        </w:tc>
      </w:tr>
      <w:tr w:rsidR="0035490D" w14:paraId="763E6F98" w14:textId="77777777">
        <w:tc>
          <w:tcPr>
            <w:tcW w:w="2009" w:type="dxa"/>
            <w:tcBorders>
              <w:top w:val="single" w:sz="4" w:space="0" w:color="auto"/>
              <w:left w:val="single" w:sz="4" w:space="0" w:color="auto"/>
              <w:bottom w:val="single" w:sz="4" w:space="0" w:color="auto"/>
              <w:right w:val="single" w:sz="4" w:space="0" w:color="auto"/>
            </w:tcBorders>
          </w:tcPr>
          <w:p w14:paraId="0410BF89" w14:textId="77777777" w:rsidR="0035490D" w:rsidRDefault="008A1660">
            <w:pPr>
              <w:wordWrap/>
              <w:jc w:val="left"/>
              <w:rPr>
                <w:rFonts w:eastAsia="MS Mincho"/>
                <w:bCs/>
                <w:lang w:eastAsia="ja-JP"/>
              </w:rPr>
            </w:pPr>
            <w:r>
              <w:rPr>
                <w:bCs/>
                <w:lang w:eastAsia="zh-CN"/>
              </w:rPr>
              <w:t>Samsung</w:t>
            </w:r>
          </w:p>
        </w:tc>
        <w:tc>
          <w:tcPr>
            <w:tcW w:w="7353" w:type="dxa"/>
            <w:tcBorders>
              <w:top w:val="single" w:sz="4" w:space="0" w:color="auto"/>
              <w:left w:val="single" w:sz="4" w:space="0" w:color="auto"/>
              <w:bottom w:val="single" w:sz="4" w:space="0" w:color="auto"/>
              <w:right w:val="single" w:sz="4" w:space="0" w:color="auto"/>
            </w:tcBorders>
          </w:tcPr>
          <w:p w14:paraId="1190ACB6" w14:textId="77777777" w:rsidR="0035490D" w:rsidRDefault="008A1660">
            <w:pPr>
              <w:wordWrap/>
              <w:ind w:left="100" w:hangingChars="50" w:hanging="100"/>
              <w:jc w:val="left"/>
              <w:rPr>
                <w:rFonts w:eastAsia="MS Mincho"/>
                <w:bCs/>
                <w:lang w:eastAsia="ja-JP"/>
              </w:rPr>
            </w:pPr>
            <w:r>
              <w:rPr>
                <w:bCs/>
                <w:lang w:eastAsia="zh-CN"/>
              </w:rPr>
              <w:t>Support</w:t>
            </w:r>
          </w:p>
        </w:tc>
      </w:tr>
      <w:tr w:rsidR="0035490D" w14:paraId="75B8F716" w14:textId="77777777">
        <w:tc>
          <w:tcPr>
            <w:tcW w:w="2009" w:type="dxa"/>
          </w:tcPr>
          <w:p w14:paraId="544C243C" w14:textId="77777777" w:rsidR="0035490D" w:rsidRDefault="008A1660">
            <w:pPr>
              <w:wordWrap/>
              <w:jc w:val="left"/>
              <w:rPr>
                <w:rFonts w:eastAsiaTheme="minorEastAsia"/>
                <w:bCs/>
                <w:lang w:eastAsia="zh-CN"/>
              </w:rPr>
            </w:pPr>
            <w:r>
              <w:rPr>
                <w:rFonts w:eastAsiaTheme="minorEastAsia" w:hint="eastAsia"/>
                <w:bCs/>
                <w:lang w:eastAsia="zh-CN"/>
              </w:rPr>
              <w:t>CATT</w:t>
            </w:r>
          </w:p>
        </w:tc>
        <w:tc>
          <w:tcPr>
            <w:tcW w:w="7353" w:type="dxa"/>
          </w:tcPr>
          <w:p w14:paraId="0817021E" w14:textId="77777777" w:rsidR="0035490D" w:rsidRDefault="008A1660">
            <w:pPr>
              <w:wordWrap/>
              <w:jc w:val="left"/>
              <w:rPr>
                <w:rFonts w:eastAsiaTheme="minorEastAsia"/>
                <w:bCs/>
                <w:lang w:eastAsia="zh-CN"/>
              </w:rPr>
            </w:pPr>
            <w:r>
              <w:rPr>
                <w:rFonts w:eastAsiaTheme="minorEastAsia" w:hint="eastAsia"/>
                <w:bCs/>
                <w:lang w:eastAsia="zh-CN"/>
              </w:rPr>
              <w:t>Support.</w:t>
            </w:r>
          </w:p>
        </w:tc>
      </w:tr>
      <w:tr w:rsidR="0035490D" w14:paraId="46388657" w14:textId="77777777">
        <w:tc>
          <w:tcPr>
            <w:tcW w:w="2009" w:type="dxa"/>
          </w:tcPr>
          <w:p w14:paraId="53EBFE0D" w14:textId="77777777" w:rsidR="0035490D" w:rsidRDefault="008A1660">
            <w:pPr>
              <w:wordWrap/>
              <w:jc w:val="left"/>
              <w:rPr>
                <w:rFonts w:eastAsia="MS Mincho"/>
                <w:bCs/>
                <w:lang w:eastAsia="ja-JP"/>
              </w:rPr>
            </w:pPr>
            <w:r>
              <w:rPr>
                <w:rFonts w:eastAsia="MS Mincho" w:hint="eastAsia"/>
                <w:bCs/>
                <w:lang w:eastAsia="ja-JP"/>
              </w:rPr>
              <w:t>Q</w:t>
            </w:r>
            <w:r>
              <w:rPr>
                <w:rFonts w:eastAsia="MS Mincho"/>
                <w:bCs/>
                <w:lang w:eastAsia="ja-JP"/>
              </w:rPr>
              <w:t>ualcomm</w:t>
            </w:r>
          </w:p>
        </w:tc>
        <w:tc>
          <w:tcPr>
            <w:tcW w:w="7353" w:type="dxa"/>
          </w:tcPr>
          <w:p w14:paraId="1F7E2AB1" w14:textId="77777777" w:rsidR="0035490D" w:rsidRDefault="008A1660">
            <w:pPr>
              <w:wordWrap/>
              <w:jc w:val="left"/>
              <w:rPr>
                <w:rFonts w:eastAsia="MS Mincho"/>
                <w:bCs/>
                <w:lang w:eastAsia="ja-JP"/>
              </w:rPr>
            </w:pPr>
            <w:r>
              <w:rPr>
                <w:rFonts w:eastAsia="MS Mincho" w:hint="eastAsia"/>
                <w:bCs/>
                <w:lang w:eastAsia="ja-JP"/>
              </w:rPr>
              <w:t>W</w:t>
            </w:r>
            <w:r>
              <w:rPr>
                <w:rFonts w:eastAsia="MS Mincho"/>
                <w:bCs/>
                <w:lang w:eastAsia="ja-JP"/>
              </w:rPr>
              <w:t>e are OK with the proposal.</w:t>
            </w:r>
          </w:p>
        </w:tc>
      </w:tr>
      <w:tr w:rsidR="0035490D" w14:paraId="00084B15" w14:textId="77777777">
        <w:tc>
          <w:tcPr>
            <w:tcW w:w="2009" w:type="dxa"/>
          </w:tcPr>
          <w:p w14:paraId="0186A0BC" w14:textId="77777777" w:rsidR="0035490D" w:rsidRDefault="008A1660">
            <w:pPr>
              <w:wordWrap/>
              <w:jc w:val="left"/>
              <w:rPr>
                <w:rFonts w:eastAsiaTheme="minorEastAsia"/>
                <w:bCs/>
                <w:lang w:eastAsia="zh-CN"/>
              </w:rPr>
            </w:pPr>
            <w:r>
              <w:rPr>
                <w:rFonts w:eastAsiaTheme="minorEastAsia"/>
                <w:bCs/>
                <w:lang w:eastAsia="zh-CN"/>
              </w:rPr>
              <w:t>Apple</w:t>
            </w:r>
          </w:p>
        </w:tc>
        <w:tc>
          <w:tcPr>
            <w:tcW w:w="7353" w:type="dxa"/>
          </w:tcPr>
          <w:p w14:paraId="24D0F9B5" w14:textId="77777777" w:rsidR="0035490D" w:rsidRDefault="008A1660">
            <w:pPr>
              <w:wordWrap/>
              <w:jc w:val="left"/>
              <w:rPr>
                <w:rFonts w:eastAsiaTheme="minorEastAsia"/>
                <w:bCs/>
                <w:lang w:eastAsia="zh-CN"/>
              </w:rPr>
            </w:pPr>
            <w:r>
              <w:rPr>
                <w:rFonts w:eastAsiaTheme="minorEastAsia"/>
                <w:bCs/>
                <w:lang w:eastAsia="zh-CN"/>
              </w:rPr>
              <w:t>Support</w:t>
            </w:r>
          </w:p>
        </w:tc>
      </w:tr>
      <w:tr w:rsidR="0035490D" w14:paraId="37F2305A" w14:textId="77777777">
        <w:tc>
          <w:tcPr>
            <w:tcW w:w="2009" w:type="dxa"/>
          </w:tcPr>
          <w:p w14:paraId="593517B1" w14:textId="77777777" w:rsidR="0035490D" w:rsidRDefault="008A1660">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353" w:type="dxa"/>
          </w:tcPr>
          <w:p w14:paraId="64DAC631" w14:textId="77777777" w:rsidR="0035490D" w:rsidRDefault="008A1660">
            <w:pPr>
              <w:wordWrap/>
              <w:jc w:val="left"/>
              <w:rPr>
                <w:rFonts w:eastAsia="PMingLiU"/>
                <w:bCs/>
                <w:lang w:eastAsia="zh-TW"/>
              </w:rPr>
            </w:pPr>
            <w:r>
              <w:rPr>
                <w:rFonts w:eastAsia="PMingLiU" w:hint="eastAsia"/>
                <w:bCs/>
                <w:lang w:eastAsia="zh-TW"/>
              </w:rPr>
              <w:t>S</w:t>
            </w:r>
            <w:r>
              <w:rPr>
                <w:rFonts w:eastAsia="PMingLiU"/>
                <w:bCs/>
                <w:lang w:eastAsia="zh-TW"/>
              </w:rPr>
              <w:t>upport</w:t>
            </w:r>
          </w:p>
        </w:tc>
      </w:tr>
      <w:tr w:rsidR="0035490D" w14:paraId="3A45D705" w14:textId="77777777">
        <w:tc>
          <w:tcPr>
            <w:tcW w:w="2009" w:type="dxa"/>
          </w:tcPr>
          <w:p w14:paraId="6135AB69" w14:textId="77777777" w:rsidR="0035490D" w:rsidRDefault="008A1660">
            <w:pPr>
              <w:wordWrap/>
              <w:jc w:val="left"/>
              <w:rPr>
                <w:rFonts w:eastAsiaTheme="minorEastAsia"/>
                <w:bCs/>
                <w:lang w:val="en-US" w:eastAsia="ja-JP"/>
              </w:rPr>
            </w:pPr>
            <w:r>
              <w:rPr>
                <w:rFonts w:eastAsiaTheme="minorEastAsia"/>
                <w:bCs/>
                <w:lang w:val="en-US" w:eastAsia="zh-CN"/>
              </w:rPr>
              <w:t>ZTE</w:t>
            </w:r>
          </w:p>
        </w:tc>
        <w:tc>
          <w:tcPr>
            <w:tcW w:w="7353" w:type="dxa"/>
          </w:tcPr>
          <w:p w14:paraId="62FDB641" w14:textId="77777777" w:rsidR="0035490D" w:rsidRDefault="008A1660">
            <w:pPr>
              <w:wordWrap/>
              <w:jc w:val="left"/>
              <w:rPr>
                <w:rFonts w:eastAsiaTheme="minorEastAsia"/>
                <w:bCs/>
                <w:lang w:val="en-US" w:eastAsia="ja-JP"/>
              </w:rPr>
            </w:pPr>
            <w:r>
              <w:rPr>
                <w:rFonts w:eastAsiaTheme="minorEastAsia"/>
                <w:bCs/>
                <w:lang w:val="en-US" w:eastAsia="zh-CN"/>
              </w:rPr>
              <w:t>Support</w:t>
            </w:r>
          </w:p>
        </w:tc>
      </w:tr>
      <w:tr w:rsidR="0035490D" w14:paraId="3374C1B5" w14:textId="77777777">
        <w:tc>
          <w:tcPr>
            <w:tcW w:w="2009" w:type="dxa"/>
          </w:tcPr>
          <w:p w14:paraId="2456BAE0" w14:textId="77777777" w:rsidR="0035490D" w:rsidRDefault="008A1660">
            <w:pPr>
              <w:wordWrap/>
              <w:jc w:val="left"/>
              <w:rPr>
                <w:bCs/>
              </w:rPr>
            </w:pPr>
            <w:r>
              <w:rPr>
                <w:rFonts w:eastAsiaTheme="minorEastAsia" w:hint="eastAsia"/>
                <w:bCs/>
                <w:lang w:eastAsia="zh-CN"/>
              </w:rPr>
              <w:t>v</w:t>
            </w:r>
            <w:r>
              <w:rPr>
                <w:rFonts w:eastAsiaTheme="minorEastAsia"/>
                <w:bCs/>
                <w:lang w:eastAsia="zh-CN"/>
              </w:rPr>
              <w:t>ivo</w:t>
            </w:r>
          </w:p>
        </w:tc>
        <w:tc>
          <w:tcPr>
            <w:tcW w:w="7353" w:type="dxa"/>
          </w:tcPr>
          <w:p w14:paraId="2E4BF7F8" w14:textId="77777777" w:rsidR="0035490D" w:rsidRDefault="008A1660">
            <w:pPr>
              <w:wordWrap/>
              <w:jc w:val="left"/>
              <w:rPr>
                <w:lang w:val="en-US"/>
              </w:rPr>
            </w:pPr>
            <w:r>
              <w:rPr>
                <w:bCs/>
                <w:lang w:eastAsia="zh-CN"/>
              </w:rPr>
              <w:t>Support</w:t>
            </w:r>
          </w:p>
        </w:tc>
      </w:tr>
      <w:tr w:rsidR="0035490D" w14:paraId="19A445C6" w14:textId="77777777">
        <w:tc>
          <w:tcPr>
            <w:tcW w:w="2009" w:type="dxa"/>
          </w:tcPr>
          <w:p w14:paraId="213803B7" w14:textId="77777777" w:rsidR="0035490D" w:rsidRDefault="008A1660">
            <w:pPr>
              <w:wordWrap/>
              <w:jc w:val="left"/>
              <w:rPr>
                <w:bCs/>
                <w:lang w:val="en-US"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7CF3377A" w14:textId="77777777" w:rsidR="0035490D" w:rsidRDefault="008A1660">
            <w:pPr>
              <w:wordWrap/>
              <w:jc w:val="left"/>
              <w:rPr>
                <w:bCs/>
                <w:lang w:eastAsia="zh-CN"/>
              </w:rPr>
            </w:pPr>
            <w:r>
              <w:rPr>
                <w:rFonts w:eastAsiaTheme="minorEastAsia" w:hint="eastAsia"/>
                <w:bCs/>
                <w:lang w:eastAsia="zh-CN"/>
              </w:rPr>
              <w:t>S</w:t>
            </w:r>
            <w:r>
              <w:rPr>
                <w:rFonts w:eastAsiaTheme="minorEastAsia"/>
                <w:bCs/>
                <w:lang w:eastAsia="zh-CN"/>
              </w:rPr>
              <w:t>upport</w:t>
            </w:r>
          </w:p>
        </w:tc>
      </w:tr>
      <w:tr w:rsidR="0035490D" w14:paraId="6BCD0D30" w14:textId="77777777">
        <w:tc>
          <w:tcPr>
            <w:tcW w:w="2009" w:type="dxa"/>
          </w:tcPr>
          <w:p w14:paraId="4E15798C" w14:textId="77777777" w:rsidR="0035490D" w:rsidRDefault="008A1660">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28E4C7AD" w14:textId="77777777" w:rsidR="0035490D" w:rsidRDefault="008A1660">
            <w:pPr>
              <w:jc w:val="left"/>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35490D" w14:paraId="3533079D" w14:textId="77777777">
        <w:tc>
          <w:tcPr>
            <w:tcW w:w="2009" w:type="dxa"/>
          </w:tcPr>
          <w:p w14:paraId="347FE65F" w14:textId="77777777" w:rsidR="0035490D" w:rsidRDefault="008A1660">
            <w:pPr>
              <w:jc w:val="left"/>
              <w:rPr>
                <w:rFonts w:eastAsiaTheme="minorEastAsia"/>
                <w:bCs/>
                <w:lang w:eastAsia="zh-CN"/>
              </w:rPr>
            </w:pPr>
            <w:r>
              <w:rPr>
                <w:rFonts w:eastAsiaTheme="minorEastAsia"/>
                <w:bCs/>
                <w:lang w:val="en-US" w:eastAsia="zh-CN"/>
              </w:rPr>
              <w:t>Lenovo</w:t>
            </w:r>
          </w:p>
        </w:tc>
        <w:tc>
          <w:tcPr>
            <w:tcW w:w="7353" w:type="dxa"/>
          </w:tcPr>
          <w:p w14:paraId="29B58EC6" w14:textId="77777777" w:rsidR="0035490D" w:rsidRDefault="008A1660">
            <w:pPr>
              <w:jc w:val="left"/>
              <w:rPr>
                <w:rFonts w:eastAsiaTheme="minorEastAsia"/>
                <w:bCs/>
                <w:lang w:eastAsia="zh-CN"/>
              </w:rPr>
            </w:pPr>
            <w:r>
              <w:rPr>
                <w:rFonts w:eastAsiaTheme="minorEastAsia"/>
                <w:bCs/>
                <w:lang w:val="en-US" w:eastAsia="zh-CN"/>
              </w:rPr>
              <w:t>Support</w:t>
            </w:r>
          </w:p>
        </w:tc>
      </w:tr>
      <w:tr w:rsidR="0035490D" w14:paraId="760D67E7" w14:textId="77777777">
        <w:tc>
          <w:tcPr>
            <w:tcW w:w="2009" w:type="dxa"/>
          </w:tcPr>
          <w:p w14:paraId="01B7E908" w14:textId="77777777" w:rsidR="0035490D" w:rsidRDefault="008A1660">
            <w:pPr>
              <w:jc w:val="left"/>
              <w:rPr>
                <w:rFonts w:eastAsiaTheme="minorEastAsia"/>
                <w:bCs/>
                <w:lang w:val="en-US" w:eastAsia="zh-CN"/>
              </w:rPr>
            </w:pPr>
            <w:r>
              <w:rPr>
                <w:rFonts w:eastAsiaTheme="minorEastAsia"/>
                <w:bCs/>
                <w:lang w:val="en-US" w:eastAsia="zh-CN"/>
              </w:rPr>
              <w:t>NEC</w:t>
            </w:r>
          </w:p>
        </w:tc>
        <w:tc>
          <w:tcPr>
            <w:tcW w:w="7353" w:type="dxa"/>
          </w:tcPr>
          <w:p w14:paraId="077386F7" w14:textId="77777777" w:rsidR="0035490D" w:rsidRDefault="008A1660">
            <w:pPr>
              <w:jc w:val="left"/>
              <w:rPr>
                <w:rFonts w:eastAsiaTheme="minorEastAsia"/>
                <w:bCs/>
                <w:lang w:val="en-US" w:eastAsia="zh-CN"/>
              </w:rPr>
            </w:pPr>
            <w:proofErr w:type="spellStart"/>
            <w:r>
              <w:rPr>
                <w:rFonts w:eastAsiaTheme="minorEastAsia"/>
                <w:bCs/>
                <w:lang w:val="en-US" w:eastAsia="zh-CN"/>
              </w:rPr>
              <w:t>Suupport</w:t>
            </w:r>
            <w:proofErr w:type="spellEnd"/>
          </w:p>
        </w:tc>
      </w:tr>
      <w:tr w:rsidR="0035490D" w14:paraId="2995E021" w14:textId="77777777">
        <w:tc>
          <w:tcPr>
            <w:tcW w:w="2009" w:type="dxa"/>
          </w:tcPr>
          <w:p w14:paraId="7B580643" w14:textId="77777777" w:rsidR="0035490D" w:rsidRDefault="008A1660">
            <w:pPr>
              <w:jc w:val="left"/>
              <w:rPr>
                <w:rFonts w:eastAsiaTheme="minorEastAsia"/>
                <w:bCs/>
                <w:lang w:val="en-US" w:eastAsia="zh-CN"/>
              </w:rPr>
            </w:pPr>
            <w:r>
              <w:rPr>
                <w:rFonts w:eastAsiaTheme="minorEastAsia"/>
                <w:bCs/>
                <w:lang w:val="en-US" w:eastAsia="zh-CN"/>
              </w:rPr>
              <w:t xml:space="preserve">NTT </w:t>
            </w:r>
            <w:r>
              <w:rPr>
                <w:rFonts w:eastAsiaTheme="minorEastAsia"/>
                <w:bCs/>
                <w:lang w:val="en-US" w:eastAsia="zh-CN"/>
              </w:rPr>
              <w:t>DOCOMO</w:t>
            </w:r>
          </w:p>
        </w:tc>
        <w:tc>
          <w:tcPr>
            <w:tcW w:w="7353" w:type="dxa"/>
          </w:tcPr>
          <w:p w14:paraId="7AF524E8" w14:textId="77777777" w:rsidR="0035490D" w:rsidRDefault="008A1660">
            <w:pPr>
              <w:jc w:val="left"/>
              <w:rPr>
                <w:rFonts w:eastAsiaTheme="minorEastAsia"/>
                <w:bCs/>
                <w:lang w:val="en-US" w:eastAsia="zh-CN"/>
              </w:rPr>
            </w:pPr>
            <w:r>
              <w:rPr>
                <w:rFonts w:eastAsia="MS Mincho" w:hint="eastAsia"/>
                <w:bCs/>
                <w:lang w:val="en-US" w:eastAsia="ja-JP"/>
              </w:rPr>
              <w:t>S</w:t>
            </w:r>
            <w:r>
              <w:rPr>
                <w:rFonts w:eastAsia="MS Mincho"/>
                <w:bCs/>
                <w:lang w:val="en-US" w:eastAsia="ja-JP"/>
              </w:rPr>
              <w:t xml:space="preserve">upport </w:t>
            </w:r>
          </w:p>
        </w:tc>
      </w:tr>
      <w:tr w:rsidR="0035490D" w14:paraId="341DB499" w14:textId="77777777">
        <w:tc>
          <w:tcPr>
            <w:tcW w:w="2009" w:type="dxa"/>
          </w:tcPr>
          <w:p w14:paraId="75C41199" w14:textId="77777777" w:rsidR="0035490D" w:rsidRDefault="008A1660">
            <w:pPr>
              <w:jc w:val="left"/>
              <w:rPr>
                <w:rFonts w:eastAsiaTheme="minorEastAsia"/>
                <w:bCs/>
                <w:lang w:val="en-US" w:eastAsia="zh-CN"/>
              </w:rPr>
            </w:pPr>
            <w:r>
              <w:rPr>
                <w:rFonts w:eastAsiaTheme="minorEastAsia"/>
                <w:bCs/>
                <w:lang w:val="en-US" w:eastAsia="zh-CN"/>
              </w:rPr>
              <w:t>OPPO</w:t>
            </w:r>
          </w:p>
        </w:tc>
        <w:tc>
          <w:tcPr>
            <w:tcW w:w="7353" w:type="dxa"/>
          </w:tcPr>
          <w:p w14:paraId="7DE422F3" w14:textId="77777777" w:rsidR="0035490D" w:rsidRDefault="008A1660">
            <w:pPr>
              <w:jc w:val="left"/>
              <w:rPr>
                <w:rFonts w:eastAsia="MS Mincho"/>
                <w:bCs/>
                <w:lang w:val="en-US" w:eastAsia="ja-JP"/>
              </w:rPr>
            </w:pPr>
            <w:r>
              <w:rPr>
                <w:rFonts w:eastAsia="MS Mincho"/>
                <w:bCs/>
                <w:lang w:val="en-US" w:eastAsia="ja-JP"/>
              </w:rPr>
              <w:t>Support</w:t>
            </w:r>
          </w:p>
        </w:tc>
      </w:tr>
      <w:tr w:rsidR="0035490D" w14:paraId="04B7290F" w14:textId="77777777">
        <w:tc>
          <w:tcPr>
            <w:tcW w:w="2009" w:type="dxa"/>
          </w:tcPr>
          <w:p w14:paraId="72A60FD8" w14:textId="77777777" w:rsidR="0035490D" w:rsidRDefault="008A1660">
            <w:pPr>
              <w:jc w:val="left"/>
              <w:rPr>
                <w:rFonts w:eastAsiaTheme="minorEastAsia"/>
                <w:bCs/>
                <w:lang w:val="en-US" w:eastAsia="zh-CN"/>
              </w:rPr>
            </w:pPr>
            <w:r>
              <w:rPr>
                <w:rFonts w:eastAsiaTheme="minorEastAsia"/>
                <w:bCs/>
                <w:lang w:val="en-US" w:eastAsia="zh-CN"/>
              </w:rPr>
              <w:t>Moderator</w:t>
            </w:r>
          </w:p>
        </w:tc>
        <w:tc>
          <w:tcPr>
            <w:tcW w:w="7353" w:type="dxa"/>
          </w:tcPr>
          <w:p w14:paraId="67BACF7F" w14:textId="77777777" w:rsidR="0035490D" w:rsidRDefault="008A1660">
            <w:pPr>
              <w:jc w:val="left"/>
              <w:rPr>
                <w:rFonts w:eastAsia="MS Mincho"/>
                <w:bCs/>
                <w:lang w:val="en-US" w:eastAsia="ja-JP"/>
              </w:rPr>
            </w:pPr>
            <w:r>
              <w:rPr>
                <w:rFonts w:eastAsia="MS Mincho"/>
                <w:bCs/>
                <w:lang w:val="en-US" w:eastAsia="ja-JP"/>
              </w:rPr>
              <w:t xml:space="preserve">This proposal has been agreed. </w:t>
            </w:r>
            <w:proofErr w:type="gramStart"/>
            <w:r>
              <w:rPr>
                <w:rFonts w:eastAsia="MS Mincho"/>
                <w:bCs/>
                <w:lang w:val="en-US" w:eastAsia="ja-JP"/>
              </w:rPr>
              <w:t>So</w:t>
            </w:r>
            <w:proofErr w:type="gramEnd"/>
            <w:r>
              <w:rPr>
                <w:rFonts w:eastAsia="MS Mincho"/>
                <w:bCs/>
                <w:lang w:val="en-US" w:eastAsia="ja-JP"/>
              </w:rPr>
              <w:t xml:space="preserve"> no need to show your views in this table any more.</w:t>
            </w:r>
          </w:p>
        </w:tc>
      </w:tr>
    </w:tbl>
    <w:p w14:paraId="01AEE9D6" w14:textId="77777777" w:rsidR="0035490D" w:rsidRDefault="0035490D">
      <w:pPr>
        <w:rPr>
          <w:lang w:eastAsia="en-US"/>
        </w:rPr>
      </w:pPr>
    </w:p>
    <w:p w14:paraId="2E4D71DD" w14:textId="77777777" w:rsidR="0035490D" w:rsidRDefault="0035490D">
      <w:pPr>
        <w:rPr>
          <w:lang w:eastAsia="en-US"/>
        </w:rPr>
      </w:pPr>
    </w:p>
    <w:p w14:paraId="6C15EAD3" w14:textId="77777777" w:rsidR="0035490D" w:rsidRDefault="008A1660">
      <w:pPr>
        <w:pStyle w:val="Heading2"/>
        <w:ind w:left="540"/>
      </w:pPr>
      <w:r>
        <w:t>Maximum number of cells scheduled by a single DCI</w:t>
      </w:r>
    </w:p>
    <w:p w14:paraId="1FDE92B2" w14:textId="77777777" w:rsidR="0035490D" w:rsidRDefault="0035490D">
      <w:pPr>
        <w:rPr>
          <w:lang w:eastAsia="en-US"/>
        </w:rPr>
      </w:pPr>
    </w:p>
    <w:p w14:paraId="38AE7BD3" w14:textId="77777777" w:rsidR="0035490D" w:rsidRDefault="008A1660">
      <w:pPr>
        <w:rPr>
          <w:lang w:eastAsia="en-US"/>
        </w:rPr>
      </w:pPr>
      <w:r>
        <w:rPr>
          <w:lang w:eastAsia="en-US"/>
        </w:rPr>
        <w:t>Regarding this issue, companies’ views are summarized as below:</w:t>
      </w:r>
    </w:p>
    <w:p w14:paraId="18D11A3B" w14:textId="77777777" w:rsidR="0035490D" w:rsidRDefault="0035490D">
      <w:pPr>
        <w:rPr>
          <w:lang w:eastAsia="zh-CN"/>
        </w:rPr>
      </w:pPr>
    </w:p>
    <w:tbl>
      <w:tblPr>
        <w:tblStyle w:val="TableGrid"/>
        <w:tblW w:w="0" w:type="auto"/>
        <w:tblLook w:val="04A0" w:firstRow="1" w:lastRow="0" w:firstColumn="1" w:lastColumn="0" w:noHBand="0" w:noVBand="1"/>
      </w:tblPr>
      <w:tblGrid>
        <w:gridCol w:w="9362"/>
      </w:tblGrid>
      <w:tr w:rsidR="0035490D" w14:paraId="12BE81F4" w14:textId="77777777">
        <w:tc>
          <w:tcPr>
            <w:tcW w:w="9362" w:type="dxa"/>
          </w:tcPr>
          <w:p w14:paraId="28E81556" w14:textId="77777777" w:rsidR="0035490D" w:rsidRDefault="008A1660">
            <w:pPr>
              <w:pStyle w:val="ListParagraph"/>
              <w:numPr>
                <w:ilvl w:val="0"/>
                <w:numId w:val="14"/>
              </w:numPr>
              <w:wordWrap/>
              <w:ind w:left="338" w:hanging="270"/>
              <w:jc w:val="both"/>
              <w:rPr>
                <w:rFonts w:eastAsia="楷体"/>
                <w:b/>
                <w:bCs/>
                <w:sz w:val="22"/>
                <w:lang w:eastAsia="zh-CN"/>
              </w:rPr>
            </w:pPr>
            <w:r>
              <w:rPr>
                <w:rFonts w:eastAsia="楷体"/>
                <w:b/>
                <w:bCs/>
                <w:sz w:val="22"/>
                <w:lang w:eastAsia="zh-CN"/>
              </w:rPr>
              <w:t xml:space="preserve">Huawei, </w:t>
            </w:r>
            <w:proofErr w:type="spellStart"/>
            <w:r>
              <w:rPr>
                <w:rFonts w:eastAsia="楷体"/>
                <w:b/>
                <w:bCs/>
                <w:sz w:val="22"/>
                <w:lang w:eastAsia="zh-CN"/>
              </w:rPr>
              <w:t>HiSilicon</w:t>
            </w:r>
            <w:proofErr w:type="spellEnd"/>
          </w:p>
          <w:p w14:paraId="6A875E27"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6: The maximum number of co-scheduled cells by a DCI format 0_X in Rel-18 can be 3.</w:t>
            </w:r>
          </w:p>
          <w:p w14:paraId="6633FD2B" w14:textId="77777777" w:rsidR="0035490D" w:rsidRDefault="008A1660">
            <w:pPr>
              <w:pStyle w:val="ListParagraph"/>
              <w:numPr>
                <w:ilvl w:val="0"/>
                <w:numId w:val="15"/>
              </w:numPr>
              <w:rPr>
                <w:rFonts w:eastAsia="楷体"/>
                <w:i/>
                <w:iCs/>
                <w:szCs w:val="20"/>
                <w:lang w:val="en-US" w:eastAsia="zh-CN"/>
              </w:rPr>
            </w:pPr>
            <w:r>
              <w:rPr>
                <w:rFonts w:eastAsia="楷体"/>
                <w:i/>
                <w:iCs/>
                <w:szCs w:val="20"/>
                <w:lang w:val="en-US" w:eastAsia="zh-CN"/>
              </w:rPr>
              <w:t>Proposal 7: The maximum number of co-scheduled cells by a DCI format 1_X in Rel-18 can be 4.</w:t>
            </w:r>
          </w:p>
          <w:p w14:paraId="73845640" w14:textId="77777777" w:rsidR="0035490D" w:rsidRDefault="0035490D">
            <w:pPr>
              <w:wordWrap/>
              <w:rPr>
                <w:rFonts w:eastAsia="楷体"/>
                <w:b/>
                <w:bCs/>
                <w:sz w:val="22"/>
                <w:lang w:eastAsia="zh-CN"/>
              </w:rPr>
            </w:pPr>
          </w:p>
          <w:p w14:paraId="36EDCA37" w14:textId="77777777" w:rsidR="0035490D" w:rsidRDefault="008A1660">
            <w:pPr>
              <w:pStyle w:val="ListParagraph"/>
              <w:numPr>
                <w:ilvl w:val="0"/>
                <w:numId w:val="14"/>
              </w:numPr>
              <w:wordWrap/>
              <w:ind w:left="338" w:hanging="270"/>
              <w:jc w:val="both"/>
              <w:rPr>
                <w:rFonts w:eastAsia="楷体"/>
                <w:b/>
                <w:bCs/>
                <w:sz w:val="22"/>
                <w:lang w:eastAsia="zh-CN"/>
              </w:rPr>
            </w:pPr>
            <w:r>
              <w:rPr>
                <w:rFonts w:eastAsia="楷体"/>
                <w:b/>
                <w:bCs/>
                <w:sz w:val="22"/>
                <w:lang w:eastAsia="zh-CN"/>
              </w:rPr>
              <w:t>ZTE</w:t>
            </w:r>
          </w:p>
          <w:p w14:paraId="5B736849" w14:textId="77777777" w:rsidR="0035490D" w:rsidRDefault="008A1660">
            <w:pPr>
              <w:pStyle w:val="ListParagraph"/>
              <w:numPr>
                <w:ilvl w:val="0"/>
                <w:numId w:val="15"/>
              </w:numPr>
              <w:rPr>
                <w:rFonts w:eastAsia="楷体"/>
                <w:i/>
                <w:iCs/>
                <w:szCs w:val="20"/>
                <w:lang w:val="en-US" w:eastAsia="zh-CN"/>
              </w:rPr>
            </w:pPr>
            <w:r>
              <w:rPr>
                <w:rFonts w:eastAsia="楷体" w:hint="eastAsia"/>
                <w:i/>
                <w:iCs/>
                <w:szCs w:val="20"/>
                <w:lang w:val="en-US" w:eastAsia="zh-CN"/>
              </w:rPr>
              <w:t>Proposal 1</w:t>
            </w:r>
            <w:r>
              <w:rPr>
                <w:rFonts w:eastAsia="楷体"/>
                <w:i/>
                <w:iCs/>
                <w:szCs w:val="20"/>
                <w:lang w:val="en-US" w:eastAsia="zh-CN"/>
              </w:rPr>
              <w:t xml:space="preserve">: </w:t>
            </w:r>
            <w:r>
              <w:rPr>
                <w:rFonts w:eastAsia="楷体" w:hint="eastAsia"/>
                <w:i/>
                <w:iCs/>
                <w:szCs w:val="20"/>
                <w:lang w:val="en-US" w:eastAsia="zh-CN"/>
              </w:rPr>
              <w:t xml:space="preserve">4 or 8 should be supported as </w:t>
            </w:r>
            <w:r>
              <w:rPr>
                <w:rFonts w:eastAsia="楷体" w:hint="eastAsia"/>
                <w:i/>
                <w:iCs/>
                <w:szCs w:val="20"/>
                <w:lang w:val="en-US" w:eastAsia="zh-CN"/>
              </w:rPr>
              <w:t>the maximum number of scheduled cells.</w:t>
            </w:r>
          </w:p>
          <w:p w14:paraId="75749D38" w14:textId="77777777" w:rsidR="0035490D" w:rsidRDefault="0035490D">
            <w:pPr>
              <w:wordWrap/>
              <w:rPr>
                <w:rFonts w:eastAsia="楷体"/>
                <w:i/>
                <w:iCs/>
                <w:szCs w:val="20"/>
                <w:lang w:val="en-US" w:eastAsia="zh-CN"/>
              </w:rPr>
            </w:pPr>
          </w:p>
          <w:p w14:paraId="15C07258" w14:textId="77777777" w:rsidR="0035490D" w:rsidRDefault="008A1660">
            <w:pPr>
              <w:pStyle w:val="ListParagraph"/>
              <w:numPr>
                <w:ilvl w:val="0"/>
                <w:numId w:val="14"/>
              </w:numPr>
              <w:wordWrap/>
              <w:ind w:left="338" w:hanging="270"/>
              <w:jc w:val="both"/>
              <w:rPr>
                <w:rFonts w:eastAsia="楷体"/>
                <w:b/>
                <w:bCs/>
                <w:sz w:val="22"/>
                <w:lang w:eastAsia="zh-CN"/>
              </w:rPr>
            </w:pPr>
            <w:proofErr w:type="spellStart"/>
            <w:r>
              <w:rPr>
                <w:rFonts w:eastAsia="楷体"/>
                <w:b/>
                <w:bCs/>
                <w:sz w:val="22"/>
                <w:lang w:eastAsia="zh-CN"/>
              </w:rPr>
              <w:t>Spreadtrum</w:t>
            </w:r>
            <w:proofErr w:type="spellEnd"/>
            <w:r>
              <w:rPr>
                <w:rFonts w:eastAsia="楷体"/>
                <w:b/>
                <w:bCs/>
                <w:sz w:val="22"/>
                <w:lang w:eastAsia="zh-CN"/>
              </w:rPr>
              <w:t xml:space="preserve"> Communications</w:t>
            </w:r>
          </w:p>
          <w:p w14:paraId="12EF5D55"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5: The value for the maximum number of co-scheduled cells by a DCI format 1_X in Rel-18 is 4, and the value for the maximum number of co-scheduled cells by a DCI format 0_X in Rel-1</w:t>
            </w:r>
            <w:r>
              <w:rPr>
                <w:rFonts w:eastAsia="楷体"/>
                <w:i/>
                <w:iCs/>
                <w:szCs w:val="20"/>
                <w:lang w:val="en-US" w:eastAsia="zh-CN"/>
              </w:rPr>
              <w:t>8 is 4.</w:t>
            </w:r>
          </w:p>
          <w:p w14:paraId="03DC44AC" w14:textId="77777777" w:rsidR="0035490D" w:rsidRDefault="0035490D">
            <w:pPr>
              <w:wordWrap/>
              <w:rPr>
                <w:rFonts w:eastAsia="楷体"/>
                <w:b/>
                <w:bCs/>
                <w:sz w:val="22"/>
                <w:lang w:eastAsia="zh-CN"/>
              </w:rPr>
            </w:pPr>
          </w:p>
          <w:p w14:paraId="34433634" w14:textId="77777777" w:rsidR="0035490D" w:rsidRDefault="008A1660">
            <w:pPr>
              <w:pStyle w:val="ListParagraph"/>
              <w:numPr>
                <w:ilvl w:val="0"/>
                <w:numId w:val="14"/>
              </w:numPr>
              <w:wordWrap/>
              <w:ind w:left="338" w:hanging="270"/>
              <w:jc w:val="both"/>
              <w:rPr>
                <w:rFonts w:eastAsia="楷体"/>
                <w:b/>
                <w:bCs/>
                <w:sz w:val="22"/>
                <w:lang w:eastAsia="zh-CN"/>
              </w:rPr>
            </w:pPr>
            <w:r>
              <w:rPr>
                <w:rFonts w:eastAsia="楷体"/>
                <w:b/>
                <w:bCs/>
                <w:sz w:val="22"/>
                <w:lang w:eastAsia="zh-CN"/>
              </w:rPr>
              <w:t>Vivo:</w:t>
            </w:r>
          </w:p>
          <w:p w14:paraId="118339D1" w14:textId="77777777" w:rsidR="0035490D" w:rsidRDefault="008A1660">
            <w:pPr>
              <w:pStyle w:val="ListParagraph"/>
              <w:numPr>
                <w:ilvl w:val="0"/>
                <w:numId w:val="15"/>
              </w:numPr>
              <w:rPr>
                <w:rFonts w:eastAsia="楷体"/>
                <w:i/>
                <w:iCs/>
                <w:szCs w:val="20"/>
                <w:lang w:val="en-US" w:eastAsia="zh-CN"/>
              </w:rPr>
            </w:pPr>
            <w:bookmarkStart w:id="19" w:name="_Ref102134265"/>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2</w:t>
            </w:r>
            <w:r>
              <w:rPr>
                <w:rFonts w:eastAsia="楷体"/>
                <w:i/>
                <w:iCs/>
                <w:szCs w:val="20"/>
                <w:lang w:val="en-US" w:eastAsia="zh-CN"/>
              </w:rPr>
              <w:fldChar w:fldCharType="end"/>
            </w:r>
            <w:r>
              <w:rPr>
                <w:rFonts w:eastAsia="楷体"/>
                <w:i/>
                <w:iCs/>
                <w:szCs w:val="20"/>
                <w:lang w:val="en-US" w:eastAsia="zh-CN"/>
              </w:rPr>
              <w:t xml:space="preserve">. For multi-cell scheduling, the following principles should be </w:t>
            </w:r>
            <w:proofErr w:type="gramStart"/>
            <w:r>
              <w:rPr>
                <w:rFonts w:eastAsia="楷体"/>
                <w:i/>
                <w:iCs/>
                <w:szCs w:val="20"/>
                <w:lang w:val="en-US" w:eastAsia="zh-CN"/>
              </w:rPr>
              <w:t>taken into account</w:t>
            </w:r>
            <w:proofErr w:type="gramEnd"/>
            <w:r>
              <w:rPr>
                <w:rFonts w:eastAsia="楷体"/>
                <w:i/>
                <w:iCs/>
                <w:szCs w:val="20"/>
                <w:lang w:val="en-US" w:eastAsia="zh-CN"/>
              </w:rPr>
              <w:t>:</w:t>
            </w:r>
            <w:bookmarkEnd w:id="19"/>
          </w:p>
          <w:p w14:paraId="724DC0FE" w14:textId="77777777" w:rsidR="0035490D" w:rsidRDefault="008A1660">
            <w:pPr>
              <w:pStyle w:val="ListParagraph"/>
              <w:numPr>
                <w:ilvl w:val="1"/>
                <w:numId w:val="15"/>
              </w:numPr>
              <w:kinsoku/>
              <w:overflowPunct/>
              <w:adjustRightInd/>
              <w:spacing w:after="0" w:line="276" w:lineRule="auto"/>
              <w:jc w:val="both"/>
              <w:textAlignment w:val="auto"/>
              <w:rPr>
                <w:i/>
                <w:iCs/>
                <w:lang w:eastAsia="ja-JP"/>
              </w:rPr>
            </w:pPr>
            <w:r>
              <w:rPr>
                <w:i/>
                <w:iCs/>
                <w:lang w:eastAsia="ja-JP"/>
              </w:rPr>
              <w:lastRenderedPageBreak/>
              <w:t>Changes or extensions to the legacy PDCCH coding/mapping procedure, including the maximum DCI size=140 bits excluding CR</w:t>
            </w:r>
            <w:r>
              <w:rPr>
                <w:i/>
                <w:iCs/>
                <w:lang w:eastAsia="ja-JP"/>
              </w:rPr>
              <w:t xml:space="preserve">C and supported ALs, should be avoided. </w:t>
            </w:r>
          </w:p>
          <w:p w14:paraId="2BF1C7B6" w14:textId="77777777" w:rsidR="0035490D" w:rsidRDefault="008A1660">
            <w:pPr>
              <w:pStyle w:val="ListParagraph"/>
              <w:numPr>
                <w:ilvl w:val="1"/>
                <w:numId w:val="15"/>
              </w:numPr>
              <w:kinsoku/>
              <w:overflowPunct/>
              <w:adjustRightInd/>
              <w:spacing w:after="0" w:line="276" w:lineRule="auto"/>
              <w:jc w:val="both"/>
              <w:textAlignment w:val="auto"/>
              <w:rPr>
                <w:i/>
                <w:iCs/>
                <w:lang w:eastAsia="ja-JP"/>
              </w:rPr>
            </w:pPr>
            <w:r>
              <w:rPr>
                <w:i/>
                <w:iCs/>
                <w:lang w:eastAsia="ja-JP"/>
              </w:rPr>
              <w:t xml:space="preserve">The maximum number of cells that can be scheduled by DCI format 0-X/1-X is 8. </w:t>
            </w:r>
          </w:p>
          <w:p w14:paraId="75875945" w14:textId="77777777" w:rsidR="0035490D" w:rsidRDefault="0035490D">
            <w:pPr>
              <w:wordWrap/>
              <w:rPr>
                <w:rFonts w:eastAsia="楷体"/>
                <w:b/>
                <w:bCs/>
                <w:sz w:val="22"/>
                <w:lang w:eastAsia="zh-CN"/>
              </w:rPr>
            </w:pPr>
          </w:p>
          <w:p w14:paraId="6478A932" w14:textId="77777777" w:rsidR="0035490D" w:rsidRDefault="008A1660">
            <w:pPr>
              <w:pStyle w:val="ListParagraph"/>
              <w:numPr>
                <w:ilvl w:val="0"/>
                <w:numId w:val="14"/>
              </w:numPr>
              <w:wordWrap/>
              <w:ind w:left="338" w:hanging="270"/>
              <w:jc w:val="both"/>
              <w:rPr>
                <w:rFonts w:eastAsia="楷体"/>
                <w:b/>
                <w:bCs/>
                <w:sz w:val="22"/>
                <w:lang w:eastAsia="zh-CN"/>
              </w:rPr>
            </w:pPr>
            <w:r>
              <w:rPr>
                <w:rFonts w:eastAsia="楷体"/>
                <w:b/>
                <w:bCs/>
                <w:sz w:val="22"/>
                <w:lang w:eastAsia="zh-CN"/>
              </w:rPr>
              <w:t>Nokia, Nokia Shanghai Bell</w:t>
            </w:r>
          </w:p>
          <w:p w14:paraId="03FFCA32" w14:textId="77777777" w:rsidR="0035490D" w:rsidRDefault="008A1660">
            <w:pPr>
              <w:pStyle w:val="ListParagraph"/>
              <w:numPr>
                <w:ilvl w:val="0"/>
                <w:numId w:val="15"/>
              </w:numPr>
              <w:rPr>
                <w:rFonts w:eastAsia="楷体"/>
                <w:i/>
                <w:iCs/>
                <w:szCs w:val="20"/>
                <w:lang w:val="en-US" w:eastAsia="zh-CN"/>
              </w:rPr>
            </w:pPr>
            <w:r>
              <w:rPr>
                <w:rFonts w:eastAsia="楷体"/>
                <w:i/>
                <w:iCs/>
                <w:szCs w:val="20"/>
                <w:lang w:val="en-US" w:eastAsia="zh-CN"/>
              </w:rPr>
              <w:t>Proposal 4.1.1: The maximum number of co-scheduled cells by a DCI format 0_X and DCI format 1_X in Rel-18 is</w:t>
            </w:r>
            <w:r>
              <w:rPr>
                <w:rFonts w:eastAsia="楷体"/>
                <w:i/>
                <w:iCs/>
                <w:szCs w:val="20"/>
                <w:lang w:val="en-US" w:eastAsia="zh-CN"/>
              </w:rPr>
              <w:t xml:space="preserve"> 4. </w:t>
            </w:r>
          </w:p>
          <w:p w14:paraId="06FC8A47" w14:textId="77777777" w:rsidR="0035490D" w:rsidRDefault="008A1660">
            <w:pPr>
              <w:pStyle w:val="ListParagraph"/>
              <w:numPr>
                <w:ilvl w:val="0"/>
                <w:numId w:val="15"/>
              </w:numPr>
              <w:rPr>
                <w:rFonts w:eastAsia="楷体"/>
                <w:i/>
                <w:iCs/>
                <w:szCs w:val="20"/>
                <w:lang w:val="en-US" w:eastAsia="zh-CN"/>
              </w:rPr>
            </w:pPr>
            <w:r>
              <w:rPr>
                <w:rFonts w:eastAsia="楷体"/>
                <w:i/>
                <w:iCs/>
                <w:szCs w:val="20"/>
                <w:lang w:val="en-US" w:eastAsia="zh-CN"/>
              </w:rPr>
              <w:t>Proposal 4.1.2: To limit the DCI size, the maximum number of co-scheduled cells by a DCI format 0_X / 1_X should be based on RRC configuration (</w:t>
            </w:r>
            <w:proofErr w:type="gramStart"/>
            <w:r>
              <w:rPr>
                <w:rFonts w:eastAsia="楷体"/>
                <w:i/>
                <w:iCs/>
                <w:szCs w:val="20"/>
                <w:lang w:val="en-US" w:eastAsia="zh-CN"/>
              </w:rPr>
              <w:t>i.e.</w:t>
            </w:r>
            <w:proofErr w:type="gramEnd"/>
            <w:r>
              <w:rPr>
                <w:rFonts w:eastAsia="楷体"/>
                <w:i/>
                <w:iCs/>
                <w:szCs w:val="20"/>
                <w:lang w:val="en-US" w:eastAsia="zh-CN"/>
              </w:rPr>
              <w:t xml:space="preserve"> from the set of {2,3,4}). </w:t>
            </w:r>
          </w:p>
          <w:p w14:paraId="21517C6B" w14:textId="77777777" w:rsidR="0035490D" w:rsidRDefault="0035490D">
            <w:pPr>
              <w:wordWrap/>
              <w:rPr>
                <w:rFonts w:eastAsia="楷体"/>
                <w:b/>
                <w:bCs/>
                <w:sz w:val="22"/>
                <w:lang w:eastAsia="zh-CN"/>
              </w:rPr>
            </w:pPr>
          </w:p>
          <w:p w14:paraId="4E1ED84E" w14:textId="77777777" w:rsidR="0035490D" w:rsidRDefault="008A1660">
            <w:pPr>
              <w:pStyle w:val="ListParagraph"/>
              <w:numPr>
                <w:ilvl w:val="0"/>
                <w:numId w:val="14"/>
              </w:numPr>
              <w:ind w:left="338" w:hanging="270"/>
              <w:jc w:val="both"/>
              <w:rPr>
                <w:rFonts w:eastAsia="楷体"/>
                <w:b/>
                <w:bCs/>
                <w:sz w:val="22"/>
                <w:lang w:eastAsia="zh-CN"/>
              </w:rPr>
            </w:pPr>
            <w:r>
              <w:rPr>
                <w:rFonts w:eastAsia="楷体"/>
                <w:b/>
                <w:bCs/>
                <w:sz w:val="22"/>
                <w:lang w:eastAsia="zh-CN"/>
              </w:rPr>
              <w:t>OPPO:</w:t>
            </w:r>
          </w:p>
          <w:p w14:paraId="105D1476" w14:textId="77777777" w:rsidR="0035490D" w:rsidRDefault="008A1660">
            <w:pPr>
              <w:pStyle w:val="ListParagraph"/>
              <w:numPr>
                <w:ilvl w:val="0"/>
                <w:numId w:val="15"/>
              </w:numPr>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 xml:space="preserve">roposal 3: The maximum number of cells scheduled by the new DCI </w:t>
            </w:r>
            <w:r>
              <w:rPr>
                <w:rFonts w:eastAsia="楷体"/>
                <w:i/>
                <w:iCs/>
                <w:szCs w:val="20"/>
                <w:lang w:val="en-US" w:eastAsia="zh-CN"/>
              </w:rPr>
              <w:t>format is no more than 3.</w:t>
            </w:r>
          </w:p>
          <w:p w14:paraId="5DE6AA76" w14:textId="77777777" w:rsidR="0035490D" w:rsidRDefault="0035490D">
            <w:pPr>
              <w:wordWrap/>
              <w:rPr>
                <w:rFonts w:eastAsia="楷体"/>
                <w:b/>
                <w:bCs/>
                <w:sz w:val="22"/>
                <w:lang w:eastAsia="zh-CN"/>
              </w:rPr>
            </w:pPr>
          </w:p>
          <w:p w14:paraId="75266886" w14:textId="77777777" w:rsidR="0035490D" w:rsidRDefault="008A1660">
            <w:pPr>
              <w:pStyle w:val="ListParagraph"/>
              <w:numPr>
                <w:ilvl w:val="0"/>
                <w:numId w:val="14"/>
              </w:numPr>
              <w:wordWrap/>
              <w:ind w:left="338" w:hanging="270"/>
              <w:jc w:val="both"/>
              <w:rPr>
                <w:rFonts w:eastAsia="楷体"/>
                <w:b/>
                <w:bCs/>
                <w:sz w:val="22"/>
                <w:lang w:eastAsia="zh-CN"/>
              </w:rPr>
            </w:pPr>
            <w:r>
              <w:rPr>
                <w:rFonts w:eastAsia="楷体"/>
                <w:b/>
                <w:bCs/>
                <w:sz w:val="22"/>
                <w:lang w:eastAsia="zh-CN"/>
              </w:rPr>
              <w:t>CATT</w:t>
            </w:r>
          </w:p>
          <w:p w14:paraId="5D84DFF4" w14:textId="77777777" w:rsidR="0035490D" w:rsidRDefault="008A1660">
            <w:pPr>
              <w:pStyle w:val="ListParagraph"/>
              <w:numPr>
                <w:ilvl w:val="0"/>
                <w:numId w:val="15"/>
              </w:numPr>
              <w:rPr>
                <w:rFonts w:eastAsia="楷体"/>
                <w:i/>
                <w:iCs/>
                <w:szCs w:val="20"/>
                <w:lang w:val="en-US" w:eastAsia="zh-CN"/>
              </w:rPr>
            </w:pPr>
            <w:r>
              <w:rPr>
                <w:rFonts w:eastAsia="楷体" w:hint="eastAsia"/>
                <w:i/>
                <w:iCs/>
                <w:szCs w:val="20"/>
                <w:lang w:val="en-US" w:eastAsia="zh-CN"/>
              </w:rPr>
              <w:t xml:space="preserve">Proposal 8: The </w:t>
            </w:r>
            <w:r>
              <w:rPr>
                <w:rFonts w:eastAsia="楷体"/>
                <w:i/>
                <w:iCs/>
                <w:szCs w:val="20"/>
                <w:lang w:val="en-US" w:eastAsia="zh-CN"/>
              </w:rPr>
              <w:t xml:space="preserve">maximum number of co-scheduled cells </w:t>
            </w:r>
            <w:r>
              <w:rPr>
                <w:rFonts w:eastAsia="楷体" w:hint="eastAsia"/>
                <w:i/>
                <w:iCs/>
                <w:szCs w:val="20"/>
                <w:lang w:val="en-US" w:eastAsia="zh-CN"/>
              </w:rPr>
              <w:t xml:space="preserve">by DCI format 0_X </w:t>
            </w:r>
            <w:r>
              <w:rPr>
                <w:rFonts w:eastAsia="楷体"/>
                <w:i/>
                <w:iCs/>
                <w:szCs w:val="20"/>
                <w:lang w:val="en-US" w:eastAsia="zh-CN"/>
              </w:rPr>
              <w:t>supported in Rel-18</w:t>
            </w:r>
            <w:r>
              <w:rPr>
                <w:rFonts w:eastAsia="楷体" w:hint="eastAsia"/>
                <w:i/>
                <w:iCs/>
                <w:szCs w:val="20"/>
                <w:lang w:val="en-US" w:eastAsia="zh-CN"/>
              </w:rPr>
              <w:t xml:space="preserve"> can be 8.</w:t>
            </w:r>
          </w:p>
          <w:p w14:paraId="4D907678" w14:textId="77777777" w:rsidR="0035490D" w:rsidRDefault="008A1660">
            <w:pPr>
              <w:pStyle w:val="ListParagraph"/>
              <w:numPr>
                <w:ilvl w:val="0"/>
                <w:numId w:val="15"/>
              </w:numPr>
              <w:rPr>
                <w:rFonts w:eastAsia="楷体"/>
                <w:i/>
                <w:iCs/>
                <w:szCs w:val="20"/>
                <w:lang w:val="en-US" w:eastAsia="zh-CN"/>
              </w:rPr>
            </w:pPr>
            <w:r>
              <w:rPr>
                <w:rFonts w:eastAsia="楷体" w:hint="eastAsia"/>
                <w:i/>
                <w:iCs/>
                <w:szCs w:val="20"/>
                <w:lang w:val="en-US" w:eastAsia="zh-CN"/>
              </w:rPr>
              <w:t xml:space="preserve">Proposal 9: The </w:t>
            </w:r>
            <w:r>
              <w:rPr>
                <w:rFonts w:eastAsia="楷体"/>
                <w:i/>
                <w:iCs/>
                <w:szCs w:val="20"/>
                <w:lang w:val="en-US" w:eastAsia="zh-CN"/>
              </w:rPr>
              <w:t xml:space="preserve">maximum number of co-scheduled cells </w:t>
            </w:r>
            <w:r>
              <w:rPr>
                <w:rFonts w:eastAsia="楷体" w:hint="eastAsia"/>
                <w:i/>
                <w:iCs/>
                <w:szCs w:val="20"/>
                <w:lang w:val="en-US" w:eastAsia="zh-CN"/>
              </w:rPr>
              <w:t xml:space="preserve">by DCI format 1_X </w:t>
            </w:r>
            <w:r>
              <w:rPr>
                <w:rFonts w:eastAsia="楷体"/>
                <w:i/>
                <w:iCs/>
                <w:szCs w:val="20"/>
                <w:lang w:val="en-US" w:eastAsia="zh-CN"/>
              </w:rPr>
              <w:t>supported in Rel-18</w:t>
            </w:r>
            <w:r>
              <w:rPr>
                <w:rFonts w:eastAsia="楷体" w:hint="eastAsia"/>
                <w:i/>
                <w:iCs/>
                <w:szCs w:val="20"/>
                <w:lang w:val="en-US" w:eastAsia="zh-CN"/>
              </w:rPr>
              <w:t xml:space="preserve"> can be 8.</w:t>
            </w:r>
          </w:p>
          <w:p w14:paraId="3A1DC9D6" w14:textId="77777777" w:rsidR="0035490D" w:rsidRDefault="0035490D">
            <w:pPr>
              <w:wordWrap/>
              <w:rPr>
                <w:rFonts w:eastAsia="楷体"/>
                <w:b/>
                <w:bCs/>
                <w:sz w:val="22"/>
                <w:lang w:eastAsia="zh-CN"/>
              </w:rPr>
            </w:pPr>
          </w:p>
          <w:p w14:paraId="23D4F454" w14:textId="77777777" w:rsidR="0035490D" w:rsidRDefault="008A1660">
            <w:pPr>
              <w:pStyle w:val="ListParagraph"/>
              <w:numPr>
                <w:ilvl w:val="0"/>
                <w:numId w:val="14"/>
              </w:numPr>
              <w:wordWrap/>
              <w:ind w:left="338" w:hanging="270"/>
              <w:jc w:val="both"/>
              <w:rPr>
                <w:rFonts w:eastAsia="楷体"/>
                <w:b/>
                <w:bCs/>
                <w:sz w:val="22"/>
                <w:lang w:eastAsia="zh-CN"/>
              </w:rPr>
            </w:pPr>
            <w:r>
              <w:rPr>
                <w:rFonts w:eastAsia="楷体"/>
                <w:b/>
                <w:bCs/>
                <w:sz w:val="22"/>
                <w:lang w:eastAsia="zh-CN"/>
              </w:rPr>
              <w:t>Lenovo</w:t>
            </w:r>
          </w:p>
          <w:p w14:paraId="3BAE0F56" w14:textId="77777777" w:rsidR="0035490D" w:rsidRDefault="008A1660">
            <w:pPr>
              <w:pStyle w:val="ListParagraph"/>
              <w:numPr>
                <w:ilvl w:val="0"/>
                <w:numId w:val="15"/>
              </w:numPr>
              <w:rPr>
                <w:rFonts w:eastAsia="楷体"/>
                <w:i/>
                <w:iCs/>
                <w:szCs w:val="20"/>
                <w:lang w:val="en-US" w:eastAsia="zh-CN"/>
              </w:rPr>
            </w:pPr>
            <w:r>
              <w:rPr>
                <w:rFonts w:eastAsia="楷体" w:hint="eastAsia"/>
                <w:i/>
                <w:iCs/>
                <w:szCs w:val="20"/>
                <w:lang w:val="en-US" w:eastAsia="zh-CN"/>
              </w:rPr>
              <w:t xml:space="preserve">Proposal </w:t>
            </w:r>
            <w:r>
              <w:rPr>
                <w:rFonts w:eastAsia="楷体"/>
                <w:i/>
                <w:iCs/>
                <w:szCs w:val="20"/>
                <w:lang w:val="en-US" w:eastAsia="zh-CN"/>
              </w:rPr>
              <w:t>4: The maximum number of cells which can be co-scheduled by a single DCI is 4 in Rel-18.</w:t>
            </w:r>
          </w:p>
          <w:p w14:paraId="1F8F2166" w14:textId="77777777" w:rsidR="0035490D" w:rsidRDefault="008A1660">
            <w:pPr>
              <w:pStyle w:val="ListParagraph"/>
              <w:numPr>
                <w:ilvl w:val="0"/>
                <w:numId w:val="15"/>
              </w:numPr>
              <w:rPr>
                <w:rFonts w:eastAsia="楷体"/>
                <w:i/>
                <w:iCs/>
                <w:szCs w:val="20"/>
                <w:lang w:val="en-US" w:eastAsia="zh-CN"/>
              </w:rPr>
            </w:pPr>
            <w:r>
              <w:rPr>
                <w:rFonts w:eastAsia="楷体" w:hint="eastAsia"/>
                <w:i/>
                <w:iCs/>
                <w:szCs w:val="20"/>
                <w:lang w:val="en-US" w:eastAsia="zh-CN"/>
              </w:rPr>
              <w:t xml:space="preserve">Proposal </w:t>
            </w:r>
            <w:r>
              <w:rPr>
                <w:rFonts w:eastAsia="楷体"/>
                <w:i/>
                <w:iCs/>
                <w:szCs w:val="20"/>
                <w:lang w:val="en-US" w:eastAsia="zh-CN"/>
              </w:rPr>
              <w:t>5: For a UE, the maximum number of cells which can be co-scheduled by the DCI is configured by RRC signaling from a set of possible values of 2, 3 an</w:t>
            </w:r>
            <w:r>
              <w:rPr>
                <w:rFonts w:eastAsia="楷体"/>
                <w:i/>
                <w:iCs/>
                <w:szCs w:val="20"/>
                <w:lang w:val="en-US" w:eastAsia="zh-CN"/>
              </w:rPr>
              <w:t>d 4.</w:t>
            </w:r>
          </w:p>
          <w:p w14:paraId="510100A6" w14:textId="77777777" w:rsidR="0035490D" w:rsidRDefault="0035490D">
            <w:pPr>
              <w:wordWrap/>
              <w:rPr>
                <w:rFonts w:eastAsia="楷体"/>
                <w:b/>
                <w:bCs/>
                <w:sz w:val="22"/>
                <w:lang w:eastAsia="zh-CN"/>
              </w:rPr>
            </w:pPr>
          </w:p>
          <w:p w14:paraId="2E82BBCB" w14:textId="77777777" w:rsidR="0035490D" w:rsidRDefault="008A1660">
            <w:pPr>
              <w:pStyle w:val="ListParagraph"/>
              <w:numPr>
                <w:ilvl w:val="0"/>
                <w:numId w:val="14"/>
              </w:numPr>
              <w:wordWrap/>
              <w:ind w:left="338" w:hanging="270"/>
              <w:jc w:val="both"/>
              <w:rPr>
                <w:rFonts w:eastAsia="楷体"/>
                <w:b/>
                <w:bCs/>
                <w:sz w:val="22"/>
                <w:lang w:eastAsia="zh-CN"/>
              </w:rPr>
            </w:pPr>
            <w:r>
              <w:rPr>
                <w:rFonts w:eastAsia="楷体"/>
                <w:b/>
                <w:bCs/>
                <w:sz w:val="22"/>
                <w:lang w:eastAsia="zh-CN"/>
              </w:rPr>
              <w:t>Intel</w:t>
            </w:r>
          </w:p>
          <w:p w14:paraId="686B2C44" w14:textId="77777777" w:rsidR="0035490D" w:rsidRDefault="008A1660">
            <w:pPr>
              <w:pStyle w:val="ListParagraph"/>
              <w:numPr>
                <w:ilvl w:val="0"/>
                <w:numId w:val="15"/>
              </w:numPr>
              <w:rPr>
                <w:rFonts w:eastAsia="楷体"/>
                <w:i/>
                <w:iCs/>
                <w:szCs w:val="20"/>
                <w:lang w:val="en-US" w:eastAsia="zh-CN"/>
              </w:rPr>
            </w:pPr>
            <w:r>
              <w:rPr>
                <w:rFonts w:eastAsia="楷体"/>
                <w:i/>
                <w:iCs/>
                <w:szCs w:val="20"/>
                <w:lang w:val="en-US" w:eastAsia="zh-CN"/>
              </w:rPr>
              <w:t>Proposal 1</w:t>
            </w:r>
          </w:p>
          <w:p w14:paraId="728E1E84" w14:textId="77777777" w:rsidR="0035490D" w:rsidRDefault="008A1660">
            <w:pPr>
              <w:pStyle w:val="ListParagraph"/>
              <w:numPr>
                <w:ilvl w:val="1"/>
                <w:numId w:val="15"/>
              </w:numPr>
              <w:kinsoku/>
              <w:overflowPunct/>
              <w:adjustRightInd/>
              <w:spacing w:after="0" w:line="276" w:lineRule="auto"/>
              <w:jc w:val="both"/>
              <w:textAlignment w:val="auto"/>
              <w:rPr>
                <w:i/>
                <w:iCs/>
                <w:lang w:eastAsia="ja-JP"/>
              </w:rPr>
            </w:pPr>
            <w:r>
              <w:rPr>
                <w:i/>
                <w:iCs/>
                <w:lang w:eastAsia="ja-JP"/>
              </w:rPr>
              <w:t xml:space="preserve">Maximum number of co-scheduled cells by a DCI format 0_X or 1_X in Rel-18 for FR1 is </w:t>
            </w:r>
            <w:proofErr w:type="gramStart"/>
            <w:r>
              <w:rPr>
                <w:i/>
                <w:iCs/>
                <w:lang w:eastAsia="ja-JP"/>
              </w:rPr>
              <w:t>4;</w:t>
            </w:r>
            <w:proofErr w:type="gramEnd"/>
          </w:p>
          <w:p w14:paraId="5135AAC8" w14:textId="77777777" w:rsidR="0035490D" w:rsidRDefault="008A1660">
            <w:pPr>
              <w:pStyle w:val="ListParagraph"/>
              <w:numPr>
                <w:ilvl w:val="1"/>
                <w:numId w:val="15"/>
              </w:numPr>
              <w:kinsoku/>
              <w:overflowPunct/>
              <w:adjustRightInd/>
              <w:spacing w:after="0" w:line="276" w:lineRule="auto"/>
              <w:jc w:val="both"/>
              <w:textAlignment w:val="auto"/>
              <w:rPr>
                <w:i/>
                <w:iCs/>
                <w:lang w:eastAsia="ja-JP"/>
              </w:rPr>
            </w:pPr>
            <w:r>
              <w:rPr>
                <w:i/>
                <w:iCs/>
                <w:lang w:eastAsia="ja-JP"/>
              </w:rPr>
              <w:t xml:space="preserve">Maximum number of co-scheduled cells by a DCI format 0_X or 1_X in Rel-18 for FR2 is </w:t>
            </w:r>
            <w:proofErr w:type="gramStart"/>
            <w:r>
              <w:rPr>
                <w:i/>
                <w:iCs/>
                <w:lang w:eastAsia="ja-JP"/>
              </w:rPr>
              <w:t>8;</w:t>
            </w:r>
            <w:proofErr w:type="gramEnd"/>
          </w:p>
          <w:p w14:paraId="12E5AC2D" w14:textId="77777777" w:rsidR="0035490D" w:rsidRDefault="0035490D">
            <w:pPr>
              <w:wordWrap/>
              <w:rPr>
                <w:rFonts w:eastAsia="楷体"/>
                <w:b/>
                <w:bCs/>
                <w:sz w:val="22"/>
                <w:lang w:eastAsia="zh-CN"/>
              </w:rPr>
            </w:pPr>
          </w:p>
          <w:p w14:paraId="100AF4F2" w14:textId="77777777" w:rsidR="0035490D" w:rsidRDefault="008A1660">
            <w:pPr>
              <w:pStyle w:val="ListParagraph"/>
              <w:numPr>
                <w:ilvl w:val="0"/>
                <w:numId w:val="14"/>
              </w:numPr>
              <w:wordWrap/>
              <w:ind w:left="338" w:hanging="270"/>
              <w:jc w:val="both"/>
              <w:rPr>
                <w:rFonts w:eastAsia="楷体"/>
                <w:b/>
                <w:bCs/>
                <w:sz w:val="22"/>
                <w:lang w:eastAsia="zh-CN"/>
              </w:rPr>
            </w:pPr>
            <w:r>
              <w:rPr>
                <w:rFonts w:eastAsia="楷体"/>
                <w:b/>
                <w:bCs/>
                <w:sz w:val="22"/>
                <w:lang w:eastAsia="zh-CN"/>
              </w:rPr>
              <w:t>Xiaomi</w:t>
            </w:r>
          </w:p>
          <w:p w14:paraId="0F639D0B" w14:textId="77777777" w:rsidR="0035490D" w:rsidRDefault="008A1660">
            <w:pPr>
              <w:pStyle w:val="ListParagraph"/>
              <w:numPr>
                <w:ilvl w:val="0"/>
                <w:numId w:val="15"/>
              </w:numPr>
              <w:rPr>
                <w:rFonts w:eastAsia="楷体"/>
                <w:i/>
                <w:iCs/>
                <w:szCs w:val="20"/>
                <w:lang w:val="en-US" w:eastAsia="zh-CN"/>
              </w:rPr>
            </w:pPr>
            <w:r>
              <w:rPr>
                <w:rFonts w:eastAsia="楷体"/>
                <w:i/>
                <w:iCs/>
                <w:szCs w:val="20"/>
                <w:lang w:val="en-US" w:eastAsia="zh-CN"/>
              </w:rPr>
              <w:t xml:space="preserve">Proposal 2: The maximum number of </w:t>
            </w:r>
            <w:r>
              <w:rPr>
                <w:rFonts w:eastAsia="楷体"/>
                <w:i/>
                <w:iCs/>
                <w:szCs w:val="20"/>
                <w:lang w:val="en-US" w:eastAsia="zh-CN"/>
              </w:rPr>
              <w:t>co-scheduled cells which can be scheduled by a single DCI is 4.</w:t>
            </w:r>
          </w:p>
          <w:p w14:paraId="7B8C5A27" w14:textId="77777777" w:rsidR="0035490D" w:rsidRDefault="0035490D">
            <w:pPr>
              <w:wordWrap/>
              <w:rPr>
                <w:rFonts w:eastAsia="楷体"/>
                <w:b/>
                <w:bCs/>
                <w:sz w:val="22"/>
                <w:lang w:val="en-US" w:eastAsia="zh-CN"/>
              </w:rPr>
            </w:pPr>
          </w:p>
          <w:p w14:paraId="526B7BFC" w14:textId="77777777" w:rsidR="0035490D" w:rsidRDefault="008A1660">
            <w:pPr>
              <w:pStyle w:val="ListParagraph"/>
              <w:numPr>
                <w:ilvl w:val="0"/>
                <w:numId w:val="14"/>
              </w:numPr>
              <w:ind w:left="338" w:hanging="270"/>
              <w:jc w:val="both"/>
              <w:rPr>
                <w:rFonts w:eastAsia="楷体"/>
                <w:b/>
                <w:bCs/>
                <w:sz w:val="22"/>
                <w:lang w:eastAsia="zh-CN"/>
              </w:rPr>
            </w:pPr>
            <w:r>
              <w:rPr>
                <w:rFonts w:eastAsia="楷体"/>
                <w:b/>
                <w:bCs/>
                <w:sz w:val="22"/>
                <w:lang w:eastAsia="zh-CN"/>
              </w:rPr>
              <w:t>CAICT:</w:t>
            </w:r>
          </w:p>
          <w:p w14:paraId="00804918" w14:textId="77777777" w:rsidR="0035490D" w:rsidRDefault="008A1660">
            <w:pPr>
              <w:pStyle w:val="ListParagraph"/>
              <w:numPr>
                <w:ilvl w:val="0"/>
                <w:numId w:val="15"/>
              </w:numPr>
              <w:rPr>
                <w:rFonts w:eastAsia="楷体"/>
                <w:i/>
                <w:iCs/>
                <w:szCs w:val="20"/>
                <w:lang w:val="en-US" w:eastAsia="zh-CN"/>
              </w:rPr>
            </w:pPr>
            <w:r>
              <w:rPr>
                <w:rFonts w:eastAsia="楷体"/>
                <w:i/>
                <w:iCs/>
                <w:szCs w:val="20"/>
                <w:lang w:val="en-US" w:eastAsia="zh-CN"/>
              </w:rPr>
              <w:t>Proposal 1: As the starting point, the maximum number of co-scheduled cells by a DCI format 1_X/ DCI format 0_X is 4.</w:t>
            </w:r>
          </w:p>
          <w:p w14:paraId="5480C953" w14:textId="77777777" w:rsidR="0035490D" w:rsidRDefault="0035490D">
            <w:pPr>
              <w:wordWrap/>
              <w:rPr>
                <w:rFonts w:eastAsia="楷体"/>
                <w:b/>
                <w:bCs/>
                <w:sz w:val="22"/>
                <w:lang w:eastAsia="zh-CN"/>
              </w:rPr>
            </w:pPr>
          </w:p>
          <w:p w14:paraId="6BB86A6A" w14:textId="77777777" w:rsidR="0035490D" w:rsidRDefault="008A1660">
            <w:pPr>
              <w:pStyle w:val="ListParagraph"/>
              <w:numPr>
                <w:ilvl w:val="0"/>
                <w:numId w:val="14"/>
              </w:numPr>
              <w:ind w:left="338" w:hanging="270"/>
              <w:jc w:val="both"/>
              <w:rPr>
                <w:rFonts w:eastAsia="楷体"/>
                <w:b/>
                <w:bCs/>
                <w:sz w:val="22"/>
                <w:lang w:eastAsia="zh-CN"/>
              </w:rPr>
            </w:pPr>
            <w:r>
              <w:rPr>
                <w:rFonts w:eastAsia="楷体"/>
                <w:b/>
                <w:bCs/>
                <w:sz w:val="22"/>
                <w:lang w:eastAsia="zh-CN"/>
              </w:rPr>
              <w:t>Samsung:</w:t>
            </w:r>
          </w:p>
          <w:p w14:paraId="1CD75414" w14:textId="77777777" w:rsidR="0035490D" w:rsidRDefault="008A1660">
            <w:pPr>
              <w:pStyle w:val="ListParagraph"/>
              <w:numPr>
                <w:ilvl w:val="0"/>
                <w:numId w:val="15"/>
              </w:numPr>
              <w:rPr>
                <w:rFonts w:eastAsia="楷体"/>
                <w:i/>
                <w:iCs/>
                <w:szCs w:val="20"/>
                <w:lang w:val="en-US" w:eastAsia="zh-CN"/>
              </w:rPr>
            </w:pPr>
            <w:r>
              <w:rPr>
                <w:rFonts w:eastAsia="楷体"/>
                <w:i/>
                <w:iCs/>
                <w:szCs w:val="20"/>
                <w:lang w:val="en-US" w:eastAsia="zh-CN"/>
              </w:rPr>
              <w:t>Observation 2: A maximum number of co-scheduled cells us</w:t>
            </w:r>
            <w:r>
              <w:rPr>
                <w:rFonts w:eastAsia="楷体"/>
                <w:i/>
                <w:iCs/>
                <w:szCs w:val="20"/>
                <w:lang w:val="en-US" w:eastAsia="zh-CN"/>
              </w:rPr>
              <w:t>ing a MC-DCI format is preferably 8 but that aspect can be concluded after progressing the MC-DCI design.</w:t>
            </w:r>
            <w:bookmarkStart w:id="20" w:name="_Hlk102137708"/>
          </w:p>
          <w:p w14:paraId="0BC14894" w14:textId="77777777" w:rsidR="0035490D" w:rsidRDefault="0035490D">
            <w:pPr>
              <w:pStyle w:val="ListParagraph"/>
              <w:ind w:left="720"/>
              <w:rPr>
                <w:rFonts w:eastAsia="楷体"/>
                <w:i/>
                <w:iCs/>
                <w:szCs w:val="20"/>
                <w:lang w:val="en-US" w:eastAsia="zh-CN"/>
              </w:rPr>
            </w:pPr>
          </w:p>
          <w:bookmarkEnd w:id="20"/>
          <w:p w14:paraId="110A09EB" w14:textId="77777777" w:rsidR="0035490D" w:rsidRDefault="008A1660">
            <w:pPr>
              <w:pStyle w:val="ListParagraph"/>
              <w:numPr>
                <w:ilvl w:val="0"/>
                <w:numId w:val="14"/>
              </w:numPr>
              <w:ind w:left="338" w:hanging="270"/>
              <w:jc w:val="both"/>
              <w:rPr>
                <w:rFonts w:eastAsia="楷体"/>
                <w:b/>
                <w:bCs/>
                <w:sz w:val="22"/>
                <w:lang w:eastAsia="zh-CN"/>
              </w:rPr>
            </w:pPr>
            <w:r>
              <w:rPr>
                <w:rFonts w:eastAsia="楷体"/>
                <w:b/>
                <w:bCs/>
                <w:sz w:val="22"/>
                <w:lang w:eastAsia="zh-CN"/>
              </w:rPr>
              <w:t>CMCC:</w:t>
            </w:r>
          </w:p>
          <w:p w14:paraId="492B4008" w14:textId="77777777" w:rsidR="0035490D" w:rsidRDefault="008A1660">
            <w:pPr>
              <w:pStyle w:val="ListParagraph"/>
              <w:numPr>
                <w:ilvl w:val="0"/>
                <w:numId w:val="15"/>
              </w:numPr>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1. The maximum number of cells scheduled simultaneously by a DCI format 0_X/1_X can be specified as 4 or 8.</w:t>
            </w:r>
          </w:p>
          <w:p w14:paraId="1B444D92" w14:textId="77777777" w:rsidR="0035490D" w:rsidRDefault="0035490D">
            <w:pPr>
              <w:wordWrap/>
              <w:rPr>
                <w:rFonts w:eastAsia="楷体"/>
                <w:b/>
                <w:bCs/>
                <w:sz w:val="22"/>
                <w:lang w:val="en-US" w:eastAsia="zh-CN"/>
              </w:rPr>
            </w:pPr>
          </w:p>
          <w:p w14:paraId="2660ABA3" w14:textId="77777777" w:rsidR="0035490D" w:rsidRDefault="008A1660">
            <w:pPr>
              <w:pStyle w:val="ListParagraph"/>
              <w:numPr>
                <w:ilvl w:val="0"/>
                <w:numId w:val="14"/>
              </w:numPr>
              <w:wordWrap/>
              <w:ind w:left="338" w:hanging="270"/>
              <w:jc w:val="both"/>
              <w:rPr>
                <w:rFonts w:eastAsia="楷体"/>
                <w:b/>
                <w:bCs/>
                <w:sz w:val="22"/>
                <w:lang w:eastAsia="zh-CN"/>
              </w:rPr>
            </w:pPr>
            <w:r>
              <w:rPr>
                <w:rFonts w:eastAsia="楷体"/>
                <w:b/>
                <w:bCs/>
                <w:sz w:val="22"/>
                <w:lang w:eastAsia="zh-CN"/>
              </w:rPr>
              <w:t>MediaTek</w:t>
            </w:r>
          </w:p>
          <w:p w14:paraId="65A55EA2" w14:textId="77777777" w:rsidR="0035490D" w:rsidRDefault="008A1660">
            <w:pPr>
              <w:pStyle w:val="ListParagraph"/>
              <w:numPr>
                <w:ilvl w:val="0"/>
                <w:numId w:val="15"/>
              </w:numPr>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 xml:space="preserve">roposal 1: The </w:t>
            </w:r>
            <w:r>
              <w:rPr>
                <w:rFonts w:eastAsia="楷体"/>
                <w:i/>
                <w:iCs/>
                <w:szCs w:val="20"/>
                <w:lang w:val="en-US" w:eastAsia="zh-CN"/>
              </w:rPr>
              <w:t>maximum number of co-scheduled cells by a DCI format 0_X/1_X in Rel-18 is set to be 3.</w:t>
            </w:r>
          </w:p>
          <w:p w14:paraId="142C6590" w14:textId="77777777" w:rsidR="0035490D" w:rsidRDefault="0035490D">
            <w:pPr>
              <w:wordWrap/>
              <w:rPr>
                <w:rFonts w:eastAsia="楷体"/>
                <w:b/>
                <w:bCs/>
                <w:sz w:val="22"/>
                <w:lang w:eastAsia="zh-CN"/>
              </w:rPr>
            </w:pPr>
          </w:p>
          <w:p w14:paraId="064110B2" w14:textId="77777777" w:rsidR="0035490D" w:rsidRDefault="008A1660">
            <w:pPr>
              <w:pStyle w:val="ListParagraph"/>
              <w:numPr>
                <w:ilvl w:val="0"/>
                <w:numId w:val="14"/>
              </w:numPr>
              <w:wordWrap/>
              <w:ind w:left="338" w:hanging="270"/>
              <w:jc w:val="both"/>
              <w:rPr>
                <w:rFonts w:eastAsia="楷体"/>
                <w:b/>
                <w:bCs/>
                <w:sz w:val="22"/>
                <w:lang w:eastAsia="zh-CN"/>
              </w:rPr>
            </w:pPr>
            <w:r>
              <w:rPr>
                <w:rFonts w:eastAsia="楷体"/>
                <w:b/>
                <w:bCs/>
                <w:sz w:val="22"/>
                <w:lang w:eastAsia="zh-CN"/>
              </w:rPr>
              <w:lastRenderedPageBreak/>
              <w:t>LG Electronics</w:t>
            </w:r>
          </w:p>
          <w:p w14:paraId="092A25CE" w14:textId="77777777" w:rsidR="0035490D" w:rsidRDefault="008A1660">
            <w:pPr>
              <w:pStyle w:val="ListParagraph"/>
              <w:numPr>
                <w:ilvl w:val="0"/>
                <w:numId w:val="15"/>
              </w:numPr>
              <w:rPr>
                <w:rFonts w:eastAsia="楷体"/>
                <w:i/>
                <w:iCs/>
                <w:szCs w:val="20"/>
                <w:lang w:val="en-US" w:eastAsia="zh-CN"/>
              </w:rPr>
            </w:pPr>
            <w:r>
              <w:rPr>
                <w:rFonts w:eastAsia="楷体"/>
                <w:i/>
                <w:iCs/>
                <w:szCs w:val="20"/>
                <w:lang w:val="en-US" w:eastAsia="zh-CN"/>
              </w:rPr>
              <w:t>Proposal #6: Decide how to limit DCI payload size of the multi-cell DCI, based on the following considerations.</w:t>
            </w:r>
          </w:p>
          <w:p w14:paraId="30F8F899" w14:textId="77777777" w:rsidR="0035490D" w:rsidRDefault="008A1660">
            <w:pPr>
              <w:pStyle w:val="ListParagraph"/>
              <w:numPr>
                <w:ilvl w:val="1"/>
                <w:numId w:val="15"/>
              </w:numPr>
              <w:kinsoku/>
              <w:overflowPunct/>
              <w:adjustRightInd/>
              <w:spacing w:after="0" w:line="276" w:lineRule="auto"/>
              <w:jc w:val="both"/>
              <w:textAlignment w:val="auto"/>
              <w:rPr>
                <w:i/>
                <w:iCs/>
                <w:lang w:eastAsia="ja-JP"/>
              </w:rPr>
            </w:pPr>
            <w:r>
              <w:rPr>
                <w:i/>
                <w:iCs/>
                <w:lang w:eastAsia="ja-JP"/>
              </w:rPr>
              <w:t xml:space="preserve">The maximum number of </w:t>
            </w:r>
            <w:r>
              <w:rPr>
                <w:i/>
                <w:iCs/>
                <w:lang w:eastAsia="ja-JP"/>
              </w:rPr>
              <w:t>simultaneously scheduled cells is to be limited to X (</w:t>
            </w:r>
            <w:proofErr w:type="gramStart"/>
            <w:r>
              <w:rPr>
                <w:i/>
                <w:iCs/>
                <w:lang w:eastAsia="ja-JP"/>
              </w:rPr>
              <w:t>e.g.</w:t>
            </w:r>
            <w:proofErr w:type="gramEnd"/>
            <w:r>
              <w:rPr>
                <w:i/>
                <w:iCs/>
                <w:lang w:eastAsia="ja-JP"/>
              </w:rPr>
              <w:t xml:space="preserve"> X = 4).</w:t>
            </w:r>
          </w:p>
          <w:p w14:paraId="5A65D83A" w14:textId="77777777" w:rsidR="0035490D" w:rsidRDefault="008A1660">
            <w:pPr>
              <w:pStyle w:val="ListParagraph"/>
              <w:numPr>
                <w:ilvl w:val="1"/>
                <w:numId w:val="15"/>
              </w:numPr>
              <w:kinsoku/>
              <w:overflowPunct/>
              <w:adjustRightInd/>
              <w:spacing w:after="0" w:line="276" w:lineRule="auto"/>
              <w:jc w:val="both"/>
              <w:textAlignment w:val="auto"/>
              <w:rPr>
                <w:i/>
                <w:iCs/>
                <w:lang w:eastAsia="ja-JP"/>
              </w:rPr>
            </w:pPr>
            <w:r>
              <w:rPr>
                <w:i/>
                <w:iCs/>
                <w:lang w:eastAsia="ja-JP"/>
              </w:rPr>
              <w:t>The maximum number of simultaneously scheduled TBs is to be limited to Y (</w:t>
            </w:r>
            <w:proofErr w:type="gramStart"/>
            <w:r>
              <w:rPr>
                <w:i/>
                <w:iCs/>
                <w:lang w:eastAsia="ja-JP"/>
              </w:rPr>
              <w:t>e.g.</w:t>
            </w:r>
            <w:proofErr w:type="gramEnd"/>
            <w:r>
              <w:rPr>
                <w:i/>
                <w:iCs/>
                <w:lang w:eastAsia="ja-JP"/>
              </w:rPr>
              <w:t xml:space="preserve"> Y = 4).</w:t>
            </w:r>
          </w:p>
          <w:p w14:paraId="10251053" w14:textId="77777777" w:rsidR="0035490D" w:rsidRDefault="0035490D">
            <w:pPr>
              <w:wordWrap/>
              <w:rPr>
                <w:rFonts w:eastAsia="楷体"/>
                <w:b/>
                <w:bCs/>
                <w:sz w:val="22"/>
                <w:lang w:eastAsia="zh-CN"/>
              </w:rPr>
            </w:pPr>
          </w:p>
          <w:p w14:paraId="78EFFF2A" w14:textId="77777777" w:rsidR="0035490D" w:rsidRDefault="008A1660">
            <w:pPr>
              <w:pStyle w:val="ListParagraph"/>
              <w:numPr>
                <w:ilvl w:val="0"/>
                <w:numId w:val="14"/>
              </w:numPr>
              <w:wordWrap/>
              <w:ind w:left="338" w:hanging="270"/>
              <w:jc w:val="both"/>
              <w:rPr>
                <w:rFonts w:eastAsia="楷体"/>
                <w:b/>
                <w:bCs/>
                <w:sz w:val="22"/>
                <w:lang w:eastAsia="zh-CN"/>
              </w:rPr>
            </w:pPr>
            <w:r>
              <w:rPr>
                <w:rFonts w:eastAsia="楷体"/>
                <w:b/>
                <w:bCs/>
                <w:sz w:val="22"/>
                <w:lang w:eastAsia="zh-CN"/>
              </w:rPr>
              <w:t>Apple</w:t>
            </w:r>
          </w:p>
          <w:p w14:paraId="2A1CE53F" w14:textId="77777777" w:rsidR="0035490D" w:rsidRDefault="008A1660">
            <w:pPr>
              <w:pStyle w:val="ListParagraph"/>
              <w:numPr>
                <w:ilvl w:val="0"/>
                <w:numId w:val="15"/>
              </w:numPr>
              <w:rPr>
                <w:rFonts w:eastAsia="楷体"/>
                <w:i/>
                <w:iCs/>
                <w:szCs w:val="20"/>
                <w:lang w:val="en-US" w:eastAsia="zh-CN"/>
              </w:rPr>
            </w:pPr>
            <w:r>
              <w:rPr>
                <w:rFonts w:eastAsia="楷体"/>
                <w:i/>
                <w:iCs/>
                <w:szCs w:val="20"/>
                <w:lang w:val="en-US" w:eastAsia="zh-CN"/>
              </w:rPr>
              <w:t>Proposal 6: RAN1 specifications support a maximum of 3 or 4 cells (FFS 3 or 4) that can be sche</w:t>
            </w:r>
            <w:r>
              <w:rPr>
                <w:rFonts w:eastAsia="楷体"/>
                <w:i/>
                <w:iCs/>
                <w:szCs w:val="20"/>
                <w:lang w:val="en-US" w:eastAsia="zh-CN"/>
              </w:rPr>
              <w:t>duled simultaneously by a single DCI for PDSCH or PUSCH.</w:t>
            </w:r>
          </w:p>
          <w:p w14:paraId="31936673" w14:textId="77777777" w:rsidR="0035490D" w:rsidRDefault="008A1660">
            <w:pPr>
              <w:pStyle w:val="ListParagraph"/>
              <w:numPr>
                <w:ilvl w:val="1"/>
                <w:numId w:val="15"/>
              </w:numPr>
              <w:kinsoku/>
              <w:overflowPunct/>
              <w:adjustRightInd/>
              <w:spacing w:after="0" w:line="276" w:lineRule="auto"/>
              <w:jc w:val="both"/>
              <w:textAlignment w:val="auto"/>
              <w:rPr>
                <w:i/>
                <w:iCs/>
                <w:lang w:eastAsia="ja-JP"/>
              </w:rPr>
            </w:pPr>
            <w:r>
              <w:rPr>
                <w:i/>
                <w:iCs/>
                <w:lang w:eastAsia="ja-JP"/>
              </w:rPr>
              <w:t>The actual maximum number of cells scheduled by a single DCI depends at least on UE capability and the band/band combinations.</w:t>
            </w:r>
          </w:p>
          <w:p w14:paraId="7ECE04F8" w14:textId="77777777" w:rsidR="0035490D" w:rsidRDefault="0035490D">
            <w:pPr>
              <w:wordWrap/>
              <w:rPr>
                <w:rFonts w:eastAsia="楷体"/>
                <w:b/>
                <w:bCs/>
                <w:sz w:val="22"/>
                <w:lang w:eastAsia="zh-CN"/>
              </w:rPr>
            </w:pPr>
          </w:p>
          <w:p w14:paraId="40A18AF7" w14:textId="77777777" w:rsidR="0035490D" w:rsidRDefault="008A1660">
            <w:pPr>
              <w:pStyle w:val="ListParagraph"/>
              <w:numPr>
                <w:ilvl w:val="0"/>
                <w:numId w:val="14"/>
              </w:numPr>
              <w:wordWrap/>
              <w:ind w:left="338" w:hanging="270"/>
              <w:jc w:val="both"/>
              <w:rPr>
                <w:rFonts w:eastAsia="楷体"/>
                <w:b/>
                <w:bCs/>
                <w:sz w:val="22"/>
                <w:lang w:eastAsia="zh-CN"/>
              </w:rPr>
            </w:pPr>
            <w:r>
              <w:rPr>
                <w:rFonts w:eastAsia="楷体"/>
                <w:b/>
                <w:bCs/>
                <w:sz w:val="22"/>
                <w:lang w:eastAsia="zh-CN"/>
              </w:rPr>
              <w:t>NTT DOCOMO</w:t>
            </w:r>
          </w:p>
          <w:p w14:paraId="105CFCBA" w14:textId="77777777" w:rsidR="0035490D" w:rsidRDefault="008A1660">
            <w:pPr>
              <w:pStyle w:val="ListParagraph"/>
              <w:numPr>
                <w:ilvl w:val="0"/>
                <w:numId w:val="15"/>
              </w:numPr>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 xml:space="preserve">roposal 5: Narrow-down the candidate value of the </w:t>
            </w:r>
            <w:r>
              <w:rPr>
                <w:rFonts w:eastAsia="楷体"/>
                <w:i/>
                <w:iCs/>
                <w:szCs w:val="20"/>
                <w:lang w:val="en-US" w:eastAsia="zh-CN"/>
              </w:rPr>
              <w:t>maximum number of co-scheduled cells by a DCI format 0_X/1_X in Rel-18 to {3, 4}.</w:t>
            </w:r>
          </w:p>
          <w:p w14:paraId="5A581AA0" w14:textId="77777777" w:rsidR="0035490D" w:rsidRDefault="0035490D">
            <w:pPr>
              <w:wordWrap/>
              <w:rPr>
                <w:rFonts w:eastAsia="楷体"/>
                <w:b/>
                <w:bCs/>
                <w:sz w:val="22"/>
                <w:lang w:val="en-US" w:eastAsia="zh-CN"/>
              </w:rPr>
            </w:pPr>
          </w:p>
          <w:p w14:paraId="010248AA" w14:textId="77777777" w:rsidR="0035490D" w:rsidRDefault="008A1660">
            <w:pPr>
              <w:pStyle w:val="ListParagraph"/>
              <w:numPr>
                <w:ilvl w:val="0"/>
                <w:numId w:val="14"/>
              </w:numPr>
              <w:wordWrap/>
              <w:ind w:left="338" w:hanging="270"/>
              <w:jc w:val="both"/>
              <w:rPr>
                <w:rFonts w:eastAsia="楷体"/>
                <w:b/>
                <w:bCs/>
                <w:sz w:val="22"/>
                <w:lang w:eastAsia="zh-CN"/>
              </w:rPr>
            </w:pPr>
            <w:r>
              <w:rPr>
                <w:rFonts w:eastAsia="楷体"/>
                <w:b/>
                <w:bCs/>
                <w:sz w:val="22"/>
                <w:lang w:eastAsia="zh-CN"/>
              </w:rPr>
              <w:t>Ericsson</w:t>
            </w:r>
          </w:p>
          <w:p w14:paraId="4FAA61BF"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1: Maximum number of cells scheduled by a mc-DCI is 4.</w:t>
            </w:r>
          </w:p>
          <w:p w14:paraId="5674BADF" w14:textId="77777777" w:rsidR="0035490D" w:rsidRDefault="0035490D">
            <w:pPr>
              <w:wordWrap/>
              <w:rPr>
                <w:rFonts w:eastAsia="楷体"/>
                <w:b/>
                <w:bCs/>
                <w:sz w:val="22"/>
                <w:lang w:val="en-US" w:eastAsia="zh-CN"/>
              </w:rPr>
            </w:pPr>
          </w:p>
          <w:p w14:paraId="5731E430" w14:textId="77777777" w:rsidR="0035490D" w:rsidRDefault="008A1660">
            <w:pPr>
              <w:pStyle w:val="ListParagraph"/>
              <w:numPr>
                <w:ilvl w:val="0"/>
                <w:numId w:val="14"/>
              </w:numPr>
              <w:ind w:left="338" w:hanging="270"/>
              <w:jc w:val="both"/>
              <w:rPr>
                <w:rFonts w:eastAsia="楷体"/>
                <w:b/>
                <w:bCs/>
                <w:sz w:val="22"/>
                <w:lang w:eastAsia="zh-CN"/>
              </w:rPr>
            </w:pPr>
            <w:r>
              <w:rPr>
                <w:rFonts w:eastAsia="楷体"/>
                <w:b/>
                <w:bCs/>
                <w:sz w:val="22"/>
                <w:lang w:eastAsia="zh-CN"/>
              </w:rPr>
              <w:t>Google</w:t>
            </w:r>
          </w:p>
          <w:p w14:paraId="300BE3D9" w14:textId="77777777" w:rsidR="0035490D" w:rsidRDefault="008A1660">
            <w:pPr>
              <w:pStyle w:val="ListParagraph"/>
              <w:numPr>
                <w:ilvl w:val="0"/>
                <w:numId w:val="15"/>
              </w:numPr>
              <w:rPr>
                <w:rFonts w:eastAsia="楷体"/>
                <w:i/>
                <w:iCs/>
                <w:szCs w:val="20"/>
                <w:lang w:val="en-US" w:eastAsia="zh-CN"/>
              </w:rPr>
            </w:pPr>
            <w:r>
              <w:rPr>
                <w:rFonts w:eastAsia="楷体"/>
                <w:i/>
                <w:iCs/>
                <w:szCs w:val="20"/>
                <w:lang w:val="en-US" w:eastAsia="zh-CN"/>
              </w:rPr>
              <w:t>Proposal 4: The maximum number of co-scheduled cells with a single DCI can be 4 or 8.</w:t>
            </w:r>
          </w:p>
          <w:p w14:paraId="5330D093" w14:textId="77777777" w:rsidR="0035490D" w:rsidRDefault="0035490D">
            <w:pPr>
              <w:rPr>
                <w:lang w:val="en-US" w:eastAsia="en-US"/>
              </w:rPr>
            </w:pPr>
          </w:p>
        </w:tc>
      </w:tr>
    </w:tbl>
    <w:p w14:paraId="318C2C5B" w14:textId="77777777" w:rsidR="0035490D" w:rsidRDefault="0035490D">
      <w:pPr>
        <w:rPr>
          <w:lang w:val="en-US" w:eastAsia="en-US"/>
        </w:rPr>
      </w:pPr>
    </w:p>
    <w:p w14:paraId="698E7A2B" w14:textId="77777777" w:rsidR="0035490D" w:rsidRDefault="0035490D">
      <w:pPr>
        <w:rPr>
          <w:lang w:val="en-US" w:eastAsia="en-US"/>
        </w:rPr>
      </w:pPr>
    </w:p>
    <w:p w14:paraId="19F1BF08" w14:textId="77777777" w:rsidR="0035490D" w:rsidRDefault="008A1660">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6A3A4F99" w14:textId="77777777" w:rsidR="0035490D" w:rsidRDefault="0035490D">
      <w:pPr>
        <w:rPr>
          <w:lang w:eastAsia="en-US"/>
        </w:rPr>
      </w:pPr>
    </w:p>
    <w:p w14:paraId="5A0C9B8A" w14:textId="77777777" w:rsidR="0035490D" w:rsidRDefault="008A1660">
      <w:pPr>
        <w:spacing w:after="120"/>
        <w:rPr>
          <w:lang w:eastAsia="en-US"/>
        </w:rPr>
      </w:pPr>
      <w:r>
        <w:rPr>
          <w:lang w:eastAsia="en-US"/>
        </w:rPr>
        <w:t xml:space="preserve">Compared to single PDSCH scheduling, the DCI overhead for multi-cell scheduling is rapidly increased with the number of co-scheduled carriers.  According to WID, </w:t>
      </w:r>
      <w:r>
        <w:t xml:space="preserve">clearly the number of co-scheduled carriers should be at least 3 so it does make sense that the maximum number of schedulable carriers can be 4, 6 or 8. However, </w:t>
      </w:r>
      <w:r>
        <w:rPr>
          <w:lang w:val="en-US" w:eastAsia="zh-CN"/>
        </w:rPr>
        <w:t>in the existing standards, t</w:t>
      </w:r>
      <w:r>
        <w:rPr>
          <w:rFonts w:hint="eastAsia"/>
          <w:lang w:eastAsia="zh-CN"/>
        </w:rPr>
        <w:t xml:space="preserve">he maximum size </w:t>
      </w:r>
      <w:r>
        <w:rPr>
          <w:lang w:val="en-US" w:eastAsia="zh-CN"/>
        </w:rPr>
        <w:t>of</w:t>
      </w:r>
      <w:r>
        <w:rPr>
          <w:rFonts w:hint="eastAsia"/>
          <w:lang w:eastAsia="zh-CN"/>
        </w:rPr>
        <w:t xml:space="preserve"> DCI in the Polar code is 140</w:t>
      </w:r>
      <w:r>
        <w:rPr>
          <w:lang w:eastAsia="zh-CN"/>
        </w:rPr>
        <w:t xml:space="preserve"> </w:t>
      </w:r>
      <w:r>
        <w:rPr>
          <w:rFonts w:hint="eastAsia"/>
          <w:lang w:eastAsia="zh-CN"/>
        </w:rPr>
        <w:t>bits</w:t>
      </w:r>
      <w:r>
        <w:rPr>
          <w:lang w:eastAsia="zh-CN"/>
        </w:rPr>
        <w:t xml:space="preserve"> excluding 24-</w:t>
      </w:r>
      <w:r>
        <w:rPr>
          <w:lang w:eastAsia="zh-CN"/>
        </w:rPr>
        <w:t>bit CRC</w:t>
      </w:r>
      <w:r>
        <w:rPr>
          <w:rFonts w:hint="eastAsia"/>
          <w:lang w:eastAsia="zh-CN"/>
        </w:rPr>
        <w:t>.</w:t>
      </w:r>
      <w:r>
        <w:rPr>
          <w:lang w:eastAsia="zh-CN"/>
        </w:rPr>
        <w:t xml:space="preserve"> Determining the maximum number of schedulable carriers by a single DCI should consider both the limitation of 140bits for Polar coding and scheduling flexibility as well as the probability of scheduling </w:t>
      </w:r>
      <w:proofErr w:type="gramStart"/>
      <w:r>
        <w:rPr>
          <w:lang w:eastAsia="zh-CN"/>
        </w:rPr>
        <w:t>a large number of</w:t>
      </w:r>
      <w:proofErr w:type="gramEnd"/>
      <w:r>
        <w:rPr>
          <w:lang w:eastAsia="zh-CN"/>
        </w:rPr>
        <w:t xml:space="preserve"> carriers.</w:t>
      </w:r>
    </w:p>
    <w:p w14:paraId="30B7D9BF" w14:textId="77777777" w:rsidR="0035490D" w:rsidRDefault="008A1660">
      <w:pPr>
        <w:spacing w:after="120"/>
        <w:rPr>
          <w:lang w:eastAsia="en-US"/>
        </w:rPr>
      </w:pPr>
      <w:r>
        <w:rPr>
          <w:lang w:eastAsia="en-US"/>
        </w:rPr>
        <w:t>Regarding maximu</w:t>
      </w:r>
      <w:r>
        <w:rPr>
          <w:lang w:eastAsia="en-US"/>
        </w:rPr>
        <w:t>m number of schedulable carriers by a single DCI, below companies express clear views on the max number:</w:t>
      </w:r>
    </w:p>
    <w:p w14:paraId="18293B59" w14:textId="77777777" w:rsidR="0035490D" w:rsidRDefault="008A1660">
      <w:pPr>
        <w:pStyle w:val="ListParagraph"/>
        <w:numPr>
          <w:ilvl w:val="0"/>
          <w:numId w:val="17"/>
        </w:numPr>
        <w:spacing w:after="120"/>
        <w:jc w:val="both"/>
        <w:rPr>
          <w:rFonts w:eastAsia="楷体"/>
          <w:b/>
          <w:bCs/>
          <w:szCs w:val="20"/>
          <w:lang w:eastAsia="zh-CN"/>
        </w:rPr>
      </w:pPr>
      <w:r>
        <w:rPr>
          <w:rFonts w:eastAsia="楷体"/>
          <w:b/>
          <w:bCs/>
          <w:szCs w:val="20"/>
          <w:lang w:eastAsia="zh-CN"/>
        </w:rPr>
        <w:t>Maximum number of schedulable cells by a single DCI is 4.</w:t>
      </w:r>
    </w:p>
    <w:p w14:paraId="00D67956" w14:textId="77777777" w:rsidR="0035490D" w:rsidRDefault="008A1660">
      <w:pPr>
        <w:pStyle w:val="ListParagraph"/>
        <w:numPr>
          <w:ilvl w:val="0"/>
          <w:numId w:val="15"/>
        </w:numPr>
        <w:rPr>
          <w:rFonts w:eastAsia="楷体"/>
          <w:i/>
          <w:iCs/>
          <w:szCs w:val="20"/>
          <w:lang w:val="en-US" w:eastAsia="zh-CN"/>
        </w:rPr>
      </w:pPr>
      <w:r>
        <w:rPr>
          <w:rFonts w:eastAsia="楷体"/>
          <w:i/>
          <w:iCs/>
          <w:szCs w:val="20"/>
          <w:lang w:val="en-US" w:eastAsia="zh-CN"/>
        </w:rPr>
        <w:t xml:space="preserve">Supported by 14 companies [Huawei (3 for UL and 4 for DL), ZTE (4 or 8), </w:t>
      </w:r>
      <w:proofErr w:type="spellStart"/>
      <w:r>
        <w:rPr>
          <w:rFonts w:eastAsia="楷体"/>
          <w:i/>
          <w:iCs/>
          <w:szCs w:val="20"/>
          <w:lang w:val="en-US" w:eastAsia="zh-CN"/>
        </w:rPr>
        <w:t>Spreadtrum</w:t>
      </w:r>
      <w:proofErr w:type="spellEnd"/>
      <w:r>
        <w:rPr>
          <w:rFonts w:eastAsia="楷体"/>
          <w:i/>
          <w:iCs/>
          <w:szCs w:val="20"/>
          <w:lang w:val="en-US" w:eastAsia="zh-CN"/>
        </w:rPr>
        <w:t>, Nokia/NS</w:t>
      </w:r>
      <w:r>
        <w:rPr>
          <w:rFonts w:eastAsia="楷体"/>
          <w:i/>
          <w:iCs/>
          <w:szCs w:val="20"/>
          <w:lang w:val="en-US" w:eastAsia="zh-CN"/>
        </w:rPr>
        <w:t xml:space="preserve">B, Lenovo, Intel (for FR1), Xiaomi, CAICT, CMCC (4 or 8), LG, Apple (3 or 4), NTT DOCOMO (3 or 4), Ericsson, Google (4 or 8)] </w:t>
      </w:r>
    </w:p>
    <w:p w14:paraId="3EF98DF7" w14:textId="77777777" w:rsidR="0035490D" w:rsidRDefault="008A1660">
      <w:pPr>
        <w:pStyle w:val="ListParagraph"/>
        <w:numPr>
          <w:ilvl w:val="0"/>
          <w:numId w:val="17"/>
        </w:numPr>
        <w:spacing w:after="120"/>
        <w:jc w:val="both"/>
        <w:rPr>
          <w:rFonts w:eastAsia="楷体"/>
          <w:b/>
          <w:bCs/>
          <w:szCs w:val="20"/>
          <w:lang w:eastAsia="zh-CN"/>
        </w:rPr>
      </w:pPr>
      <w:r>
        <w:rPr>
          <w:rFonts w:eastAsia="楷体"/>
          <w:b/>
          <w:bCs/>
          <w:szCs w:val="20"/>
          <w:lang w:eastAsia="zh-CN"/>
        </w:rPr>
        <w:t>Maximum number of schedulable cells by a single DCI is 8.</w:t>
      </w:r>
    </w:p>
    <w:p w14:paraId="06C81FA4" w14:textId="77777777" w:rsidR="0035490D" w:rsidRDefault="008A1660">
      <w:pPr>
        <w:pStyle w:val="ListParagraph"/>
        <w:numPr>
          <w:ilvl w:val="0"/>
          <w:numId w:val="15"/>
        </w:numPr>
        <w:spacing w:after="120"/>
        <w:jc w:val="both"/>
        <w:rPr>
          <w:rFonts w:eastAsia="楷体"/>
          <w:i/>
          <w:iCs/>
          <w:szCs w:val="20"/>
          <w:lang w:val="en-US" w:eastAsia="zh-CN"/>
        </w:rPr>
      </w:pPr>
      <w:r>
        <w:rPr>
          <w:rFonts w:eastAsia="楷体"/>
          <w:i/>
          <w:iCs/>
          <w:szCs w:val="20"/>
          <w:lang w:val="en-US" w:eastAsia="zh-CN"/>
        </w:rPr>
        <w:t>Supported by 6 companies [ZTE (4 or 8), vivo, CATT, Intel (for FR2), CM</w:t>
      </w:r>
      <w:r>
        <w:rPr>
          <w:rFonts w:eastAsia="楷体"/>
          <w:i/>
          <w:iCs/>
          <w:szCs w:val="20"/>
          <w:lang w:val="en-US" w:eastAsia="zh-CN"/>
        </w:rPr>
        <w:t>CC (4 or 8), Google (4 or 8)]</w:t>
      </w:r>
    </w:p>
    <w:p w14:paraId="46728C87" w14:textId="77777777" w:rsidR="0035490D" w:rsidRDefault="008A1660">
      <w:pPr>
        <w:pStyle w:val="ListParagraph"/>
        <w:numPr>
          <w:ilvl w:val="0"/>
          <w:numId w:val="17"/>
        </w:numPr>
        <w:spacing w:after="120"/>
        <w:jc w:val="both"/>
        <w:rPr>
          <w:rFonts w:eastAsia="楷体"/>
          <w:b/>
          <w:bCs/>
          <w:szCs w:val="20"/>
          <w:lang w:eastAsia="zh-CN"/>
        </w:rPr>
      </w:pPr>
      <w:r>
        <w:rPr>
          <w:rFonts w:eastAsia="楷体"/>
          <w:b/>
          <w:bCs/>
          <w:szCs w:val="20"/>
          <w:lang w:eastAsia="zh-CN"/>
        </w:rPr>
        <w:t>Maximum number of schedulable cells by a single DCI is 3.</w:t>
      </w:r>
    </w:p>
    <w:p w14:paraId="3385E87E" w14:textId="77777777" w:rsidR="0035490D" w:rsidRDefault="008A1660">
      <w:pPr>
        <w:pStyle w:val="ListParagraph"/>
        <w:numPr>
          <w:ilvl w:val="0"/>
          <w:numId w:val="15"/>
        </w:numPr>
        <w:rPr>
          <w:rFonts w:eastAsia="楷体"/>
          <w:i/>
          <w:iCs/>
          <w:szCs w:val="20"/>
          <w:lang w:val="en-US" w:eastAsia="zh-CN"/>
        </w:rPr>
      </w:pPr>
      <w:r>
        <w:rPr>
          <w:rFonts w:eastAsia="楷体"/>
          <w:i/>
          <w:iCs/>
          <w:szCs w:val="20"/>
          <w:lang w:val="en-US" w:eastAsia="zh-CN"/>
        </w:rPr>
        <w:t>Supported by 4 companies [Oppo, MediaTek, Apple (3 or 4), NTT DOCOMO (3 or 4)]</w:t>
      </w:r>
    </w:p>
    <w:p w14:paraId="3334EE42" w14:textId="77777777" w:rsidR="0035490D" w:rsidRDefault="0035490D">
      <w:pPr>
        <w:pStyle w:val="ListParagraph"/>
        <w:spacing w:after="120"/>
        <w:ind w:left="720"/>
        <w:jc w:val="both"/>
        <w:rPr>
          <w:rFonts w:eastAsia="楷体"/>
          <w:b/>
          <w:bCs/>
          <w:sz w:val="22"/>
          <w:lang w:val="en-US" w:eastAsia="zh-CN"/>
        </w:rPr>
      </w:pPr>
    </w:p>
    <w:p w14:paraId="10A53491" w14:textId="77777777" w:rsidR="0035490D" w:rsidRDefault="008A1660">
      <w:pPr>
        <w:spacing w:after="120"/>
        <w:rPr>
          <w:lang w:eastAsia="en-US"/>
        </w:rPr>
      </w:pPr>
      <w:r>
        <w:rPr>
          <w:lang w:eastAsia="en-US"/>
        </w:rPr>
        <w:t>It is obvious that majority companies prefer maximum 4 schedulable cells by a single DCI</w:t>
      </w:r>
      <w:r>
        <w:rPr>
          <w:lang w:eastAsia="en-US"/>
        </w:rPr>
        <w:t xml:space="preserve"> because the payload size will exceed 140 bits if more than 4 cells are co-scheduled. Support of 8 co-scheduled cells requires more overhead reduction methods in DCI field design, which may lead to not only performance degradation due to scheduling restric</w:t>
      </w:r>
      <w:r>
        <w:rPr>
          <w:lang w:eastAsia="en-US"/>
        </w:rPr>
        <w:t>tion but also standard effort on overhead reduction.</w:t>
      </w:r>
    </w:p>
    <w:p w14:paraId="2CDE694E" w14:textId="77777777" w:rsidR="0035490D" w:rsidRDefault="008A1660">
      <w:pPr>
        <w:spacing w:after="120"/>
        <w:rPr>
          <w:rFonts w:eastAsia="楷体"/>
          <w:b/>
          <w:bCs/>
          <w:sz w:val="22"/>
          <w:lang w:eastAsia="zh-CN"/>
        </w:rPr>
      </w:pPr>
      <w:r>
        <w:rPr>
          <w:lang w:eastAsia="en-US"/>
        </w:rPr>
        <w:lastRenderedPageBreak/>
        <w:t xml:space="preserve">Moderator suggests maximum 4 schedulable cells by a single DCI in the first round of discussions. </w:t>
      </w:r>
    </w:p>
    <w:p w14:paraId="6B7AABE0" w14:textId="77777777" w:rsidR="0035490D" w:rsidRDefault="0035490D">
      <w:pPr>
        <w:rPr>
          <w:lang w:val="en-US" w:eastAsia="en-US"/>
        </w:rPr>
      </w:pPr>
    </w:p>
    <w:p w14:paraId="5C20A8B5" w14:textId="77777777" w:rsidR="0035490D" w:rsidRDefault="0035490D">
      <w:pPr>
        <w:rPr>
          <w:lang w:val="en-US" w:eastAsia="en-US"/>
        </w:rPr>
      </w:pPr>
    </w:p>
    <w:p w14:paraId="6BF51D2A" w14:textId="77777777" w:rsidR="0035490D" w:rsidRDefault="008A1660">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356CC64D" w14:textId="77777777" w:rsidR="0035490D" w:rsidRDefault="0035490D">
      <w:pPr>
        <w:rPr>
          <w:lang w:eastAsia="en-US"/>
        </w:rPr>
      </w:pPr>
    </w:p>
    <w:p w14:paraId="29003D22" w14:textId="77777777" w:rsidR="0035490D" w:rsidRDefault="008A1660">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2-2:</w:t>
      </w:r>
    </w:p>
    <w:p w14:paraId="09360DEF" w14:textId="77777777" w:rsidR="0035490D" w:rsidRDefault="008A1660">
      <w:pPr>
        <w:pStyle w:val="ListParagraph"/>
        <w:numPr>
          <w:ilvl w:val="0"/>
          <w:numId w:val="17"/>
        </w:numPr>
        <w:rPr>
          <w:rFonts w:eastAsia="楷体"/>
          <w:szCs w:val="20"/>
          <w:lang w:eastAsia="zh-CN"/>
        </w:rPr>
      </w:pPr>
      <w:r>
        <w:rPr>
          <w:lang w:eastAsia="en-US"/>
        </w:rPr>
        <w:t xml:space="preserve">The maximum number of co-scheduled cells by a DCI format </w:t>
      </w:r>
      <w:r>
        <w:rPr>
          <w:lang w:eastAsia="en-US"/>
        </w:rPr>
        <w:t>1_X in Rel-18 is 4</w:t>
      </w:r>
      <w:r>
        <w:rPr>
          <w:rFonts w:eastAsia="楷体"/>
          <w:szCs w:val="20"/>
          <w:lang w:eastAsia="zh-CN"/>
        </w:rPr>
        <w:t>.</w:t>
      </w:r>
    </w:p>
    <w:p w14:paraId="79C12F5C" w14:textId="77777777" w:rsidR="0035490D" w:rsidRDefault="008A1660">
      <w:pPr>
        <w:pStyle w:val="ListParagraph"/>
        <w:numPr>
          <w:ilvl w:val="0"/>
          <w:numId w:val="17"/>
        </w:numPr>
        <w:rPr>
          <w:rFonts w:eastAsia="楷体"/>
          <w:szCs w:val="20"/>
          <w:lang w:eastAsia="zh-CN"/>
        </w:rPr>
      </w:pPr>
      <w:r>
        <w:rPr>
          <w:lang w:eastAsia="en-US"/>
        </w:rPr>
        <w:t>The maximum number of co-scheduled cells by a DCI format 0_X in Rel-18 is 4</w:t>
      </w:r>
      <w:r>
        <w:rPr>
          <w:rFonts w:eastAsia="楷体"/>
          <w:szCs w:val="20"/>
          <w:lang w:eastAsia="zh-CN"/>
        </w:rPr>
        <w:t>.</w:t>
      </w:r>
    </w:p>
    <w:p w14:paraId="0342DCB4" w14:textId="77777777" w:rsidR="0035490D" w:rsidRDefault="0035490D">
      <w:pPr>
        <w:rPr>
          <w:lang w:eastAsia="en-US"/>
        </w:rPr>
      </w:pPr>
    </w:p>
    <w:p w14:paraId="371997AB" w14:textId="77777777" w:rsidR="0035490D" w:rsidRDefault="0035490D">
      <w:pPr>
        <w:rPr>
          <w:lang w:eastAsia="en-US"/>
        </w:rPr>
      </w:pPr>
    </w:p>
    <w:p w14:paraId="6BDC5064" w14:textId="77777777" w:rsidR="0035490D" w:rsidRDefault="008A1660">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5490D" w14:paraId="17DEF48C" w14:textId="77777777">
        <w:tc>
          <w:tcPr>
            <w:tcW w:w="2009" w:type="dxa"/>
            <w:tcBorders>
              <w:top w:val="single" w:sz="4" w:space="0" w:color="auto"/>
              <w:left w:val="single" w:sz="4" w:space="0" w:color="auto"/>
              <w:bottom w:val="single" w:sz="4" w:space="0" w:color="auto"/>
              <w:right w:val="single" w:sz="4" w:space="0" w:color="auto"/>
            </w:tcBorders>
          </w:tcPr>
          <w:p w14:paraId="7E04F1ED" w14:textId="77777777" w:rsidR="0035490D" w:rsidRDefault="008A1660">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EC21CFE" w14:textId="77777777" w:rsidR="0035490D" w:rsidRDefault="008A1660">
            <w:pPr>
              <w:wordWrap/>
              <w:jc w:val="center"/>
              <w:rPr>
                <w:b/>
                <w:lang w:eastAsia="zh-CN"/>
              </w:rPr>
            </w:pPr>
            <w:r>
              <w:rPr>
                <w:b/>
                <w:lang w:eastAsia="zh-CN"/>
              </w:rPr>
              <w:t>Comment</w:t>
            </w:r>
          </w:p>
        </w:tc>
      </w:tr>
      <w:tr w:rsidR="0035490D" w14:paraId="6729F753" w14:textId="77777777">
        <w:tc>
          <w:tcPr>
            <w:tcW w:w="2009" w:type="dxa"/>
            <w:tcBorders>
              <w:top w:val="single" w:sz="4" w:space="0" w:color="auto"/>
              <w:left w:val="single" w:sz="4" w:space="0" w:color="auto"/>
              <w:bottom w:val="single" w:sz="4" w:space="0" w:color="auto"/>
              <w:right w:val="single" w:sz="4" w:space="0" w:color="auto"/>
            </w:tcBorders>
          </w:tcPr>
          <w:p w14:paraId="5F586225" w14:textId="77777777" w:rsidR="0035490D" w:rsidRDefault="008A1660">
            <w:pPr>
              <w:wordWrap/>
              <w:jc w:val="left"/>
              <w:rPr>
                <w:rFonts w:eastAsiaTheme="minorEastAsia"/>
                <w:bCs/>
                <w:lang w:eastAsia="zh-CN"/>
              </w:rPr>
            </w:pPr>
            <w:r>
              <w:t>Nokia, NSB</w:t>
            </w:r>
          </w:p>
        </w:tc>
        <w:tc>
          <w:tcPr>
            <w:tcW w:w="7353" w:type="dxa"/>
            <w:tcBorders>
              <w:top w:val="single" w:sz="4" w:space="0" w:color="auto"/>
              <w:left w:val="single" w:sz="4" w:space="0" w:color="auto"/>
              <w:bottom w:val="single" w:sz="4" w:space="0" w:color="auto"/>
              <w:right w:val="single" w:sz="4" w:space="0" w:color="auto"/>
            </w:tcBorders>
          </w:tcPr>
          <w:p w14:paraId="5CBA03A0" w14:textId="77777777" w:rsidR="0035490D" w:rsidRDefault="008A1660">
            <w:pPr>
              <w:wordWrap/>
              <w:jc w:val="left"/>
              <w:rPr>
                <w:bCs/>
                <w:lang w:eastAsia="zh-CN"/>
              </w:rPr>
            </w:pPr>
            <w:r>
              <w:rPr>
                <w:bCs/>
                <w:lang w:eastAsia="zh-CN"/>
              </w:rPr>
              <w:t>Support</w:t>
            </w:r>
          </w:p>
        </w:tc>
      </w:tr>
      <w:tr w:rsidR="0035490D" w14:paraId="77547BE1" w14:textId="77777777">
        <w:tc>
          <w:tcPr>
            <w:tcW w:w="2009" w:type="dxa"/>
            <w:tcBorders>
              <w:top w:val="single" w:sz="4" w:space="0" w:color="auto"/>
              <w:left w:val="single" w:sz="4" w:space="0" w:color="auto"/>
              <w:bottom w:val="single" w:sz="4" w:space="0" w:color="auto"/>
              <w:right w:val="single" w:sz="4" w:space="0" w:color="auto"/>
            </w:tcBorders>
          </w:tcPr>
          <w:p w14:paraId="50022210" w14:textId="77777777" w:rsidR="0035490D" w:rsidRDefault="008A1660">
            <w:pPr>
              <w:wordWrap/>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7CE1A3C3" w14:textId="77777777" w:rsidR="0035490D" w:rsidRDefault="008A1660">
            <w:pPr>
              <w:wordWrap/>
              <w:rPr>
                <w:bCs/>
                <w:lang w:eastAsia="zh-CN"/>
              </w:rPr>
            </w:pPr>
            <w:r>
              <w:rPr>
                <w:rFonts w:eastAsia="PMingLiU" w:hint="eastAsia"/>
                <w:bCs/>
                <w:lang w:eastAsia="zh-TW"/>
              </w:rPr>
              <w:t>W</w:t>
            </w:r>
            <w:r>
              <w:rPr>
                <w:rFonts w:eastAsia="PMingLiU"/>
                <w:bCs/>
                <w:lang w:eastAsia="zh-TW"/>
              </w:rPr>
              <w:t xml:space="preserve">e prefer to have the number to be 3, as we </w:t>
            </w:r>
            <w:r>
              <w:rPr>
                <w:rFonts w:eastAsia="PMingLiU"/>
                <w:bCs/>
                <w:lang w:eastAsia="zh-TW"/>
              </w:rPr>
              <w:t xml:space="preserve">stated in our </w:t>
            </w:r>
            <w:proofErr w:type="spellStart"/>
            <w:r>
              <w:rPr>
                <w:rFonts w:eastAsia="PMingLiU"/>
                <w:bCs/>
                <w:lang w:eastAsia="zh-TW"/>
              </w:rPr>
              <w:t>tdoc</w:t>
            </w:r>
            <w:proofErr w:type="spellEnd"/>
            <w:r>
              <w:rPr>
                <w:rFonts w:eastAsia="PMingLiU"/>
                <w:bCs/>
                <w:lang w:eastAsia="zh-TW"/>
              </w:rPr>
              <w:t xml:space="preserve"> that in FR1 most of the time only 2 or 3 cells would be scheduled simultaneously. However, we can accept to take 4 if we are the only company objecting or after hearing more arguments during the online session.</w:t>
            </w:r>
          </w:p>
        </w:tc>
      </w:tr>
      <w:tr w:rsidR="0035490D" w14:paraId="1D12BAF2" w14:textId="77777777">
        <w:tc>
          <w:tcPr>
            <w:tcW w:w="2009" w:type="dxa"/>
            <w:tcBorders>
              <w:top w:val="single" w:sz="4" w:space="0" w:color="auto"/>
              <w:left w:val="single" w:sz="4" w:space="0" w:color="auto"/>
              <w:bottom w:val="single" w:sz="4" w:space="0" w:color="auto"/>
              <w:right w:val="single" w:sz="4" w:space="0" w:color="auto"/>
            </w:tcBorders>
          </w:tcPr>
          <w:p w14:paraId="7F21534E" w14:textId="77777777" w:rsidR="0035490D" w:rsidRDefault="008A1660">
            <w:pPr>
              <w:wordWrap/>
              <w:jc w:val="left"/>
              <w:rPr>
                <w:bCs/>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3C85DF2E" w14:textId="77777777" w:rsidR="0035490D" w:rsidRDefault="008A1660">
            <w:pPr>
              <w:wordWrap/>
              <w:jc w:val="left"/>
              <w:rPr>
                <w:bCs/>
              </w:rPr>
            </w:pPr>
            <w:r>
              <w:rPr>
                <w:rFonts w:hint="eastAsia"/>
                <w:bCs/>
              </w:rPr>
              <w:t>Support.</w:t>
            </w:r>
          </w:p>
          <w:p w14:paraId="76CFCDAF" w14:textId="77777777" w:rsidR="0035490D" w:rsidRDefault="008A1660">
            <w:pPr>
              <w:wordWrap/>
              <w:jc w:val="left"/>
              <w:rPr>
                <w:bCs/>
              </w:rPr>
            </w:pPr>
            <w:r>
              <w:rPr>
                <w:bCs/>
              </w:rPr>
              <w:t>On top of the</w:t>
            </w:r>
            <w:r>
              <w:rPr>
                <w:bCs/>
              </w:rPr>
              <w:t xml:space="preserve"> above P2-2, the </w:t>
            </w:r>
            <w:r>
              <w:rPr>
                <w:lang w:eastAsia="en-US"/>
              </w:rPr>
              <w:t>maximum number of co-scheduled TBs also needs to be limited to 4, considering the increase of DCI payload size due to separate MCS/NDI/RV per TB.</w:t>
            </w:r>
          </w:p>
        </w:tc>
      </w:tr>
      <w:tr w:rsidR="0035490D" w14:paraId="1967C721" w14:textId="77777777">
        <w:tc>
          <w:tcPr>
            <w:tcW w:w="2009" w:type="dxa"/>
            <w:tcBorders>
              <w:top w:val="single" w:sz="4" w:space="0" w:color="auto"/>
              <w:left w:val="single" w:sz="4" w:space="0" w:color="auto"/>
              <w:bottom w:val="single" w:sz="4" w:space="0" w:color="auto"/>
              <w:right w:val="single" w:sz="4" w:space="0" w:color="auto"/>
            </w:tcBorders>
          </w:tcPr>
          <w:p w14:paraId="729A9FDE" w14:textId="77777777" w:rsidR="0035490D" w:rsidRDefault="008A1660">
            <w:pPr>
              <w:wordWrap/>
              <w:rPr>
                <w:rFonts w:eastAsiaTheme="minorEastAsia"/>
                <w:bCs/>
                <w:lang w:eastAsia="zh-CN"/>
              </w:rPr>
            </w:pPr>
            <w:r>
              <w:rPr>
                <w:bCs/>
                <w:lang w:eastAsia="zh-CN"/>
              </w:rPr>
              <w:t>Samsung</w:t>
            </w:r>
          </w:p>
        </w:tc>
        <w:tc>
          <w:tcPr>
            <w:tcW w:w="7353" w:type="dxa"/>
            <w:tcBorders>
              <w:top w:val="single" w:sz="4" w:space="0" w:color="auto"/>
              <w:left w:val="single" w:sz="4" w:space="0" w:color="auto"/>
              <w:bottom w:val="single" w:sz="4" w:space="0" w:color="auto"/>
              <w:right w:val="single" w:sz="4" w:space="0" w:color="auto"/>
            </w:tcBorders>
          </w:tcPr>
          <w:p w14:paraId="30F3EC34" w14:textId="77777777" w:rsidR="0035490D" w:rsidRDefault="008A1660">
            <w:pPr>
              <w:wordWrap/>
              <w:jc w:val="left"/>
              <w:rPr>
                <w:bCs/>
                <w:lang w:eastAsia="zh-CN"/>
              </w:rPr>
            </w:pPr>
            <w:r>
              <w:rPr>
                <w:bCs/>
                <w:lang w:eastAsia="zh-CN"/>
              </w:rPr>
              <w:t>Prefer to hold the decision until more progress is made on the MC-DCI design and rea</w:t>
            </w:r>
            <w:r>
              <w:rPr>
                <w:bCs/>
                <w:lang w:eastAsia="zh-CN"/>
              </w:rPr>
              <w:t xml:space="preserve">sons for the value of the maximum number of cells become clear. It is already known that the larger that maximum number is, the larger the gains from MC-DCI and such gains are minimal for 2 cells and rather small for 3 cells. We think that 8 cells, as for </w:t>
            </w:r>
            <w:r>
              <w:rPr>
                <w:bCs/>
                <w:lang w:eastAsia="zh-CN"/>
              </w:rPr>
              <w:t xml:space="preserve">cross-carrier scheduling in R17, is meaningful and possible especially for FR2. </w:t>
            </w:r>
          </w:p>
          <w:p w14:paraId="18B957BE" w14:textId="77777777" w:rsidR="0035490D" w:rsidRDefault="008A1660">
            <w:pPr>
              <w:wordWrap/>
              <w:jc w:val="left"/>
              <w:rPr>
                <w:rFonts w:eastAsia="MS Mincho"/>
                <w:bCs/>
                <w:lang w:eastAsia="ja-JP"/>
              </w:rPr>
            </w:pPr>
            <w:r>
              <w:rPr>
                <w:bCs/>
                <w:lang w:eastAsia="zh-CN"/>
              </w:rPr>
              <w:t xml:space="preserve">If </w:t>
            </w:r>
            <w:proofErr w:type="gramStart"/>
            <w:r>
              <w:rPr>
                <w:bCs/>
                <w:lang w:eastAsia="zh-CN"/>
              </w:rPr>
              <w:t>a majority of</w:t>
            </w:r>
            <w:proofErr w:type="gramEnd"/>
            <w:r>
              <w:rPr>
                <w:bCs/>
                <w:lang w:eastAsia="zh-CN"/>
              </w:rPr>
              <w:t xml:space="preserve"> companies want to conclude the maximum number now, we can be OK with 4.  </w:t>
            </w:r>
          </w:p>
        </w:tc>
      </w:tr>
      <w:tr w:rsidR="0035490D" w14:paraId="47129016" w14:textId="77777777">
        <w:tc>
          <w:tcPr>
            <w:tcW w:w="2009" w:type="dxa"/>
          </w:tcPr>
          <w:p w14:paraId="3D4EEBD2" w14:textId="77777777" w:rsidR="0035490D" w:rsidRDefault="008A1660">
            <w:pPr>
              <w:wordWrap/>
              <w:jc w:val="left"/>
              <w:rPr>
                <w:rFonts w:eastAsiaTheme="minorEastAsia"/>
                <w:bCs/>
                <w:lang w:eastAsia="zh-CN"/>
              </w:rPr>
            </w:pPr>
            <w:r>
              <w:rPr>
                <w:rFonts w:eastAsiaTheme="minorEastAsia" w:hint="eastAsia"/>
                <w:bCs/>
                <w:lang w:eastAsia="zh-CN"/>
              </w:rPr>
              <w:t>CATT</w:t>
            </w:r>
          </w:p>
        </w:tc>
        <w:tc>
          <w:tcPr>
            <w:tcW w:w="7353" w:type="dxa"/>
          </w:tcPr>
          <w:p w14:paraId="17B99EEC" w14:textId="77777777" w:rsidR="0035490D" w:rsidRDefault="008A1660">
            <w:pPr>
              <w:wordWrap/>
              <w:jc w:val="left"/>
              <w:rPr>
                <w:rFonts w:eastAsiaTheme="minorEastAsia"/>
                <w:bCs/>
                <w:lang w:eastAsia="zh-CN"/>
              </w:rPr>
            </w:pPr>
            <w:r>
              <w:rPr>
                <w:rFonts w:eastAsiaTheme="minorEastAsia" w:hint="eastAsia"/>
                <w:bCs/>
                <w:lang w:eastAsia="zh-CN"/>
              </w:rPr>
              <w:t xml:space="preserve">We prefer the maximum number of co-scheduled cells a DCI format 1_X/0_X is 8. </w:t>
            </w:r>
            <w:r>
              <w:rPr>
                <w:rFonts w:eastAsiaTheme="minorEastAsia" w:hint="eastAsia"/>
                <w:bCs/>
                <w:lang w:eastAsia="zh-CN"/>
              </w:rPr>
              <w:t xml:space="preserve">Once the number of co-scheduled cell is more than 2, the DCI overhead </w:t>
            </w:r>
            <w:r>
              <w:rPr>
                <w:rFonts w:eastAsiaTheme="minorEastAsia"/>
                <w:bCs/>
                <w:lang w:eastAsia="zh-CN"/>
              </w:rPr>
              <w:t>reduction</w:t>
            </w:r>
            <w:r>
              <w:rPr>
                <w:rFonts w:eastAsiaTheme="minorEastAsia" w:hint="eastAsia"/>
                <w:bCs/>
                <w:lang w:eastAsia="zh-CN"/>
              </w:rPr>
              <w:t xml:space="preserve"> is required. For backward compatibility, a unified DCI </w:t>
            </w:r>
            <w:r>
              <w:rPr>
                <w:rFonts w:eastAsiaTheme="minorEastAsia"/>
                <w:bCs/>
                <w:lang w:eastAsia="zh-CN"/>
              </w:rPr>
              <w:t>reduction</w:t>
            </w:r>
            <w:r>
              <w:rPr>
                <w:rFonts w:eastAsiaTheme="minorEastAsia" w:hint="eastAsia"/>
                <w:bCs/>
                <w:lang w:eastAsia="zh-CN"/>
              </w:rPr>
              <w:t xml:space="preserve"> design can be used for the number of </w:t>
            </w:r>
            <w:proofErr w:type="gramStart"/>
            <w:r>
              <w:rPr>
                <w:rFonts w:eastAsiaTheme="minorEastAsia" w:hint="eastAsia"/>
                <w:bCs/>
                <w:lang w:eastAsia="zh-CN"/>
              </w:rPr>
              <w:t>carrier</w:t>
            </w:r>
            <w:proofErr w:type="gramEnd"/>
            <w:r>
              <w:rPr>
                <w:rFonts w:eastAsiaTheme="minorEastAsia" w:hint="eastAsia"/>
                <w:bCs/>
                <w:lang w:eastAsia="zh-CN"/>
              </w:rPr>
              <w:t xml:space="preserve"> is 4 and 8.</w:t>
            </w:r>
          </w:p>
        </w:tc>
      </w:tr>
      <w:tr w:rsidR="0035490D" w14:paraId="3725C2F9" w14:textId="77777777">
        <w:tc>
          <w:tcPr>
            <w:tcW w:w="2009" w:type="dxa"/>
          </w:tcPr>
          <w:p w14:paraId="2E2E795B" w14:textId="77777777" w:rsidR="0035490D" w:rsidRDefault="008A1660">
            <w:pPr>
              <w:wordWrap/>
              <w:jc w:val="left"/>
              <w:rPr>
                <w:rFonts w:eastAsia="MS Mincho"/>
                <w:bCs/>
                <w:lang w:eastAsia="ja-JP"/>
              </w:rPr>
            </w:pPr>
            <w:r>
              <w:rPr>
                <w:rFonts w:eastAsia="MS Mincho" w:hint="eastAsia"/>
                <w:bCs/>
                <w:lang w:eastAsia="ja-JP"/>
              </w:rPr>
              <w:t>Q</w:t>
            </w:r>
            <w:r>
              <w:rPr>
                <w:rFonts w:eastAsia="MS Mincho"/>
                <w:bCs/>
                <w:lang w:eastAsia="ja-JP"/>
              </w:rPr>
              <w:t>ualcomm</w:t>
            </w:r>
          </w:p>
        </w:tc>
        <w:tc>
          <w:tcPr>
            <w:tcW w:w="7353" w:type="dxa"/>
          </w:tcPr>
          <w:p w14:paraId="47F257F9" w14:textId="77777777" w:rsidR="0035490D" w:rsidRDefault="008A1660">
            <w:pPr>
              <w:wordWrap/>
              <w:jc w:val="left"/>
              <w:rPr>
                <w:rFonts w:eastAsia="MS Mincho"/>
                <w:bCs/>
                <w:lang w:eastAsia="ja-JP"/>
              </w:rPr>
            </w:pPr>
            <w:r>
              <w:rPr>
                <w:rFonts w:eastAsia="MS Mincho" w:hint="eastAsia"/>
                <w:bCs/>
                <w:lang w:eastAsia="ja-JP"/>
              </w:rPr>
              <w:t>A</w:t>
            </w:r>
            <w:r>
              <w:rPr>
                <w:rFonts w:eastAsia="MS Mincho"/>
                <w:bCs/>
                <w:lang w:eastAsia="ja-JP"/>
              </w:rPr>
              <w:t>gree with Samsung.</w:t>
            </w:r>
          </w:p>
        </w:tc>
      </w:tr>
      <w:tr w:rsidR="0035490D" w14:paraId="3373BFCD" w14:textId="77777777">
        <w:tc>
          <w:tcPr>
            <w:tcW w:w="2009" w:type="dxa"/>
          </w:tcPr>
          <w:p w14:paraId="3EB5AA4A" w14:textId="77777777" w:rsidR="0035490D" w:rsidRDefault="008A1660">
            <w:pPr>
              <w:wordWrap/>
              <w:jc w:val="left"/>
              <w:rPr>
                <w:rFonts w:eastAsia="MS Mincho"/>
                <w:bCs/>
                <w:lang w:eastAsia="ja-JP"/>
              </w:rPr>
            </w:pPr>
            <w:r>
              <w:rPr>
                <w:rFonts w:eastAsia="MS Mincho"/>
                <w:bCs/>
                <w:lang w:eastAsia="ja-JP"/>
              </w:rPr>
              <w:t>Apple</w:t>
            </w:r>
          </w:p>
        </w:tc>
        <w:tc>
          <w:tcPr>
            <w:tcW w:w="7353" w:type="dxa"/>
          </w:tcPr>
          <w:p w14:paraId="5A52BEEF" w14:textId="77777777" w:rsidR="0035490D" w:rsidRDefault="008A1660">
            <w:pPr>
              <w:wordWrap/>
              <w:rPr>
                <w:rFonts w:eastAsia="MS Mincho"/>
                <w:bCs/>
                <w:lang w:eastAsia="ja-JP"/>
              </w:rPr>
            </w:pPr>
            <w:r>
              <w:rPr>
                <w:rFonts w:eastAsia="MS Mincho"/>
                <w:bCs/>
                <w:lang w:eastAsia="ja-JP"/>
              </w:rPr>
              <w:t xml:space="preserve">It may be </w:t>
            </w:r>
            <w:r>
              <w:rPr>
                <w:rFonts w:eastAsia="MS Mincho"/>
                <w:bCs/>
                <w:lang w:eastAsia="ja-JP"/>
              </w:rPr>
              <w:t>good to take these as working assumptions, and we can continue to work on the details of DCI design.</w:t>
            </w:r>
          </w:p>
        </w:tc>
      </w:tr>
      <w:tr w:rsidR="0035490D" w14:paraId="67C9C7F4" w14:textId="77777777">
        <w:tc>
          <w:tcPr>
            <w:tcW w:w="2009" w:type="dxa"/>
          </w:tcPr>
          <w:p w14:paraId="7A91E14D" w14:textId="77777777" w:rsidR="0035490D" w:rsidRDefault="008A1660">
            <w:pPr>
              <w:wordWrap/>
              <w:rPr>
                <w:rFonts w:eastAsia="PMingLiU"/>
                <w:bCs/>
                <w:lang w:eastAsia="zh-TW"/>
              </w:rPr>
            </w:pPr>
            <w:r>
              <w:rPr>
                <w:rFonts w:eastAsia="PMingLiU" w:hint="eastAsia"/>
                <w:bCs/>
                <w:lang w:eastAsia="zh-TW"/>
              </w:rPr>
              <w:t>I</w:t>
            </w:r>
            <w:r>
              <w:rPr>
                <w:rFonts w:eastAsia="PMingLiU"/>
                <w:bCs/>
                <w:lang w:eastAsia="zh-TW"/>
              </w:rPr>
              <w:t>TRI</w:t>
            </w:r>
          </w:p>
        </w:tc>
        <w:tc>
          <w:tcPr>
            <w:tcW w:w="7353" w:type="dxa"/>
          </w:tcPr>
          <w:p w14:paraId="497D5244" w14:textId="77777777" w:rsidR="0035490D" w:rsidRDefault="008A1660">
            <w:pPr>
              <w:wordWrap/>
              <w:rPr>
                <w:rFonts w:eastAsia="宋体"/>
                <w:snapToGrid/>
                <w:szCs w:val="20"/>
                <w:lang w:eastAsia="zh-CN"/>
              </w:rPr>
            </w:pPr>
            <w:r>
              <w:rPr>
                <w:rFonts w:eastAsia="PMingLiU"/>
                <w:lang w:eastAsia="zh-TW"/>
              </w:rPr>
              <w:t>We are fine with the proposal.</w:t>
            </w:r>
          </w:p>
        </w:tc>
      </w:tr>
      <w:tr w:rsidR="0035490D" w14:paraId="13A75841" w14:textId="77777777">
        <w:tc>
          <w:tcPr>
            <w:tcW w:w="2009" w:type="dxa"/>
          </w:tcPr>
          <w:p w14:paraId="4308BFE5" w14:textId="77777777" w:rsidR="0035490D" w:rsidRDefault="008A1660">
            <w:pPr>
              <w:wordWrap/>
              <w:jc w:val="left"/>
              <w:rPr>
                <w:rFonts w:eastAsiaTheme="minorEastAsia"/>
                <w:bCs/>
                <w:lang w:val="en-US" w:eastAsia="ja-JP"/>
              </w:rPr>
            </w:pPr>
            <w:r>
              <w:rPr>
                <w:rFonts w:eastAsiaTheme="minorEastAsia"/>
                <w:bCs/>
                <w:lang w:val="en-US" w:eastAsia="zh-CN"/>
              </w:rPr>
              <w:t>ZTE</w:t>
            </w:r>
          </w:p>
        </w:tc>
        <w:tc>
          <w:tcPr>
            <w:tcW w:w="7353" w:type="dxa"/>
          </w:tcPr>
          <w:p w14:paraId="41B68F61" w14:textId="77777777" w:rsidR="0035490D" w:rsidRDefault="008A1660">
            <w:pPr>
              <w:wordWrap/>
              <w:jc w:val="left"/>
              <w:rPr>
                <w:rFonts w:eastAsiaTheme="minorEastAsia"/>
                <w:bCs/>
                <w:lang w:val="en-US" w:eastAsia="ja-JP"/>
              </w:rPr>
            </w:pPr>
            <w:r>
              <w:rPr>
                <w:rFonts w:eastAsiaTheme="minorEastAsia"/>
                <w:bCs/>
                <w:lang w:val="en-US" w:eastAsia="zh-CN"/>
              </w:rPr>
              <w:t xml:space="preserve">Based on the analysis in our contribution, we think both 4 and 8 are reasonable. We can support this </w:t>
            </w:r>
            <w:r>
              <w:rPr>
                <w:rFonts w:eastAsiaTheme="minorEastAsia"/>
                <w:bCs/>
                <w:lang w:val="en-US" w:eastAsia="zh-CN"/>
              </w:rPr>
              <w:t>proposal if companies have concern on the DCI size for 8 co-scheduled cells.</w:t>
            </w:r>
          </w:p>
        </w:tc>
      </w:tr>
      <w:tr w:rsidR="0035490D" w14:paraId="35D29FDF" w14:textId="77777777">
        <w:tc>
          <w:tcPr>
            <w:tcW w:w="2009" w:type="dxa"/>
          </w:tcPr>
          <w:p w14:paraId="15F16B31" w14:textId="77777777" w:rsidR="0035490D" w:rsidRDefault="008A1660">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69A9E567" w14:textId="77777777" w:rsidR="0035490D" w:rsidRDefault="008A1660">
            <w:pPr>
              <w:wordWrap/>
              <w:jc w:val="left"/>
              <w:rPr>
                <w:rFonts w:eastAsiaTheme="minorEastAsia"/>
                <w:bCs/>
                <w:lang w:eastAsia="zh-CN"/>
              </w:rPr>
            </w:pPr>
            <w:r>
              <w:rPr>
                <w:rFonts w:eastAsiaTheme="minorEastAsia"/>
                <w:bCs/>
                <w:lang w:eastAsia="zh-CN"/>
              </w:rPr>
              <w:t>Not support. we prefer 8.</w:t>
            </w:r>
            <w:r>
              <w:rPr>
                <w:rFonts w:eastAsiaTheme="minorEastAsia" w:hint="eastAsia"/>
                <w:bCs/>
                <w:lang w:eastAsia="zh-CN"/>
              </w:rPr>
              <w:t xml:space="preserve"> </w:t>
            </w:r>
            <w:r>
              <w:rPr>
                <w:rFonts w:eastAsiaTheme="minorEastAsia"/>
                <w:bCs/>
                <w:lang w:eastAsia="zh-CN"/>
              </w:rPr>
              <w:t xml:space="preserve">Same view as Samsung, we prefer to defer a decision until the design of the MC-DCI is </w:t>
            </w:r>
            <w:proofErr w:type="gramStart"/>
            <w:r>
              <w:rPr>
                <w:rFonts w:eastAsiaTheme="minorEastAsia"/>
                <w:bCs/>
                <w:lang w:eastAsia="zh-CN"/>
              </w:rPr>
              <w:t>more clear</w:t>
            </w:r>
            <w:proofErr w:type="gramEnd"/>
            <w:r>
              <w:rPr>
                <w:rFonts w:eastAsiaTheme="minorEastAsia"/>
                <w:bCs/>
                <w:lang w:eastAsia="zh-CN"/>
              </w:rPr>
              <w:t xml:space="preserve">. Basically, more than 4 co-scheduled cells can be </w:t>
            </w:r>
            <w:r>
              <w:rPr>
                <w:rFonts w:eastAsiaTheme="minorEastAsia"/>
                <w:bCs/>
                <w:lang w:eastAsia="zh-CN"/>
              </w:rPr>
              <w:t>possible based on our analysis. It would also be beneficial to leave some room for future extensions.</w:t>
            </w:r>
          </w:p>
        </w:tc>
      </w:tr>
      <w:tr w:rsidR="0035490D" w14:paraId="26D874C1" w14:textId="77777777">
        <w:tc>
          <w:tcPr>
            <w:tcW w:w="2009" w:type="dxa"/>
          </w:tcPr>
          <w:p w14:paraId="6C4C06B9" w14:textId="77777777" w:rsidR="0035490D" w:rsidRDefault="008A1660">
            <w:pPr>
              <w:jc w:val="left"/>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3BAAE9CF" w14:textId="77777777" w:rsidR="0035490D" w:rsidRDefault="008A1660">
            <w:pPr>
              <w:jc w:val="left"/>
              <w:rPr>
                <w:rFonts w:eastAsiaTheme="minorEastAsia"/>
                <w:bCs/>
                <w:lang w:eastAsia="zh-CN"/>
              </w:rPr>
            </w:pPr>
            <w:r>
              <w:rPr>
                <w:rFonts w:eastAsia="宋体"/>
                <w:snapToGrid/>
                <w:szCs w:val="20"/>
                <w:lang w:eastAsia="zh-CN"/>
              </w:rPr>
              <w:t xml:space="preserve">Same view as Samsung. </w:t>
            </w:r>
            <w:proofErr w:type="gramStart"/>
            <w:r>
              <w:rPr>
                <w:rFonts w:eastAsia="宋体"/>
                <w:snapToGrid/>
                <w:szCs w:val="20"/>
                <w:lang w:eastAsia="zh-CN"/>
              </w:rPr>
              <w:t>Also</w:t>
            </w:r>
            <w:proofErr w:type="gramEnd"/>
            <w:r>
              <w:rPr>
                <w:rFonts w:eastAsia="宋体"/>
                <w:snapToGrid/>
                <w:szCs w:val="20"/>
                <w:lang w:eastAsia="zh-CN"/>
              </w:rPr>
              <w:t xml:space="preserve"> fine to take these as working assumptions.</w:t>
            </w:r>
          </w:p>
        </w:tc>
      </w:tr>
      <w:tr w:rsidR="0035490D" w14:paraId="723177B9" w14:textId="77777777">
        <w:tc>
          <w:tcPr>
            <w:tcW w:w="2009" w:type="dxa"/>
          </w:tcPr>
          <w:p w14:paraId="5903DFB0" w14:textId="77777777" w:rsidR="0035490D" w:rsidRDefault="008A1660">
            <w:pPr>
              <w:jc w:val="left"/>
              <w:rPr>
                <w:rFonts w:eastAsiaTheme="minorEastAsia"/>
                <w:bCs/>
                <w:lang w:eastAsia="zh-CN"/>
              </w:rPr>
            </w:pPr>
            <w:r>
              <w:rPr>
                <w:rFonts w:eastAsiaTheme="minorEastAsia"/>
                <w:bCs/>
                <w:lang w:val="en-US" w:eastAsia="zh-CN"/>
              </w:rPr>
              <w:t>Moderator</w:t>
            </w:r>
          </w:p>
        </w:tc>
        <w:tc>
          <w:tcPr>
            <w:tcW w:w="7353" w:type="dxa"/>
          </w:tcPr>
          <w:p w14:paraId="04A93909" w14:textId="77777777" w:rsidR="0035490D" w:rsidRDefault="008A1660">
            <w:pPr>
              <w:jc w:val="left"/>
              <w:rPr>
                <w:rFonts w:eastAsiaTheme="minorEastAsia"/>
                <w:bCs/>
                <w:lang w:val="en-US" w:eastAsia="zh-CN"/>
              </w:rPr>
            </w:pPr>
            <w:r>
              <w:rPr>
                <w:rFonts w:eastAsiaTheme="minorEastAsia"/>
                <w:bCs/>
                <w:lang w:val="en-US" w:eastAsia="zh-CN"/>
              </w:rPr>
              <w:t xml:space="preserve">@All: We </w:t>
            </w:r>
            <w:proofErr w:type="gramStart"/>
            <w:r>
              <w:rPr>
                <w:rFonts w:eastAsiaTheme="minorEastAsia"/>
                <w:bCs/>
                <w:lang w:val="en-US" w:eastAsia="zh-CN"/>
              </w:rPr>
              <w:t>have to</w:t>
            </w:r>
            <w:proofErr w:type="gramEnd"/>
            <w:r>
              <w:rPr>
                <w:rFonts w:eastAsiaTheme="minorEastAsia"/>
                <w:bCs/>
                <w:lang w:val="en-US" w:eastAsia="zh-CN"/>
              </w:rPr>
              <w:t xml:space="preserve"> make some progress on the maximum number of co-s</w:t>
            </w:r>
            <w:r>
              <w:rPr>
                <w:rFonts w:eastAsiaTheme="minorEastAsia"/>
                <w:bCs/>
                <w:lang w:val="en-US" w:eastAsia="zh-CN"/>
              </w:rPr>
              <w:t>cheduled cells; otherwise, it is difficult to design each field and reduce the payload size due to lack of target schedulable cells.</w:t>
            </w:r>
          </w:p>
          <w:p w14:paraId="6AFDB66E" w14:textId="77777777" w:rsidR="0035490D" w:rsidRDefault="008A1660">
            <w:pPr>
              <w:jc w:val="left"/>
              <w:rPr>
                <w:rFonts w:eastAsiaTheme="minorEastAsia"/>
                <w:bCs/>
                <w:lang w:val="en-US" w:eastAsia="zh-CN"/>
              </w:rPr>
            </w:pPr>
            <w:r>
              <w:rPr>
                <w:rFonts w:eastAsiaTheme="minorEastAsia"/>
                <w:bCs/>
                <w:lang w:val="en-US" w:eastAsia="zh-CN"/>
              </w:rPr>
              <w:t xml:space="preserve">How about taking it as working assumption for time being? </w:t>
            </w:r>
          </w:p>
          <w:p w14:paraId="224C8197" w14:textId="77777777" w:rsidR="0035490D" w:rsidRDefault="0035490D">
            <w:pPr>
              <w:jc w:val="left"/>
              <w:rPr>
                <w:rFonts w:eastAsiaTheme="minorEastAsia"/>
                <w:bCs/>
                <w:lang w:val="en-US" w:eastAsia="zh-CN"/>
              </w:rPr>
            </w:pPr>
          </w:p>
          <w:p w14:paraId="6C14396C" w14:textId="77777777" w:rsidR="0035490D" w:rsidRDefault="008A1660">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lastRenderedPageBreak/>
              <w:t>Proposal 2-2</w:t>
            </w:r>
            <w:ins w:id="21" w:author="Haipeng HP1 Lei" w:date="2022-08-22T11:21:00Z">
              <w:r>
                <w:rPr>
                  <w:rFonts w:eastAsia="宋体"/>
                  <w:snapToGrid/>
                  <w:kern w:val="0"/>
                  <w:szCs w:val="20"/>
                  <w:lang w:eastAsia="zh-CN"/>
                </w:rPr>
                <w:t xml:space="preserve"> for working assump</w:t>
              </w:r>
            </w:ins>
            <w:ins w:id="22" w:author="Haipeng HP1 Lei" w:date="2022-08-22T11:22:00Z">
              <w:r>
                <w:rPr>
                  <w:rFonts w:eastAsia="宋体"/>
                  <w:snapToGrid/>
                  <w:kern w:val="0"/>
                  <w:szCs w:val="20"/>
                  <w:lang w:eastAsia="zh-CN"/>
                </w:rPr>
                <w:t>tion</w:t>
              </w:r>
            </w:ins>
            <w:r>
              <w:rPr>
                <w:rFonts w:eastAsia="宋体"/>
                <w:snapToGrid/>
                <w:kern w:val="0"/>
                <w:szCs w:val="20"/>
                <w:lang w:eastAsia="zh-CN"/>
              </w:rPr>
              <w:t>:</w:t>
            </w:r>
          </w:p>
          <w:p w14:paraId="5EEBCD95" w14:textId="77777777" w:rsidR="0035490D" w:rsidRDefault="008A1660">
            <w:pPr>
              <w:pStyle w:val="ListParagraph"/>
              <w:numPr>
                <w:ilvl w:val="0"/>
                <w:numId w:val="17"/>
              </w:numPr>
              <w:rPr>
                <w:rFonts w:eastAsia="楷体"/>
                <w:szCs w:val="20"/>
                <w:lang w:eastAsia="zh-CN"/>
              </w:rPr>
            </w:pPr>
            <w:r>
              <w:rPr>
                <w:lang w:eastAsia="en-US"/>
              </w:rPr>
              <w:t xml:space="preserve">The maximum number of </w:t>
            </w:r>
            <w:r>
              <w:rPr>
                <w:lang w:eastAsia="en-US"/>
              </w:rPr>
              <w:t>co-scheduled cells by a DCI format 1_X in Rel-18 is 4</w:t>
            </w:r>
            <w:r>
              <w:rPr>
                <w:rFonts w:eastAsia="楷体"/>
                <w:szCs w:val="20"/>
                <w:lang w:eastAsia="zh-CN"/>
              </w:rPr>
              <w:t>.</w:t>
            </w:r>
          </w:p>
          <w:p w14:paraId="173AB5F5" w14:textId="77777777" w:rsidR="0035490D" w:rsidRDefault="008A1660">
            <w:pPr>
              <w:pStyle w:val="ListParagraph"/>
              <w:numPr>
                <w:ilvl w:val="0"/>
                <w:numId w:val="17"/>
              </w:numPr>
              <w:rPr>
                <w:rFonts w:eastAsia="楷体"/>
                <w:szCs w:val="20"/>
                <w:lang w:eastAsia="zh-CN"/>
              </w:rPr>
            </w:pPr>
            <w:r>
              <w:rPr>
                <w:lang w:eastAsia="en-US"/>
              </w:rPr>
              <w:t>The maximum number of co-scheduled cells by a DCI format 0_X in Rel-18 is 4</w:t>
            </w:r>
            <w:r>
              <w:rPr>
                <w:rFonts w:eastAsia="楷体"/>
                <w:szCs w:val="20"/>
                <w:lang w:eastAsia="zh-CN"/>
              </w:rPr>
              <w:t>.</w:t>
            </w:r>
          </w:p>
          <w:p w14:paraId="42632FE7" w14:textId="77777777" w:rsidR="0035490D" w:rsidRDefault="0035490D">
            <w:pPr>
              <w:jc w:val="left"/>
              <w:rPr>
                <w:rFonts w:eastAsia="宋体"/>
                <w:snapToGrid/>
                <w:szCs w:val="20"/>
                <w:lang w:eastAsia="zh-CN"/>
              </w:rPr>
            </w:pPr>
          </w:p>
        </w:tc>
      </w:tr>
      <w:tr w:rsidR="0035490D" w14:paraId="75BAEDF5" w14:textId="77777777">
        <w:tc>
          <w:tcPr>
            <w:tcW w:w="2009" w:type="dxa"/>
          </w:tcPr>
          <w:p w14:paraId="6ECAE6FF" w14:textId="77777777" w:rsidR="0035490D" w:rsidRDefault="008A1660">
            <w:pPr>
              <w:jc w:val="left"/>
              <w:rPr>
                <w:rFonts w:eastAsiaTheme="minorEastAsia"/>
                <w:bCs/>
                <w:lang w:val="en-US" w:eastAsia="zh-CN"/>
              </w:rPr>
            </w:pPr>
            <w:r>
              <w:rPr>
                <w:rFonts w:eastAsiaTheme="minorEastAsia" w:hint="eastAsia"/>
                <w:bCs/>
                <w:lang w:val="en-US" w:eastAsia="zh-CN"/>
              </w:rPr>
              <w:lastRenderedPageBreak/>
              <w:t>X</w:t>
            </w:r>
            <w:r>
              <w:rPr>
                <w:rFonts w:eastAsiaTheme="minorEastAsia"/>
                <w:bCs/>
                <w:lang w:val="en-US" w:eastAsia="zh-CN"/>
              </w:rPr>
              <w:t>iaomi</w:t>
            </w:r>
          </w:p>
        </w:tc>
        <w:tc>
          <w:tcPr>
            <w:tcW w:w="7353" w:type="dxa"/>
          </w:tcPr>
          <w:p w14:paraId="790CA8F6" w14:textId="77777777" w:rsidR="0035490D" w:rsidRDefault="008A1660">
            <w:pPr>
              <w:jc w:val="left"/>
              <w:rPr>
                <w:rFonts w:eastAsiaTheme="minorEastAsia"/>
                <w:bCs/>
                <w:lang w:val="en-US" w:eastAsia="zh-CN"/>
              </w:rPr>
            </w:pPr>
            <w:r>
              <w:rPr>
                <w:rFonts w:eastAsiaTheme="minorEastAsia" w:hint="eastAsia"/>
                <w:bCs/>
                <w:lang w:val="en-US" w:eastAsia="zh-CN"/>
              </w:rPr>
              <w:t>S</w:t>
            </w:r>
            <w:r>
              <w:rPr>
                <w:rFonts w:eastAsiaTheme="minorEastAsia"/>
                <w:bCs/>
                <w:lang w:val="en-US" w:eastAsia="zh-CN"/>
              </w:rPr>
              <w:t xml:space="preserve">upport. </w:t>
            </w:r>
            <w:r>
              <w:rPr>
                <w:rFonts w:eastAsiaTheme="minorEastAsia"/>
                <w:bCs/>
                <w:lang w:eastAsia="zh-CN"/>
              </w:rPr>
              <w:t xml:space="preserve">We think 4 is a balanced value considering the DCI payload size and the scheduling </w:t>
            </w:r>
            <w:r>
              <w:rPr>
                <w:rFonts w:eastAsiaTheme="minorEastAsia"/>
                <w:bCs/>
                <w:lang w:eastAsia="zh-CN"/>
              </w:rPr>
              <w:t>possibility.</w:t>
            </w:r>
          </w:p>
        </w:tc>
      </w:tr>
      <w:tr w:rsidR="0035490D" w14:paraId="73786C50" w14:textId="77777777">
        <w:tc>
          <w:tcPr>
            <w:tcW w:w="2009" w:type="dxa"/>
          </w:tcPr>
          <w:p w14:paraId="1F47D54E" w14:textId="77777777" w:rsidR="0035490D" w:rsidRDefault="008A1660">
            <w:pPr>
              <w:jc w:val="left"/>
              <w:rPr>
                <w:rFonts w:eastAsiaTheme="minorEastAsia"/>
                <w:bCs/>
                <w:lang w:val="en-US" w:eastAsia="zh-CN"/>
              </w:rPr>
            </w:pPr>
            <w:r>
              <w:rPr>
                <w:rFonts w:eastAsiaTheme="minorEastAsia"/>
                <w:bCs/>
                <w:lang w:val="en-US" w:eastAsia="zh-CN"/>
              </w:rPr>
              <w:t>Lenovo</w:t>
            </w:r>
          </w:p>
        </w:tc>
        <w:tc>
          <w:tcPr>
            <w:tcW w:w="7353" w:type="dxa"/>
          </w:tcPr>
          <w:p w14:paraId="21CECA35" w14:textId="77777777" w:rsidR="0035490D" w:rsidRDefault="008A1660">
            <w:pPr>
              <w:jc w:val="left"/>
              <w:rPr>
                <w:rFonts w:eastAsiaTheme="minorEastAsia"/>
                <w:bCs/>
                <w:lang w:val="en-US" w:eastAsia="zh-CN"/>
              </w:rPr>
            </w:pPr>
            <w:r>
              <w:rPr>
                <w:rFonts w:eastAsiaTheme="minorEastAsia"/>
                <w:bCs/>
                <w:lang w:val="en-US" w:eastAsia="zh-CN"/>
              </w:rPr>
              <w:t>4 is supported.</w:t>
            </w:r>
          </w:p>
          <w:p w14:paraId="153027ED" w14:textId="77777777" w:rsidR="0035490D" w:rsidRDefault="008A1660">
            <w:pPr>
              <w:jc w:val="left"/>
              <w:rPr>
                <w:rFonts w:eastAsiaTheme="minorEastAsia"/>
                <w:bCs/>
                <w:lang w:val="en-US" w:eastAsia="zh-CN"/>
              </w:rPr>
            </w:pPr>
            <w:r>
              <w:rPr>
                <w:rFonts w:eastAsiaTheme="minorEastAsia"/>
                <w:bCs/>
                <w:lang w:val="en-US" w:eastAsia="zh-CN"/>
              </w:rPr>
              <w:t>In case of max 8 cells co-scheduled by a DCI, too much DCI payload should be reduced which leads to significant standard efforts to design each possible field and performance loss due to compressed TDRA/FDRA fields.</w:t>
            </w:r>
          </w:p>
        </w:tc>
      </w:tr>
      <w:tr w:rsidR="0035490D" w14:paraId="7473BAE7" w14:textId="77777777">
        <w:tc>
          <w:tcPr>
            <w:tcW w:w="2009" w:type="dxa"/>
          </w:tcPr>
          <w:p w14:paraId="6DE02242" w14:textId="77777777" w:rsidR="0035490D" w:rsidRDefault="008A1660">
            <w:pPr>
              <w:jc w:val="left"/>
              <w:rPr>
                <w:rFonts w:eastAsiaTheme="minorEastAsia"/>
                <w:bCs/>
                <w:lang w:val="en-US" w:eastAsia="zh-CN"/>
              </w:rPr>
            </w:pPr>
            <w:r>
              <w:rPr>
                <w:rFonts w:eastAsiaTheme="minorEastAsia"/>
                <w:bCs/>
                <w:lang w:val="en-US" w:eastAsia="zh-CN"/>
              </w:rPr>
              <w:t>NE</w:t>
            </w:r>
            <w:r>
              <w:rPr>
                <w:rFonts w:eastAsiaTheme="minorEastAsia"/>
                <w:bCs/>
                <w:lang w:val="en-US" w:eastAsia="zh-CN"/>
              </w:rPr>
              <w:t>C</w:t>
            </w:r>
          </w:p>
        </w:tc>
        <w:tc>
          <w:tcPr>
            <w:tcW w:w="7353" w:type="dxa"/>
          </w:tcPr>
          <w:p w14:paraId="4A8F3F14" w14:textId="77777777" w:rsidR="0035490D" w:rsidRDefault="008A1660">
            <w:pPr>
              <w:jc w:val="left"/>
              <w:rPr>
                <w:rFonts w:eastAsiaTheme="minorEastAsia"/>
                <w:bCs/>
                <w:lang w:val="en-US" w:eastAsia="zh-CN"/>
              </w:rPr>
            </w:pPr>
            <w:r>
              <w:rPr>
                <w:rFonts w:eastAsiaTheme="minorEastAsia"/>
                <w:bCs/>
                <w:lang w:val="en-US" w:eastAsia="zh-CN"/>
              </w:rPr>
              <w:t>Support</w:t>
            </w:r>
          </w:p>
        </w:tc>
      </w:tr>
      <w:tr w:rsidR="0035490D" w14:paraId="20E6BCA0" w14:textId="77777777">
        <w:tc>
          <w:tcPr>
            <w:tcW w:w="2009" w:type="dxa"/>
          </w:tcPr>
          <w:p w14:paraId="16D62B8D" w14:textId="77777777" w:rsidR="0035490D" w:rsidRDefault="008A1660">
            <w:pPr>
              <w:jc w:val="left"/>
              <w:rPr>
                <w:rFonts w:eastAsia="MS Mincho"/>
                <w:bCs/>
                <w:lang w:val="en-US" w:eastAsia="ja-JP"/>
              </w:rPr>
            </w:pPr>
            <w:r>
              <w:rPr>
                <w:rFonts w:eastAsia="MS Mincho" w:hint="eastAsia"/>
                <w:bCs/>
                <w:lang w:val="en-US" w:eastAsia="ja-JP"/>
              </w:rPr>
              <w:t>N</w:t>
            </w:r>
            <w:r>
              <w:rPr>
                <w:rFonts w:eastAsia="MS Mincho"/>
                <w:bCs/>
                <w:lang w:val="en-US" w:eastAsia="ja-JP"/>
              </w:rPr>
              <w:t>TT DOCOMO</w:t>
            </w:r>
          </w:p>
        </w:tc>
        <w:tc>
          <w:tcPr>
            <w:tcW w:w="7353" w:type="dxa"/>
          </w:tcPr>
          <w:p w14:paraId="31518EF9" w14:textId="77777777" w:rsidR="0035490D" w:rsidRDefault="008A1660">
            <w:pPr>
              <w:jc w:val="left"/>
              <w:rPr>
                <w:rFonts w:eastAsia="MS Mincho"/>
                <w:bCs/>
                <w:lang w:val="en-US" w:eastAsia="ja-JP"/>
              </w:rPr>
            </w:pPr>
            <w:r>
              <w:rPr>
                <w:rFonts w:eastAsia="MS Mincho"/>
                <w:bCs/>
                <w:lang w:val="en-US" w:eastAsia="ja-JP"/>
              </w:rPr>
              <w:t>We are fine to agree on this proposal as WA.</w:t>
            </w:r>
          </w:p>
        </w:tc>
      </w:tr>
      <w:tr w:rsidR="0035490D" w14:paraId="471CC819" w14:textId="77777777">
        <w:tc>
          <w:tcPr>
            <w:tcW w:w="2009" w:type="dxa"/>
          </w:tcPr>
          <w:p w14:paraId="4EDF1B9E" w14:textId="77777777" w:rsidR="0035490D" w:rsidRDefault="008A1660">
            <w:pPr>
              <w:wordWrap/>
              <w:jc w:val="left"/>
              <w:rPr>
                <w:rFonts w:eastAsia="MS Mincho"/>
                <w:bCs/>
                <w:lang w:val="en-US" w:eastAsia="ja-JP"/>
              </w:rPr>
            </w:pPr>
            <w:r>
              <w:rPr>
                <w:bCs/>
                <w:lang w:val="en-US" w:eastAsia="zh-CN"/>
              </w:rPr>
              <w:t>OPPO</w:t>
            </w:r>
          </w:p>
        </w:tc>
        <w:tc>
          <w:tcPr>
            <w:tcW w:w="7353" w:type="dxa"/>
          </w:tcPr>
          <w:p w14:paraId="60335FE7" w14:textId="77777777" w:rsidR="0035490D" w:rsidRDefault="008A1660">
            <w:pPr>
              <w:wordWrap/>
              <w:jc w:val="left"/>
              <w:rPr>
                <w:bCs/>
                <w:lang w:val="en-US" w:eastAsia="zh-CN"/>
              </w:rPr>
            </w:pPr>
            <w:r>
              <w:rPr>
                <w:bCs/>
                <w:lang w:val="en-US" w:eastAsia="zh-CN"/>
              </w:rPr>
              <w:t xml:space="preserve">We would suggest </w:t>
            </w:r>
            <w:proofErr w:type="gramStart"/>
            <w:r>
              <w:rPr>
                <w:bCs/>
                <w:lang w:val="en-US" w:eastAsia="zh-CN"/>
              </w:rPr>
              <w:t>to narrow</w:t>
            </w:r>
            <w:proofErr w:type="gramEnd"/>
            <w:r>
              <w:rPr>
                <w:bCs/>
                <w:lang w:val="en-US" w:eastAsia="zh-CN"/>
              </w:rPr>
              <w:t xml:space="preserve"> down the choice to {3,4} at this stage, and then look at the DCI field design for all fields while taking the following into consideration: </w:t>
            </w:r>
          </w:p>
          <w:p w14:paraId="2DF30326" w14:textId="77777777" w:rsidR="0035490D" w:rsidRDefault="008A1660">
            <w:pPr>
              <w:numPr>
                <w:ilvl w:val="0"/>
                <w:numId w:val="21"/>
              </w:numPr>
              <w:wordWrap/>
              <w:jc w:val="left"/>
              <w:rPr>
                <w:bCs/>
                <w:lang w:val="en-US" w:eastAsia="zh-CN"/>
              </w:rPr>
            </w:pPr>
            <w:r>
              <w:rPr>
                <w:bCs/>
                <w:lang w:val="en-US" w:eastAsia="zh-CN"/>
              </w:rPr>
              <w:t>Does it deserve to support 4-cells over 3-cells at the cost of keeping quite some DCI fi</w:t>
            </w:r>
            <w:r>
              <w:rPr>
                <w:bCs/>
                <w:lang w:val="en-US" w:eastAsia="zh-CN"/>
              </w:rPr>
              <w:t>elds out of type-2 (meaning loss of dynamic flexibility or increase of RRC configuration complexity)?</w:t>
            </w:r>
          </w:p>
          <w:p w14:paraId="5ECCA7AA" w14:textId="77777777" w:rsidR="0035490D" w:rsidRDefault="008A1660">
            <w:pPr>
              <w:numPr>
                <w:ilvl w:val="0"/>
                <w:numId w:val="21"/>
              </w:numPr>
              <w:wordWrap/>
              <w:jc w:val="left"/>
              <w:rPr>
                <w:bCs/>
                <w:lang w:val="en-US" w:eastAsia="zh-CN"/>
              </w:rPr>
            </w:pPr>
            <w:r>
              <w:rPr>
                <w:bCs/>
                <w:lang w:val="en-US" w:eastAsia="zh-CN"/>
              </w:rPr>
              <w:t>Does it deserve to support 4-cells over 3-cells at the cost of closely reaching Polar-code budget so that it is difficult to add new DCI field in future r</w:t>
            </w:r>
            <w:r>
              <w:rPr>
                <w:bCs/>
                <w:lang w:val="en-US" w:eastAsia="zh-CN"/>
              </w:rPr>
              <w:t xml:space="preserve">elease?   </w:t>
            </w:r>
          </w:p>
          <w:p w14:paraId="6C48FCF2" w14:textId="77777777" w:rsidR="0035490D" w:rsidRDefault="008A1660">
            <w:pPr>
              <w:wordWrap/>
              <w:jc w:val="left"/>
              <w:rPr>
                <w:rFonts w:eastAsia="MS Mincho"/>
                <w:bCs/>
                <w:lang w:val="en-US" w:eastAsia="ja-JP"/>
              </w:rPr>
            </w:pPr>
            <w:r>
              <w:rPr>
                <w:bCs/>
                <w:lang w:val="en-US" w:eastAsia="zh-CN"/>
              </w:rPr>
              <w:t xml:space="preserve">RAN1 can </w:t>
            </w:r>
            <w:proofErr w:type="gramStart"/>
            <w:r>
              <w:rPr>
                <w:bCs/>
                <w:lang w:val="en-US" w:eastAsia="zh-CN"/>
              </w:rPr>
              <w:t>make a decision</w:t>
            </w:r>
            <w:proofErr w:type="gramEnd"/>
            <w:r>
              <w:rPr>
                <w:bCs/>
                <w:lang w:val="en-US" w:eastAsia="zh-CN"/>
              </w:rPr>
              <w:t xml:space="preserve"> between 3 and 4 after the study of detailed DCI field design. </w:t>
            </w:r>
          </w:p>
        </w:tc>
      </w:tr>
      <w:tr w:rsidR="0035490D" w14:paraId="4C29367D" w14:textId="77777777">
        <w:tc>
          <w:tcPr>
            <w:tcW w:w="2009" w:type="dxa"/>
          </w:tcPr>
          <w:p w14:paraId="36354E69" w14:textId="77777777" w:rsidR="0035490D" w:rsidRDefault="008A1660">
            <w:pPr>
              <w:jc w:val="left"/>
              <w:rPr>
                <w:bCs/>
                <w:lang w:val="en-US" w:eastAsia="zh-CN"/>
              </w:rPr>
            </w:pPr>
            <w:r>
              <w:rPr>
                <w:bCs/>
                <w:lang w:val="en-US" w:eastAsia="zh-CN"/>
              </w:rPr>
              <w:t>Moderator</w:t>
            </w:r>
          </w:p>
        </w:tc>
        <w:tc>
          <w:tcPr>
            <w:tcW w:w="7353" w:type="dxa"/>
          </w:tcPr>
          <w:p w14:paraId="360DD821" w14:textId="77777777" w:rsidR="0035490D" w:rsidRDefault="008A1660">
            <w:pPr>
              <w:jc w:val="left"/>
              <w:rPr>
                <w:rFonts w:eastAsiaTheme="minorEastAsia"/>
                <w:bCs/>
                <w:lang w:val="en-US" w:eastAsia="zh-CN"/>
              </w:rPr>
            </w:pPr>
            <w:r>
              <w:rPr>
                <w:bCs/>
                <w:lang w:val="en-US" w:eastAsia="zh-CN"/>
              </w:rPr>
              <w:t>@OPPO: For intra-band case, where TDRA or FDRA can be shared for co-scheduled cells, max 4 cells can be scheduled by one DCI and the size is not e</w:t>
            </w:r>
            <w:r>
              <w:rPr>
                <w:bCs/>
                <w:lang w:val="en-US" w:eastAsia="zh-CN"/>
              </w:rPr>
              <w:t xml:space="preserve">xceeding 140 bits. If max 3 cells can be supported, it seems a bit conservative. Anyway, making 4 as WA is reasonable. If </w:t>
            </w:r>
            <w:proofErr w:type="gramStart"/>
            <w:r>
              <w:rPr>
                <w:bCs/>
                <w:lang w:val="en-US" w:eastAsia="zh-CN"/>
              </w:rPr>
              <w:t>finally</w:t>
            </w:r>
            <w:proofErr w:type="gramEnd"/>
            <w:r>
              <w:rPr>
                <w:bCs/>
                <w:lang w:val="en-US" w:eastAsia="zh-CN"/>
              </w:rPr>
              <w:t xml:space="preserve"> the DCI can’t support max 4 co-schedulable cells, we can revise the WA to 3.</w:t>
            </w:r>
          </w:p>
        </w:tc>
      </w:tr>
      <w:tr w:rsidR="0035490D" w14:paraId="1CA56AA7" w14:textId="77777777">
        <w:tc>
          <w:tcPr>
            <w:tcW w:w="2009" w:type="dxa"/>
          </w:tcPr>
          <w:p w14:paraId="641C44B5" w14:textId="77777777" w:rsidR="0035490D" w:rsidRDefault="008A1660">
            <w:pPr>
              <w:jc w:val="left"/>
              <w:rPr>
                <w:bCs/>
                <w:lang w:val="en-US" w:eastAsia="zh-CN"/>
              </w:rPr>
            </w:pPr>
            <w:r>
              <w:rPr>
                <w:rFonts w:eastAsiaTheme="minorEastAsia"/>
                <w:bCs/>
                <w:lang w:eastAsia="zh-CN"/>
              </w:rPr>
              <w:t>Intel</w:t>
            </w:r>
          </w:p>
        </w:tc>
        <w:tc>
          <w:tcPr>
            <w:tcW w:w="7353" w:type="dxa"/>
          </w:tcPr>
          <w:p w14:paraId="2B84B1CA" w14:textId="77777777" w:rsidR="0035490D" w:rsidRDefault="008A1660">
            <w:pPr>
              <w:jc w:val="left"/>
              <w:rPr>
                <w:bCs/>
                <w:lang w:val="en-US" w:eastAsia="zh-CN"/>
              </w:rPr>
            </w:pPr>
            <w:r>
              <w:rPr>
                <w:rFonts w:eastAsiaTheme="minorEastAsia"/>
                <w:bCs/>
                <w:lang w:eastAsia="zh-CN"/>
              </w:rPr>
              <w:t xml:space="preserve">We think at least for FR2, maximum number </w:t>
            </w:r>
            <w:r>
              <w:rPr>
                <w:rFonts w:eastAsiaTheme="minorEastAsia"/>
                <w:bCs/>
                <w:lang w:eastAsia="zh-CN"/>
              </w:rPr>
              <w:t xml:space="preserve">of cells can be 8 as defined in current NR specification. For FR1, we are open to consider 4 as the maximum number of cells. </w:t>
            </w:r>
          </w:p>
        </w:tc>
      </w:tr>
      <w:tr w:rsidR="0035490D" w14:paraId="025AED7D" w14:textId="77777777">
        <w:tc>
          <w:tcPr>
            <w:tcW w:w="2009" w:type="dxa"/>
          </w:tcPr>
          <w:p w14:paraId="10F93B19" w14:textId="77777777" w:rsidR="0035490D" w:rsidRDefault="008A1660">
            <w:pPr>
              <w:jc w:val="left"/>
              <w:rPr>
                <w:rFonts w:eastAsiaTheme="minorEastAsia"/>
                <w:bCs/>
                <w:lang w:eastAsia="zh-CN"/>
              </w:rPr>
            </w:pPr>
            <w:r>
              <w:rPr>
                <w:rFonts w:eastAsiaTheme="minorEastAsia"/>
                <w:bCs/>
                <w:lang w:eastAsia="zh-CN"/>
              </w:rPr>
              <w:t>Moderator3</w:t>
            </w:r>
          </w:p>
        </w:tc>
        <w:tc>
          <w:tcPr>
            <w:tcW w:w="7353" w:type="dxa"/>
          </w:tcPr>
          <w:p w14:paraId="445CEAED" w14:textId="77777777" w:rsidR="0035490D" w:rsidRDefault="008A1660">
            <w:pPr>
              <w:jc w:val="left"/>
              <w:rPr>
                <w:rFonts w:eastAsiaTheme="minorEastAsia"/>
                <w:bCs/>
                <w:lang w:eastAsia="zh-CN"/>
              </w:rPr>
            </w:pPr>
            <w:r>
              <w:rPr>
                <w:rFonts w:eastAsiaTheme="minorEastAsia"/>
                <w:bCs/>
                <w:lang w:eastAsia="zh-CN"/>
              </w:rPr>
              <w:t>@Intel: Could you elaborate why max 8 cells are defined in current NR spec? As far as I know, the multi-cell schedulin</w:t>
            </w:r>
            <w:r>
              <w:rPr>
                <w:rFonts w:eastAsiaTheme="minorEastAsia"/>
                <w:bCs/>
                <w:lang w:eastAsia="zh-CN"/>
              </w:rPr>
              <w:t>g is firstly specified in RAN1.</w:t>
            </w:r>
          </w:p>
          <w:p w14:paraId="3BAD4C75" w14:textId="77777777" w:rsidR="0035490D" w:rsidRDefault="008A1660">
            <w:pPr>
              <w:jc w:val="left"/>
              <w:rPr>
                <w:rFonts w:eastAsiaTheme="minorEastAsia"/>
                <w:bCs/>
                <w:lang w:eastAsia="zh-CN"/>
              </w:rPr>
            </w:pPr>
            <w:r>
              <w:rPr>
                <w:rFonts w:eastAsiaTheme="minorEastAsia"/>
                <w:bCs/>
                <w:lang w:eastAsia="zh-CN"/>
              </w:rPr>
              <w:t>Regarding your 2</w:t>
            </w:r>
            <w:r>
              <w:rPr>
                <w:rFonts w:eastAsiaTheme="minorEastAsia"/>
                <w:bCs/>
                <w:vertAlign w:val="superscript"/>
                <w:lang w:eastAsia="zh-CN"/>
              </w:rPr>
              <w:t>nd</w:t>
            </w:r>
            <w:r>
              <w:rPr>
                <w:rFonts w:eastAsiaTheme="minorEastAsia"/>
                <w:bCs/>
                <w:lang w:eastAsia="zh-CN"/>
              </w:rPr>
              <w:t xml:space="preserve"> comments, as RAN1 spec is agnostic to frequency band, it is better to support a single value in standard. </w:t>
            </w:r>
          </w:p>
        </w:tc>
      </w:tr>
      <w:tr w:rsidR="0035490D" w14:paraId="67ECA4C7" w14:textId="77777777">
        <w:tc>
          <w:tcPr>
            <w:tcW w:w="2009" w:type="dxa"/>
          </w:tcPr>
          <w:p w14:paraId="755584BC" w14:textId="77777777" w:rsidR="0035490D" w:rsidRDefault="008A1660">
            <w:pPr>
              <w:jc w:val="left"/>
              <w:rPr>
                <w:rFonts w:eastAsiaTheme="minorEastAsia"/>
                <w:bCs/>
                <w:lang w:eastAsia="zh-CN"/>
              </w:rPr>
            </w:pPr>
            <w:r>
              <w:rPr>
                <w:bCs/>
                <w:lang w:val="en-US" w:eastAsia="zh-CN"/>
              </w:rPr>
              <w:t>Samsung2</w:t>
            </w:r>
          </w:p>
        </w:tc>
        <w:tc>
          <w:tcPr>
            <w:tcW w:w="7353" w:type="dxa"/>
          </w:tcPr>
          <w:p w14:paraId="6CD22691" w14:textId="77777777" w:rsidR="0035490D" w:rsidRDefault="008A1660">
            <w:pPr>
              <w:jc w:val="left"/>
              <w:rPr>
                <w:bCs/>
                <w:lang w:val="en-US" w:eastAsia="zh-CN"/>
              </w:rPr>
            </w:pPr>
            <w:r>
              <w:rPr>
                <w:bCs/>
                <w:lang w:val="en-US" w:eastAsia="zh-CN"/>
              </w:rPr>
              <w:t xml:space="preserve">We think it is premature to limit the number of cells before discussing the MC-DCI format fields. Also, there are known use cases in FR2 for 8 cells and the gains from using an MC-DCI will be larger. Further, we cannot identify what progress is being made </w:t>
            </w:r>
            <w:r>
              <w:rPr>
                <w:bCs/>
                <w:lang w:val="en-US" w:eastAsia="zh-CN"/>
              </w:rPr>
              <w:t xml:space="preserve">by fixing the maximum number of cells at this point. If any values are needed as reference for further consideration, we suggest the following </w:t>
            </w:r>
            <w:r>
              <w:rPr>
                <w:bCs/>
                <w:color w:val="FF0000"/>
                <w:lang w:val="en-US" w:eastAsia="zh-CN"/>
              </w:rPr>
              <w:t>update</w:t>
            </w:r>
            <w:r>
              <w:rPr>
                <w:bCs/>
                <w:lang w:val="en-US" w:eastAsia="zh-CN"/>
              </w:rPr>
              <w:t>.</w:t>
            </w:r>
          </w:p>
          <w:p w14:paraId="551E8CC6" w14:textId="77777777" w:rsidR="0035490D" w:rsidRDefault="008A1660">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2-2</w:t>
            </w:r>
            <w:ins w:id="23" w:author="Haipeng HP1 Lei" w:date="2022-08-22T11:21:00Z">
              <w:r>
                <w:rPr>
                  <w:rFonts w:eastAsia="宋体"/>
                  <w:snapToGrid/>
                  <w:kern w:val="0"/>
                  <w:szCs w:val="20"/>
                  <w:lang w:eastAsia="zh-CN"/>
                </w:rPr>
                <w:t xml:space="preserve"> for working assump</w:t>
              </w:r>
            </w:ins>
            <w:ins w:id="24" w:author="Haipeng HP1 Lei" w:date="2022-08-22T11:22:00Z">
              <w:r>
                <w:rPr>
                  <w:rFonts w:eastAsia="宋体"/>
                  <w:snapToGrid/>
                  <w:kern w:val="0"/>
                  <w:szCs w:val="20"/>
                  <w:lang w:eastAsia="zh-CN"/>
                </w:rPr>
                <w:t>tion</w:t>
              </w:r>
            </w:ins>
            <w:r>
              <w:rPr>
                <w:rFonts w:eastAsia="宋体"/>
                <w:snapToGrid/>
                <w:kern w:val="0"/>
                <w:szCs w:val="20"/>
                <w:lang w:eastAsia="zh-CN"/>
              </w:rPr>
              <w:t>:</w:t>
            </w:r>
          </w:p>
          <w:p w14:paraId="100B6AC3" w14:textId="77777777" w:rsidR="0035490D" w:rsidRDefault="008A1660">
            <w:pPr>
              <w:pStyle w:val="ListParagraph"/>
              <w:numPr>
                <w:ilvl w:val="0"/>
                <w:numId w:val="17"/>
              </w:numPr>
              <w:rPr>
                <w:rFonts w:eastAsia="楷体"/>
                <w:szCs w:val="20"/>
                <w:lang w:eastAsia="zh-CN"/>
              </w:rPr>
            </w:pPr>
            <w:r>
              <w:rPr>
                <w:lang w:eastAsia="en-US"/>
              </w:rPr>
              <w:t>The maximum number of co-scheduled cells by a DCI format 1_X in Rel-</w:t>
            </w:r>
            <w:r>
              <w:rPr>
                <w:lang w:eastAsia="en-US"/>
              </w:rPr>
              <w:t xml:space="preserve">18 is </w:t>
            </w:r>
            <w:r>
              <w:rPr>
                <w:color w:val="FF0000"/>
                <w:lang w:eastAsia="en-US"/>
              </w:rPr>
              <w:t xml:space="preserve">selected from </w:t>
            </w:r>
            <w:r>
              <w:rPr>
                <w:lang w:eastAsia="en-US"/>
              </w:rPr>
              <w:t xml:space="preserve">4 </w:t>
            </w:r>
            <w:r>
              <w:rPr>
                <w:color w:val="FF0000"/>
                <w:lang w:eastAsia="en-US"/>
              </w:rPr>
              <w:t>or 8</w:t>
            </w:r>
            <w:r>
              <w:rPr>
                <w:rFonts w:eastAsia="楷体"/>
                <w:szCs w:val="20"/>
                <w:lang w:eastAsia="zh-CN"/>
              </w:rPr>
              <w:t>.</w:t>
            </w:r>
          </w:p>
          <w:p w14:paraId="210B84B9" w14:textId="77777777" w:rsidR="0035490D" w:rsidRDefault="008A1660">
            <w:pPr>
              <w:pStyle w:val="ListParagraph"/>
              <w:numPr>
                <w:ilvl w:val="0"/>
                <w:numId w:val="17"/>
              </w:numPr>
              <w:rPr>
                <w:rFonts w:eastAsia="楷体"/>
                <w:szCs w:val="20"/>
                <w:lang w:eastAsia="zh-CN"/>
              </w:rPr>
            </w:pPr>
            <w:r>
              <w:rPr>
                <w:lang w:eastAsia="en-US"/>
              </w:rPr>
              <w:t xml:space="preserve">The maximum number of co-scheduled cells by a DCI format 0_X in Rel-18 is </w:t>
            </w:r>
            <w:r>
              <w:rPr>
                <w:color w:val="FF0000"/>
                <w:lang w:eastAsia="en-US"/>
              </w:rPr>
              <w:t xml:space="preserve">selected from </w:t>
            </w:r>
            <w:r>
              <w:rPr>
                <w:lang w:eastAsia="en-US"/>
              </w:rPr>
              <w:t xml:space="preserve">4 </w:t>
            </w:r>
            <w:r>
              <w:rPr>
                <w:color w:val="FF0000"/>
                <w:lang w:eastAsia="en-US"/>
              </w:rPr>
              <w:t>or 8</w:t>
            </w:r>
            <w:r>
              <w:rPr>
                <w:rFonts w:eastAsia="楷体"/>
                <w:szCs w:val="20"/>
                <w:lang w:eastAsia="zh-CN"/>
              </w:rPr>
              <w:t>.</w:t>
            </w:r>
          </w:p>
          <w:p w14:paraId="51EF646E" w14:textId="77777777" w:rsidR="0035490D" w:rsidRDefault="0035490D">
            <w:pPr>
              <w:jc w:val="left"/>
              <w:rPr>
                <w:rFonts w:eastAsiaTheme="minorEastAsia"/>
                <w:bCs/>
                <w:lang w:eastAsia="zh-CN"/>
              </w:rPr>
            </w:pPr>
          </w:p>
        </w:tc>
      </w:tr>
      <w:tr w:rsidR="0035490D" w14:paraId="7572B72A" w14:textId="77777777">
        <w:tc>
          <w:tcPr>
            <w:tcW w:w="2009" w:type="dxa"/>
          </w:tcPr>
          <w:p w14:paraId="7C7A57CE" w14:textId="77777777" w:rsidR="0035490D" w:rsidRDefault="008A1660">
            <w:pPr>
              <w:wordWrap/>
              <w:jc w:val="left"/>
              <w:rPr>
                <w:bCs/>
                <w:lang w:val="en-US" w:eastAsia="zh-CN"/>
              </w:rPr>
            </w:pPr>
            <w:r>
              <w:rPr>
                <w:rFonts w:eastAsiaTheme="minorEastAsia"/>
                <w:bCs/>
                <w:lang w:val="en-US" w:eastAsia="zh-CN"/>
              </w:rPr>
              <w:t>CMCC</w:t>
            </w:r>
          </w:p>
        </w:tc>
        <w:tc>
          <w:tcPr>
            <w:tcW w:w="7353" w:type="dxa"/>
          </w:tcPr>
          <w:p w14:paraId="7C878127" w14:textId="317A2E07" w:rsidR="0035490D" w:rsidRDefault="008A1660">
            <w:pPr>
              <w:wordWrap/>
              <w:jc w:val="left"/>
              <w:rPr>
                <w:rFonts w:eastAsiaTheme="minorEastAsia"/>
                <w:bCs/>
                <w:lang w:eastAsia="zh-CN"/>
              </w:rPr>
            </w:pPr>
            <w:r>
              <w:rPr>
                <w:rFonts w:eastAsiaTheme="minorEastAsia"/>
                <w:bCs/>
                <w:lang w:val="en-US" w:eastAsia="zh-CN"/>
              </w:rPr>
              <w:t>Considering the maximum number is closely related to the DCI size. We can discuss the maximum number together with further DC</w:t>
            </w:r>
            <w:r>
              <w:rPr>
                <w:rFonts w:eastAsiaTheme="minorEastAsia"/>
                <w:bCs/>
                <w:lang w:val="en-US" w:eastAsia="zh-CN"/>
              </w:rPr>
              <w:t xml:space="preserve">I field design and DCI size reduction </w:t>
            </w:r>
            <w:proofErr w:type="gramStart"/>
            <w:r>
              <w:rPr>
                <w:rFonts w:eastAsiaTheme="minorEastAsia"/>
                <w:bCs/>
                <w:lang w:val="en-US" w:eastAsia="zh-CN"/>
              </w:rPr>
              <w:t>solutions, and</w:t>
            </w:r>
            <w:proofErr w:type="gramEnd"/>
            <w:r>
              <w:rPr>
                <w:rFonts w:eastAsiaTheme="minorEastAsia"/>
                <w:bCs/>
                <w:lang w:val="en-US" w:eastAsia="zh-CN"/>
              </w:rPr>
              <w:t xml:space="preserve"> figure out whether more than 4 co-scheduled cells is acceptable </w:t>
            </w:r>
            <w:r>
              <w:rPr>
                <w:rFonts w:eastAsiaTheme="minorEastAsia"/>
                <w:bCs/>
                <w:lang w:val="en-US" w:eastAsia="zh-CN"/>
              </w:rPr>
              <w:t>for some scenarios.</w:t>
            </w:r>
          </w:p>
        </w:tc>
      </w:tr>
      <w:tr w:rsidR="00C06BEC" w14:paraId="46F3626B" w14:textId="77777777">
        <w:tc>
          <w:tcPr>
            <w:tcW w:w="2009" w:type="dxa"/>
          </w:tcPr>
          <w:p w14:paraId="0246430E" w14:textId="25D34C93" w:rsidR="00C06BEC" w:rsidRDefault="00C06BEC">
            <w:pPr>
              <w:jc w:val="left"/>
              <w:rPr>
                <w:rFonts w:eastAsiaTheme="minorEastAsia"/>
                <w:bCs/>
                <w:lang w:val="en-US" w:eastAsia="zh-CN"/>
              </w:rPr>
            </w:pPr>
            <w:r>
              <w:rPr>
                <w:rFonts w:eastAsiaTheme="minorEastAsia" w:hint="eastAsia"/>
                <w:bCs/>
                <w:lang w:val="en-US" w:eastAsia="zh-CN"/>
              </w:rPr>
              <w:t>Moderator</w:t>
            </w:r>
            <w:r>
              <w:rPr>
                <w:rFonts w:eastAsiaTheme="minorEastAsia"/>
                <w:bCs/>
                <w:lang w:val="en-US" w:eastAsia="zh-CN"/>
              </w:rPr>
              <w:t>4</w:t>
            </w:r>
          </w:p>
        </w:tc>
        <w:tc>
          <w:tcPr>
            <w:tcW w:w="7353" w:type="dxa"/>
          </w:tcPr>
          <w:p w14:paraId="152CFDDC" w14:textId="77777777" w:rsidR="005B2DA4" w:rsidRDefault="005B2DA4" w:rsidP="00C06BEC">
            <w:pPr>
              <w:wordWrap/>
              <w:jc w:val="left"/>
              <w:rPr>
                <w:rFonts w:eastAsiaTheme="minorEastAsia"/>
                <w:bCs/>
                <w:lang w:val="en-US" w:eastAsia="zh-CN"/>
              </w:rPr>
            </w:pPr>
          </w:p>
          <w:p w14:paraId="6BCA8E01" w14:textId="5C0A60B6" w:rsidR="00C31461" w:rsidRDefault="00C06BEC" w:rsidP="00C06BEC">
            <w:pPr>
              <w:wordWrap/>
              <w:jc w:val="left"/>
              <w:rPr>
                <w:rFonts w:eastAsiaTheme="minorEastAsia"/>
                <w:bCs/>
                <w:lang w:val="en-US" w:eastAsia="zh-CN"/>
              </w:rPr>
            </w:pPr>
            <w:r>
              <w:rPr>
                <w:rFonts w:eastAsiaTheme="minorEastAsia"/>
                <w:bCs/>
                <w:lang w:val="en-US" w:eastAsia="zh-CN"/>
              </w:rPr>
              <w:t>@</w:t>
            </w:r>
            <w:r>
              <w:rPr>
                <w:rFonts w:eastAsiaTheme="minorEastAsia" w:hint="eastAsia"/>
                <w:bCs/>
                <w:lang w:val="en-US" w:eastAsia="zh-CN"/>
              </w:rPr>
              <w:t>Samsung</w:t>
            </w:r>
            <w:r>
              <w:rPr>
                <w:rFonts w:eastAsiaTheme="minorEastAsia"/>
                <w:bCs/>
                <w:lang w:val="en-US" w:eastAsia="zh-CN"/>
              </w:rPr>
              <w:t xml:space="preserve"> @CMCC: </w:t>
            </w:r>
          </w:p>
          <w:p w14:paraId="62C349EE" w14:textId="1850B8B4" w:rsidR="00C06BEC" w:rsidRDefault="00C06BEC" w:rsidP="00C06BEC">
            <w:pPr>
              <w:wordWrap/>
              <w:jc w:val="left"/>
              <w:rPr>
                <w:rFonts w:eastAsiaTheme="minorEastAsia"/>
                <w:bCs/>
                <w:lang w:val="en-US" w:eastAsia="zh-CN"/>
              </w:rPr>
            </w:pPr>
            <w:r>
              <w:rPr>
                <w:rFonts w:eastAsiaTheme="minorEastAsia"/>
                <w:bCs/>
                <w:lang w:val="en-US" w:eastAsia="zh-CN"/>
              </w:rPr>
              <w:t xml:space="preserve">I think the DCI size reduction </w:t>
            </w:r>
            <w:r>
              <w:rPr>
                <w:rFonts w:eastAsiaTheme="minorEastAsia" w:hint="eastAsia"/>
                <w:bCs/>
                <w:lang w:val="en-US" w:eastAsia="zh-CN"/>
              </w:rPr>
              <w:t>will</w:t>
            </w:r>
            <w:r>
              <w:rPr>
                <w:rFonts w:eastAsiaTheme="minorEastAsia"/>
                <w:bCs/>
                <w:lang w:val="en-US" w:eastAsia="zh-CN"/>
              </w:rPr>
              <w:t xml:space="preserve"> not have a design target without an assumed maximum number. B</w:t>
            </w:r>
            <w:r>
              <w:rPr>
                <w:rFonts w:eastAsiaTheme="minorEastAsia" w:hint="eastAsia"/>
                <w:bCs/>
                <w:lang w:val="en-US" w:eastAsia="zh-CN"/>
              </w:rPr>
              <w:t>ased</w:t>
            </w:r>
            <w:r>
              <w:rPr>
                <w:rFonts w:eastAsiaTheme="minorEastAsia"/>
                <w:bCs/>
                <w:lang w:val="en-US" w:eastAsia="zh-CN"/>
              </w:rPr>
              <w:t xml:space="preserve"> on the learning from Rel-17 B52.6, for multi-PDSCH/PUSCH scheduling, the maximum number of 8 is determined in the 2</w:t>
            </w:r>
            <w:r w:rsidRPr="00C06BEC">
              <w:rPr>
                <w:rFonts w:eastAsiaTheme="minorEastAsia"/>
                <w:bCs/>
                <w:vertAlign w:val="superscript"/>
                <w:lang w:val="en-US" w:eastAsia="zh-CN"/>
              </w:rPr>
              <w:t>nd</w:t>
            </w:r>
            <w:r>
              <w:rPr>
                <w:rFonts w:eastAsiaTheme="minorEastAsia"/>
                <w:bCs/>
                <w:lang w:val="en-US" w:eastAsia="zh-CN"/>
              </w:rPr>
              <w:t xml:space="preserve"> meeting (agreement, not working assumption) and then detailed DCI fields are discussed based on such max </w:t>
            </w:r>
            <w:r>
              <w:rPr>
                <w:rFonts w:eastAsiaTheme="minorEastAsia"/>
                <w:bCs/>
                <w:lang w:val="en-US" w:eastAsia="zh-CN"/>
              </w:rPr>
              <w:lastRenderedPageBreak/>
              <w:t>number. It is worth noting that B52.6G have a lot of TUs and go through the whole release of R17.</w:t>
            </w:r>
          </w:p>
          <w:p w14:paraId="30202882" w14:textId="77777777" w:rsidR="00C06BEC" w:rsidRDefault="00C06BEC" w:rsidP="00C06BEC">
            <w:pPr>
              <w:wordWrap/>
              <w:jc w:val="left"/>
              <w:rPr>
                <w:rFonts w:eastAsiaTheme="minorEastAsia"/>
                <w:bCs/>
                <w:lang w:val="en-US" w:eastAsia="zh-CN"/>
              </w:rPr>
            </w:pPr>
            <w:r>
              <w:rPr>
                <w:rFonts w:eastAsiaTheme="minorEastAsia"/>
                <w:bCs/>
                <w:lang w:val="en-US" w:eastAsia="zh-CN"/>
              </w:rPr>
              <w:t>Now we are in the 2</w:t>
            </w:r>
            <w:r w:rsidRPr="00C06BEC">
              <w:rPr>
                <w:rFonts w:eastAsiaTheme="minorEastAsia"/>
                <w:bCs/>
                <w:vertAlign w:val="superscript"/>
                <w:lang w:val="en-US" w:eastAsia="zh-CN"/>
              </w:rPr>
              <w:t>nd</w:t>
            </w:r>
            <w:r>
              <w:rPr>
                <w:rFonts w:eastAsiaTheme="minorEastAsia"/>
                <w:bCs/>
                <w:lang w:val="en-US" w:eastAsia="zh-CN"/>
              </w:rPr>
              <w:t xml:space="preserve"> meeting of Rel-18 MCE and only two meetings are left. It is </w:t>
            </w:r>
            <w:r w:rsidR="00C31461">
              <w:rPr>
                <w:rFonts w:eastAsiaTheme="minorEastAsia"/>
                <w:bCs/>
                <w:lang w:val="en-US" w:eastAsia="zh-CN"/>
              </w:rPr>
              <w:t>time to decide the max number. We can agree 4 as working assumption. If finally, it turns out that 8 can be supported based on fancy payload size reduction, then we can change it to 8.</w:t>
            </w:r>
          </w:p>
          <w:p w14:paraId="5C87206A" w14:textId="3C40AD9A" w:rsidR="00C31461" w:rsidRDefault="00C31461" w:rsidP="00C06BEC">
            <w:pPr>
              <w:wordWrap/>
              <w:jc w:val="left"/>
              <w:rPr>
                <w:rFonts w:eastAsiaTheme="minorEastAsia"/>
                <w:bCs/>
                <w:lang w:val="en-US" w:eastAsia="zh-CN"/>
              </w:rPr>
            </w:pPr>
            <w:r>
              <w:rPr>
                <w:rFonts w:eastAsiaTheme="minorEastAsia"/>
                <w:bCs/>
                <w:lang w:val="en-US" w:eastAsia="zh-CN"/>
              </w:rPr>
              <w:t xml:space="preserve">Now we really need move forward. </w:t>
            </w:r>
          </w:p>
        </w:tc>
      </w:tr>
    </w:tbl>
    <w:p w14:paraId="4CE9CC27" w14:textId="77777777" w:rsidR="0035490D" w:rsidRDefault="0035490D">
      <w:pPr>
        <w:rPr>
          <w:lang w:eastAsia="en-US"/>
        </w:rPr>
      </w:pPr>
    </w:p>
    <w:p w14:paraId="4049E4C9" w14:textId="77777777" w:rsidR="0035490D" w:rsidRDefault="0035490D">
      <w:pPr>
        <w:rPr>
          <w:highlight w:val="yellow"/>
          <w:lang w:eastAsia="en-US"/>
        </w:rPr>
      </w:pPr>
    </w:p>
    <w:p w14:paraId="6DDACD15" w14:textId="77777777" w:rsidR="0035490D" w:rsidRDefault="0035490D">
      <w:pPr>
        <w:rPr>
          <w:highlight w:val="yellow"/>
          <w:lang w:eastAsia="en-US"/>
        </w:rPr>
      </w:pPr>
      <w:bookmarkStart w:id="25" w:name="_Hlk103114705"/>
    </w:p>
    <w:bookmarkEnd w:id="25"/>
    <w:p w14:paraId="7DFA8534" w14:textId="77777777" w:rsidR="0035490D" w:rsidRDefault="008A1660">
      <w:pPr>
        <w:pStyle w:val="Heading2"/>
        <w:ind w:left="540"/>
      </w:pPr>
      <w:r>
        <w:t>Scheduling possibilities</w:t>
      </w:r>
    </w:p>
    <w:tbl>
      <w:tblPr>
        <w:tblStyle w:val="TableGrid"/>
        <w:tblW w:w="0" w:type="auto"/>
        <w:tblLook w:val="04A0" w:firstRow="1" w:lastRow="0" w:firstColumn="1" w:lastColumn="0" w:noHBand="0" w:noVBand="1"/>
      </w:tblPr>
      <w:tblGrid>
        <w:gridCol w:w="9362"/>
      </w:tblGrid>
      <w:tr w:rsidR="0035490D" w14:paraId="4CC67DB5" w14:textId="77777777">
        <w:tc>
          <w:tcPr>
            <w:tcW w:w="9362" w:type="dxa"/>
          </w:tcPr>
          <w:p w14:paraId="0ED50F5C" w14:textId="77777777" w:rsidR="0035490D" w:rsidRDefault="008A1660">
            <w:pPr>
              <w:pStyle w:val="ListParagraph"/>
              <w:numPr>
                <w:ilvl w:val="0"/>
                <w:numId w:val="14"/>
              </w:numPr>
              <w:wordWrap/>
              <w:ind w:left="338" w:hanging="270"/>
              <w:jc w:val="both"/>
              <w:rPr>
                <w:rFonts w:eastAsia="楷体"/>
                <w:b/>
                <w:bCs/>
                <w:sz w:val="22"/>
                <w:lang w:eastAsia="zh-CN"/>
              </w:rPr>
            </w:pPr>
            <w:r>
              <w:rPr>
                <w:rFonts w:eastAsia="楷体"/>
                <w:b/>
                <w:bCs/>
                <w:sz w:val="22"/>
                <w:lang w:eastAsia="zh-CN"/>
              </w:rPr>
              <w:t>Huawei:</w:t>
            </w:r>
          </w:p>
          <w:p w14:paraId="1EBAEC74"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8: Legacy DCI formats for single-cell PDSCH/PUSCH scheduling and new </w:t>
            </w:r>
            <w:r>
              <w:rPr>
                <w:rFonts w:eastAsia="楷体"/>
                <w:i/>
                <w:iCs/>
                <w:szCs w:val="20"/>
                <w:lang w:val="en-US" w:eastAsia="zh-CN"/>
              </w:rPr>
              <w:t>DCI formats for multi-cell PDSCH/PUSCH scheduling can be monitored simultaneously.</w:t>
            </w:r>
          </w:p>
          <w:p w14:paraId="040DE22E"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9: Multi-cell scheduling from one scheduling cell and single cell scheduling from the scheduled cell via self-scheduling can be supported.</w:t>
            </w:r>
          </w:p>
          <w:p w14:paraId="23AAAF7E"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10: A UE can be </w:t>
            </w:r>
            <w:r>
              <w:rPr>
                <w:rFonts w:eastAsia="楷体"/>
                <w:i/>
                <w:iCs/>
                <w:szCs w:val="20"/>
                <w:lang w:val="en-US" w:eastAsia="zh-CN"/>
              </w:rPr>
              <w:t>configured to monitor multi-cell scheduling DCI on multiple scheduling cells according to the UE capability.</w:t>
            </w:r>
          </w:p>
          <w:p w14:paraId="661B31C3" w14:textId="77777777" w:rsidR="0035490D" w:rsidRDefault="0035490D">
            <w:pPr>
              <w:wordWrap/>
              <w:rPr>
                <w:rFonts w:eastAsia="楷体"/>
                <w:b/>
                <w:bCs/>
                <w:sz w:val="22"/>
                <w:lang w:eastAsia="zh-CN"/>
              </w:rPr>
            </w:pPr>
          </w:p>
          <w:p w14:paraId="3C51007F" w14:textId="77777777" w:rsidR="0035490D" w:rsidRDefault="008A1660">
            <w:pPr>
              <w:pStyle w:val="ListParagraph"/>
              <w:numPr>
                <w:ilvl w:val="0"/>
                <w:numId w:val="14"/>
              </w:numPr>
              <w:wordWrap/>
              <w:ind w:left="338" w:hanging="270"/>
              <w:jc w:val="both"/>
              <w:rPr>
                <w:rFonts w:eastAsia="楷体"/>
                <w:b/>
                <w:bCs/>
                <w:sz w:val="22"/>
                <w:lang w:eastAsia="zh-CN"/>
              </w:rPr>
            </w:pPr>
            <w:proofErr w:type="spellStart"/>
            <w:r>
              <w:rPr>
                <w:rFonts w:eastAsia="楷体"/>
                <w:b/>
                <w:bCs/>
                <w:sz w:val="22"/>
                <w:lang w:eastAsia="zh-CN"/>
              </w:rPr>
              <w:t>Spreadtrum</w:t>
            </w:r>
            <w:proofErr w:type="spellEnd"/>
            <w:r>
              <w:rPr>
                <w:rFonts w:eastAsia="楷体"/>
                <w:b/>
                <w:bCs/>
                <w:sz w:val="22"/>
                <w:lang w:eastAsia="zh-CN"/>
              </w:rPr>
              <w:t xml:space="preserve"> Communications</w:t>
            </w:r>
          </w:p>
          <w:p w14:paraId="0A8CEF3E"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2: If multi-cell scheduling can be directly use for </w:t>
            </w:r>
            <w:proofErr w:type="spellStart"/>
            <w:r>
              <w:rPr>
                <w:rFonts w:eastAsia="楷体"/>
                <w:i/>
                <w:iCs/>
                <w:szCs w:val="20"/>
                <w:lang w:val="en-US" w:eastAsia="zh-CN"/>
              </w:rPr>
              <w:t>sSCell</w:t>
            </w:r>
            <w:proofErr w:type="spellEnd"/>
            <w:r>
              <w:rPr>
                <w:rFonts w:eastAsia="楷体"/>
                <w:i/>
                <w:iCs/>
                <w:szCs w:val="20"/>
                <w:lang w:val="en-US" w:eastAsia="zh-CN"/>
              </w:rPr>
              <w:t>, it is fine to support a DCI format 0-X/1-X can be t</w:t>
            </w:r>
            <w:r>
              <w:rPr>
                <w:rFonts w:eastAsia="楷体"/>
                <w:i/>
                <w:iCs/>
                <w:szCs w:val="20"/>
                <w:lang w:val="en-US" w:eastAsia="zh-CN"/>
              </w:rPr>
              <w:t xml:space="preserve">ransmitted on the </w:t>
            </w:r>
            <w:proofErr w:type="spellStart"/>
            <w:r>
              <w:rPr>
                <w:rFonts w:eastAsia="楷体"/>
                <w:i/>
                <w:iCs/>
                <w:szCs w:val="20"/>
                <w:lang w:val="en-US" w:eastAsia="zh-CN"/>
              </w:rPr>
              <w:t>sSCell</w:t>
            </w:r>
            <w:proofErr w:type="spellEnd"/>
            <w:r>
              <w:rPr>
                <w:rFonts w:eastAsia="楷体"/>
                <w:i/>
                <w:iCs/>
                <w:szCs w:val="20"/>
                <w:lang w:val="en-US" w:eastAsia="zh-CN"/>
              </w:rPr>
              <w:t>. Otherwise, it cannot be supported.</w:t>
            </w:r>
          </w:p>
          <w:p w14:paraId="5BC2CE9A"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6: Support (merged)Proposal 2-4 &amp; 2-5rev2 with further steps (confirm the WA of the second bullet): </w:t>
            </w:r>
          </w:p>
          <w:p w14:paraId="5B7CC2CF"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For each scheduled cell, a UE monitors DCI format 0_X/1_X on at most one scheduling c</w:t>
            </w:r>
            <w:r>
              <w:rPr>
                <w:i/>
                <w:iCs/>
                <w:lang w:eastAsia="ja-JP"/>
              </w:rPr>
              <w:t xml:space="preserve">ell. </w:t>
            </w:r>
          </w:p>
          <w:p w14:paraId="5C4A695F"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For a cell within a set of configured cells which can be co-scheduled by a DCI format 0_X/1_X, support monitoring DCI format 0_X/1_X and legacy DCI format(s) from a same scheduling cell. </w:t>
            </w:r>
          </w:p>
          <w:p w14:paraId="2DB94A1D" w14:textId="77777777" w:rsidR="0035490D" w:rsidRDefault="008A1660">
            <w:pPr>
              <w:widowControl/>
              <w:numPr>
                <w:ilvl w:val="2"/>
                <w:numId w:val="16"/>
              </w:numPr>
              <w:kinsoku/>
              <w:wordWrap/>
              <w:adjustRightInd/>
              <w:snapToGrid w:val="0"/>
              <w:textAlignment w:val="auto"/>
              <w:rPr>
                <w:rFonts w:eastAsia="Times New Roman"/>
                <w:bCs/>
                <w:i/>
              </w:rPr>
            </w:pPr>
            <w:r>
              <w:rPr>
                <w:rFonts w:eastAsia="Times New Roman" w:hint="eastAsia"/>
                <w:bCs/>
                <w:i/>
              </w:rPr>
              <w:t>F</w:t>
            </w:r>
            <w:r>
              <w:rPr>
                <w:rFonts w:eastAsia="Times New Roman"/>
                <w:bCs/>
                <w:i/>
              </w:rPr>
              <w:t>FS: whether DCI format 0_X/1_X and legacy DCI format(s) are m</w:t>
            </w:r>
            <w:r>
              <w:rPr>
                <w:rFonts w:eastAsia="Times New Roman"/>
                <w:bCs/>
                <w:i/>
              </w:rPr>
              <w:t xml:space="preserve">onitored simultaneously </w:t>
            </w:r>
          </w:p>
          <w:p w14:paraId="385D03E4" w14:textId="77777777" w:rsidR="0035490D" w:rsidRDefault="008A1660">
            <w:pPr>
              <w:widowControl/>
              <w:numPr>
                <w:ilvl w:val="2"/>
                <w:numId w:val="16"/>
              </w:numPr>
              <w:kinsoku/>
              <w:wordWrap/>
              <w:adjustRightInd/>
              <w:snapToGrid w:val="0"/>
              <w:textAlignment w:val="auto"/>
              <w:rPr>
                <w:rFonts w:eastAsia="Times New Roman"/>
                <w:bCs/>
                <w:i/>
              </w:rPr>
            </w:pPr>
            <w:r>
              <w:rPr>
                <w:rFonts w:eastAsia="Times New Roman" w:hint="eastAsia"/>
                <w:bCs/>
                <w:i/>
              </w:rPr>
              <w:t>F</w:t>
            </w:r>
            <w:r>
              <w:rPr>
                <w:rFonts w:eastAsia="Times New Roman"/>
                <w:bCs/>
                <w:i/>
              </w:rPr>
              <w:t>FS: for which cell within the set of configured cells this is supported</w:t>
            </w:r>
            <w:r>
              <w:rPr>
                <w:rFonts w:eastAsia="Times New Roman" w:hint="eastAsia"/>
                <w:bCs/>
                <w:i/>
              </w:rPr>
              <w:t xml:space="preserve"> </w:t>
            </w:r>
          </w:p>
          <w:p w14:paraId="636B14FF"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Not support monitoring DCI format 0_X/1_X and legacy DCI format(s) from different scheduling cells for a cell within a set of configured cells which can be c</w:t>
            </w:r>
            <w:r>
              <w:rPr>
                <w:i/>
                <w:iCs/>
                <w:lang w:eastAsia="ja-JP"/>
              </w:rPr>
              <w:t>o-scheduled by a DCI format 0_X/1_X.</w:t>
            </w:r>
          </w:p>
          <w:p w14:paraId="1E116C4E" w14:textId="77777777" w:rsidR="0035490D" w:rsidRDefault="0035490D">
            <w:pPr>
              <w:wordWrap/>
              <w:rPr>
                <w:rFonts w:eastAsia="楷体"/>
                <w:b/>
                <w:bCs/>
                <w:sz w:val="22"/>
                <w:lang w:eastAsia="zh-CN"/>
              </w:rPr>
            </w:pPr>
          </w:p>
          <w:p w14:paraId="1D74B4DE" w14:textId="77777777" w:rsidR="0035490D" w:rsidRDefault="008A1660">
            <w:pPr>
              <w:pStyle w:val="ListParagraph"/>
              <w:numPr>
                <w:ilvl w:val="0"/>
                <w:numId w:val="14"/>
              </w:numPr>
              <w:wordWrap/>
              <w:ind w:left="338" w:hanging="270"/>
              <w:jc w:val="both"/>
              <w:rPr>
                <w:rFonts w:eastAsia="楷体"/>
                <w:b/>
                <w:bCs/>
                <w:sz w:val="22"/>
                <w:lang w:eastAsia="zh-CN"/>
              </w:rPr>
            </w:pPr>
            <w:r>
              <w:rPr>
                <w:rFonts w:eastAsia="楷体"/>
                <w:b/>
                <w:bCs/>
                <w:sz w:val="22"/>
                <w:lang w:eastAsia="zh-CN"/>
              </w:rPr>
              <w:t>Vivo</w:t>
            </w:r>
          </w:p>
          <w:p w14:paraId="214B7BE5" w14:textId="77777777" w:rsidR="0035490D" w:rsidRDefault="008A1660">
            <w:pPr>
              <w:pStyle w:val="ListParagraph"/>
              <w:numPr>
                <w:ilvl w:val="0"/>
                <w:numId w:val="15"/>
              </w:numPr>
              <w:wordWrap/>
              <w:rPr>
                <w:rFonts w:eastAsia="楷体"/>
                <w:i/>
                <w:iCs/>
                <w:szCs w:val="20"/>
                <w:lang w:val="en-US" w:eastAsia="zh-CN"/>
              </w:rPr>
            </w:pPr>
            <w:bookmarkStart w:id="26" w:name="_Ref111223640"/>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3</w:t>
            </w:r>
            <w:r>
              <w:rPr>
                <w:rFonts w:eastAsia="楷体"/>
                <w:i/>
                <w:iCs/>
                <w:szCs w:val="20"/>
                <w:lang w:val="en-US" w:eastAsia="zh-CN"/>
              </w:rPr>
              <w:fldChar w:fldCharType="end"/>
            </w:r>
            <w:r>
              <w:rPr>
                <w:rFonts w:eastAsia="楷体"/>
                <w:i/>
                <w:iCs/>
                <w:szCs w:val="20"/>
                <w:lang w:val="en-US" w:eastAsia="zh-CN"/>
              </w:rPr>
              <w:t>. For each scheduled cell, a UE monitors DCI format 0_X/1_X on up to one scheduling cell.</w:t>
            </w:r>
            <w:bookmarkEnd w:id="26"/>
          </w:p>
          <w:p w14:paraId="67DCD276" w14:textId="77777777" w:rsidR="0035490D" w:rsidRDefault="008A1660">
            <w:pPr>
              <w:pStyle w:val="ListParagraph"/>
              <w:numPr>
                <w:ilvl w:val="0"/>
                <w:numId w:val="15"/>
              </w:numPr>
              <w:wordWrap/>
              <w:rPr>
                <w:rFonts w:eastAsia="楷体"/>
                <w:i/>
                <w:iCs/>
                <w:szCs w:val="20"/>
                <w:lang w:val="en-US" w:eastAsia="zh-CN"/>
              </w:rPr>
            </w:pPr>
            <w:bookmarkStart w:id="27" w:name="_Ref111223645"/>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4</w:t>
            </w:r>
            <w:r>
              <w:rPr>
                <w:rFonts w:eastAsia="楷体"/>
                <w:i/>
                <w:iCs/>
                <w:szCs w:val="20"/>
                <w:lang w:val="en-US" w:eastAsia="zh-CN"/>
              </w:rPr>
              <w:fldChar w:fldCharType="end"/>
            </w:r>
            <w:r>
              <w:rPr>
                <w:rFonts w:eastAsia="楷体"/>
                <w:i/>
                <w:iCs/>
                <w:szCs w:val="20"/>
                <w:lang w:val="en-US" w:eastAsia="zh-CN"/>
              </w:rPr>
              <w:t xml:space="preserve">. For a scheduled cell, both DCI format </w:t>
            </w:r>
            <w:r>
              <w:rPr>
                <w:rFonts w:eastAsia="楷体"/>
                <w:i/>
                <w:iCs/>
                <w:szCs w:val="20"/>
                <w:lang w:val="en-US" w:eastAsia="zh-CN"/>
              </w:rPr>
              <w:t>0_X/1_X for multi-cell scheduling and legacy DCI format for single-cell scheduling can be configured at the same time.</w:t>
            </w:r>
            <w:bookmarkEnd w:id="27"/>
          </w:p>
          <w:p w14:paraId="1D82E3A4" w14:textId="77777777" w:rsidR="0035490D" w:rsidRDefault="008A1660">
            <w:pPr>
              <w:pStyle w:val="ListParagraph"/>
              <w:numPr>
                <w:ilvl w:val="0"/>
                <w:numId w:val="15"/>
              </w:numPr>
              <w:wordWrap/>
              <w:rPr>
                <w:rFonts w:eastAsia="楷体"/>
                <w:i/>
                <w:iCs/>
                <w:szCs w:val="20"/>
                <w:lang w:val="en-US" w:eastAsia="zh-CN"/>
              </w:rPr>
            </w:pPr>
            <w:bookmarkStart w:id="28" w:name="_Ref111223556"/>
            <w:r>
              <w:rPr>
                <w:rFonts w:eastAsia="楷体"/>
                <w:i/>
                <w:iCs/>
                <w:szCs w:val="20"/>
                <w:lang w:val="en-US" w:eastAsia="zh-CN"/>
              </w:rPr>
              <w:t xml:space="preserve">Observation </w:t>
            </w:r>
            <w:r>
              <w:rPr>
                <w:rFonts w:eastAsia="楷体"/>
                <w:i/>
                <w:iCs/>
                <w:szCs w:val="20"/>
                <w:lang w:val="en-US" w:eastAsia="zh-CN"/>
              </w:rPr>
              <w:fldChar w:fldCharType="begin"/>
            </w:r>
            <w:r>
              <w:rPr>
                <w:rFonts w:eastAsia="楷体"/>
                <w:i/>
                <w:iCs/>
                <w:szCs w:val="20"/>
                <w:lang w:val="en-US" w:eastAsia="zh-CN"/>
              </w:rPr>
              <w:instrText xml:space="preserve"> SEQ Observation \* ARABIC </w:instrText>
            </w:r>
            <w:r>
              <w:rPr>
                <w:rFonts w:eastAsia="楷体"/>
                <w:i/>
                <w:iCs/>
                <w:szCs w:val="20"/>
                <w:lang w:val="en-US" w:eastAsia="zh-CN"/>
              </w:rPr>
              <w:fldChar w:fldCharType="separate"/>
            </w:r>
            <w:r>
              <w:rPr>
                <w:rFonts w:eastAsia="楷体"/>
                <w:i/>
                <w:iCs/>
                <w:szCs w:val="20"/>
                <w:lang w:val="en-US" w:eastAsia="zh-CN"/>
              </w:rPr>
              <w:t>1</w:t>
            </w:r>
            <w:r>
              <w:rPr>
                <w:rFonts w:eastAsia="楷体"/>
                <w:i/>
                <w:iCs/>
                <w:szCs w:val="20"/>
                <w:lang w:val="en-US" w:eastAsia="zh-CN"/>
              </w:rPr>
              <w:fldChar w:fldCharType="end"/>
            </w:r>
            <w:r>
              <w:rPr>
                <w:rFonts w:eastAsia="楷体"/>
                <w:i/>
                <w:iCs/>
                <w:szCs w:val="20"/>
                <w:lang w:val="en-US" w:eastAsia="zh-CN"/>
              </w:rPr>
              <w:t>. For a scheduled cell, if the scheduling cell for multi-cell scheduling is different from the</w:t>
            </w:r>
            <w:r>
              <w:rPr>
                <w:rFonts w:eastAsia="楷体"/>
                <w:i/>
                <w:iCs/>
                <w:szCs w:val="20"/>
                <w:lang w:val="en-US" w:eastAsia="zh-CN"/>
              </w:rPr>
              <w:t xml:space="preserve"> scheduling cell for single-cell scheduling, separate BD/CCE budgets must be defined and allocated for scheduling from each scheduling cell.</w:t>
            </w:r>
            <w:bookmarkEnd w:id="28"/>
          </w:p>
          <w:p w14:paraId="4163DE33" w14:textId="77777777" w:rsidR="0035490D" w:rsidRDefault="008A1660">
            <w:pPr>
              <w:pStyle w:val="ListParagraph"/>
              <w:numPr>
                <w:ilvl w:val="0"/>
                <w:numId w:val="15"/>
              </w:numPr>
              <w:wordWrap/>
              <w:rPr>
                <w:rFonts w:eastAsia="楷体"/>
                <w:i/>
                <w:iCs/>
                <w:szCs w:val="20"/>
                <w:lang w:val="en-US" w:eastAsia="zh-CN"/>
              </w:rPr>
            </w:pPr>
            <w:bookmarkStart w:id="29" w:name="_Ref111223648"/>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5</w:t>
            </w:r>
            <w:r>
              <w:rPr>
                <w:rFonts w:eastAsia="楷体"/>
                <w:i/>
                <w:iCs/>
                <w:szCs w:val="20"/>
                <w:lang w:val="en-US" w:eastAsia="zh-CN"/>
              </w:rPr>
              <w:fldChar w:fldCharType="end"/>
            </w:r>
            <w:r>
              <w:rPr>
                <w:rFonts w:eastAsia="楷体"/>
                <w:i/>
                <w:iCs/>
                <w:szCs w:val="20"/>
                <w:lang w:val="en-US" w:eastAsia="zh-CN"/>
              </w:rPr>
              <w:t xml:space="preserve">. For a scheduled cell, support the case where the scheduling cell for </w:t>
            </w:r>
            <w:r>
              <w:rPr>
                <w:rFonts w:eastAsia="楷体"/>
                <w:i/>
                <w:iCs/>
                <w:szCs w:val="20"/>
                <w:lang w:val="en-US" w:eastAsia="zh-CN"/>
              </w:rPr>
              <w:t>multi-cell scheduling is the same as the scheduling cell for single-cell scheduling.</w:t>
            </w:r>
            <w:bookmarkEnd w:id="29"/>
          </w:p>
          <w:p w14:paraId="2F501947" w14:textId="77777777" w:rsidR="0035490D" w:rsidRDefault="008A1660">
            <w:pPr>
              <w:pStyle w:val="ListParagraph"/>
              <w:numPr>
                <w:ilvl w:val="0"/>
                <w:numId w:val="15"/>
              </w:numPr>
              <w:wordWrap/>
              <w:rPr>
                <w:rFonts w:eastAsia="楷体"/>
                <w:i/>
                <w:iCs/>
                <w:szCs w:val="20"/>
                <w:lang w:val="en-US" w:eastAsia="zh-CN"/>
              </w:rPr>
            </w:pPr>
            <w:bookmarkStart w:id="30" w:name="_Ref111223651"/>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6</w:t>
            </w:r>
            <w:r>
              <w:rPr>
                <w:rFonts w:eastAsia="楷体"/>
                <w:i/>
                <w:iCs/>
                <w:szCs w:val="20"/>
                <w:lang w:val="en-US" w:eastAsia="zh-CN"/>
              </w:rPr>
              <w:fldChar w:fldCharType="end"/>
            </w:r>
            <w:r>
              <w:rPr>
                <w:rFonts w:eastAsia="楷体"/>
                <w:i/>
                <w:iCs/>
                <w:szCs w:val="20"/>
                <w:lang w:val="en-US" w:eastAsia="zh-CN"/>
              </w:rPr>
              <w:t>. For a scheduled cell, benefits to support the case where the scheduling cell for multi-cell scheduling is different from the schedul</w:t>
            </w:r>
            <w:r>
              <w:rPr>
                <w:rFonts w:eastAsia="楷体"/>
                <w:i/>
                <w:iCs/>
                <w:szCs w:val="20"/>
                <w:lang w:val="en-US" w:eastAsia="zh-CN"/>
              </w:rPr>
              <w:t>ing cell for single-cell scheduling and single-cell scheduling is based on self-scheduling should be justified.</w:t>
            </w:r>
            <w:bookmarkEnd w:id="30"/>
          </w:p>
          <w:p w14:paraId="2EE68EF6" w14:textId="77777777" w:rsidR="0035490D" w:rsidRDefault="008A1660">
            <w:pPr>
              <w:pStyle w:val="ListParagraph"/>
              <w:numPr>
                <w:ilvl w:val="0"/>
                <w:numId w:val="15"/>
              </w:numPr>
              <w:wordWrap/>
              <w:rPr>
                <w:rFonts w:eastAsia="楷体"/>
                <w:i/>
                <w:iCs/>
                <w:szCs w:val="20"/>
                <w:lang w:val="en-US" w:eastAsia="zh-CN"/>
              </w:rPr>
            </w:pPr>
            <w:bookmarkStart w:id="31" w:name="_Ref111223655"/>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7</w:t>
            </w:r>
            <w:r>
              <w:rPr>
                <w:rFonts w:eastAsia="楷体"/>
                <w:i/>
                <w:iCs/>
                <w:szCs w:val="20"/>
                <w:lang w:val="en-US" w:eastAsia="zh-CN"/>
              </w:rPr>
              <w:fldChar w:fldCharType="end"/>
            </w:r>
            <w:r>
              <w:rPr>
                <w:rFonts w:eastAsia="楷体"/>
                <w:i/>
                <w:iCs/>
                <w:szCs w:val="20"/>
                <w:lang w:val="en-US" w:eastAsia="zh-CN"/>
              </w:rPr>
              <w:t xml:space="preserve">. For a scheduled cell, the case where the scheduling cell for multi-cell scheduling is different from the </w:t>
            </w:r>
            <w:r>
              <w:rPr>
                <w:rFonts w:eastAsia="楷体"/>
                <w:i/>
                <w:iCs/>
                <w:szCs w:val="20"/>
                <w:lang w:val="en-US" w:eastAsia="zh-CN"/>
              </w:rPr>
              <w:t>scheduling cell for single-cell scheduling and single-cell scheduling is based on legacy cross-</w:t>
            </w:r>
            <w:r>
              <w:rPr>
                <w:rFonts w:eastAsia="楷体"/>
                <w:i/>
                <w:iCs/>
                <w:szCs w:val="20"/>
                <w:lang w:val="en-US" w:eastAsia="zh-CN"/>
              </w:rPr>
              <w:lastRenderedPageBreak/>
              <w:t>carrier scheduling is not supported.</w:t>
            </w:r>
            <w:bookmarkEnd w:id="31"/>
          </w:p>
          <w:p w14:paraId="5E0748DC" w14:textId="77777777" w:rsidR="0035490D" w:rsidRDefault="008A1660">
            <w:pPr>
              <w:pStyle w:val="ListParagraph"/>
              <w:numPr>
                <w:ilvl w:val="0"/>
                <w:numId w:val="15"/>
              </w:numPr>
              <w:wordWrap/>
              <w:rPr>
                <w:rFonts w:eastAsia="楷体"/>
                <w:i/>
                <w:iCs/>
                <w:szCs w:val="20"/>
                <w:lang w:val="en-US" w:eastAsia="zh-CN"/>
              </w:rPr>
            </w:pPr>
            <w:bookmarkStart w:id="32" w:name="_Ref111223562"/>
            <w:r>
              <w:rPr>
                <w:rFonts w:eastAsia="楷体"/>
                <w:i/>
                <w:iCs/>
                <w:szCs w:val="20"/>
                <w:lang w:val="en-US" w:eastAsia="zh-CN"/>
              </w:rPr>
              <w:t xml:space="preserve">Observation </w:t>
            </w:r>
            <w:r>
              <w:rPr>
                <w:rFonts w:eastAsia="楷体"/>
                <w:i/>
                <w:iCs/>
                <w:szCs w:val="20"/>
                <w:lang w:val="en-US" w:eastAsia="zh-CN"/>
              </w:rPr>
              <w:fldChar w:fldCharType="begin"/>
            </w:r>
            <w:r>
              <w:rPr>
                <w:rFonts w:eastAsia="楷体"/>
                <w:i/>
                <w:iCs/>
                <w:szCs w:val="20"/>
                <w:lang w:val="en-US" w:eastAsia="zh-CN"/>
              </w:rPr>
              <w:instrText xml:space="preserve"> SEQ Observation \* ARABIC </w:instrText>
            </w:r>
            <w:r>
              <w:rPr>
                <w:rFonts w:eastAsia="楷体"/>
                <w:i/>
                <w:iCs/>
                <w:szCs w:val="20"/>
                <w:lang w:val="en-US" w:eastAsia="zh-CN"/>
              </w:rPr>
              <w:fldChar w:fldCharType="separate"/>
            </w:r>
            <w:r>
              <w:rPr>
                <w:rFonts w:eastAsia="楷体"/>
                <w:i/>
                <w:iCs/>
                <w:szCs w:val="20"/>
                <w:lang w:val="en-US" w:eastAsia="zh-CN"/>
              </w:rPr>
              <w:t>2</w:t>
            </w:r>
            <w:r>
              <w:rPr>
                <w:rFonts w:eastAsia="楷体"/>
                <w:i/>
                <w:iCs/>
                <w:szCs w:val="20"/>
                <w:lang w:val="en-US" w:eastAsia="zh-CN"/>
              </w:rPr>
              <w:fldChar w:fldCharType="end"/>
            </w:r>
            <w:r>
              <w:rPr>
                <w:rFonts w:eastAsia="楷体"/>
                <w:i/>
                <w:iCs/>
                <w:szCs w:val="20"/>
                <w:lang w:val="en-US" w:eastAsia="zh-CN"/>
              </w:rPr>
              <w:t xml:space="preserve">. DCI format 0-X/1-X on a </w:t>
            </w:r>
            <w:proofErr w:type="spellStart"/>
            <w:r>
              <w:rPr>
                <w:rFonts w:eastAsia="楷体"/>
                <w:i/>
                <w:iCs/>
                <w:szCs w:val="20"/>
                <w:lang w:val="en-US" w:eastAsia="zh-CN"/>
              </w:rPr>
              <w:t>Scell</w:t>
            </w:r>
            <w:proofErr w:type="spellEnd"/>
            <w:r>
              <w:rPr>
                <w:rFonts w:eastAsia="楷体"/>
                <w:i/>
                <w:iCs/>
                <w:szCs w:val="20"/>
                <w:lang w:val="en-US" w:eastAsia="zh-CN"/>
              </w:rPr>
              <w:t xml:space="preserve"> to schedule </w:t>
            </w:r>
            <w:proofErr w:type="spellStart"/>
            <w:r>
              <w:rPr>
                <w:rFonts w:eastAsia="楷体"/>
                <w:i/>
                <w:iCs/>
                <w:szCs w:val="20"/>
                <w:lang w:val="en-US" w:eastAsia="zh-CN"/>
              </w:rPr>
              <w:t>Pcell</w:t>
            </w:r>
            <w:proofErr w:type="spellEnd"/>
            <w:r>
              <w:rPr>
                <w:rFonts w:eastAsia="楷体"/>
                <w:i/>
                <w:iCs/>
                <w:szCs w:val="20"/>
                <w:lang w:val="en-US" w:eastAsia="zh-CN"/>
              </w:rPr>
              <w:t xml:space="preserve"> is not the target use case of t</w:t>
            </w:r>
            <w:r>
              <w:rPr>
                <w:rFonts w:eastAsia="楷体"/>
                <w:i/>
                <w:iCs/>
                <w:szCs w:val="20"/>
                <w:lang w:val="en-US" w:eastAsia="zh-CN"/>
              </w:rPr>
              <w:t xml:space="preserve">he R18 multi-carrier WID, and if DCI format 0-X/1-X on a </w:t>
            </w:r>
            <w:proofErr w:type="spellStart"/>
            <w:r>
              <w:rPr>
                <w:rFonts w:eastAsia="楷体"/>
                <w:i/>
                <w:iCs/>
                <w:szCs w:val="20"/>
                <w:lang w:val="en-US" w:eastAsia="zh-CN"/>
              </w:rPr>
              <w:t>Scell</w:t>
            </w:r>
            <w:proofErr w:type="spellEnd"/>
            <w:r>
              <w:rPr>
                <w:rFonts w:eastAsia="楷体"/>
                <w:i/>
                <w:iCs/>
                <w:szCs w:val="20"/>
                <w:lang w:val="en-US" w:eastAsia="zh-CN"/>
              </w:rPr>
              <w:t xml:space="preserve"> to schedule </w:t>
            </w:r>
            <w:proofErr w:type="spellStart"/>
            <w:r>
              <w:rPr>
                <w:rFonts w:eastAsia="楷体"/>
                <w:i/>
                <w:iCs/>
                <w:szCs w:val="20"/>
                <w:lang w:val="en-US" w:eastAsia="zh-CN"/>
              </w:rPr>
              <w:t>Pcell</w:t>
            </w:r>
            <w:proofErr w:type="spellEnd"/>
            <w:r>
              <w:rPr>
                <w:rFonts w:eastAsia="楷体"/>
                <w:i/>
                <w:iCs/>
                <w:szCs w:val="20"/>
                <w:lang w:val="en-US" w:eastAsia="zh-CN"/>
              </w:rPr>
              <w:t xml:space="preserve"> is supported, there will be multiple scheduling cells for </w:t>
            </w:r>
            <w:proofErr w:type="spellStart"/>
            <w:r>
              <w:rPr>
                <w:rFonts w:eastAsia="楷体"/>
                <w:i/>
                <w:iCs/>
                <w:szCs w:val="20"/>
                <w:lang w:val="en-US" w:eastAsia="zh-CN"/>
              </w:rPr>
              <w:t>Pcell</w:t>
            </w:r>
            <w:proofErr w:type="spellEnd"/>
            <w:r>
              <w:rPr>
                <w:rFonts w:eastAsia="楷体"/>
                <w:i/>
                <w:iCs/>
                <w:szCs w:val="20"/>
                <w:lang w:val="en-US" w:eastAsia="zh-CN"/>
              </w:rPr>
              <w:t>.</w:t>
            </w:r>
            <w:bookmarkEnd w:id="32"/>
          </w:p>
          <w:p w14:paraId="5883036D" w14:textId="77777777" w:rsidR="0035490D" w:rsidRDefault="008A1660">
            <w:pPr>
              <w:pStyle w:val="ListParagraph"/>
              <w:numPr>
                <w:ilvl w:val="0"/>
                <w:numId w:val="15"/>
              </w:numPr>
              <w:wordWrap/>
              <w:rPr>
                <w:rFonts w:eastAsia="楷体"/>
                <w:i/>
                <w:iCs/>
                <w:szCs w:val="20"/>
                <w:lang w:val="en-US" w:eastAsia="zh-CN"/>
              </w:rPr>
            </w:pPr>
            <w:bookmarkStart w:id="33" w:name="_Ref111223566"/>
            <w:r>
              <w:rPr>
                <w:rFonts w:eastAsia="楷体"/>
                <w:i/>
                <w:iCs/>
                <w:szCs w:val="20"/>
                <w:lang w:val="en-US" w:eastAsia="zh-CN"/>
              </w:rPr>
              <w:t xml:space="preserve">Observation </w:t>
            </w:r>
            <w:r>
              <w:rPr>
                <w:rFonts w:eastAsia="楷体"/>
                <w:i/>
                <w:iCs/>
                <w:szCs w:val="20"/>
                <w:lang w:val="en-US" w:eastAsia="zh-CN"/>
              </w:rPr>
              <w:fldChar w:fldCharType="begin"/>
            </w:r>
            <w:r>
              <w:rPr>
                <w:rFonts w:eastAsia="楷体"/>
                <w:i/>
                <w:iCs/>
                <w:szCs w:val="20"/>
                <w:lang w:val="en-US" w:eastAsia="zh-CN"/>
              </w:rPr>
              <w:instrText xml:space="preserve"> SEQ Observation \* ARABIC </w:instrText>
            </w:r>
            <w:r>
              <w:rPr>
                <w:rFonts w:eastAsia="楷体"/>
                <w:i/>
                <w:iCs/>
                <w:szCs w:val="20"/>
                <w:lang w:val="en-US" w:eastAsia="zh-CN"/>
              </w:rPr>
              <w:fldChar w:fldCharType="separate"/>
            </w:r>
            <w:r>
              <w:rPr>
                <w:rFonts w:eastAsia="楷体"/>
                <w:i/>
                <w:iCs/>
                <w:szCs w:val="20"/>
                <w:lang w:val="en-US" w:eastAsia="zh-CN"/>
              </w:rPr>
              <w:t>3</w:t>
            </w:r>
            <w:r>
              <w:rPr>
                <w:rFonts w:eastAsia="楷体"/>
                <w:i/>
                <w:iCs/>
                <w:szCs w:val="20"/>
                <w:lang w:val="en-US" w:eastAsia="zh-CN"/>
              </w:rPr>
              <w:fldChar w:fldCharType="end"/>
            </w:r>
            <w:r>
              <w:rPr>
                <w:rFonts w:eastAsia="楷体"/>
                <w:i/>
                <w:iCs/>
                <w:szCs w:val="20"/>
                <w:lang w:val="en-US" w:eastAsia="zh-CN"/>
              </w:rPr>
              <w:t xml:space="preserve">. If both R17 </w:t>
            </w:r>
            <w:proofErr w:type="spellStart"/>
            <w:r>
              <w:rPr>
                <w:rFonts w:eastAsia="楷体"/>
                <w:i/>
                <w:iCs/>
                <w:szCs w:val="20"/>
                <w:lang w:val="en-US" w:eastAsia="zh-CN"/>
              </w:rPr>
              <w:t>sScell</w:t>
            </w:r>
            <w:proofErr w:type="spellEnd"/>
            <w:r>
              <w:rPr>
                <w:rFonts w:eastAsia="楷体"/>
                <w:i/>
                <w:iCs/>
                <w:szCs w:val="20"/>
                <w:lang w:val="en-US" w:eastAsia="zh-CN"/>
              </w:rPr>
              <w:t xml:space="preserve"> scheduling </w:t>
            </w:r>
            <w:proofErr w:type="spellStart"/>
            <w:r>
              <w:rPr>
                <w:rFonts w:eastAsia="楷体"/>
                <w:i/>
                <w:iCs/>
                <w:szCs w:val="20"/>
                <w:lang w:val="en-US" w:eastAsia="zh-CN"/>
              </w:rPr>
              <w:t>Pcell</w:t>
            </w:r>
            <w:proofErr w:type="spellEnd"/>
            <w:r>
              <w:rPr>
                <w:rFonts w:eastAsia="楷体"/>
                <w:i/>
                <w:iCs/>
                <w:szCs w:val="20"/>
                <w:lang w:val="en-US" w:eastAsia="zh-CN"/>
              </w:rPr>
              <w:t xml:space="preserve"> feature and DCI format 0-X/1-</w:t>
            </w:r>
            <w:r>
              <w:rPr>
                <w:rFonts w:eastAsia="楷体"/>
                <w:i/>
                <w:iCs/>
                <w:szCs w:val="20"/>
                <w:lang w:val="en-US" w:eastAsia="zh-CN"/>
              </w:rPr>
              <w:t xml:space="preserve">X on a </w:t>
            </w:r>
            <w:proofErr w:type="spellStart"/>
            <w:r>
              <w:rPr>
                <w:rFonts w:eastAsia="楷体"/>
                <w:i/>
                <w:iCs/>
                <w:szCs w:val="20"/>
                <w:lang w:val="en-US" w:eastAsia="zh-CN"/>
              </w:rPr>
              <w:t>Scell</w:t>
            </w:r>
            <w:proofErr w:type="spellEnd"/>
            <w:r>
              <w:rPr>
                <w:rFonts w:eastAsia="楷体"/>
                <w:i/>
                <w:iCs/>
                <w:szCs w:val="20"/>
                <w:lang w:val="en-US" w:eastAsia="zh-CN"/>
              </w:rPr>
              <w:t xml:space="preserve"> to schedule </w:t>
            </w:r>
            <w:proofErr w:type="spellStart"/>
            <w:r>
              <w:rPr>
                <w:rFonts w:eastAsia="楷体"/>
                <w:i/>
                <w:iCs/>
                <w:szCs w:val="20"/>
                <w:lang w:val="en-US" w:eastAsia="zh-CN"/>
              </w:rPr>
              <w:t>Pcell</w:t>
            </w:r>
            <w:proofErr w:type="spellEnd"/>
            <w:r>
              <w:rPr>
                <w:rFonts w:eastAsia="楷体"/>
                <w:i/>
                <w:iCs/>
                <w:szCs w:val="20"/>
                <w:lang w:val="en-US" w:eastAsia="zh-CN"/>
              </w:rPr>
              <w:t xml:space="preserve"> are allowed at the same time, the scheduling of </w:t>
            </w:r>
            <w:proofErr w:type="spellStart"/>
            <w:r>
              <w:rPr>
                <w:rFonts w:eastAsia="楷体"/>
                <w:i/>
                <w:iCs/>
                <w:szCs w:val="20"/>
                <w:lang w:val="en-US" w:eastAsia="zh-CN"/>
              </w:rPr>
              <w:t>Pcell</w:t>
            </w:r>
            <w:proofErr w:type="spellEnd"/>
            <w:r>
              <w:rPr>
                <w:rFonts w:eastAsia="楷体"/>
                <w:i/>
                <w:iCs/>
                <w:szCs w:val="20"/>
                <w:lang w:val="en-US" w:eastAsia="zh-CN"/>
              </w:rPr>
              <w:t xml:space="preserve"> would come from three sources, which is different from the case of R17 </w:t>
            </w:r>
            <w:proofErr w:type="spellStart"/>
            <w:r>
              <w:rPr>
                <w:rFonts w:eastAsia="楷体"/>
                <w:i/>
                <w:iCs/>
                <w:szCs w:val="20"/>
                <w:lang w:val="en-US" w:eastAsia="zh-CN"/>
              </w:rPr>
              <w:t>sScell</w:t>
            </w:r>
            <w:proofErr w:type="spellEnd"/>
            <w:r>
              <w:rPr>
                <w:rFonts w:eastAsia="楷体"/>
                <w:i/>
                <w:iCs/>
                <w:szCs w:val="20"/>
                <w:lang w:val="en-US" w:eastAsia="zh-CN"/>
              </w:rPr>
              <w:t xml:space="preserve"> scheduling </w:t>
            </w:r>
            <w:proofErr w:type="spellStart"/>
            <w:r>
              <w:rPr>
                <w:rFonts w:eastAsia="楷体"/>
                <w:i/>
                <w:iCs/>
                <w:szCs w:val="20"/>
                <w:lang w:val="en-US" w:eastAsia="zh-CN"/>
              </w:rPr>
              <w:t>Pcell</w:t>
            </w:r>
            <w:proofErr w:type="spellEnd"/>
            <w:r>
              <w:rPr>
                <w:rFonts w:eastAsia="楷体"/>
                <w:i/>
                <w:iCs/>
                <w:szCs w:val="20"/>
                <w:lang w:val="en-US" w:eastAsia="zh-CN"/>
              </w:rPr>
              <w:t>, and thus special designs and additional spec efforts are inevitable.</w:t>
            </w:r>
            <w:bookmarkEnd w:id="33"/>
          </w:p>
          <w:p w14:paraId="35274ED4" w14:textId="77777777" w:rsidR="0035490D" w:rsidRDefault="008A1660">
            <w:pPr>
              <w:pStyle w:val="ListParagraph"/>
              <w:numPr>
                <w:ilvl w:val="0"/>
                <w:numId w:val="15"/>
              </w:numPr>
              <w:wordWrap/>
              <w:rPr>
                <w:rFonts w:eastAsia="楷体"/>
                <w:i/>
                <w:iCs/>
                <w:szCs w:val="20"/>
                <w:lang w:val="en-US" w:eastAsia="zh-CN"/>
              </w:rPr>
            </w:pPr>
            <w:bookmarkStart w:id="34" w:name="_Ref111223658"/>
            <w:r>
              <w:rPr>
                <w:rFonts w:eastAsia="楷体"/>
                <w:i/>
                <w:iCs/>
                <w:szCs w:val="20"/>
                <w:lang w:val="en-US" w:eastAsia="zh-CN"/>
              </w:rPr>
              <w:t>Propos</w:t>
            </w:r>
            <w:r>
              <w:rPr>
                <w:rFonts w:eastAsia="楷体"/>
                <w:i/>
                <w:iCs/>
                <w:szCs w:val="20"/>
                <w:lang w:val="en-US" w:eastAsia="zh-CN"/>
              </w:rPr>
              <w:t xml:space="preserve">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8</w:t>
            </w:r>
            <w:r>
              <w:rPr>
                <w:rFonts w:eastAsia="楷体"/>
                <w:i/>
                <w:iCs/>
                <w:szCs w:val="20"/>
                <w:lang w:val="en-US" w:eastAsia="zh-CN"/>
              </w:rPr>
              <w:fldChar w:fldCharType="end"/>
            </w:r>
            <w:r>
              <w:rPr>
                <w:rFonts w:eastAsia="楷体"/>
                <w:i/>
                <w:iCs/>
                <w:szCs w:val="20"/>
                <w:lang w:val="en-US" w:eastAsia="zh-CN"/>
              </w:rPr>
              <w:t xml:space="preserve">. DCI format 0-X/1-X on a </w:t>
            </w:r>
            <w:proofErr w:type="spellStart"/>
            <w:r>
              <w:rPr>
                <w:rFonts w:eastAsia="楷体"/>
                <w:i/>
                <w:iCs/>
                <w:szCs w:val="20"/>
                <w:lang w:val="en-US" w:eastAsia="zh-CN"/>
              </w:rPr>
              <w:t>Scell</w:t>
            </w:r>
            <w:proofErr w:type="spellEnd"/>
            <w:r>
              <w:rPr>
                <w:rFonts w:eastAsia="楷体"/>
                <w:i/>
                <w:iCs/>
                <w:szCs w:val="20"/>
                <w:lang w:val="en-US" w:eastAsia="zh-CN"/>
              </w:rPr>
              <w:t xml:space="preserve"> to schedule </w:t>
            </w:r>
            <w:proofErr w:type="spellStart"/>
            <w:r>
              <w:rPr>
                <w:rFonts w:eastAsia="楷体"/>
                <w:i/>
                <w:iCs/>
                <w:szCs w:val="20"/>
                <w:lang w:val="en-US" w:eastAsia="zh-CN"/>
              </w:rPr>
              <w:t>Pcell</w:t>
            </w:r>
            <w:proofErr w:type="spellEnd"/>
            <w:r>
              <w:rPr>
                <w:rFonts w:eastAsia="楷体"/>
                <w:i/>
                <w:iCs/>
                <w:szCs w:val="20"/>
                <w:lang w:val="en-US" w:eastAsia="zh-CN"/>
              </w:rPr>
              <w:t xml:space="preserve"> is not supported.</w:t>
            </w:r>
            <w:bookmarkEnd w:id="34"/>
          </w:p>
          <w:p w14:paraId="4007F9E0" w14:textId="77777777" w:rsidR="0035490D" w:rsidRDefault="008A1660">
            <w:pPr>
              <w:pStyle w:val="ListParagraph"/>
              <w:numPr>
                <w:ilvl w:val="0"/>
                <w:numId w:val="15"/>
              </w:numPr>
              <w:wordWrap/>
              <w:rPr>
                <w:rFonts w:eastAsia="楷体"/>
                <w:i/>
                <w:iCs/>
                <w:szCs w:val="20"/>
                <w:lang w:val="en-US" w:eastAsia="zh-CN"/>
              </w:rPr>
            </w:pPr>
            <w:bookmarkStart w:id="35" w:name="_Ref111223661"/>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9</w:t>
            </w:r>
            <w:r>
              <w:rPr>
                <w:rFonts w:eastAsia="楷体"/>
                <w:i/>
                <w:iCs/>
                <w:szCs w:val="20"/>
                <w:lang w:val="en-US" w:eastAsia="zh-CN"/>
              </w:rPr>
              <w:fldChar w:fldCharType="end"/>
            </w:r>
            <w:r>
              <w:rPr>
                <w:rFonts w:eastAsia="楷体"/>
                <w:i/>
                <w:iCs/>
                <w:szCs w:val="20"/>
                <w:lang w:val="en-US" w:eastAsia="zh-CN"/>
              </w:rPr>
              <w:t xml:space="preserve">. Alternatively, if it is supported to use DCI format 0-X/1-X on a </w:t>
            </w:r>
            <w:proofErr w:type="spellStart"/>
            <w:r>
              <w:rPr>
                <w:rFonts w:eastAsia="楷体"/>
                <w:i/>
                <w:iCs/>
                <w:szCs w:val="20"/>
                <w:lang w:val="en-US" w:eastAsia="zh-CN"/>
              </w:rPr>
              <w:t>Scell</w:t>
            </w:r>
            <w:proofErr w:type="spellEnd"/>
            <w:r>
              <w:rPr>
                <w:rFonts w:eastAsia="楷体"/>
                <w:i/>
                <w:iCs/>
                <w:szCs w:val="20"/>
                <w:lang w:val="en-US" w:eastAsia="zh-CN"/>
              </w:rPr>
              <w:t xml:space="preserve"> to schedule </w:t>
            </w:r>
            <w:proofErr w:type="spellStart"/>
            <w:r>
              <w:rPr>
                <w:rFonts w:eastAsia="楷体"/>
                <w:i/>
                <w:iCs/>
                <w:szCs w:val="20"/>
                <w:lang w:val="en-US" w:eastAsia="zh-CN"/>
              </w:rPr>
              <w:t>Pcell</w:t>
            </w:r>
            <w:proofErr w:type="spellEnd"/>
            <w:r>
              <w:rPr>
                <w:rFonts w:eastAsia="楷体"/>
                <w:i/>
                <w:iCs/>
                <w:szCs w:val="20"/>
                <w:lang w:val="en-US" w:eastAsia="zh-CN"/>
              </w:rPr>
              <w:t>, UE is not expected to be con</w:t>
            </w:r>
            <w:r>
              <w:rPr>
                <w:rFonts w:eastAsia="楷体"/>
                <w:i/>
                <w:iCs/>
                <w:szCs w:val="20"/>
                <w:lang w:val="en-US" w:eastAsia="zh-CN"/>
              </w:rPr>
              <w:t xml:space="preserve">figured with R17 </w:t>
            </w:r>
            <w:proofErr w:type="spellStart"/>
            <w:r>
              <w:rPr>
                <w:rFonts w:eastAsia="楷体"/>
                <w:i/>
                <w:iCs/>
                <w:szCs w:val="20"/>
                <w:lang w:val="en-US" w:eastAsia="zh-CN"/>
              </w:rPr>
              <w:t>sScell</w:t>
            </w:r>
            <w:proofErr w:type="spellEnd"/>
            <w:r>
              <w:rPr>
                <w:rFonts w:eastAsia="楷体"/>
                <w:i/>
                <w:iCs/>
                <w:szCs w:val="20"/>
                <w:lang w:val="en-US" w:eastAsia="zh-CN"/>
              </w:rPr>
              <w:t xml:space="preserve"> scheduling </w:t>
            </w:r>
            <w:proofErr w:type="spellStart"/>
            <w:r>
              <w:rPr>
                <w:rFonts w:eastAsia="楷体"/>
                <w:i/>
                <w:iCs/>
                <w:szCs w:val="20"/>
                <w:lang w:val="en-US" w:eastAsia="zh-CN"/>
              </w:rPr>
              <w:t>Pcell</w:t>
            </w:r>
            <w:proofErr w:type="spellEnd"/>
            <w:r>
              <w:rPr>
                <w:rFonts w:eastAsia="楷体"/>
                <w:i/>
                <w:iCs/>
                <w:szCs w:val="20"/>
                <w:lang w:val="en-US" w:eastAsia="zh-CN"/>
              </w:rPr>
              <w:t xml:space="preserve"> and DCI format 0-X/1-X on a </w:t>
            </w:r>
            <w:proofErr w:type="spellStart"/>
            <w:r>
              <w:rPr>
                <w:rFonts w:eastAsia="楷体"/>
                <w:i/>
                <w:iCs/>
                <w:szCs w:val="20"/>
                <w:lang w:val="en-US" w:eastAsia="zh-CN"/>
              </w:rPr>
              <w:t>Scell</w:t>
            </w:r>
            <w:proofErr w:type="spellEnd"/>
            <w:r>
              <w:rPr>
                <w:rFonts w:eastAsia="楷体"/>
                <w:i/>
                <w:iCs/>
                <w:szCs w:val="20"/>
                <w:lang w:val="en-US" w:eastAsia="zh-CN"/>
              </w:rPr>
              <w:t xml:space="preserve"> to schedule </w:t>
            </w:r>
            <w:proofErr w:type="spellStart"/>
            <w:r>
              <w:rPr>
                <w:rFonts w:eastAsia="楷体"/>
                <w:i/>
                <w:iCs/>
                <w:szCs w:val="20"/>
                <w:lang w:val="en-US" w:eastAsia="zh-CN"/>
              </w:rPr>
              <w:t>Pcell</w:t>
            </w:r>
            <w:proofErr w:type="spellEnd"/>
            <w:r>
              <w:rPr>
                <w:rFonts w:eastAsia="楷体"/>
                <w:i/>
                <w:iCs/>
                <w:szCs w:val="20"/>
                <w:lang w:val="en-US" w:eastAsia="zh-CN"/>
              </w:rPr>
              <w:t xml:space="preserve"> at the same time.</w:t>
            </w:r>
            <w:bookmarkEnd w:id="35"/>
          </w:p>
          <w:p w14:paraId="0D09DE92" w14:textId="77777777" w:rsidR="0035490D" w:rsidRDefault="0035490D">
            <w:pPr>
              <w:pStyle w:val="ListParagraph"/>
              <w:wordWrap/>
              <w:ind w:left="338"/>
              <w:jc w:val="both"/>
              <w:rPr>
                <w:rFonts w:eastAsia="楷体"/>
                <w:b/>
                <w:bCs/>
                <w:sz w:val="22"/>
                <w:lang w:eastAsia="zh-CN"/>
              </w:rPr>
            </w:pPr>
          </w:p>
          <w:p w14:paraId="4EAC327F" w14:textId="77777777" w:rsidR="0035490D" w:rsidRDefault="008A1660">
            <w:pPr>
              <w:pStyle w:val="ListParagraph"/>
              <w:numPr>
                <w:ilvl w:val="0"/>
                <w:numId w:val="14"/>
              </w:numPr>
              <w:wordWrap/>
              <w:ind w:left="338" w:hanging="270"/>
              <w:jc w:val="both"/>
              <w:rPr>
                <w:rFonts w:eastAsia="楷体"/>
                <w:b/>
                <w:bCs/>
                <w:sz w:val="22"/>
                <w:lang w:eastAsia="zh-CN"/>
              </w:rPr>
            </w:pPr>
            <w:proofErr w:type="spellStart"/>
            <w:r>
              <w:rPr>
                <w:rFonts w:eastAsia="楷体" w:hint="eastAsia"/>
                <w:b/>
                <w:bCs/>
                <w:sz w:val="22"/>
                <w:lang w:eastAsia="zh-CN"/>
              </w:rPr>
              <w:t>Langbo</w:t>
            </w:r>
            <w:proofErr w:type="spellEnd"/>
            <w:r>
              <w:rPr>
                <w:rFonts w:eastAsia="楷体" w:hint="eastAsia"/>
                <w:b/>
                <w:bCs/>
                <w:sz w:val="22"/>
                <w:lang w:eastAsia="zh-CN"/>
              </w:rPr>
              <w:t>：</w:t>
            </w:r>
          </w:p>
          <w:p w14:paraId="3F1A1977"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6: UE is allowed to monitor both multi-cell scheduling DCI and legacy single cell scheduling DCI for a scheduled cell based on </w:t>
            </w:r>
            <w:r>
              <w:rPr>
                <w:rFonts w:eastAsia="楷体"/>
                <w:i/>
                <w:iCs/>
                <w:szCs w:val="20"/>
                <w:lang w:val="en-US" w:eastAsia="zh-CN"/>
              </w:rPr>
              <w:t>search space configuration.</w:t>
            </w:r>
          </w:p>
          <w:p w14:paraId="674FB036"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7: </w:t>
            </w:r>
            <w:proofErr w:type="spellStart"/>
            <w:r>
              <w:rPr>
                <w:rFonts w:eastAsia="楷体"/>
                <w:i/>
                <w:iCs/>
                <w:szCs w:val="20"/>
                <w:lang w:val="en-US" w:eastAsia="zh-CN"/>
              </w:rPr>
              <w:t>PCell</w:t>
            </w:r>
            <w:proofErr w:type="spellEnd"/>
            <w:r>
              <w:rPr>
                <w:rFonts w:eastAsia="楷体"/>
                <w:i/>
                <w:iCs/>
                <w:szCs w:val="20"/>
                <w:lang w:val="en-US" w:eastAsia="zh-CN"/>
              </w:rPr>
              <w:t xml:space="preserve"> being scheduled based on DCI format 0-X/1-X transmitted on an </w:t>
            </w:r>
            <w:proofErr w:type="spellStart"/>
            <w:r>
              <w:rPr>
                <w:rFonts w:eastAsia="楷体"/>
                <w:i/>
                <w:iCs/>
                <w:szCs w:val="20"/>
                <w:lang w:val="en-US" w:eastAsia="zh-CN"/>
              </w:rPr>
              <w:t>Scell</w:t>
            </w:r>
            <w:proofErr w:type="spellEnd"/>
            <w:r>
              <w:rPr>
                <w:rFonts w:eastAsia="楷体"/>
                <w:i/>
                <w:iCs/>
                <w:szCs w:val="20"/>
                <w:lang w:val="en-US" w:eastAsia="zh-CN"/>
              </w:rPr>
              <w:t xml:space="preserve"> is not supported in Rel-18.</w:t>
            </w:r>
          </w:p>
          <w:p w14:paraId="7727FA7B" w14:textId="77777777" w:rsidR="0035490D" w:rsidRDefault="0035490D">
            <w:pPr>
              <w:pStyle w:val="ListParagraph"/>
              <w:wordWrap/>
              <w:ind w:left="338"/>
              <w:jc w:val="both"/>
              <w:rPr>
                <w:rFonts w:eastAsia="楷体"/>
                <w:b/>
                <w:bCs/>
                <w:sz w:val="22"/>
                <w:lang w:eastAsia="zh-CN"/>
              </w:rPr>
            </w:pPr>
          </w:p>
          <w:p w14:paraId="53C12BFB" w14:textId="77777777" w:rsidR="0035490D" w:rsidRDefault="008A1660">
            <w:pPr>
              <w:pStyle w:val="ListParagraph"/>
              <w:numPr>
                <w:ilvl w:val="0"/>
                <w:numId w:val="14"/>
              </w:numPr>
              <w:wordWrap/>
              <w:ind w:left="338" w:hanging="270"/>
              <w:jc w:val="both"/>
              <w:rPr>
                <w:rFonts w:eastAsia="楷体"/>
                <w:b/>
                <w:bCs/>
                <w:sz w:val="22"/>
                <w:lang w:eastAsia="zh-CN"/>
              </w:rPr>
            </w:pPr>
            <w:r>
              <w:rPr>
                <w:rFonts w:eastAsia="楷体"/>
                <w:b/>
                <w:bCs/>
                <w:sz w:val="22"/>
                <w:lang w:eastAsia="zh-CN"/>
              </w:rPr>
              <w:t>Nokia, Nokia Shanghai Bell</w:t>
            </w:r>
          </w:p>
          <w:p w14:paraId="34C11A38"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2.2: Adopt the latest moderator Proposal 2-4 &amp; 2-5rev2 from RAN1#109-e, with </w:t>
            </w:r>
            <w:r>
              <w:rPr>
                <w:rFonts w:eastAsia="楷体"/>
                <w:i/>
                <w:iCs/>
                <w:szCs w:val="20"/>
                <w:lang w:val="en-US" w:eastAsia="zh-CN"/>
              </w:rPr>
              <w:t xml:space="preserve">the following proposed changes in red: </w:t>
            </w:r>
          </w:p>
          <w:tbl>
            <w:tblPr>
              <w:tblStyle w:val="TableGrid"/>
              <w:tblW w:w="0" w:type="auto"/>
              <w:tblInd w:w="704" w:type="dxa"/>
              <w:tblLook w:val="04A0" w:firstRow="1" w:lastRow="0" w:firstColumn="1" w:lastColumn="0" w:noHBand="0" w:noVBand="1"/>
            </w:tblPr>
            <w:tblGrid>
              <w:gridCol w:w="8432"/>
            </w:tblGrid>
            <w:tr w:rsidR="0035490D" w14:paraId="0B7E0D28" w14:textId="77777777">
              <w:tc>
                <w:tcPr>
                  <w:tcW w:w="8925" w:type="dxa"/>
                </w:tcPr>
                <w:p w14:paraId="6F17AE9B" w14:textId="77777777" w:rsidR="0035490D" w:rsidRDefault="008A1660">
                  <w:pPr>
                    <w:keepNext/>
                    <w:wordWrap/>
                    <w:overflowPunct/>
                    <w:autoSpaceDE/>
                    <w:adjustRightInd/>
                    <w:snapToGrid w:val="0"/>
                    <w:spacing w:before="120" w:after="0" w:line="252" w:lineRule="auto"/>
                    <w:ind w:left="720" w:hanging="720"/>
                    <w:textAlignment w:val="auto"/>
                    <w:outlineLvl w:val="3"/>
                    <w:rPr>
                      <w:rFonts w:eastAsia="Times New Roman"/>
                      <w:b/>
                      <w:bCs/>
                      <w:lang w:eastAsia="zh-CN"/>
                    </w:rPr>
                  </w:pPr>
                  <w:r>
                    <w:rPr>
                      <w:rFonts w:eastAsia="Times New Roman"/>
                      <w:b/>
                      <w:bCs/>
                      <w:highlight w:val="yellow"/>
                      <w:lang w:eastAsia="zh-CN"/>
                    </w:rPr>
                    <w:t>Proposal 2-4 &amp; 2-5rev2:</w:t>
                  </w:r>
                  <w:r>
                    <w:rPr>
                      <w:rFonts w:eastAsia="Times New Roman"/>
                      <w:b/>
                      <w:bCs/>
                      <w:lang w:eastAsia="zh-CN"/>
                    </w:rPr>
                    <w:t xml:space="preserve"> </w:t>
                  </w:r>
                </w:p>
                <w:p w14:paraId="7A926F75" w14:textId="77777777" w:rsidR="0035490D" w:rsidRDefault="008A1660">
                  <w:pPr>
                    <w:pStyle w:val="ListParagraph"/>
                    <w:numPr>
                      <w:ilvl w:val="0"/>
                      <w:numId w:val="17"/>
                    </w:numPr>
                    <w:wordWrap/>
                    <w:spacing w:after="0"/>
                    <w:rPr>
                      <w:rFonts w:eastAsia="楷体"/>
                      <w:strike/>
                      <w:color w:val="FF0000"/>
                    </w:rPr>
                  </w:pPr>
                  <w:r>
                    <w:rPr>
                      <w:strike/>
                      <w:color w:val="FF0000"/>
                      <w:lang w:eastAsia="en-US"/>
                    </w:rPr>
                    <w:t>At least following is supported:</w:t>
                  </w:r>
                </w:p>
                <w:p w14:paraId="5ECAE525" w14:textId="77777777" w:rsidR="0035490D" w:rsidRDefault="008A1660">
                  <w:pPr>
                    <w:pStyle w:val="ListParagraph"/>
                    <w:numPr>
                      <w:ilvl w:val="1"/>
                      <w:numId w:val="17"/>
                    </w:numPr>
                    <w:wordWrap/>
                    <w:spacing w:after="0"/>
                    <w:rPr>
                      <w:lang w:eastAsia="en-US"/>
                    </w:rPr>
                  </w:pPr>
                  <w:r>
                    <w:rPr>
                      <w:lang w:eastAsia="en-US"/>
                    </w:rPr>
                    <w:t xml:space="preserve">For each scheduled cell, a UE monitors DCI format 0_X/1_X on at most one scheduling cell. </w:t>
                  </w:r>
                </w:p>
                <w:p w14:paraId="28C5B035" w14:textId="77777777" w:rsidR="0035490D" w:rsidRDefault="008A1660">
                  <w:pPr>
                    <w:pStyle w:val="ListParagraph"/>
                    <w:numPr>
                      <w:ilvl w:val="0"/>
                      <w:numId w:val="17"/>
                    </w:numPr>
                    <w:wordWrap/>
                    <w:spacing w:after="0"/>
                    <w:rPr>
                      <w:rFonts w:eastAsia="楷体"/>
                    </w:rPr>
                  </w:pPr>
                  <w:r>
                    <w:rPr>
                      <w:lang w:eastAsia="en-US"/>
                    </w:rPr>
                    <w:t xml:space="preserve">For a cell within a set of configured cells which can be co-scheduled by a DCI format 0_X/1_X, support monitoring DCI format 0_X/1_X and legacy DCI format(s) from a same scheduling cell. </w:t>
                  </w:r>
                </w:p>
                <w:p w14:paraId="4305AD15" w14:textId="77777777" w:rsidR="0035490D" w:rsidRDefault="008A1660">
                  <w:pPr>
                    <w:pStyle w:val="ListParagraph"/>
                    <w:numPr>
                      <w:ilvl w:val="1"/>
                      <w:numId w:val="17"/>
                    </w:numPr>
                    <w:wordWrap/>
                    <w:spacing w:after="0"/>
                    <w:rPr>
                      <w:rFonts w:eastAsia="楷体"/>
                    </w:rPr>
                  </w:pPr>
                  <w:r>
                    <w:rPr>
                      <w:rFonts w:eastAsia="MS Mincho" w:hint="eastAsia"/>
                      <w:highlight w:val="yellow"/>
                      <w:lang w:eastAsia="ja-JP"/>
                    </w:rPr>
                    <w:t>F</w:t>
                  </w:r>
                  <w:r>
                    <w:rPr>
                      <w:rFonts w:eastAsia="MS Mincho"/>
                      <w:highlight w:val="yellow"/>
                      <w:lang w:eastAsia="ja-JP"/>
                    </w:rPr>
                    <w:t>FS:</w:t>
                  </w:r>
                  <w:r>
                    <w:rPr>
                      <w:rFonts w:eastAsia="MS Mincho"/>
                      <w:lang w:eastAsia="ja-JP"/>
                    </w:rPr>
                    <w:t xml:space="preserve"> whether </w:t>
                  </w:r>
                  <w:r>
                    <w:rPr>
                      <w:lang w:eastAsia="en-US"/>
                    </w:rPr>
                    <w:t xml:space="preserve">DCI format 0_X/1_X and legacy DCI format(s) </w:t>
                  </w:r>
                  <w:r>
                    <w:rPr>
                      <w:rFonts w:eastAsia="MS Mincho"/>
                      <w:lang w:eastAsia="ja-JP"/>
                    </w:rPr>
                    <w:t>are monitor</w:t>
                  </w:r>
                  <w:r>
                    <w:rPr>
                      <w:rFonts w:eastAsia="MS Mincho"/>
                      <w:lang w:eastAsia="ja-JP"/>
                    </w:rPr>
                    <w:t xml:space="preserve">ed simultaneously </w:t>
                  </w:r>
                </w:p>
                <w:p w14:paraId="4BCDD193" w14:textId="77777777" w:rsidR="0035490D" w:rsidRDefault="008A1660">
                  <w:pPr>
                    <w:pStyle w:val="ListParagraph"/>
                    <w:numPr>
                      <w:ilvl w:val="1"/>
                      <w:numId w:val="17"/>
                    </w:numPr>
                    <w:wordWrap/>
                    <w:spacing w:after="0"/>
                    <w:rPr>
                      <w:rFonts w:eastAsia="楷体"/>
                    </w:rPr>
                  </w:pPr>
                  <w:r>
                    <w:rPr>
                      <w:rFonts w:eastAsia="MS Mincho" w:hint="eastAsia"/>
                      <w:highlight w:val="yellow"/>
                      <w:lang w:eastAsia="ja-JP"/>
                    </w:rPr>
                    <w:t>F</w:t>
                  </w:r>
                  <w:r>
                    <w:rPr>
                      <w:rFonts w:eastAsia="MS Mincho"/>
                      <w:highlight w:val="yellow"/>
                      <w:lang w:eastAsia="ja-JP"/>
                    </w:rPr>
                    <w:t>FS:</w:t>
                  </w:r>
                  <w:r>
                    <w:rPr>
                      <w:rFonts w:eastAsia="MS Mincho"/>
                      <w:lang w:eastAsia="ja-JP"/>
                    </w:rPr>
                    <w:t xml:space="preserve"> for which cell </w:t>
                  </w:r>
                  <w:r>
                    <w:rPr>
                      <w:lang w:eastAsia="en-US"/>
                    </w:rPr>
                    <w:t xml:space="preserve">within the set of configured cells this is </w:t>
                  </w:r>
                  <w:r>
                    <w:rPr>
                      <w:rFonts w:eastAsia="MS Mincho"/>
                      <w:lang w:eastAsia="ja-JP"/>
                    </w:rPr>
                    <w:t>supported</w:t>
                  </w:r>
                  <w:r>
                    <w:rPr>
                      <w:rFonts w:eastAsia="MS Mincho" w:hint="eastAsia"/>
                      <w:lang w:eastAsia="ja-JP"/>
                    </w:rPr>
                    <w:t xml:space="preserve"> </w:t>
                  </w:r>
                </w:p>
                <w:p w14:paraId="31EDD12A" w14:textId="77777777" w:rsidR="0035490D" w:rsidRDefault="008A1660">
                  <w:pPr>
                    <w:pStyle w:val="ListParagraph"/>
                    <w:numPr>
                      <w:ilvl w:val="0"/>
                      <w:numId w:val="17"/>
                    </w:numPr>
                    <w:wordWrap/>
                    <w:spacing w:after="120"/>
                    <w:ind w:left="357" w:hanging="357"/>
                    <w:rPr>
                      <w:rFonts w:eastAsia="楷体"/>
                    </w:rPr>
                  </w:pPr>
                  <w:r>
                    <w:rPr>
                      <w:highlight w:val="yellow"/>
                      <w:lang w:eastAsia="en-US"/>
                    </w:rPr>
                    <w:t>FFS</w:t>
                  </w:r>
                  <w:r>
                    <w:rPr>
                      <w:lang w:eastAsia="en-US"/>
                    </w:rPr>
                    <w:t xml:space="preserve"> whether to support monitoring DCI format 0_X/1_X and legacy DCI format(s) from different scheduling cells for a cell within a set of configured cells which can</w:t>
                  </w:r>
                  <w:r>
                    <w:rPr>
                      <w:lang w:eastAsia="en-US"/>
                    </w:rPr>
                    <w:t xml:space="preserve"> be co-scheduled by a DCI format 0_X/1_X.</w:t>
                  </w:r>
                </w:p>
              </w:tc>
            </w:tr>
          </w:tbl>
          <w:p w14:paraId="7DCB6349"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3.2: DCI format 0-X/1-X can be transmitted on an </w:t>
            </w:r>
            <w:proofErr w:type="spellStart"/>
            <w:r>
              <w:rPr>
                <w:rFonts w:eastAsia="楷体"/>
                <w:i/>
                <w:iCs/>
                <w:szCs w:val="20"/>
                <w:lang w:val="en-US" w:eastAsia="zh-CN"/>
              </w:rPr>
              <w:t>Scell</w:t>
            </w:r>
            <w:proofErr w:type="spellEnd"/>
            <w:r>
              <w:rPr>
                <w:rFonts w:eastAsia="楷体"/>
                <w:i/>
                <w:iCs/>
                <w:szCs w:val="20"/>
                <w:lang w:val="en-US" w:eastAsia="zh-CN"/>
              </w:rPr>
              <w:t xml:space="preserve"> to schedule PUSCH/PDSCH on </w:t>
            </w:r>
            <w:proofErr w:type="spellStart"/>
            <w:r>
              <w:rPr>
                <w:rFonts w:eastAsia="楷体"/>
                <w:i/>
                <w:iCs/>
                <w:szCs w:val="20"/>
                <w:lang w:val="en-US" w:eastAsia="zh-CN"/>
              </w:rPr>
              <w:t>Pcell</w:t>
            </w:r>
            <w:proofErr w:type="spellEnd"/>
            <w:r>
              <w:rPr>
                <w:rFonts w:eastAsia="楷体"/>
                <w:i/>
                <w:iCs/>
                <w:szCs w:val="20"/>
                <w:lang w:val="en-US" w:eastAsia="zh-CN"/>
              </w:rPr>
              <w:t xml:space="preserve">.  </w:t>
            </w:r>
          </w:p>
          <w:p w14:paraId="7EACEAB7"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4.2.1: Simultaneous monitoring for DCI format 0_X/1X and legacy DCI format(s) from a same scheduling cel</w:t>
            </w:r>
            <w:r>
              <w:rPr>
                <w:rFonts w:eastAsia="楷体"/>
                <w:i/>
                <w:iCs/>
                <w:szCs w:val="20"/>
                <w:lang w:val="en-US" w:eastAsia="zh-CN"/>
              </w:rPr>
              <w:t>l is supported for all cells that can be co-scheduled.</w:t>
            </w:r>
          </w:p>
          <w:p w14:paraId="4AB570C8"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4.2.2: Support (simultaneous) monitoring DCI format 0_X/1_X and legacy DCI format(s) from different scheduling cells for a cell within a set of configured cells which can be co-scheduled by a </w:t>
            </w:r>
            <w:r>
              <w:rPr>
                <w:rFonts w:eastAsia="楷体"/>
                <w:i/>
                <w:iCs/>
                <w:szCs w:val="20"/>
                <w:lang w:val="en-US" w:eastAsia="zh-CN"/>
              </w:rPr>
              <w:t xml:space="preserve">DCI format 0_X/1_X (at least) for the case of the legacy DCI format(s) self-scheduling.   </w:t>
            </w:r>
          </w:p>
          <w:p w14:paraId="2DB47DB4"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4.3.3: Support the monitoring for more than one multi-cell DCI 0_X / 1_X (at least on different scheduling cells) within a PUCCH group, where each of the DC</w:t>
            </w:r>
            <w:r>
              <w:rPr>
                <w:rFonts w:eastAsia="楷体"/>
                <w:i/>
                <w:iCs/>
                <w:szCs w:val="20"/>
                <w:lang w:val="en-US" w:eastAsia="zh-CN"/>
              </w:rPr>
              <w:t>I formats 0_X / 1_X can schedule a different (non-overlapping) subgroup of cells within a PUCCH group.</w:t>
            </w:r>
          </w:p>
          <w:p w14:paraId="00471C17" w14:textId="77777777" w:rsidR="0035490D" w:rsidRDefault="0035490D">
            <w:pPr>
              <w:wordWrap/>
              <w:rPr>
                <w:lang w:eastAsia="zh-CN"/>
              </w:rPr>
            </w:pPr>
          </w:p>
          <w:p w14:paraId="430D4C96" w14:textId="77777777" w:rsidR="0035490D" w:rsidRDefault="008A1660">
            <w:pPr>
              <w:pStyle w:val="ListParagraph"/>
              <w:numPr>
                <w:ilvl w:val="0"/>
                <w:numId w:val="14"/>
              </w:numPr>
              <w:wordWrap/>
              <w:ind w:left="338" w:hanging="270"/>
              <w:jc w:val="both"/>
              <w:rPr>
                <w:rFonts w:eastAsia="楷体"/>
                <w:b/>
                <w:bCs/>
                <w:sz w:val="22"/>
                <w:lang w:eastAsia="zh-CN"/>
              </w:rPr>
            </w:pPr>
            <w:r>
              <w:rPr>
                <w:rFonts w:eastAsia="楷体"/>
                <w:b/>
                <w:bCs/>
                <w:sz w:val="22"/>
                <w:lang w:eastAsia="zh-CN"/>
              </w:rPr>
              <w:t>CATT:</w:t>
            </w:r>
          </w:p>
          <w:p w14:paraId="703FF31A" w14:textId="77777777" w:rsidR="0035490D" w:rsidRDefault="008A1660">
            <w:pPr>
              <w:pStyle w:val="ListParagraph"/>
              <w:numPr>
                <w:ilvl w:val="0"/>
                <w:numId w:val="15"/>
              </w:numPr>
              <w:wordWrap/>
              <w:rPr>
                <w:rFonts w:eastAsia="楷体"/>
                <w:i/>
                <w:iCs/>
                <w:szCs w:val="20"/>
                <w:lang w:val="en-US"/>
              </w:rPr>
            </w:pPr>
            <w:r>
              <w:rPr>
                <w:rFonts w:eastAsia="楷体"/>
                <w:i/>
                <w:iCs/>
                <w:szCs w:val="20"/>
                <w:lang w:val="en-US"/>
              </w:rPr>
              <w:t xml:space="preserve">Proposal 1: </w:t>
            </w:r>
            <w:r>
              <w:rPr>
                <w:rFonts w:eastAsia="楷体" w:hint="eastAsia"/>
                <w:i/>
                <w:iCs/>
                <w:szCs w:val="20"/>
                <w:lang w:val="en-US"/>
              </w:rPr>
              <w:t>It is s</w:t>
            </w:r>
            <w:r>
              <w:rPr>
                <w:rFonts w:eastAsia="楷体"/>
                <w:i/>
                <w:iCs/>
                <w:szCs w:val="20"/>
                <w:lang w:val="en-US"/>
              </w:rPr>
              <w:t>upport</w:t>
            </w:r>
            <w:r>
              <w:rPr>
                <w:rFonts w:eastAsia="楷体" w:hint="eastAsia"/>
                <w:i/>
                <w:iCs/>
                <w:szCs w:val="20"/>
                <w:lang w:val="en-US"/>
              </w:rPr>
              <w:t>ed that</w:t>
            </w:r>
            <w:r>
              <w:rPr>
                <w:rFonts w:eastAsia="楷体"/>
                <w:i/>
                <w:iCs/>
                <w:szCs w:val="20"/>
                <w:lang w:val="en-US"/>
              </w:rPr>
              <w:t xml:space="preserve"> UE monitors both multi-cell scheduling DCI and legacy single cell scheduling DCI for a scheduled</w:t>
            </w:r>
            <w:r>
              <w:rPr>
                <w:rFonts w:eastAsia="楷体" w:hint="eastAsia"/>
                <w:i/>
                <w:iCs/>
                <w:szCs w:val="20"/>
                <w:lang w:val="en-US"/>
              </w:rPr>
              <w:t xml:space="preserve">, and both </w:t>
            </w:r>
            <w:r>
              <w:rPr>
                <w:rFonts w:eastAsia="楷体"/>
                <w:i/>
                <w:iCs/>
                <w:szCs w:val="20"/>
                <w:lang w:val="en-US"/>
              </w:rPr>
              <w:t xml:space="preserve">multi-cell scheduling DCI and legacy single cell DCI from </w:t>
            </w:r>
            <w:r>
              <w:rPr>
                <w:rFonts w:eastAsia="楷体" w:hint="eastAsia"/>
                <w:i/>
                <w:iCs/>
                <w:szCs w:val="20"/>
                <w:lang w:val="en-US"/>
              </w:rPr>
              <w:t xml:space="preserve">the </w:t>
            </w:r>
            <w:r>
              <w:rPr>
                <w:rFonts w:eastAsia="楷体"/>
                <w:i/>
                <w:iCs/>
                <w:szCs w:val="20"/>
                <w:lang w:val="en-US"/>
              </w:rPr>
              <w:t>same scheduling cell</w:t>
            </w:r>
            <w:r>
              <w:rPr>
                <w:rFonts w:eastAsia="楷体" w:hint="eastAsia"/>
                <w:i/>
                <w:iCs/>
                <w:szCs w:val="20"/>
                <w:lang w:val="en-US"/>
              </w:rPr>
              <w:t xml:space="preserve"> can be prioritized for further study</w:t>
            </w:r>
            <w:r>
              <w:rPr>
                <w:rFonts w:eastAsia="楷体"/>
                <w:i/>
                <w:iCs/>
                <w:szCs w:val="20"/>
                <w:lang w:val="en-US"/>
              </w:rPr>
              <w:t>.</w:t>
            </w:r>
          </w:p>
          <w:p w14:paraId="605E2826" w14:textId="77777777" w:rsidR="0035490D" w:rsidRDefault="008A1660">
            <w:pPr>
              <w:pStyle w:val="ListParagraph"/>
              <w:numPr>
                <w:ilvl w:val="0"/>
                <w:numId w:val="15"/>
              </w:numPr>
              <w:wordWrap/>
              <w:rPr>
                <w:rFonts w:eastAsia="楷体"/>
                <w:i/>
                <w:iCs/>
                <w:szCs w:val="20"/>
                <w:lang w:val="en-US" w:eastAsia="zh-CN"/>
              </w:rPr>
            </w:pPr>
            <w:r>
              <w:rPr>
                <w:rFonts w:eastAsia="楷体" w:hint="eastAsia"/>
                <w:i/>
                <w:iCs/>
                <w:szCs w:val="20"/>
                <w:lang w:val="en-US" w:eastAsia="zh-CN"/>
              </w:rPr>
              <w:t xml:space="preserve">Proposal 2: If no </w:t>
            </w:r>
            <w:r>
              <w:rPr>
                <w:rFonts w:eastAsia="楷体"/>
                <w:i/>
                <w:iCs/>
                <w:szCs w:val="20"/>
                <w:lang w:val="en-US" w:eastAsia="zh-CN"/>
              </w:rPr>
              <w:t xml:space="preserve">extra standard work is </w:t>
            </w:r>
            <w:r>
              <w:rPr>
                <w:rFonts w:eastAsia="楷体" w:hint="eastAsia"/>
                <w:i/>
                <w:iCs/>
                <w:szCs w:val="20"/>
                <w:lang w:val="en-US" w:eastAsia="zh-CN"/>
              </w:rPr>
              <w:t xml:space="preserve">required, a </w:t>
            </w:r>
            <w:r>
              <w:rPr>
                <w:rFonts w:eastAsia="楷体"/>
                <w:i/>
                <w:iCs/>
                <w:szCs w:val="20"/>
                <w:lang w:val="en-US" w:eastAsia="zh-CN"/>
              </w:rPr>
              <w:t xml:space="preserve">DCI format 0-X/1-X can be transmitted on a </w:t>
            </w:r>
            <w:proofErr w:type="spellStart"/>
            <w:r>
              <w:rPr>
                <w:rFonts w:eastAsia="楷体"/>
                <w:i/>
                <w:iCs/>
                <w:szCs w:val="20"/>
                <w:lang w:val="en-US" w:eastAsia="zh-CN"/>
              </w:rPr>
              <w:t>Scell</w:t>
            </w:r>
            <w:proofErr w:type="spellEnd"/>
            <w:r>
              <w:rPr>
                <w:rFonts w:eastAsia="楷体"/>
                <w:i/>
                <w:iCs/>
                <w:szCs w:val="20"/>
                <w:lang w:val="en-US" w:eastAsia="zh-CN"/>
              </w:rPr>
              <w:t xml:space="preserve"> if the DCI format 0-X/1-X schedules PUSCH/PDSCH on </w:t>
            </w:r>
            <w:proofErr w:type="spellStart"/>
            <w:r>
              <w:rPr>
                <w:rFonts w:eastAsia="楷体"/>
                <w:i/>
                <w:iCs/>
                <w:szCs w:val="20"/>
                <w:lang w:val="en-US" w:eastAsia="zh-CN"/>
              </w:rPr>
              <w:t>Pcell</w:t>
            </w:r>
            <w:proofErr w:type="spellEnd"/>
            <w:r>
              <w:rPr>
                <w:rFonts w:eastAsia="楷体"/>
                <w:i/>
                <w:iCs/>
                <w:szCs w:val="20"/>
                <w:lang w:val="en-US" w:eastAsia="zh-CN"/>
              </w:rPr>
              <w:t>.</w:t>
            </w:r>
          </w:p>
          <w:p w14:paraId="173735D0" w14:textId="77777777" w:rsidR="0035490D" w:rsidRDefault="0035490D">
            <w:pPr>
              <w:wordWrap/>
              <w:rPr>
                <w:lang w:eastAsia="zh-CN"/>
              </w:rPr>
            </w:pPr>
          </w:p>
          <w:p w14:paraId="3C1837A4" w14:textId="77777777" w:rsidR="0035490D" w:rsidRDefault="008A1660">
            <w:pPr>
              <w:pStyle w:val="ListParagraph"/>
              <w:numPr>
                <w:ilvl w:val="0"/>
                <w:numId w:val="14"/>
              </w:numPr>
              <w:wordWrap/>
              <w:ind w:left="338" w:hanging="270"/>
              <w:jc w:val="both"/>
              <w:rPr>
                <w:rFonts w:eastAsia="楷体"/>
                <w:b/>
                <w:bCs/>
                <w:sz w:val="22"/>
                <w:lang w:eastAsia="zh-CN"/>
              </w:rPr>
            </w:pPr>
            <w:r>
              <w:rPr>
                <w:rFonts w:eastAsia="楷体"/>
                <w:b/>
                <w:bCs/>
                <w:sz w:val="22"/>
                <w:lang w:eastAsia="zh-CN"/>
              </w:rPr>
              <w:t>Lenovo:</w:t>
            </w:r>
          </w:p>
          <w:p w14:paraId="081B6892"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lastRenderedPageBreak/>
              <w:t>Proposal 16: For each scheduled cell, a UE monitors DCI format 0_X/1_X on at most one scheduling cell.</w:t>
            </w:r>
          </w:p>
          <w:p w14:paraId="1E876249"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w:t>
            </w:r>
            <w:r>
              <w:rPr>
                <w:rFonts w:eastAsia="楷体"/>
                <w:i/>
                <w:iCs/>
                <w:szCs w:val="20"/>
                <w:lang w:val="en-US" w:eastAsia="zh-CN"/>
              </w:rPr>
              <w:t>oposal 17: For a scheduled cell within a set of configured cells which can be co-scheduled by a DCI format 0_X/1_X, support monitoring DCI format 0_X/1_X and legacy DCI format(s) from a same scheduling cell.</w:t>
            </w:r>
          </w:p>
          <w:p w14:paraId="4AD25BAB"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18: Support monitoring DCI format 0_X/1</w:t>
            </w:r>
            <w:r>
              <w:rPr>
                <w:rFonts w:eastAsia="楷体"/>
                <w:i/>
                <w:iCs/>
                <w:szCs w:val="20"/>
                <w:lang w:val="en-US" w:eastAsia="zh-CN"/>
              </w:rPr>
              <w:t>_X and legacy DCI format(s) from different scheduling cells for a cell within a set of configured cells which can be co-scheduled by a DCI format 0_X/1_X.</w:t>
            </w:r>
          </w:p>
          <w:p w14:paraId="03137E19" w14:textId="77777777" w:rsidR="0035490D" w:rsidRDefault="0035490D">
            <w:pPr>
              <w:wordWrap/>
              <w:rPr>
                <w:lang w:eastAsia="zh-CN"/>
              </w:rPr>
            </w:pPr>
          </w:p>
          <w:p w14:paraId="1DD949CB" w14:textId="77777777" w:rsidR="0035490D" w:rsidRDefault="008A1660">
            <w:pPr>
              <w:pStyle w:val="ListParagraph"/>
              <w:numPr>
                <w:ilvl w:val="0"/>
                <w:numId w:val="14"/>
              </w:numPr>
              <w:wordWrap/>
              <w:ind w:left="338" w:hanging="270"/>
              <w:jc w:val="both"/>
              <w:rPr>
                <w:rFonts w:eastAsia="楷体"/>
                <w:b/>
                <w:bCs/>
                <w:sz w:val="22"/>
                <w:lang w:eastAsia="zh-CN"/>
              </w:rPr>
            </w:pPr>
            <w:r>
              <w:rPr>
                <w:rFonts w:eastAsia="楷体"/>
                <w:b/>
                <w:bCs/>
                <w:sz w:val="22"/>
                <w:lang w:eastAsia="zh-CN"/>
              </w:rPr>
              <w:t>Intel:</w:t>
            </w:r>
          </w:p>
          <w:p w14:paraId="33F0B9E1"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4</w:t>
            </w:r>
          </w:p>
          <w:p w14:paraId="3517C202"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For each scheduled cell, a UE monitors DCI format 0_X/1_X on at most one schedulin</w:t>
            </w:r>
            <w:r>
              <w:rPr>
                <w:i/>
                <w:iCs/>
                <w:lang w:eastAsia="ja-JP"/>
              </w:rPr>
              <w:t xml:space="preserve">g cell. </w:t>
            </w:r>
          </w:p>
          <w:p w14:paraId="6B7A9553"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For each cell within a set of configured cells which can be scheduled by a DCI format 0_X/1_X,</w:t>
            </w:r>
          </w:p>
          <w:p w14:paraId="58BF7FBF" w14:textId="77777777" w:rsidR="0035490D" w:rsidRDefault="008A1660">
            <w:pPr>
              <w:widowControl/>
              <w:numPr>
                <w:ilvl w:val="2"/>
                <w:numId w:val="16"/>
              </w:numPr>
              <w:kinsoku/>
              <w:wordWrap/>
              <w:adjustRightInd/>
              <w:snapToGrid w:val="0"/>
              <w:textAlignment w:val="auto"/>
              <w:rPr>
                <w:rFonts w:eastAsia="Times New Roman"/>
                <w:bCs/>
                <w:i/>
              </w:rPr>
            </w:pPr>
            <w:r>
              <w:rPr>
                <w:rFonts w:eastAsia="Times New Roman"/>
                <w:bCs/>
                <w:i/>
              </w:rPr>
              <w:t xml:space="preserve">Support monitoring DCI format 0_X/1_X and legacy DCI format(s) simultaneously from a same scheduling cell. </w:t>
            </w:r>
          </w:p>
          <w:p w14:paraId="4594A01F" w14:textId="77777777" w:rsidR="0035490D" w:rsidRDefault="008A1660">
            <w:pPr>
              <w:widowControl/>
              <w:numPr>
                <w:ilvl w:val="2"/>
                <w:numId w:val="16"/>
              </w:numPr>
              <w:kinsoku/>
              <w:wordWrap/>
              <w:adjustRightInd/>
              <w:snapToGrid w:val="0"/>
              <w:textAlignment w:val="auto"/>
              <w:rPr>
                <w:rFonts w:eastAsia="Times New Roman"/>
                <w:bCs/>
                <w:i/>
              </w:rPr>
            </w:pPr>
            <w:r>
              <w:rPr>
                <w:rFonts w:eastAsia="Times New Roman"/>
                <w:bCs/>
                <w:i/>
              </w:rPr>
              <w:t>Support monitoring DCI format 0_X/1_X and le</w:t>
            </w:r>
            <w:r>
              <w:rPr>
                <w:rFonts w:eastAsia="Times New Roman"/>
                <w:bCs/>
                <w:i/>
              </w:rPr>
              <w:t>gacy DCI format(s) simultaneously from different scheduling cells.</w:t>
            </w:r>
          </w:p>
          <w:p w14:paraId="71CFA804" w14:textId="77777777" w:rsidR="0035490D" w:rsidRDefault="0035490D">
            <w:pPr>
              <w:wordWrap/>
              <w:rPr>
                <w:lang w:eastAsia="zh-CN"/>
              </w:rPr>
            </w:pPr>
          </w:p>
          <w:p w14:paraId="466D8ABA" w14:textId="77777777" w:rsidR="0035490D" w:rsidRDefault="008A1660">
            <w:pPr>
              <w:pStyle w:val="ListParagraph"/>
              <w:numPr>
                <w:ilvl w:val="0"/>
                <w:numId w:val="14"/>
              </w:numPr>
              <w:wordWrap/>
              <w:ind w:left="338" w:hanging="270"/>
              <w:jc w:val="both"/>
              <w:rPr>
                <w:rFonts w:eastAsia="楷体"/>
                <w:b/>
                <w:bCs/>
                <w:sz w:val="22"/>
                <w:lang w:eastAsia="zh-CN"/>
              </w:rPr>
            </w:pPr>
            <w:r>
              <w:rPr>
                <w:rFonts w:eastAsia="楷体"/>
                <w:b/>
                <w:bCs/>
                <w:sz w:val="22"/>
                <w:lang w:eastAsia="zh-CN"/>
              </w:rPr>
              <w:t>Xiaomi:</w:t>
            </w:r>
          </w:p>
          <w:p w14:paraId="736FE359"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5: Single cell scheduling using legacy DCI and multi-cell scheduling can be enabled simultaneously.</w:t>
            </w:r>
          </w:p>
          <w:p w14:paraId="2671CF1C"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6:  For each scheduled cell, a UE monitors DCI format </w:t>
            </w:r>
            <w:r>
              <w:rPr>
                <w:rFonts w:eastAsia="楷体"/>
                <w:i/>
                <w:iCs/>
                <w:szCs w:val="20"/>
                <w:lang w:val="en-US" w:eastAsia="zh-CN"/>
              </w:rPr>
              <w:t>0_X/1_X on at most one scheduling cell.</w:t>
            </w:r>
          </w:p>
          <w:p w14:paraId="77232FB9"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7:  For each scheduled cell, the scheduling cell that carries DCI format 0_X/1_X can be dynamically/semi-statically switched.</w:t>
            </w:r>
          </w:p>
          <w:p w14:paraId="1BEAC226"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8: It is preferred that UE monitors DCI format 0_X/1_X and legacy DCI fo</w:t>
            </w:r>
            <w:r>
              <w:rPr>
                <w:rFonts w:eastAsia="楷体"/>
                <w:i/>
                <w:iCs/>
                <w:szCs w:val="20"/>
                <w:lang w:val="en-US" w:eastAsia="zh-CN"/>
              </w:rPr>
              <w:t>rmat(s) from the same scheduling cells for a cell within a set of configured cells which can be co-scheduled by a DCI format 0_X/1_X.</w:t>
            </w:r>
          </w:p>
          <w:p w14:paraId="1826DBB0" w14:textId="77777777" w:rsidR="0035490D" w:rsidRDefault="0035490D">
            <w:pPr>
              <w:wordWrap/>
              <w:rPr>
                <w:lang w:val="en-US" w:eastAsia="zh-CN"/>
              </w:rPr>
            </w:pPr>
          </w:p>
          <w:p w14:paraId="25C6A50A" w14:textId="77777777" w:rsidR="0035490D" w:rsidRDefault="008A1660">
            <w:pPr>
              <w:pStyle w:val="ListParagraph"/>
              <w:numPr>
                <w:ilvl w:val="0"/>
                <w:numId w:val="14"/>
              </w:numPr>
              <w:wordWrap/>
              <w:ind w:left="338" w:hanging="270"/>
              <w:jc w:val="both"/>
              <w:rPr>
                <w:rFonts w:eastAsia="楷体"/>
                <w:b/>
                <w:bCs/>
                <w:sz w:val="22"/>
                <w:lang w:eastAsia="zh-CN"/>
              </w:rPr>
            </w:pPr>
            <w:r>
              <w:rPr>
                <w:rFonts w:eastAsia="楷体"/>
                <w:b/>
                <w:bCs/>
                <w:sz w:val="22"/>
                <w:lang w:eastAsia="zh-CN"/>
              </w:rPr>
              <w:t>Interdigital:</w:t>
            </w:r>
          </w:p>
          <w:p w14:paraId="50B629A7"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3: UE monitors either multi-cell scheduling DCI or legacy single cell scheduling DCI for a schedul</w:t>
            </w:r>
            <w:r>
              <w:rPr>
                <w:rFonts w:eastAsia="楷体"/>
                <w:i/>
                <w:iCs/>
                <w:szCs w:val="20"/>
                <w:lang w:val="en-US" w:eastAsia="zh-CN"/>
              </w:rPr>
              <w:t>ed cell.</w:t>
            </w:r>
          </w:p>
          <w:p w14:paraId="7768CE45" w14:textId="77777777" w:rsidR="0035490D" w:rsidRDefault="0035490D">
            <w:pPr>
              <w:wordWrap/>
              <w:rPr>
                <w:lang w:eastAsia="zh-CN"/>
              </w:rPr>
            </w:pPr>
          </w:p>
          <w:p w14:paraId="0ABE2EC5" w14:textId="77777777" w:rsidR="0035490D" w:rsidRDefault="008A1660">
            <w:pPr>
              <w:pStyle w:val="ListParagraph"/>
              <w:numPr>
                <w:ilvl w:val="0"/>
                <w:numId w:val="14"/>
              </w:numPr>
              <w:wordWrap/>
              <w:ind w:left="338" w:hanging="270"/>
              <w:jc w:val="both"/>
              <w:rPr>
                <w:rFonts w:eastAsia="楷体"/>
                <w:b/>
                <w:bCs/>
                <w:sz w:val="22"/>
                <w:lang w:eastAsia="zh-CN"/>
              </w:rPr>
            </w:pPr>
            <w:r>
              <w:rPr>
                <w:rFonts w:eastAsia="楷体"/>
                <w:b/>
                <w:bCs/>
                <w:sz w:val="22"/>
                <w:lang w:eastAsia="zh-CN"/>
              </w:rPr>
              <w:t>China Telecom</w:t>
            </w:r>
          </w:p>
          <w:p w14:paraId="3D14FF3A" w14:textId="77777777" w:rsidR="0035490D" w:rsidRDefault="008A1660">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3: For each scheduled cell, a UE monitors DCI format 0_X/1_X on at most one scheduling cell.</w:t>
            </w:r>
          </w:p>
          <w:p w14:paraId="69902EBB" w14:textId="77777777" w:rsidR="0035490D" w:rsidRDefault="008A1660">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 xml:space="preserve">roposal 4: For a cell within a set of configured cells which can be co-scheduled by a DCI format 0_X/1_X, support monitoring DCI </w:t>
            </w:r>
            <w:r>
              <w:rPr>
                <w:rFonts w:eastAsia="楷体"/>
                <w:i/>
                <w:iCs/>
                <w:szCs w:val="20"/>
                <w:lang w:val="en-US" w:eastAsia="zh-CN"/>
              </w:rPr>
              <w:t>format 0_X/1_X and legacy DCI format(s) from a same scheduling cell simultaneously:</w:t>
            </w:r>
          </w:p>
          <w:p w14:paraId="5B5DB3E4"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At least when the cell is the same as scheduling cell</w:t>
            </w:r>
          </w:p>
          <w:p w14:paraId="34CB2A9D"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when the cell is not the same as scheduling cell, it depends on gNB configuration of legacy cross-carrier </w:t>
            </w:r>
            <w:r>
              <w:rPr>
                <w:i/>
                <w:iCs/>
                <w:lang w:eastAsia="ja-JP"/>
              </w:rPr>
              <w:t>scheduling to support.</w:t>
            </w:r>
          </w:p>
          <w:p w14:paraId="712E9B61" w14:textId="77777777" w:rsidR="0035490D" w:rsidRDefault="008A1660">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 xml:space="preserve">roposal 5: A DCI format 0-X/1-X can be transmitted on an </w:t>
            </w:r>
            <w:proofErr w:type="spellStart"/>
            <w:r>
              <w:rPr>
                <w:rFonts w:eastAsia="楷体"/>
                <w:i/>
                <w:iCs/>
                <w:szCs w:val="20"/>
                <w:lang w:val="en-US" w:eastAsia="zh-CN"/>
              </w:rPr>
              <w:t>Scell</w:t>
            </w:r>
            <w:proofErr w:type="spellEnd"/>
            <w:r>
              <w:rPr>
                <w:rFonts w:eastAsia="楷体"/>
                <w:i/>
                <w:iCs/>
                <w:szCs w:val="20"/>
                <w:lang w:val="en-US" w:eastAsia="zh-CN"/>
              </w:rPr>
              <w:t xml:space="preserve"> if the DCI format 0-X/1-X schedules PUSCH/PDSCH on </w:t>
            </w:r>
            <w:proofErr w:type="spellStart"/>
            <w:r>
              <w:rPr>
                <w:rFonts w:eastAsia="楷体"/>
                <w:i/>
                <w:iCs/>
                <w:szCs w:val="20"/>
                <w:lang w:val="en-US" w:eastAsia="zh-CN"/>
              </w:rPr>
              <w:t>Pcell</w:t>
            </w:r>
            <w:proofErr w:type="spellEnd"/>
            <w:r>
              <w:rPr>
                <w:rFonts w:eastAsia="楷体"/>
                <w:i/>
                <w:iCs/>
                <w:szCs w:val="20"/>
                <w:lang w:val="en-US" w:eastAsia="zh-CN"/>
              </w:rPr>
              <w:t>.</w:t>
            </w:r>
          </w:p>
          <w:p w14:paraId="240BC9FB" w14:textId="77777777" w:rsidR="0035490D" w:rsidRDefault="008A1660">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 xml:space="preserve">roposal 6: For </w:t>
            </w:r>
            <w:proofErr w:type="spellStart"/>
            <w:r>
              <w:rPr>
                <w:rFonts w:eastAsia="楷体"/>
                <w:i/>
                <w:iCs/>
                <w:szCs w:val="20"/>
                <w:lang w:val="en-US" w:eastAsia="zh-CN"/>
              </w:rPr>
              <w:t>Pcell</w:t>
            </w:r>
            <w:proofErr w:type="spellEnd"/>
            <w:r>
              <w:rPr>
                <w:rFonts w:eastAsia="楷体"/>
                <w:i/>
                <w:iCs/>
                <w:szCs w:val="20"/>
                <w:lang w:val="en-US" w:eastAsia="zh-CN"/>
              </w:rPr>
              <w:t xml:space="preserve"> within a set of configured cells which can be co-scheduled by a DCI format 0_X/1_X, suppo</w:t>
            </w:r>
            <w:r>
              <w:rPr>
                <w:rFonts w:eastAsia="楷体"/>
                <w:i/>
                <w:iCs/>
                <w:szCs w:val="20"/>
                <w:lang w:val="en-US" w:eastAsia="zh-CN"/>
              </w:rPr>
              <w:t>rt monitoring DCI format 0_X/1_X and legacy DCI format(s) from different scheduling cells simultaneously with the limitation the scheduling cell number is not larger than two.</w:t>
            </w:r>
          </w:p>
          <w:p w14:paraId="735071D4" w14:textId="77777777" w:rsidR="0035490D" w:rsidRDefault="0035490D">
            <w:pPr>
              <w:wordWrap/>
              <w:rPr>
                <w:lang w:eastAsia="zh-CN"/>
              </w:rPr>
            </w:pPr>
          </w:p>
          <w:p w14:paraId="702BD570" w14:textId="77777777" w:rsidR="0035490D" w:rsidRDefault="008A1660">
            <w:pPr>
              <w:pStyle w:val="ListParagraph"/>
              <w:numPr>
                <w:ilvl w:val="0"/>
                <w:numId w:val="14"/>
              </w:numPr>
              <w:wordWrap/>
              <w:ind w:left="338" w:hanging="270"/>
              <w:jc w:val="both"/>
              <w:rPr>
                <w:rFonts w:eastAsia="楷体"/>
                <w:b/>
                <w:bCs/>
                <w:sz w:val="22"/>
                <w:lang w:eastAsia="zh-CN"/>
              </w:rPr>
            </w:pPr>
            <w:r>
              <w:rPr>
                <w:rFonts w:eastAsia="楷体"/>
                <w:b/>
                <w:bCs/>
                <w:sz w:val="22"/>
                <w:lang w:eastAsia="zh-CN"/>
              </w:rPr>
              <w:t>Samsung:</w:t>
            </w:r>
          </w:p>
          <w:p w14:paraId="5CA81A9A"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Observation 1: Rel-17 CA can support monitoring PDCCH for different DC</w:t>
            </w:r>
            <w:r>
              <w:rPr>
                <w:rFonts w:eastAsia="楷体"/>
                <w:i/>
                <w:iCs/>
                <w:szCs w:val="20"/>
                <w:lang w:val="en-US" w:eastAsia="zh-CN"/>
              </w:rPr>
              <w:t>I formats for up to 8 scheduled cells using a same scheduling cell.</w:t>
            </w:r>
          </w:p>
          <w:p w14:paraId="38117BF5"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lastRenderedPageBreak/>
              <w:t>Proposal 1: Multi-cell scheduling is based on Rel-17 CA (without DSS), using one scheduling cell for each set of co-scheduled cells.</w:t>
            </w:r>
          </w:p>
          <w:p w14:paraId="11CD4311"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Observation 6: DCI sizes for MC-DCI formats and </w:t>
            </w:r>
            <w:r>
              <w:rPr>
                <w:rFonts w:eastAsia="楷体"/>
                <w:i/>
                <w:iCs/>
                <w:szCs w:val="20"/>
                <w:lang w:val="en-US" w:eastAsia="zh-CN"/>
              </w:rPr>
              <w:t>SC-DCI formats can be different.</w:t>
            </w:r>
          </w:p>
          <w:p w14:paraId="0A92AD95"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9: The UE can monitor PDCCHs for both SC-DCI formats and MC-DCI formats for a scheduled cell.</w:t>
            </w:r>
          </w:p>
          <w:p w14:paraId="3819EEC4"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10: A UE can be configured to monitor PDCCH for MC-DCI formats and SC-DCI formats, or to monitor PDCCH for down</w:t>
            </w:r>
            <w:r>
              <w:rPr>
                <w:rFonts w:eastAsia="楷体"/>
                <w:i/>
                <w:iCs/>
                <w:szCs w:val="20"/>
                <w:lang w:val="en-US" w:eastAsia="zh-CN"/>
              </w:rPr>
              <w:t>link MC-DCI format (1_3) and uplink MC-DCI format (0_3), in different search space sets.</w:t>
            </w:r>
          </w:p>
          <w:p w14:paraId="55E9B389"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11: The UE interprets an MC-DCI format used for single-cell scheduling based on the same fields as for a SC-DCI format (e.g., DCI format 0_1/1_1).</w:t>
            </w:r>
          </w:p>
          <w:p w14:paraId="019982EA" w14:textId="77777777" w:rsidR="0035490D" w:rsidRDefault="0035490D">
            <w:pPr>
              <w:wordWrap/>
              <w:rPr>
                <w:lang w:eastAsia="zh-CN"/>
              </w:rPr>
            </w:pPr>
          </w:p>
          <w:p w14:paraId="793FECF2" w14:textId="77777777" w:rsidR="0035490D" w:rsidRDefault="008A1660">
            <w:pPr>
              <w:pStyle w:val="ListParagraph"/>
              <w:numPr>
                <w:ilvl w:val="0"/>
                <w:numId w:val="14"/>
              </w:numPr>
              <w:wordWrap/>
              <w:ind w:left="338" w:hanging="270"/>
              <w:jc w:val="both"/>
              <w:rPr>
                <w:rFonts w:eastAsia="楷体"/>
                <w:b/>
                <w:bCs/>
                <w:sz w:val="22"/>
                <w:lang w:eastAsia="zh-CN"/>
              </w:rPr>
            </w:pPr>
            <w:r>
              <w:rPr>
                <w:rFonts w:eastAsia="楷体"/>
                <w:b/>
                <w:bCs/>
                <w:sz w:val="22"/>
                <w:lang w:eastAsia="zh-CN"/>
              </w:rPr>
              <w:t>CMCC:</w:t>
            </w:r>
          </w:p>
          <w:p w14:paraId="24720AFC" w14:textId="77777777" w:rsidR="0035490D" w:rsidRDefault="008A1660">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w:t>
            </w:r>
            <w:r>
              <w:rPr>
                <w:rFonts w:eastAsia="楷体"/>
                <w:i/>
                <w:iCs/>
                <w:szCs w:val="20"/>
                <w:lang w:val="en-US" w:eastAsia="zh-CN"/>
              </w:rPr>
              <w:t xml:space="preserve">osal 2. For one scheduled cell, support both multi-cell scheduling with DCI format 0_X/1_X and single cell scheduling with a legacy DCI. And simultaneously monitoring DCI format 0_X/1_X and legacy single cell scheduling DCI on the same scheduling cell can </w:t>
            </w:r>
            <w:r>
              <w:rPr>
                <w:rFonts w:eastAsia="楷体"/>
                <w:i/>
                <w:iCs/>
                <w:szCs w:val="20"/>
                <w:lang w:val="en-US" w:eastAsia="zh-CN"/>
              </w:rPr>
              <w:t>be supported.</w:t>
            </w:r>
          </w:p>
          <w:p w14:paraId="461C295B" w14:textId="77777777" w:rsidR="0035490D" w:rsidRDefault="008A1660">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3. For single cell scheduling, UE monitors one of multi-cell scheduling DCI and legacy single cell scheduling DCI for a scheduled cell.</w:t>
            </w:r>
          </w:p>
          <w:p w14:paraId="416B70A9" w14:textId="77777777" w:rsidR="0035490D" w:rsidRDefault="0035490D">
            <w:pPr>
              <w:pStyle w:val="ListParagraph"/>
              <w:wordWrap/>
              <w:ind w:left="338"/>
              <w:jc w:val="both"/>
              <w:rPr>
                <w:rFonts w:eastAsia="楷体"/>
                <w:b/>
                <w:bCs/>
                <w:sz w:val="22"/>
                <w:lang w:eastAsia="zh-CN"/>
              </w:rPr>
            </w:pPr>
          </w:p>
          <w:p w14:paraId="51CDCCC0" w14:textId="77777777" w:rsidR="0035490D" w:rsidRDefault="008A1660">
            <w:pPr>
              <w:pStyle w:val="ListParagraph"/>
              <w:numPr>
                <w:ilvl w:val="0"/>
                <w:numId w:val="14"/>
              </w:numPr>
              <w:wordWrap/>
              <w:ind w:left="338" w:hanging="270"/>
              <w:jc w:val="both"/>
              <w:rPr>
                <w:rFonts w:eastAsia="楷体"/>
                <w:b/>
                <w:bCs/>
                <w:sz w:val="22"/>
                <w:lang w:eastAsia="zh-CN"/>
              </w:rPr>
            </w:pPr>
            <w:r>
              <w:rPr>
                <w:rFonts w:eastAsia="楷体"/>
                <w:b/>
                <w:bCs/>
                <w:sz w:val="22"/>
                <w:lang w:eastAsia="zh-CN"/>
              </w:rPr>
              <w:t>LG Electronics</w:t>
            </w:r>
          </w:p>
          <w:p w14:paraId="5F34B4EB"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#9: Support at most one scheduling cell for a scheduled cell configured </w:t>
            </w:r>
            <w:r>
              <w:rPr>
                <w:rFonts w:eastAsia="楷体"/>
                <w:i/>
                <w:iCs/>
                <w:szCs w:val="20"/>
                <w:lang w:val="en-US" w:eastAsia="zh-CN"/>
              </w:rPr>
              <w:t>with the multi-cell scheduling.</w:t>
            </w:r>
          </w:p>
          <w:p w14:paraId="040D8D0B"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For each scheduled cell, a UE monitors DCI format 0_X/1_X on at most one scheduling cell.</w:t>
            </w:r>
          </w:p>
          <w:p w14:paraId="16E8812B"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For each cell within a set of configured cells which can be co-scheduled by a DCI format 0_X/1_X, support monitoring DCI format 0_X/1_</w:t>
            </w:r>
            <w:r>
              <w:rPr>
                <w:i/>
                <w:iCs/>
                <w:lang w:eastAsia="ja-JP"/>
              </w:rPr>
              <w:t>X and legacy DCI format(s) from a same scheduling cell.</w:t>
            </w:r>
          </w:p>
          <w:p w14:paraId="70AFFB80" w14:textId="77777777" w:rsidR="0035490D" w:rsidRDefault="008A1660">
            <w:pPr>
              <w:widowControl/>
              <w:numPr>
                <w:ilvl w:val="2"/>
                <w:numId w:val="16"/>
              </w:numPr>
              <w:kinsoku/>
              <w:wordWrap/>
              <w:adjustRightInd/>
              <w:snapToGrid w:val="0"/>
              <w:textAlignment w:val="auto"/>
              <w:rPr>
                <w:rFonts w:eastAsia="Times New Roman"/>
                <w:bCs/>
                <w:i/>
              </w:rPr>
            </w:pPr>
            <w:r>
              <w:rPr>
                <w:rFonts w:eastAsia="Times New Roman"/>
                <w:bCs/>
                <w:i/>
              </w:rPr>
              <w:t>DCI format 0_X/1_X and legacy DCI format(s) are monitored simultaneously</w:t>
            </w:r>
          </w:p>
          <w:p w14:paraId="2A505623" w14:textId="77777777" w:rsidR="0035490D" w:rsidRDefault="0035490D">
            <w:pPr>
              <w:wordWrap/>
              <w:rPr>
                <w:lang w:eastAsia="zh-CN"/>
              </w:rPr>
            </w:pPr>
          </w:p>
          <w:p w14:paraId="67054146" w14:textId="77777777" w:rsidR="0035490D" w:rsidRDefault="008A1660">
            <w:pPr>
              <w:pStyle w:val="ListParagraph"/>
              <w:numPr>
                <w:ilvl w:val="0"/>
                <w:numId w:val="14"/>
              </w:numPr>
              <w:wordWrap/>
              <w:ind w:left="338" w:hanging="270"/>
              <w:jc w:val="both"/>
              <w:rPr>
                <w:rFonts w:eastAsia="楷体"/>
                <w:b/>
                <w:bCs/>
                <w:sz w:val="22"/>
                <w:lang w:eastAsia="zh-CN"/>
              </w:rPr>
            </w:pPr>
            <w:r>
              <w:rPr>
                <w:rFonts w:eastAsia="楷体"/>
                <w:b/>
                <w:bCs/>
                <w:sz w:val="22"/>
                <w:lang w:eastAsia="zh-CN"/>
              </w:rPr>
              <w:t>FGI</w:t>
            </w:r>
          </w:p>
          <w:p w14:paraId="4FA5FBFC" w14:textId="77777777" w:rsidR="0035490D" w:rsidRDefault="008A1660">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 xml:space="preserve">roposal 2: A DCI format 0-X/1-X can be transmitted in an </w:t>
            </w:r>
            <w:proofErr w:type="spellStart"/>
            <w:r>
              <w:rPr>
                <w:rFonts w:eastAsia="楷体"/>
                <w:i/>
                <w:iCs/>
                <w:szCs w:val="20"/>
                <w:lang w:val="en-US" w:eastAsia="zh-CN"/>
              </w:rPr>
              <w:t>Scell</w:t>
            </w:r>
            <w:proofErr w:type="spellEnd"/>
            <w:r>
              <w:rPr>
                <w:rFonts w:eastAsia="楷体"/>
                <w:i/>
                <w:iCs/>
                <w:szCs w:val="20"/>
                <w:lang w:val="en-US" w:eastAsia="zh-CN"/>
              </w:rPr>
              <w:t xml:space="preserve"> if the DCI format 0-X/1-X schedules PUSCH/PDSCH in </w:t>
            </w:r>
            <w:proofErr w:type="spellStart"/>
            <w:r>
              <w:rPr>
                <w:rFonts w:eastAsia="楷体"/>
                <w:i/>
                <w:iCs/>
                <w:szCs w:val="20"/>
                <w:lang w:val="en-US" w:eastAsia="zh-CN"/>
              </w:rPr>
              <w:t>Pcell</w:t>
            </w:r>
            <w:proofErr w:type="spellEnd"/>
            <w:r>
              <w:rPr>
                <w:rFonts w:eastAsia="楷体"/>
                <w:i/>
                <w:iCs/>
                <w:szCs w:val="20"/>
                <w:lang w:val="en-US" w:eastAsia="zh-CN"/>
              </w:rPr>
              <w:t>.</w:t>
            </w:r>
          </w:p>
          <w:p w14:paraId="2DC0DF6B" w14:textId="77777777" w:rsidR="0035490D" w:rsidRDefault="0035490D">
            <w:pPr>
              <w:wordWrap/>
              <w:rPr>
                <w:lang w:val="en-US" w:eastAsia="zh-CN"/>
              </w:rPr>
            </w:pPr>
          </w:p>
          <w:p w14:paraId="5B47E2C9" w14:textId="77777777" w:rsidR="0035490D" w:rsidRDefault="008A1660">
            <w:pPr>
              <w:pStyle w:val="ListParagraph"/>
              <w:numPr>
                <w:ilvl w:val="0"/>
                <w:numId w:val="14"/>
              </w:numPr>
              <w:wordWrap/>
              <w:ind w:left="338" w:hanging="270"/>
              <w:jc w:val="both"/>
              <w:rPr>
                <w:rFonts w:eastAsia="楷体"/>
                <w:b/>
                <w:bCs/>
                <w:sz w:val="22"/>
                <w:lang w:eastAsia="zh-CN"/>
              </w:rPr>
            </w:pPr>
            <w:r>
              <w:rPr>
                <w:rFonts w:eastAsia="楷体"/>
                <w:b/>
                <w:bCs/>
                <w:sz w:val="22"/>
                <w:lang w:eastAsia="zh-CN"/>
              </w:rPr>
              <w:t>Sharp:</w:t>
            </w:r>
          </w:p>
          <w:p w14:paraId="6FD42DD5"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10: UE supports monitoring both multi-cell scheduling DCI and legacy single cell scheduling DCI for a scheduled cell.</w:t>
            </w:r>
          </w:p>
          <w:p w14:paraId="39EF250A" w14:textId="77777777" w:rsidR="0035490D" w:rsidRDefault="0035490D">
            <w:pPr>
              <w:wordWrap/>
              <w:rPr>
                <w:lang w:eastAsia="zh-CN"/>
              </w:rPr>
            </w:pPr>
          </w:p>
          <w:p w14:paraId="266CB066" w14:textId="77777777" w:rsidR="0035490D" w:rsidRDefault="008A1660">
            <w:pPr>
              <w:pStyle w:val="ListParagraph"/>
              <w:numPr>
                <w:ilvl w:val="0"/>
                <w:numId w:val="14"/>
              </w:numPr>
              <w:wordWrap/>
              <w:ind w:left="338" w:hanging="270"/>
              <w:jc w:val="both"/>
              <w:rPr>
                <w:rFonts w:eastAsia="楷体"/>
                <w:b/>
                <w:bCs/>
                <w:sz w:val="22"/>
                <w:lang w:eastAsia="zh-CN"/>
              </w:rPr>
            </w:pPr>
            <w:r>
              <w:rPr>
                <w:rFonts w:eastAsia="楷体"/>
                <w:b/>
                <w:bCs/>
                <w:sz w:val="22"/>
                <w:lang w:eastAsia="zh-CN"/>
              </w:rPr>
              <w:t>Qualcomm:</w:t>
            </w:r>
          </w:p>
          <w:p w14:paraId="32B802A3" w14:textId="77777777" w:rsidR="0035490D" w:rsidRDefault="008A1660">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3:</w:t>
            </w:r>
          </w:p>
          <w:p w14:paraId="5849E8ED"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For Rel-18 multi-cell scheduling, support of legacy cross-carrier scheduling is not </w:t>
            </w:r>
            <w:r>
              <w:rPr>
                <w:i/>
                <w:iCs/>
                <w:lang w:eastAsia="ja-JP"/>
              </w:rPr>
              <w:t>mandated</w:t>
            </w:r>
          </w:p>
          <w:p w14:paraId="2679B167"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For Rel-18 multi-cell scheduling, increase of BD/CCE/DCI-size budgets for each scheduled cell </w:t>
            </w:r>
            <w:proofErr w:type="gramStart"/>
            <w:r>
              <w:rPr>
                <w:i/>
                <w:iCs/>
                <w:lang w:eastAsia="ja-JP"/>
              </w:rPr>
              <w:t>is</w:t>
            </w:r>
            <w:proofErr w:type="gramEnd"/>
            <w:r>
              <w:rPr>
                <w:i/>
                <w:iCs/>
                <w:lang w:eastAsia="ja-JP"/>
              </w:rPr>
              <w:t xml:space="preserve"> not mandated </w:t>
            </w:r>
          </w:p>
          <w:p w14:paraId="25978613" w14:textId="77777777" w:rsidR="0035490D" w:rsidRDefault="008A1660">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4:</w:t>
            </w:r>
          </w:p>
          <w:p w14:paraId="40FF4F95"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Support dynamic indication of scheduling cell(s)</w:t>
            </w:r>
          </w:p>
          <w:p w14:paraId="1D9CE850" w14:textId="77777777" w:rsidR="0035490D" w:rsidRDefault="008A1660">
            <w:pPr>
              <w:widowControl/>
              <w:numPr>
                <w:ilvl w:val="2"/>
                <w:numId w:val="16"/>
              </w:numPr>
              <w:kinsoku/>
              <w:wordWrap/>
              <w:adjustRightInd/>
              <w:snapToGrid w:val="0"/>
              <w:textAlignment w:val="auto"/>
              <w:rPr>
                <w:rFonts w:eastAsia="Times New Roman"/>
                <w:bCs/>
                <w:i/>
              </w:rPr>
            </w:pPr>
            <w:r>
              <w:rPr>
                <w:rFonts w:eastAsia="Times New Roman"/>
                <w:bCs/>
                <w:i/>
              </w:rPr>
              <w:t>Enable switch/fallback from multi-cell scheduling to legacy self-scheduling</w:t>
            </w:r>
            <w:r>
              <w:rPr>
                <w:rFonts w:eastAsia="Times New Roman"/>
                <w:bCs/>
                <w:i/>
              </w:rPr>
              <w:t xml:space="preserve"> dynamically</w:t>
            </w:r>
          </w:p>
          <w:p w14:paraId="27890F18" w14:textId="77777777" w:rsidR="0035490D" w:rsidRDefault="008A1660">
            <w:pPr>
              <w:widowControl/>
              <w:numPr>
                <w:ilvl w:val="2"/>
                <w:numId w:val="16"/>
              </w:numPr>
              <w:kinsoku/>
              <w:wordWrap/>
              <w:adjustRightInd/>
              <w:snapToGrid w:val="0"/>
              <w:textAlignment w:val="auto"/>
              <w:rPr>
                <w:rFonts w:eastAsia="Times New Roman"/>
                <w:bCs/>
                <w:i/>
              </w:rPr>
            </w:pPr>
            <w:r>
              <w:rPr>
                <w:rFonts w:eastAsia="Times New Roman"/>
                <w:bCs/>
                <w:i/>
              </w:rPr>
              <w:t>Highly beneficial for FR1-FR2 CA (different numerologies for scheduling/scheduled cells)</w:t>
            </w:r>
          </w:p>
          <w:p w14:paraId="5014D0E0" w14:textId="77777777" w:rsidR="0035490D" w:rsidRDefault="0035490D">
            <w:pPr>
              <w:wordWrap/>
              <w:rPr>
                <w:lang w:eastAsia="zh-CN"/>
              </w:rPr>
            </w:pPr>
          </w:p>
          <w:p w14:paraId="499E1451" w14:textId="77777777" w:rsidR="0035490D" w:rsidRDefault="008A1660">
            <w:pPr>
              <w:pStyle w:val="ListParagraph"/>
              <w:numPr>
                <w:ilvl w:val="0"/>
                <w:numId w:val="14"/>
              </w:numPr>
              <w:wordWrap/>
              <w:ind w:left="338" w:hanging="270"/>
              <w:jc w:val="both"/>
              <w:rPr>
                <w:rFonts w:eastAsia="楷体"/>
                <w:b/>
                <w:bCs/>
                <w:sz w:val="22"/>
                <w:lang w:eastAsia="zh-CN"/>
              </w:rPr>
            </w:pPr>
            <w:r>
              <w:rPr>
                <w:rFonts w:eastAsia="楷体" w:hint="eastAsia"/>
                <w:b/>
                <w:bCs/>
                <w:sz w:val="22"/>
                <w:lang w:eastAsia="zh-CN"/>
              </w:rPr>
              <w:t>A</w:t>
            </w:r>
            <w:r>
              <w:rPr>
                <w:rFonts w:eastAsia="楷体"/>
                <w:b/>
                <w:bCs/>
                <w:sz w:val="22"/>
                <w:lang w:eastAsia="zh-CN"/>
              </w:rPr>
              <w:t>pple:</w:t>
            </w:r>
          </w:p>
          <w:p w14:paraId="507E3354"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5: For each scheduled cell, a UE monitors DCI format 0_X/1_X on at most one scheduling cell. For each scheduled cell, it is not </w:t>
            </w:r>
            <w:r>
              <w:rPr>
                <w:rFonts w:eastAsia="楷体"/>
                <w:i/>
                <w:iCs/>
                <w:szCs w:val="20"/>
                <w:lang w:val="en-US" w:eastAsia="zh-CN"/>
              </w:rPr>
              <w:t xml:space="preserve">supported that a UE monitors DCI format 0_X/1_X on one </w:t>
            </w:r>
            <w:r>
              <w:rPr>
                <w:rFonts w:eastAsia="楷体"/>
                <w:i/>
                <w:iCs/>
                <w:szCs w:val="20"/>
                <w:lang w:val="en-US" w:eastAsia="zh-CN"/>
              </w:rPr>
              <w:lastRenderedPageBreak/>
              <w:t>scheduling cell and monitors legacy DCI format(s) on a different scheduling cell.</w:t>
            </w:r>
          </w:p>
          <w:p w14:paraId="1483F76F" w14:textId="77777777" w:rsidR="0035490D" w:rsidRDefault="0035490D">
            <w:pPr>
              <w:wordWrap/>
              <w:rPr>
                <w:lang w:eastAsia="zh-CN"/>
              </w:rPr>
            </w:pPr>
          </w:p>
          <w:p w14:paraId="25B80F9A" w14:textId="77777777" w:rsidR="0035490D" w:rsidRDefault="008A1660">
            <w:pPr>
              <w:pStyle w:val="ListParagraph"/>
              <w:numPr>
                <w:ilvl w:val="0"/>
                <w:numId w:val="14"/>
              </w:numPr>
              <w:wordWrap/>
              <w:ind w:left="338" w:hanging="270"/>
              <w:jc w:val="both"/>
              <w:rPr>
                <w:rFonts w:eastAsia="楷体"/>
                <w:b/>
                <w:bCs/>
                <w:sz w:val="22"/>
                <w:lang w:eastAsia="zh-CN"/>
              </w:rPr>
            </w:pPr>
            <w:r>
              <w:rPr>
                <w:rFonts w:eastAsia="楷体"/>
                <w:b/>
                <w:bCs/>
                <w:sz w:val="22"/>
                <w:lang w:eastAsia="zh-CN"/>
              </w:rPr>
              <w:t>NTT DOCOMO:</w:t>
            </w:r>
          </w:p>
          <w:p w14:paraId="213B5C37"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3: Down-select from the following alternatives for multi-cell </w:t>
            </w:r>
            <w:proofErr w:type="gramStart"/>
            <w:r>
              <w:rPr>
                <w:rFonts w:eastAsia="楷体"/>
                <w:i/>
                <w:iCs/>
                <w:szCs w:val="20"/>
                <w:lang w:val="en-US" w:eastAsia="zh-CN"/>
              </w:rPr>
              <w:t>scheduling;</w:t>
            </w:r>
            <w:proofErr w:type="gramEnd"/>
          </w:p>
          <w:p w14:paraId="7D4D7894" w14:textId="77777777" w:rsidR="0035490D" w:rsidRDefault="008A1660">
            <w:pPr>
              <w:pStyle w:val="ListParagraph"/>
              <w:numPr>
                <w:ilvl w:val="1"/>
                <w:numId w:val="15"/>
              </w:numPr>
              <w:tabs>
                <w:tab w:val="left" w:pos="1440"/>
              </w:tabs>
              <w:kinsoku/>
              <w:wordWrap/>
              <w:overflowPunct/>
              <w:adjustRightInd/>
              <w:spacing w:after="0" w:line="276" w:lineRule="auto"/>
              <w:jc w:val="both"/>
              <w:textAlignment w:val="auto"/>
              <w:rPr>
                <w:i/>
                <w:iCs/>
                <w:lang w:eastAsia="ja-JP"/>
              </w:rPr>
            </w:pPr>
            <w:r>
              <w:rPr>
                <w:i/>
                <w:iCs/>
                <w:lang w:eastAsia="ja-JP"/>
              </w:rPr>
              <w:t xml:space="preserve">Alt.1: Not support the </w:t>
            </w:r>
            <w:r>
              <w:rPr>
                <w:i/>
                <w:iCs/>
                <w:lang w:eastAsia="ja-JP"/>
              </w:rPr>
              <w:t xml:space="preserve">case that a DCI format 0_X/1_X can be transmitted on an </w:t>
            </w:r>
            <w:proofErr w:type="spellStart"/>
            <w:r>
              <w:rPr>
                <w:i/>
                <w:iCs/>
                <w:lang w:eastAsia="ja-JP"/>
              </w:rPr>
              <w:t>Scell</w:t>
            </w:r>
            <w:proofErr w:type="spellEnd"/>
            <w:r>
              <w:rPr>
                <w:i/>
                <w:iCs/>
                <w:lang w:eastAsia="ja-JP"/>
              </w:rPr>
              <w:t xml:space="preserve"> if the DCI format 0_X/1_X schedules PUSCH/PDSCH on </w:t>
            </w:r>
            <w:proofErr w:type="spellStart"/>
            <w:r>
              <w:rPr>
                <w:i/>
                <w:iCs/>
                <w:lang w:eastAsia="ja-JP"/>
              </w:rPr>
              <w:t>Pcell</w:t>
            </w:r>
            <w:proofErr w:type="spellEnd"/>
            <w:r>
              <w:rPr>
                <w:i/>
                <w:iCs/>
                <w:lang w:eastAsia="ja-JP"/>
              </w:rPr>
              <w:t>.</w:t>
            </w:r>
          </w:p>
          <w:p w14:paraId="2017B45D" w14:textId="77777777" w:rsidR="0035490D" w:rsidRDefault="008A1660">
            <w:pPr>
              <w:pStyle w:val="ListParagraph"/>
              <w:numPr>
                <w:ilvl w:val="1"/>
                <w:numId w:val="15"/>
              </w:numPr>
              <w:tabs>
                <w:tab w:val="left" w:pos="1440"/>
              </w:tabs>
              <w:kinsoku/>
              <w:wordWrap/>
              <w:overflowPunct/>
              <w:adjustRightInd/>
              <w:spacing w:after="0" w:line="276" w:lineRule="auto"/>
              <w:jc w:val="both"/>
              <w:textAlignment w:val="auto"/>
              <w:rPr>
                <w:i/>
                <w:iCs/>
                <w:lang w:eastAsia="ja-JP"/>
              </w:rPr>
            </w:pPr>
            <w:r>
              <w:rPr>
                <w:i/>
                <w:iCs/>
                <w:lang w:eastAsia="ja-JP"/>
              </w:rPr>
              <w:t xml:space="preserve">Alt.2: The same restriction on SCS for P(S)Cell and </w:t>
            </w:r>
            <w:proofErr w:type="spellStart"/>
            <w:r>
              <w:rPr>
                <w:i/>
                <w:iCs/>
                <w:lang w:eastAsia="ja-JP"/>
              </w:rPr>
              <w:t>Scell</w:t>
            </w:r>
            <w:proofErr w:type="spellEnd"/>
            <w:r>
              <w:rPr>
                <w:i/>
                <w:iCs/>
                <w:lang w:eastAsia="ja-JP"/>
              </w:rPr>
              <w:t xml:space="preserve"> as Rel-17 DSS is applied, i.e., a DCI format 0_X/1_X can be transmitted on an </w:t>
            </w:r>
            <w:proofErr w:type="spellStart"/>
            <w:r>
              <w:rPr>
                <w:i/>
                <w:iCs/>
                <w:lang w:eastAsia="ja-JP"/>
              </w:rPr>
              <w:t>Scell</w:t>
            </w:r>
            <w:proofErr w:type="spellEnd"/>
            <w:r>
              <w:rPr>
                <w:i/>
                <w:iCs/>
                <w:lang w:eastAsia="ja-JP"/>
              </w:rPr>
              <w:t xml:space="preserve"> if the DCI format 0_X/1_X schedules PUSCH/PDSCH on </w:t>
            </w:r>
            <w:proofErr w:type="spellStart"/>
            <w:r>
              <w:rPr>
                <w:i/>
                <w:iCs/>
                <w:lang w:eastAsia="ja-JP"/>
              </w:rPr>
              <w:t>Pcell</w:t>
            </w:r>
            <w:proofErr w:type="spellEnd"/>
            <w:r>
              <w:rPr>
                <w:i/>
                <w:iCs/>
                <w:lang w:eastAsia="ja-JP"/>
              </w:rPr>
              <w:t xml:space="preserve"> only when the </w:t>
            </w:r>
            <w:proofErr w:type="spellStart"/>
            <w:r>
              <w:rPr>
                <w:i/>
                <w:iCs/>
                <w:lang w:eastAsia="ja-JP"/>
              </w:rPr>
              <w:t>Scell</w:t>
            </w:r>
            <w:proofErr w:type="spellEnd"/>
            <w:r>
              <w:rPr>
                <w:i/>
                <w:iCs/>
                <w:lang w:eastAsia="ja-JP"/>
              </w:rPr>
              <w:t xml:space="preserve"> SCS is larger than or equal to P(S)Cell SCS.</w:t>
            </w:r>
          </w:p>
          <w:p w14:paraId="486F0B28" w14:textId="77777777" w:rsidR="0035490D" w:rsidRDefault="008A1660">
            <w:pPr>
              <w:pStyle w:val="ListParagraph"/>
              <w:numPr>
                <w:ilvl w:val="1"/>
                <w:numId w:val="15"/>
              </w:numPr>
              <w:tabs>
                <w:tab w:val="left" w:pos="1440"/>
              </w:tabs>
              <w:kinsoku/>
              <w:wordWrap/>
              <w:overflowPunct/>
              <w:adjustRightInd/>
              <w:spacing w:after="0" w:line="276" w:lineRule="auto"/>
              <w:jc w:val="both"/>
              <w:textAlignment w:val="auto"/>
              <w:rPr>
                <w:i/>
                <w:iCs/>
                <w:lang w:eastAsia="ja-JP"/>
              </w:rPr>
            </w:pPr>
            <w:r>
              <w:rPr>
                <w:i/>
                <w:iCs/>
                <w:lang w:eastAsia="ja-JP"/>
              </w:rPr>
              <w:t xml:space="preserve">Alt.3: Support with no specification impact, i.e., no optimization is pursued compared with from </w:t>
            </w:r>
            <w:proofErr w:type="spellStart"/>
            <w:r>
              <w:rPr>
                <w:i/>
                <w:iCs/>
                <w:lang w:eastAsia="ja-JP"/>
              </w:rPr>
              <w:t>Pcell</w:t>
            </w:r>
            <w:proofErr w:type="spellEnd"/>
            <w:r>
              <w:rPr>
                <w:i/>
                <w:iCs/>
                <w:lang w:eastAsia="ja-JP"/>
              </w:rPr>
              <w:t xml:space="preserve"> to </w:t>
            </w:r>
            <w:proofErr w:type="spellStart"/>
            <w:r>
              <w:rPr>
                <w:i/>
                <w:iCs/>
                <w:lang w:eastAsia="ja-JP"/>
              </w:rPr>
              <w:t>Scells</w:t>
            </w:r>
            <w:proofErr w:type="spellEnd"/>
            <w:r>
              <w:rPr>
                <w:i/>
                <w:iCs/>
                <w:lang w:eastAsia="ja-JP"/>
              </w:rPr>
              <w:t xml:space="preserve"> scheduling and </w:t>
            </w:r>
            <w:r>
              <w:rPr>
                <w:i/>
                <w:iCs/>
                <w:lang w:eastAsia="ja-JP"/>
              </w:rPr>
              <w:t xml:space="preserve">from </w:t>
            </w:r>
            <w:proofErr w:type="spellStart"/>
            <w:r>
              <w:rPr>
                <w:i/>
                <w:iCs/>
                <w:lang w:eastAsia="ja-JP"/>
              </w:rPr>
              <w:t>Scell</w:t>
            </w:r>
            <w:proofErr w:type="spellEnd"/>
            <w:r>
              <w:rPr>
                <w:i/>
                <w:iCs/>
                <w:lang w:eastAsia="ja-JP"/>
              </w:rPr>
              <w:t xml:space="preserve"> to </w:t>
            </w:r>
            <w:proofErr w:type="spellStart"/>
            <w:r>
              <w:rPr>
                <w:i/>
                <w:iCs/>
                <w:lang w:eastAsia="ja-JP"/>
              </w:rPr>
              <w:t>Scells</w:t>
            </w:r>
            <w:proofErr w:type="spellEnd"/>
            <w:r>
              <w:rPr>
                <w:i/>
                <w:iCs/>
                <w:lang w:eastAsia="ja-JP"/>
              </w:rPr>
              <w:t xml:space="preserve"> scheduling.</w:t>
            </w:r>
          </w:p>
          <w:p w14:paraId="670BE049"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11: Both multi-cell scheduling DCI and legacy single cell scheduling DCI for the co-scheduled cells should be monitored simultaneously.</w:t>
            </w:r>
          </w:p>
          <w:p w14:paraId="4DA839CB" w14:textId="77777777" w:rsidR="0035490D" w:rsidRDefault="0035490D">
            <w:pPr>
              <w:wordWrap/>
              <w:rPr>
                <w:lang w:eastAsia="zh-CN"/>
              </w:rPr>
            </w:pPr>
          </w:p>
          <w:p w14:paraId="49BE0274" w14:textId="77777777" w:rsidR="0035490D" w:rsidRDefault="008A1660">
            <w:pPr>
              <w:pStyle w:val="ListParagraph"/>
              <w:numPr>
                <w:ilvl w:val="0"/>
                <w:numId w:val="14"/>
              </w:numPr>
              <w:wordWrap/>
              <w:ind w:left="338" w:hanging="270"/>
              <w:jc w:val="both"/>
              <w:rPr>
                <w:rFonts w:eastAsia="楷体"/>
                <w:b/>
                <w:bCs/>
                <w:sz w:val="22"/>
                <w:lang w:eastAsia="zh-CN"/>
              </w:rPr>
            </w:pPr>
            <w:r>
              <w:rPr>
                <w:rFonts w:eastAsia="楷体"/>
                <w:b/>
                <w:bCs/>
                <w:sz w:val="22"/>
                <w:lang w:eastAsia="zh-CN"/>
              </w:rPr>
              <w:t>Ericsson</w:t>
            </w:r>
          </w:p>
          <w:p w14:paraId="1970F096"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3: If mc-DCI design supporting scheduling of PDSCH(s)/PUSCH</w:t>
            </w:r>
            <w:r>
              <w:rPr>
                <w:rFonts w:eastAsia="楷体"/>
                <w:i/>
                <w:iCs/>
                <w:szCs w:val="20"/>
                <w:lang w:val="en-US" w:eastAsia="zh-CN"/>
              </w:rPr>
              <w:t xml:space="preserve">(s) for scheduled cells with different SCS is introduced, a DCI format 0-X/1-X can be transmitted on a </w:t>
            </w:r>
            <w:proofErr w:type="spellStart"/>
            <w:r>
              <w:rPr>
                <w:rFonts w:eastAsia="楷体"/>
                <w:i/>
                <w:iCs/>
                <w:szCs w:val="20"/>
                <w:lang w:val="en-US" w:eastAsia="zh-CN"/>
              </w:rPr>
              <w:t>Scell</w:t>
            </w:r>
            <w:proofErr w:type="spellEnd"/>
            <w:r>
              <w:rPr>
                <w:rFonts w:eastAsia="楷体"/>
                <w:i/>
                <w:iCs/>
                <w:szCs w:val="20"/>
                <w:lang w:val="en-US" w:eastAsia="zh-CN"/>
              </w:rPr>
              <w:t xml:space="preserve"> to schedule PUSCH/PDSCH on </w:t>
            </w:r>
            <w:proofErr w:type="spellStart"/>
            <w:r>
              <w:rPr>
                <w:rFonts w:eastAsia="楷体"/>
                <w:i/>
                <w:iCs/>
                <w:szCs w:val="20"/>
                <w:lang w:val="en-US" w:eastAsia="zh-CN"/>
              </w:rPr>
              <w:t>Pcell</w:t>
            </w:r>
            <w:proofErr w:type="spellEnd"/>
            <w:r>
              <w:rPr>
                <w:rFonts w:eastAsia="楷体"/>
                <w:i/>
                <w:iCs/>
                <w:szCs w:val="20"/>
                <w:lang w:val="en-US" w:eastAsia="zh-CN"/>
              </w:rPr>
              <w:t xml:space="preserve"> and the </w:t>
            </w:r>
            <w:proofErr w:type="spellStart"/>
            <w:r>
              <w:rPr>
                <w:rFonts w:eastAsia="楷体"/>
                <w:i/>
                <w:iCs/>
                <w:szCs w:val="20"/>
                <w:lang w:val="en-US" w:eastAsia="zh-CN"/>
              </w:rPr>
              <w:t>Scell</w:t>
            </w:r>
            <w:proofErr w:type="spellEnd"/>
            <w:r>
              <w:rPr>
                <w:rFonts w:eastAsia="楷体"/>
                <w:i/>
                <w:iCs/>
                <w:szCs w:val="20"/>
                <w:lang w:val="en-US" w:eastAsia="zh-CN"/>
              </w:rPr>
              <w:t>.</w:t>
            </w:r>
          </w:p>
          <w:p w14:paraId="1CCA792B"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4: When mc-DCI is configured for scheduling PUSCH/PDSCH on multiple cells, a mc-DCI can sc</w:t>
            </w:r>
            <w:r>
              <w:rPr>
                <w:rFonts w:eastAsia="楷体"/>
                <w:i/>
                <w:iCs/>
                <w:szCs w:val="20"/>
                <w:lang w:val="en-US" w:eastAsia="zh-CN"/>
              </w:rPr>
              <w:t xml:space="preserve">hedule PUSCH/PDSCH on </w:t>
            </w:r>
            <w:proofErr w:type="gramStart"/>
            <w:r>
              <w:rPr>
                <w:rFonts w:eastAsia="楷体"/>
                <w:i/>
                <w:iCs/>
                <w:szCs w:val="20"/>
                <w:lang w:val="en-US" w:eastAsia="zh-CN"/>
              </w:rPr>
              <w:t>all of</w:t>
            </w:r>
            <w:proofErr w:type="gramEnd"/>
            <w:r>
              <w:rPr>
                <w:rFonts w:eastAsia="楷体"/>
                <w:i/>
                <w:iCs/>
                <w:szCs w:val="20"/>
                <w:lang w:val="en-US" w:eastAsia="zh-CN"/>
              </w:rPr>
              <w:t xml:space="preserve"> the cells or a subset of those cell.</w:t>
            </w:r>
          </w:p>
          <w:p w14:paraId="1E9735D3"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5: When mc-DCI is configured for scheduling PUSCH/PDSCH on multiple cells, for each of those cells, UE can also be configured to monitor existing single cell DCI format(s) schedulin</w:t>
            </w:r>
            <w:r>
              <w:rPr>
                <w:rFonts w:eastAsia="楷体"/>
                <w:i/>
                <w:iCs/>
                <w:szCs w:val="20"/>
                <w:lang w:val="en-US" w:eastAsia="zh-CN"/>
              </w:rPr>
              <w:t>g PUSCH/PDSCH (</w:t>
            </w:r>
            <w:proofErr w:type="gramStart"/>
            <w:r>
              <w:rPr>
                <w:rFonts w:eastAsia="楷体"/>
                <w:i/>
                <w:iCs/>
                <w:szCs w:val="20"/>
                <w:lang w:val="en-US" w:eastAsia="zh-CN"/>
              </w:rPr>
              <w:t>i.e.</w:t>
            </w:r>
            <w:proofErr w:type="gramEnd"/>
            <w:r>
              <w:rPr>
                <w:rFonts w:eastAsia="楷体"/>
                <w:i/>
                <w:iCs/>
                <w:szCs w:val="20"/>
                <w:lang w:val="en-US" w:eastAsia="zh-CN"/>
              </w:rPr>
              <w:t xml:space="preserve"> 1_1/1_2/0_1/0_2).</w:t>
            </w:r>
          </w:p>
          <w:p w14:paraId="29F892E8" w14:textId="77777777" w:rsidR="0035490D" w:rsidRDefault="0035490D">
            <w:pPr>
              <w:wordWrap/>
              <w:rPr>
                <w:lang w:val="en-US" w:eastAsia="zh-CN"/>
              </w:rPr>
            </w:pPr>
          </w:p>
          <w:p w14:paraId="40288B0C" w14:textId="77777777" w:rsidR="0035490D" w:rsidRDefault="008A1660">
            <w:pPr>
              <w:pStyle w:val="ListParagraph"/>
              <w:numPr>
                <w:ilvl w:val="0"/>
                <w:numId w:val="14"/>
              </w:numPr>
              <w:wordWrap/>
              <w:ind w:left="338" w:hanging="270"/>
              <w:jc w:val="both"/>
              <w:rPr>
                <w:rFonts w:eastAsia="楷体"/>
                <w:b/>
                <w:bCs/>
                <w:sz w:val="22"/>
                <w:lang w:eastAsia="zh-CN"/>
              </w:rPr>
            </w:pPr>
            <w:r>
              <w:rPr>
                <w:rFonts w:eastAsia="楷体"/>
                <w:b/>
                <w:bCs/>
                <w:sz w:val="22"/>
                <w:lang w:eastAsia="zh-CN"/>
              </w:rPr>
              <w:t>Google</w:t>
            </w:r>
          </w:p>
          <w:p w14:paraId="6E6B311C"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1: A co-scheduled cell can only be scheduled by one scheduling cell if the co-scheduled cell is not a scheduling cell for multi-cell scheduling.</w:t>
            </w:r>
          </w:p>
          <w:p w14:paraId="2147F2A3" w14:textId="77777777" w:rsidR="0035490D" w:rsidRDefault="0035490D">
            <w:pPr>
              <w:wordWrap/>
              <w:rPr>
                <w:lang w:eastAsia="zh-CN"/>
              </w:rPr>
            </w:pPr>
          </w:p>
          <w:p w14:paraId="60342D9B" w14:textId="77777777" w:rsidR="0035490D" w:rsidRDefault="0035490D">
            <w:pPr>
              <w:pStyle w:val="Proposal0"/>
              <w:wordWrap/>
              <w:rPr>
                <w:lang w:eastAsia="zh-CN"/>
              </w:rPr>
            </w:pPr>
          </w:p>
        </w:tc>
      </w:tr>
    </w:tbl>
    <w:p w14:paraId="75D15FE4" w14:textId="77777777" w:rsidR="0035490D" w:rsidRDefault="0035490D">
      <w:pPr>
        <w:rPr>
          <w:lang w:eastAsia="zh-CN"/>
        </w:rPr>
      </w:pPr>
    </w:p>
    <w:p w14:paraId="7C58B78B" w14:textId="77777777" w:rsidR="0035490D" w:rsidRDefault="008A1660">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 xml:space="preserve">Moderator summary and proposals based on </w:t>
      </w:r>
      <w:r>
        <w:rPr>
          <w:rFonts w:eastAsia="Times New Roman" w:cs="Arial"/>
          <w:bCs/>
          <w:iCs/>
          <w:color w:val="000000" w:themeColor="text1"/>
          <w:sz w:val="24"/>
          <w:szCs w:val="20"/>
          <w:lang w:eastAsia="zh-CN"/>
        </w:rPr>
        <w:t>contributions</w:t>
      </w:r>
    </w:p>
    <w:p w14:paraId="72864A4D" w14:textId="77777777" w:rsidR="0035490D" w:rsidRDefault="0035490D">
      <w:pPr>
        <w:rPr>
          <w:lang w:eastAsia="en-US"/>
        </w:rPr>
      </w:pPr>
    </w:p>
    <w:p w14:paraId="24DD6116" w14:textId="77777777" w:rsidR="0035490D" w:rsidRDefault="008A1660">
      <w:pPr>
        <w:widowControl/>
        <w:kinsoku/>
        <w:overflowPunct/>
        <w:snapToGrid w:val="0"/>
        <w:spacing w:after="120"/>
        <w:textAlignment w:val="auto"/>
        <w:rPr>
          <w:rFonts w:eastAsia="宋体"/>
          <w:snapToGrid/>
          <w:kern w:val="0"/>
          <w:szCs w:val="20"/>
          <w:lang w:val="en-US" w:eastAsia="en-US"/>
        </w:rPr>
      </w:pPr>
      <w:r>
        <w:rPr>
          <w:rFonts w:eastAsia="宋体"/>
          <w:snapToGrid/>
          <w:kern w:val="0"/>
          <w:szCs w:val="20"/>
          <w:lang w:val="en-US" w:eastAsia="zh-CN"/>
        </w:rPr>
        <w:t xml:space="preserve">Regarding </w:t>
      </w:r>
      <w:r>
        <w:rPr>
          <w:rFonts w:eastAsia="宋体"/>
          <w:snapToGrid/>
          <w:kern w:val="0"/>
          <w:szCs w:val="20"/>
          <w:lang w:val="en-US" w:eastAsia="en-US"/>
        </w:rPr>
        <w:t>PDCCH monitoring and scheduling possibilities for multi-cell scheduling and single cell scheduling, RAN1#109e has extensively discussed this issue and achieved below version in FL summary#6.</w:t>
      </w:r>
    </w:p>
    <w:tbl>
      <w:tblPr>
        <w:tblStyle w:val="TableGrid1"/>
        <w:tblW w:w="0" w:type="auto"/>
        <w:tblLook w:val="04A0" w:firstRow="1" w:lastRow="0" w:firstColumn="1" w:lastColumn="0" w:noHBand="0" w:noVBand="1"/>
      </w:tblPr>
      <w:tblGrid>
        <w:gridCol w:w="9307"/>
      </w:tblGrid>
      <w:tr w:rsidR="0035490D" w14:paraId="50708E16" w14:textId="77777777">
        <w:tc>
          <w:tcPr>
            <w:tcW w:w="9307" w:type="dxa"/>
          </w:tcPr>
          <w:p w14:paraId="5BE25F3C" w14:textId="77777777" w:rsidR="0035490D" w:rsidRDefault="008A1660">
            <w:pPr>
              <w:widowControl/>
              <w:kinsoku/>
              <w:overflowPunct/>
              <w:autoSpaceDE/>
              <w:autoSpaceDN/>
              <w:adjustRightInd/>
              <w:snapToGrid w:val="0"/>
              <w:spacing w:before="120" w:line="252" w:lineRule="auto"/>
              <w:ind w:left="720" w:hanging="720"/>
              <w:jc w:val="left"/>
              <w:textAlignment w:val="auto"/>
              <w:outlineLvl w:val="3"/>
              <w:rPr>
                <w:rFonts w:eastAsia="Times New Roman"/>
                <w:bCs/>
                <w:kern w:val="0"/>
                <w:szCs w:val="20"/>
                <w:lang w:eastAsia="zh-CN"/>
              </w:rPr>
            </w:pPr>
            <w:r>
              <w:rPr>
                <w:rFonts w:eastAsia="Times New Roman"/>
                <w:bCs/>
                <w:kern w:val="0"/>
                <w:szCs w:val="20"/>
                <w:highlight w:val="yellow"/>
                <w:lang w:eastAsia="zh-CN"/>
              </w:rPr>
              <w:t>Proposal 2-4 &amp; 2-5rev2:</w:t>
            </w:r>
            <w:r>
              <w:rPr>
                <w:rFonts w:eastAsia="Times New Roman"/>
                <w:bCs/>
                <w:kern w:val="0"/>
                <w:szCs w:val="20"/>
                <w:lang w:eastAsia="zh-CN"/>
              </w:rPr>
              <w:t xml:space="preserve"> </w:t>
            </w:r>
          </w:p>
          <w:p w14:paraId="166C5D43" w14:textId="77777777" w:rsidR="0035490D" w:rsidRDefault="008A1660">
            <w:pPr>
              <w:widowControl/>
              <w:numPr>
                <w:ilvl w:val="0"/>
                <w:numId w:val="17"/>
              </w:numPr>
              <w:kinsoku/>
              <w:overflowPunct/>
              <w:autoSpaceDE/>
              <w:autoSpaceDN/>
              <w:adjustRightInd/>
              <w:spacing w:after="160" w:line="259" w:lineRule="auto"/>
              <w:jc w:val="left"/>
              <w:textAlignment w:val="auto"/>
              <w:rPr>
                <w:rFonts w:eastAsia="楷体"/>
                <w:color w:val="0000FF"/>
                <w:kern w:val="0"/>
                <w:szCs w:val="20"/>
                <w:u w:val="single"/>
                <w:lang w:eastAsia="zh-CN"/>
              </w:rPr>
            </w:pPr>
            <w:r>
              <w:rPr>
                <w:rFonts w:eastAsia="Gulim"/>
                <w:color w:val="0000FF"/>
                <w:kern w:val="0"/>
                <w:szCs w:val="20"/>
                <w:u w:val="single"/>
                <w:lang w:eastAsia="en-US"/>
              </w:rPr>
              <w:t xml:space="preserve">At least </w:t>
            </w:r>
            <w:r>
              <w:rPr>
                <w:rFonts w:eastAsia="Gulim"/>
                <w:color w:val="0000FF"/>
                <w:kern w:val="0"/>
                <w:szCs w:val="20"/>
                <w:u w:val="single"/>
                <w:lang w:eastAsia="en-US"/>
              </w:rPr>
              <w:t>following is supported:</w:t>
            </w:r>
          </w:p>
          <w:p w14:paraId="56428C5C" w14:textId="77777777" w:rsidR="0035490D" w:rsidRDefault="008A1660">
            <w:pPr>
              <w:widowControl/>
              <w:numPr>
                <w:ilvl w:val="1"/>
                <w:numId w:val="17"/>
              </w:numPr>
              <w:kinsoku/>
              <w:overflowPunct/>
              <w:autoSpaceDE/>
              <w:autoSpaceDN/>
              <w:adjustRightInd/>
              <w:spacing w:after="160" w:line="259" w:lineRule="auto"/>
              <w:jc w:val="left"/>
              <w:textAlignment w:val="auto"/>
              <w:rPr>
                <w:rFonts w:eastAsia="Gulim"/>
                <w:kern w:val="0"/>
                <w:szCs w:val="20"/>
                <w:lang w:eastAsia="en-US"/>
              </w:rPr>
            </w:pPr>
            <w:r>
              <w:rPr>
                <w:rFonts w:eastAsia="Gulim"/>
                <w:kern w:val="0"/>
                <w:szCs w:val="20"/>
                <w:lang w:eastAsia="en-US"/>
              </w:rPr>
              <w:t xml:space="preserve">For each scheduled cell, </w:t>
            </w:r>
            <w:ins w:id="36" w:author="Fred TAKEDA" w:date="2022-05-13T08:07:00Z">
              <w:r>
                <w:rPr>
                  <w:rFonts w:eastAsia="Gulim"/>
                  <w:kern w:val="0"/>
                  <w:szCs w:val="20"/>
                  <w:lang w:eastAsia="en-US"/>
                </w:rPr>
                <w:t xml:space="preserve">a UE monitors DCI format 0_X/1_X on </w:t>
              </w:r>
            </w:ins>
            <w:r>
              <w:rPr>
                <w:rFonts w:eastAsia="Gulim"/>
                <w:kern w:val="0"/>
                <w:szCs w:val="20"/>
                <w:lang w:eastAsia="en-US"/>
              </w:rPr>
              <w:t>at most one scheduling cell</w:t>
            </w:r>
            <w:del w:id="37" w:author="Fred TAKEDA" w:date="2022-05-13T08:09:00Z">
              <w:r>
                <w:rPr>
                  <w:rFonts w:eastAsia="Gulim"/>
                  <w:kern w:val="0"/>
                  <w:szCs w:val="20"/>
                  <w:lang w:eastAsia="en-US"/>
                </w:rPr>
                <w:delText>be configured for a UE to monitor multi-cell scheduling DCI</w:delText>
              </w:r>
            </w:del>
            <w:ins w:id="38" w:author="Haipeng HP1 Lei" w:date="2022-05-11T17:30:00Z">
              <w:del w:id="39" w:author="Fred TAKEDA" w:date="2022-05-13T08:09:00Z">
                <w:r>
                  <w:rPr>
                    <w:rFonts w:eastAsia="Gulim"/>
                    <w:kern w:val="0"/>
                    <w:szCs w:val="20"/>
                    <w:lang w:eastAsia="en-US"/>
                  </w:rPr>
                  <w:delText xml:space="preserve"> format 0_X/1_X</w:delText>
                </w:r>
              </w:del>
            </w:ins>
            <w:r>
              <w:rPr>
                <w:rFonts w:eastAsia="Gulim"/>
                <w:kern w:val="0"/>
                <w:szCs w:val="20"/>
                <w:lang w:eastAsia="en-US"/>
              </w:rPr>
              <w:t xml:space="preserve">. </w:t>
            </w:r>
          </w:p>
          <w:p w14:paraId="520F8807" w14:textId="77777777" w:rsidR="0035490D" w:rsidRDefault="008A1660">
            <w:pPr>
              <w:widowControl/>
              <w:numPr>
                <w:ilvl w:val="0"/>
                <w:numId w:val="17"/>
              </w:numPr>
              <w:kinsoku/>
              <w:overflowPunct/>
              <w:autoSpaceDE/>
              <w:autoSpaceDN/>
              <w:adjustRightInd/>
              <w:spacing w:after="160" w:line="259" w:lineRule="auto"/>
              <w:jc w:val="left"/>
              <w:textAlignment w:val="auto"/>
              <w:rPr>
                <w:rFonts w:eastAsia="楷体"/>
                <w:kern w:val="0"/>
                <w:szCs w:val="20"/>
                <w:lang w:eastAsia="zh-CN"/>
              </w:rPr>
            </w:pPr>
            <w:r>
              <w:rPr>
                <w:rFonts w:eastAsia="Gulim"/>
                <w:kern w:val="0"/>
                <w:szCs w:val="20"/>
                <w:lang w:eastAsia="en-US"/>
              </w:rPr>
              <w:t xml:space="preserve">For a </w:t>
            </w:r>
            <w:del w:id="40" w:author="Haipeng HP1 Lei" w:date="2022-05-19T08:39:00Z">
              <w:r>
                <w:rPr>
                  <w:rFonts w:eastAsia="Gulim"/>
                  <w:kern w:val="0"/>
                  <w:szCs w:val="20"/>
                  <w:lang w:eastAsia="en-US"/>
                </w:rPr>
                <w:delText xml:space="preserve">scheduled </w:delText>
              </w:r>
            </w:del>
            <w:r>
              <w:rPr>
                <w:rFonts w:eastAsia="Gulim"/>
                <w:kern w:val="0"/>
                <w:szCs w:val="20"/>
                <w:lang w:eastAsia="en-US"/>
              </w:rPr>
              <w:t xml:space="preserve">cell </w:t>
            </w:r>
            <w:ins w:id="41" w:author="Haipeng HP1 Lei" w:date="2022-05-19T08:39:00Z">
              <w:r>
                <w:rPr>
                  <w:rFonts w:eastAsia="Gulim"/>
                  <w:kern w:val="0"/>
                  <w:szCs w:val="20"/>
                  <w:lang w:eastAsia="en-US"/>
                </w:rPr>
                <w:t xml:space="preserve">within a set of configured cells </w:t>
              </w:r>
            </w:ins>
            <w:ins w:id="42" w:author="Haipeng HP1 Lei" w:date="2022-05-19T08:40:00Z">
              <w:r>
                <w:rPr>
                  <w:rFonts w:eastAsia="Gulim"/>
                  <w:kern w:val="0"/>
                  <w:szCs w:val="20"/>
                  <w:lang w:eastAsia="en-US"/>
                </w:rPr>
                <w:t>which</w:t>
              </w:r>
            </w:ins>
            <w:ins w:id="43" w:author="Haipeng HP1 Lei" w:date="2022-05-19T08:39:00Z">
              <w:r>
                <w:rPr>
                  <w:rFonts w:eastAsia="Gulim"/>
                  <w:kern w:val="0"/>
                  <w:szCs w:val="20"/>
                  <w:lang w:eastAsia="en-US"/>
                </w:rPr>
                <w:t xml:space="preserve"> can be co-scheduled by </w:t>
              </w:r>
            </w:ins>
            <w:ins w:id="44" w:author="Haipeng HP1 Lei" w:date="2022-05-19T08:40:00Z">
              <w:r>
                <w:rPr>
                  <w:rFonts w:eastAsia="Gulim"/>
                  <w:kern w:val="0"/>
                  <w:szCs w:val="20"/>
                  <w:lang w:eastAsia="en-US"/>
                </w:rPr>
                <w:t>a DCI format 0_X/1_X</w:t>
              </w:r>
            </w:ins>
            <w:r>
              <w:rPr>
                <w:rFonts w:eastAsia="Gulim"/>
                <w:kern w:val="0"/>
                <w:szCs w:val="20"/>
                <w:lang w:eastAsia="en-US"/>
              </w:rPr>
              <w:t xml:space="preserve">, </w:t>
            </w:r>
            <w:ins w:id="45" w:author="Haipeng HP1 Lei" w:date="2022-05-18T09:01:00Z">
              <w:r>
                <w:rPr>
                  <w:rFonts w:eastAsia="Gulim"/>
                  <w:kern w:val="0"/>
                  <w:szCs w:val="20"/>
                  <w:lang w:eastAsia="en-US"/>
                </w:rPr>
                <w:t xml:space="preserve">support </w:t>
              </w:r>
            </w:ins>
            <w:del w:id="46" w:author="Haipeng HP1 Lei" w:date="2022-05-18T09:24:00Z">
              <w:r>
                <w:rPr>
                  <w:rFonts w:eastAsia="Gulim"/>
                  <w:kern w:val="0"/>
                  <w:szCs w:val="20"/>
                  <w:lang w:eastAsia="en-US"/>
                </w:rPr>
                <w:delText>both multi-cell scheduling</w:delText>
              </w:r>
            </w:del>
            <w:ins w:id="47" w:author="Haipeng HP1 Lei" w:date="2022-05-18T09:24:00Z">
              <w:r>
                <w:rPr>
                  <w:rFonts w:eastAsia="Gulim"/>
                  <w:kern w:val="0"/>
                  <w:szCs w:val="20"/>
                  <w:lang w:eastAsia="en-US"/>
                </w:rPr>
                <w:t>monitoring DCI format 0_X/1_X</w:t>
              </w:r>
            </w:ins>
            <w:r>
              <w:rPr>
                <w:rFonts w:eastAsia="Gulim"/>
                <w:kern w:val="0"/>
                <w:szCs w:val="20"/>
                <w:lang w:eastAsia="en-US"/>
              </w:rPr>
              <w:t xml:space="preserve"> and </w:t>
            </w:r>
            <w:ins w:id="48" w:author="Haipeng HP1 Lei" w:date="2022-05-18T09:25:00Z">
              <w:r>
                <w:rPr>
                  <w:rFonts w:eastAsia="Gulim"/>
                  <w:kern w:val="0"/>
                  <w:szCs w:val="20"/>
                  <w:lang w:eastAsia="en-US"/>
                </w:rPr>
                <w:t>legacy DCI format</w:t>
              </w:r>
            </w:ins>
            <w:ins w:id="49" w:author="Haipeng HP1 Lei" w:date="2022-05-19T08:41:00Z">
              <w:r>
                <w:rPr>
                  <w:rFonts w:eastAsia="Gulim"/>
                  <w:kern w:val="0"/>
                  <w:szCs w:val="20"/>
                  <w:lang w:eastAsia="en-US"/>
                </w:rPr>
                <w:t>(s)</w:t>
              </w:r>
            </w:ins>
            <w:ins w:id="50" w:author="Haipeng HP1 Lei" w:date="2022-05-18T09:25:00Z">
              <w:r>
                <w:rPr>
                  <w:rFonts w:eastAsia="Gulim"/>
                  <w:kern w:val="0"/>
                  <w:szCs w:val="20"/>
                  <w:lang w:eastAsia="en-US"/>
                </w:rPr>
                <w:t xml:space="preserve"> </w:t>
              </w:r>
            </w:ins>
            <w:del w:id="51" w:author="Haipeng HP1 Lei" w:date="2022-05-18T09:25:00Z">
              <w:r>
                <w:rPr>
                  <w:rFonts w:eastAsia="Gulim"/>
                  <w:kern w:val="0"/>
                  <w:szCs w:val="20"/>
                  <w:lang w:eastAsia="en-US"/>
                </w:rPr>
                <w:delText xml:space="preserve">single cell scheduling </w:delText>
              </w:r>
            </w:del>
            <w:del w:id="52" w:author="Haipeng HP1 Lei" w:date="2022-05-18T09:01:00Z">
              <w:r>
                <w:rPr>
                  <w:rFonts w:eastAsia="Gulim"/>
                  <w:kern w:val="0"/>
                  <w:szCs w:val="20"/>
                  <w:lang w:eastAsia="en-US"/>
                </w:rPr>
                <w:delText xml:space="preserve">can be supported </w:delText>
              </w:r>
            </w:del>
            <w:r>
              <w:rPr>
                <w:rFonts w:eastAsia="Gulim"/>
                <w:kern w:val="0"/>
                <w:szCs w:val="20"/>
                <w:lang w:eastAsia="en-US"/>
              </w:rPr>
              <w:t xml:space="preserve">from a same scheduling cell. </w:t>
            </w:r>
          </w:p>
          <w:p w14:paraId="38E24FE2" w14:textId="77777777" w:rsidR="0035490D" w:rsidRDefault="008A1660">
            <w:pPr>
              <w:widowControl/>
              <w:numPr>
                <w:ilvl w:val="1"/>
                <w:numId w:val="17"/>
              </w:numPr>
              <w:kinsoku/>
              <w:overflowPunct/>
              <w:autoSpaceDE/>
              <w:autoSpaceDN/>
              <w:adjustRightInd/>
              <w:spacing w:after="160" w:line="259" w:lineRule="auto"/>
              <w:jc w:val="left"/>
              <w:textAlignment w:val="auto"/>
              <w:rPr>
                <w:rFonts w:eastAsia="楷体"/>
                <w:color w:val="0000FF"/>
                <w:kern w:val="0"/>
                <w:szCs w:val="20"/>
                <w:u w:val="single"/>
                <w:lang w:eastAsia="zh-CN"/>
              </w:rPr>
            </w:pPr>
            <w:ins w:id="53" w:author="Haipeng HP1 Lei" w:date="2022-05-19T08:41:00Z">
              <w:r>
                <w:rPr>
                  <w:rFonts w:eastAsia="宋体"/>
                  <w:color w:val="0000FF"/>
                  <w:kern w:val="0"/>
                  <w:szCs w:val="20"/>
                  <w:u w:val="single"/>
                  <w:lang w:eastAsia="ja-JP"/>
                </w:rPr>
                <w:t xml:space="preserve">FFS: whether </w:t>
              </w:r>
              <w:r>
                <w:rPr>
                  <w:rFonts w:eastAsia="Gulim"/>
                  <w:kern w:val="0"/>
                  <w:szCs w:val="20"/>
                  <w:lang w:eastAsia="en-US"/>
                </w:rPr>
                <w:t xml:space="preserve">DCI format 0_X/1_X and legacy DCI format(s) </w:t>
              </w:r>
            </w:ins>
            <w:del w:id="54" w:author="Haipeng HP1 Lei" w:date="2022-05-19T08:41:00Z">
              <w:r>
                <w:rPr>
                  <w:rFonts w:eastAsia="宋体"/>
                  <w:color w:val="0000FF"/>
                  <w:kern w:val="0"/>
                  <w:szCs w:val="20"/>
                  <w:u w:val="single"/>
                  <w:lang w:eastAsia="ja-JP"/>
                </w:rPr>
                <w:delText>they</w:delText>
              </w:r>
            </w:del>
            <w:r>
              <w:rPr>
                <w:rFonts w:eastAsia="宋体"/>
                <w:color w:val="0000FF"/>
                <w:kern w:val="0"/>
                <w:szCs w:val="20"/>
                <w:u w:val="single"/>
                <w:lang w:eastAsia="ja-JP"/>
              </w:rPr>
              <w:t xml:space="preserve"> </w:t>
            </w:r>
            <w:ins w:id="55" w:author="Haipeng HP1 Lei" w:date="2022-05-19T08:41:00Z">
              <w:r>
                <w:rPr>
                  <w:rFonts w:eastAsia="宋体"/>
                  <w:color w:val="0000FF"/>
                  <w:kern w:val="0"/>
                  <w:szCs w:val="20"/>
                  <w:u w:val="single"/>
                  <w:lang w:eastAsia="ja-JP"/>
                </w:rPr>
                <w:t xml:space="preserve">are monitored simultaneously </w:t>
              </w:r>
            </w:ins>
          </w:p>
          <w:p w14:paraId="5D1F54AF" w14:textId="77777777" w:rsidR="0035490D" w:rsidRDefault="008A1660">
            <w:pPr>
              <w:widowControl/>
              <w:numPr>
                <w:ilvl w:val="1"/>
                <w:numId w:val="17"/>
              </w:numPr>
              <w:kinsoku/>
              <w:overflowPunct/>
              <w:autoSpaceDE/>
              <w:autoSpaceDN/>
              <w:adjustRightInd/>
              <w:spacing w:after="160" w:line="259" w:lineRule="auto"/>
              <w:jc w:val="left"/>
              <w:textAlignment w:val="auto"/>
              <w:rPr>
                <w:ins w:id="56" w:author="Haipeng HP1 Lei" w:date="2022-05-18T09:26:00Z"/>
                <w:rFonts w:eastAsia="楷体"/>
                <w:color w:val="0000FF"/>
                <w:kern w:val="0"/>
                <w:szCs w:val="20"/>
                <w:u w:val="single"/>
                <w:lang w:eastAsia="zh-CN"/>
              </w:rPr>
            </w:pPr>
            <w:ins w:id="57" w:author="Haipeng HP1 Lei" w:date="2022-05-19T08:42:00Z">
              <w:r>
                <w:rPr>
                  <w:rFonts w:eastAsia="宋体"/>
                  <w:color w:val="0000FF"/>
                  <w:kern w:val="0"/>
                  <w:szCs w:val="20"/>
                  <w:u w:val="single"/>
                  <w:lang w:eastAsia="ja-JP"/>
                </w:rPr>
                <w:t xml:space="preserve">FFS: </w:t>
              </w:r>
            </w:ins>
            <w:ins w:id="58" w:author="Haipeng HP1 Lei" w:date="2022-05-19T14:40:00Z">
              <w:r>
                <w:rPr>
                  <w:rFonts w:eastAsia="宋体"/>
                  <w:color w:val="0000FF"/>
                  <w:kern w:val="0"/>
                  <w:szCs w:val="20"/>
                  <w:highlight w:val="yellow"/>
                  <w:u w:val="single"/>
                  <w:lang w:eastAsia="ja-JP"/>
                </w:rPr>
                <w:t>for which</w:t>
              </w:r>
            </w:ins>
            <w:ins w:id="59" w:author="Haipeng HP1 Lei" w:date="2022-05-19T08:42:00Z">
              <w:r>
                <w:rPr>
                  <w:rFonts w:eastAsia="宋体"/>
                  <w:color w:val="0000FF"/>
                  <w:kern w:val="0"/>
                  <w:szCs w:val="20"/>
                  <w:highlight w:val="yellow"/>
                  <w:u w:val="single"/>
                  <w:lang w:eastAsia="ja-JP"/>
                </w:rPr>
                <w:t xml:space="preserve"> cell</w:t>
              </w:r>
              <w:r>
                <w:rPr>
                  <w:rFonts w:eastAsia="宋体"/>
                  <w:color w:val="0000FF"/>
                  <w:kern w:val="0"/>
                  <w:szCs w:val="20"/>
                  <w:u w:val="single"/>
                  <w:lang w:eastAsia="ja-JP"/>
                </w:rPr>
                <w:t xml:space="preserve"> </w:t>
              </w:r>
            </w:ins>
            <w:ins w:id="60" w:author="Haipeng HP1 Lei" w:date="2022-05-19T08:44:00Z">
              <w:r>
                <w:rPr>
                  <w:rFonts w:eastAsia="Gulim"/>
                  <w:kern w:val="0"/>
                  <w:szCs w:val="20"/>
                  <w:lang w:eastAsia="en-US"/>
                </w:rPr>
                <w:t xml:space="preserve">within the set of configured cells </w:t>
              </w:r>
            </w:ins>
            <w:ins w:id="61" w:author="Haipeng HP1 Lei" w:date="2022-05-19T08:49:00Z">
              <w:r>
                <w:rPr>
                  <w:rFonts w:eastAsia="Gulim"/>
                  <w:kern w:val="0"/>
                  <w:szCs w:val="20"/>
                  <w:lang w:eastAsia="en-US"/>
                </w:rPr>
                <w:t xml:space="preserve">this is </w:t>
              </w:r>
            </w:ins>
            <w:ins w:id="62" w:author="Haipeng HP1 Lei" w:date="2022-05-19T08:42:00Z">
              <w:r>
                <w:rPr>
                  <w:rFonts w:eastAsia="宋体"/>
                  <w:color w:val="0000FF"/>
                  <w:kern w:val="0"/>
                  <w:szCs w:val="20"/>
                  <w:u w:val="single"/>
                  <w:lang w:eastAsia="ja-JP"/>
                </w:rPr>
                <w:t xml:space="preserve">supported </w:t>
              </w:r>
            </w:ins>
          </w:p>
          <w:p w14:paraId="1600B7A3" w14:textId="77777777" w:rsidR="0035490D" w:rsidRDefault="008A1660">
            <w:pPr>
              <w:widowControl/>
              <w:numPr>
                <w:ilvl w:val="0"/>
                <w:numId w:val="17"/>
              </w:numPr>
              <w:kinsoku/>
              <w:overflowPunct/>
              <w:autoSpaceDE/>
              <w:autoSpaceDN/>
              <w:adjustRightInd/>
              <w:spacing w:after="160" w:line="259" w:lineRule="auto"/>
              <w:jc w:val="left"/>
              <w:textAlignment w:val="auto"/>
              <w:rPr>
                <w:rFonts w:eastAsia="楷体"/>
                <w:kern w:val="0"/>
                <w:szCs w:val="20"/>
                <w:lang w:eastAsia="zh-CN"/>
              </w:rPr>
            </w:pPr>
            <w:ins w:id="63" w:author="Haipeng HP1 Lei" w:date="2022-05-18T09:26:00Z">
              <w:r>
                <w:rPr>
                  <w:rFonts w:eastAsia="Gulim"/>
                  <w:kern w:val="0"/>
                  <w:szCs w:val="20"/>
                  <w:lang w:eastAsia="en-US"/>
                </w:rPr>
                <w:t xml:space="preserve">FFS whether to support monitoring DCI format 0_X/1_X and </w:t>
              </w:r>
              <w:r>
                <w:rPr>
                  <w:rFonts w:eastAsia="Gulim"/>
                  <w:kern w:val="0"/>
                  <w:szCs w:val="20"/>
                  <w:lang w:eastAsia="en-US"/>
                </w:rPr>
                <w:t>legacy DCI format</w:t>
              </w:r>
            </w:ins>
            <w:ins w:id="64" w:author="Haipeng HP1 Lei" w:date="2022-05-19T08:50:00Z">
              <w:r>
                <w:rPr>
                  <w:rFonts w:eastAsia="Gulim"/>
                  <w:kern w:val="0"/>
                  <w:szCs w:val="20"/>
                  <w:lang w:eastAsia="en-US"/>
                </w:rPr>
                <w:t>(s)</w:t>
              </w:r>
            </w:ins>
            <w:ins w:id="65" w:author="Haipeng HP1 Lei" w:date="2022-05-18T09:26:00Z">
              <w:r>
                <w:rPr>
                  <w:rFonts w:eastAsia="Gulim"/>
                  <w:kern w:val="0"/>
                  <w:szCs w:val="20"/>
                  <w:lang w:eastAsia="en-US"/>
                </w:rPr>
                <w:t xml:space="preserve"> from </w:t>
              </w:r>
            </w:ins>
            <w:ins w:id="66" w:author="Haipeng HP1 Lei" w:date="2022-05-18T09:27:00Z">
              <w:r>
                <w:rPr>
                  <w:rFonts w:eastAsia="Gulim"/>
                  <w:kern w:val="0"/>
                  <w:szCs w:val="20"/>
                  <w:lang w:eastAsia="en-US"/>
                </w:rPr>
                <w:t>different</w:t>
              </w:r>
            </w:ins>
            <w:ins w:id="67" w:author="Haipeng HP1 Lei" w:date="2022-05-18T09:26:00Z">
              <w:r>
                <w:rPr>
                  <w:rFonts w:eastAsia="Gulim"/>
                  <w:kern w:val="0"/>
                  <w:szCs w:val="20"/>
                  <w:lang w:eastAsia="en-US"/>
                </w:rPr>
                <w:t xml:space="preserve"> scheduling cell</w:t>
              </w:r>
            </w:ins>
            <w:ins w:id="68" w:author="Haipeng HP1 Lei" w:date="2022-05-18T09:27:00Z">
              <w:r>
                <w:rPr>
                  <w:rFonts w:eastAsia="Gulim"/>
                  <w:kern w:val="0"/>
                  <w:szCs w:val="20"/>
                  <w:lang w:eastAsia="en-US"/>
                </w:rPr>
                <w:t xml:space="preserve">s for a </w:t>
              </w:r>
            </w:ins>
            <w:ins w:id="69" w:author="Haipeng HP1 Lei" w:date="2022-05-18T09:30:00Z">
              <w:r>
                <w:rPr>
                  <w:rFonts w:eastAsia="Gulim"/>
                  <w:kern w:val="0"/>
                  <w:szCs w:val="20"/>
                  <w:lang w:eastAsia="en-US"/>
                </w:rPr>
                <w:t>c</w:t>
              </w:r>
            </w:ins>
            <w:ins w:id="70" w:author="Haipeng HP1 Lei" w:date="2022-05-18T09:28:00Z">
              <w:r>
                <w:rPr>
                  <w:rFonts w:eastAsia="Gulim"/>
                  <w:kern w:val="0"/>
                  <w:szCs w:val="20"/>
                  <w:lang w:eastAsia="en-US"/>
                </w:rPr>
                <w:t>ell</w:t>
              </w:r>
            </w:ins>
            <w:r>
              <w:rPr>
                <w:rFonts w:eastAsia="Gulim"/>
                <w:color w:val="00B050"/>
                <w:kern w:val="0"/>
                <w:szCs w:val="20"/>
                <w:lang w:eastAsia="en-US"/>
              </w:rPr>
              <w:t xml:space="preserve"> </w:t>
            </w:r>
            <w:ins w:id="71" w:author="Haipeng HP1 Lei" w:date="2022-05-19T08:50:00Z">
              <w:r>
                <w:rPr>
                  <w:rFonts w:eastAsia="Gulim"/>
                  <w:kern w:val="0"/>
                  <w:szCs w:val="20"/>
                  <w:lang w:eastAsia="en-US"/>
                </w:rPr>
                <w:t xml:space="preserve">within a set of configured cells which can be co-scheduled by a DCI format </w:t>
              </w:r>
              <w:r>
                <w:rPr>
                  <w:rFonts w:eastAsia="Gulim"/>
                  <w:kern w:val="0"/>
                  <w:szCs w:val="20"/>
                  <w:lang w:eastAsia="en-US"/>
                </w:rPr>
                <w:lastRenderedPageBreak/>
                <w:t>0_X/1_X</w:t>
              </w:r>
            </w:ins>
            <w:r>
              <w:rPr>
                <w:rFonts w:eastAsia="Gulim"/>
                <w:color w:val="00B050"/>
                <w:kern w:val="0"/>
                <w:szCs w:val="20"/>
                <w:lang w:eastAsia="en-US"/>
              </w:rPr>
              <w:t>.</w:t>
            </w:r>
          </w:p>
          <w:p w14:paraId="34919792" w14:textId="77777777" w:rsidR="0035490D" w:rsidRDefault="0035490D">
            <w:pPr>
              <w:widowControl/>
              <w:kinsoku/>
              <w:overflowPunct/>
              <w:snapToGrid w:val="0"/>
              <w:spacing w:after="120"/>
              <w:textAlignment w:val="auto"/>
              <w:rPr>
                <w:rFonts w:eastAsia="宋体"/>
                <w:kern w:val="0"/>
                <w:szCs w:val="20"/>
                <w:lang w:eastAsia="zh-CN"/>
              </w:rPr>
            </w:pPr>
          </w:p>
        </w:tc>
      </w:tr>
    </w:tbl>
    <w:p w14:paraId="0907B7DD" w14:textId="77777777" w:rsidR="0035490D" w:rsidRDefault="0035490D">
      <w:pPr>
        <w:widowControl/>
        <w:kinsoku/>
        <w:overflowPunct/>
        <w:snapToGrid w:val="0"/>
        <w:spacing w:after="120"/>
        <w:textAlignment w:val="auto"/>
        <w:rPr>
          <w:rFonts w:eastAsia="宋体"/>
          <w:snapToGrid/>
          <w:kern w:val="0"/>
          <w:szCs w:val="20"/>
          <w:lang w:val="en-US" w:eastAsia="zh-CN"/>
        </w:rPr>
      </w:pPr>
    </w:p>
    <w:p w14:paraId="082552E9" w14:textId="77777777" w:rsidR="0035490D" w:rsidRDefault="008A1660">
      <w:pPr>
        <w:spacing w:after="120"/>
        <w:rPr>
          <w:rFonts w:eastAsiaTheme="minorEastAsia"/>
          <w:color w:val="000000" w:themeColor="text1"/>
          <w:lang w:eastAsia="zh-CN"/>
        </w:rPr>
      </w:pPr>
      <w:r>
        <w:rPr>
          <w:color w:val="000000" w:themeColor="text1"/>
          <w:lang w:val="en-US" w:eastAsia="en-US"/>
        </w:rPr>
        <w:t xml:space="preserve">A first issue is whether there is only one scheduling cell for a scheduled cell. </w:t>
      </w:r>
      <w:r>
        <w:rPr>
          <w:rFonts w:eastAsiaTheme="minorEastAsia"/>
          <w:color w:val="000000" w:themeColor="text1"/>
          <w:lang w:eastAsia="zh-CN"/>
        </w:rPr>
        <w:t xml:space="preserve">In Rel-15/16, there is only one scheduling cell for each serving cell by self-scheduling or cross-carrier scheduling. In Rel-17, a </w:t>
      </w:r>
      <w:proofErr w:type="spellStart"/>
      <w:r>
        <w:rPr>
          <w:rFonts w:eastAsiaTheme="minorEastAsia"/>
          <w:color w:val="000000" w:themeColor="text1"/>
          <w:lang w:eastAsia="zh-CN"/>
        </w:rPr>
        <w:t>sScell</w:t>
      </w:r>
      <w:proofErr w:type="spellEnd"/>
      <w:r>
        <w:rPr>
          <w:rFonts w:eastAsiaTheme="minorEastAsia"/>
          <w:color w:val="000000" w:themeColor="text1"/>
          <w:lang w:eastAsia="zh-CN"/>
        </w:rPr>
        <w:t xml:space="preserve"> can be configured to </w:t>
      </w:r>
      <w:r>
        <w:rPr>
          <w:rFonts w:eastAsiaTheme="minorEastAsia" w:hint="eastAsia"/>
          <w:color w:val="000000" w:themeColor="text1"/>
          <w:lang w:eastAsia="zh-CN"/>
        </w:rPr>
        <w:t>cro</w:t>
      </w:r>
      <w:r>
        <w:rPr>
          <w:rFonts w:eastAsiaTheme="minorEastAsia"/>
          <w:color w:val="000000" w:themeColor="text1"/>
          <w:lang w:eastAsia="zh-CN"/>
        </w:rPr>
        <w:t>ss-carrier sc</w:t>
      </w:r>
      <w:r>
        <w:rPr>
          <w:rFonts w:eastAsiaTheme="minorEastAsia"/>
          <w:color w:val="000000" w:themeColor="text1"/>
          <w:lang w:eastAsia="zh-CN"/>
        </w:rPr>
        <w:t xml:space="preserve">hedule </w:t>
      </w:r>
      <w:proofErr w:type="spellStart"/>
      <w:r>
        <w:rPr>
          <w:rFonts w:eastAsiaTheme="minorEastAsia"/>
          <w:color w:val="000000" w:themeColor="text1"/>
          <w:lang w:eastAsia="zh-CN"/>
        </w:rPr>
        <w:t>Pcell</w:t>
      </w:r>
      <w:proofErr w:type="spellEnd"/>
      <w:r>
        <w:rPr>
          <w:rFonts w:eastAsiaTheme="minorEastAsia"/>
          <w:color w:val="000000" w:themeColor="text1"/>
          <w:lang w:eastAsia="zh-CN"/>
        </w:rPr>
        <w:t xml:space="preserve"> in addition to </w:t>
      </w:r>
      <w:proofErr w:type="spellStart"/>
      <w:r>
        <w:rPr>
          <w:rFonts w:eastAsiaTheme="minorEastAsia"/>
          <w:color w:val="000000" w:themeColor="text1"/>
          <w:lang w:eastAsia="zh-CN"/>
        </w:rPr>
        <w:t>Pcell</w:t>
      </w:r>
      <w:proofErr w:type="spellEnd"/>
      <w:r>
        <w:rPr>
          <w:rFonts w:eastAsiaTheme="minorEastAsia"/>
          <w:color w:val="000000" w:themeColor="text1"/>
          <w:lang w:eastAsia="zh-CN"/>
        </w:rPr>
        <w:t xml:space="preserve"> self-scheduling so that </w:t>
      </w:r>
      <w:proofErr w:type="spellStart"/>
      <w:r>
        <w:rPr>
          <w:rFonts w:eastAsiaTheme="minorEastAsia"/>
          <w:color w:val="000000" w:themeColor="text1"/>
          <w:lang w:eastAsia="zh-CN"/>
        </w:rPr>
        <w:t>Pcell</w:t>
      </w:r>
      <w:proofErr w:type="spellEnd"/>
      <w:r>
        <w:rPr>
          <w:rFonts w:eastAsiaTheme="minorEastAsia"/>
          <w:color w:val="000000" w:themeColor="text1"/>
          <w:lang w:eastAsia="zh-CN"/>
        </w:rPr>
        <w:t xml:space="preserve"> can have two scheduling cells. For Rel-18 multi-cell scheduling, it could be easier if the principle that there is only one scheduling cell for each scheduled cell can be maintained. </w:t>
      </w:r>
    </w:p>
    <w:p w14:paraId="1AEA5BE9" w14:textId="77777777" w:rsidR="0035490D" w:rsidRDefault="008A1660">
      <w:pPr>
        <w:widowControl/>
        <w:kinsoku/>
        <w:overflowPunct/>
        <w:snapToGrid w:val="0"/>
        <w:spacing w:after="120"/>
        <w:textAlignment w:val="auto"/>
        <w:rPr>
          <w:rFonts w:eastAsia="宋体"/>
          <w:snapToGrid/>
          <w:kern w:val="0"/>
          <w:szCs w:val="20"/>
          <w:lang w:eastAsia="zh-CN"/>
        </w:rPr>
      </w:pPr>
      <w:r>
        <w:rPr>
          <w:rFonts w:eastAsia="宋体"/>
          <w:snapToGrid/>
          <w:kern w:val="0"/>
          <w:szCs w:val="20"/>
          <w:lang w:eastAsia="zh-CN"/>
        </w:rPr>
        <w:t xml:space="preserve">In </w:t>
      </w:r>
      <w:r>
        <w:rPr>
          <w:rFonts w:eastAsia="宋体"/>
          <w:snapToGrid/>
          <w:kern w:val="0"/>
          <w:szCs w:val="20"/>
          <w:lang w:eastAsia="zh-CN"/>
        </w:rPr>
        <w:t>RAN1#109e, new DCI format introduced for multi-cell scheduling has been agreed as working assumption. The multi-cell scheduling DCI can be used for scheduling a single cell. Although such scheduling is not economical as too many padding bits have to be inc</w:t>
      </w:r>
      <w:r>
        <w:rPr>
          <w:rFonts w:eastAsia="宋体"/>
          <w:snapToGrid/>
          <w:kern w:val="0"/>
          <w:szCs w:val="20"/>
          <w:lang w:eastAsia="zh-CN"/>
        </w:rPr>
        <w:t>luded in the scheduling DCI, it gives the full scheduling flexibility for gNB. One open issue for a UE is whether to monitor both multi-cell scheduling DCI and legacy single cell scheduling DCI for a same scheduled cell.</w:t>
      </w:r>
    </w:p>
    <w:p w14:paraId="2BD4B404" w14:textId="77777777" w:rsidR="0035490D" w:rsidRDefault="008A1660">
      <w:pPr>
        <w:widowControl/>
        <w:kinsoku/>
        <w:overflowPunct/>
        <w:snapToGrid w:val="0"/>
        <w:spacing w:after="120"/>
        <w:textAlignment w:val="auto"/>
        <w:rPr>
          <w:rFonts w:eastAsia="宋体"/>
          <w:snapToGrid/>
          <w:kern w:val="0"/>
          <w:szCs w:val="20"/>
          <w:lang w:eastAsia="zh-CN"/>
        </w:rPr>
      </w:pPr>
      <w:r>
        <w:rPr>
          <w:rFonts w:eastAsia="宋体"/>
          <w:snapToGrid/>
          <w:kern w:val="0"/>
          <w:szCs w:val="20"/>
          <w:lang w:eastAsia="zh-CN"/>
        </w:rPr>
        <w:t xml:space="preserve">Since the multi-cell scheduling is </w:t>
      </w:r>
      <w:r>
        <w:rPr>
          <w:rFonts w:eastAsia="宋体"/>
          <w:snapToGrid/>
          <w:kern w:val="0"/>
          <w:szCs w:val="20"/>
          <w:lang w:eastAsia="zh-CN"/>
        </w:rPr>
        <w:t>used in CA case for increasing data rate, for a scheduled cell within a set of configured cells which can be co-scheduled by DCI 0-X/1-X from a scheduling cell, in case of small data packet, there is one possibility that gNB needs to only schedule a single</w:t>
      </w:r>
      <w:r>
        <w:rPr>
          <w:rFonts w:eastAsia="宋体"/>
          <w:snapToGrid/>
          <w:kern w:val="0"/>
          <w:szCs w:val="20"/>
          <w:lang w:eastAsia="zh-CN"/>
        </w:rPr>
        <w:t xml:space="preserve"> cell, e.g., the scheduled cell. Using legacy DCI for single-cell scheduling can greatly save CCE resources and obtain wide coverage which is more efficient than using DCI format 0-X/1-X to do it although using DCI format 0-X/1-X can achieve single cell sc</w:t>
      </w:r>
      <w:r>
        <w:rPr>
          <w:rFonts w:eastAsia="宋体"/>
          <w:snapToGrid/>
          <w:kern w:val="0"/>
          <w:szCs w:val="20"/>
          <w:lang w:eastAsia="zh-CN"/>
        </w:rPr>
        <w:t>heduling. On the other hand, UE may need to monitor fallback DCI from the scheduling cell. In that sense, simultaneously monitoring DCI 0-X/1-X and legacy DCI format from a same scheduling cell is needed.</w:t>
      </w:r>
    </w:p>
    <w:p w14:paraId="1A0AC40A" w14:textId="77777777" w:rsidR="0035490D" w:rsidRDefault="008A1660">
      <w:pPr>
        <w:widowControl/>
        <w:kinsoku/>
        <w:overflowPunct/>
        <w:snapToGrid w:val="0"/>
        <w:spacing w:after="120"/>
        <w:textAlignment w:val="auto"/>
        <w:rPr>
          <w:rFonts w:eastAsiaTheme="minorEastAsia"/>
          <w:color w:val="000000" w:themeColor="text1"/>
          <w:lang w:eastAsia="zh-CN"/>
        </w:rPr>
      </w:pPr>
      <w:r>
        <w:rPr>
          <w:rFonts w:eastAsia="宋体"/>
          <w:snapToGrid/>
          <w:kern w:val="0"/>
          <w:szCs w:val="20"/>
          <w:lang w:val="en-US" w:eastAsia="zh-CN"/>
        </w:rPr>
        <w:t>On the other hand, if multi-cell DCI scheduling and</w:t>
      </w:r>
      <w:r>
        <w:rPr>
          <w:rFonts w:eastAsia="宋体"/>
          <w:snapToGrid/>
          <w:kern w:val="0"/>
          <w:szCs w:val="20"/>
          <w:lang w:val="en-US" w:eastAsia="zh-CN"/>
        </w:rPr>
        <w:t xml:space="preserve"> single-cell DCI scheduling are restricted only from a same scheduling cell for each co-scheduled cell, it may lead to high DL control load on the scheduling cell even PDCCH scarcity. Therefore, for a UE, monitoring DCI format 0_X/1_X and legacy DCI format</w:t>
      </w:r>
      <w:r>
        <w:rPr>
          <w:rFonts w:eastAsia="宋体"/>
          <w:snapToGrid/>
          <w:kern w:val="0"/>
          <w:szCs w:val="20"/>
          <w:lang w:val="en-US" w:eastAsia="zh-CN"/>
        </w:rPr>
        <w:t xml:space="preserve">(s) from different scheduling cells for a scheduled cell within a set of configured cells which can be co-scheduled by a DCI format 0_X/1_X may be useful for PDCCH load balancing. </w:t>
      </w:r>
      <w:r>
        <w:rPr>
          <w:color w:val="000000" w:themeColor="text1"/>
        </w:rPr>
        <w:t>In this way, it is beneficial if</w:t>
      </w:r>
      <w:r>
        <w:rPr>
          <w:rFonts w:eastAsiaTheme="minorEastAsia"/>
          <w:color w:val="000000" w:themeColor="text1"/>
          <w:lang w:eastAsia="zh-CN"/>
        </w:rPr>
        <w:t xml:space="preserve"> multi-cell DCI scheduling from one scheduli</w:t>
      </w:r>
      <w:r>
        <w:rPr>
          <w:rFonts w:eastAsiaTheme="minorEastAsia"/>
          <w:color w:val="000000" w:themeColor="text1"/>
          <w:lang w:eastAsia="zh-CN"/>
        </w:rPr>
        <w:t>ng cell and single cell scheduling from the scheduled cell via self-scheduling can be supported. Whether the multi-cell DCI scheduling from one scheduling cell and single cell scheduling from the scheduled cell via cross-carrier scheduling is not quite cle</w:t>
      </w:r>
      <w:r>
        <w:rPr>
          <w:rFonts w:eastAsiaTheme="minorEastAsia"/>
          <w:color w:val="000000" w:themeColor="text1"/>
          <w:lang w:eastAsia="zh-CN"/>
        </w:rPr>
        <w:t>ar now.</w:t>
      </w:r>
    </w:p>
    <w:p w14:paraId="2A0F6B28" w14:textId="77777777" w:rsidR="0035490D" w:rsidRDefault="008A1660">
      <w:pPr>
        <w:widowControl/>
        <w:kinsoku/>
        <w:overflowPunct/>
        <w:snapToGrid w:val="0"/>
        <w:spacing w:after="120"/>
        <w:textAlignment w:val="auto"/>
        <w:rPr>
          <w:rFonts w:eastAsiaTheme="minorEastAsia"/>
          <w:color w:val="000000" w:themeColor="text1"/>
          <w:lang w:eastAsia="zh-CN"/>
        </w:rPr>
      </w:pPr>
      <w:r>
        <w:rPr>
          <w:rFonts w:eastAsiaTheme="minorEastAsia"/>
          <w:color w:val="000000" w:themeColor="text1"/>
          <w:lang w:eastAsia="zh-CN"/>
        </w:rPr>
        <w:t>For RAN1#100 meeting, companies’ preference on scheduling possibilities are listed below:</w:t>
      </w:r>
    </w:p>
    <w:p w14:paraId="2C8EA7DD" w14:textId="77777777" w:rsidR="0035490D" w:rsidRDefault="008A1660">
      <w:pPr>
        <w:pStyle w:val="ListParagraph"/>
        <w:numPr>
          <w:ilvl w:val="0"/>
          <w:numId w:val="22"/>
        </w:numPr>
        <w:rPr>
          <w:rFonts w:eastAsia="楷体"/>
          <w:i/>
          <w:iCs/>
          <w:szCs w:val="20"/>
          <w:lang w:val="en-US" w:eastAsia="zh-CN"/>
        </w:rPr>
      </w:pPr>
      <w:r>
        <w:rPr>
          <w:rFonts w:eastAsia="楷体"/>
          <w:i/>
          <w:iCs/>
          <w:szCs w:val="20"/>
          <w:lang w:val="en-US" w:eastAsia="zh-CN"/>
        </w:rPr>
        <w:t xml:space="preserve">Monitoring </w:t>
      </w:r>
      <w:r>
        <w:rPr>
          <w:i/>
          <w:iCs/>
          <w:lang w:eastAsia="ja-JP"/>
        </w:rPr>
        <w:t>DCI format 0_X/1_X and legacy DCI format(s) from a same scheduling cell</w:t>
      </w:r>
      <w:r>
        <w:rPr>
          <w:rFonts w:eastAsia="楷体"/>
          <w:i/>
          <w:iCs/>
          <w:szCs w:val="20"/>
          <w:lang w:val="en-US" w:eastAsia="zh-CN"/>
        </w:rPr>
        <w:t xml:space="preserve"> </w:t>
      </w:r>
      <w:r>
        <w:rPr>
          <w:i/>
          <w:iCs/>
          <w:lang w:eastAsia="ja-JP"/>
        </w:rPr>
        <w:t xml:space="preserve">for a cell within a set of configured cells which can be co-scheduled by a </w:t>
      </w:r>
      <w:r>
        <w:rPr>
          <w:i/>
          <w:iCs/>
          <w:lang w:eastAsia="ja-JP"/>
        </w:rPr>
        <w:t>DCI format 0_X/1_X</w:t>
      </w:r>
      <w:r>
        <w:rPr>
          <w:rFonts w:eastAsia="楷体"/>
          <w:i/>
          <w:iCs/>
          <w:szCs w:val="20"/>
          <w:lang w:val="en-US" w:eastAsia="zh-CN"/>
        </w:rPr>
        <w:t>.</w:t>
      </w:r>
    </w:p>
    <w:p w14:paraId="77CA83F3" w14:textId="77777777" w:rsidR="0035490D" w:rsidRDefault="008A1660">
      <w:pPr>
        <w:pStyle w:val="ListParagraph"/>
        <w:numPr>
          <w:ilvl w:val="1"/>
          <w:numId w:val="20"/>
        </w:numPr>
        <w:rPr>
          <w:lang w:val="en-US" w:eastAsia="en-US"/>
        </w:rPr>
      </w:pPr>
      <w:r>
        <w:rPr>
          <w:rFonts w:eastAsia="楷体"/>
          <w:i/>
          <w:iCs/>
          <w:szCs w:val="20"/>
          <w:lang w:val="en-US" w:eastAsia="zh-CN"/>
        </w:rPr>
        <w:t xml:space="preserve">Support: Huawei, </w:t>
      </w:r>
      <w:proofErr w:type="spellStart"/>
      <w:r>
        <w:rPr>
          <w:rFonts w:eastAsia="楷体"/>
          <w:i/>
          <w:iCs/>
          <w:szCs w:val="20"/>
          <w:lang w:val="en-US" w:eastAsia="zh-CN"/>
        </w:rPr>
        <w:t>Spreadtrum</w:t>
      </w:r>
      <w:proofErr w:type="spellEnd"/>
      <w:r>
        <w:rPr>
          <w:rFonts w:eastAsia="楷体"/>
          <w:i/>
          <w:iCs/>
          <w:szCs w:val="20"/>
          <w:lang w:val="en-US" w:eastAsia="zh-CN"/>
        </w:rPr>
        <w:t xml:space="preserve">, vivo, </w:t>
      </w:r>
      <w:proofErr w:type="spellStart"/>
      <w:r>
        <w:rPr>
          <w:rFonts w:eastAsia="楷体"/>
          <w:i/>
          <w:iCs/>
          <w:szCs w:val="20"/>
          <w:lang w:val="en-US" w:eastAsia="zh-CN"/>
        </w:rPr>
        <w:t>Langbo</w:t>
      </w:r>
      <w:proofErr w:type="spellEnd"/>
      <w:r>
        <w:rPr>
          <w:rFonts w:eastAsia="楷体"/>
          <w:i/>
          <w:iCs/>
          <w:szCs w:val="20"/>
          <w:lang w:val="en-US" w:eastAsia="zh-CN"/>
        </w:rPr>
        <w:t xml:space="preserve">, Nokia, CATT, Lenovo, Intel, Xiaomi, China Telecom, CMCC, LG, Sharp, NTT DOCOMO, Ericsson, </w:t>
      </w:r>
    </w:p>
    <w:p w14:paraId="2F350A19" w14:textId="77777777" w:rsidR="0035490D" w:rsidRDefault="0035490D">
      <w:pPr>
        <w:rPr>
          <w:lang w:val="en-US" w:eastAsia="en-US"/>
        </w:rPr>
      </w:pPr>
    </w:p>
    <w:p w14:paraId="20D12EA3" w14:textId="77777777" w:rsidR="0035490D" w:rsidRDefault="008A1660">
      <w:pPr>
        <w:pStyle w:val="ListParagraph"/>
        <w:numPr>
          <w:ilvl w:val="0"/>
          <w:numId w:val="22"/>
        </w:numPr>
        <w:rPr>
          <w:rFonts w:eastAsia="楷体"/>
          <w:i/>
          <w:iCs/>
          <w:szCs w:val="20"/>
          <w:lang w:val="en-US" w:eastAsia="zh-CN"/>
        </w:rPr>
      </w:pPr>
      <w:r>
        <w:rPr>
          <w:rFonts w:eastAsia="楷体"/>
          <w:i/>
          <w:iCs/>
          <w:szCs w:val="20"/>
          <w:lang w:val="en-US" w:eastAsia="zh-CN"/>
        </w:rPr>
        <w:t>Monitoring DCI format 0_X/1_X and legacy DCI format(s) from different scheduling cells for a cell within a set of configu</w:t>
      </w:r>
      <w:r>
        <w:rPr>
          <w:rFonts w:eastAsia="楷体"/>
          <w:i/>
          <w:iCs/>
          <w:szCs w:val="20"/>
          <w:lang w:val="en-US" w:eastAsia="zh-CN"/>
        </w:rPr>
        <w:t>red cells which can be co-scheduled by a DCI format 0_X/1_X.</w:t>
      </w:r>
    </w:p>
    <w:p w14:paraId="13F6D69E" w14:textId="77777777" w:rsidR="0035490D" w:rsidRDefault="008A1660">
      <w:pPr>
        <w:pStyle w:val="ListParagraph"/>
        <w:numPr>
          <w:ilvl w:val="1"/>
          <w:numId w:val="20"/>
        </w:numPr>
        <w:rPr>
          <w:rFonts w:eastAsia="楷体"/>
          <w:i/>
          <w:iCs/>
          <w:szCs w:val="20"/>
          <w:lang w:val="en-US" w:eastAsia="zh-CN"/>
        </w:rPr>
      </w:pPr>
      <w:r>
        <w:rPr>
          <w:rFonts w:eastAsia="楷体"/>
          <w:i/>
          <w:iCs/>
          <w:szCs w:val="20"/>
          <w:lang w:val="en-US" w:eastAsia="zh-CN"/>
        </w:rPr>
        <w:t xml:space="preserve">Support: Huawei (self-scheduling for single cell scheduling), Nokia (self-scheduling for single cell scheduling), Lenovo, Intel, China Telecom (for </w:t>
      </w:r>
      <w:proofErr w:type="spellStart"/>
      <w:r>
        <w:rPr>
          <w:rFonts w:eastAsia="楷体"/>
          <w:i/>
          <w:iCs/>
          <w:szCs w:val="20"/>
          <w:lang w:val="en-US" w:eastAsia="zh-CN"/>
        </w:rPr>
        <w:t>Pcell</w:t>
      </w:r>
      <w:proofErr w:type="spellEnd"/>
      <w:r>
        <w:rPr>
          <w:rFonts w:eastAsia="楷体"/>
          <w:i/>
          <w:iCs/>
          <w:szCs w:val="20"/>
          <w:lang w:val="en-US" w:eastAsia="zh-CN"/>
        </w:rPr>
        <w:t>), NTT DOCOMO,</w:t>
      </w:r>
    </w:p>
    <w:p w14:paraId="7F943619" w14:textId="77777777" w:rsidR="0035490D" w:rsidRDefault="008A1660">
      <w:pPr>
        <w:pStyle w:val="ListParagraph"/>
        <w:numPr>
          <w:ilvl w:val="1"/>
          <w:numId w:val="20"/>
        </w:numPr>
        <w:rPr>
          <w:lang w:val="en-US" w:eastAsia="en-US"/>
        </w:rPr>
      </w:pPr>
      <w:r>
        <w:rPr>
          <w:rFonts w:eastAsia="楷体"/>
          <w:i/>
          <w:iCs/>
          <w:szCs w:val="20"/>
          <w:lang w:val="en-US" w:eastAsia="zh-CN"/>
        </w:rPr>
        <w:t xml:space="preserve">Not support: </w:t>
      </w:r>
      <w:proofErr w:type="spellStart"/>
      <w:r>
        <w:rPr>
          <w:rFonts w:eastAsia="楷体"/>
          <w:i/>
          <w:iCs/>
          <w:szCs w:val="20"/>
          <w:lang w:val="en-US" w:eastAsia="zh-CN"/>
        </w:rPr>
        <w:t>Spreadtrum</w:t>
      </w:r>
      <w:proofErr w:type="spellEnd"/>
      <w:r>
        <w:rPr>
          <w:rFonts w:eastAsia="楷体"/>
          <w:i/>
          <w:iCs/>
          <w:szCs w:val="20"/>
          <w:lang w:val="en-US" w:eastAsia="zh-CN"/>
        </w:rPr>
        <w:t>, vi</w:t>
      </w:r>
      <w:r>
        <w:rPr>
          <w:rFonts w:eastAsia="楷体"/>
          <w:i/>
          <w:iCs/>
          <w:szCs w:val="20"/>
          <w:lang w:val="en-US" w:eastAsia="zh-CN"/>
        </w:rPr>
        <w:t xml:space="preserve">vo (cross-carrier scheduling for single cell scheduling), Apple, </w:t>
      </w:r>
    </w:p>
    <w:p w14:paraId="73EC60F4" w14:textId="77777777" w:rsidR="0035490D" w:rsidRDefault="0035490D">
      <w:pPr>
        <w:widowControl/>
        <w:kinsoku/>
        <w:overflowPunct/>
        <w:snapToGrid w:val="0"/>
        <w:spacing w:after="120"/>
        <w:textAlignment w:val="auto"/>
        <w:rPr>
          <w:rFonts w:eastAsiaTheme="minorEastAsia"/>
          <w:color w:val="000000" w:themeColor="text1"/>
          <w:lang w:val="en-US" w:eastAsia="zh-CN"/>
        </w:rPr>
      </w:pPr>
    </w:p>
    <w:p w14:paraId="4E5064DB" w14:textId="77777777" w:rsidR="0035490D" w:rsidRDefault="008A1660">
      <w:pPr>
        <w:widowControl/>
        <w:kinsoku/>
        <w:overflowPunct/>
        <w:snapToGrid w:val="0"/>
        <w:spacing w:after="120"/>
        <w:textAlignment w:val="auto"/>
        <w:rPr>
          <w:rFonts w:eastAsiaTheme="minorEastAsia"/>
          <w:color w:val="000000" w:themeColor="text1"/>
          <w:lang w:val="en-US" w:eastAsia="zh-CN"/>
        </w:rPr>
      </w:pPr>
      <w:r>
        <w:rPr>
          <w:rFonts w:eastAsiaTheme="minorEastAsia"/>
          <w:color w:val="000000" w:themeColor="text1"/>
          <w:lang w:val="en-US" w:eastAsia="zh-CN"/>
        </w:rPr>
        <w:t xml:space="preserve">Based on above, majority companies support monitoring DCI format 0_X/1_X and legacy DCI format(s) from a same scheduling cell for a cell within a set of configured cells which can be </w:t>
      </w:r>
      <w:r>
        <w:rPr>
          <w:rFonts w:eastAsiaTheme="minorEastAsia"/>
          <w:color w:val="000000" w:themeColor="text1"/>
          <w:lang w:val="en-US" w:eastAsia="zh-CN"/>
        </w:rPr>
        <w:t>co-scheduled by a DCI format 0_X/1_X. When monitoring DCI format 0_X/1_X and legacy DCI format(s) from different scheduling cells for a cell within a set of configured cells which can be co-scheduled by a DCI format 0_X/1_X, majority companies prefer the s</w:t>
      </w:r>
      <w:r>
        <w:rPr>
          <w:rFonts w:eastAsiaTheme="minorEastAsia"/>
          <w:color w:val="000000" w:themeColor="text1"/>
          <w:lang w:val="en-US" w:eastAsia="zh-CN"/>
        </w:rPr>
        <w:t>ingle cell scheduling for the scheduled cell is via self-scheduling. Moderator suggests updating the proposal with such change.</w:t>
      </w:r>
    </w:p>
    <w:p w14:paraId="7D39F4E7" w14:textId="77777777" w:rsidR="0035490D" w:rsidRDefault="0035490D">
      <w:pPr>
        <w:rPr>
          <w:lang w:val="en-US" w:eastAsia="en-US"/>
        </w:rPr>
      </w:pPr>
    </w:p>
    <w:p w14:paraId="33754FD5" w14:textId="77777777" w:rsidR="0035490D" w:rsidRDefault="008A1660">
      <w:pPr>
        <w:rPr>
          <w:rFonts w:eastAsia="宋体"/>
          <w:snapToGrid/>
          <w:kern w:val="0"/>
          <w:szCs w:val="20"/>
          <w:lang w:val="en-US" w:eastAsia="zh-CN"/>
        </w:rPr>
      </w:pPr>
      <w:r>
        <w:rPr>
          <w:lang w:val="en-US" w:eastAsia="en-US"/>
        </w:rPr>
        <w:t xml:space="preserve">A second issue is whether </w:t>
      </w:r>
      <w:r>
        <w:t xml:space="preserve">UE can be configured to monitor multiple multi-cell scheduling DCIs on multiple scheduling cells. </w:t>
      </w:r>
      <w:r>
        <w:rPr>
          <w:rFonts w:eastAsia="宋体"/>
          <w:snapToGrid/>
          <w:kern w:val="0"/>
          <w:szCs w:val="20"/>
          <w:lang w:val="en-US" w:eastAsia="zh-CN"/>
        </w:rPr>
        <w:t>Fro</w:t>
      </w:r>
      <w:r>
        <w:rPr>
          <w:rFonts w:eastAsia="宋体"/>
          <w:snapToGrid/>
          <w:kern w:val="0"/>
          <w:szCs w:val="20"/>
          <w:lang w:val="en-US" w:eastAsia="zh-CN"/>
        </w:rPr>
        <w:t>m UE’s perspective, for a cell which is scheduled by a first cell via multi-cell DCI, if it is additionally scheduled by a second cell via multi-cell DCI, standard impacts, e.g., distributing BD/CCE budget to the multiple scheduling cells, and UE complexit</w:t>
      </w:r>
      <w:r>
        <w:rPr>
          <w:rFonts w:eastAsia="宋体"/>
          <w:snapToGrid/>
          <w:kern w:val="0"/>
          <w:szCs w:val="20"/>
          <w:lang w:val="en-US" w:eastAsia="zh-CN"/>
        </w:rPr>
        <w:t>y, are quite high. It does make sense that for each scheduled cell there is at most one scheduling cell for UE to monitor multi-cell scheduling DCI.</w:t>
      </w:r>
    </w:p>
    <w:p w14:paraId="3684796B" w14:textId="77777777" w:rsidR="0035490D" w:rsidRDefault="008A1660">
      <w:pPr>
        <w:widowControl/>
        <w:kinsoku/>
        <w:overflowPunct/>
        <w:snapToGrid w:val="0"/>
        <w:spacing w:after="120"/>
        <w:textAlignment w:val="auto"/>
        <w:rPr>
          <w:rFonts w:eastAsiaTheme="minorEastAsia"/>
          <w:color w:val="000000" w:themeColor="text1"/>
          <w:lang w:eastAsia="zh-CN"/>
        </w:rPr>
      </w:pPr>
      <w:r>
        <w:rPr>
          <w:rFonts w:eastAsiaTheme="minorEastAsia"/>
          <w:color w:val="000000" w:themeColor="text1"/>
          <w:lang w:eastAsia="zh-CN"/>
        </w:rPr>
        <w:lastRenderedPageBreak/>
        <w:t>For RAN1#100 meeting, companies’ preference on this issue are listed below:</w:t>
      </w:r>
    </w:p>
    <w:p w14:paraId="1332CBF3" w14:textId="77777777" w:rsidR="0035490D" w:rsidRDefault="008A1660">
      <w:pPr>
        <w:pStyle w:val="ListParagraph"/>
        <w:numPr>
          <w:ilvl w:val="0"/>
          <w:numId w:val="22"/>
        </w:numPr>
        <w:rPr>
          <w:rFonts w:eastAsia="楷体"/>
          <w:i/>
          <w:iCs/>
          <w:szCs w:val="20"/>
          <w:lang w:val="en-US" w:eastAsia="zh-CN"/>
        </w:rPr>
      </w:pPr>
      <w:r>
        <w:rPr>
          <w:rFonts w:eastAsia="楷体"/>
          <w:i/>
          <w:iCs/>
          <w:szCs w:val="20"/>
          <w:lang w:val="en-US" w:eastAsia="zh-CN"/>
        </w:rPr>
        <w:t>For each scheduled cell, a UE m</w:t>
      </w:r>
      <w:r>
        <w:rPr>
          <w:rFonts w:eastAsia="楷体"/>
          <w:i/>
          <w:iCs/>
          <w:szCs w:val="20"/>
          <w:lang w:val="en-US" w:eastAsia="zh-CN"/>
        </w:rPr>
        <w:t>onitors DCI format 0_X/1_X on at most one scheduling cell.</w:t>
      </w:r>
    </w:p>
    <w:p w14:paraId="1EC6E718" w14:textId="77777777" w:rsidR="0035490D" w:rsidRDefault="008A1660">
      <w:pPr>
        <w:pStyle w:val="ListParagraph"/>
        <w:numPr>
          <w:ilvl w:val="1"/>
          <w:numId w:val="20"/>
        </w:numPr>
        <w:rPr>
          <w:rFonts w:eastAsia="楷体"/>
          <w:i/>
          <w:iCs/>
          <w:szCs w:val="20"/>
          <w:lang w:val="en-US" w:eastAsia="zh-CN"/>
        </w:rPr>
      </w:pPr>
      <w:r>
        <w:rPr>
          <w:rFonts w:eastAsia="楷体"/>
          <w:i/>
          <w:iCs/>
          <w:szCs w:val="20"/>
          <w:lang w:val="en-US" w:eastAsia="zh-CN"/>
        </w:rPr>
        <w:t xml:space="preserve">Support: </w:t>
      </w:r>
      <w:proofErr w:type="spellStart"/>
      <w:r>
        <w:rPr>
          <w:rFonts w:eastAsia="楷体"/>
          <w:i/>
          <w:iCs/>
          <w:szCs w:val="20"/>
          <w:lang w:val="en-US" w:eastAsia="zh-CN"/>
        </w:rPr>
        <w:t>Spreadtrum</w:t>
      </w:r>
      <w:proofErr w:type="spellEnd"/>
      <w:r>
        <w:rPr>
          <w:rFonts w:eastAsia="楷体"/>
          <w:i/>
          <w:iCs/>
          <w:szCs w:val="20"/>
          <w:lang w:val="en-US" w:eastAsia="zh-CN"/>
        </w:rPr>
        <w:t xml:space="preserve">, vivo, Lenovo, Intel, Xiaomi, China Telecom, LG, Apple, </w:t>
      </w:r>
    </w:p>
    <w:p w14:paraId="4F9C57F0" w14:textId="77777777" w:rsidR="0035490D" w:rsidRDefault="0035490D">
      <w:pPr>
        <w:rPr>
          <w:lang w:val="en-US" w:eastAsia="en-US"/>
        </w:rPr>
      </w:pPr>
    </w:p>
    <w:p w14:paraId="3BE67252" w14:textId="77777777" w:rsidR="0035490D" w:rsidRDefault="008A1660">
      <w:pPr>
        <w:widowControl/>
        <w:kinsoku/>
        <w:overflowPunct/>
        <w:snapToGrid w:val="0"/>
        <w:spacing w:after="120"/>
        <w:textAlignment w:val="auto"/>
        <w:rPr>
          <w:rFonts w:eastAsiaTheme="minorEastAsia"/>
          <w:color w:val="000000" w:themeColor="text1"/>
          <w:lang w:val="en-US" w:eastAsia="zh-CN"/>
        </w:rPr>
      </w:pPr>
      <w:r>
        <w:rPr>
          <w:rFonts w:eastAsiaTheme="minorEastAsia"/>
          <w:color w:val="000000" w:themeColor="text1"/>
          <w:lang w:val="en-US" w:eastAsia="zh-CN"/>
        </w:rPr>
        <w:t xml:space="preserve">Based on above, </w:t>
      </w:r>
      <w:proofErr w:type="gramStart"/>
      <w:r>
        <w:rPr>
          <w:rFonts w:eastAsiaTheme="minorEastAsia"/>
          <w:color w:val="000000" w:themeColor="text1"/>
          <w:lang w:val="en-US" w:eastAsia="zh-CN"/>
        </w:rPr>
        <w:t>it is clear that majority</w:t>
      </w:r>
      <w:proofErr w:type="gramEnd"/>
      <w:r>
        <w:rPr>
          <w:rFonts w:eastAsiaTheme="minorEastAsia"/>
          <w:color w:val="000000" w:themeColor="text1"/>
          <w:lang w:val="en-US" w:eastAsia="zh-CN"/>
        </w:rPr>
        <w:t xml:space="preserve"> companies support monitoring DCI format 0_X/1_X on at most one scheduling cel</w:t>
      </w:r>
      <w:r>
        <w:rPr>
          <w:rFonts w:eastAsiaTheme="minorEastAsia"/>
          <w:color w:val="000000" w:themeColor="text1"/>
          <w:lang w:val="en-US" w:eastAsia="zh-CN"/>
        </w:rPr>
        <w:t>l for simplifying UE implementation and BD/CCE distribution. Moderator suggests keeping original proposal without change.</w:t>
      </w:r>
    </w:p>
    <w:p w14:paraId="12BC8F5B" w14:textId="77777777" w:rsidR="0035490D" w:rsidRDefault="0035490D">
      <w:pPr>
        <w:rPr>
          <w:lang w:val="en-US" w:eastAsia="en-US"/>
        </w:rPr>
      </w:pPr>
    </w:p>
    <w:p w14:paraId="66D4482F" w14:textId="77777777" w:rsidR="0035490D" w:rsidRDefault="008A1660">
      <w:pPr>
        <w:rPr>
          <w:lang w:val="en-US" w:eastAsia="en-US"/>
        </w:rPr>
      </w:pPr>
      <w:r>
        <w:rPr>
          <w:lang w:val="en-US" w:eastAsia="en-US"/>
        </w:rPr>
        <w:t xml:space="preserve">One FFS issue is listed in RAN1#109e meeting on whether </w:t>
      </w:r>
      <w:r>
        <w:rPr>
          <w:lang w:eastAsia="zh-CN"/>
        </w:rPr>
        <w:t xml:space="preserve">a DCI format 0-X/1-X can be transmitted on an </w:t>
      </w:r>
      <w:proofErr w:type="spellStart"/>
      <w:r>
        <w:rPr>
          <w:lang w:eastAsia="zh-CN"/>
        </w:rPr>
        <w:t>Scell</w:t>
      </w:r>
      <w:proofErr w:type="spellEnd"/>
      <w:r>
        <w:rPr>
          <w:lang w:eastAsia="zh-CN"/>
        </w:rPr>
        <w:t xml:space="preserve"> if the DCI format 0-X/1-X</w:t>
      </w:r>
      <w:r>
        <w:rPr>
          <w:lang w:eastAsia="zh-CN"/>
        </w:rPr>
        <w:t xml:space="preserve"> schedules PUSCH/PDSCH on </w:t>
      </w:r>
      <w:proofErr w:type="spellStart"/>
      <w:r>
        <w:rPr>
          <w:lang w:eastAsia="zh-CN"/>
        </w:rPr>
        <w:t>Pcell</w:t>
      </w:r>
      <w:proofErr w:type="spellEnd"/>
      <w:r>
        <w:rPr>
          <w:lang w:eastAsia="zh-CN"/>
        </w:rPr>
        <w:t>.</w:t>
      </w:r>
    </w:p>
    <w:tbl>
      <w:tblPr>
        <w:tblStyle w:val="TableGrid"/>
        <w:tblW w:w="0" w:type="auto"/>
        <w:tblLook w:val="04A0" w:firstRow="1" w:lastRow="0" w:firstColumn="1" w:lastColumn="0" w:noHBand="0" w:noVBand="1"/>
      </w:tblPr>
      <w:tblGrid>
        <w:gridCol w:w="9362"/>
      </w:tblGrid>
      <w:tr w:rsidR="0035490D" w14:paraId="6E5713C9" w14:textId="77777777">
        <w:tc>
          <w:tcPr>
            <w:tcW w:w="9362" w:type="dxa"/>
          </w:tcPr>
          <w:p w14:paraId="78E220C4" w14:textId="77777777" w:rsidR="0035490D" w:rsidRDefault="008A1660">
            <w:pPr>
              <w:rPr>
                <w:b/>
                <w:bCs/>
                <w:highlight w:val="green"/>
                <w:lang w:eastAsia="zh-CN"/>
              </w:rPr>
            </w:pPr>
            <w:r>
              <w:rPr>
                <w:b/>
                <w:bCs/>
                <w:highlight w:val="green"/>
                <w:lang w:eastAsia="zh-CN"/>
              </w:rPr>
              <w:t>Agreement</w:t>
            </w:r>
          </w:p>
          <w:p w14:paraId="160FFC69" w14:textId="77777777" w:rsidR="0035490D" w:rsidRDefault="008A1660">
            <w:pPr>
              <w:widowControl/>
              <w:numPr>
                <w:ilvl w:val="0"/>
                <w:numId w:val="19"/>
              </w:numPr>
              <w:kinsoku/>
              <w:overflowPunct/>
              <w:autoSpaceDE/>
              <w:autoSpaceDN/>
              <w:adjustRightInd/>
              <w:spacing w:after="0"/>
              <w:jc w:val="left"/>
              <w:textAlignment w:val="auto"/>
              <w:rPr>
                <w:lang w:eastAsia="zh-CN"/>
              </w:rPr>
            </w:pPr>
            <w:r>
              <w:rPr>
                <w:lang w:eastAsia="zh-CN"/>
              </w:rPr>
              <w:t xml:space="preserve">DCI format 0-X/1-X can be transmitted on </w:t>
            </w:r>
            <w:proofErr w:type="spellStart"/>
            <w:r>
              <w:rPr>
                <w:lang w:eastAsia="zh-CN"/>
              </w:rPr>
              <w:t>Pcell</w:t>
            </w:r>
            <w:proofErr w:type="spellEnd"/>
            <w:r>
              <w:rPr>
                <w:lang w:eastAsia="zh-CN"/>
              </w:rPr>
              <w:t>.</w:t>
            </w:r>
          </w:p>
          <w:p w14:paraId="7E530FB3" w14:textId="77777777" w:rsidR="0035490D" w:rsidRDefault="008A1660">
            <w:pPr>
              <w:widowControl/>
              <w:numPr>
                <w:ilvl w:val="0"/>
                <w:numId w:val="19"/>
              </w:numPr>
              <w:kinsoku/>
              <w:overflowPunct/>
              <w:autoSpaceDE/>
              <w:autoSpaceDN/>
              <w:adjustRightInd/>
              <w:spacing w:after="0"/>
              <w:jc w:val="left"/>
              <w:textAlignment w:val="auto"/>
              <w:rPr>
                <w:lang w:eastAsia="zh-CN"/>
              </w:rPr>
            </w:pPr>
            <w:r>
              <w:rPr>
                <w:lang w:eastAsia="zh-CN"/>
              </w:rPr>
              <w:t xml:space="preserve">DCI format 0-X/1-X can be transmitted on a </w:t>
            </w:r>
            <w:proofErr w:type="spellStart"/>
            <w:r>
              <w:rPr>
                <w:lang w:eastAsia="zh-CN"/>
              </w:rPr>
              <w:t>Scell</w:t>
            </w:r>
            <w:proofErr w:type="spellEnd"/>
            <w:r>
              <w:rPr>
                <w:lang w:eastAsia="zh-CN"/>
              </w:rPr>
              <w:t xml:space="preserve"> at least when the DCI format 0-X/1-X does not schedule PUSCH/PDSCH on </w:t>
            </w:r>
            <w:proofErr w:type="spellStart"/>
            <w:r>
              <w:rPr>
                <w:lang w:eastAsia="zh-CN"/>
              </w:rPr>
              <w:t>Pcell</w:t>
            </w:r>
            <w:proofErr w:type="spellEnd"/>
            <w:r>
              <w:rPr>
                <w:lang w:eastAsia="zh-CN"/>
              </w:rPr>
              <w:t>.</w:t>
            </w:r>
          </w:p>
          <w:p w14:paraId="538E31C6" w14:textId="77777777" w:rsidR="0035490D" w:rsidRDefault="008A1660">
            <w:pPr>
              <w:widowControl/>
              <w:numPr>
                <w:ilvl w:val="0"/>
                <w:numId w:val="19"/>
              </w:numPr>
              <w:kinsoku/>
              <w:overflowPunct/>
              <w:autoSpaceDE/>
              <w:autoSpaceDN/>
              <w:adjustRightInd/>
              <w:spacing w:after="0"/>
              <w:jc w:val="left"/>
              <w:textAlignment w:val="auto"/>
              <w:rPr>
                <w:lang w:eastAsia="zh-CN"/>
              </w:rPr>
            </w:pPr>
            <w:r>
              <w:rPr>
                <w:lang w:eastAsia="zh-CN"/>
              </w:rPr>
              <w:t xml:space="preserve">FFS whether a DCI format 0-X/1-X can be transmitted on an </w:t>
            </w:r>
            <w:proofErr w:type="spellStart"/>
            <w:r>
              <w:rPr>
                <w:lang w:eastAsia="zh-CN"/>
              </w:rPr>
              <w:t>Scell</w:t>
            </w:r>
            <w:proofErr w:type="spellEnd"/>
            <w:r>
              <w:rPr>
                <w:lang w:eastAsia="zh-CN"/>
              </w:rPr>
              <w:t xml:space="preserve"> if the DCI format 0-X/1-X schedules PUSCH/PDSCH on </w:t>
            </w:r>
            <w:proofErr w:type="spellStart"/>
            <w:r>
              <w:rPr>
                <w:lang w:eastAsia="zh-CN"/>
              </w:rPr>
              <w:t>Pcell</w:t>
            </w:r>
            <w:proofErr w:type="spellEnd"/>
            <w:r>
              <w:rPr>
                <w:lang w:eastAsia="zh-CN"/>
              </w:rPr>
              <w:t xml:space="preserve">. </w:t>
            </w:r>
          </w:p>
          <w:p w14:paraId="11185A90" w14:textId="77777777" w:rsidR="0035490D" w:rsidRDefault="0035490D">
            <w:pPr>
              <w:rPr>
                <w:lang w:eastAsia="en-US"/>
              </w:rPr>
            </w:pPr>
          </w:p>
        </w:tc>
      </w:tr>
    </w:tbl>
    <w:p w14:paraId="1D9EFF2E" w14:textId="77777777" w:rsidR="0035490D" w:rsidRDefault="0035490D">
      <w:pPr>
        <w:rPr>
          <w:lang w:val="en-US" w:eastAsia="en-US"/>
        </w:rPr>
      </w:pPr>
    </w:p>
    <w:p w14:paraId="77B0569B" w14:textId="77777777" w:rsidR="0035490D" w:rsidRDefault="008A1660">
      <w:pPr>
        <w:widowControl/>
        <w:kinsoku/>
        <w:overflowPunct/>
        <w:snapToGrid w:val="0"/>
        <w:spacing w:after="120"/>
        <w:textAlignment w:val="auto"/>
        <w:rPr>
          <w:rFonts w:eastAsiaTheme="minorEastAsia"/>
          <w:color w:val="000000" w:themeColor="text1"/>
          <w:lang w:eastAsia="zh-CN"/>
        </w:rPr>
      </w:pPr>
      <w:r>
        <w:rPr>
          <w:rFonts w:eastAsiaTheme="minorEastAsia"/>
          <w:color w:val="000000" w:themeColor="text1"/>
          <w:lang w:eastAsia="zh-CN"/>
        </w:rPr>
        <w:t>For RAN1#100 meeting, companies’ preference on this issue are listed below:</w:t>
      </w:r>
    </w:p>
    <w:p w14:paraId="42F782C7" w14:textId="77777777" w:rsidR="0035490D" w:rsidRDefault="008A1660">
      <w:pPr>
        <w:pStyle w:val="ListParagraph"/>
        <w:numPr>
          <w:ilvl w:val="0"/>
          <w:numId w:val="22"/>
        </w:numPr>
        <w:rPr>
          <w:rFonts w:eastAsia="楷体"/>
          <w:i/>
          <w:iCs/>
          <w:szCs w:val="20"/>
          <w:lang w:val="en-US" w:eastAsia="zh-CN"/>
        </w:rPr>
      </w:pPr>
      <w:r>
        <w:rPr>
          <w:rFonts w:eastAsia="楷体"/>
          <w:i/>
          <w:iCs/>
          <w:szCs w:val="20"/>
          <w:lang w:val="en-US" w:eastAsia="zh-CN"/>
        </w:rPr>
        <w:t xml:space="preserve">Whether a DCI format 0-X/1-X can be </w:t>
      </w:r>
      <w:r>
        <w:rPr>
          <w:rFonts w:eastAsia="楷体"/>
          <w:i/>
          <w:iCs/>
          <w:szCs w:val="20"/>
          <w:lang w:val="en-US" w:eastAsia="zh-CN"/>
        </w:rPr>
        <w:t xml:space="preserve">transmitted on an </w:t>
      </w:r>
      <w:proofErr w:type="spellStart"/>
      <w:r>
        <w:rPr>
          <w:rFonts w:eastAsia="楷体"/>
          <w:i/>
          <w:iCs/>
          <w:szCs w:val="20"/>
          <w:lang w:val="en-US" w:eastAsia="zh-CN"/>
        </w:rPr>
        <w:t>Scell</w:t>
      </w:r>
      <w:proofErr w:type="spellEnd"/>
      <w:r>
        <w:rPr>
          <w:rFonts w:eastAsia="楷体"/>
          <w:i/>
          <w:iCs/>
          <w:szCs w:val="20"/>
          <w:lang w:val="en-US" w:eastAsia="zh-CN"/>
        </w:rPr>
        <w:t xml:space="preserve"> to schedule PUSCH/PDSCH on </w:t>
      </w:r>
      <w:proofErr w:type="spellStart"/>
      <w:r>
        <w:rPr>
          <w:rFonts w:eastAsia="楷体"/>
          <w:i/>
          <w:iCs/>
          <w:szCs w:val="20"/>
          <w:lang w:val="en-US" w:eastAsia="zh-CN"/>
        </w:rPr>
        <w:t>Pcell</w:t>
      </w:r>
      <w:proofErr w:type="spellEnd"/>
      <w:r>
        <w:rPr>
          <w:rFonts w:eastAsia="楷体"/>
          <w:i/>
          <w:iCs/>
          <w:szCs w:val="20"/>
          <w:lang w:val="en-US" w:eastAsia="zh-CN"/>
        </w:rPr>
        <w:t>?</w:t>
      </w:r>
    </w:p>
    <w:p w14:paraId="2C60D98C" w14:textId="77777777" w:rsidR="0035490D" w:rsidRDefault="008A1660">
      <w:pPr>
        <w:pStyle w:val="ListParagraph"/>
        <w:numPr>
          <w:ilvl w:val="1"/>
          <w:numId w:val="20"/>
        </w:numPr>
        <w:rPr>
          <w:rFonts w:eastAsia="楷体"/>
          <w:i/>
          <w:iCs/>
          <w:szCs w:val="20"/>
          <w:lang w:val="en-US" w:eastAsia="zh-CN"/>
        </w:rPr>
      </w:pPr>
      <w:r>
        <w:rPr>
          <w:rFonts w:eastAsia="楷体"/>
          <w:i/>
          <w:iCs/>
          <w:szCs w:val="20"/>
          <w:lang w:val="en-US" w:eastAsia="zh-CN"/>
        </w:rPr>
        <w:t>Support: Nokia, CATT, China Telecom, FGI, Ericsson (conditionally)</w:t>
      </w:r>
    </w:p>
    <w:p w14:paraId="1A868DC1" w14:textId="77777777" w:rsidR="0035490D" w:rsidRDefault="008A1660">
      <w:pPr>
        <w:pStyle w:val="ListParagraph"/>
        <w:numPr>
          <w:ilvl w:val="1"/>
          <w:numId w:val="20"/>
        </w:numPr>
        <w:rPr>
          <w:rFonts w:eastAsia="楷体"/>
          <w:i/>
          <w:iCs/>
          <w:szCs w:val="20"/>
          <w:lang w:val="en-US" w:eastAsia="zh-CN"/>
        </w:rPr>
      </w:pPr>
      <w:r>
        <w:rPr>
          <w:rFonts w:eastAsia="楷体"/>
          <w:i/>
          <w:iCs/>
          <w:szCs w:val="20"/>
          <w:lang w:val="en-US" w:eastAsia="zh-CN"/>
        </w:rPr>
        <w:t xml:space="preserve">not supported: </w:t>
      </w:r>
      <w:r>
        <w:rPr>
          <w:rFonts w:eastAsia="楷体" w:hint="eastAsia"/>
          <w:i/>
          <w:iCs/>
          <w:szCs w:val="20"/>
          <w:lang w:val="en-US" w:eastAsia="zh-CN"/>
        </w:rPr>
        <w:t>vivo</w:t>
      </w:r>
      <w:r>
        <w:rPr>
          <w:rFonts w:eastAsia="楷体"/>
          <w:i/>
          <w:iCs/>
          <w:szCs w:val="20"/>
          <w:lang w:val="en-US" w:eastAsia="zh-CN"/>
        </w:rPr>
        <w:t xml:space="preserve">(conditionally), </w:t>
      </w:r>
      <w:proofErr w:type="spellStart"/>
      <w:r>
        <w:rPr>
          <w:rFonts w:eastAsia="楷体"/>
          <w:i/>
          <w:iCs/>
          <w:szCs w:val="20"/>
          <w:lang w:val="en-US" w:eastAsia="zh-CN"/>
        </w:rPr>
        <w:t>Langbo</w:t>
      </w:r>
      <w:proofErr w:type="spellEnd"/>
      <w:r>
        <w:rPr>
          <w:rFonts w:eastAsia="楷体"/>
          <w:i/>
          <w:iCs/>
          <w:szCs w:val="20"/>
          <w:lang w:val="en-US" w:eastAsia="zh-CN"/>
        </w:rPr>
        <w:t xml:space="preserve">, </w:t>
      </w:r>
    </w:p>
    <w:p w14:paraId="36F8D9F0" w14:textId="77777777" w:rsidR="0035490D" w:rsidRDefault="0035490D">
      <w:pPr>
        <w:rPr>
          <w:lang w:val="en-US" w:eastAsia="en-US"/>
        </w:rPr>
      </w:pPr>
    </w:p>
    <w:p w14:paraId="03CDA834" w14:textId="77777777" w:rsidR="0035490D" w:rsidRDefault="008A1660">
      <w:pPr>
        <w:rPr>
          <w:lang w:eastAsia="en-US"/>
        </w:rPr>
      </w:pPr>
      <w:r>
        <w:rPr>
          <w:lang w:eastAsia="en-US"/>
        </w:rPr>
        <w:t>Rel-18 multi-cell scheduling can be regarded as one important evolution for CA, it is</w:t>
      </w:r>
      <w:r>
        <w:rPr>
          <w:lang w:eastAsia="en-US"/>
        </w:rPr>
        <w:t xml:space="preserve"> straightforward to inherit the feature of </w:t>
      </w:r>
      <w:proofErr w:type="spellStart"/>
      <w:r>
        <w:rPr>
          <w:lang w:eastAsia="en-US"/>
        </w:rPr>
        <w:t>Pcell</w:t>
      </w:r>
      <w:proofErr w:type="spellEnd"/>
      <w:r>
        <w:rPr>
          <w:lang w:eastAsia="en-US"/>
        </w:rPr>
        <w:t xml:space="preserve"> cross-carrier scheduled from one </w:t>
      </w:r>
      <w:proofErr w:type="spellStart"/>
      <w:r>
        <w:rPr>
          <w:lang w:eastAsia="en-US"/>
        </w:rPr>
        <w:t>Scell</w:t>
      </w:r>
      <w:proofErr w:type="spellEnd"/>
      <w:r>
        <w:rPr>
          <w:lang w:eastAsia="en-US"/>
        </w:rPr>
        <w:t xml:space="preserve"> introduced in Rel-17. Furthermore, in some cases that </w:t>
      </w:r>
      <w:proofErr w:type="spellStart"/>
      <w:r>
        <w:rPr>
          <w:lang w:eastAsia="en-US"/>
        </w:rPr>
        <w:t>Pcell’s</w:t>
      </w:r>
      <w:proofErr w:type="spellEnd"/>
      <w:r>
        <w:rPr>
          <w:lang w:eastAsia="en-US"/>
        </w:rPr>
        <w:t xml:space="preserve"> PDCCH may be overloaded, supporting multi-cell scheduling from </w:t>
      </w:r>
      <w:proofErr w:type="spellStart"/>
      <w:r>
        <w:rPr>
          <w:lang w:eastAsia="en-US"/>
        </w:rPr>
        <w:t>Scell</w:t>
      </w:r>
      <w:proofErr w:type="spellEnd"/>
      <w:r>
        <w:rPr>
          <w:lang w:eastAsia="en-US"/>
        </w:rPr>
        <w:t xml:space="preserve"> to </w:t>
      </w:r>
      <w:proofErr w:type="spellStart"/>
      <w:r>
        <w:rPr>
          <w:lang w:eastAsia="en-US"/>
        </w:rPr>
        <w:t>Pcell</w:t>
      </w:r>
      <w:proofErr w:type="spellEnd"/>
      <w:r>
        <w:rPr>
          <w:lang w:eastAsia="en-US"/>
        </w:rPr>
        <w:t xml:space="preserve"> is useful. Hence, moderator </w:t>
      </w:r>
      <w:r>
        <w:rPr>
          <w:lang w:eastAsia="en-US"/>
        </w:rPr>
        <w:t xml:space="preserve">suggests supporting a DCI format 0-X/1-X can be transmitted on an </w:t>
      </w:r>
      <w:proofErr w:type="spellStart"/>
      <w:r>
        <w:rPr>
          <w:lang w:eastAsia="en-US"/>
        </w:rPr>
        <w:t>Scell</w:t>
      </w:r>
      <w:proofErr w:type="spellEnd"/>
      <w:r>
        <w:rPr>
          <w:lang w:eastAsia="en-US"/>
        </w:rPr>
        <w:t xml:space="preserve"> if the DCI format 0-X/1-X schedules PUSCH/PDSCH on </w:t>
      </w:r>
      <w:proofErr w:type="spellStart"/>
      <w:r>
        <w:rPr>
          <w:lang w:eastAsia="en-US"/>
        </w:rPr>
        <w:t>Pcell</w:t>
      </w:r>
      <w:proofErr w:type="spellEnd"/>
      <w:r>
        <w:rPr>
          <w:lang w:eastAsia="en-US"/>
        </w:rPr>
        <w:t xml:space="preserve">. </w:t>
      </w:r>
    </w:p>
    <w:p w14:paraId="03BA8878" w14:textId="77777777" w:rsidR="0035490D" w:rsidRDefault="008A1660">
      <w:pPr>
        <w:rPr>
          <w:lang w:eastAsia="en-US"/>
        </w:rPr>
      </w:pPr>
      <w:r>
        <w:rPr>
          <w:lang w:eastAsia="en-US"/>
        </w:rPr>
        <w:t xml:space="preserve">In addition, as proposed by vivo, if DCI format 0-X/1-X on a </w:t>
      </w:r>
      <w:proofErr w:type="spellStart"/>
      <w:r>
        <w:rPr>
          <w:lang w:eastAsia="en-US"/>
        </w:rPr>
        <w:t>Scell</w:t>
      </w:r>
      <w:proofErr w:type="spellEnd"/>
      <w:r>
        <w:rPr>
          <w:lang w:eastAsia="en-US"/>
        </w:rPr>
        <w:t xml:space="preserve"> is allowed to schedule </w:t>
      </w:r>
      <w:proofErr w:type="spellStart"/>
      <w:r>
        <w:rPr>
          <w:lang w:eastAsia="en-US"/>
        </w:rPr>
        <w:t>Pcell</w:t>
      </w:r>
      <w:proofErr w:type="spellEnd"/>
      <w:r>
        <w:rPr>
          <w:lang w:eastAsia="en-US"/>
        </w:rPr>
        <w:t>, UE is not expected to be con</w:t>
      </w:r>
      <w:r>
        <w:rPr>
          <w:lang w:eastAsia="en-US"/>
        </w:rPr>
        <w:t xml:space="preserve">figured with R17 </w:t>
      </w:r>
      <w:proofErr w:type="spellStart"/>
      <w:r>
        <w:rPr>
          <w:lang w:eastAsia="en-US"/>
        </w:rPr>
        <w:t>sScell</w:t>
      </w:r>
      <w:proofErr w:type="spellEnd"/>
      <w:r>
        <w:rPr>
          <w:lang w:eastAsia="en-US"/>
        </w:rPr>
        <w:t xml:space="preserve"> scheduling </w:t>
      </w:r>
      <w:proofErr w:type="spellStart"/>
      <w:r>
        <w:rPr>
          <w:lang w:eastAsia="en-US"/>
        </w:rPr>
        <w:t>Pcell</w:t>
      </w:r>
      <w:proofErr w:type="spellEnd"/>
      <w:r>
        <w:rPr>
          <w:lang w:eastAsia="en-US"/>
        </w:rPr>
        <w:t xml:space="preserve"> and DCI format 0-X/1-X on a </w:t>
      </w:r>
      <w:proofErr w:type="spellStart"/>
      <w:r>
        <w:rPr>
          <w:lang w:eastAsia="en-US"/>
        </w:rPr>
        <w:t>Scell</w:t>
      </w:r>
      <w:proofErr w:type="spellEnd"/>
      <w:r>
        <w:rPr>
          <w:lang w:eastAsia="en-US"/>
        </w:rPr>
        <w:t xml:space="preserve"> to schedule </w:t>
      </w:r>
      <w:proofErr w:type="spellStart"/>
      <w:r>
        <w:rPr>
          <w:lang w:eastAsia="en-US"/>
        </w:rPr>
        <w:t>Pcell</w:t>
      </w:r>
      <w:proofErr w:type="spellEnd"/>
      <w:r>
        <w:rPr>
          <w:lang w:eastAsia="en-US"/>
        </w:rPr>
        <w:t xml:space="preserve"> at the same time. Moderator suggests discussing this point on condition that DCI format 0-X/1-X on a </w:t>
      </w:r>
      <w:proofErr w:type="spellStart"/>
      <w:r>
        <w:rPr>
          <w:lang w:eastAsia="en-US"/>
        </w:rPr>
        <w:t>Scell</w:t>
      </w:r>
      <w:proofErr w:type="spellEnd"/>
      <w:r>
        <w:rPr>
          <w:lang w:eastAsia="en-US"/>
        </w:rPr>
        <w:t xml:space="preserve"> is allowed to schedule </w:t>
      </w:r>
      <w:proofErr w:type="spellStart"/>
      <w:r>
        <w:rPr>
          <w:lang w:eastAsia="en-US"/>
        </w:rPr>
        <w:t>Pcell</w:t>
      </w:r>
      <w:proofErr w:type="spellEnd"/>
      <w:r>
        <w:rPr>
          <w:lang w:eastAsia="en-US"/>
        </w:rPr>
        <w:t>.</w:t>
      </w:r>
    </w:p>
    <w:p w14:paraId="26121233" w14:textId="77777777" w:rsidR="0035490D" w:rsidRDefault="0035490D">
      <w:pPr>
        <w:rPr>
          <w:lang w:val="en-US" w:eastAsia="en-US"/>
        </w:rPr>
      </w:pPr>
    </w:p>
    <w:p w14:paraId="1E51079F" w14:textId="77777777" w:rsidR="0035490D" w:rsidRDefault="0035490D">
      <w:pPr>
        <w:rPr>
          <w:lang w:val="en-US" w:eastAsia="en-US"/>
        </w:rPr>
      </w:pPr>
    </w:p>
    <w:p w14:paraId="259E111E" w14:textId="77777777" w:rsidR="0035490D" w:rsidRDefault="008A1660">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3C0361C6" w14:textId="77777777" w:rsidR="0035490D" w:rsidRDefault="0035490D">
      <w:pPr>
        <w:rPr>
          <w:lang w:eastAsia="en-US"/>
        </w:rPr>
      </w:pPr>
    </w:p>
    <w:p w14:paraId="68CAB368" w14:textId="77777777" w:rsidR="0035490D" w:rsidRDefault="008A1660">
      <w:pPr>
        <w:pStyle w:val="Heading4"/>
        <w:widowControl/>
        <w:kinsoku/>
        <w:overflowPunct/>
        <w:autoSpaceDE/>
        <w:autoSpaceDN/>
        <w:adjustRightInd/>
        <w:spacing w:before="120" w:line="259" w:lineRule="auto"/>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2-3:</w:t>
      </w:r>
    </w:p>
    <w:p w14:paraId="43518BC0" w14:textId="77777777" w:rsidR="0035490D" w:rsidRDefault="008A1660">
      <w:pPr>
        <w:pStyle w:val="ListParagraph"/>
        <w:numPr>
          <w:ilvl w:val="0"/>
          <w:numId w:val="17"/>
        </w:numPr>
        <w:rPr>
          <w:rFonts w:eastAsia="楷体"/>
          <w:szCs w:val="20"/>
          <w:lang w:eastAsia="zh-CN"/>
        </w:rPr>
      </w:pPr>
      <w:r>
        <w:rPr>
          <w:lang w:eastAsia="en-US"/>
        </w:rPr>
        <w:t xml:space="preserve">For each scheduled cell, a UE monitors DCI format 0_X/1_X on at most one scheduling cell. </w:t>
      </w:r>
    </w:p>
    <w:p w14:paraId="2A6B1EF7" w14:textId="77777777" w:rsidR="0035490D" w:rsidRDefault="0035490D">
      <w:pPr>
        <w:rPr>
          <w:lang w:eastAsia="en-US"/>
        </w:rPr>
      </w:pPr>
    </w:p>
    <w:p w14:paraId="6A8FB7E1" w14:textId="77777777" w:rsidR="0035490D" w:rsidRDefault="008A1660">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1668"/>
        <w:gridCol w:w="7694"/>
      </w:tblGrid>
      <w:tr w:rsidR="0035490D" w14:paraId="429B3DD2" w14:textId="77777777">
        <w:tc>
          <w:tcPr>
            <w:tcW w:w="1668" w:type="dxa"/>
            <w:tcBorders>
              <w:top w:val="single" w:sz="4" w:space="0" w:color="auto"/>
              <w:left w:val="single" w:sz="4" w:space="0" w:color="auto"/>
              <w:bottom w:val="single" w:sz="4" w:space="0" w:color="auto"/>
              <w:right w:val="single" w:sz="4" w:space="0" w:color="auto"/>
            </w:tcBorders>
          </w:tcPr>
          <w:p w14:paraId="268E1DE3" w14:textId="77777777" w:rsidR="0035490D" w:rsidRDefault="008A1660">
            <w:pPr>
              <w:wordWrap/>
              <w:jc w:val="center"/>
              <w:rPr>
                <w:b/>
                <w:lang w:eastAsia="zh-CN"/>
              </w:rPr>
            </w:pPr>
            <w:r>
              <w:rPr>
                <w:b/>
                <w:lang w:eastAsia="zh-CN"/>
              </w:rPr>
              <w:t>Company</w:t>
            </w:r>
          </w:p>
        </w:tc>
        <w:tc>
          <w:tcPr>
            <w:tcW w:w="7694" w:type="dxa"/>
            <w:tcBorders>
              <w:top w:val="single" w:sz="4" w:space="0" w:color="auto"/>
              <w:left w:val="single" w:sz="4" w:space="0" w:color="auto"/>
              <w:bottom w:val="single" w:sz="4" w:space="0" w:color="auto"/>
              <w:right w:val="single" w:sz="4" w:space="0" w:color="auto"/>
            </w:tcBorders>
          </w:tcPr>
          <w:p w14:paraId="351D5D90" w14:textId="77777777" w:rsidR="0035490D" w:rsidRDefault="008A1660">
            <w:pPr>
              <w:wordWrap/>
              <w:jc w:val="center"/>
              <w:rPr>
                <w:b/>
                <w:lang w:eastAsia="zh-CN"/>
              </w:rPr>
            </w:pPr>
            <w:r>
              <w:rPr>
                <w:b/>
                <w:lang w:eastAsia="zh-CN"/>
              </w:rPr>
              <w:t>Comment</w:t>
            </w:r>
          </w:p>
        </w:tc>
      </w:tr>
      <w:tr w:rsidR="0035490D" w14:paraId="54F8A968" w14:textId="77777777">
        <w:tc>
          <w:tcPr>
            <w:tcW w:w="1668" w:type="dxa"/>
            <w:tcBorders>
              <w:top w:val="single" w:sz="4" w:space="0" w:color="auto"/>
              <w:left w:val="single" w:sz="4" w:space="0" w:color="auto"/>
              <w:bottom w:val="single" w:sz="4" w:space="0" w:color="auto"/>
              <w:right w:val="single" w:sz="4" w:space="0" w:color="auto"/>
            </w:tcBorders>
          </w:tcPr>
          <w:p w14:paraId="589F7954" w14:textId="77777777" w:rsidR="0035490D" w:rsidRDefault="008A1660">
            <w:pPr>
              <w:wordWrap/>
              <w:jc w:val="left"/>
              <w:rPr>
                <w:rFonts w:eastAsiaTheme="minorEastAsia"/>
                <w:bCs/>
                <w:lang w:eastAsia="zh-CN"/>
              </w:rPr>
            </w:pPr>
            <w:r>
              <w:t>Nokia, NSB</w:t>
            </w:r>
          </w:p>
        </w:tc>
        <w:tc>
          <w:tcPr>
            <w:tcW w:w="7694" w:type="dxa"/>
            <w:tcBorders>
              <w:top w:val="single" w:sz="4" w:space="0" w:color="auto"/>
              <w:left w:val="single" w:sz="4" w:space="0" w:color="auto"/>
              <w:bottom w:val="single" w:sz="4" w:space="0" w:color="auto"/>
              <w:right w:val="single" w:sz="4" w:space="0" w:color="auto"/>
            </w:tcBorders>
          </w:tcPr>
          <w:p w14:paraId="78FE75C3" w14:textId="77777777" w:rsidR="0035490D" w:rsidRDefault="008A1660">
            <w:pPr>
              <w:wordWrap/>
              <w:jc w:val="left"/>
              <w:rPr>
                <w:rFonts w:eastAsiaTheme="minorEastAsia"/>
                <w:bCs/>
                <w:lang w:eastAsia="zh-CN"/>
              </w:rPr>
            </w:pPr>
            <w:r>
              <w:rPr>
                <w:rFonts w:eastAsiaTheme="minorEastAsia"/>
                <w:bCs/>
                <w:lang w:eastAsia="zh-CN"/>
              </w:rPr>
              <w:t>Support</w:t>
            </w:r>
          </w:p>
        </w:tc>
      </w:tr>
      <w:tr w:rsidR="0035490D" w14:paraId="3D8B52B1" w14:textId="77777777">
        <w:tc>
          <w:tcPr>
            <w:tcW w:w="1668" w:type="dxa"/>
            <w:tcBorders>
              <w:top w:val="single" w:sz="4" w:space="0" w:color="auto"/>
              <w:left w:val="single" w:sz="4" w:space="0" w:color="auto"/>
              <w:bottom w:val="single" w:sz="4" w:space="0" w:color="auto"/>
              <w:right w:val="single" w:sz="4" w:space="0" w:color="auto"/>
            </w:tcBorders>
          </w:tcPr>
          <w:p w14:paraId="6287E674" w14:textId="77777777" w:rsidR="0035490D" w:rsidRDefault="008A1660">
            <w:pPr>
              <w:wordWrap/>
              <w:rPr>
                <w:bCs/>
                <w:lang w:eastAsia="zh-CN"/>
              </w:rPr>
            </w:pPr>
            <w:r>
              <w:rPr>
                <w:rFonts w:eastAsia="PMingLiU" w:hint="eastAsia"/>
                <w:bCs/>
                <w:lang w:eastAsia="zh-TW"/>
              </w:rPr>
              <w:t>M</w:t>
            </w:r>
            <w:r>
              <w:rPr>
                <w:rFonts w:eastAsia="PMingLiU"/>
                <w:bCs/>
                <w:lang w:eastAsia="zh-TW"/>
              </w:rPr>
              <w:t>TK</w:t>
            </w:r>
          </w:p>
        </w:tc>
        <w:tc>
          <w:tcPr>
            <w:tcW w:w="7694" w:type="dxa"/>
            <w:tcBorders>
              <w:top w:val="single" w:sz="4" w:space="0" w:color="auto"/>
              <w:left w:val="single" w:sz="4" w:space="0" w:color="auto"/>
              <w:bottom w:val="single" w:sz="4" w:space="0" w:color="auto"/>
              <w:right w:val="single" w:sz="4" w:space="0" w:color="auto"/>
            </w:tcBorders>
          </w:tcPr>
          <w:p w14:paraId="12A0CAA8" w14:textId="77777777" w:rsidR="0035490D" w:rsidRDefault="008A1660">
            <w:pPr>
              <w:wordWrap/>
              <w:rPr>
                <w:bCs/>
                <w:lang w:eastAsia="zh-CN"/>
              </w:rPr>
            </w:pPr>
            <w:r>
              <w:rPr>
                <w:rFonts w:eastAsia="PMingLiU"/>
                <w:lang w:eastAsia="zh-TW"/>
              </w:rPr>
              <w:t xml:space="preserve">Support the </w:t>
            </w:r>
            <w:r>
              <w:rPr>
                <w:rFonts w:eastAsia="PMingLiU"/>
                <w:lang w:eastAsia="zh-TW"/>
              </w:rPr>
              <w:t>proposal.</w:t>
            </w:r>
          </w:p>
        </w:tc>
      </w:tr>
      <w:tr w:rsidR="0035490D" w14:paraId="0764C3F1" w14:textId="77777777">
        <w:tc>
          <w:tcPr>
            <w:tcW w:w="1668" w:type="dxa"/>
            <w:tcBorders>
              <w:top w:val="single" w:sz="4" w:space="0" w:color="auto"/>
              <w:left w:val="single" w:sz="4" w:space="0" w:color="auto"/>
              <w:bottom w:val="single" w:sz="4" w:space="0" w:color="auto"/>
              <w:right w:val="single" w:sz="4" w:space="0" w:color="auto"/>
            </w:tcBorders>
          </w:tcPr>
          <w:p w14:paraId="24F02AF7" w14:textId="77777777" w:rsidR="0035490D" w:rsidRDefault="008A1660">
            <w:pPr>
              <w:wordWrap/>
              <w:rPr>
                <w:bCs/>
              </w:rPr>
            </w:pPr>
            <w:r>
              <w:rPr>
                <w:rFonts w:hint="eastAsia"/>
                <w:bCs/>
              </w:rPr>
              <w:t>LG</w:t>
            </w:r>
          </w:p>
        </w:tc>
        <w:tc>
          <w:tcPr>
            <w:tcW w:w="7694" w:type="dxa"/>
            <w:tcBorders>
              <w:top w:val="single" w:sz="4" w:space="0" w:color="auto"/>
              <w:left w:val="single" w:sz="4" w:space="0" w:color="auto"/>
              <w:bottom w:val="single" w:sz="4" w:space="0" w:color="auto"/>
              <w:right w:val="single" w:sz="4" w:space="0" w:color="auto"/>
            </w:tcBorders>
          </w:tcPr>
          <w:p w14:paraId="2CAD1754" w14:textId="77777777" w:rsidR="0035490D" w:rsidRDefault="008A1660">
            <w:pPr>
              <w:wordWrap/>
              <w:rPr>
                <w:bCs/>
              </w:rPr>
            </w:pPr>
            <w:r>
              <w:rPr>
                <w:bCs/>
              </w:rPr>
              <w:t>Support.</w:t>
            </w:r>
          </w:p>
        </w:tc>
      </w:tr>
      <w:tr w:rsidR="0035490D" w14:paraId="5B2584D7" w14:textId="77777777">
        <w:tc>
          <w:tcPr>
            <w:tcW w:w="1668" w:type="dxa"/>
            <w:tcBorders>
              <w:top w:val="single" w:sz="4" w:space="0" w:color="auto"/>
              <w:left w:val="single" w:sz="4" w:space="0" w:color="auto"/>
              <w:bottom w:val="single" w:sz="4" w:space="0" w:color="auto"/>
              <w:right w:val="single" w:sz="4" w:space="0" w:color="auto"/>
            </w:tcBorders>
          </w:tcPr>
          <w:p w14:paraId="3FBDA089" w14:textId="77777777" w:rsidR="0035490D" w:rsidRDefault="008A1660">
            <w:pPr>
              <w:wordWrap/>
              <w:jc w:val="left"/>
              <w:rPr>
                <w:rFonts w:eastAsia="MS Mincho"/>
                <w:bCs/>
                <w:lang w:eastAsia="ja-JP"/>
              </w:rPr>
            </w:pPr>
            <w:r>
              <w:rPr>
                <w:bCs/>
                <w:lang w:eastAsia="zh-CN"/>
              </w:rPr>
              <w:t>Samsung</w:t>
            </w:r>
          </w:p>
        </w:tc>
        <w:tc>
          <w:tcPr>
            <w:tcW w:w="7694" w:type="dxa"/>
            <w:tcBorders>
              <w:top w:val="single" w:sz="4" w:space="0" w:color="auto"/>
              <w:left w:val="single" w:sz="4" w:space="0" w:color="auto"/>
              <w:bottom w:val="single" w:sz="4" w:space="0" w:color="auto"/>
              <w:right w:val="single" w:sz="4" w:space="0" w:color="auto"/>
            </w:tcBorders>
          </w:tcPr>
          <w:p w14:paraId="68C47325" w14:textId="77777777" w:rsidR="0035490D" w:rsidRDefault="008A1660">
            <w:pPr>
              <w:wordWrap/>
              <w:rPr>
                <w:bCs/>
                <w:lang w:eastAsia="zh-CN"/>
              </w:rPr>
            </w:pPr>
            <w:r>
              <w:rPr>
                <w:bCs/>
                <w:lang w:eastAsia="zh-CN"/>
              </w:rPr>
              <w:t>OK with the proposal, although the wording can be improved for better clarity.</w:t>
            </w:r>
          </w:p>
          <w:p w14:paraId="5382484E" w14:textId="77777777" w:rsidR="0035490D" w:rsidRDefault="0035490D">
            <w:pPr>
              <w:wordWrap/>
              <w:rPr>
                <w:bCs/>
                <w:lang w:eastAsia="zh-CN"/>
              </w:rPr>
            </w:pPr>
          </w:p>
          <w:p w14:paraId="481CA776" w14:textId="77777777" w:rsidR="0035490D" w:rsidRDefault="008A1660">
            <w:pPr>
              <w:pStyle w:val="ListParagraph"/>
              <w:numPr>
                <w:ilvl w:val="0"/>
                <w:numId w:val="17"/>
              </w:numPr>
              <w:rPr>
                <w:rFonts w:eastAsia="楷体"/>
                <w:szCs w:val="20"/>
                <w:lang w:eastAsia="zh-CN"/>
              </w:rPr>
            </w:pPr>
            <w:r>
              <w:rPr>
                <w:lang w:eastAsia="en-US"/>
              </w:rPr>
              <w:t xml:space="preserve">For each scheduled cell, a UE </w:t>
            </w:r>
            <w:r>
              <w:rPr>
                <w:color w:val="FF0000"/>
                <w:lang w:eastAsia="en-US"/>
              </w:rPr>
              <w:t xml:space="preserve">does not </w:t>
            </w:r>
            <w:proofErr w:type="gramStart"/>
            <w:r>
              <w:rPr>
                <w:lang w:eastAsia="en-US"/>
              </w:rPr>
              <w:t>monitor</w:t>
            </w:r>
            <w:r>
              <w:rPr>
                <w:strike/>
                <w:color w:val="FF0000"/>
                <w:lang w:eastAsia="en-US"/>
              </w:rPr>
              <w:t>s</w:t>
            </w:r>
            <w:proofErr w:type="gramEnd"/>
            <w:r>
              <w:rPr>
                <w:lang w:eastAsia="en-US"/>
              </w:rPr>
              <w:t xml:space="preserve"> </w:t>
            </w:r>
            <w:r>
              <w:rPr>
                <w:color w:val="FF0000"/>
                <w:lang w:eastAsia="en-US"/>
              </w:rPr>
              <w:t xml:space="preserve">PDCCH for </w:t>
            </w:r>
            <w:r>
              <w:rPr>
                <w:lang w:eastAsia="en-US"/>
              </w:rPr>
              <w:t xml:space="preserve">DCI format 0_X/1_X on </w:t>
            </w:r>
            <w:r>
              <w:rPr>
                <w:strike/>
                <w:color w:val="FF0000"/>
                <w:lang w:eastAsia="en-US"/>
              </w:rPr>
              <w:t>at most</w:t>
            </w:r>
            <w:r>
              <w:rPr>
                <w:color w:val="FF0000"/>
                <w:lang w:eastAsia="en-US"/>
              </w:rPr>
              <w:t xml:space="preserve"> more than </w:t>
            </w:r>
            <w:r>
              <w:rPr>
                <w:lang w:eastAsia="en-US"/>
              </w:rPr>
              <w:t xml:space="preserve">one scheduling cell. </w:t>
            </w:r>
          </w:p>
          <w:p w14:paraId="0E512C84" w14:textId="77777777" w:rsidR="0035490D" w:rsidRDefault="0035490D">
            <w:pPr>
              <w:wordWrap/>
              <w:jc w:val="left"/>
              <w:rPr>
                <w:rFonts w:eastAsia="MS Mincho"/>
                <w:bCs/>
                <w:lang w:eastAsia="ja-JP"/>
              </w:rPr>
            </w:pPr>
          </w:p>
        </w:tc>
      </w:tr>
      <w:tr w:rsidR="0035490D" w14:paraId="493C950B" w14:textId="77777777">
        <w:tc>
          <w:tcPr>
            <w:tcW w:w="1668" w:type="dxa"/>
          </w:tcPr>
          <w:p w14:paraId="4966117C" w14:textId="77777777" w:rsidR="0035490D" w:rsidRDefault="008A1660">
            <w:pPr>
              <w:wordWrap/>
              <w:jc w:val="left"/>
              <w:rPr>
                <w:rFonts w:eastAsiaTheme="minorEastAsia"/>
                <w:bCs/>
                <w:lang w:eastAsia="zh-CN"/>
              </w:rPr>
            </w:pPr>
            <w:r>
              <w:rPr>
                <w:rFonts w:eastAsiaTheme="minorEastAsia" w:hint="eastAsia"/>
                <w:bCs/>
                <w:lang w:eastAsia="zh-CN"/>
              </w:rPr>
              <w:lastRenderedPageBreak/>
              <w:t>CATT</w:t>
            </w:r>
          </w:p>
        </w:tc>
        <w:tc>
          <w:tcPr>
            <w:tcW w:w="7694" w:type="dxa"/>
          </w:tcPr>
          <w:p w14:paraId="6BB992AB" w14:textId="77777777" w:rsidR="0035490D" w:rsidRDefault="008A1660">
            <w:pPr>
              <w:wordWrap/>
              <w:jc w:val="left"/>
              <w:rPr>
                <w:bCs/>
                <w:lang w:eastAsia="zh-CN"/>
              </w:rPr>
            </w:pPr>
            <w:r>
              <w:rPr>
                <w:rFonts w:eastAsiaTheme="minorEastAsia" w:hint="eastAsia"/>
                <w:bCs/>
                <w:lang w:eastAsia="zh-CN"/>
              </w:rPr>
              <w:t>Support.</w:t>
            </w:r>
          </w:p>
        </w:tc>
      </w:tr>
      <w:tr w:rsidR="0035490D" w14:paraId="1473BEC5" w14:textId="77777777">
        <w:tc>
          <w:tcPr>
            <w:tcW w:w="1668" w:type="dxa"/>
          </w:tcPr>
          <w:p w14:paraId="342EA8A1" w14:textId="77777777" w:rsidR="0035490D" w:rsidRDefault="008A1660">
            <w:pPr>
              <w:wordWrap/>
              <w:jc w:val="left"/>
              <w:rPr>
                <w:rFonts w:eastAsiaTheme="minorEastAsia"/>
                <w:bCs/>
                <w:lang w:eastAsia="zh-CN"/>
              </w:rPr>
            </w:pPr>
            <w:r>
              <w:rPr>
                <w:rFonts w:eastAsia="MS Mincho" w:hint="eastAsia"/>
                <w:bCs/>
                <w:lang w:eastAsia="ja-JP"/>
              </w:rPr>
              <w:t>Q</w:t>
            </w:r>
            <w:r>
              <w:rPr>
                <w:rFonts w:eastAsia="MS Mincho"/>
                <w:bCs/>
                <w:lang w:eastAsia="ja-JP"/>
              </w:rPr>
              <w:t>ualcomm</w:t>
            </w:r>
          </w:p>
        </w:tc>
        <w:tc>
          <w:tcPr>
            <w:tcW w:w="7694" w:type="dxa"/>
          </w:tcPr>
          <w:p w14:paraId="7D07F5F6" w14:textId="77777777" w:rsidR="0035490D" w:rsidRDefault="008A1660">
            <w:pPr>
              <w:wordWrap/>
              <w:jc w:val="left"/>
              <w:rPr>
                <w:rFonts w:eastAsia="MS Mincho"/>
                <w:bCs/>
                <w:lang w:eastAsia="ja-JP"/>
              </w:rPr>
            </w:pPr>
            <w:r>
              <w:rPr>
                <w:rFonts w:eastAsia="MS Mincho" w:hint="eastAsia"/>
                <w:bCs/>
                <w:lang w:eastAsia="ja-JP"/>
              </w:rPr>
              <w:t>I</w:t>
            </w:r>
            <w:r>
              <w:rPr>
                <w:rFonts w:eastAsia="MS Mincho"/>
                <w:bCs/>
                <w:lang w:eastAsia="ja-JP"/>
              </w:rPr>
              <w:t xml:space="preserve">t is not clear whether the proposal intends (1) to disallow monitoring DCI format 0_X/1_X on multiple scheduling cells </w:t>
            </w:r>
            <w:r>
              <w:rPr>
                <w:rFonts w:eastAsia="MS Mincho"/>
                <w:bCs/>
                <w:u w:val="single"/>
                <w:lang w:eastAsia="ja-JP"/>
              </w:rPr>
              <w:t>simultaneously</w:t>
            </w:r>
            <w:r>
              <w:rPr>
                <w:rFonts w:eastAsia="MS Mincho"/>
                <w:bCs/>
                <w:lang w:eastAsia="ja-JP"/>
              </w:rPr>
              <w:t xml:space="preserve"> (on the same PDCCH monitoring occasion) for the same scheduled cell, or (2) to disallow </w:t>
            </w:r>
            <w:r>
              <w:rPr>
                <w:rFonts w:eastAsia="MS Mincho" w:hint="eastAsia"/>
                <w:bCs/>
                <w:u w:val="single"/>
                <w:lang w:eastAsia="ja-JP"/>
              </w:rPr>
              <w:t>c</w:t>
            </w:r>
            <w:r>
              <w:rPr>
                <w:rFonts w:eastAsia="MS Mincho"/>
                <w:bCs/>
                <w:u w:val="single"/>
                <w:lang w:eastAsia="ja-JP"/>
              </w:rPr>
              <w:t xml:space="preserve">onfiguration </w:t>
            </w:r>
            <w:r>
              <w:rPr>
                <w:rFonts w:eastAsia="MS Mincho"/>
                <w:bCs/>
                <w:lang w:eastAsia="ja-JP"/>
              </w:rPr>
              <w:t xml:space="preserve">to monitor DCI format 0_X/1_X on multiple scheduling cells for the same scheduled cell. </w:t>
            </w:r>
          </w:p>
          <w:p w14:paraId="3573D787" w14:textId="77777777" w:rsidR="0035490D" w:rsidRDefault="0035490D">
            <w:pPr>
              <w:wordWrap/>
              <w:jc w:val="left"/>
              <w:rPr>
                <w:rFonts w:eastAsia="MS Mincho"/>
                <w:bCs/>
                <w:lang w:eastAsia="ja-JP"/>
              </w:rPr>
            </w:pPr>
          </w:p>
          <w:p w14:paraId="382024F1" w14:textId="77777777" w:rsidR="0035490D" w:rsidRDefault="008A1660">
            <w:pPr>
              <w:wordWrap/>
              <w:jc w:val="left"/>
              <w:rPr>
                <w:rFonts w:eastAsia="MS Mincho"/>
                <w:bCs/>
                <w:lang w:eastAsia="ja-JP"/>
              </w:rPr>
            </w:pPr>
            <w:r>
              <w:rPr>
                <w:rFonts w:eastAsia="MS Mincho"/>
                <w:bCs/>
                <w:lang w:eastAsia="ja-JP"/>
              </w:rPr>
              <w:t xml:space="preserve">If the intention is (1), we support the proposal. </w:t>
            </w:r>
          </w:p>
          <w:p w14:paraId="443615A8" w14:textId="77777777" w:rsidR="0035490D" w:rsidRDefault="0035490D">
            <w:pPr>
              <w:wordWrap/>
              <w:jc w:val="left"/>
              <w:rPr>
                <w:rFonts w:eastAsia="MS Mincho"/>
                <w:bCs/>
                <w:lang w:eastAsia="ja-JP"/>
              </w:rPr>
            </w:pPr>
          </w:p>
          <w:p w14:paraId="69E99B48" w14:textId="77777777" w:rsidR="0035490D" w:rsidRDefault="008A1660">
            <w:pPr>
              <w:wordWrap/>
              <w:jc w:val="left"/>
              <w:rPr>
                <w:rFonts w:eastAsia="MS Mincho"/>
                <w:bCs/>
                <w:lang w:eastAsia="ja-JP"/>
              </w:rPr>
            </w:pPr>
            <w:r>
              <w:rPr>
                <w:rFonts w:eastAsia="MS Mincho"/>
                <w:bCs/>
                <w:lang w:eastAsia="ja-JP"/>
              </w:rPr>
              <w:t xml:space="preserve">If the intention is (2), we are not OK with the proposal – we would like to discuss first a relevant </w:t>
            </w:r>
            <w:r>
              <w:rPr>
                <w:rFonts w:eastAsia="MS Mincho"/>
                <w:bCs/>
                <w:lang w:eastAsia="ja-JP"/>
              </w:rPr>
              <w:t>but more important issue: whether “fallback from multi-cell scheduling to legacy CA with self-scheduling” is supported in Rel-18.</w:t>
            </w:r>
          </w:p>
          <w:p w14:paraId="41F6FD69" w14:textId="77777777" w:rsidR="0035490D" w:rsidRDefault="008A1660">
            <w:pPr>
              <w:pStyle w:val="ListParagraph"/>
              <w:numPr>
                <w:ilvl w:val="0"/>
                <w:numId w:val="16"/>
              </w:numPr>
              <w:rPr>
                <w:rFonts w:eastAsia="MS Mincho"/>
                <w:bCs/>
                <w:lang w:eastAsia="ja-JP"/>
              </w:rPr>
            </w:pPr>
            <w:r>
              <w:rPr>
                <w:rFonts w:eastAsia="MS Mincho" w:hint="eastAsia"/>
                <w:bCs/>
                <w:lang w:eastAsia="ja-JP"/>
              </w:rPr>
              <w:t>W</w:t>
            </w:r>
            <w:r>
              <w:rPr>
                <w:rFonts w:eastAsia="MS Mincho"/>
                <w:bCs/>
                <w:lang w:eastAsia="ja-JP"/>
              </w:rPr>
              <w:t>e have a view that a UE supporting multi-cell scheduling using DCI format 0_X/1_X should not be mandated to support legacy cr</w:t>
            </w:r>
            <w:r>
              <w:rPr>
                <w:rFonts w:eastAsia="MS Mincho"/>
                <w:bCs/>
                <w:lang w:eastAsia="ja-JP"/>
              </w:rPr>
              <w:t xml:space="preserve">oss-carrier scheduling for all the co-scheduled cells. A UE supporting multi-cell scheduling using DCI format 0_X/1_X without cross-carrier scheduling is allowed not being able to be configured with monitoring DCI format 0_X/1_X and legacy DCI formats for </w:t>
            </w:r>
            <w:r>
              <w:rPr>
                <w:rFonts w:eastAsia="MS Mincho"/>
                <w:bCs/>
                <w:lang w:eastAsia="ja-JP"/>
              </w:rPr>
              <w:t>each of the multiple scheduled cells.</w:t>
            </w:r>
          </w:p>
          <w:p w14:paraId="3B648055" w14:textId="77777777" w:rsidR="0035490D" w:rsidRDefault="008A1660">
            <w:pPr>
              <w:pStyle w:val="ListParagraph"/>
              <w:numPr>
                <w:ilvl w:val="0"/>
                <w:numId w:val="16"/>
              </w:numPr>
              <w:rPr>
                <w:rFonts w:eastAsia="MS Mincho"/>
                <w:bCs/>
                <w:lang w:eastAsia="ja-JP"/>
              </w:rPr>
            </w:pPr>
            <w:r>
              <w:rPr>
                <w:rFonts w:eastAsia="MS Mincho" w:hint="eastAsia"/>
                <w:bCs/>
                <w:lang w:eastAsia="ja-JP"/>
              </w:rPr>
              <w:t>H</w:t>
            </w:r>
            <w:r>
              <w:rPr>
                <w:rFonts w:eastAsia="MS Mincho"/>
                <w:bCs/>
                <w:lang w:eastAsia="ja-JP"/>
              </w:rPr>
              <w:t xml:space="preserve">owever, all the </w:t>
            </w:r>
            <w:proofErr w:type="spellStart"/>
            <w:r>
              <w:rPr>
                <w:rFonts w:eastAsia="MS Mincho"/>
                <w:bCs/>
                <w:lang w:eastAsia="ja-JP"/>
              </w:rPr>
              <w:t>Ues</w:t>
            </w:r>
            <w:proofErr w:type="spellEnd"/>
            <w:r>
              <w:rPr>
                <w:rFonts w:eastAsia="MS Mincho"/>
                <w:bCs/>
                <w:lang w:eastAsia="ja-JP"/>
              </w:rPr>
              <w:t xml:space="preserve"> supporting multi-cell scheduling also support self-scheduling. We have a view that the switch between multi-cell scheduling using DCI format 0_X/1_X and self-scheduling using legacy DCI formats sho</w:t>
            </w:r>
            <w:r>
              <w:rPr>
                <w:rFonts w:eastAsia="MS Mincho"/>
                <w:bCs/>
                <w:lang w:eastAsia="ja-JP"/>
              </w:rPr>
              <w:t>uld be able to be based on either (</w:t>
            </w:r>
            <w:proofErr w:type="spellStart"/>
            <w:r>
              <w:rPr>
                <w:rFonts w:eastAsia="MS Mincho"/>
                <w:bCs/>
                <w:lang w:eastAsia="ja-JP"/>
              </w:rPr>
              <w:t>i</w:t>
            </w:r>
            <w:proofErr w:type="spellEnd"/>
            <w:r>
              <w:rPr>
                <w:rFonts w:eastAsia="MS Mincho"/>
                <w:bCs/>
                <w:lang w:eastAsia="ja-JP"/>
              </w:rPr>
              <w:t>) RRC reconfiguration (this is by default) or (ii) explicit L1 signalling.</w:t>
            </w:r>
          </w:p>
          <w:p w14:paraId="199C18E5" w14:textId="77777777" w:rsidR="0035490D" w:rsidRDefault="008A1660">
            <w:pPr>
              <w:wordWrap/>
              <w:jc w:val="left"/>
              <w:rPr>
                <w:rFonts w:eastAsiaTheme="minorEastAsia"/>
                <w:bCs/>
                <w:lang w:eastAsia="zh-CN"/>
              </w:rPr>
            </w:pPr>
            <w:r>
              <w:rPr>
                <w:rFonts w:eastAsia="MS Mincho" w:hint="eastAsia"/>
                <w:bCs/>
                <w:lang w:eastAsia="ja-JP"/>
              </w:rPr>
              <w:t>I</w:t>
            </w:r>
            <w:r>
              <w:rPr>
                <w:rFonts w:eastAsia="MS Mincho"/>
                <w:bCs/>
                <w:lang w:eastAsia="ja-JP"/>
              </w:rPr>
              <w:t xml:space="preserve">f we decide to support “fallback from multi-cell scheduling to legacy CA with self-scheduling” based on (ii) explicit L1 signalling indication, </w:t>
            </w:r>
            <w:r>
              <w:rPr>
                <w:rFonts w:eastAsia="MS Mincho"/>
                <w:bCs/>
                <w:lang w:eastAsia="ja-JP"/>
              </w:rPr>
              <w:t xml:space="preserve">it is possible to enable the </w:t>
            </w:r>
            <w:proofErr w:type="spellStart"/>
            <w:r>
              <w:rPr>
                <w:rFonts w:eastAsia="MS Mincho"/>
                <w:bCs/>
                <w:lang w:eastAsia="ja-JP"/>
              </w:rPr>
              <w:t>the</w:t>
            </w:r>
            <w:proofErr w:type="spellEnd"/>
            <w:r>
              <w:rPr>
                <w:rFonts w:eastAsia="MS Mincho"/>
                <w:bCs/>
                <w:lang w:eastAsia="ja-JP"/>
              </w:rPr>
              <w:t xml:space="preserve"> above (2) in the same framework without additional effort. There is no reason to disallow (2).</w:t>
            </w:r>
          </w:p>
        </w:tc>
      </w:tr>
      <w:tr w:rsidR="0035490D" w14:paraId="091F489F" w14:textId="77777777">
        <w:tc>
          <w:tcPr>
            <w:tcW w:w="1668" w:type="dxa"/>
          </w:tcPr>
          <w:p w14:paraId="376A3A2C" w14:textId="77777777" w:rsidR="0035490D" w:rsidRDefault="008A1660">
            <w:pPr>
              <w:wordWrap/>
              <w:jc w:val="left"/>
              <w:rPr>
                <w:rFonts w:eastAsiaTheme="minorEastAsia"/>
                <w:bCs/>
                <w:lang w:eastAsia="zh-CN"/>
              </w:rPr>
            </w:pPr>
            <w:r>
              <w:rPr>
                <w:rFonts w:eastAsiaTheme="minorEastAsia"/>
                <w:bCs/>
                <w:lang w:eastAsia="zh-CN"/>
              </w:rPr>
              <w:t>Apple</w:t>
            </w:r>
          </w:p>
        </w:tc>
        <w:tc>
          <w:tcPr>
            <w:tcW w:w="7694" w:type="dxa"/>
          </w:tcPr>
          <w:p w14:paraId="01468314" w14:textId="77777777" w:rsidR="0035490D" w:rsidRDefault="008A1660">
            <w:pPr>
              <w:wordWrap/>
              <w:jc w:val="left"/>
              <w:rPr>
                <w:rFonts w:eastAsiaTheme="minorEastAsia"/>
                <w:bCs/>
                <w:lang w:eastAsia="zh-CN"/>
              </w:rPr>
            </w:pPr>
            <w:r>
              <w:rPr>
                <w:rFonts w:eastAsiaTheme="minorEastAsia"/>
                <w:bCs/>
                <w:lang w:eastAsia="zh-CN"/>
              </w:rPr>
              <w:t>Support</w:t>
            </w:r>
          </w:p>
        </w:tc>
      </w:tr>
      <w:tr w:rsidR="0035490D" w14:paraId="7540A56A" w14:textId="77777777">
        <w:tc>
          <w:tcPr>
            <w:tcW w:w="1668" w:type="dxa"/>
          </w:tcPr>
          <w:p w14:paraId="1031B1A4" w14:textId="77777777" w:rsidR="0035490D" w:rsidRDefault="008A1660">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694" w:type="dxa"/>
          </w:tcPr>
          <w:p w14:paraId="5D789032" w14:textId="77777777" w:rsidR="0035490D" w:rsidRDefault="008A1660">
            <w:pPr>
              <w:wordWrap/>
              <w:jc w:val="left"/>
              <w:rPr>
                <w:rFonts w:eastAsia="PMingLiU"/>
                <w:bCs/>
                <w:lang w:eastAsia="zh-TW"/>
              </w:rPr>
            </w:pPr>
            <w:r>
              <w:rPr>
                <w:rFonts w:eastAsia="PMingLiU" w:hint="eastAsia"/>
                <w:bCs/>
                <w:lang w:eastAsia="zh-TW"/>
              </w:rPr>
              <w:t>S</w:t>
            </w:r>
            <w:r>
              <w:rPr>
                <w:rFonts w:eastAsia="PMingLiU"/>
                <w:bCs/>
                <w:lang w:eastAsia="zh-TW"/>
              </w:rPr>
              <w:t>upport</w:t>
            </w:r>
          </w:p>
        </w:tc>
      </w:tr>
      <w:tr w:rsidR="0035490D" w14:paraId="2DE47150" w14:textId="77777777">
        <w:tc>
          <w:tcPr>
            <w:tcW w:w="1668" w:type="dxa"/>
          </w:tcPr>
          <w:p w14:paraId="4C16D489" w14:textId="77777777" w:rsidR="0035490D" w:rsidRDefault="008A1660">
            <w:pPr>
              <w:wordWrap/>
              <w:jc w:val="left"/>
              <w:rPr>
                <w:rFonts w:eastAsiaTheme="minorEastAsia"/>
                <w:bCs/>
                <w:lang w:val="en-US" w:eastAsia="zh-TW"/>
              </w:rPr>
            </w:pPr>
            <w:r>
              <w:rPr>
                <w:rFonts w:eastAsiaTheme="minorEastAsia"/>
                <w:bCs/>
                <w:lang w:val="en-US" w:eastAsia="zh-CN"/>
              </w:rPr>
              <w:t>ZTE</w:t>
            </w:r>
          </w:p>
        </w:tc>
        <w:tc>
          <w:tcPr>
            <w:tcW w:w="7694" w:type="dxa"/>
          </w:tcPr>
          <w:p w14:paraId="22E45D85" w14:textId="77777777" w:rsidR="0035490D" w:rsidRDefault="008A1660">
            <w:pPr>
              <w:wordWrap/>
              <w:jc w:val="left"/>
              <w:rPr>
                <w:bCs/>
                <w:lang w:val="en-US" w:eastAsia="zh-TW"/>
              </w:rPr>
            </w:pPr>
            <w:r>
              <w:rPr>
                <w:bCs/>
                <w:lang w:val="en-US" w:eastAsia="zh-CN"/>
              </w:rPr>
              <w:t xml:space="preserve">We are fine with this proposal to keep the legacy principle for multi-cell </w:t>
            </w:r>
            <w:r>
              <w:rPr>
                <w:bCs/>
                <w:lang w:val="en-US" w:eastAsia="zh-CN"/>
              </w:rPr>
              <w:t>scheduling.</w:t>
            </w:r>
          </w:p>
        </w:tc>
      </w:tr>
      <w:tr w:rsidR="0035490D" w14:paraId="516AB382" w14:textId="77777777">
        <w:tc>
          <w:tcPr>
            <w:tcW w:w="1668" w:type="dxa"/>
          </w:tcPr>
          <w:p w14:paraId="2FDBD42B" w14:textId="77777777" w:rsidR="0035490D" w:rsidRDefault="008A1660">
            <w:pPr>
              <w:wordWrap/>
              <w:jc w:val="left"/>
              <w:rPr>
                <w:rFonts w:eastAsiaTheme="minorEastAsia"/>
                <w:bCs/>
                <w:lang w:eastAsia="zh-CN"/>
              </w:rPr>
            </w:pPr>
            <w:r>
              <w:rPr>
                <w:rFonts w:eastAsiaTheme="minorEastAsia"/>
                <w:bCs/>
                <w:lang w:eastAsia="zh-CN"/>
              </w:rPr>
              <w:t>Vivo</w:t>
            </w:r>
          </w:p>
        </w:tc>
        <w:tc>
          <w:tcPr>
            <w:tcW w:w="7694" w:type="dxa"/>
          </w:tcPr>
          <w:p w14:paraId="1F6741C0" w14:textId="77777777" w:rsidR="0035490D" w:rsidRDefault="008A1660">
            <w:pPr>
              <w:wordWrap/>
              <w:jc w:val="left"/>
              <w:rPr>
                <w:rFonts w:eastAsiaTheme="minorEastAsia"/>
                <w:bCs/>
                <w:lang w:eastAsia="zh-CN"/>
              </w:rPr>
            </w:pPr>
            <w:r>
              <w:rPr>
                <w:rFonts w:eastAsiaTheme="minorEastAsia"/>
                <w:bCs/>
                <w:lang w:eastAsia="zh-CN"/>
              </w:rPr>
              <w:t>Ok with the spirit of the proposal. But the proposal seems to allow gNB to configure multi scheduling cells for a scheduled cell for mc-scheduling purposes while UE needs to pick one of them for mc-DCI monitoring.</w:t>
            </w:r>
          </w:p>
          <w:p w14:paraId="57522B34" w14:textId="77777777" w:rsidR="0035490D" w:rsidRDefault="008A1660">
            <w:pPr>
              <w:wordWrap/>
              <w:jc w:val="left"/>
              <w:rPr>
                <w:rFonts w:eastAsiaTheme="minorEastAsia"/>
                <w:bCs/>
                <w:lang w:eastAsia="zh-CN"/>
              </w:rPr>
            </w:pPr>
            <w:r>
              <w:rPr>
                <w:rFonts w:eastAsiaTheme="minorEastAsia"/>
                <w:bCs/>
                <w:lang w:eastAsia="zh-CN"/>
              </w:rPr>
              <w:t>We prefer to make it cle</w:t>
            </w:r>
            <w:r>
              <w:rPr>
                <w:rFonts w:eastAsiaTheme="minorEastAsia"/>
                <w:bCs/>
                <w:lang w:eastAsia="zh-CN"/>
              </w:rPr>
              <w:t>arer that gNB should avoid such configuration.</w:t>
            </w:r>
          </w:p>
          <w:p w14:paraId="06505C89" w14:textId="77777777" w:rsidR="0035490D" w:rsidRDefault="008A1660">
            <w:pPr>
              <w:pStyle w:val="Heading4"/>
              <w:widowControl/>
              <w:kinsoku/>
              <w:overflowPunct/>
              <w:autoSpaceDE/>
              <w:autoSpaceDN/>
              <w:adjustRightInd/>
              <w:spacing w:before="120" w:line="259" w:lineRule="auto"/>
              <w:ind w:left="720" w:hanging="720"/>
              <w:jc w:val="both"/>
              <w:textAlignment w:val="auto"/>
              <w:outlineLvl w:val="3"/>
              <w:rPr>
                <w:rFonts w:eastAsia="宋体"/>
                <w:snapToGrid/>
                <w:color w:val="000000" w:themeColor="text1"/>
                <w:kern w:val="0"/>
                <w:szCs w:val="20"/>
                <w:lang w:eastAsia="zh-CN"/>
              </w:rPr>
            </w:pPr>
            <w:r>
              <w:rPr>
                <w:rFonts w:eastAsia="宋体"/>
                <w:snapToGrid/>
                <w:color w:val="000000" w:themeColor="text1"/>
                <w:kern w:val="0"/>
                <w:szCs w:val="20"/>
                <w:lang w:eastAsia="zh-CN"/>
              </w:rPr>
              <w:t>Proposal 2-3:</w:t>
            </w:r>
          </w:p>
          <w:p w14:paraId="53FAA3CC" w14:textId="77777777" w:rsidR="0035490D" w:rsidRDefault="008A1660">
            <w:pPr>
              <w:pStyle w:val="ListParagraph"/>
              <w:numPr>
                <w:ilvl w:val="0"/>
                <w:numId w:val="17"/>
              </w:numPr>
              <w:rPr>
                <w:rFonts w:eastAsia="楷体"/>
                <w:szCs w:val="20"/>
                <w:lang w:eastAsia="zh-CN"/>
              </w:rPr>
            </w:pPr>
            <w:r>
              <w:rPr>
                <w:lang w:eastAsia="en-US"/>
              </w:rPr>
              <w:t xml:space="preserve">For each scheduled cell, a UE </w:t>
            </w:r>
            <w:r>
              <w:rPr>
                <w:color w:val="FF0000"/>
                <w:lang w:eastAsia="en-US"/>
              </w:rPr>
              <w:t>is not expected to be configured to</w:t>
            </w:r>
            <w:r>
              <w:rPr>
                <w:lang w:eastAsia="en-US"/>
              </w:rPr>
              <w:t xml:space="preserve"> monitor</w:t>
            </w:r>
            <w:r>
              <w:rPr>
                <w:strike/>
                <w:color w:val="FF0000"/>
                <w:lang w:eastAsia="en-US"/>
              </w:rPr>
              <w:t>s</w:t>
            </w:r>
            <w:r>
              <w:rPr>
                <w:lang w:eastAsia="en-US"/>
              </w:rPr>
              <w:t xml:space="preserve"> DCI format 0_X/1_X on</w:t>
            </w:r>
            <w:r>
              <w:rPr>
                <w:strike/>
                <w:color w:val="FF0000"/>
                <w:lang w:eastAsia="en-US"/>
              </w:rPr>
              <w:t xml:space="preserve"> at most</w:t>
            </w:r>
            <w:r>
              <w:rPr>
                <w:lang w:eastAsia="en-US"/>
              </w:rPr>
              <w:t xml:space="preserve"> </w:t>
            </w:r>
            <w:r>
              <w:rPr>
                <w:color w:val="FF0000"/>
                <w:lang w:eastAsia="en-US"/>
              </w:rPr>
              <w:t xml:space="preserve">more than </w:t>
            </w:r>
            <w:r>
              <w:rPr>
                <w:lang w:eastAsia="en-US"/>
              </w:rPr>
              <w:t xml:space="preserve">one scheduling cell. </w:t>
            </w:r>
            <w:r>
              <w:rPr>
                <w:rFonts w:eastAsiaTheme="minorEastAsia"/>
                <w:bCs/>
                <w:lang w:eastAsia="zh-CN"/>
              </w:rPr>
              <w:t xml:space="preserve">  </w:t>
            </w:r>
          </w:p>
        </w:tc>
      </w:tr>
      <w:tr w:rsidR="0035490D" w14:paraId="47BA7F28" w14:textId="77777777">
        <w:tc>
          <w:tcPr>
            <w:tcW w:w="1668" w:type="dxa"/>
          </w:tcPr>
          <w:p w14:paraId="0575595F" w14:textId="77777777" w:rsidR="0035490D" w:rsidRDefault="008A1660">
            <w:pPr>
              <w:jc w:val="left"/>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694" w:type="dxa"/>
          </w:tcPr>
          <w:p w14:paraId="01F24E82" w14:textId="77777777" w:rsidR="0035490D" w:rsidRDefault="008A1660">
            <w:pPr>
              <w:jc w:val="left"/>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35490D" w14:paraId="02F5CC5F" w14:textId="77777777">
        <w:tc>
          <w:tcPr>
            <w:tcW w:w="1668" w:type="dxa"/>
          </w:tcPr>
          <w:p w14:paraId="58AD08A2" w14:textId="77777777" w:rsidR="0035490D" w:rsidRDefault="008A1660">
            <w:pPr>
              <w:jc w:val="left"/>
              <w:rPr>
                <w:rFonts w:eastAsiaTheme="minorEastAsia"/>
                <w:bCs/>
                <w:lang w:eastAsia="zh-CN"/>
              </w:rPr>
            </w:pPr>
            <w:r>
              <w:rPr>
                <w:rFonts w:eastAsiaTheme="minorEastAsia"/>
                <w:bCs/>
                <w:lang w:val="en-US" w:eastAsia="zh-CN"/>
              </w:rPr>
              <w:t>Moderator</w:t>
            </w:r>
          </w:p>
        </w:tc>
        <w:tc>
          <w:tcPr>
            <w:tcW w:w="7694" w:type="dxa"/>
          </w:tcPr>
          <w:p w14:paraId="01311D4D" w14:textId="77777777" w:rsidR="0035490D" w:rsidRDefault="008A1660">
            <w:pPr>
              <w:jc w:val="left"/>
              <w:rPr>
                <w:bCs/>
                <w:lang w:val="en-US" w:eastAsia="zh-CN"/>
              </w:rPr>
            </w:pPr>
            <w:r>
              <w:rPr>
                <w:bCs/>
                <w:lang w:val="en-US" w:eastAsia="zh-CN"/>
              </w:rPr>
              <w:t xml:space="preserve">@Samsung @vivo: thanks for </w:t>
            </w:r>
            <w:r>
              <w:rPr>
                <w:bCs/>
                <w:lang w:val="en-US" w:eastAsia="zh-CN"/>
              </w:rPr>
              <w:t>the better wording. Both are acceptable to me. Let’s use Samsung’s version firstly.</w:t>
            </w:r>
          </w:p>
          <w:p w14:paraId="543DBC68" w14:textId="77777777" w:rsidR="0035490D" w:rsidRDefault="0035490D">
            <w:pPr>
              <w:jc w:val="left"/>
              <w:rPr>
                <w:bCs/>
                <w:lang w:val="en-US" w:eastAsia="zh-CN"/>
              </w:rPr>
            </w:pPr>
          </w:p>
          <w:p w14:paraId="5F71CCC7" w14:textId="77777777" w:rsidR="0035490D" w:rsidRDefault="008A1660">
            <w:pPr>
              <w:jc w:val="left"/>
              <w:rPr>
                <w:rFonts w:eastAsia="MS Mincho"/>
                <w:bCs/>
                <w:lang w:eastAsia="ja-JP"/>
              </w:rPr>
            </w:pPr>
            <w:r>
              <w:rPr>
                <w:bCs/>
                <w:lang w:val="en-US" w:eastAsia="zh-CN"/>
              </w:rPr>
              <w:t xml:space="preserve">@Qualcomm: The intention is (2), i.e., </w:t>
            </w:r>
            <w:r>
              <w:rPr>
                <w:rFonts w:eastAsia="MS Mincho"/>
                <w:bCs/>
                <w:lang w:eastAsia="ja-JP"/>
              </w:rPr>
              <w:t xml:space="preserve">disallow </w:t>
            </w:r>
            <w:r>
              <w:rPr>
                <w:rFonts w:eastAsia="MS Mincho" w:hint="eastAsia"/>
                <w:bCs/>
                <w:u w:val="single"/>
                <w:lang w:eastAsia="ja-JP"/>
              </w:rPr>
              <w:t>c</w:t>
            </w:r>
            <w:r>
              <w:rPr>
                <w:rFonts w:eastAsia="MS Mincho"/>
                <w:bCs/>
                <w:u w:val="single"/>
                <w:lang w:eastAsia="ja-JP"/>
              </w:rPr>
              <w:t xml:space="preserve">onfiguration </w:t>
            </w:r>
            <w:r>
              <w:rPr>
                <w:rFonts w:eastAsia="MS Mincho"/>
                <w:bCs/>
                <w:lang w:eastAsia="ja-JP"/>
              </w:rPr>
              <w:t xml:space="preserve">to monitor DCI format 0_X/1_X on multiple scheduling cells for the same scheduled cell. </w:t>
            </w:r>
          </w:p>
          <w:p w14:paraId="2BC9E249" w14:textId="77777777" w:rsidR="0035490D" w:rsidRDefault="008A1660">
            <w:pPr>
              <w:jc w:val="left"/>
              <w:rPr>
                <w:bCs/>
                <w:lang w:eastAsia="zh-CN"/>
              </w:rPr>
            </w:pPr>
            <w:r>
              <w:rPr>
                <w:bCs/>
                <w:lang w:eastAsia="zh-CN"/>
              </w:rPr>
              <w:t>I think supporting legacy cross-carrier scheduling is a prerequisite of supporting multi-cell scheduling. A UE supporting multi-cell scheduling should support legacy cross-carrier scheduling as multi-cell scheduling can be regarded as the enhancement of le</w:t>
            </w:r>
            <w:r>
              <w:rPr>
                <w:bCs/>
                <w:lang w:eastAsia="zh-CN"/>
              </w:rPr>
              <w:t xml:space="preserve">gacy cross-carrier scheduling. </w:t>
            </w:r>
          </w:p>
          <w:p w14:paraId="7AFAC4E3" w14:textId="77777777" w:rsidR="0035490D" w:rsidRDefault="008A1660">
            <w:pPr>
              <w:jc w:val="left"/>
              <w:rPr>
                <w:rFonts w:eastAsia="MS Mincho"/>
                <w:bCs/>
                <w:lang w:eastAsia="ja-JP"/>
              </w:rPr>
            </w:pPr>
            <w:r>
              <w:rPr>
                <w:bCs/>
                <w:lang w:eastAsia="zh-CN"/>
              </w:rPr>
              <w:t>Regarding “</w:t>
            </w:r>
            <w:r>
              <w:rPr>
                <w:rFonts w:eastAsia="MS Mincho"/>
                <w:bCs/>
                <w:lang w:eastAsia="ja-JP"/>
              </w:rPr>
              <w:t>whether “fallback from multi-cell scheduling to legacy CA with self-scheduling” is supported in Rel-18, I think that is the intention of 2</w:t>
            </w:r>
            <w:r>
              <w:rPr>
                <w:rFonts w:eastAsia="MS Mincho"/>
                <w:bCs/>
                <w:vertAlign w:val="superscript"/>
                <w:lang w:eastAsia="ja-JP"/>
              </w:rPr>
              <w:t>nd</w:t>
            </w:r>
            <w:r>
              <w:rPr>
                <w:rFonts w:eastAsia="MS Mincho"/>
                <w:bCs/>
                <w:lang w:eastAsia="ja-JP"/>
              </w:rPr>
              <w:t xml:space="preserve"> bullet of Proposal 2-4. We can discuss the issue in Proposal 2-4.</w:t>
            </w:r>
          </w:p>
          <w:p w14:paraId="0160256A" w14:textId="77777777" w:rsidR="0035490D" w:rsidRDefault="0035490D">
            <w:pPr>
              <w:jc w:val="left"/>
              <w:rPr>
                <w:rFonts w:eastAsiaTheme="minorEastAsia"/>
                <w:bCs/>
                <w:lang w:eastAsia="zh-CN"/>
              </w:rPr>
            </w:pPr>
          </w:p>
          <w:p w14:paraId="60880B2E" w14:textId="77777777" w:rsidR="0035490D" w:rsidRDefault="008A1660">
            <w:pPr>
              <w:jc w:val="left"/>
              <w:rPr>
                <w:rFonts w:eastAsiaTheme="minorEastAsia"/>
                <w:bCs/>
                <w:lang w:eastAsia="zh-CN"/>
              </w:rPr>
            </w:pPr>
            <w:r>
              <w:rPr>
                <w:rFonts w:eastAsiaTheme="minorEastAsia"/>
                <w:bCs/>
                <w:lang w:eastAsia="zh-CN"/>
              </w:rPr>
              <w:t>@</w:t>
            </w:r>
            <w:proofErr w:type="gramStart"/>
            <w:r>
              <w:rPr>
                <w:rFonts w:eastAsiaTheme="minorEastAsia"/>
                <w:bCs/>
                <w:lang w:eastAsia="zh-CN"/>
              </w:rPr>
              <w:t>all</w:t>
            </w:r>
            <w:proofErr w:type="gramEnd"/>
            <w:r>
              <w:rPr>
                <w:rFonts w:eastAsiaTheme="minorEastAsia"/>
                <w:bCs/>
                <w:lang w:eastAsia="zh-CN"/>
              </w:rPr>
              <w:t>:</w:t>
            </w:r>
            <w:r>
              <w:rPr>
                <w:rFonts w:eastAsiaTheme="minorEastAsia"/>
                <w:bCs/>
                <w:lang w:eastAsia="zh-CN"/>
              </w:rPr>
              <w:t xml:space="preserve"> please kindly check below update:</w:t>
            </w:r>
          </w:p>
          <w:p w14:paraId="5E21BBFA" w14:textId="77777777" w:rsidR="0035490D" w:rsidRDefault="008A1660">
            <w:pPr>
              <w:pStyle w:val="Heading4"/>
              <w:widowControl/>
              <w:kinsoku/>
              <w:overflowPunct/>
              <w:autoSpaceDE/>
              <w:autoSpaceDN/>
              <w:adjustRightInd/>
              <w:spacing w:before="120" w:line="259" w:lineRule="auto"/>
              <w:ind w:left="720" w:hanging="720"/>
              <w:jc w:val="both"/>
              <w:textAlignment w:val="auto"/>
              <w:outlineLvl w:val="3"/>
              <w:rPr>
                <w:rFonts w:eastAsia="宋体"/>
                <w:snapToGrid/>
                <w:color w:val="000000" w:themeColor="text1"/>
                <w:kern w:val="0"/>
                <w:szCs w:val="20"/>
                <w:lang w:eastAsia="zh-CN"/>
              </w:rPr>
            </w:pPr>
            <w:r>
              <w:rPr>
                <w:rFonts w:eastAsia="宋体"/>
                <w:snapToGrid/>
                <w:color w:val="000000" w:themeColor="text1"/>
                <w:kern w:val="0"/>
                <w:szCs w:val="20"/>
                <w:lang w:eastAsia="zh-CN"/>
              </w:rPr>
              <w:t>Proposal 2-3</w:t>
            </w:r>
            <w:ins w:id="72" w:author="Haipeng HP1 Lei" w:date="2022-08-22T11:45:00Z">
              <w:r>
                <w:rPr>
                  <w:rFonts w:eastAsia="宋体"/>
                  <w:snapToGrid/>
                  <w:color w:val="000000" w:themeColor="text1"/>
                  <w:kern w:val="0"/>
                  <w:szCs w:val="20"/>
                  <w:lang w:eastAsia="zh-CN"/>
                </w:rPr>
                <w:t>rev1</w:t>
              </w:r>
            </w:ins>
            <w:r>
              <w:rPr>
                <w:rFonts w:eastAsia="宋体"/>
                <w:snapToGrid/>
                <w:color w:val="000000" w:themeColor="text1"/>
                <w:kern w:val="0"/>
                <w:szCs w:val="20"/>
                <w:lang w:eastAsia="zh-CN"/>
              </w:rPr>
              <w:t>:</w:t>
            </w:r>
          </w:p>
          <w:p w14:paraId="4F354A13" w14:textId="77777777" w:rsidR="0035490D" w:rsidRDefault="008A1660">
            <w:pPr>
              <w:pStyle w:val="ListParagraph"/>
              <w:numPr>
                <w:ilvl w:val="0"/>
                <w:numId w:val="17"/>
              </w:numPr>
              <w:rPr>
                <w:rFonts w:eastAsia="楷体"/>
                <w:szCs w:val="20"/>
                <w:lang w:eastAsia="zh-CN"/>
              </w:rPr>
            </w:pPr>
            <w:r>
              <w:rPr>
                <w:lang w:eastAsia="en-US"/>
              </w:rPr>
              <w:lastRenderedPageBreak/>
              <w:t xml:space="preserve">For each scheduled cell, a UE </w:t>
            </w:r>
            <w:ins w:id="73" w:author="Haipeng HP1 Lei" w:date="2022-08-22T11:45:00Z">
              <w:r>
                <w:rPr>
                  <w:lang w:eastAsia="en-US"/>
                </w:rPr>
                <w:t xml:space="preserve">does not </w:t>
              </w:r>
            </w:ins>
            <w:r>
              <w:rPr>
                <w:lang w:eastAsia="en-US"/>
              </w:rPr>
              <w:t>monitor</w:t>
            </w:r>
            <w:del w:id="74" w:author="Haipeng HP1 Lei" w:date="2022-08-22T11:45:00Z">
              <w:r>
                <w:rPr>
                  <w:lang w:eastAsia="en-US"/>
                </w:rPr>
                <w:delText>s</w:delText>
              </w:r>
            </w:del>
            <w:r>
              <w:rPr>
                <w:lang w:eastAsia="en-US"/>
              </w:rPr>
              <w:t xml:space="preserve"> </w:t>
            </w:r>
            <w:ins w:id="75" w:author="Haipeng HP1 Lei" w:date="2022-08-22T11:45:00Z">
              <w:r>
                <w:rPr>
                  <w:lang w:eastAsia="en-US"/>
                </w:rPr>
                <w:t xml:space="preserve">PDCCH for </w:t>
              </w:r>
            </w:ins>
            <w:r>
              <w:rPr>
                <w:lang w:eastAsia="en-US"/>
              </w:rPr>
              <w:t xml:space="preserve">DCI format 0_X/1_X on </w:t>
            </w:r>
            <w:del w:id="76" w:author="Haipeng HP1 Lei" w:date="2022-08-22T11:46:00Z">
              <w:r>
                <w:rPr>
                  <w:lang w:eastAsia="en-US"/>
                </w:rPr>
                <w:delText>at most</w:delText>
              </w:r>
            </w:del>
            <w:ins w:id="77" w:author="Haipeng HP1 Lei" w:date="2022-08-22T11:46:00Z">
              <w:r>
                <w:rPr>
                  <w:lang w:eastAsia="en-US"/>
                </w:rPr>
                <w:t>more than</w:t>
              </w:r>
            </w:ins>
            <w:r>
              <w:rPr>
                <w:lang w:eastAsia="en-US"/>
              </w:rPr>
              <w:t xml:space="preserve"> one scheduling cell. </w:t>
            </w:r>
          </w:p>
          <w:p w14:paraId="4A679617" w14:textId="77777777" w:rsidR="0035490D" w:rsidRDefault="0035490D">
            <w:pPr>
              <w:pStyle w:val="ListParagraph"/>
              <w:ind w:left="360"/>
              <w:rPr>
                <w:rFonts w:eastAsiaTheme="minorEastAsia"/>
                <w:bCs/>
                <w:lang w:eastAsia="zh-CN"/>
              </w:rPr>
            </w:pPr>
          </w:p>
        </w:tc>
      </w:tr>
      <w:tr w:rsidR="0035490D" w14:paraId="49CC6B76" w14:textId="77777777">
        <w:tc>
          <w:tcPr>
            <w:tcW w:w="1668" w:type="dxa"/>
          </w:tcPr>
          <w:p w14:paraId="2AAE0E16" w14:textId="77777777" w:rsidR="0035490D" w:rsidRDefault="008A1660">
            <w:pPr>
              <w:jc w:val="left"/>
              <w:rPr>
                <w:rFonts w:eastAsiaTheme="minorEastAsia"/>
                <w:bCs/>
                <w:lang w:val="en-US" w:eastAsia="zh-CN"/>
              </w:rPr>
            </w:pPr>
            <w:r>
              <w:rPr>
                <w:rFonts w:eastAsiaTheme="minorEastAsia" w:hint="eastAsia"/>
                <w:bCs/>
                <w:lang w:val="en-US" w:eastAsia="zh-CN"/>
              </w:rPr>
              <w:lastRenderedPageBreak/>
              <w:t>X</w:t>
            </w:r>
            <w:r>
              <w:rPr>
                <w:rFonts w:eastAsiaTheme="minorEastAsia"/>
                <w:bCs/>
                <w:lang w:val="en-US" w:eastAsia="zh-CN"/>
              </w:rPr>
              <w:t>iaomi</w:t>
            </w:r>
          </w:p>
        </w:tc>
        <w:tc>
          <w:tcPr>
            <w:tcW w:w="7694" w:type="dxa"/>
          </w:tcPr>
          <w:p w14:paraId="725F36F6" w14:textId="77777777" w:rsidR="0035490D" w:rsidRDefault="008A1660">
            <w:pPr>
              <w:jc w:val="left"/>
              <w:rPr>
                <w:rFonts w:eastAsiaTheme="minorEastAsia"/>
                <w:bCs/>
                <w:lang w:val="en-US" w:eastAsia="zh-CN"/>
              </w:rPr>
            </w:pPr>
            <w:r>
              <w:rPr>
                <w:rFonts w:eastAsiaTheme="minorEastAsia"/>
                <w:bCs/>
                <w:lang w:val="en-US" w:eastAsia="zh-CN"/>
              </w:rPr>
              <w:t xml:space="preserve">Support. We are also OK to support the switch of the scheduling cell for </w:t>
            </w:r>
            <w:r>
              <w:rPr>
                <w:rFonts w:eastAsiaTheme="minorEastAsia"/>
                <w:bCs/>
                <w:lang w:val="en-US" w:eastAsia="zh-CN"/>
              </w:rPr>
              <w:t>MC-DCI</w:t>
            </w:r>
          </w:p>
        </w:tc>
      </w:tr>
      <w:tr w:rsidR="0035490D" w14:paraId="73F459DB" w14:textId="77777777">
        <w:tc>
          <w:tcPr>
            <w:tcW w:w="1668" w:type="dxa"/>
          </w:tcPr>
          <w:p w14:paraId="42435D84" w14:textId="77777777" w:rsidR="0035490D" w:rsidRDefault="008A1660">
            <w:pPr>
              <w:jc w:val="left"/>
              <w:rPr>
                <w:rFonts w:eastAsiaTheme="minorEastAsia"/>
                <w:bCs/>
                <w:lang w:val="en-US" w:eastAsia="zh-CN"/>
              </w:rPr>
            </w:pPr>
            <w:r>
              <w:rPr>
                <w:rFonts w:eastAsiaTheme="minorEastAsia"/>
                <w:bCs/>
                <w:lang w:val="en-US" w:eastAsia="zh-CN"/>
              </w:rPr>
              <w:t>Lenovo</w:t>
            </w:r>
          </w:p>
        </w:tc>
        <w:tc>
          <w:tcPr>
            <w:tcW w:w="7694" w:type="dxa"/>
          </w:tcPr>
          <w:p w14:paraId="2D676E04" w14:textId="77777777" w:rsidR="0035490D" w:rsidRDefault="008A1660">
            <w:pPr>
              <w:jc w:val="left"/>
              <w:rPr>
                <w:rFonts w:eastAsiaTheme="minorEastAsia"/>
                <w:bCs/>
                <w:lang w:val="en-US" w:eastAsia="zh-CN"/>
              </w:rPr>
            </w:pPr>
            <w:r>
              <w:rPr>
                <w:rFonts w:eastAsiaTheme="minorEastAsia"/>
                <w:bCs/>
                <w:lang w:val="en-US" w:eastAsia="zh-CN"/>
              </w:rPr>
              <w:t>Support</w:t>
            </w:r>
          </w:p>
        </w:tc>
      </w:tr>
      <w:tr w:rsidR="0035490D" w14:paraId="319E584C" w14:textId="77777777">
        <w:tc>
          <w:tcPr>
            <w:tcW w:w="1668" w:type="dxa"/>
          </w:tcPr>
          <w:p w14:paraId="00280E90" w14:textId="77777777" w:rsidR="0035490D" w:rsidRDefault="008A1660">
            <w:pPr>
              <w:jc w:val="left"/>
              <w:rPr>
                <w:rFonts w:eastAsiaTheme="minorEastAsia"/>
                <w:bCs/>
                <w:lang w:val="en-US" w:eastAsia="zh-CN"/>
              </w:rPr>
            </w:pPr>
            <w:r>
              <w:rPr>
                <w:rFonts w:eastAsia="MS Mincho" w:hint="eastAsia"/>
                <w:bCs/>
                <w:lang w:val="en-US" w:eastAsia="ja-JP"/>
              </w:rPr>
              <w:t>N</w:t>
            </w:r>
            <w:r>
              <w:rPr>
                <w:rFonts w:eastAsia="MS Mincho"/>
                <w:bCs/>
                <w:lang w:val="en-US" w:eastAsia="ja-JP"/>
              </w:rPr>
              <w:t>TT DOCOMO</w:t>
            </w:r>
          </w:p>
        </w:tc>
        <w:tc>
          <w:tcPr>
            <w:tcW w:w="7694" w:type="dxa"/>
          </w:tcPr>
          <w:p w14:paraId="1BC36249" w14:textId="77777777" w:rsidR="0035490D" w:rsidRDefault="008A1660">
            <w:pPr>
              <w:jc w:val="left"/>
              <w:rPr>
                <w:rFonts w:eastAsiaTheme="minorEastAsia"/>
                <w:bCs/>
                <w:lang w:val="en-US" w:eastAsia="zh-CN"/>
              </w:rPr>
            </w:pPr>
            <w:r>
              <w:rPr>
                <w:rFonts w:eastAsia="MS Mincho" w:hint="eastAsia"/>
                <w:bCs/>
                <w:lang w:val="en-US" w:eastAsia="ja-JP"/>
              </w:rPr>
              <w:t>S</w:t>
            </w:r>
            <w:r>
              <w:rPr>
                <w:rFonts w:eastAsia="MS Mincho"/>
                <w:bCs/>
                <w:lang w:val="en-US" w:eastAsia="ja-JP"/>
              </w:rPr>
              <w:t>upport the updated proposal.</w:t>
            </w:r>
          </w:p>
        </w:tc>
      </w:tr>
      <w:tr w:rsidR="0035490D" w14:paraId="36520BC3" w14:textId="77777777">
        <w:tc>
          <w:tcPr>
            <w:tcW w:w="1668" w:type="dxa"/>
          </w:tcPr>
          <w:p w14:paraId="22AE324E" w14:textId="77777777" w:rsidR="0035490D" w:rsidRDefault="008A1660">
            <w:pPr>
              <w:jc w:val="left"/>
              <w:rPr>
                <w:rFonts w:eastAsia="MS Mincho"/>
                <w:bCs/>
                <w:lang w:val="en-US" w:eastAsia="ja-JP"/>
              </w:rPr>
            </w:pPr>
            <w:r>
              <w:rPr>
                <w:rFonts w:eastAsia="MS Mincho"/>
                <w:bCs/>
                <w:lang w:val="en-US" w:eastAsia="ja-JP"/>
              </w:rPr>
              <w:t>OPPO</w:t>
            </w:r>
          </w:p>
        </w:tc>
        <w:tc>
          <w:tcPr>
            <w:tcW w:w="7694" w:type="dxa"/>
          </w:tcPr>
          <w:p w14:paraId="0FCC93E2" w14:textId="77777777" w:rsidR="0035490D" w:rsidRDefault="008A1660">
            <w:pPr>
              <w:jc w:val="left"/>
              <w:rPr>
                <w:rFonts w:eastAsia="MS Mincho"/>
                <w:bCs/>
                <w:lang w:val="en-US" w:eastAsia="ja-JP"/>
              </w:rPr>
            </w:pPr>
            <w:r>
              <w:rPr>
                <w:rFonts w:eastAsia="MS Mincho"/>
                <w:bCs/>
                <w:lang w:val="en-US" w:eastAsia="ja-JP"/>
              </w:rPr>
              <w:t xml:space="preserve">Support </w:t>
            </w:r>
            <w:r>
              <w:rPr>
                <w:rFonts w:eastAsia="宋体"/>
                <w:snapToGrid/>
                <w:color w:val="000000" w:themeColor="text1"/>
                <w:kern w:val="0"/>
                <w:szCs w:val="20"/>
                <w:lang w:eastAsia="zh-CN"/>
              </w:rPr>
              <w:t>Proposal 2-3</w:t>
            </w:r>
            <w:ins w:id="78" w:author="Haipeng HP1 Lei" w:date="2022-08-22T11:45:00Z">
              <w:r>
                <w:rPr>
                  <w:rFonts w:eastAsia="宋体"/>
                  <w:snapToGrid/>
                  <w:color w:val="000000" w:themeColor="text1"/>
                  <w:kern w:val="0"/>
                  <w:szCs w:val="20"/>
                  <w:lang w:eastAsia="zh-CN"/>
                </w:rPr>
                <w:t>rev1</w:t>
              </w:r>
            </w:ins>
          </w:p>
        </w:tc>
      </w:tr>
      <w:tr w:rsidR="0035490D" w14:paraId="0E46EA67" w14:textId="77777777">
        <w:tc>
          <w:tcPr>
            <w:tcW w:w="1668" w:type="dxa"/>
          </w:tcPr>
          <w:p w14:paraId="0499F656" w14:textId="77777777" w:rsidR="0035490D" w:rsidRDefault="008A1660">
            <w:pPr>
              <w:jc w:val="left"/>
              <w:rPr>
                <w:rFonts w:eastAsia="MS Mincho"/>
                <w:bCs/>
                <w:lang w:val="en-US" w:eastAsia="ja-JP"/>
              </w:rPr>
            </w:pPr>
            <w:r>
              <w:rPr>
                <w:rFonts w:eastAsia="MS Mincho"/>
                <w:bCs/>
                <w:lang w:val="en-US" w:eastAsia="ja-JP"/>
              </w:rPr>
              <w:t>Intel</w:t>
            </w:r>
          </w:p>
        </w:tc>
        <w:tc>
          <w:tcPr>
            <w:tcW w:w="7694" w:type="dxa"/>
          </w:tcPr>
          <w:p w14:paraId="218BE117" w14:textId="77777777" w:rsidR="0035490D" w:rsidRDefault="008A1660">
            <w:pPr>
              <w:jc w:val="left"/>
              <w:rPr>
                <w:rFonts w:eastAsia="MS Mincho"/>
                <w:bCs/>
                <w:lang w:val="en-US" w:eastAsia="ja-JP"/>
              </w:rPr>
            </w:pPr>
            <w:r>
              <w:rPr>
                <w:rFonts w:eastAsia="MS Mincho"/>
                <w:bCs/>
                <w:lang w:val="en-US" w:eastAsia="ja-JP"/>
              </w:rPr>
              <w:t>We are fine with the Proposal 2-3rev1</w:t>
            </w:r>
          </w:p>
        </w:tc>
      </w:tr>
      <w:tr w:rsidR="0035490D" w14:paraId="3D70B63D" w14:textId="77777777">
        <w:tc>
          <w:tcPr>
            <w:tcW w:w="1668" w:type="dxa"/>
          </w:tcPr>
          <w:p w14:paraId="519B29FD" w14:textId="77777777" w:rsidR="0035490D" w:rsidRDefault="008A1660">
            <w:pPr>
              <w:wordWrap/>
              <w:jc w:val="left"/>
              <w:rPr>
                <w:rFonts w:eastAsia="MS Mincho"/>
                <w:bCs/>
                <w:lang w:val="en-US" w:eastAsia="ja-JP"/>
              </w:rPr>
            </w:pPr>
            <w:r>
              <w:rPr>
                <w:rFonts w:eastAsiaTheme="minorEastAsia"/>
                <w:bCs/>
                <w:lang w:val="en-US" w:eastAsia="zh-CN"/>
              </w:rPr>
              <w:t>CMCC</w:t>
            </w:r>
          </w:p>
        </w:tc>
        <w:tc>
          <w:tcPr>
            <w:tcW w:w="7694" w:type="dxa"/>
          </w:tcPr>
          <w:p w14:paraId="48A6AE12" w14:textId="77777777" w:rsidR="0035490D" w:rsidRDefault="008A1660">
            <w:pPr>
              <w:wordWrap/>
              <w:jc w:val="left"/>
              <w:rPr>
                <w:rFonts w:eastAsia="MS Mincho"/>
                <w:bCs/>
                <w:lang w:val="en-US" w:eastAsia="ja-JP"/>
              </w:rPr>
            </w:pPr>
            <w:r>
              <w:rPr>
                <w:bCs/>
                <w:lang w:val="en-US" w:eastAsia="zh-CN"/>
              </w:rPr>
              <w:t>Support</w:t>
            </w:r>
          </w:p>
        </w:tc>
      </w:tr>
    </w:tbl>
    <w:p w14:paraId="280C29DD" w14:textId="77777777" w:rsidR="0035490D" w:rsidRDefault="0035490D">
      <w:pPr>
        <w:rPr>
          <w:lang w:eastAsia="en-US"/>
        </w:rPr>
      </w:pPr>
    </w:p>
    <w:p w14:paraId="75AEC5BE" w14:textId="77777777" w:rsidR="0035490D" w:rsidRDefault="0035490D">
      <w:pPr>
        <w:rPr>
          <w:lang w:eastAsia="en-US"/>
        </w:rPr>
      </w:pPr>
    </w:p>
    <w:p w14:paraId="4CE50EA5" w14:textId="77777777" w:rsidR="0035490D" w:rsidRDefault="0035490D">
      <w:pPr>
        <w:rPr>
          <w:lang w:eastAsia="en-US"/>
        </w:rPr>
      </w:pPr>
    </w:p>
    <w:p w14:paraId="0A6FBD44" w14:textId="77777777" w:rsidR="0035490D" w:rsidRDefault="008A1660">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2-4:</w:t>
      </w:r>
    </w:p>
    <w:p w14:paraId="7BBC8DB3" w14:textId="77777777" w:rsidR="0035490D" w:rsidRDefault="008A1660">
      <w:pPr>
        <w:pStyle w:val="ListParagraph"/>
        <w:numPr>
          <w:ilvl w:val="0"/>
          <w:numId w:val="17"/>
        </w:numPr>
        <w:rPr>
          <w:lang w:eastAsia="en-US"/>
        </w:rPr>
      </w:pPr>
      <w:r>
        <w:rPr>
          <w:lang w:eastAsia="en-US"/>
        </w:rPr>
        <w:t xml:space="preserve">For a cell within a set of cells which can be co-scheduled by a DCI format 0_X/1_X, support monitoring the DCI format 0_X/1_X and legacy DCI format(s) from a same scheduling cell. </w:t>
      </w:r>
    </w:p>
    <w:p w14:paraId="0B950E7B" w14:textId="77777777" w:rsidR="0035490D" w:rsidRDefault="008A1660">
      <w:pPr>
        <w:pStyle w:val="ListParagraph"/>
        <w:numPr>
          <w:ilvl w:val="0"/>
          <w:numId w:val="15"/>
        </w:numPr>
        <w:rPr>
          <w:rFonts w:eastAsia="楷体"/>
          <w:szCs w:val="20"/>
          <w:lang w:eastAsia="zh-CN"/>
        </w:rPr>
      </w:pPr>
      <w:r>
        <w:rPr>
          <w:rFonts w:eastAsia="楷体"/>
          <w:szCs w:val="20"/>
          <w:lang w:eastAsia="zh-CN"/>
        </w:rPr>
        <w:t>The DCI format 0_X/1_X and the legacy DCI format(s) are monitored simultane</w:t>
      </w:r>
      <w:r>
        <w:rPr>
          <w:rFonts w:eastAsia="楷体"/>
          <w:szCs w:val="20"/>
          <w:lang w:eastAsia="zh-CN"/>
        </w:rPr>
        <w:t xml:space="preserve">ously. </w:t>
      </w:r>
    </w:p>
    <w:p w14:paraId="7059414C" w14:textId="77777777" w:rsidR="0035490D" w:rsidRDefault="008A1660">
      <w:pPr>
        <w:pStyle w:val="ListParagraph"/>
        <w:numPr>
          <w:ilvl w:val="0"/>
          <w:numId w:val="15"/>
        </w:numPr>
        <w:rPr>
          <w:rFonts w:eastAsia="楷体"/>
          <w:szCs w:val="20"/>
          <w:lang w:eastAsia="zh-CN"/>
        </w:rPr>
      </w:pPr>
      <w:r>
        <w:rPr>
          <w:rFonts w:eastAsia="楷体"/>
          <w:szCs w:val="20"/>
          <w:lang w:eastAsia="zh-CN"/>
        </w:rPr>
        <w:t xml:space="preserve">FFS: whether this is supported for all cells within the set of cells. </w:t>
      </w:r>
    </w:p>
    <w:p w14:paraId="2B2AFECA" w14:textId="77777777" w:rsidR="0035490D" w:rsidRDefault="008A1660">
      <w:pPr>
        <w:widowControl/>
        <w:numPr>
          <w:ilvl w:val="0"/>
          <w:numId w:val="17"/>
        </w:numPr>
        <w:kinsoku/>
        <w:overflowPunct/>
        <w:autoSpaceDE/>
        <w:autoSpaceDN/>
        <w:adjustRightInd/>
        <w:spacing w:after="160" w:line="259" w:lineRule="auto"/>
        <w:jc w:val="left"/>
        <w:textAlignment w:val="auto"/>
        <w:rPr>
          <w:rFonts w:eastAsia="楷体"/>
          <w:kern w:val="0"/>
          <w:szCs w:val="20"/>
          <w:lang w:eastAsia="zh-CN"/>
        </w:rPr>
      </w:pPr>
      <w:r>
        <w:rPr>
          <w:rFonts w:eastAsia="Gulim"/>
          <w:kern w:val="0"/>
          <w:szCs w:val="20"/>
          <w:lang w:eastAsia="en-US"/>
        </w:rPr>
        <w:t>For a cell</w:t>
      </w:r>
      <w:r>
        <w:rPr>
          <w:rFonts w:eastAsia="Gulim"/>
          <w:color w:val="00B050"/>
          <w:kern w:val="0"/>
          <w:szCs w:val="20"/>
          <w:lang w:eastAsia="en-US"/>
        </w:rPr>
        <w:t xml:space="preserve"> </w:t>
      </w:r>
      <w:r>
        <w:rPr>
          <w:rFonts w:eastAsia="Gulim"/>
          <w:kern w:val="0"/>
          <w:szCs w:val="20"/>
          <w:lang w:eastAsia="en-US"/>
        </w:rPr>
        <w:t>within a set of cells which can be co-scheduled by a DCI format 0_X/1_X, support monitoring the DCI format 0_X/1_X from one scheduling cell and legacy DCI format(s) f</w:t>
      </w:r>
      <w:r>
        <w:rPr>
          <w:rFonts w:eastAsia="Gulim"/>
          <w:kern w:val="0"/>
          <w:szCs w:val="20"/>
          <w:lang w:eastAsia="en-US"/>
        </w:rPr>
        <w:t>rom the scheduled cell via self-scheduling</w:t>
      </w:r>
      <w:r>
        <w:rPr>
          <w:rFonts w:eastAsia="Gulim"/>
          <w:color w:val="00B050"/>
          <w:kern w:val="0"/>
          <w:szCs w:val="20"/>
          <w:lang w:eastAsia="en-US"/>
        </w:rPr>
        <w:t>.</w:t>
      </w:r>
    </w:p>
    <w:p w14:paraId="2B7D60BA" w14:textId="77777777" w:rsidR="0035490D" w:rsidRDefault="0035490D">
      <w:pPr>
        <w:rPr>
          <w:lang w:eastAsia="zh-CN"/>
        </w:rPr>
      </w:pPr>
    </w:p>
    <w:p w14:paraId="03F49524" w14:textId="77777777" w:rsidR="0035490D" w:rsidRDefault="008A1660">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1668"/>
        <w:gridCol w:w="7694"/>
      </w:tblGrid>
      <w:tr w:rsidR="0035490D" w14:paraId="235B6718" w14:textId="77777777">
        <w:tc>
          <w:tcPr>
            <w:tcW w:w="1668" w:type="dxa"/>
            <w:tcBorders>
              <w:top w:val="single" w:sz="4" w:space="0" w:color="auto"/>
              <w:left w:val="single" w:sz="4" w:space="0" w:color="auto"/>
              <w:bottom w:val="single" w:sz="4" w:space="0" w:color="auto"/>
              <w:right w:val="single" w:sz="4" w:space="0" w:color="auto"/>
            </w:tcBorders>
          </w:tcPr>
          <w:p w14:paraId="590A4A30" w14:textId="77777777" w:rsidR="0035490D" w:rsidRDefault="008A1660">
            <w:pPr>
              <w:wordWrap/>
              <w:jc w:val="center"/>
              <w:rPr>
                <w:b/>
                <w:lang w:eastAsia="zh-CN"/>
              </w:rPr>
            </w:pPr>
            <w:r>
              <w:rPr>
                <w:b/>
                <w:lang w:eastAsia="zh-CN"/>
              </w:rPr>
              <w:t>Company</w:t>
            </w:r>
          </w:p>
        </w:tc>
        <w:tc>
          <w:tcPr>
            <w:tcW w:w="7694" w:type="dxa"/>
            <w:tcBorders>
              <w:top w:val="single" w:sz="4" w:space="0" w:color="auto"/>
              <w:left w:val="single" w:sz="4" w:space="0" w:color="auto"/>
              <w:bottom w:val="single" w:sz="4" w:space="0" w:color="auto"/>
              <w:right w:val="single" w:sz="4" w:space="0" w:color="auto"/>
            </w:tcBorders>
          </w:tcPr>
          <w:p w14:paraId="7ACCF18B" w14:textId="77777777" w:rsidR="0035490D" w:rsidRDefault="008A1660">
            <w:pPr>
              <w:wordWrap/>
              <w:jc w:val="center"/>
              <w:rPr>
                <w:b/>
                <w:lang w:eastAsia="zh-CN"/>
              </w:rPr>
            </w:pPr>
            <w:r>
              <w:rPr>
                <w:b/>
                <w:lang w:eastAsia="zh-CN"/>
              </w:rPr>
              <w:t>Comment</w:t>
            </w:r>
          </w:p>
        </w:tc>
      </w:tr>
      <w:tr w:rsidR="0035490D" w14:paraId="318FF496" w14:textId="77777777">
        <w:tc>
          <w:tcPr>
            <w:tcW w:w="1668" w:type="dxa"/>
            <w:tcBorders>
              <w:top w:val="single" w:sz="4" w:space="0" w:color="auto"/>
              <w:left w:val="single" w:sz="4" w:space="0" w:color="auto"/>
              <w:bottom w:val="single" w:sz="4" w:space="0" w:color="auto"/>
              <w:right w:val="single" w:sz="4" w:space="0" w:color="auto"/>
            </w:tcBorders>
          </w:tcPr>
          <w:p w14:paraId="048ED877" w14:textId="77777777" w:rsidR="0035490D" w:rsidRDefault="008A1660">
            <w:pPr>
              <w:wordWrap/>
              <w:jc w:val="left"/>
              <w:rPr>
                <w:rFonts w:eastAsiaTheme="minorEastAsia"/>
                <w:bCs/>
                <w:lang w:eastAsia="zh-CN"/>
              </w:rPr>
            </w:pPr>
            <w:r>
              <w:t>Nokia, NSB</w:t>
            </w:r>
          </w:p>
        </w:tc>
        <w:tc>
          <w:tcPr>
            <w:tcW w:w="7694" w:type="dxa"/>
            <w:tcBorders>
              <w:top w:val="single" w:sz="4" w:space="0" w:color="auto"/>
              <w:left w:val="single" w:sz="4" w:space="0" w:color="auto"/>
              <w:bottom w:val="single" w:sz="4" w:space="0" w:color="auto"/>
              <w:right w:val="single" w:sz="4" w:space="0" w:color="auto"/>
            </w:tcBorders>
          </w:tcPr>
          <w:p w14:paraId="7713116A" w14:textId="77777777" w:rsidR="0035490D" w:rsidRDefault="008A1660">
            <w:pPr>
              <w:wordWrap/>
              <w:jc w:val="left"/>
              <w:rPr>
                <w:rFonts w:eastAsiaTheme="minorEastAsia"/>
                <w:bCs/>
                <w:lang w:eastAsia="zh-CN"/>
              </w:rPr>
            </w:pPr>
            <w:r>
              <w:rPr>
                <w:rFonts w:eastAsiaTheme="minorEastAsia"/>
                <w:bCs/>
                <w:lang w:eastAsia="zh-CN"/>
              </w:rPr>
              <w:t>Support</w:t>
            </w:r>
          </w:p>
        </w:tc>
      </w:tr>
      <w:tr w:rsidR="0035490D" w14:paraId="3AD12B88" w14:textId="77777777">
        <w:tc>
          <w:tcPr>
            <w:tcW w:w="1668" w:type="dxa"/>
            <w:tcBorders>
              <w:top w:val="single" w:sz="4" w:space="0" w:color="auto"/>
              <w:left w:val="single" w:sz="4" w:space="0" w:color="auto"/>
              <w:bottom w:val="single" w:sz="4" w:space="0" w:color="auto"/>
              <w:right w:val="single" w:sz="4" w:space="0" w:color="auto"/>
            </w:tcBorders>
          </w:tcPr>
          <w:p w14:paraId="7AA6F9AD" w14:textId="77777777" w:rsidR="0035490D" w:rsidRDefault="008A1660">
            <w:pPr>
              <w:wordWrap/>
              <w:rPr>
                <w:bCs/>
                <w:lang w:eastAsia="zh-CN"/>
              </w:rPr>
            </w:pPr>
            <w:r>
              <w:rPr>
                <w:rFonts w:hint="eastAsia"/>
                <w:bCs/>
              </w:rPr>
              <w:t>LG</w:t>
            </w:r>
          </w:p>
        </w:tc>
        <w:tc>
          <w:tcPr>
            <w:tcW w:w="7694" w:type="dxa"/>
            <w:tcBorders>
              <w:top w:val="single" w:sz="4" w:space="0" w:color="auto"/>
              <w:left w:val="single" w:sz="4" w:space="0" w:color="auto"/>
              <w:bottom w:val="single" w:sz="4" w:space="0" w:color="auto"/>
              <w:right w:val="single" w:sz="4" w:space="0" w:color="auto"/>
            </w:tcBorders>
          </w:tcPr>
          <w:p w14:paraId="72C56438" w14:textId="77777777" w:rsidR="0035490D" w:rsidRDefault="008A1660">
            <w:pPr>
              <w:rPr>
                <w:bCs/>
              </w:rPr>
            </w:pPr>
            <w:r>
              <w:rPr>
                <w:bCs/>
              </w:rPr>
              <w:t>Support the 1</w:t>
            </w:r>
            <w:r>
              <w:rPr>
                <w:bCs/>
                <w:vertAlign w:val="superscript"/>
              </w:rPr>
              <w:t>st</w:t>
            </w:r>
            <w:r>
              <w:rPr>
                <w:bCs/>
              </w:rPr>
              <w:t xml:space="preserve"> bullet. </w:t>
            </w:r>
          </w:p>
          <w:p w14:paraId="19A2BAA6" w14:textId="77777777" w:rsidR="0035490D" w:rsidRDefault="008A1660">
            <w:pPr>
              <w:rPr>
                <w:bCs/>
              </w:rPr>
            </w:pPr>
            <w:r>
              <w:rPr>
                <w:bCs/>
              </w:rPr>
              <w:t xml:space="preserve">Regarding FFS, we do not think the legacy DCI is </w:t>
            </w:r>
            <w:r>
              <w:rPr>
                <w:bCs/>
              </w:rPr>
              <w:t xml:space="preserve">supported/monitored for </w:t>
            </w:r>
            <w:proofErr w:type="gramStart"/>
            <w:r>
              <w:rPr>
                <w:bCs/>
              </w:rPr>
              <w:t>all of</w:t>
            </w:r>
            <w:proofErr w:type="gramEnd"/>
            <w:r>
              <w:rPr>
                <w:bCs/>
              </w:rPr>
              <w:t xml:space="preserve"> scheduled cells. For a cell to which UE monitor DCI 0_X/1_X and legacy DCI simultaneously, BD/CCE budget and DCI size budget are more likely insufficient than those for other cells to which UE monitor only one of DCI 0_X/1_X </w:t>
            </w:r>
            <w:r>
              <w:rPr>
                <w:bCs/>
              </w:rPr>
              <w:t>and the legacy DCI format. However, if the legacy DCI is not configured for one cell among the scheduled cells, the BD/CCE budget and DCI size budget of the cell can be dedicated to DCI 0_X/1_X.</w:t>
            </w:r>
          </w:p>
          <w:p w14:paraId="12DF20FD" w14:textId="77777777" w:rsidR="0035490D" w:rsidRDefault="008A1660">
            <w:pPr>
              <w:rPr>
                <w:bCs/>
              </w:rPr>
            </w:pPr>
            <w:r>
              <w:rPr>
                <w:bCs/>
              </w:rPr>
              <w:t xml:space="preserve"> </w:t>
            </w:r>
          </w:p>
          <w:p w14:paraId="1501439C" w14:textId="77777777" w:rsidR="0035490D" w:rsidRDefault="008A1660">
            <w:pPr>
              <w:wordWrap/>
              <w:rPr>
                <w:bCs/>
              </w:rPr>
            </w:pPr>
            <w:r>
              <w:rPr>
                <w:bCs/>
              </w:rPr>
              <w:t>Not support the 2</w:t>
            </w:r>
            <w:r>
              <w:rPr>
                <w:bCs/>
                <w:vertAlign w:val="superscript"/>
              </w:rPr>
              <w:t>nd</w:t>
            </w:r>
            <w:r>
              <w:rPr>
                <w:bCs/>
              </w:rPr>
              <w:t xml:space="preserve"> bullet. </w:t>
            </w:r>
          </w:p>
          <w:p w14:paraId="6C8B65E6" w14:textId="77777777" w:rsidR="0035490D" w:rsidRDefault="008A1660">
            <w:pPr>
              <w:wordWrap/>
              <w:rPr>
                <w:bCs/>
                <w:lang w:eastAsia="zh-CN"/>
              </w:rPr>
            </w:pPr>
            <w:r>
              <w:rPr>
                <w:rFonts w:hint="eastAsia"/>
                <w:bCs/>
              </w:rPr>
              <w:t>W</w:t>
            </w:r>
            <w:r>
              <w:rPr>
                <w:bCs/>
              </w:rPr>
              <w:t>e think that allowing two DCI</w:t>
            </w:r>
            <w:r>
              <w:rPr>
                <w:bCs/>
              </w:rPr>
              <w:t xml:space="preserve"> formats from different scheduling cells would cause high complexity at UE and additional spec impact. Moreover, it is not compliant with the legacy cross-carrier scheduling which is not supported with self-carrier scheduling together for a given scheduled</w:t>
            </w:r>
            <w:r>
              <w:rPr>
                <w:bCs/>
              </w:rPr>
              <w:t xml:space="preserve"> cell. In addition, high load of PDCCH monitoring on the scheduling cell </w:t>
            </w:r>
            <w:proofErr w:type="gramStart"/>
            <w:r>
              <w:rPr>
                <w:bCs/>
              </w:rPr>
              <w:t>is able to</w:t>
            </w:r>
            <w:proofErr w:type="gramEnd"/>
            <w:r>
              <w:rPr>
                <w:bCs/>
              </w:rPr>
              <w:t xml:space="preserve"> be handled/avoided by the gNB configuration. For example, when the heavy load is expected on a scheduling cell, the gNB could configure legacy CCS (rather than multi-cell s</w:t>
            </w:r>
            <w:r>
              <w:rPr>
                <w:bCs/>
              </w:rPr>
              <w:t xml:space="preserve">cheduling) for some </w:t>
            </w:r>
            <w:proofErr w:type="spellStart"/>
            <w:r>
              <w:rPr>
                <w:bCs/>
              </w:rPr>
              <w:t>Ues</w:t>
            </w:r>
            <w:proofErr w:type="spellEnd"/>
            <w:r>
              <w:rPr>
                <w:bCs/>
              </w:rPr>
              <w:t xml:space="preserve">. </w:t>
            </w:r>
          </w:p>
        </w:tc>
      </w:tr>
      <w:tr w:rsidR="0035490D" w14:paraId="6A2768FA" w14:textId="77777777">
        <w:tc>
          <w:tcPr>
            <w:tcW w:w="1668" w:type="dxa"/>
            <w:tcBorders>
              <w:top w:val="single" w:sz="4" w:space="0" w:color="auto"/>
              <w:left w:val="single" w:sz="4" w:space="0" w:color="auto"/>
              <w:bottom w:val="single" w:sz="4" w:space="0" w:color="auto"/>
              <w:right w:val="single" w:sz="4" w:space="0" w:color="auto"/>
            </w:tcBorders>
          </w:tcPr>
          <w:p w14:paraId="057FC75E" w14:textId="77777777" w:rsidR="0035490D" w:rsidRDefault="008A1660">
            <w:pPr>
              <w:wordWrap/>
              <w:rPr>
                <w:bCs/>
                <w:lang w:eastAsia="zh-CN"/>
              </w:rPr>
            </w:pPr>
            <w:r>
              <w:rPr>
                <w:bCs/>
                <w:lang w:eastAsia="zh-CN"/>
              </w:rPr>
              <w:t>Samsung</w:t>
            </w:r>
          </w:p>
        </w:tc>
        <w:tc>
          <w:tcPr>
            <w:tcW w:w="7694" w:type="dxa"/>
            <w:tcBorders>
              <w:top w:val="single" w:sz="4" w:space="0" w:color="auto"/>
              <w:left w:val="single" w:sz="4" w:space="0" w:color="auto"/>
              <w:bottom w:val="single" w:sz="4" w:space="0" w:color="auto"/>
              <w:right w:val="single" w:sz="4" w:space="0" w:color="auto"/>
            </w:tcBorders>
          </w:tcPr>
          <w:p w14:paraId="12101527" w14:textId="77777777" w:rsidR="0035490D" w:rsidRDefault="008A1660">
            <w:pPr>
              <w:wordWrap/>
              <w:rPr>
                <w:bCs/>
                <w:lang w:eastAsia="zh-CN"/>
              </w:rPr>
            </w:pPr>
            <w:r>
              <w:rPr>
                <w:bCs/>
                <w:lang w:eastAsia="zh-CN"/>
              </w:rPr>
              <w:t>Support the first bullet.</w:t>
            </w:r>
          </w:p>
          <w:p w14:paraId="0E082EE5" w14:textId="77777777" w:rsidR="0035490D" w:rsidRDefault="008A1660">
            <w:pPr>
              <w:wordWrap/>
              <w:rPr>
                <w:bCs/>
                <w:lang w:eastAsia="zh-CN"/>
              </w:rPr>
            </w:pPr>
            <w:r>
              <w:rPr>
                <w:bCs/>
                <w:lang w:eastAsia="zh-CN"/>
              </w:rPr>
              <w:t>Do not support the second bullet (also, do not support the FFS).</w:t>
            </w:r>
          </w:p>
          <w:p w14:paraId="6AFBC3BB" w14:textId="77777777" w:rsidR="0035490D" w:rsidRDefault="008A1660">
            <w:pPr>
              <w:wordWrap/>
            </w:pPr>
            <w:r>
              <w:t>The second bullet introduces a new CA framework (even different from Rel-17 DSS) and is not an objective of the WI. We do not iden</w:t>
            </w:r>
            <w:r>
              <w:t xml:space="preserve">tify a benefit while there is an increase in the number of PDCCH candidates if additional scheduling restrictions are not introduced. </w:t>
            </w:r>
          </w:p>
          <w:p w14:paraId="5790D425" w14:textId="77777777" w:rsidR="0035490D" w:rsidRDefault="0035490D">
            <w:pPr>
              <w:wordWrap/>
              <w:rPr>
                <w:bCs/>
                <w:lang w:eastAsia="zh-CN"/>
              </w:rPr>
            </w:pPr>
          </w:p>
        </w:tc>
      </w:tr>
      <w:tr w:rsidR="0035490D" w14:paraId="38BE47F5" w14:textId="77777777">
        <w:tc>
          <w:tcPr>
            <w:tcW w:w="1668" w:type="dxa"/>
            <w:tcBorders>
              <w:top w:val="single" w:sz="4" w:space="0" w:color="auto"/>
              <w:left w:val="single" w:sz="4" w:space="0" w:color="auto"/>
              <w:bottom w:val="single" w:sz="4" w:space="0" w:color="auto"/>
              <w:right w:val="single" w:sz="4" w:space="0" w:color="auto"/>
            </w:tcBorders>
          </w:tcPr>
          <w:p w14:paraId="04F34159" w14:textId="77777777" w:rsidR="0035490D" w:rsidRDefault="008A1660">
            <w:pPr>
              <w:wordWrap/>
              <w:jc w:val="left"/>
              <w:rPr>
                <w:rFonts w:eastAsia="MS Mincho"/>
                <w:bCs/>
                <w:lang w:eastAsia="ja-JP"/>
              </w:rPr>
            </w:pPr>
            <w:r>
              <w:rPr>
                <w:rFonts w:eastAsiaTheme="minorEastAsia" w:hint="eastAsia"/>
                <w:bCs/>
                <w:lang w:eastAsia="zh-CN"/>
              </w:rPr>
              <w:t>CATT</w:t>
            </w:r>
          </w:p>
        </w:tc>
        <w:tc>
          <w:tcPr>
            <w:tcW w:w="7694" w:type="dxa"/>
            <w:tcBorders>
              <w:top w:val="single" w:sz="4" w:space="0" w:color="auto"/>
              <w:left w:val="single" w:sz="4" w:space="0" w:color="auto"/>
              <w:bottom w:val="single" w:sz="4" w:space="0" w:color="auto"/>
              <w:right w:val="single" w:sz="4" w:space="0" w:color="auto"/>
            </w:tcBorders>
          </w:tcPr>
          <w:p w14:paraId="031EB6D9" w14:textId="77777777" w:rsidR="0035490D" w:rsidRDefault="008A1660">
            <w:pPr>
              <w:wordWrap/>
              <w:rPr>
                <w:rFonts w:eastAsiaTheme="minorEastAsia"/>
                <w:bCs/>
                <w:lang w:eastAsia="zh-CN"/>
              </w:rPr>
            </w:pPr>
            <w:r>
              <w:rPr>
                <w:rFonts w:eastAsiaTheme="minorEastAsia" w:hint="eastAsia"/>
                <w:bCs/>
                <w:lang w:eastAsia="zh-CN"/>
              </w:rPr>
              <w:t xml:space="preserve">For all cells within the set of cells, both DCI format 0_X/1_X and legacy DCI formats monitored from a scheduling </w:t>
            </w:r>
            <w:r>
              <w:rPr>
                <w:rFonts w:eastAsiaTheme="minorEastAsia" w:hint="eastAsia"/>
                <w:bCs/>
                <w:lang w:eastAsia="zh-CN"/>
              </w:rPr>
              <w:t xml:space="preserve">cell should be supported. Firstly, not all the carriers require to be always scheduled by a DCI format 0_X/1_X. When </w:t>
            </w:r>
            <w:r>
              <w:rPr>
                <w:rFonts w:eastAsiaTheme="minorEastAsia"/>
                <w:bCs/>
                <w:lang w:eastAsia="zh-CN"/>
              </w:rPr>
              <w:t xml:space="preserve">a multi-cell scheduling DCI is used to schedule </w:t>
            </w:r>
            <w:r>
              <w:rPr>
                <w:rFonts w:eastAsiaTheme="minorEastAsia" w:hint="eastAsia"/>
                <w:bCs/>
                <w:lang w:eastAsia="zh-CN"/>
              </w:rPr>
              <w:t xml:space="preserve">a </w:t>
            </w:r>
            <w:r>
              <w:rPr>
                <w:rFonts w:eastAsiaTheme="minorEastAsia"/>
                <w:bCs/>
                <w:lang w:eastAsia="zh-CN"/>
              </w:rPr>
              <w:t xml:space="preserve">single cell, it will increase the overhead of control singling and waste control </w:t>
            </w:r>
            <w:r>
              <w:rPr>
                <w:rFonts w:eastAsiaTheme="minorEastAsia"/>
                <w:bCs/>
                <w:lang w:eastAsia="zh-CN"/>
              </w:rPr>
              <w:lastRenderedPageBreak/>
              <w:t>resource</w:t>
            </w:r>
            <w:r>
              <w:rPr>
                <w:rFonts w:eastAsiaTheme="minorEastAsia" w:hint="eastAsia"/>
                <w:bCs/>
                <w:lang w:eastAsia="zh-CN"/>
              </w:rPr>
              <w:t xml:space="preserve">. Secondly, DCI format 0_X/1_X </w:t>
            </w:r>
            <w:r>
              <w:rPr>
                <w:rFonts w:eastAsiaTheme="minorEastAsia"/>
                <w:bCs/>
                <w:lang w:eastAsia="zh-CN"/>
              </w:rPr>
              <w:t>cannot</w:t>
            </w:r>
            <w:r>
              <w:rPr>
                <w:rFonts w:eastAsiaTheme="minorEastAsia" w:hint="eastAsia"/>
                <w:bCs/>
                <w:lang w:eastAsia="zh-CN"/>
              </w:rPr>
              <w:t xml:space="preserve"> completely replace legacy DCI, for </w:t>
            </w:r>
            <w:r>
              <w:rPr>
                <w:rFonts w:eastAsiaTheme="minorEastAsia"/>
                <w:bCs/>
                <w:lang w:eastAsia="zh-CN"/>
              </w:rPr>
              <w:t>example</w:t>
            </w:r>
            <w:r>
              <w:rPr>
                <w:rFonts w:eastAsiaTheme="minorEastAsia" w:hint="eastAsia"/>
                <w:bCs/>
                <w:lang w:eastAsia="zh-CN"/>
              </w:rPr>
              <w:t xml:space="preserve">, BWP change indication and </w:t>
            </w:r>
            <w:proofErr w:type="spellStart"/>
            <w:r>
              <w:rPr>
                <w:rFonts w:eastAsiaTheme="minorEastAsia" w:hint="eastAsia"/>
                <w:bCs/>
                <w:lang w:eastAsia="zh-CN"/>
              </w:rPr>
              <w:t>S</w:t>
            </w:r>
            <w:r>
              <w:rPr>
                <w:rFonts w:eastAsiaTheme="minorEastAsia"/>
                <w:bCs/>
                <w:lang w:eastAsia="zh-CN"/>
              </w:rPr>
              <w:t>c</w:t>
            </w:r>
            <w:r>
              <w:rPr>
                <w:rFonts w:eastAsiaTheme="minorEastAsia" w:hint="eastAsia"/>
                <w:bCs/>
                <w:lang w:eastAsia="zh-CN"/>
              </w:rPr>
              <w:t>ell</w:t>
            </w:r>
            <w:proofErr w:type="spellEnd"/>
            <w:r>
              <w:rPr>
                <w:rFonts w:eastAsiaTheme="minorEastAsia" w:hint="eastAsia"/>
                <w:bCs/>
                <w:lang w:eastAsia="zh-CN"/>
              </w:rPr>
              <w:t xml:space="preserve"> dormancy indication should be indicated by DCI format 1_1. </w:t>
            </w:r>
          </w:p>
          <w:p w14:paraId="4C594932" w14:textId="77777777" w:rsidR="0035490D" w:rsidRDefault="008A1660">
            <w:pPr>
              <w:wordWrap/>
              <w:rPr>
                <w:rFonts w:eastAsiaTheme="minorEastAsia"/>
                <w:bCs/>
                <w:lang w:eastAsia="zh-CN"/>
              </w:rPr>
            </w:pPr>
            <w:r>
              <w:rPr>
                <w:rFonts w:eastAsiaTheme="minorEastAsia" w:hint="eastAsia"/>
                <w:bCs/>
                <w:lang w:eastAsia="zh-CN"/>
              </w:rPr>
              <w:t>Besides, we don</w:t>
            </w:r>
            <w:r>
              <w:rPr>
                <w:rFonts w:eastAsiaTheme="minorEastAsia"/>
                <w:bCs/>
                <w:lang w:eastAsia="zh-CN"/>
              </w:rPr>
              <w:t>’</w:t>
            </w:r>
            <w:r>
              <w:rPr>
                <w:rFonts w:eastAsiaTheme="minorEastAsia" w:hint="eastAsia"/>
                <w:bCs/>
                <w:lang w:eastAsia="zh-CN"/>
              </w:rPr>
              <w:t xml:space="preserve">t think </w:t>
            </w:r>
            <w:r>
              <w:rPr>
                <w:rFonts w:eastAsiaTheme="minorEastAsia"/>
                <w:bCs/>
                <w:lang w:eastAsia="zh-CN"/>
              </w:rPr>
              <w:t>both DCI format 0_X/1_X and legacy DCI formats monitored f</w:t>
            </w:r>
            <w:r>
              <w:rPr>
                <w:rFonts w:eastAsiaTheme="minorEastAsia"/>
                <w:bCs/>
                <w:lang w:eastAsia="zh-CN"/>
              </w:rPr>
              <w:t>rom a scheduling cell</w:t>
            </w:r>
            <w:r>
              <w:rPr>
                <w:rFonts w:eastAsiaTheme="minorEastAsia" w:hint="eastAsia"/>
                <w:bCs/>
                <w:lang w:eastAsia="zh-CN"/>
              </w:rPr>
              <w:t xml:space="preserve"> will increase the CCE loading and UE complexity on scheduling cell. Because Rel-17 CA framework has supported </w:t>
            </w:r>
            <w:r>
              <w:rPr>
                <w:rFonts w:eastAsiaTheme="minorEastAsia"/>
                <w:bCs/>
                <w:lang w:eastAsia="zh-CN"/>
              </w:rPr>
              <w:t>schedul</w:t>
            </w:r>
            <w:r>
              <w:rPr>
                <w:rFonts w:eastAsiaTheme="minorEastAsia" w:hint="eastAsia"/>
                <w:bCs/>
                <w:lang w:eastAsia="zh-CN"/>
              </w:rPr>
              <w:t xml:space="preserve">ing up to 8 cells from one cell, it means the UE can monitor DCI format(s) for up to 8 scheduled cells. However, DCI </w:t>
            </w:r>
            <w:r>
              <w:rPr>
                <w:rFonts w:eastAsiaTheme="minorEastAsia" w:hint="eastAsia"/>
                <w:bCs/>
                <w:lang w:eastAsia="zh-CN"/>
              </w:rPr>
              <w:t xml:space="preserve">format 1_X and legacy DCI will not schedule one cell at the same time, so it will not </w:t>
            </w:r>
            <w:r>
              <w:rPr>
                <w:rFonts w:eastAsiaTheme="minorEastAsia"/>
                <w:bCs/>
                <w:lang w:eastAsia="zh-CN"/>
              </w:rPr>
              <w:t>introduce</w:t>
            </w:r>
            <w:r>
              <w:rPr>
                <w:rFonts w:eastAsiaTheme="minorEastAsia" w:hint="eastAsia"/>
                <w:bCs/>
                <w:lang w:eastAsia="zh-CN"/>
              </w:rPr>
              <w:t xml:space="preserve"> additional CCE loading and UE complexity.</w:t>
            </w:r>
          </w:p>
          <w:p w14:paraId="1859DD02" w14:textId="77777777" w:rsidR="0035490D" w:rsidRDefault="0035490D">
            <w:pPr>
              <w:wordWrap/>
              <w:rPr>
                <w:rFonts w:eastAsiaTheme="minorEastAsia"/>
                <w:bCs/>
                <w:lang w:eastAsia="zh-CN"/>
              </w:rPr>
            </w:pPr>
          </w:p>
          <w:p w14:paraId="4A80580A" w14:textId="77777777" w:rsidR="0035490D" w:rsidRDefault="008A1660">
            <w:pPr>
              <w:wordWrap/>
              <w:jc w:val="left"/>
              <w:rPr>
                <w:rFonts w:eastAsia="MS Mincho"/>
                <w:bCs/>
                <w:lang w:eastAsia="ja-JP"/>
              </w:rPr>
            </w:pPr>
            <w:r>
              <w:rPr>
                <w:rFonts w:eastAsiaTheme="minorEastAsia" w:hint="eastAsia"/>
                <w:bCs/>
                <w:lang w:eastAsia="zh-CN"/>
              </w:rPr>
              <w:t xml:space="preserve">For the second </w:t>
            </w:r>
            <w:r>
              <w:rPr>
                <w:rFonts w:eastAsiaTheme="minorEastAsia"/>
                <w:bCs/>
                <w:lang w:eastAsia="zh-CN"/>
              </w:rPr>
              <w:t>bullet</w:t>
            </w:r>
            <w:r>
              <w:rPr>
                <w:rFonts w:eastAsiaTheme="minorEastAsia" w:hint="eastAsia"/>
                <w:bCs/>
                <w:lang w:eastAsia="zh-CN"/>
              </w:rPr>
              <w:t xml:space="preserve">, each scheduled cells can </w:t>
            </w:r>
            <w:proofErr w:type="gramStart"/>
            <w:r>
              <w:rPr>
                <w:rFonts w:eastAsiaTheme="minorEastAsia" w:hint="eastAsia"/>
                <w:bCs/>
                <w:lang w:eastAsia="zh-CN"/>
              </w:rPr>
              <w:t>corresponds</w:t>
            </w:r>
            <w:proofErr w:type="gramEnd"/>
            <w:r>
              <w:rPr>
                <w:rFonts w:eastAsiaTheme="minorEastAsia" w:hint="eastAsia"/>
                <w:bCs/>
                <w:lang w:eastAsia="zh-CN"/>
              </w:rPr>
              <w:t xml:space="preserve"> to at most two scheduling cells. The BD/CCE </w:t>
            </w:r>
            <w:r>
              <w:rPr>
                <w:rFonts w:eastAsiaTheme="minorEastAsia" w:hint="eastAsia"/>
                <w:bCs/>
                <w:lang w:eastAsia="zh-CN"/>
              </w:rPr>
              <w:t>allocation between multi-cell scheduling and self-carrier scheduling should be further discussed.</w:t>
            </w:r>
          </w:p>
        </w:tc>
      </w:tr>
      <w:tr w:rsidR="0035490D" w14:paraId="516A915C" w14:textId="77777777">
        <w:tc>
          <w:tcPr>
            <w:tcW w:w="1668" w:type="dxa"/>
          </w:tcPr>
          <w:p w14:paraId="76DB510D" w14:textId="77777777" w:rsidR="0035490D" w:rsidRDefault="008A1660">
            <w:pPr>
              <w:wordWrap/>
              <w:jc w:val="left"/>
              <w:rPr>
                <w:rFonts w:eastAsiaTheme="minorEastAsia"/>
                <w:bCs/>
                <w:lang w:eastAsia="zh-CN"/>
              </w:rPr>
            </w:pPr>
            <w:r>
              <w:rPr>
                <w:rFonts w:eastAsia="PMingLiU" w:hint="eastAsia"/>
                <w:bCs/>
                <w:lang w:eastAsia="zh-TW"/>
              </w:rPr>
              <w:lastRenderedPageBreak/>
              <w:t>M</w:t>
            </w:r>
            <w:r>
              <w:rPr>
                <w:rFonts w:eastAsia="PMingLiU"/>
                <w:bCs/>
                <w:lang w:eastAsia="zh-TW"/>
              </w:rPr>
              <w:t>TK</w:t>
            </w:r>
          </w:p>
        </w:tc>
        <w:tc>
          <w:tcPr>
            <w:tcW w:w="7694" w:type="dxa"/>
          </w:tcPr>
          <w:p w14:paraId="56C151C3" w14:textId="77777777" w:rsidR="0035490D" w:rsidRDefault="008A1660">
            <w:pPr>
              <w:wordWrap/>
              <w:jc w:val="left"/>
              <w:rPr>
                <w:rFonts w:eastAsiaTheme="minorEastAsia"/>
                <w:bCs/>
                <w:lang w:eastAsia="zh-CN"/>
              </w:rPr>
            </w:pPr>
            <w:r>
              <w:rPr>
                <w:rFonts w:eastAsia="PMingLiU" w:hint="eastAsia"/>
                <w:bCs/>
                <w:lang w:eastAsia="zh-TW"/>
              </w:rPr>
              <w:t>W</w:t>
            </w:r>
            <w:r>
              <w:rPr>
                <w:rFonts w:eastAsia="PMingLiU"/>
                <w:bCs/>
                <w:lang w:eastAsia="zh-TW"/>
              </w:rPr>
              <w:t xml:space="preserve">e do not support the proposal. As mentioned in our </w:t>
            </w:r>
            <w:proofErr w:type="spellStart"/>
            <w:r>
              <w:rPr>
                <w:rFonts w:eastAsia="PMingLiU"/>
                <w:bCs/>
                <w:lang w:eastAsia="zh-TW"/>
              </w:rPr>
              <w:t>tdoc</w:t>
            </w:r>
            <w:proofErr w:type="spellEnd"/>
            <w:r>
              <w:rPr>
                <w:rFonts w:eastAsia="PMingLiU"/>
                <w:bCs/>
                <w:lang w:eastAsia="zh-TW"/>
              </w:rPr>
              <w:t xml:space="preserve">, having more different DCI sizes would make the BD budgets fragmented and hence increase the </w:t>
            </w:r>
            <w:r>
              <w:rPr>
                <w:rFonts w:eastAsia="PMingLiU"/>
                <w:bCs/>
                <w:lang w:eastAsia="zh-TW"/>
              </w:rPr>
              <w:t>PDCCH blocking rate. Monitoring 0_X/1_X (which may schedule 1, 2, 3, … cells) and 0_1/1_1/0_2/1_2 simultaneously would significantly increase the number</w:t>
            </w:r>
            <w:r>
              <w:rPr>
                <w:rFonts w:eastAsia="PMingLiU" w:hint="eastAsia"/>
                <w:bCs/>
                <w:lang w:eastAsia="zh-TW"/>
              </w:rPr>
              <w:t xml:space="preserve"> </w:t>
            </w:r>
            <w:r>
              <w:rPr>
                <w:rFonts w:eastAsia="PMingLiU"/>
                <w:bCs/>
                <w:lang w:eastAsia="zh-TW"/>
              </w:rPr>
              <w:t>of DCI sizes.</w:t>
            </w:r>
          </w:p>
        </w:tc>
      </w:tr>
      <w:tr w:rsidR="0035490D" w14:paraId="2AAC2739" w14:textId="77777777">
        <w:tc>
          <w:tcPr>
            <w:tcW w:w="1668" w:type="dxa"/>
          </w:tcPr>
          <w:p w14:paraId="0057695E" w14:textId="77777777" w:rsidR="0035490D" w:rsidRDefault="008A1660">
            <w:pPr>
              <w:wordWrap/>
              <w:jc w:val="left"/>
              <w:rPr>
                <w:rFonts w:eastAsiaTheme="minorEastAsia"/>
                <w:bCs/>
                <w:lang w:eastAsia="zh-CN"/>
              </w:rPr>
            </w:pPr>
            <w:r>
              <w:rPr>
                <w:rFonts w:eastAsiaTheme="minorEastAsia"/>
                <w:bCs/>
                <w:lang w:eastAsia="zh-CN"/>
              </w:rPr>
              <w:t>Apple</w:t>
            </w:r>
          </w:p>
        </w:tc>
        <w:tc>
          <w:tcPr>
            <w:tcW w:w="7694" w:type="dxa"/>
          </w:tcPr>
          <w:p w14:paraId="3471E0B0" w14:textId="77777777" w:rsidR="0035490D" w:rsidRDefault="008A1660">
            <w:pPr>
              <w:wordWrap/>
              <w:jc w:val="left"/>
              <w:rPr>
                <w:rFonts w:eastAsiaTheme="minorEastAsia"/>
                <w:bCs/>
                <w:lang w:eastAsia="zh-CN"/>
              </w:rPr>
            </w:pPr>
            <w:r>
              <w:rPr>
                <w:rFonts w:eastAsiaTheme="minorEastAsia"/>
                <w:bCs/>
                <w:lang w:eastAsia="zh-CN"/>
              </w:rPr>
              <w:t>We do not support the second bullet as it deviates from the legacy CA framework wh</w:t>
            </w:r>
            <w:r>
              <w:rPr>
                <w:rFonts w:eastAsiaTheme="minorEastAsia"/>
                <w:bCs/>
                <w:lang w:eastAsia="zh-CN"/>
              </w:rPr>
              <w:t>ere there is at most one scheduling cell for each cell (except for DSS). We do not see any compelling reason to introduce this additional complexity.</w:t>
            </w:r>
          </w:p>
          <w:p w14:paraId="0FC599DB" w14:textId="77777777" w:rsidR="0035490D" w:rsidRDefault="008A1660">
            <w:pPr>
              <w:wordWrap/>
              <w:jc w:val="left"/>
              <w:rPr>
                <w:rFonts w:eastAsiaTheme="minorEastAsia"/>
                <w:bCs/>
                <w:lang w:eastAsia="zh-CN"/>
              </w:rPr>
            </w:pPr>
            <w:r>
              <w:rPr>
                <w:rFonts w:eastAsiaTheme="minorEastAsia"/>
                <w:bCs/>
                <w:lang w:eastAsia="zh-CN"/>
              </w:rPr>
              <w:t>For the first bullet, we are generally fine with the direction, but we would want to understand how BD/CCE</w:t>
            </w:r>
            <w:r>
              <w:rPr>
                <w:rFonts w:eastAsiaTheme="minorEastAsia"/>
                <w:bCs/>
                <w:lang w:eastAsia="zh-CN"/>
              </w:rPr>
              <w:t xml:space="preserve"> are counted, which may impact UE complexity.</w:t>
            </w:r>
          </w:p>
        </w:tc>
      </w:tr>
      <w:tr w:rsidR="0035490D" w14:paraId="45C2E976" w14:textId="77777777">
        <w:tc>
          <w:tcPr>
            <w:tcW w:w="1668" w:type="dxa"/>
          </w:tcPr>
          <w:p w14:paraId="2969862F" w14:textId="77777777" w:rsidR="0035490D" w:rsidRDefault="008A1660">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694" w:type="dxa"/>
          </w:tcPr>
          <w:p w14:paraId="504D6FB2" w14:textId="77777777" w:rsidR="0035490D" w:rsidRDefault="008A1660">
            <w:pPr>
              <w:wordWrap/>
              <w:jc w:val="left"/>
              <w:rPr>
                <w:rFonts w:eastAsia="PMingLiU"/>
                <w:bCs/>
                <w:lang w:eastAsia="zh-TW"/>
              </w:rPr>
            </w:pPr>
            <w:r>
              <w:rPr>
                <w:rFonts w:eastAsia="PMingLiU"/>
                <w:bCs/>
                <w:lang w:eastAsia="zh-TW"/>
              </w:rPr>
              <w:t xml:space="preserve">We support the first bullet and not support the second bullet. The first bullet is </w:t>
            </w:r>
            <w:proofErr w:type="gramStart"/>
            <w:r>
              <w:rPr>
                <w:rFonts w:eastAsia="PMingLiU"/>
                <w:bCs/>
                <w:lang w:eastAsia="zh-TW"/>
              </w:rPr>
              <w:t>align</w:t>
            </w:r>
            <w:proofErr w:type="gramEnd"/>
            <w:r>
              <w:rPr>
                <w:rFonts w:eastAsia="PMingLiU"/>
                <w:bCs/>
                <w:lang w:eastAsia="zh-TW"/>
              </w:rPr>
              <w:t xml:space="preserve"> with current CA framework. The </w:t>
            </w:r>
            <w:r>
              <w:rPr>
                <w:bCs/>
              </w:rPr>
              <w:t>DCI size and BD/CCE budget can be handled by current scheme.</w:t>
            </w:r>
          </w:p>
        </w:tc>
      </w:tr>
      <w:tr w:rsidR="0035490D" w14:paraId="5E3DCF94" w14:textId="77777777">
        <w:tc>
          <w:tcPr>
            <w:tcW w:w="1668" w:type="dxa"/>
          </w:tcPr>
          <w:p w14:paraId="61833FFD" w14:textId="77777777" w:rsidR="0035490D" w:rsidRDefault="008A1660">
            <w:pPr>
              <w:wordWrap/>
              <w:jc w:val="left"/>
              <w:rPr>
                <w:rFonts w:eastAsia="MS Mincho"/>
                <w:bCs/>
                <w:lang w:val="en-US" w:eastAsia="ja-JP"/>
              </w:rPr>
            </w:pPr>
            <w:r>
              <w:rPr>
                <w:rFonts w:eastAsia="MS Mincho"/>
                <w:bCs/>
                <w:lang w:val="en-US" w:eastAsia="ja-JP"/>
              </w:rPr>
              <w:t>ZTE</w:t>
            </w:r>
          </w:p>
        </w:tc>
        <w:tc>
          <w:tcPr>
            <w:tcW w:w="7694" w:type="dxa"/>
          </w:tcPr>
          <w:p w14:paraId="033AAAE0" w14:textId="77777777" w:rsidR="0035490D" w:rsidRDefault="008A1660">
            <w:pPr>
              <w:wordWrap/>
              <w:jc w:val="left"/>
              <w:rPr>
                <w:rFonts w:eastAsia="MS Mincho"/>
                <w:bCs/>
                <w:lang w:val="en-US" w:eastAsia="ja-JP"/>
              </w:rPr>
            </w:pPr>
            <w:r>
              <w:rPr>
                <w:rFonts w:eastAsia="MS Mincho"/>
                <w:bCs/>
                <w:lang w:val="en-US" w:eastAsia="ja-JP"/>
              </w:rPr>
              <w:t>We support this pr</w:t>
            </w:r>
            <w:r>
              <w:rPr>
                <w:rFonts w:eastAsia="MS Mincho"/>
                <w:bCs/>
                <w:lang w:val="en-US" w:eastAsia="ja-JP"/>
              </w:rPr>
              <w:t>oposal.</w:t>
            </w:r>
          </w:p>
          <w:p w14:paraId="7CB9FE4E" w14:textId="77777777" w:rsidR="0035490D" w:rsidRDefault="008A1660">
            <w:pPr>
              <w:wordWrap/>
              <w:jc w:val="left"/>
              <w:rPr>
                <w:rFonts w:eastAsia="MS Mincho"/>
                <w:bCs/>
                <w:lang w:val="en-US" w:eastAsia="ja-JP"/>
              </w:rPr>
            </w:pPr>
            <w:r>
              <w:rPr>
                <w:rFonts w:eastAsia="MS Mincho"/>
                <w:bCs/>
                <w:lang w:val="en-US" w:eastAsia="ja-JP"/>
              </w:rPr>
              <w:t xml:space="preserve">The legacy DCI format can be used for scheduling for the service with low data rate or when the data size in the buffer is smaller. This can save the DCI overhead. Therefore, the UE should support the simultaneous monitoring. </w:t>
            </w:r>
          </w:p>
          <w:p w14:paraId="065DF99E" w14:textId="77777777" w:rsidR="0035490D" w:rsidRDefault="008A1660">
            <w:pPr>
              <w:wordWrap/>
              <w:jc w:val="left"/>
              <w:rPr>
                <w:rFonts w:eastAsia="MS Mincho"/>
                <w:bCs/>
                <w:lang w:val="en-US" w:eastAsia="ja-JP"/>
              </w:rPr>
            </w:pPr>
            <w:r>
              <w:rPr>
                <w:rFonts w:eastAsia="MS Mincho"/>
                <w:bCs/>
                <w:lang w:val="en-US" w:eastAsia="ja-JP"/>
              </w:rPr>
              <w:t>If the DCI format 0_X</w:t>
            </w:r>
            <w:r>
              <w:rPr>
                <w:rFonts w:eastAsia="MS Mincho"/>
                <w:bCs/>
                <w:lang w:val="en-US" w:eastAsia="ja-JP"/>
              </w:rPr>
              <w:t xml:space="preserve">/1_X is counted in one of the co-schedule cells, the legacy DCI format with self-scheduling can be supported for the other co-scheduled cells since there is no impact for these cells on DCI monitoring. </w:t>
            </w:r>
          </w:p>
        </w:tc>
      </w:tr>
      <w:tr w:rsidR="0035490D" w14:paraId="025D813E" w14:textId="77777777">
        <w:tc>
          <w:tcPr>
            <w:tcW w:w="1668" w:type="dxa"/>
          </w:tcPr>
          <w:p w14:paraId="04514EEA" w14:textId="77777777" w:rsidR="0035490D" w:rsidRDefault="008A1660">
            <w:pPr>
              <w:wordWrap/>
              <w:jc w:val="left"/>
              <w:rPr>
                <w:rFonts w:eastAsiaTheme="minorEastAsia"/>
                <w:bCs/>
                <w:lang w:eastAsia="zh-CN"/>
              </w:rPr>
            </w:pPr>
            <w:r>
              <w:rPr>
                <w:rFonts w:eastAsiaTheme="minorEastAsia"/>
                <w:bCs/>
                <w:lang w:eastAsia="zh-CN"/>
              </w:rPr>
              <w:t>Vivo</w:t>
            </w:r>
          </w:p>
        </w:tc>
        <w:tc>
          <w:tcPr>
            <w:tcW w:w="7694" w:type="dxa"/>
          </w:tcPr>
          <w:p w14:paraId="3E4D1AEF" w14:textId="77777777" w:rsidR="0035490D" w:rsidRDefault="008A1660">
            <w:pPr>
              <w:wordWrap/>
              <w:jc w:val="left"/>
              <w:rPr>
                <w:rFonts w:eastAsiaTheme="minorEastAsia"/>
                <w:bCs/>
                <w:lang w:eastAsia="zh-CN"/>
              </w:rPr>
            </w:pPr>
            <w:r>
              <w:rPr>
                <w:rFonts w:eastAsiaTheme="minorEastAsia" w:hint="eastAsia"/>
                <w:bCs/>
                <w:lang w:eastAsia="zh-CN"/>
              </w:rPr>
              <w:t>1</w:t>
            </w:r>
            <w:r>
              <w:rPr>
                <w:rFonts w:eastAsiaTheme="minorEastAsia"/>
                <w:bCs/>
                <w:vertAlign w:val="superscript"/>
                <w:lang w:eastAsia="zh-CN"/>
              </w:rPr>
              <w:t>st</w:t>
            </w:r>
            <w:r>
              <w:rPr>
                <w:rFonts w:eastAsiaTheme="minorEastAsia"/>
                <w:bCs/>
                <w:lang w:eastAsia="zh-CN"/>
              </w:rPr>
              <w:t xml:space="preserve"> bullet: support</w:t>
            </w:r>
            <w:r>
              <w:rPr>
                <w:rFonts w:eastAsiaTheme="minorEastAsia" w:hint="eastAsia"/>
                <w:bCs/>
                <w:lang w:eastAsia="zh-CN"/>
              </w:rPr>
              <w:t>.</w:t>
            </w:r>
          </w:p>
          <w:p w14:paraId="2F0F17F2" w14:textId="77777777" w:rsidR="0035490D" w:rsidRDefault="008A1660">
            <w:pPr>
              <w:wordWrap/>
              <w:jc w:val="left"/>
              <w:rPr>
                <w:rFonts w:eastAsiaTheme="minorEastAsia"/>
                <w:bCs/>
                <w:lang w:eastAsia="zh-CN"/>
              </w:rPr>
            </w:pPr>
            <w:r>
              <w:rPr>
                <w:rFonts w:eastAsiaTheme="minorEastAsia"/>
                <w:bCs/>
                <w:lang w:eastAsia="zh-CN"/>
              </w:rPr>
              <w:t>2</w:t>
            </w:r>
            <w:r>
              <w:rPr>
                <w:rFonts w:eastAsiaTheme="minorEastAsia"/>
                <w:bCs/>
                <w:vertAlign w:val="superscript"/>
                <w:lang w:eastAsia="zh-CN"/>
              </w:rPr>
              <w:t>nd</w:t>
            </w:r>
            <w:r>
              <w:rPr>
                <w:rFonts w:eastAsiaTheme="minorEastAsia"/>
                <w:bCs/>
                <w:lang w:eastAsia="zh-CN"/>
              </w:rPr>
              <w:t xml:space="preserve"> bullet: not support. </w:t>
            </w:r>
          </w:p>
          <w:p w14:paraId="71165F93" w14:textId="77777777" w:rsidR="0035490D" w:rsidRDefault="008A1660">
            <w:pPr>
              <w:wordWrap/>
              <w:jc w:val="left"/>
              <w:rPr>
                <w:rFonts w:eastAsiaTheme="minorEastAsia"/>
                <w:bCs/>
                <w:lang w:eastAsia="zh-CN"/>
              </w:rPr>
            </w:pPr>
            <w:r>
              <w:t xml:space="preserve">One might argue that two scheduling </w:t>
            </w:r>
            <w:proofErr w:type="gramStart"/>
            <w:r>
              <w:t>cells(</w:t>
            </w:r>
            <w:proofErr w:type="gramEnd"/>
            <w:r>
              <w:t>one for CCS and one for self-scheduling) are already allowed in R17 DSS, but it is important to note that R17 DSS is for very specific requirements (i.e. PDCCH offloading from the DSS band) and scenarios (i.e. FR1)</w:t>
            </w:r>
            <w:r>
              <w:t xml:space="preserve">, which are different from the motivation of R18 mc-scheduling. If the PDCCH capacity of the scheduling cell used for mc-scheduling becomes the bottleneck due to the large mc-DCI size and the scheduled cell has PDCCH resources, then it is better to enable </w:t>
            </w:r>
            <w:r>
              <w:t xml:space="preserve">only self-scheduling rather than two scheduling cells for the scheduled cell considering that two scheduling cells incur much more complexity than a single scheduling cell. Even in R17 DSS, </w:t>
            </w:r>
            <w:proofErr w:type="spellStart"/>
            <w:r>
              <w:t>sScell</w:t>
            </w:r>
            <w:proofErr w:type="spellEnd"/>
            <w:r>
              <w:t xml:space="preserve"> scheduling cells can only be configured under certain restr</w:t>
            </w:r>
            <w:r>
              <w:t xml:space="preserve">ictions. Due to limited TU, we suggest </w:t>
            </w:r>
            <w:proofErr w:type="gramStart"/>
            <w:r>
              <w:t>to prioritize</w:t>
            </w:r>
            <w:proofErr w:type="gramEnd"/>
            <w:r>
              <w:t xml:space="preserve"> the first bullet.</w:t>
            </w:r>
          </w:p>
        </w:tc>
      </w:tr>
      <w:tr w:rsidR="0035490D" w14:paraId="27D8C3D2" w14:textId="77777777">
        <w:tc>
          <w:tcPr>
            <w:tcW w:w="1668" w:type="dxa"/>
          </w:tcPr>
          <w:p w14:paraId="5833DE4B" w14:textId="77777777" w:rsidR="0035490D" w:rsidRDefault="008A1660">
            <w:pPr>
              <w:jc w:val="left"/>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694" w:type="dxa"/>
          </w:tcPr>
          <w:p w14:paraId="58E3DAFC" w14:textId="77777777" w:rsidR="0035490D" w:rsidRDefault="008A1660">
            <w:pPr>
              <w:wordWrap/>
              <w:jc w:val="left"/>
              <w:rPr>
                <w:rFonts w:eastAsiaTheme="minorEastAsia"/>
                <w:bCs/>
                <w:lang w:eastAsia="zh-CN"/>
              </w:rPr>
            </w:pPr>
            <w:r>
              <w:rPr>
                <w:rFonts w:eastAsiaTheme="minorEastAsia" w:hint="eastAsia"/>
                <w:bCs/>
                <w:lang w:eastAsia="zh-CN"/>
              </w:rPr>
              <w:t>S</w:t>
            </w:r>
            <w:r>
              <w:rPr>
                <w:rFonts w:eastAsiaTheme="minorEastAsia"/>
                <w:bCs/>
                <w:lang w:eastAsia="zh-CN"/>
              </w:rPr>
              <w:t>upport the first bullet.</w:t>
            </w:r>
          </w:p>
          <w:p w14:paraId="3854CA11" w14:textId="77777777" w:rsidR="0035490D" w:rsidRDefault="008A1660">
            <w:pPr>
              <w:jc w:val="left"/>
              <w:rPr>
                <w:rFonts w:eastAsiaTheme="minorEastAsia"/>
                <w:bCs/>
                <w:lang w:eastAsia="zh-CN"/>
              </w:rPr>
            </w:pPr>
            <w:r>
              <w:rPr>
                <w:rFonts w:eastAsiaTheme="minorEastAsia"/>
                <w:bCs/>
                <w:lang w:eastAsia="zh-CN"/>
              </w:rPr>
              <w:t>Not support the second bullet for the same reasons as companies commented above.</w:t>
            </w:r>
          </w:p>
        </w:tc>
      </w:tr>
      <w:tr w:rsidR="0035490D" w14:paraId="00D1A403" w14:textId="77777777">
        <w:tc>
          <w:tcPr>
            <w:tcW w:w="1668" w:type="dxa"/>
          </w:tcPr>
          <w:p w14:paraId="41DD1A5E" w14:textId="77777777" w:rsidR="0035490D" w:rsidRDefault="008A1660">
            <w:pPr>
              <w:jc w:val="left"/>
              <w:rPr>
                <w:rFonts w:eastAsiaTheme="minorEastAsia"/>
                <w:bCs/>
                <w:lang w:eastAsia="zh-CN"/>
              </w:rPr>
            </w:pPr>
            <w:r>
              <w:rPr>
                <w:rFonts w:eastAsia="MS Mincho"/>
                <w:bCs/>
                <w:lang w:val="en-US" w:eastAsia="ja-JP"/>
              </w:rPr>
              <w:t>Moderator</w:t>
            </w:r>
          </w:p>
        </w:tc>
        <w:tc>
          <w:tcPr>
            <w:tcW w:w="7694" w:type="dxa"/>
          </w:tcPr>
          <w:p w14:paraId="5A496223" w14:textId="77777777" w:rsidR="0035490D" w:rsidRDefault="008A1660">
            <w:pPr>
              <w:jc w:val="left"/>
              <w:rPr>
                <w:rFonts w:eastAsia="MS Mincho"/>
                <w:bCs/>
                <w:lang w:val="en-US" w:eastAsia="ja-JP"/>
              </w:rPr>
            </w:pPr>
            <w:r>
              <w:rPr>
                <w:rFonts w:eastAsia="MS Mincho"/>
                <w:bCs/>
                <w:lang w:val="en-US" w:eastAsia="ja-JP"/>
              </w:rPr>
              <w:t>Since many companies don’t support 2</w:t>
            </w:r>
            <w:r>
              <w:rPr>
                <w:rFonts w:eastAsia="MS Mincho"/>
                <w:bCs/>
                <w:vertAlign w:val="superscript"/>
                <w:lang w:val="en-US" w:eastAsia="ja-JP"/>
              </w:rPr>
              <w:t>nd</w:t>
            </w:r>
            <w:r>
              <w:rPr>
                <w:rFonts w:eastAsia="MS Mincho"/>
                <w:bCs/>
                <w:lang w:val="en-US" w:eastAsia="ja-JP"/>
              </w:rPr>
              <w:t xml:space="preserve"> bullet, I suggest adding FFS for it.</w:t>
            </w:r>
          </w:p>
          <w:p w14:paraId="4C46B853" w14:textId="77777777" w:rsidR="0035490D" w:rsidRDefault="008A1660">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2-4</w:t>
            </w:r>
            <w:ins w:id="79" w:author="Haipeng HP1 Lei" w:date="2022-08-22T11:28:00Z">
              <w:r>
                <w:rPr>
                  <w:rFonts w:eastAsia="宋体"/>
                  <w:snapToGrid/>
                  <w:kern w:val="0"/>
                  <w:szCs w:val="20"/>
                  <w:lang w:eastAsia="zh-CN"/>
                </w:rPr>
                <w:t xml:space="preserve"> rev1</w:t>
              </w:r>
            </w:ins>
            <w:r>
              <w:rPr>
                <w:rFonts w:eastAsia="宋体"/>
                <w:snapToGrid/>
                <w:kern w:val="0"/>
                <w:szCs w:val="20"/>
                <w:lang w:eastAsia="zh-CN"/>
              </w:rPr>
              <w:t>:</w:t>
            </w:r>
          </w:p>
          <w:p w14:paraId="501A194D" w14:textId="77777777" w:rsidR="0035490D" w:rsidRDefault="008A1660">
            <w:pPr>
              <w:pStyle w:val="ListParagraph"/>
              <w:numPr>
                <w:ilvl w:val="0"/>
                <w:numId w:val="17"/>
              </w:numPr>
              <w:rPr>
                <w:lang w:eastAsia="en-US"/>
              </w:rPr>
            </w:pPr>
            <w:r>
              <w:rPr>
                <w:lang w:eastAsia="en-US"/>
              </w:rPr>
              <w:t xml:space="preserve">For a cell within a set of cells which can be co-scheduled by a DCI format 0_X/1_X, support monitoring the DCI format 0_X/1_X and legacy DCI format(s) from a same scheduling cell. </w:t>
            </w:r>
          </w:p>
          <w:p w14:paraId="14496DF3" w14:textId="77777777" w:rsidR="0035490D" w:rsidRDefault="008A1660">
            <w:pPr>
              <w:pStyle w:val="ListParagraph"/>
              <w:numPr>
                <w:ilvl w:val="0"/>
                <w:numId w:val="15"/>
              </w:numPr>
              <w:rPr>
                <w:rFonts w:eastAsia="楷体"/>
                <w:szCs w:val="20"/>
                <w:lang w:eastAsia="zh-CN"/>
              </w:rPr>
            </w:pPr>
            <w:r>
              <w:rPr>
                <w:rFonts w:eastAsia="楷体"/>
                <w:szCs w:val="20"/>
                <w:lang w:eastAsia="zh-CN"/>
              </w:rPr>
              <w:t>The DCI format 0_X</w:t>
            </w:r>
            <w:r>
              <w:rPr>
                <w:rFonts w:eastAsia="楷体"/>
                <w:szCs w:val="20"/>
                <w:lang w:eastAsia="zh-CN"/>
              </w:rPr>
              <w:t xml:space="preserve">/1_X and the legacy DCI format(s) are monitored simultaneously. </w:t>
            </w:r>
          </w:p>
          <w:p w14:paraId="600BC7FC" w14:textId="77777777" w:rsidR="0035490D" w:rsidRDefault="008A1660">
            <w:pPr>
              <w:pStyle w:val="ListParagraph"/>
              <w:numPr>
                <w:ilvl w:val="0"/>
                <w:numId w:val="15"/>
              </w:numPr>
              <w:rPr>
                <w:rFonts w:eastAsia="楷体"/>
                <w:szCs w:val="20"/>
                <w:lang w:eastAsia="zh-CN"/>
              </w:rPr>
            </w:pPr>
            <w:r>
              <w:rPr>
                <w:rFonts w:eastAsia="楷体"/>
                <w:szCs w:val="20"/>
                <w:lang w:eastAsia="zh-CN"/>
              </w:rPr>
              <w:lastRenderedPageBreak/>
              <w:t xml:space="preserve">FFS: whether this is supported for all cells within the set of cells. </w:t>
            </w:r>
          </w:p>
          <w:p w14:paraId="3F03FE0A" w14:textId="77777777" w:rsidR="0035490D" w:rsidRDefault="008A1660">
            <w:pPr>
              <w:widowControl/>
              <w:numPr>
                <w:ilvl w:val="0"/>
                <w:numId w:val="17"/>
              </w:numPr>
              <w:kinsoku/>
              <w:overflowPunct/>
              <w:autoSpaceDE/>
              <w:autoSpaceDN/>
              <w:adjustRightInd/>
              <w:spacing w:after="160" w:line="259" w:lineRule="auto"/>
              <w:jc w:val="left"/>
              <w:textAlignment w:val="auto"/>
              <w:rPr>
                <w:rFonts w:eastAsia="楷体"/>
                <w:kern w:val="0"/>
                <w:szCs w:val="20"/>
                <w:lang w:eastAsia="zh-CN"/>
              </w:rPr>
            </w:pPr>
            <w:ins w:id="80" w:author="Haipeng HP1 Lei" w:date="2022-08-22T11:28:00Z">
              <w:r>
                <w:rPr>
                  <w:rFonts w:eastAsia="Gulim"/>
                  <w:kern w:val="0"/>
                  <w:szCs w:val="20"/>
                  <w:lang w:eastAsia="en-US"/>
                </w:rPr>
                <w:t xml:space="preserve">FFS: </w:t>
              </w:r>
            </w:ins>
            <w:r>
              <w:rPr>
                <w:rFonts w:eastAsia="Gulim"/>
                <w:kern w:val="0"/>
                <w:szCs w:val="20"/>
                <w:lang w:eastAsia="en-US"/>
              </w:rPr>
              <w:t>For a cell</w:t>
            </w:r>
            <w:r>
              <w:rPr>
                <w:rFonts w:eastAsia="Gulim"/>
                <w:color w:val="00B050"/>
                <w:kern w:val="0"/>
                <w:szCs w:val="20"/>
                <w:lang w:eastAsia="en-US"/>
              </w:rPr>
              <w:t xml:space="preserve"> </w:t>
            </w:r>
            <w:r>
              <w:rPr>
                <w:rFonts w:eastAsia="Gulim"/>
                <w:kern w:val="0"/>
                <w:szCs w:val="20"/>
                <w:lang w:eastAsia="en-US"/>
              </w:rPr>
              <w:t xml:space="preserve">within a set of cells which can be co-scheduled by a DCI format 0_X/1_X, support monitoring the DCI </w:t>
            </w:r>
            <w:r>
              <w:rPr>
                <w:rFonts w:eastAsia="Gulim"/>
                <w:kern w:val="0"/>
                <w:szCs w:val="20"/>
                <w:lang w:eastAsia="en-US"/>
              </w:rPr>
              <w:t>format 0_X/1_X from one scheduling cell and legacy DCI format(s) from the scheduled cell via self-scheduling</w:t>
            </w:r>
            <w:r>
              <w:rPr>
                <w:rFonts w:eastAsia="Gulim"/>
                <w:color w:val="00B050"/>
                <w:kern w:val="0"/>
                <w:szCs w:val="20"/>
                <w:lang w:eastAsia="en-US"/>
              </w:rPr>
              <w:t>.</w:t>
            </w:r>
          </w:p>
          <w:p w14:paraId="1735AA44" w14:textId="77777777" w:rsidR="0035490D" w:rsidRDefault="0035490D">
            <w:pPr>
              <w:jc w:val="left"/>
              <w:rPr>
                <w:rFonts w:eastAsiaTheme="minorEastAsia"/>
                <w:bCs/>
                <w:lang w:eastAsia="zh-CN"/>
              </w:rPr>
            </w:pPr>
          </w:p>
        </w:tc>
      </w:tr>
      <w:tr w:rsidR="0035490D" w14:paraId="139A24B2" w14:textId="77777777">
        <w:tc>
          <w:tcPr>
            <w:tcW w:w="1668" w:type="dxa"/>
          </w:tcPr>
          <w:p w14:paraId="058DA823" w14:textId="77777777" w:rsidR="0035490D" w:rsidRDefault="008A1660">
            <w:pPr>
              <w:jc w:val="left"/>
              <w:rPr>
                <w:rFonts w:eastAsiaTheme="minorEastAsia"/>
                <w:bCs/>
                <w:lang w:val="en-US" w:eastAsia="zh-CN"/>
              </w:rPr>
            </w:pPr>
            <w:r>
              <w:rPr>
                <w:rFonts w:eastAsiaTheme="minorEastAsia" w:hint="eastAsia"/>
                <w:bCs/>
                <w:lang w:val="en-US" w:eastAsia="zh-CN"/>
              </w:rPr>
              <w:lastRenderedPageBreak/>
              <w:t>X</w:t>
            </w:r>
            <w:r>
              <w:rPr>
                <w:rFonts w:eastAsiaTheme="minorEastAsia"/>
                <w:bCs/>
                <w:lang w:val="en-US" w:eastAsia="zh-CN"/>
              </w:rPr>
              <w:t>iaomi</w:t>
            </w:r>
          </w:p>
        </w:tc>
        <w:tc>
          <w:tcPr>
            <w:tcW w:w="7694" w:type="dxa"/>
          </w:tcPr>
          <w:p w14:paraId="2677FE2A" w14:textId="77777777" w:rsidR="0035490D" w:rsidRDefault="008A1660">
            <w:pPr>
              <w:wordWrap/>
              <w:jc w:val="left"/>
              <w:rPr>
                <w:rFonts w:eastAsiaTheme="minorEastAsia"/>
                <w:bCs/>
                <w:lang w:eastAsia="zh-CN"/>
              </w:rPr>
            </w:pPr>
            <w:r>
              <w:rPr>
                <w:rFonts w:eastAsiaTheme="minorEastAsia"/>
                <w:bCs/>
                <w:lang w:eastAsia="zh-CN"/>
              </w:rPr>
              <w:t xml:space="preserve">The first </w:t>
            </w:r>
            <w:proofErr w:type="spellStart"/>
            <w:r>
              <w:rPr>
                <w:rFonts w:eastAsiaTheme="minorEastAsia"/>
                <w:bCs/>
                <w:lang w:eastAsia="zh-CN"/>
              </w:rPr>
              <w:t>subullet</w:t>
            </w:r>
            <w:proofErr w:type="spellEnd"/>
            <w:r>
              <w:rPr>
                <w:rFonts w:eastAsiaTheme="minorEastAsia"/>
                <w:bCs/>
                <w:lang w:eastAsia="zh-CN"/>
              </w:rPr>
              <w:t xml:space="preserve"> is confusing, whether DCI format 0_X/1_X and the legacy DCI format(s) are monitored simultaneously is up to the </w:t>
            </w:r>
            <w:proofErr w:type="spellStart"/>
            <w:r>
              <w:rPr>
                <w:rFonts w:eastAsiaTheme="minorEastAsia"/>
                <w:bCs/>
                <w:lang w:eastAsia="zh-CN"/>
              </w:rPr>
              <w:t>gNB’s</w:t>
            </w:r>
            <w:proofErr w:type="spellEnd"/>
            <w:r>
              <w:rPr>
                <w:rFonts w:eastAsiaTheme="minorEastAsia"/>
                <w:bCs/>
                <w:lang w:eastAsia="zh-CN"/>
              </w:rPr>
              <w:t xml:space="preserve"> configuration.</w:t>
            </w:r>
          </w:p>
          <w:p w14:paraId="645E601D" w14:textId="77777777" w:rsidR="0035490D" w:rsidRDefault="008A1660">
            <w:pPr>
              <w:jc w:val="left"/>
              <w:rPr>
                <w:rFonts w:eastAsia="MS Mincho"/>
                <w:bCs/>
                <w:lang w:val="en-US" w:eastAsia="ja-JP"/>
              </w:rPr>
            </w:pPr>
            <w:r>
              <w:rPr>
                <w:rFonts w:eastAsiaTheme="minorEastAsia"/>
                <w:bCs/>
                <w:lang w:eastAsia="zh-CN"/>
              </w:rPr>
              <w:t xml:space="preserve">We don’t support the second </w:t>
            </w:r>
            <w:proofErr w:type="gramStart"/>
            <w:r>
              <w:rPr>
                <w:rFonts w:eastAsiaTheme="minorEastAsia"/>
                <w:bCs/>
                <w:lang w:eastAsia="zh-CN"/>
              </w:rPr>
              <w:t>proposal,</w:t>
            </w:r>
            <w:proofErr w:type="gramEnd"/>
            <w:r>
              <w:rPr>
                <w:rFonts w:eastAsiaTheme="minorEastAsia"/>
                <w:bCs/>
                <w:lang w:eastAsia="zh-CN"/>
              </w:rPr>
              <w:t xml:space="preserve"> it is not cleared to us what is the benefit to support more than one scheduling cell for a scheduled cell (except for the </w:t>
            </w:r>
            <w:proofErr w:type="spellStart"/>
            <w:r>
              <w:rPr>
                <w:rFonts w:eastAsiaTheme="minorEastAsia"/>
                <w:bCs/>
                <w:lang w:eastAsia="zh-CN"/>
              </w:rPr>
              <w:t>Pcell</w:t>
            </w:r>
            <w:proofErr w:type="spellEnd"/>
            <w:r>
              <w:rPr>
                <w:rFonts w:eastAsiaTheme="minorEastAsia"/>
                <w:bCs/>
                <w:lang w:eastAsia="zh-CN"/>
              </w:rPr>
              <w:t>). We are fine to FFS the second bullet</w:t>
            </w:r>
          </w:p>
        </w:tc>
      </w:tr>
      <w:tr w:rsidR="0035490D" w14:paraId="6AE9FC1B" w14:textId="77777777">
        <w:tc>
          <w:tcPr>
            <w:tcW w:w="1668" w:type="dxa"/>
          </w:tcPr>
          <w:p w14:paraId="1B7E8EE4" w14:textId="77777777" w:rsidR="0035490D" w:rsidRDefault="008A1660">
            <w:pPr>
              <w:jc w:val="left"/>
              <w:rPr>
                <w:rFonts w:eastAsiaTheme="minorEastAsia"/>
                <w:bCs/>
                <w:lang w:val="en-US" w:eastAsia="zh-CN"/>
              </w:rPr>
            </w:pPr>
            <w:r>
              <w:rPr>
                <w:rFonts w:eastAsia="MS Mincho" w:hint="eastAsia"/>
                <w:bCs/>
                <w:lang w:val="en-US" w:eastAsia="ja-JP"/>
              </w:rPr>
              <w:t>N</w:t>
            </w:r>
            <w:r>
              <w:rPr>
                <w:rFonts w:eastAsia="MS Mincho"/>
                <w:bCs/>
                <w:lang w:val="en-US" w:eastAsia="ja-JP"/>
              </w:rPr>
              <w:t>TT DOCOMO</w:t>
            </w:r>
          </w:p>
        </w:tc>
        <w:tc>
          <w:tcPr>
            <w:tcW w:w="7694" w:type="dxa"/>
          </w:tcPr>
          <w:p w14:paraId="613C8C94" w14:textId="77777777" w:rsidR="0035490D" w:rsidRDefault="008A1660">
            <w:pPr>
              <w:jc w:val="left"/>
              <w:rPr>
                <w:rFonts w:eastAsiaTheme="minorEastAsia"/>
                <w:bCs/>
                <w:lang w:eastAsia="zh-CN"/>
              </w:rPr>
            </w:pPr>
            <w:r>
              <w:rPr>
                <w:rFonts w:eastAsia="MS Mincho"/>
                <w:bCs/>
                <w:lang w:val="en-US" w:eastAsia="ja-JP"/>
              </w:rPr>
              <w:t>We are fine with t</w:t>
            </w:r>
            <w:r>
              <w:rPr>
                <w:rFonts w:eastAsia="MS Mincho"/>
                <w:bCs/>
                <w:lang w:val="en-US" w:eastAsia="ja-JP"/>
              </w:rPr>
              <w:t>he updated proposal while we support without FFS on 2</w:t>
            </w:r>
            <w:r>
              <w:rPr>
                <w:rFonts w:eastAsia="MS Mincho"/>
                <w:bCs/>
                <w:vertAlign w:val="superscript"/>
                <w:lang w:val="en-US" w:eastAsia="ja-JP"/>
              </w:rPr>
              <w:t>nd</w:t>
            </w:r>
            <w:r>
              <w:rPr>
                <w:rFonts w:eastAsia="MS Mincho"/>
                <w:bCs/>
                <w:lang w:val="en-US" w:eastAsia="ja-JP"/>
              </w:rPr>
              <w:t xml:space="preserve"> sub-bullet.</w:t>
            </w:r>
          </w:p>
        </w:tc>
      </w:tr>
      <w:tr w:rsidR="0035490D" w14:paraId="39CE17CE" w14:textId="77777777">
        <w:tc>
          <w:tcPr>
            <w:tcW w:w="1668" w:type="dxa"/>
          </w:tcPr>
          <w:p w14:paraId="2D7978B1" w14:textId="77777777" w:rsidR="0035490D" w:rsidRDefault="008A1660">
            <w:pPr>
              <w:wordWrap/>
              <w:rPr>
                <w:rFonts w:eastAsia="MS Mincho"/>
                <w:bCs/>
                <w:lang w:val="en-US" w:eastAsia="ja-JP"/>
              </w:rPr>
            </w:pPr>
            <w:r>
              <w:rPr>
                <w:bCs/>
                <w:lang w:val="en-US" w:eastAsia="zh-CN"/>
              </w:rPr>
              <w:t>OPPO</w:t>
            </w:r>
          </w:p>
        </w:tc>
        <w:tc>
          <w:tcPr>
            <w:tcW w:w="7694" w:type="dxa"/>
          </w:tcPr>
          <w:p w14:paraId="2817F2E6" w14:textId="77777777" w:rsidR="0035490D" w:rsidRDefault="008A1660">
            <w:pPr>
              <w:wordWrap/>
              <w:rPr>
                <w:rFonts w:eastAsia="MS Mincho"/>
                <w:bCs/>
                <w:lang w:val="en-US" w:eastAsia="ja-JP"/>
              </w:rPr>
            </w:pPr>
            <w:r>
              <w:rPr>
                <w:bCs/>
                <w:lang w:val="en-US" w:eastAsia="zh-CN"/>
              </w:rPr>
              <w:t>For the 1</w:t>
            </w:r>
            <w:r>
              <w:rPr>
                <w:bCs/>
                <w:vertAlign w:val="superscript"/>
                <w:lang w:val="en-US" w:eastAsia="zh-CN"/>
              </w:rPr>
              <w:t>st</w:t>
            </w:r>
            <w:r>
              <w:rPr>
                <w:bCs/>
                <w:lang w:val="en-US" w:eastAsia="zh-CN"/>
              </w:rPr>
              <w:t xml:space="preserve"> bullet, we are ok if the proposal leaves it open whether UE needs to monitor DCI 0_1/0_2/1_1/1_2 besides monitoring DCI 0_X/1_X. Note that the legacy DCI can refer to 0_0</w:t>
            </w:r>
            <w:r>
              <w:rPr>
                <w:bCs/>
                <w:lang w:val="en-US" w:eastAsia="zh-CN"/>
              </w:rPr>
              <w:t xml:space="preserve">/1_0 at least.  </w:t>
            </w:r>
          </w:p>
        </w:tc>
      </w:tr>
      <w:tr w:rsidR="0035490D" w14:paraId="139CE3FA" w14:textId="77777777">
        <w:tc>
          <w:tcPr>
            <w:tcW w:w="1668" w:type="dxa"/>
          </w:tcPr>
          <w:p w14:paraId="327400CB" w14:textId="77777777" w:rsidR="0035490D" w:rsidRDefault="008A1660">
            <w:pPr>
              <w:rPr>
                <w:bCs/>
                <w:lang w:val="en-US" w:eastAsia="zh-CN"/>
              </w:rPr>
            </w:pPr>
            <w:r>
              <w:rPr>
                <w:bCs/>
                <w:lang w:val="en-US" w:eastAsia="zh-CN"/>
              </w:rPr>
              <w:t>Moderator2</w:t>
            </w:r>
          </w:p>
        </w:tc>
        <w:tc>
          <w:tcPr>
            <w:tcW w:w="7694" w:type="dxa"/>
          </w:tcPr>
          <w:p w14:paraId="274F461D" w14:textId="77777777" w:rsidR="0035490D" w:rsidRDefault="008A1660">
            <w:pPr>
              <w:rPr>
                <w:bCs/>
                <w:lang w:val="en-US" w:eastAsia="zh-CN"/>
              </w:rPr>
            </w:pPr>
            <w:r>
              <w:rPr>
                <w:bCs/>
                <w:lang w:val="en-US" w:eastAsia="zh-CN"/>
              </w:rPr>
              <w:t>@Xiaomi: Agree with your first comment and make below update to address your concern.</w:t>
            </w:r>
          </w:p>
          <w:p w14:paraId="27417C43" w14:textId="77777777" w:rsidR="0035490D" w:rsidRDefault="0035490D">
            <w:pPr>
              <w:rPr>
                <w:bCs/>
                <w:lang w:val="en-US" w:eastAsia="zh-CN"/>
              </w:rPr>
            </w:pPr>
          </w:p>
          <w:p w14:paraId="1648D2E3" w14:textId="77777777" w:rsidR="0035490D" w:rsidRDefault="008A1660">
            <w:pPr>
              <w:rPr>
                <w:bCs/>
                <w:lang w:val="en-US" w:eastAsia="zh-CN"/>
              </w:rPr>
            </w:pPr>
            <w:r>
              <w:rPr>
                <w:bCs/>
                <w:lang w:val="en-US" w:eastAsia="zh-CN"/>
              </w:rPr>
              <w:t xml:space="preserve">@OPPO: Besides of DCI 0_X/1_X, which legacy DCI formats are monitored is dependent on RRC configuration. </w:t>
            </w:r>
            <w:proofErr w:type="gramStart"/>
            <w:r>
              <w:rPr>
                <w:bCs/>
                <w:lang w:val="en-US" w:eastAsia="zh-CN"/>
              </w:rPr>
              <w:t>So</w:t>
            </w:r>
            <w:proofErr w:type="gramEnd"/>
            <w:r>
              <w:rPr>
                <w:bCs/>
                <w:lang w:val="en-US" w:eastAsia="zh-CN"/>
              </w:rPr>
              <w:t xml:space="preserve"> it is open to detailed DCI format. </w:t>
            </w:r>
          </w:p>
          <w:p w14:paraId="02CEF8F4" w14:textId="77777777" w:rsidR="0035490D" w:rsidRDefault="0035490D">
            <w:pPr>
              <w:rPr>
                <w:bCs/>
                <w:lang w:val="en-US" w:eastAsia="zh-CN"/>
              </w:rPr>
            </w:pPr>
          </w:p>
          <w:p w14:paraId="59315BBE" w14:textId="77777777" w:rsidR="0035490D" w:rsidRDefault="008A1660">
            <w:pPr>
              <w:rPr>
                <w:bCs/>
                <w:lang w:val="en-US" w:eastAsia="zh-CN"/>
              </w:rPr>
            </w:pPr>
            <w:r>
              <w:rPr>
                <w:bCs/>
                <w:lang w:val="en-US" w:eastAsia="zh-CN"/>
              </w:rPr>
              <w:t>@All: Further update is listed below:</w:t>
            </w:r>
          </w:p>
          <w:p w14:paraId="55995D38" w14:textId="77777777" w:rsidR="0035490D" w:rsidRDefault="008A1660">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2-4</w:t>
            </w:r>
            <w:ins w:id="81" w:author="Haipeng HP1 Lei" w:date="2022-08-22T11:28:00Z">
              <w:r>
                <w:rPr>
                  <w:rFonts w:eastAsia="宋体"/>
                  <w:snapToGrid/>
                  <w:kern w:val="0"/>
                  <w:szCs w:val="20"/>
                  <w:lang w:eastAsia="zh-CN"/>
                </w:rPr>
                <w:t xml:space="preserve"> rev</w:t>
              </w:r>
            </w:ins>
            <w:ins w:id="82" w:author="Haipeng HP1 Lei" w:date="2022-08-23T15:49:00Z">
              <w:r>
                <w:rPr>
                  <w:rFonts w:eastAsia="宋体"/>
                  <w:snapToGrid/>
                  <w:kern w:val="0"/>
                  <w:szCs w:val="20"/>
                  <w:lang w:eastAsia="zh-CN"/>
                </w:rPr>
                <w:t>2</w:t>
              </w:r>
            </w:ins>
            <w:r>
              <w:rPr>
                <w:rFonts w:eastAsia="宋体"/>
                <w:snapToGrid/>
                <w:kern w:val="0"/>
                <w:szCs w:val="20"/>
                <w:lang w:eastAsia="zh-CN"/>
              </w:rPr>
              <w:t>:</w:t>
            </w:r>
          </w:p>
          <w:p w14:paraId="779A0BFA" w14:textId="77777777" w:rsidR="0035490D" w:rsidRDefault="008A1660">
            <w:pPr>
              <w:pStyle w:val="ListParagraph"/>
              <w:numPr>
                <w:ilvl w:val="0"/>
                <w:numId w:val="17"/>
              </w:numPr>
              <w:rPr>
                <w:lang w:eastAsia="en-US"/>
              </w:rPr>
            </w:pPr>
            <w:r>
              <w:rPr>
                <w:lang w:eastAsia="en-US"/>
              </w:rPr>
              <w:t xml:space="preserve">For a cell within a set of cells which can be co-scheduled by a DCI format 0_X/1_X, support monitoring the DCI format 0_X/1_X and legacy DCI format(s) from a same scheduling cell. </w:t>
            </w:r>
          </w:p>
          <w:p w14:paraId="6BCA5F78" w14:textId="77777777" w:rsidR="0035490D" w:rsidRDefault="008A1660">
            <w:pPr>
              <w:pStyle w:val="ListParagraph"/>
              <w:numPr>
                <w:ilvl w:val="0"/>
                <w:numId w:val="15"/>
              </w:numPr>
              <w:rPr>
                <w:rFonts w:eastAsia="楷体"/>
                <w:szCs w:val="20"/>
                <w:lang w:eastAsia="zh-CN"/>
              </w:rPr>
            </w:pPr>
            <w:r>
              <w:rPr>
                <w:rFonts w:eastAsia="楷体"/>
                <w:szCs w:val="20"/>
                <w:lang w:eastAsia="zh-CN"/>
              </w:rPr>
              <w:t xml:space="preserve">The DCI format 0_X/1_X and the legacy DCI format(s) </w:t>
            </w:r>
            <w:del w:id="83" w:author="Haipeng HP1 Lei" w:date="2022-08-22T20:17:00Z">
              <w:r>
                <w:rPr>
                  <w:rFonts w:eastAsia="楷体"/>
                  <w:szCs w:val="20"/>
                  <w:lang w:eastAsia="zh-CN"/>
                </w:rPr>
                <w:delText xml:space="preserve">are </w:delText>
              </w:r>
            </w:del>
            <w:ins w:id="84" w:author="Haipeng HP1 Lei" w:date="2022-08-22T20:17:00Z">
              <w:r>
                <w:rPr>
                  <w:rFonts w:eastAsia="楷体"/>
                  <w:szCs w:val="20"/>
                  <w:lang w:eastAsia="zh-CN"/>
                </w:rPr>
                <w:t xml:space="preserve">can be </w:t>
              </w:r>
            </w:ins>
            <w:r>
              <w:rPr>
                <w:rFonts w:eastAsia="楷体"/>
                <w:szCs w:val="20"/>
                <w:lang w:eastAsia="zh-CN"/>
              </w:rPr>
              <w:t>monitored si</w:t>
            </w:r>
            <w:r>
              <w:rPr>
                <w:rFonts w:eastAsia="楷体"/>
                <w:szCs w:val="20"/>
                <w:lang w:eastAsia="zh-CN"/>
              </w:rPr>
              <w:t xml:space="preserve">multaneously. </w:t>
            </w:r>
          </w:p>
          <w:p w14:paraId="4DBD5CEE" w14:textId="77777777" w:rsidR="0035490D" w:rsidRDefault="008A1660">
            <w:pPr>
              <w:pStyle w:val="ListParagraph"/>
              <w:numPr>
                <w:ilvl w:val="0"/>
                <w:numId w:val="15"/>
              </w:numPr>
              <w:rPr>
                <w:rFonts w:eastAsia="楷体"/>
                <w:szCs w:val="20"/>
                <w:lang w:eastAsia="zh-CN"/>
              </w:rPr>
            </w:pPr>
            <w:r>
              <w:rPr>
                <w:rFonts w:eastAsia="楷体"/>
                <w:szCs w:val="20"/>
                <w:lang w:eastAsia="zh-CN"/>
              </w:rPr>
              <w:t xml:space="preserve">FFS: whether this is supported for all cells within the set of cells. </w:t>
            </w:r>
          </w:p>
          <w:p w14:paraId="74A2E44F" w14:textId="77777777" w:rsidR="0035490D" w:rsidRDefault="008A1660">
            <w:pPr>
              <w:widowControl/>
              <w:numPr>
                <w:ilvl w:val="0"/>
                <w:numId w:val="17"/>
              </w:numPr>
              <w:kinsoku/>
              <w:overflowPunct/>
              <w:autoSpaceDE/>
              <w:autoSpaceDN/>
              <w:adjustRightInd/>
              <w:spacing w:after="160" w:line="259" w:lineRule="auto"/>
              <w:jc w:val="left"/>
              <w:textAlignment w:val="auto"/>
              <w:rPr>
                <w:rFonts w:eastAsia="楷体"/>
                <w:kern w:val="0"/>
                <w:szCs w:val="20"/>
                <w:lang w:eastAsia="zh-CN"/>
              </w:rPr>
            </w:pPr>
            <w:ins w:id="85" w:author="Haipeng HP1 Lei" w:date="2022-08-22T11:28:00Z">
              <w:r>
                <w:rPr>
                  <w:rFonts w:eastAsia="Gulim"/>
                  <w:kern w:val="0"/>
                  <w:szCs w:val="20"/>
                  <w:lang w:eastAsia="en-US"/>
                </w:rPr>
                <w:t xml:space="preserve">FFS: </w:t>
              </w:r>
            </w:ins>
            <w:r>
              <w:rPr>
                <w:rFonts w:eastAsia="Gulim"/>
                <w:kern w:val="0"/>
                <w:szCs w:val="20"/>
                <w:lang w:eastAsia="en-US"/>
              </w:rPr>
              <w:t>For a cell</w:t>
            </w:r>
            <w:r>
              <w:rPr>
                <w:rFonts w:eastAsia="Gulim"/>
                <w:color w:val="00B050"/>
                <w:kern w:val="0"/>
                <w:szCs w:val="20"/>
                <w:lang w:eastAsia="en-US"/>
              </w:rPr>
              <w:t xml:space="preserve"> </w:t>
            </w:r>
            <w:r>
              <w:rPr>
                <w:rFonts w:eastAsia="Gulim"/>
                <w:kern w:val="0"/>
                <w:szCs w:val="20"/>
                <w:lang w:eastAsia="en-US"/>
              </w:rPr>
              <w:t>within a set of cells which can be co-scheduled by a DCI format 0_X/1_X, support monitoring the DCI format 0_X/1_X from one scheduling cell and legacy DCI</w:t>
            </w:r>
            <w:r>
              <w:rPr>
                <w:rFonts w:eastAsia="Gulim"/>
                <w:kern w:val="0"/>
                <w:szCs w:val="20"/>
                <w:lang w:eastAsia="en-US"/>
              </w:rPr>
              <w:t xml:space="preserve"> format(s) from the scheduled cell via self-scheduling</w:t>
            </w:r>
            <w:r>
              <w:rPr>
                <w:rFonts w:eastAsia="Gulim"/>
                <w:color w:val="00B050"/>
                <w:kern w:val="0"/>
                <w:szCs w:val="20"/>
                <w:lang w:eastAsia="en-US"/>
              </w:rPr>
              <w:t>.</w:t>
            </w:r>
          </w:p>
          <w:p w14:paraId="281DA057" w14:textId="77777777" w:rsidR="0035490D" w:rsidRDefault="0035490D">
            <w:pPr>
              <w:rPr>
                <w:bCs/>
                <w:lang w:eastAsia="zh-CN"/>
              </w:rPr>
            </w:pPr>
          </w:p>
        </w:tc>
      </w:tr>
      <w:tr w:rsidR="0035490D" w14:paraId="28B1C7AB" w14:textId="77777777">
        <w:tc>
          <w:tcPr>
            <w:tcW w:w="1668" w:type="dxa"/>
          </w:tcPr>
          <w:p w14:paraId="04E2B468" w14:textId="77777777" w:rsidR="0035490D" w:rsidRDefault="008A1660">
            <w:pPr>
              <w:rPr>
                <w:bCs/>
                <w:lang w:val="en-US" w:eastAsia="zh-CN"/>
              </w:rPr>
            </w:pPr>
            <w:r>
              <w:rPr>
                <w:bCs/>
                <w:lang w:val="en-US" w:eastAsia="zh-CN"/>
              </w:rPr>
              <w:t>Intel</w:t>
            </w:r>
          </w:p>
        </w:tc>
        <w:tc>
          <w:tcPr>
            <w:tcW w:w="7694" w:type="dxa"/>
          </w:tcPr>
          <w:p w14:paraId="082FB14F" w14:textId="77777777" w:rsidR="0035490D" w:rsidRDefault="008A1660">
            <w:pPr>
              <w:rPr>
                <w:bCs/>
                <w:lang w:val="en-US" w:eastAsia="zh-CN"/>
              </w:rPr>
            </w:pPr>
            <w:r>
              <w:rPr>
                <w:bCs/>
                <w:lang w:val="en-US" w:eastAsia="zh-CN"/>
              </w:rPr>
              <w:t xml:space="preserve">We are fine with FFS, but we think we need to support same cell scheduling + multi-cell scheduling. </w:t>
            </w:r>
          </w:p>
        </w:tc>
      </w:tr>
      <w:tr w:rsidR="0035490D" w14:paraId="367F987B" w14:textId="77777777">
        <w:tc>
          <w:tcPr>
            <w:tcW w:w="1668" w:type="dxa"/>
          </w:tcPr>
          <w:p w14:paraId="4745A5CA" w14:textId="77777777" w:rsidR="0035490D" w:rsidRDefault="008A1660">
            <w:pPr>
              <w:rPr>
                <w:bCs/>
                <w:lang w:val="en-US" w:eastAsia="zh-CN"/>
              </w:rPr>
            </w:pPr>
            <w:r>
              <w:rPr>
                <w:bCs/>
                <w:lang w:val="en-US" w:eastAsia="zh-CN"/>
              </w:rPr>
              <w:t>Moderator3</w:t>
            </w:r>
          </w:p>
        </w:tc>
        <w:tc>
          <w:tcPr>
            <w:tcW w:w="7694" w:type="dxa"/>
          </w:tcPr>
          <w:p w14:paraId="55F618D6" w14:textId="77777777" w:rsidR="0035490D" w:rsidRDefault="008A1660">
            <w:pPr>
              <w:rPr>
                <w:bCs/>
                <w:lang w:val="en-US" w:eastAsia="zh-CN"/>
              </w:rPr>
            </w:pPr>
            <w:r>
              <w:rPr>
                <w:bCs/>
                <w:lang w:val="en-US" w:eastAsia="zh-CN"/>
              </w:rPr>
              <w:t xml:space="preserve">Based on the offline discussion, below version seems acceptable. </w:t>
            </w:r>
          </w:p>
          <w:p w14:paraId="5D23BD81" w14:textId="77777777" w:rsidR="0035490D" w:rsidRDefault="008A1660">
            <w:pPr>
              <w:rPr>
                <w:bCs/>
                <w:lang w:val="en-US" w:eastAsia="zh-CN"/>
              </w:rPr>
            </w:pPr>
            <w:r>
              <w:rPr>
                <w:bCs/>
                <w:lang w:val="en-US" w:eastAsia="zh-CN"/>
              </w:rPr>
              <w:t xml:space="preserve">@All: Please continue to check or polish it. </w:t>
            </w:r>
          </w:p>
          <w:p w14:paraId="3F29F00E" w14:textId="77777777" w:rsidR="0035490D" w:rsidRDefault="0035490D">
            <w:pPr>
              <w:rPr>
                <w:bCs/>
                <w:lang w:val="en-US" w:eastAsia="zh-CN"/>
              </w:rPr>
            </w:pPr>
          </w:p>
          <w:p w14:paraId="46EB1C08" w14:textId="77777777" w:rsidR="0035490D" w:rsidRDefault="008A1660">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2-4</w:t>
            </w:r>
            <w:ins w:id="86" w:author="Haipeng HP1 Lei" w:date="2022-08-22T11:28:00Z">
              <w:r>
                <w:rPr>
                  <w:rFonts w:eastAsia="宋体"/>
                  <w:snapToGrid/>
                  <w:kern w:val="0"/>
                  <w:szCs w:val="20"/>
                  <w:lang w:eastAsia="zh-CN"/>
                </w:rPr>
                <w:t xml:space="preserve"> rev</w:t>
              </w:r>
            </w:ins>
            <w:ins w:id="87" w:author="Haipeng HP1 Lei" w:date="2022-08-23T15:49:00Z">
              <w:r>
                <w:rPr>
                  <w:rFonts w:eastAsia="宋体"/>
                  <w:snapToGrid/>
                  <w:kern w:val="0"/>
                  <w:szCs w:val="20"/>
                  <w:lang w:eastAsia="zh-CN"/>
                </w:rPr>
                <w:t>2</w:t>
              </w:r>
            </w:ins>
            <w:r>
              <w:rPr>
                <w:rFonts w:eastAsia="宋体"/>
                <w:snapToGrid/>
                <w:kern w:val="0"/>
                <w:szCs w:val="20"/>
                <w:lang w:eastAsia="zh-CN"/>
              </w:rPr>
              <w:t>:</w:t>
            </w:r>
          </w:p>
          <w:p w14:paraId="449F3BAB" w14:textId="77777777" w:rsidR="0035490D" w:rsidRDefault="008A1660">
            <w:pPr>
              <w:pStyle w:val="ListParagraph"/>
              <w:numPr>
                <w:ilvl w:val="0"/>
                <w:numId w:val="17"/>
              </w:numPr>
              <w:rPr>
                <w:lang w:eastAsia="en-US"/>
              </w:rPr>
            </w:pPr>
            <w:ins w:id="88" w:author="Haipeng HP1 Lei" w:date="2022-08-23T15:51:00Z">
              <w:r>
                <w:rPr>
                  <w:rFonts w:eastAsiaTheme="minorEastAsia" w:hint="eastAsia"/>
                  <w:lang w:eastAsia="zh-CN"/>
                </w:rPr>
                <w:t>(</w:t>
              </w:r>
              <w:r>
                <w:rPr>
                  <w:rFonts w:eastAsiaTheme="minorEastAsia"/>
                  <w:lang w:eastAsia="zh-CN"/>
                </w:rPr>
                <w:t xml:space="preserve">Working assumption) </w:t>
              </w:r>
            </w:ins>
            <w:r>
              <w:rPr>
                <w:lang w:eastAsia="en-US"/>
              </w:rPr>
              <w:t xml:space="preserve">For a cell within a set of cells which can be co-scheduled by a DCI format 0_X/1_X, support monitoring the DCI format 0_X/1_X and legacy DCI format(s) from a same scheduling cell. </w:t>
            </w:r>
          </w:p>
          <w:p w14:paraId="2BC0E404" w14:textId="77777777" w:rsidR="0035490D" w:rsidRDefault="008A1660">
            <w:pPr>
              <w:pStyle w:val="ListParagraph"/>
              <w:numPr>
                <w:ilvl w:val="0"/>
                <w:numId w:val="15"/>
              </w:numPr>
              <w:rPr>
                <w:rFonts w:eastAsia="楷体"/>
                <w:szCs w:val="20"/>
                <w:lang w:eastAsia="zh-CN"/>
              </w:rPr>
            </w:pPr>
            <w:r>
              <w:rPr>
                <w:rFonts w:eastAsia="楷体"/>
                <w:szCs w:val="20"/>
                <w:lang w:eastAsia="zh-CN"/>
              </w:rPr>
              <w:t xml:space="preserve">The DCI format 0_X/1_X and the legacy DCI format(s) </w:t>
            </w:r>
            <w:del w:id="89" w:author="Haipeng HP1 Lei" w:date="2022-08-22T20:17:00Z">
              <w:r>
                <w:rPr>
                  <w:rFonts w:eastAsia="楷体"/>
                  <w:szCs w:val="20"/>
                  <w:lang w:eastAsia="zh-CN"/>
                </w:rPr>
                <w:delText>are</w:delText>
              </w:r>
              <w:r>
                <w:rPr>
                  <w:rFonts w:eastAsia="楷体"/>
                  <w:szCs w:val="20"/>
                  <w:lang w:eastAsia="zh-CN"/>
                </w:rPr>
                <w:delText xml:space="preserve"> </w:delText>
              </w:r>
            </w:del>
            <w:ins w:id="90" w:author="Haipeng HP1 Lei" w:date="2022-08-22T20:17:00Z">
              <w:r>
                <w:rPr>
                  <w:rFonts w:eastAsia="楷体"/>
                  <w:szCs w:val="20"/>
                  <w:lang w:eastAsia="zh-CN"/>
                </w:rPr>
                <w:t xml:space="preserve">can be </w:t>
              </w:r>
            </w:ins>
            <w:r>
              <w:rPr>
                <w:rFonts w:eastAsia="楷体"/>
                <w:szCs w:val="20"/>
                <w:lang w:eastAsia="zh-CN"/>
              </w:rPr>
              <w:t xml:space="preserve">monitored simultaneously. </w:t>
            </w:r>
          </w:p>
          <w:p w14:paraId="21F83F94" w14:textId="77777777" w:rsidR="0035490D" w:rsidRDefault="008A1660">
            <w:pPr>
              <w:pStyle w:val="ListParagraph"/>
              <w:numPr>
                <w:ilvl w:val="0"/>
                <w:numId w:val="15"/>
              </w:numPr>
              <w:rPr>
                <w:ins w:id="91" w:author="Haipeng HP1 Lei" w:date="2022-08-23T15:52:00Z"/>
                <w:rFonts w:eastAsia="楷体"/>
                <w:szCs w:val="20"/>
                <w:lang w:eastAsia="zh-CN"/>
              </w:rPr>
            </w:pPr>
            <w:r>
              <w:rPr>
                <w:rFonts w:eastAsia="楷体"/>
                <w:szCs w:val="20"/>
                <w:lang w:eastAsia="zh-CN"/>
              </w:rPr>
              <w:t xml:space="preserve">FFS: whether this is supported for </w:t>
            </w:r>
            <w:ins w:id="92" w:author="Haipeng HP1 Lei" w:date="2022-08-23T15:52:00Z">
              <w:r>
                <w:rPr>
                  <w:rFonts w:eastAsia="楷体"/>
                  <w:szCs w:val="20"/>
                  <w:lang w:eastAsia="zh-CN"/>
                </w:rPr>
                <w:t xml:space="preserve">one, a subset, or </w:t>
              </w:r>
            </w:ins>
            <w:r>
              <w:rPr>
                <w:rFonts w:eastAsia="楷体"/>
                <w:szCs w:val="20"/>
                <w:lang w:eastAsia="zh-CN"/>
              </w:rPr>
              <w:t xml:space="preserve">all cells within the set of cells. </w:t>
            </w:r>
          </w:p>
          <w:p w14:paraId="4BABC73D" w14:textId="77777777" w:rsidR="0035490D" w:rsidRDefault="008A1660">
            <w:pPr>
              <w:pStyle w:val="ListParagraph"/>
              <w:numPr>
                <w:ilvl w:val="0"/>
                <w:numId w:val="15"/>
              </w:numPr>
              <w:wordWrap/>
              <w:rPr>
                <w:ins w:id="93" w:author="Haipeng HP1 Lei" w:date="2022-08-23T15:52:00Z"/>
                <w:rFonts w:eastAsia="楷体"/>
                <w:szCs w:val="20"/>
                <w:lang w:eastAsia="zh-CN"/>
              </w:rPr>
            </w:pPr>
            <w:ins w:id="94" w:author="Haipeng HP1 Lei" w:date="2022-08-23T15:52:00Z">
              <w:r>
                <w:rPr>
                  <w:rFonts w:eastAsia="楷体"/>
                  <w:szCs w:val="20"/>
                  <w:lang w:eastAsia="zh-CN"/>
                </w:rPr>
                <w:t>FFS: number of different DCI sizes for 0_X/1_X and for legacy DCI formats</w:t>
              </w:r>
            </w:ins>
          </w:p>
          <w:p w14:paraId="18074B06" w14:textId="77777777" w:rsidR="0035490D" w:rsidRDefault="008A1660">
            <w:pPr>
              <w:pStyle w:val="ListParagraph"/>
              <w:numPr>
                <w:ilvl w:val="0"/>
                <w:numId w:val="15"/>
              </w:numPr>
              <w:rPr>
                <w:rFonts w:eastAsia="楷体"/>
                <w:szCs w:val="20"/>
                <w:lang w:eastAsia="zh-CN"/>
              </w:rPr>
            </w:pPr>
            <w:ins w:id="95" w:author="Haipeng HP1 Lei" w:date="2022-08-23T15:52:00Z">
              <w:r>
                <w:rPr>
                  <w:rFonts w:eastAsia="楷体"/>
                  <w:szCs w:val="20"/>
                  <w:lang w:eastAsia="zh-CN"/>
                </w:rPr>
                <w:t xml:space="preserve">FFS: whether to support a subset or all legacy DCI </w:t>
              </w:r>
              <w:r>
                <w:rPr>
                  <w:rFonts w:eastAsia="楷体"/>
                  <w:szCs w:val="20"/>
                  <w:lang w:eastAsia="zh-CN"/>
                </w:rPr>
                <w:t>format(s)</w:t>
              </w:r>
            </w:ins>
          </w:p>
          <w:p w14:paraId="6AD5F32E" w14:textId="77777777" w:rsidR="0035490D" w:rsidRDefault="008A1660">
            <w:pPr>
              <w:widowControl/>
              <w:numPr>
                <w:ilvl w:val="0"/>
                <w:numId w:val="17"/>
              </w:numPr>
              <w:kinsoku/>
              <w:overflowPunct/>
              <w:autoSpaceDE/>
              <w:autoSpaceDN/>
              <w:adjustRightInd/>
              <w:spacing w:after="160" w:line="259" w:lineRule="auto"/>
              <w:jc w:val="left"/>
              <w:textAlignment w:val="auto"/>
              <w:rPr>
                <w:rFonts w:eastAsia="楷体"/>
                <w:strike/>
                <w:kern w:val="0"/>
                <w:szCs w:val="20"/>
                <w:lang w:eastAsia="zh-CN"/>
              </w:rPr>
            </w:pPr>
            <w:ins w:id="96" w:author="Haipeng HP1 Lei" w:date="2022-08-22T11:28:00Z">
              <w:r>
                <w:rPr>
                  <w:rFonts w:eastAsia="Gulim"/>
                  <w:strike/>
                  <w:kern w:val="0"/>
                  <w:szCs w:val="20"/>
                  <w:lang w:eastAsia="en-US"/>
                </w:rPr>
                <w:t xml:space="preserve">FFS: </w:t>
              </w:r>
            </w:ins>
            <w:r>
              <w:rPr>
                <w:rFonts w:eastAsia="Gulim"/>
                <w:strike/>
                <w:kern w:val="0"/>
                <w:szCs w:val="20"/>
                <w:lang w:eastAsia="en-US"/>
              </w:rPr>
              <w:t>For a cell</w:t>
            </w:r>
            <w:r>
              <w:rPr>
                <w:rFonts w:eastAsia="Gulim"/>
                <w:strike/>
                <w:color w:val="00B050"/>
                <w:kern w:val="0"/>
                <w:szCs w:val="20"/>
                <w:lang w:eastAsia="en-US"/>
              </w:rPr>
              <w:t xml:space="preserve"> </w:t>
            </w:r>
            <w:r>
              <w:rPr>
                <w:rFonts w:eastAsia="Gulim"/>
                <w:strike/>
                <w:kern w:val="0"/>
                <w:szCs w:val="20"/>
                <w:lang w:eastAsia="en-US"/>
              </w:rPr>
              <w:t>within a set of cells which can be co-scheduled by a DCI format 0_X/1_X, support monitoring the DCI format 0_X/1_X from one scheduling cell and legacy DCI format(s) from the scheduled cell via self-scheduling</w:t>
            </w:r>
            <w:r>
              <w:rPr>
                <w:rFonts w:eastAsia="Gulim"/>
                <w:strike/>
                <w:color w:val="00B050"/>
                <w:kern w:val="0"/>
                <w:szCs w:val="20"/>
                <w:lang w:eastAsia="en-US"/>
              </w:rPr>
              <w:t>.</w:t>
            </w:r>
          </w:p>
          <w:p w14:paraId="2CDF08EC" w14:textId="77777777" w:rsidR="0035490D" w:rsidRDefault="0035490D">
            <w:pPr>
              <w:rPr>
                <w:rFonts w:eastAsiaTheme="minorEastAsia"/>
                <w:bCs/>
                <w:lang w:eastAsia="zh-CN"/>
              </w:rPr>
            </w:pPr>
          </w:p>
          <w:p w14:paraId="03661E14" w14:textId="77777777" w:rsidR="0035490D" w:rsidRDefault="0035490D">
            <w:pPr>
              <w:rPr>
                <w:rFonts w:eastAsiaTheme="minorEastAsia"/>
                <w:bCs/>
                <w:lang w:eastAsia="zh-CN"/>
              </w:rPr>
            </w:pPr>
          </w:p>
          <w:p w14:paraId="7F9C9EA8" w14:textId="77777777" w:rsidR="0035490D" w:rsidRDefault="0035490D">
            <w:pPr>
              <w:rPr>
                <w:rFonts w:eastAsiaTheme="minorEastAsia"/>
                <w:bCs/>
                <w:lang w:eastAsia="zh-CN"/>
              </w:rPr>
            </w:pPr>
          </w:p>
        </w:tc>
      </w:tr>
      <w:tr w:rsidR="0035490D" w14:paraId="76571AB7" w14:textId="77777777">
        <w:tc>
          <w:tcPr>
            <w:tcW w:w="1668" w:type="dxa"/>
          </w:tcPr>
          <w:p w14:paraId="58096D7D" w14:textId="77777777" w:rsidR="0035490D" w:rsidRDefault="008A1660">
            <w:pPr>
              <w:rPr>
                <w:bCs/>
                <w:lang w:val="en-US" w:eastAsia="zh-CN"/>
              </w:rPr>
            </w:pPr>
            <w:r>
              <w:rPr>
                <w:bCs/>
                <w:lang w:val="en-US" w:eastAsia="zh-CN"/>
              </w:rPr>
              <w:lastRenderedPageBreak/>
              <w:t>Samsung2</w:t>
            </w:r>
          </w:p>
        </w:tc>
        <w:tc>
          <w:tcPr>
            <w:tcW w:w="7694" w:type="dxa"/>
          </w:tcPr>
          <w:p w14:paraId="7CBA4732" w14:textId="77777777" w:rsidR="0035490D" w:rsidRDefault="008A1660">
            <w:pPr>
              <w:rPr>
                <w:bCs/>
                <w:lang w:val="en-US" w:eastAsia="zh-CN"/>
              </w:rPr>
            </w:pPr>
            <w:r>
              <w:rPr>
                <w:bCs/>
                <w:lang w:val="en-US" w:eastAsia="zh-CN"/>
              </w:rPr>
              <w:t xml:space="preserve">The DCI 0_X/1_X is just another DCI format - we see no need to introduce a new framework for monitoring DCI 0_X/1_X, so we continue to have concern on the FFS points: </w:t>
            </w:r>
          </w:p>
          <w:p w14:paraId="114A53DC" w14:textId="77777777" w:rsidR="0035490D" w:rsidRDefault="008A1660">
            <w:pPr>
              <w:pStyle w:val="ListParagraph"/>
              <w:numPr>
                <w:ilvl w:val="0"/>
                <w:numId w:val="16"/>
              </w:numPr>
              <w:rPr>
                <w:bCs/>
                <w:lang w:val="en-US" w:eastAsia="zh-CN"/>
              </w:rPr>
            </w:pPr>
            <w:r>
              <w:rPr>
                <w:bCs/>
                <w:lang w:val="en-US" w:eastAsia="zh-CN"/>
              </w:rPr>
              <w:t>the third FFS is restrictive, since configuration of DCI formats is up to gNB, and speci</w:t>
            </w:r>
            <w:r>
              <w:rPr>
                <w:bCs/>
                <w:lang w:val="en-US" w:eastAsia="zh-CN"/>
              </w:rPr>
              <w:t xml:space="preserve">fications should not rule out certain DCI formats. </w:t>
            </w:r>
          </w:p>
          <w:p w14:paraId="6B7FDACA" w14:textId="77777777" w:rsidR="0035490D" w:rsidRDefault="008A1660">
            <w:pPr>
              <w:pStyle w:val="ListParagraph"/>
              <w:numPr>
                <w:ilvl w:val="0"/>
                <w:numId w:val="16"/>
              </w:numPr>
              <w:rPr>
                <w:bCs/>
                <w:lang w:val="en-US" w:eastAsia="zh-CN"/>
              </w:rPr>
            </w:pPr>
            <w:r>
              <w:rPr>
                <w:bCs/>
                <w:lang w:val="en-US" w:eastAsia="zh-CN"/>
              </w:rPr>
              <w:t>The second FFS is already being discussed in Proposal 2-6, so no need to duplicate the discussion here.</w:t>
            </w:r>
          </w:p>
          <w:p w14:paraId="22F9563F" w14:textId="77777777" w:rsidR="0035490D" w:rsidRDefault="008A1660">
            <w:pPr>
              <w:pStyle w:val="ListParagraph"/>
              <w:numPr>
                <w:ilvl w:val="0"/>
                <w:numId w:val="16"/>
              </w:numPr>
              <w:rPr>
                <w:bCs/>
                <w:lang w:val="en-US" w:eastAsia="zh-CN"/>
              </w:rPr>
            </w:pPr>
            <w:r>
              <w:rPr>
                <w:bCs/>
                <w:lang w:val="en-US" w:eastAsia="zh-CN"/>
              </w:rPr>
              <w:t>For the first FFS, we would like to understand whether the wording “</w:t>
            </w:r>
            <w:r>
              <w:rPr>
                <w:rFonts w:eastAsia="楷体"/>
                <w:i/>
                <w:szCs w:val="20"/>
                <w:lang w:eastAsia="zh-CN"/>
              </w:rPr>
              <w:t>whether this is supported</w:t>
            </w:r>
            <w:r>
              <w:rPr>
                <w:bCs/>
                <w:lang w:val="en-US" w:eastAsia="zh-CN"/>
              </w:rPr>
              <w:t>” refer</w:t>
            </w:r>
            <w:r>
              <w:rPr>
                <w:bCs/>
                <w:lang w:val="en-US" w:eastAsia="zh-CN"/>
              </w:rPr>
              <w:t>s to the main bullet on usage of same scheduling cell or the sub-bullet on simultaneous PDCCH monitoring. The former interpretation will be an incomplete framework since the scheduling cell is not clarified for some cells and/or some DCI formats. The latte</w:t>
            </w:r>
            <w:r>
              <w:rPr>
                <w:bCs/>
                <w:lang w:val="en-US" w:eastAsia="zh-CN"/>
              </w:rPr>
              <w:t xml:space="preserve">r interpretation may be less problematic and can be further discussed – if so, the indenting and the wording of the FFS should be fixed to avoid confusion. </w:t>
            </w:r>
          </w:p>
          <w:p w14:paraId="526E60DD" w14:textId="77777777" w:rsidR="0035490D" w:rsidRDefault="0035490D">
            <w:pPr>
              <w:rPr>
                <w:bCs/>
                <w:lang w:val="en-US" w:eastAsia="zh-CN"/>
              </w:rPr>
            </w:pPr>
          </w:p>
          <w:p w14:paraId="6F86DE0A" w14:textId="77777777" w:rsidR="0035490D" w:rsidRDefault="0035490D">
            <w:pPr>
              <w:rPr>
                <w:bCs/>
                <w:lang w:val="en-US" w:eastAsia="zh-CN"/>
              </w:rPr>
            </w:pPr>
          </w:p>
          <w:p w14:paraId="24012B15" w14:textId="77777777" w:rsidR="0035490D" w:rsidRDefault="008A1660">
            <w:pPr>
              <w:rPr>
                <w:bCs/>
                <w:lang w:val="en-US" w:eastAsia="zh-CN"/>
              </w:rPr>
            </w:pPr>
            <w:r>
              <w:rPr>
                <w:bCs/>
                <w:lang w:val="en-US" w:eastAsia="zh-CN"/>
              </w:rPr>
              <w:t>Therefore, we suggest the following two versions:</w:t>
            </w:r>
          </w:p>
          <w:p w14:paraId="5BDE8B6F" w14:textId="77777777" w:rsidR="0035490D" w:rsidRDefault="0035490D">
            <w:pPr>
              <w:rPr>
                <w:bCs/>
                <w:lang w:val="en-US" w:eastAsia="zh-CN"/>
              </w:rPr>
            </w:pPr>
          </w:p>
          <w:p w14:paraId="0398141E" w14:textId="77777777" w:rsidR="0035490D" w:rsidRDefault="008A1660">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2-4</w:t>
            </w:r>
            <w:ins w:id="97" w:author="Haipeng HP1 Lei" w:date="2022-08-22T11:28:00Z">
              <w:r>
                <w:rPr>
                  <w:rFonts w:eastAsia="宋体"/>
                  <w:snapToGrid/>
                  <w:kern w:val="0"/>
                  <w:szCs w:val="20"/>
                  <w:lang w:eastAsia="zh-CN"/>
                </w:rPr>
                <w:t xml:space="preserve"> rev</w:t>
              </w:r>
            </w:ins>
            <w:ins w:id="98" w:author="Haipeng HP1 Lei" w:date="2022-08-23T15:49:00Z">
              <w:r>
                <w:rPr>
                  <w:rFonts w:eastAsia="宋体"/>
                  <w:snapToGrid/>
                  <w:kern w:val="0"/>
                  <w:szCs w:val="20"/>
                  <w:lang w:eastAsia="zh-CN"/>
                </w:rPr>
                <w:t>2</w:t>
              </w:r>
            </w:ins>
            <w:r>
              <w:rPr>
                <w:rFonts w:eastAsia="宋体"/>
                <w:snapToGrid/>
                <w:kern w:val="0"/>
                <w:szCs w:val="20"/>
                <w:lang w:eastAsia="zh-CN"/>
              </w:rPr>
              <w:t xml:space="preserve">: </w:t>
            </w:r>
            <w:r>
              <w:rPr>
                <w:rFonts w:eastAsia="宋体"/>
                <w:snapToGrid/>
                <w:color w:val="FF0000"/>
                <w:kern w:val="0"/>
                <w:szCs w:val="20"/>
                <w:lang w:eastAsia="zh-CN"/>
              </w:rPr>
              <w:t xml:space="preserve">[ if “whether this is </w:t>
            </w:r>
            <w:r>
              <w:rPr>
                <w:rFonts w:eastAsia="宋体"/>
                <w:snapToGrid/>
                <w:color w:val="FF0000"/>
                <w:kern w:val="0"/>
                <w:szCs w:val="20"/>
                <w:lang w:eastAsia="zh-CN"/>
              </w:rPr>
              <w:t>supported” is about same scheduling cell]</w:t>
            </w:r>
          </w:p>
          <w:p w14:paraId="7C4880DC" w14:textId="77777777" w:rsidR="0035490D" w:rsidRDefault="008A1660">
            <w:pPr>
              <w:pStyle w:val="ListParagraph"/>
              <w:numPr>
                <w:ilvl w:val="0"/>
                <w:numId w:val="17"/>
              </w:numPr>
              <w:rPr>
                <w:lang w:eastAsia="en-US"/>
              </w:rPr>
            </w:pPr>
            <w:ins w:id="99" w:author="Haipeng HP1 Lei" w:date="2022-08-23T15:51:00Z">
              <w:r>
                <w:rPr>
                  <w:rFonts w:eastAsiaTheme="minorEastAsia" w:hint="eastAsia"/>
                  <w:lang w:eastAsia="zh-CN"/>
                </w:rPr>
                <w:t>(</w:t>
              </w:r>
              <w:r>
                <w:rPr>
                  <w:rFonts w:eastAsiaTheme="minorEastAsia"/>
                  <w:lang w:eastAsia="zh-CN"/>
                </w:rPr>
                <w:t xml:space="preserve">Working assumption) </w:t>
              </w:r>
            </w:ins>
            <w:r>
              <w:rPr>
                <w:lang w:eastAsia="en-US"/>
              </w:rPr>
              <w:t xml:space="preserve">For a cell within a set of cells which can be co-scheduled by a DCI format 0_X/1_X, support monitoring the DCI format 0_X/1_X and legacy DCI format(s) from a same scheduling cell. </w:t>
            </w:r>
          </w:p>
          <w:p w14:paraId="04848072" w14:textId="77777777" w:rsidR="0035490D" w:rsidRDefault="008A1660">
            <w:pPr>
              <w:pStyle w:val="ListParagraph"/>
              <w:numPr>
                <w:ilvl w:val="0"/>
                <w:numId w:val="15"/>
              </w:numPr>
              <w:rPr>
                <w:rFonts w:eastAsia="楷体"/>
                <w:szCs w:val="20"/>
                <w:lang w:eastAsia="zh-CN"/>
              </w:rPr>
            </w:pPr>
            <w:r>
              <w:rPr>
                <w:rFonts w:eastAsia="楷体"/>
                <w:szCs w:val="20"/>
                <w:lang w:eastAsia="zh-CN"/>
              </w:rPr>
              <w:t xml:space="preserve">The DCI format 0_X/1_X and the legacy DCI format(s) </w:t>
            </w:r>
            <w:del w:id="100" w:author="Haipeng HP1 Lei" w:date="2022-08-22T20:17:00Z">
              <w:r>
                <w:rPr>
                  <w:rFonts w:eastAsia="楷体"/>
                  <w:szCs w:val="20"/>
                  <w:lang w:eastAsia="zh-CN"/>
                </w:rPr>
                <w:delText xml:space="preserve">are </w:delText>
              </w:r>
            </w:del>
            <w:ins w:id="101" w:author="Haipeng HP1 Lei" w:date="2022-08-22T20:17:00Z">
              <w:r>
                <w:rPr>
                  <w:rFonts w:eastAsia="楷体"/>
                  <w:szCs w:val="20"/>
                  <w:lang w:eastAsia="zh-CN"/>
                </w:rPr>
                <w:t xml:space="preserve">can be </w:t>
              </w:r>
            </w:ins>
            <w:r>
              <w:rPr>
                <w:rFonts w:eastAsia="楷体"/>
                <w:szCs w:val="20"/>
                <w:lang w:eastAsia="zh-CN"/>
              </w:rPr>
              <w:t xml:space="preserve">monitored simultaneously. </w:t>
            </w:r>
          </w:p>
          <w:p w14:paraId="6A404717" w14:textId="77777777" w:rsidR="0035490D" w:rsidRDefault="008A1660">
            <w:pPr>
              <w:pStyle w:val="ListParagraph"/>
              <w:numPr>
                <w:ilvl w:val="0"/>
                <w:numId w:val="15"/>
              </w:numPr>
              <w:rPr>
                <w:ins w:id="102" w:author="Haipeng HP1 Lei" w:date="2022-08-23T15:52:00Z"/>
                <w:rFonts w:eastAsia="楷体"/>
                <w:szCs w:val="20"/>
                <w:lang w:eastAsia="zh-CN"/>
              </w:rPr>
            </w:pPr>
            <w:r>
              <w:rPr>
                <w:rFonts w:eastAsia="楷体"/>
                <w:szCs w:val="20"/>
                <w:lang w:eastAsia="zh-CN"/>
              </w:rPr>
              <w:t xml:space="preserve">FFS: whether </w:t>
            </w:r>
            <w:r>
              <w:rPr>
                <w:rFonts w:eastAsia="楷体"/>
                <w:color w:val="FF0000"/>
                <w:szCs w:val="20"/>
                <w:lang w:eastAsia="zh-CN"/>
              </w:rPr>
              <w:t xml:space="preserve">to restrict </w:t>
            </w:r>
            <w:r>
              <w:rPr>
                <w:rFonts w:eastAsia="楷体"/>
                <w:strike/>
                <w:color w:val="FF0000"/>
                <w:szCs w:val="20"/>
                <w:lang w:eastAsia="zh-CN"/>
              </w:rPr>
              <w:t xml:space="preserve">this is supported for </w:t>
            </w:r>
            <w:ins w:id="103" w:author="Haipeng HP1 Lei" w:date="2022-08-23T15:52:00Z">
              <w:r>
                <w:rPr>
                  <w:rFonts w:eastAsia="楷体"/>
                  <w:strike/>
                  <w:color w:val="FF0000"/>
                  <w:szCs w:val="20"/>
                  <w:lang w:eastAsia="zh-CN"/>
                </w:rPr>
                <w:t xml:space="preserve">one, a subset, or </w:t>
              </w:r>
            </w:ins>
            <w:r>
              <w:rPr>
                <w:rFonts w:eastAsia="楷体"/>
                <w:strike/>
                <w:color w:val="FF0000"/>
                <w:szCs w:val="20"/>
                <w:lang w:eastAsia="zh-CN"/>
              </w:rPr>
              <w:t>all</w:t>
            </w:r>
            <w:r>
              <w:rPr>
                <w:rFonts w:eastAsia="楷体"/>
                <w:color w:val="FF0000"/>
                <w:szCs w:val="20"/>
                <w:lang w:eastAsia="zh-CN"/>
              </w:rPr>
              <w:t xml:space="preserve"> </w:t>
            </w:r>
            <w:r>
              <w:rPr>
                <w:rFonts w:eastAsia="楷体"/>
                <w:szCs w:val="20"/>
                <w:lang w:eastAsia="zh-CN"/>
              </w:rPr>
              <w:t>cells within the set of cells</w:t>
            </w:r>
            <w:r>
              <w:rPr>
                <w:rFonts w:eastAsia="楷体"/>
                <w:color w:val="FF0000"/>
                <w:szCs w:val="20"/>
                <w:lang w:eastAsia="zh-CN"/>
              </w:rPr>
              <w:t xml:space="preserve"> for which ‘a same scheduling cell for monitoring the DCI format 0_X</w:t>
            </w:r>
            <w:r>
              <w:rPr>
                <w:rFonts w:eastAsia="楷体"/>
                <w:color w:val="FF0000"/>
                <w:szCs w:val="20"/>
                <w:lang w:eastAsia="zh-CN"/>
              </w:rPr>
              <w:t>/1_X and legacy DCI format(s)’ is supported</w:t>
            </w:r>
            <w:r>
              <w:rPr>
                <w:rFonts w:eastAsia="楷体"/>
                <w:szCs w:val="20"/>
                <w:lang w:eastAsia="zh-CN"/>
              </w:rPr>
              <w:t xml:space="preserve">. </w:t>
            </w:r>
          </w:p>
          <w:p w14:paraId="3EF4279B" w14:textId="77777777" w:rsidR="0035490D" w:rsidRDefault="008A1660">
            <w:pPr>
              <w:pStyle w:val="ListParagraph"/>
              <w:numPr>
                <w:ilvl w:val="0"/>
                <w:numId w:val="15"/>
              </w:numPr>
              <w:wordWrap/>
              <w:rPr>
                <w:ins w:id="104" w:author="Haipeng HP1 Lei" w:date="2022-08-23T15:52:00Z"/>
                <w:rFonts w:eastAsia="楷体"/>
                <w:strike/>
                <w:color w:val="FF0000"/>
                <w:szCs w:val="20"/>
                <w:lang w:eastAsia="zh-CN"/>
              </w:rPr>
            </w:pPr>
            <w:ins w:id="105" w:author="Haipeng HP1 Lei" w:date="2022-08-23T15:52:00Z">
              <w:r>
                <w:rPr>
                  <w:rFonts w:eastAsia="楷体"/>
                  <w:strike/>
                  <w:color w:val="FF0000"/>
                  <w:szCs w:val="20"/>
                  <w:lang w:eastAsia="zh-CN"/>
                </w:rPr>
                <w:t>FFS: number of different DCI sizes for 0_X/1_X and for legacy DCI formats</w:t>
              </w:r>
            </w:ins>
          </w:p>
          <w:p w14:paraId="37A02E84" w14:textId="77777777" w:rsidR="0035490D" w:rsidRDefault="008A1660">
            <w:pPr>
              <w:pStyle w:val="ListParagraph"/>
              <w:numPr>
                <w:ilvl w:val="0"/>
                <w:numId w:val="15"/>
              </w:numPr>
              <w:rPr>
                <w:rFonts w:eastAsia="楷体"/>
                <w:strike/>
                <w:color w:val="FF0000"/>
                <w:szCs w:val="20"/>
                <w:lang w:eastAsia="zh-CN"/>
              </w:rPr>
            </w:pPr>
            <w:ins w:id="106" w:author="Haipeng HP1 Lei" w:date="2022-08-23T15:52:00Z">
              <w:r>
                <w:rPr>
                  <w:rFonts w:eastAsia="楷体"/>
                  <w:strike/>
                  <w:color w:val="FF0000"/>
                  <w:szCs w:val="20"/>
                  <w:lang w:eastAsia="zh-CN"/>
                </w:rPr>
                <w:t>FFS: whether to support a subset or all legacy DCI format(s)</w:t>
              </w:r>
            </w:ins>
          </w:p>
          <w:p w14:paraId="17254331" w14:textId="77777777" w:rsidR="0035490D" w:rsidRDefault="008A1660">
            <w:pPr>
              <w:widowControl/>
              <w:numPr>
                <w:ilvl w:val="0"/>
                <w:numId w:val="17"/>
              </w:numPr>
              <w:kinsoku/>
              <w:overflowPunct/>
              <w:autoSpaceDE/>
              <w:autoSpaceDN/>
              <w:adjustRightInd/>
              <w:spacing w:after="160" w:line="259" w:lineRule="auto"/>
              <w:jc w:val="left"/>
              <w:textAlignment w:val="auto"/>
              <w:rPr>
                <w:rFonts w:eastAsia="楷体"/>
                <w:strike/>
                <w:kern w:val="0"/>
                <w:szCs w:val="20"/>
                <w:lang w:eastAsia="zh-CN"/>
              </w:rPr>
            </w:pPr>
            <w:ins w:id="107" w:author="Haipeng HP1 Lei" w:date="2022-08-22T11:28:00Z">
              <w:r>
                <w:rPr>
                  <w:rFonts w:eastAsia="Gulim"/>
                  <w:strike/>
                  <w:kern w:val="0"/>
                  <w:szCs w:val="20"/>
                  <w:lang w:eastAsia="en-US"/>
                </w:rPr>
                <w:t xml:space="preserve">FFS: </w:t>
              </w:r>
            </w:ins>
            <w:r>
              <w:rPr>
                <w:rFonts w:eastAsia="Gulim"/>
                <w:strike/>
                <w:kern w:val="0"/>
                <w:szCs w:val="20"/>
                <w:lang w:eastAsia="en-US"/>
              </w:rPr>
              <w:t>For a cell</w:t>
            </w:r>
            <w:r>
              <w:rPr>
                <w:rFonts w:eastAsia="Gulim"/>
                <w:strike/>
                <w:color w:val="00B050"/>
                <w:kern w:val="0"/>
                <w:szCs w:val="20"/>
                <w:lang w:eastAsia="en-US"/>
              </w:rPr>
              <w:t xml:space="preserve"> </w:t>
            </w:r>
            <w:r>
              <w:rPr>
                <w:rFonts w:eastAsia="Gulim"/>
                <w:strike/>
                <w:kern w:val="0"/>
                <w:szCs w:val="20"/>
                <w:lang w:eastAsia="en-US"/>
              </w:rPr>
              <w:t xml:space="preserve">within a set of cells which can be co-scheduled by a DCI </w:t>
            </w:r>
            <w:r>
              <w:rPr>
                <w:rFonts w:eastAsia="Gulim"/>
                <w:strike/>
                <w:kern w:val="0"/>
                <w:szCs w:val="20"/>
                <w:lang w:eastAsia="en-US"/>
              </w:rPr>
              <w:t>format 0_X/1_X, support monitoring the DCI format 0_X/1_X from one scheduling cell and legacy DCI format(s) from the scheduled cell via self-scheduling</w:t>
            </w:r>
            <w:r>
              <w:rPr>
                <w:rFonts w:eastAsia="Gulim"/>
                <w:strike/>
                <w:color w:val="00B050"/>
                <w:kern w:val="0"/>
                <w:szCs w:val="20"/>
                <w:lang w:eastAsia="en-US"/>
              </w:rPr>
              <w:t>.</w:t>
            </w:r>
          </w:p>
          <w:p w14:paraId="0B8F5BFC" w14:textId="77777777" w:rsidR="0035490D" w:rsidRDefault="0035490D">
            <w:pPr>
              <w:rPr>
                <w:bCs/>
                <w:lang w:val="en-US" w:eastAsia="zh-CN"/>
              </w:rPr>
            </w:pPr>
          </w:p>
          <w:p w14:paraId="15C89A55" w14:textId="77777777" w:rsidR="0035490D" w:rsidRDefault="0035490D">
            <w:pPr>
              <w:rPr>
                <w:bCs/>
                <w:lang w:val="en-US" w:eastAsia="zh-CN"/>
              </w:rPr>
            </w:pPr>
          </w:p>
          <w:p w14:paraId="4BD562CE" w14:textId="77777777" w:rsidR="0035490D" w:rsidRDefault="008A1660">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2-4</w:t>
            </w:r>
            <w:ins w:id="108" w:author="Haipeng HP1 Lei" w:date="2022-08-22T11:28:00Z">
              <w:r>
                <w:rPr>
                  <w:rFonts w:eastAsia="宋体"/>
                  <w:snapToGrid/>
                  <w:kern w:val="0"/>
                  <w:szCs w:val="20"/>
                  <w:lang w:eastAsia="zh-CN"/>
                </w:rPr>
                <w:t xml:space="preserve"> rev</w:t>
              </w:r>
            </w:ins>
            <w:ins w:id="109" w:author="Haipeng HP1 Lei" w:date="2022-08-23T15:49:00Z">
              <w:r>
                <w:rPr>
                  <w:rFonts w:eastAsia="宋体"/>
                  <w:snapToGrid/>
                  <w:kern w:val="0"/>
                  <w:szCs w:val="20"/>
                  <w:lang w:eastAsia="zh-CN"/>
                </w:rPr>
                <w:t>2</w:t>
              </w:r>
            </w:ins>
            <w:r>
              <w:rPr>
                <w:rFonts w:eastAsia="宋体"/>
                <w:snapToGrid/>
                <w:kern w:val="0"/>
                <w:szCs w:val="20"/>
                <w:lang w:eastAsia="zh-CN"/>
              </w:rPr>
              <w:t xml:space="preserve">: </w:t>
            </w:r>
            <w:r>
              <w:rPr>
                <w:rFonts w:eastAsia="宋体"/>
                <w:snapToGrid/>
                <w:color w:val="FF0000"/>
                <w:kern w:val="0"/>
                <w:szCs w:val="20"/>
                <w:lang w:eastAsia="zh-CN"/>
              </w:rPr>
              <w:t xml:space="preserve">[ if “whether this is supported” is about </w:t>
            </w:r>
            <w:r>
              <w:rPr>
                <w:rFonts w:eastAsia="楷体"/>
                <w:color w:val="FF0000"/>
                <w:szCs w:val="20"/>
                <w:lang w:eastAsia="zh-CN"/>
              </w:rPr>
              <w:t>simultaneous monitoring</w:t>
            </w:r>
            <w:r>
              <w:rPr>
                <w:rFonts w:eastAsia="宋体"/>
                <w:snapToGrid/>
                <w:color w:val="FF0000"/>
                <w:kern w:val="0"/>
                <w:szCs w:val="20"/>
                <w:lang w:eastAsia="zh-CN"/>
              </w:rPr>
              <w:t>]</w:t>
            </w:r>
          </w:p>
          <w:p w14:paraId="543C4DF4" w14:textId="77777777" w:rsidR="0035490D" w:rsidRDefault="008A1660">
            <w:pPr>
              <w:pStyle w:val="ListParagraph"/>
              <w:numPr>
                <w:ilvl w:val="0"/>
                <w:numId w:val="17"/>
              </w:numPr>
              <w:rPr>
                <w:lang w:eastAsia="en-US"/>
              </w:rPr>
            </w:pPr>
            <w:ins w:id="110" w:author="Haipeng HP1 Lei" w:date="2022-08-23T15:51:00Z">
              <w:r>
                <w:rPr>
                  <w:rFonts w:eastAsiaTheme="minorEastAsia" w:hint="eastAsia"/>
                  <w:lang w:eastAsia="zh-CN"/>
                </w:rPr>
                <w:t>(</w:t>
              </w:r>
              <w:r>
                <w:rPr>
                  <w:rFonts w:eastAsiaTheme="minorEastAsia"/>
                  <w:lang w:eastAsia="zh-CN"/>
                </w:rPr>
                <w:t>Working assump</w:t>
              </w:r>
              <w:r>
                <w:rPr>
                  <w:rFonts w:eastAsiaTheme="minorEastAsia"/>
                  <w:lang w:eastAsia="zh-CN"/>
                </w:rPr>
                <w:t xml:space="preserve">tion) </w:t>
              </w:r>
            </w:ins>
            <w:r>
              <w:rPr>
                <w:lang w:eastAsia="en-US"/>
              </w:rPr>
              <w:t xml:space="preserve">For a cell within a set of cells which can be co-scheduled by a DCI format 0_X/1_X, support monitoring the DCI format 0_X/1_X and legacy DCI format(s) from a same scheduling cell. </w:t>
            </w:r>
          </w:p>
          <w:p w14:paraId="288770AB" w14:textId="77777777" w:rsidR="0035490D" w:rsidRDefault="008A1660">
            <w:pPr>
              <w:pStyle w:val="ListParagraph"/>
              <w:numPr>
                <w:ilvl w:val="0"/>
                <w:numId w:val="15"/>
              </w:numPr>
              <w:rPr>
                <w:rFonts w:eastAsia="楷体"/>
                <w:szCs w:val="20"/>
                <w:lang w:eastAsia="zh-CN"/>
              </w:rPr>
            </w:pPr>
            <w:r>
              <w:rPr>
                <w:rFonts w:eastAsia="楷体"/>
                <w:szCs w:val="20"/>
                <w:lang w:eastAsia="zh-CN"/>
              </w:rPr>
              <w:t xml:space="preserve">The DCI format 0_X/1_X and the legacy DCI format(s) </w:t>
            </w:r>
            <w:del w:id="111" w:author="Haipeng HP1 Lei" w:date="2022-08-22T20:17:00Z">
              <w:r>
                <w:rPr>
                  <w:rFonts w:eastAsia="楷体"/>
                  <w:szCs w:val="20"/>
                  <w:lang w:eastAsia="zh-CN"/>
                </w:rPr>
                <w:delText xml:space="preserve">are </w:delText>
              </w:r>
            </w:del>
            <w:ins w:id="112" w:author="Haipeng HP1 Lei" w:date="2022-08-22T20:17:00Z">
              <w:r>
                <w:rPr>
                  <w:rFonts w:eastAsia="楷体"/>
                  <w:szCs w:val="20"/>
                  <w:lang w:eastAsia="zh-CN"/>
                </w:rPr>
                <w:t xml:space="preserve">can be </w:t>
              </w:r>
            </w:ins>
            <w:r>
              <w:rPr>
                <w:rFonts w:eastAsia="楷体"/>
                <w:szCs w:val="20"/>
                <w:lang w:eastAsia="zh-CN"/>
              </w:rPr>
              <w:t xml:space="preserve">monitored simultaneously. </w:t>
            </w:r>
          </w:p>
          <w:p w14:paraId="6EFA2097" w14:textId="77777777" w:rsidR="0035490D" w:rsidRDefault="008A1660">
            <w:pPr>
              <w:pStyle w:val="ListParagraph"/>
              <w:numPr>
                <w:ilvl w:val="1"/>
                <w:numId w:val="15"/>
              </w:numPr>
              <w:rPr>
                <w:ins w:id="113" w:author="Haipeng HP1 Lei" w:date="2022-08-23T15:52:00Z"/>
                <w:rFonts w:eastAsia="楷体"/>
                <w:szCs w:val="20"/>
                <w:lang w:eastAsia="zh-CN"/>
              </w:rPr>
            </w:pPr>
            <w:r>
              <w:rPr>
                <w:rFonts w:eastAsia="楷体"/>
                <w:szCs w:val="20"/>
                <w:lang w:eastAsia="zh-CN"/>
              </w:rPr>
              <w:t xml:space="preserve">FFS: whether </w:t>
            </w:r>
            <w:r>
              <w:rPr>
                <w:rFonts w:eastAsia="楷体"/>
                <w:strike/>
                <w:color w:val="FF0000"/>
                <w:szCs w:val="20"/>
                <w:lang w:eastAsia="zh-CN"/>
              </w:rPr>
              <w:t>this</w:t>
            </w:r>
            <w:r>
              <w:rPr>
                <w:rFonts w:eastAsia="楷体"/>
                <w:color w:val="FF0000"/>
                <w:szCs w:val="20"/>
                <w:lang w:eastAsia="zh-CN"/>
              </w:rPr>
              <w:t xml:space="preserve"> ‘simultaneous monitoring of the DCI format 0_X/1_X and the legacy DCI format(s)’ </w:t>
            </w:r>
            <w:r>
              <w:rPr>
                <w:rFonts w:eastAsia="楷体"/>
                <w:szCs w:val="20"/>
                <w:lang w:eastAsia="zh-CN"/>
              </w:rPr>
              <w:t xml:space="preserve">is supported for </w:t>
            </w:r>
            <w:ins w:id="114" w:author="Haipeng HP1 Lei" w:date="2022-08-23T15:52:00Z">
              <w:r>
                <w:rPr>
                  <w:rFonts w:eastAsia="楷体"/>
                  <w:szCs w:val="20"/>
                  <w:lang w:eastAsia="zh-CN"/>
                </w:rPr>
                <w:t xml:space="preserve">one, a subset, or </w:t>
              </w:r>
            </w:ins>
            <w:r>
              <w:rPr>
                <w:rFonts w:eastAsia="楷体"/>
                <w:szCs w:val="20"/>
                <w:lang w:eastAsia="zh-CN"/>
              </w:rPr>
              <w:t xml:space="preserve">all cells within the set of cells. </w:t>
            </w:r>
          </w:p>
          <w:p w14:paraId="0CC14435" w14:textId="77777777" w:rsidR="0035490D" w:rsidRDefault="008A1660">
            <w:pPr>
              <w:pStyle w:val="ListParagraph"/>
              <w:numPr>
                <w:ilvl w:val="0"/>
                <w:numId w:val="15"/>
              </w:numPr>
              <w:wordWrap/>
              <w:rPr>
                <w:ins w:id="115" w:author="Haipeng HP1 Lei" w:date="2022-08-23T15:52:00Z"/>
                <w:rFonts w:eastAsia="楷体"/>
                <w:strike/>
                <w:color w:val="FF0000"/>
                <w:szCs w:val="20"/>
                <w:lang w:eastAsia="zh-CN"/>
              </w:rPr>
            </w:pPr>
            <w:ins w:id="116" w:author="Haipeng HP1 Lei" w:date="2022-08-23T15:52:00Z">
              <w:r>
                <w:rPr>
                  <w:rFonts w:eastAsia="楷体"/>
                  <w:strike/>
                  <w:color w:val="FF0000"/>
                  <w:szCs w:val="20"/>
                  <w:lang w:eastAsia="zh-CN"/>
                </w:rPr>
                <w:t xml:space="preserve">FFS: number of different DCI sizes for 0_X/1_X and for </w:t>
              </w:r>
              <w:r>
                <w:rPr>
                  <w:rFonts w:eastAsia="楷体"/>
                  <w:strike/>
                  <w:color w:val="FF0000"/>
                  <w:szCs w:val="20"/>
                  <w:lang w:eastAsia="zh-CN"/>
                </w:rPr>
                <w:t>legacy DCI formats</w:t>
              </w:r>
            </w:ins>
          </w:p>
          <w:p w14:paraId="6D6268C3" w14:textId="77777777" w:rsidR="0035490D" w:rsidRDefault="008A1660">
            <w:pPr>
              <w:pStyle w:val="ListParagraph"/>
              <w:numPr>
                <w:ilvl w:val="0"/>
                <w:numId w:val="15"/>
              </w:numPr>
              <w:rPr>
                <w:rFonts w:eastAsia="楷体"/>
                <w:strike/>
                <w:color w:val="FF0000"/>
                <w:szCs w:val="20"/>
                <w:lang w:eastAsia="zh-CN"/>
              </w:rPr>
            </w:pPr>
            <w:ins w:id="117" w:author="Haipeng HP1 Lei" w:date="2022-08-23T15:52:00Z">
              <w:r>
                <w:rPr>
                  <w:rFonts w:eastAsia="楷体"/>
                  <w:strike/>
                  <w:color w:val="FF0000"/>
                  <w:szCs w:val="20"/>
                  <w:lang w:eastAsia="zh-CN"/>
                </w:rPr>
                <w:t>FFS: whether to support a subset or all legacy DCI format(s)</w:t>
              </w:r>
            </w:ins>
          </w:p>
          <w:p w14:paraId="7359F3ED" w14:textId="77777777" w:rsidR="0035490D" w:rsidRDefault="008A1660">
            <w:pPr>
              <w:widowControl/>
              <w:numPr>
                <w:ilvl w:val="0"/>
                <w:numId w:val="17"/>
              </w:numPr>
              <w:kinsoku/>
              <w:overflowPunct/>
              <w:autoSpaceDE/>
              <w:autoSpaceDN/>
              <w:adjustRightInd/>
              <w:spacing w:after="160" w:line="259" w:lineRule="auto"/>
              <w:jc w:val="left"/>
              <w:textAlignment w:val="auto"/>
              <w:rPr>
                <w:rFonts w:eastAsia="楷体"/>
                <w:strike/>
                <w:kern w:val="0"/>
                <w:szCs w:val="20"/>
                <w:lang w:eastAsia="zh-CN"/>
              </w:rPr>
            </w:pPr>
            <w:ins w:id="118" w:author="Haipeng HP1 Lei" w:date="2022-08-22T11:28:00Z">
              <w:r>
                <w:rPr>
                  <w:rFonts w:eastAsia="Gulim"/>
                  <w:strike/>
                  <w:kern w:val="0"/>
                  <w:szCs w:val="20"/>
                  <w:lang w:eastAsia="en-US"/>
                </w:rPr>
                <w:t xml:space="preserve">FFS: </w:t>
              </w:r>
            </w:ins>
            <w:r>
              <w:rPr>
                <w:rFonts w:eastAsia="Gulim"/>
                <w:strike/>
                <w:kern w:val="0"/>
                <w:szCs w:val="20"/>
                <w:lang w:eastAsia="en-US"/>
              </w:rPr>
              <w:t>For a cell</w:t>
            </w:r>
            <w:r>
              <w:rPr>
                <w:rFonts w:eastAsia="Gulim"/>
                <w:strike/>
                <w:color w:val="00B050"/>
                <w:kern w:val="0"/>
                <w:szCs w:val="20"/>
                <w:lang w:eastAsia="en-US"/>
              </w:rPr>
              <w:t xml:space="preserve"> </w:t>
            </w:r>
            <w:r>
              <w:rPr>
                <w:rFonts w:eastAsia="Gulim"/>
                <w:strike/>
                <w:kern w:val="0"/>
                <w:szCs w:val="20"/>
                <w:lang w:eastAsia="en-US"/>
              </w:rPr>
              <w:t>within a set of cells which can be co-scheduled by a DCI format 0_X/1_X, support monitoring the DCI format 0_X/1_X from one scheduling cell and legacy DCI forma</w:t>
            </w:r>
            <w:r>
              <w:rPr>
                <w:rFonts w:eastAsia="Gulim"/>
                <w:strike/>
                <w:kern w:val="0"/>
                <w:szCs w:val="20"/>
                <w:lang w:eastAsia="en-US"/>
              </w:rPr>
              <w:t>t(s) from the scheduled cell via self-scheduling</w:t>
            </w:r>
            <w:r>
              <w:rPr>
                <w:rFonts w:eastAsia="Gulim"/>
                <w:strike/>
                <w:color w:val="00B050"/>
                <w:kern w:val="0"/>
                <w:szCs w:val="20"/>
                <w:lang w:eastAsia="en-US"/>
              </w:rPr>
              <w:t>.</w:t>
            </w:r>
          </w:p>
          <w:p w14:paraId="5CEFCB4C" w14:textId="77777777" w:rsidR="0035490D" w:rsidRDefault="0035490D">
            <w:pPr>
              <w:rPr>
                <w:bCs/>
                <w:lang w:val="en-US" w:eastAsia="zh-CN"/>
              </w:rPr>
            </w:pPr>
          </w:p>
        </w:tc>
      </w:tr>
      <w:tr w:rsidR="005B2DA4" w14:paraId="3499EF55" w14:textId="77777777">
        <w:tc>
          <w:tcPr>
            <w:tcW w:w="1668" w:type="dxa"/>
          </w:tcPr>
          <w:p w14:paraId="7E9BDDC7" w14:textId="6CD71D19" w:rsidR="005B2DA4" w:rsidRDefault="005B2DA4">
            <w:pPr>
              <w:rPr>
                <w:bCs/>
                <w:lang w:val="en-US" w:eastAsia="zh-CN"/>
              </w:rPr>
            </w:pPr>
            <w:r>
              <w:rPr>
                <w:bCs/>
                <w:lang w:val="en-US" w:eastAsia="zh-CN"/>
              </w:rPr>
              <w:lastRenderedPageBreak/>
              <w:t>Moderator4</w:t>
            </w:r>
          </w:p>
        </w:tc>
        <w:tc>
          <w:tcPr>
            <w:tcW w:w="7694" w:type="dxa"/>
          </w:tcPr>
          <w:p w14:paraId="79932F09" w14:textId="001B9060" w:rsidR="005B2DA4" w:rsidRDefault="005B2DA4">
            <w:pPr>
              <w:rPr>
                <w:bCs/>
                <w:lang w:val="en-US" w:eastAsia="zh-CN"/>
              </w:rPr>
            </w:pPr>
            <w:r>
              <w:rPr>
                <w:bCs/>
                <w:lang w:val="en-US" w:eastAsia="zh-CN"/>
              </w:rPr>
              <w:t>@Samsung: I think the second interpretation is correct. I made update as below.</w:t>
            </w:r>
          </w:p>
          <w:p w14:paraId="3CA953EA" w14:textId="0AE35357" w:rsidR="005B2DA4" w:rsidRDefault="005B2DA4">
            <w:pPr>
              <w:rPr>
                <w:ins w:id="119" w:author="Haipeng HP1 Lei" w:date="2022-08-23T19:44:00Z"/>
                <w:bCs/>
                <w:lang w:val="en-US" w:eastAsia="zh-CN"/>
              </w:rPr>
            </w:pPr>
          </w:p>
          <w:p w14:paraId="60AA4ADC" w14:textId="77777777" w:rsidR="005B2DA4" w:rsidRDefault="005B2DA4">
            <w:pPr>
              <w:rPr>
                <w:bCs/>
                <w:lang w:val="en-US" w:eastAsia="zh-CN"/>
              </w:rPr>
            </w:pPr>
            <w:r>
              <w:rPr>
                <w:bCs/>
                <w:lang w:val="en-US" w:eastAsia="zh-CN"/>
              </w:rPr>
              <w:t xml:space="preserve">@Samsung @All: </w:t>
            </w:r>
          </w:p>
          <w:p w14:paraId="4E00F6F6" w14:textId="67C3E162" w:rsidR="005B2DA4" w:rsidRDefault="005B2DA4">
            <w:pPr>
              <w:rPr>
                <w:bCs/>
                <w:lang w:val="en-US" w:eastAsia="zh-CN"/>
              </w:rPr>
            </w:pPr>
            <w:r>
              <w:rPr>
                <w:bCs/>
                <w:lang w:val="en-US" w:eastAsia="zh-CN"/>
              </w:rPr>
              <w:t>For the FFS part, it has no harm to keep the 2</w:t>
            </w:r>
            <w:r w:rsidRPr="005B2DA4">
              <w:rPr>
                <w:bCs/>
                <w:vertAlign w:val="superscript"/>
                <w:lang w:val="en-US" w:eastAsia="zh-CN"/>
              </w:rPr>
              <w:t>nd</w:t>
            </w:r>
            <w:r>
              <w:rPr>
                <w:bCs/>
                <w:lang w:val="en-US" w:eastAsia="zh-CN"/>
              </w:rPr>
              <w:t xml:space="preserve"> and 3</w:t>
            </w:r>
            <w:r w:rsidRPr="005B2DA4">
              <w:rPr>
                <w:bCs/>
                <w:vertAlign w:val="superscript"/>
                <w:lang w:val="en-US" w:eastAsia="zh-CN"/>
              </w:rPr>
              <w:t>rd</w:t>
            </w:r>
            <w:r>
              <w:rPr>
                <w:bCs/>
                <w:lang w:val="en-US" w:eastAsia="zh-CN"/>
              </w:rPr>
              <w:t xml:space="preserve"> FFS even though it is a bit redundant. The more important thing is we can proceed further DCI size alignment, CCE/BD counting and SS configuration if the main bullet is agreed.  </w:t>
            </w:r>
          </w:p>
          <w:p w14:paraId="5BC2669F" w14:textId="77777777" w:rsidR="005B2DA4" w:rsidRDefault="005B2DA4">
            <w:pPr>
              <w:rPr>
                <w:bCs/>
                <w:lang w:val="en-US" w:eastAsia="zh-CN"/>
              </w:rPr>
            </w:pPr>
          </w:p>
          <w:p w14:paraId="11E3EDFA" w14:textId="5B7BF64E" w:rsidR="005B2DA4" w:rsidRDefault="005B2DA4" w:rsidP="005B2DA4">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2-4</w:t>
            </w:r>
            <w:ins w:id="120" w:author="Haipeng HP1 Lei" w:date="2022-08-22T11:28:00Z">
              <w:r>
                <w:rPr>
                  <w:rFonts w:eastAsia="宋体"/>
                  <w:snapToGrid/>
                  <w:kern w:val="0"/>
                  <w:szCs w:val="20"/>
                  <w:lang w:eastAsia="zh-CN"/>
                </w:rPr>
                <w:t xml:space="preserve"> rev</w:t>
              </w:r>
            </w:ins>
            <w:ins w:id="121" w:author="Haipeng HP1 Lei" w:date="2022-08-23T19:43:00Z">
              <w:r>
                <w:rPr>
                  <w:rFonts w:eastAsia="宋体"/>
                  <w:snapToGrid/>
                  <w:kern w:val="0"/>
                  <w:szCs w:val="20"/>
                  <w:lang w:eastAsia="zh-CN"/>
                </w:rPr>
                <w:t>3</w:t>
              </w:r>
            </w:ins>
            <w:r>
              <w:rPr>
                <w:rFonts w:eastAsia="宋体"/>
                <w:snapToGrid/>
                <w:kern w:val="0"/>
                <w:szCs w:val="20"/>
                <w:lang w:eastAsia="zh-CN"/>
              </w:rPr>
              <w:t>:</w:t>
            </w:r>
          </w:p>
          <w:p w14:paraId="702D5115" w14:textId="77777777" w:rsidR="005B2DA4" w:rsidRDefault="005B2DA4" w:rsidP="005B2DA4">
            <w:pPr>
              <w:pStyle w:val="ListParagraph"/>
              <w:numPr>
                <w:ilvl w:val="0"/>
                <w:numId w:val="17"/>
              </w:numPr>
              <w:rPr>
                <w:lang w:eastAsia="en-US"/>
              </w:rPr>
            </w:pPr>
            <w:ins w:id="122" w:author="Haipeng HP1 Lei" w:date="2022-08-23T15:51:00Z">
              <w:r>
                <w:rPr>
                  <w:rFonts w:eastAsiaTheme="minorEastAsia" w:hint="eastAsia"/>
                  <w:lang w:eastAsia="zh-CN"/>
                </w:rPr>
                <w:t>(</w:t>
              </w:r>
              <w:r>
                <w:rPr>
                  <w:rFonts w:eastAsiaTheme="minorEastAsia"/>
                  <w:lang w:eastAsia="zh-CN"/>
                </w:rPr>
                <w:t xml:space="preserve">Working assumption) </w:t>
              </w:r>
            </w:ins>
            <w:r>
              <w:rPr>
                <w:lang w:eastAsia="en-US"/>
              </w:rPr>
              <w:t xml:space="preserve">For a cell within a set of cells which can be co-scheduled by a DCI format 0_X/1_X, support monitoring the DCI format 0_X/1_X and legacy DCI format(s) from a same scheduling cell. </w:t>
            </w:r>
          </w:p>
          <w:p w14:paraId="158C747D" w14:textId="77777777" w:rsidR="005B2DA4" w:rsidRDefault="005B2DA4" w:rsidP="005B2DA4">
            <w:pPr>
              <w:pStyle w:val="ListParagraph"/>
              <w:numPr>
                <w:ilvl w:val="0"/>
                <w:numId w:val="15"/>
              </w:numPr>
              <w:rPr>
                <w:rFonts w:eastAsia="楷体"/>
                <w:szCs w:val="20"/>
                <w:lang w:eastAsia="zh-CN"/>
              </w:rPr>
            </w:pPr>
            <w:r>
              <w:rPr>
                <w:rFonts w:eastAsia="楷体"/>
                <w:szCs w:val="20"/>
                <w:lang w:eastAsia="zh-CN"/>
              </w:rPr>
              <w:t xml:space="preserve">The DCI format 0_X/1_X and the legacy DCI format(s) </w:t>
            </w:r>
            <w:del w:id="123" w:author="Haipeng HP1 Lei" w:date="2022-08-22T20:17:00Z">
              <w:r>
                <w:rPr>
                  <w:rFonts w:eastAsia="楷体"/>
                  <w:szCs w:val="20"/>
                  <w:lang w:eastAsia="zh-CN"/>
                </w:rPr>
                <w:delText xml:space="preserve">are </w:delText>
              </w:r>
            </w:del>
            <w:ins w:id="124" w:author="Haipeng HP1 Lei" w:date="2022-08-22T20:17:00Z">
              <w:r>
                <w:rPr>
                  <w:rFonts w:eastAsia="楷体"/>
                  <w:szCs w:val="20"/>
                  <w:lang w:eastAsia="zh-CN"/>
                </w:rPr>
                <w:t xml:space="preserve">can be </w:t>
              </w:r>
            </w:ins>
            <w:r>
              <w:rPr>
                <w:rFonts w:eastAsia="楷体"/>
                <w:szCs w:val="20"/>
                <w:lang w:eastAsia="zh-CN"/>
              </w:rPr>
              <w:t xml:space="preserve">monitored simultaneously. </w:t>
            </w:r>
          </w:p>
          <w:p w14:paraId="485D9B94" w14:textId="3AE8AA8A" w:rsidR="005B2DA4" w:rsidRDefault="005B2DA4" w:rsidP="005B2DA4">
            <w:pPr>
              <w:pStyle w:val="ListParagraph"/>
              <w:numPr>
                <w:ilvl w:val="1"/>
                <w:numId w:val="15"/>
              </w:numPr>
              <w:rPr>
                <w:ins w:id="125" w:author="Haipeng HP1 Lei" w:date="2022-08-23T15:52:00Z"/>
                <w:rFonts w:eastAsia="楷体"/>
                <w:szCs w:val="20"/>
                <w:lang w:eastAsia="zh-CN"/>
              </w:rPr>
            </w:pPr>
            <w:r>
              <w:rPr>
                <w:rFonts w:eastAsia="楷体"/>
                <w:szCs w:val="20"/>
                <w:lang w:eastAsia="zh-CN"/>
              </w:rPr>
              <w:t xml:space="preserve">FFS: whether </w:t>
            </w:r>
            <w:ins w:id="126" w:author="Haipeng HP1 Lei" w:date="2022-08-23T19:44:00Z">
              <w:r>
                <w:rPr>
                  <w:rFonts w:eastAsia="楷体"/>
                  <w:color w:val="FF0000"/>
                  <w:szCs w:val="20"/>
                  <w:lang w:eastAsia="zh-CN"/>
                </w:rPr>
                <w:t xml:space="preserve">simultaneous monitoring of the DCI format 0_X/1_X and the legacy DCI format(s) </w:t>
              </w:r>
            </w:ins>
            <w:del w:id="127" w:author="Haipeng HP1 Lei" w:date="2022-08-23T19:44:00Z">
              <w:r w:rsidDel="005B2DA4">
                <w:rPr>
                  <w:rFonts w:eastAsia="楷体"/>
                  <w:szCs w:val="20"/>
                  <w:lang w:eastAsia="zh-CN"/>
                </w:rPr>
                <w:delText>this</w:delText>
              </w:r>
            </w:del>
            <w:r>
              <w:rPr>
                <w:rFonts w:eastAsia="楷体"/>
                <w:szCs w:val="20"/>
                <w:lang w:eastAsia="zh-CN"/>
              </w:rPr>
              <w:t xml:space="preserve"> is supported for </w:t>
            </w:r>
            <w:ins w:id="128" w:author="Haipeng HP1 Lei" w:date="2022-08-23T15:52:00Z">
              <w:r>
                <w:rPr>
                  <w:rFonts w:eastAsia="楷体"/>
                  <w:szCs w:val="20"/>
                  <w:lang w:eastAsia="zh-CN"/>
                </w:rPr>
                <w:t xml:space="preserve">one, a subset, or </w:t>
              </w:r>
            </w:ins>
            <w:r>
              <w:rPr>
                <w:rFonts w:eastAsia="楷体"/>
                <w:szCs w:val="20"/>
                <w:lang w:eastAsia="zh-CN"/>
              </w:rPr>
              <w:t xml:space="preserve">all cells within the set of cells. </w:t>
            </w:r>
          </w:p>
          <w:p w14:paraId="4A265122" w14:textId="77777777" w:rsidR="005B2DA4" w:rsidRDefault="005B2DA4" w:rsidP="005B2DA4">
            <w:pPr>
              <w:pStyle w:val="ListParagraph"/>
              <w:numPr>
                <w:ilvl w:val="0"/>
                <w:numId w:val="15"/>
              </w:numPr>
              <w:wordWrap/>
              <w:rPr>
                <w:ins w:id="129" w:author="Haipeng HP1 Lei" w:date="2022-08-23T15:52:00Z"/>
                <w:rFonts w:eastAsia="楷体"/>
                <w:szCs w:val="20"/>
                <w:lang w:eastAsia="zh-CN"/>
              </w:rPr>
            </w:pPr>
            <w:ins w:id="130" w:author="Haipeng HP1 Lei" w:date="2022-08-23T15:52:00Z">
              <w:r>
                <w:rPr>
                  <w:rFonts w:eastAsia="楷体"/>
                  <w:szCs w:val="20"/>
                  <w:lang w:eastAsia="zh-CN"/>
                </w:rPr>
                <w:t>FFS: number of different DCI sizes for 0_X/1_X and for legacy DCI formats</w:t>
              </w:r>
            </w:ins>
          </w:p>
          <w:p w14:paraId="3B03736C" w14:textId="77777777" w:rsidR="005B2DA4" w:rsidRDefault="005B2DA4" w:rsidP="005B2DA4">
            <w:pPr>
              <w:pStyle w:val="ListParagraph"/>
              <w:numPr>
                <w:ilvl w:val="0"/>
                <w:numId w:val="15"/>
              </w:numPr>
              <w:rPr>
                <w:rFonts w:eastAsia="楷体"/>
                <w:szCs w:val="20"/>
                <w:lang w:eastAsia="zh-CN"/>
              </w:rPr>
            </w:pPr>
            <w:ins w:id="131" w:author="Haipeng HP1 Lei" w:date="2022-08-23T15:52:00Z">
              <w:r>
                <w:rPr>
                  <w:rFonts w:eastAsia="楷体"/>
                  <w:szCs w:val="20"/>
                  <w:lang w:eastAsia="zh-CN"/>
                </w:rPr>
                <w:t>FFS: whether to support a subset or all legacy DCI format(s)</w:t>
              </w:r>
            </w:ins>
          </w:p>
          <w:p w14:paraId="0E6FC98F" w14:textId="77777777" w:rsidR="005B2DA4" w:rsidRDefault="005B2DA4" w:rsidP="005B2DA4">
            <w:pPr>
              <w:widowControl/>
              <w:numPr>
                <w:ilvl w:val="0"/>
                <w:numId w:val="17"/>
              </w:numPr>
              <w:kinsoku/>
              <w:overflowPunct/>
              <w:autoSpaceDE/>
              <w:autoSpaceDN/>
              <w:adjustRightInd/>
              <w:spacing w:after="160" w:line="259" w:lineRule="auto"/>
              <w:jc w:val="left"/>
              <w:textAlignment w:val="auto"/>
              <w:rPr>
                <w:rFonts w:eastAsia="楷体"/>
                <w:strike/>
                <w:kern w:val="0"/>
                <w:szCs w:val="20"/>
                <w:lang w:eastAsia="zh-CN"/>
              </w:rPr>
            </w:pPr>
            <w:ins w:id="132" w:author="Haipeng HP1 Lei" w:date="2022-08-22T11:28:00Z">
              <w:r>
                <w:rPr>
                  <w:rFonts w:eastAsia="Gulim"/>
                  <w:strike/>
                  <w:kern w:val="0"/>
                  <w:szCs w:val="20"/>
                  <w:lang w:eastAsia="en-US"/>
                </w:rPr>
                <w:t xml:space="preserve">FFS: </w:t>
              </w:r>
            </w:ins>
            <w:r>
              <w:rPr>
                <w:rFonts w:eastAsia="Gulim"/>
                <w:strike/>
                <w:kern w:val="0"/>
                <w:szCs w:val="20"/>
                <w:lang w:eastAsia="en-US"/>
              </w:rPr>
              <w:t>For a cell</w:t>
            </w:r>
            <w:r>
              <w:rPr>
                <w:rFonts w:eastAsia="Gulim"/>
                <w:strike/>
                <w:color w:val="00B050"/>
                <w:kern w:val="0"/>
                <w:szCs w:val="20"/>
                <w:lang w:eastAsia="en-US"/>
              </w:rPr>
              <w:t xml:space="preserve"> </w:t>
            </w:r>
            <w:r>
              <w:rPr>
                <w:rFonts w:eastAsia="Gulim"/>
                <w:strike/>
                <w:kern w:val="0"/>
                <w:szCs w:val="20"/>
                <w:lang w:eastAsia="en-US"/>
              </w:rPr>
              <w:t>within a set of cells which can be co-scheduled by a DCI format 0_X/1_X, support monitoring the DCI format 0_X/1_X from one scheduling cell and legacy DCI format(s) from the scheduled cell via self-scheduling</w:t>
            </w:r>
            <w:r>
              <w:rPr>
                <w:rFonts w:eastAsia="Gulim"/>
                <w:strike/>
                <w:color w:val="00B050"/>
                <w:kern w:val="0"/>
                <w:szCs w:val="20"/>
                <w:lang w:eastAsia="en-US"/>
              </w:rPr>
              <w:t>.</w:t>
            </w:r>
          </w:p>
          <w:p w14:paraId="3C982A42" w14:textId="1E80577F" w:rsidR="005B2DA4" w:rsidRPr="005B2DA4" w:rsidRDefault="005B2DA4">
            <w:pPr>
              <w:rPr>
                <w:bCs/>
                <w:lang w:eastAsia="zh-CN"/>
              </w:rPr>
            </w:pPr>
          </w:p>
        </w:tc>
      </w:tr>
    </w:tbl>
    <w:p w14:paraId="06A8E535" w14:textId="77777777" w:rsidR="0035490D" w:rsidRDefault="0035490D">
      <w:pPr>
        <w:rPr>
          <w:lang w:eastAsia="en-US"/>
        </w:rPr>
      </w:pPr>
    </w:p>
    <w:p w14:paraId="186DC626" w14:textId="77777777" w:rsidR="0035490D" w:rsidRDefault="0035490D">
      <w:pPr>
        <w:rPr>
          <w:lang w:eastAsia="en-US"/>
        </w:rPr>
      </w:pPr>
    </w:p>
    <w:p w14:paraId="46575381" w14:textId="77777777" w:rsidR="0035490D" w:rsidRDefault="0035490D">
      <w:pPr>
        <w:rPr>
          <w:lang w:eastAsia="en-US"/>
        </w:rPr>
      </w:pPr>
    </w:p>
    <w:p w14:paraId="1F2B6271" w14:textId="77777777" w:rsidR="0035490D" w:rsidRDefault="008A1660">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2-5:</w:t>
      </w:r>
    </w:p>
    <w:p w14:paraId="5E6C5613" w14:textId="77777777" w:rsidR="0035490D" w:rsidRDefault="008A1660">
      <w:pPr>
        <w:pStyle w:val="ListParagraph"/>
        <w:numPr>
          <w:ilvl w:val="0"/>
          <w:numId w:val="17"/>
        </w:numPr>
        <w:rPr>
          <w:lang w:eastAsia="en-US"/>
        </w:rPr>
      </w:pPr>
      <w:r>
        <w:rPr>
          <w:lang w:eastAsia="en-US"/>
        </w:rPr>
        <w:t xml:space="preserve">A DCI format 0-X/1-X can be transmitted on an </w:t>
      </w:r>
      <w:proofErr w:type="spellStart"/>
      <w:r>
        <w:rPr>
          <w:lang w:eastAsia="en-US"/>
        </w:rPr>
        <w:t>SCell</w:t>
      </w:r>
      <w:proofErr w:type="spellEnd"/>
      <w:r>
        <w:rPr>
          <w:lang w:eastAsia="en-US"/>
        </w:rPr>
        <w:t xml:space="preserve"> to schedule PUSCH/PDSCH on </w:t>
      </w:r>
      <w:proofErr w:type="spellStart"/>
      <w:r>
        <w:rPr>
          <w:lang w:eastAsia="en-US"/>
        </w:rPr>
        <w:t>PCell</w:t>
      </w:r>
      <w:proofErr w:type="spellEnd"/>
      <w:r>
        <w:rPr>
          <w:lang w:eastAsia="en-US"/>
        </w:rPr>
        <w:t>.</w:t>
      </w:r>
    </w:p>
    <w:p w14:paraId="7D2F0C9C" w14:textId="77777777" w:rsidR="0035490D" w:rsidRDefault="008A1660">
      <w:pPr>
        <w:pStyle w:val="ListParagraph"/>
        <w:numPr>
          <w:ilvl w:val="0"/>
          <w:numId w:val="15"/>
        </w:numPr>
        <w:rPr>
          <w:rFonts w:eastAsia="楷体"/>
          <w:szCs w:val="20"/>
          <w:lang w:eastAsia="zh-CN"/>
        </w:rPr>
      </w:pPr>
      <w:r>
        <w:rPr>
          <w:rFonts w:eastAsia="楷体"/>
          <w:szCs w:val="20"/>
          <w:lang w:eastAsia="zh-CN"/>
        </w:rPr>
        <w:t xml:space="preserve">FFS: whether Rel-17 </w:t>
      </w:r>
      <w:proofErr w:type="spellStart"/>
      <w:r>
        <w:rPr>
          <w:rFonts w:eastAsia="楷体"/>
          <w:szCs w:val="20"/>
          <w:lang w:eastAsia="zh-CN"/>
        </w:rPr>
        <w:t>sSCell</w:t>
      </w:r>
      <w:proofErr w:type="spellEnd"/>
      <w:r>
        <w:rPr>
          <w:rFonts w:eastAsia="楷体"/>
          <w:szCs w:val="20"/>
          <w:lang w:eastAsia="zh-CN"/>
        </w:rPr>
        <w:t xml:space="preserve"> scheduling </w:t>
      </w:r>
      <w:proofErr w:type="spellStart"/>
      <w:r>
        <w:rPr>
          <w:rFonts w:eastAsia="楷体"/>
          <w:szCs w:val="20"/>
          <w:lang w:eastAsia="zh-CN"/>
        </w:rPr>
        <w:t>PCell</w:t>
      </w:r>
      <w:proofErr w:type="spellEnd"/>
      <w:r>
        <w:rPr>
          <w:rFonts w:eastAsia="楷体"/>
          <w:szCs w:val="20"/>
          <w:lang w:eastAsia="zh-CN"/>
        </w:rPr>
        <w:t xml:space="preserve"> can be configured simultaneously with DCI format </w:t>
      </w:r>
      <w:r>
        <w:rPr>
          <w:rFonts w:eastAsia="楷体"/>
          <w:szCs w:val="20"/>
          <w:lang w:eastAsia="zh-CN"/>
        </w:rPr>
        <w:t xml:space="preserve">0-X/1-X on a </w:t>
      </w:r>
      <w:proofErr w:type="spellStart"/>
      <w:r>
        <w:rPr>
          <w:rFonts w:eastAsia="楷体"/>
          <w:szCs w:val="20"/>
          <w:lang w:eastAsia="zh-CN"/>
        </w:rPr>
        <w:t>SCell</w:t>
      </w:r>
      <w:proofErr w:type="spellEnd"/>
      <w:r>
        <w:rPr>
          <w:rFonts w:eastAsia="楷体"/>
          <w:szCs w:val="20"/>
          <w:lang w:eastAsia="zh-CN"/>
        </w:rPr>
        <w:t xml:space="preserve"> to schedule </w:t>
      </w:r>
      <w:proofErr w:type="spellStart"/>
      <w:r>
        <w:rPr>
          <w:rFonts w:eastAsia="楷体"/>
          <w:szCs w:val="20"/>
          <w:lang w:eastAsia="zh-CN"/>
        </w:rPr>
        <w:t>PCell</w:t>
      </w:r>
      <w:proofErr w:type="spellEnd"/>
      <w:r>
        <w:rPr>
          <w:rFonts w:eastAsia="楷体"/>
          <w:szCs w:val="20"/>
          <w:lang w:eastAsia="zh-CN"/>
        </w:rPr>
        <w:t>.</w:t>
      </w:r>
    </w:p>
    <w:p w14:paraId="1103CA97" w14:textId="77777777" w:rsidR="0035490D" w:rsidRDefault="0035490D">
      <w:pPr>
        <w:rPr>
          <w:lang w:eastAsia="zh-CN"/>
        </w:rPr>
      </w:pPr>
    </w:p>
    <w:p w14:paraId="597FB787" w14:textId="77777777" w:rsidR="0035490D" w:rsidRDefault="0035490D">
      <w:pPr>
        <w:rPr>
          <w:lang w:eastAsia="zh-CN"/>
        </w:rPr>
      </w:pPr>
    </w:p>
    <w:p w14:paraId="13B0AA7C" w14:textId="77777777" w:rsidR="0035490D" w:rsidRDefault="008A1660">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1668"/>
        <w:gridCol w:w="7694"/>
      </w:tblGrid>
      <w:tr w:rsidR="0035490D" w14:paraId="6B21D2FE" w14:textId="77777777">
        <w:tc>
          <w:tcPr>
            <w:tcW w:w="1668" w:type="dxa"/>
            <w:tcBorders>
              <w:top w:val="single" w:sz="4" w:space="0" w:color="auto"/>
              <w:left w:val="single" w:sz="4" w:space="0" w:color="auto"/>
              <w:bottom w:val="single" w:sz="4" w:space="0" w:color="auto"/>
              <w:right w:val="single" w:sz="4" w:space="0" w:color="auto"/>
            </w:tcBorders>
          </w:tcPr>
          <w:p w14:paraId="7B8914DC" w14:textId="77777777" w:rsidR="0035490D" w:rsidRDefault="008A1660">
            <w:pPr>
              <w:wordWrap/>
              <w:jc w:val="center"/>
              <w:rPr>
                <w:b/>
                <w:lang w:eastAsia="zh-CN"/>
              </w:rPr>
            </w:pPr>
            <w:r>
              <w:rPr>
                <w:b/>
                <w:lang w:eastAsia="zh-CN"/>
              </w:rPr>
              <w:t>Company</w:t>
            </w:r>
          </w:p>
        </w:tc>
        <w:tc>
          <w:tcPr>
            <w:tcW w:w="7694" w:type="dxa"/>
            <w:tcBorders>
              <w:top w:val="single" w:sz="4" w:space="0" w:color="auto"/>
              <w:left w:val="single" w:sz="4" w:space="0" w:color="auto"/>
              <w:bottom w:val="single" w:sz="4" w:space="0" w:color="auto"/>
              <w:right w:val="single" w:sz="4" w:space="0" w:color="auto"/>
            </w:tcBorders>
          </w:tcPr>
          <w:p w14:paraId="54F23681" w14:textId="77777777" w:rsidR="0035490D" w:rsidRDefault="008A1660">
            <w:pPr>
              <w:wordWrap/>
              <w:jc w:val="center"/>
              <w:rPr>
                <w:b/>
                <w:lang w:eastAsia="zh-CN"/>
              </w:rPr>
            </w:pPr>
            <w:r>
              <w:rPr>
                <w:b/>
                <w:lang w:eastAsia="zh-CN"/>
              </w:rPr>
              <w:t>Comment</w:t>
            </w:r>
          </w:p>
        </w:tc>
      </w:tr>
      <w:tr w:rsidR="0035490D" w14:paraId="132EEBE4" w14:textId="77777777">
        <w:tc>
          <w:tcPr>
            <w:tcW w:w="1668" w:type="dxa"/>
            <w:tcBorders>
              <w:top w:val="single" w:sz="4" w:space="0" w:color="auto"/>
              <w:left w:val="single" w:sz="4" w:space="0" w:color="auto"/>
              <w:bottom w:val="single" w:sz="4" w:space="0" w:color="auto"/>
              <w:right w:val="single" w:sz="4" w:space="0" w:color="auto"/>
            </w:tcBorders>
          </w:tcPr>
          <w:p w14:paraId="0BA85C34" w14:textId="77777777" w:rsidR="0035490D" w:rsidRDefault="008A1660">
            <w:pPr>
              <w:wordWrap/>
              <w:jc w:val="left"/>
              <w:rPr>
                <w:rFonts w:eastAsiaTheme="minorEastAsia"/>
                <w:bCs/>
                <w:lang w:eastAsia="zh-CN"/>
              </w:rPr>
            </w:pPr>
            <w:r>
              <w:t>Nokia, NSB</w:t>
            </w:r>
          </w:p>
        </w:tc>
        <w:tc>
          <w:tcPr>
            <w:tcW w:w="7694" w:type="dxa"/>
            <w:tcBorders>
              <w:top w:val="single" w:sz="4" w:space="0" w:color="auto"/>
              <w:left w:val="single" w:sz="4" w:space="0" w:color="auto"/>
              <w:bottom w:val="single" w:sz="4" w:space="0" w:color="auto"/>
              <w:right w:val="single" w:sz="4" w:space="0" w:color="auto"/>
            </w:tcBorders>
          </w:tcPr>
          <w:p w14:paraId="54E5E92B" w14:textId="77777777" w:rsidR="0035490D" w:rsidRDefault="008A1660">
            <w:pPr>
              <w:wordWrap/>
              <w:jc w:val="left"/>
              <w:rPr>
                <w:rFonts w:eastAsiaTheme="minorEastAsia"/>
                <w:bCs/>
                <w:lang w:eastAsia="zh-CN"/>
              </w:rPr>
            </w:pPr>
            <w:r>
              <w:rPr>
                <w:rFonts w:eastAsiaTheme="minorEastAsia"/>
                <w:bCs/>
                <w:lang w:eastAsia="zh-CN"/>
              </w:rPr>
              <w:t>Support</w:t>
            </w:r>
          </w:p>
        </w:tc>
      </w:tr>
      <w:tr w:rsidR="0035490D" w14:paraId="71D2C799" w14:textId="77777777">
        <w:tc>
          <w:tcPr>
            <w:tcW w:w="1668" w:type="dxa"/>
            <w:tcBorders>
              <w:top w:val="single" w:sz="4" w:space="0" w:color="auto"/>
              <w:left w:val="single" w:sz="4" w:space="0" w:color="auto"/>
              <w:bottom w:val="single" w:sz="4" w:space="0" w:color="auto"/>
              <w:right w:val="single" w:sz="4" w:space="0" w:color="auto"/>
            </w:tcBorders>
          </w:tcPr>
          <w:p w14:paraId="0A1C586E" w14:textId="77777777" w:rsidR="0035490D" w:rsidRDefault="008A1660">
            <w:pPr>
              <w:wordWrap/>
              <w:rPr>
                <w:bCs/>
                <w:lang w:eastAsia="zh-CN"/>
              </w:rPr>
            </w:pPr>
            <w:r>
              <w:rPr>
                <w:rFonts w:hint="eastAsia"/>
                <w:bCs/>
              </w:rPr>
              <w:t>LG</w:t>
            </w:r>
          </w:p>
        </w:tc>
        <w:tc>
          <w:tcPr>
            <w:tcW w:w="7694" w:type="dxa"/>
            <w:tcBorders>
              <w:top w:val="single" w:sz="4" w:space="0" w:color="auto"/>
              <w:left w:val="single" w:sz="4" w:space="0" w:color="auto"/>
              <w:bottom w:val="single" w:sz="4" w:space="0" w:color="auto"/>
              <w:right w:val="single" w:sz="4" w:space="0" w:color="auto"/>
            </w:tcBorders>
          </w:tcPr>
          <w:p w14:paraId="7C793C30" w14:textId="77777777" w:rsidR="0035490D" w:rsidRDefault="008A1660">
            <w:pPr>
              <w:wordWrap/>
              <w:rPr>
                <w:bCs/>
              </w:rPr>
            </w:pPr>
            <w:r>
              <w:rPr>
                <w:bCs/>
              </w:rPr>
              <w:t>Not support.</w:t>
            </w:r>
          </w:p>
          <w:p w14:paraId="52070189" w14:textId="77777777" w:rsidR="0035490D" w:rsidRDefault="008A1660">
            <w:pPr>
              <w:wordWrap/>
              <w:rPr>
                <w:bCs/>
                <w:lang w:eastAsia="zh-CN"/>
              </w:rPr>
            </w:pPr>
            <w:r>
              <w:rPr>
                <w:bCs/>
              </w:rPr>
              <w:t>We are negative to making design of the multi-cell scheduling complicated by combining with the R1</w:t>
            </w:r>
            <w:r>
              <w:rPr>
                <w:bCs/>
              </w:rPr>
              <w:t>7 CCS. Moreover, it is premature to discuss/decide this joint operation before having the progress on basic framework/procedure of the multi-cell scheduling, especially on the PDCCH BD/SS related aspects.</w:t>
            </w:r>
          </w:p>
        </w:tc>
      </w:tr>
      <w:tr w:rsidR="0035490D" w14:paraId="1184781F" w14:textId="77777777">
        <w:tc>
          <w:tcPr>
            <w:tcW w:w="1668" w:type="dxa"/>
            <w:tcBorders>
              <w:top w:val="single" w:sz="4" w:space="0" w:color="auto"/>
              <w:left w:val="single" w:sz="4" w:space="0" w:color="auto"/>
              <w:bottom w:val="single" w:sz="4" w:space="0" w:color="auto"/>
              <w:right w:val="single" w:sz="4" w:space="0" w:color="auto"/>
            </w:tcBorders>
          </w:tcPr>
          <w:p w14:paraId="3E4028D3" w14:textId="77777777" w:rsidR="0035490D" w:rsidRDefault="008A1660">
            <w:pPr>
              <w:wordWrap/>
              <w:rPr>
                <w:bCs/>
                <w:lang w:eastAsia="zh-CN"/>
              </w:rPr>
            </w:pPr>
            <w:r>
              <w:rPr>
                <w:bCs/>
                <w:lang w:eastAsia="zh-CN"/>
              </w:rPr>
              <w:t>Samsung</w:t>
            </w:r>
          </w:p>
        </w:tc>
        <w:tc>
          <w:tcPr>
            <w:tcW w:w="7694" w:type="dxa"/>
            <w:tcBorders>
              <w:top w:val="single" w:sz="4" w:space="0" w:color="auto"/>
              <w:left w:val="single" w:sz="4" w:space="0" w:color="auto"/>
              <w:bottom w:val="single" w:sz="4" w:space="0" w:color="auto"/>
              <w:right w:val="single" w:sz="4" w:space="0" w:color="auto"/>
            </w:tcBorders>
          </w:tcPr>
          <w:p w14:paraId="3E6B0463" w14:textId="77777777" w:rsidR="0035490D" w:rsidRDefault="008A1660">
            <w:pPr>
              <w:wordWrap/>
              <w:rPr>
                <w:bCs/>
                <w:lang w:eastAsia="zh-CN"/>
              </w:rPr>
            </w:pPr>
            <w:r>
              <w:rPr>
                <w:bCs/>
                <w:lang w:eastAsia="zh-CN"/>
              </w:rPr>
              <w:t>Prefer to de-prioritize this proposal – ma</w:t>
            </w:r>
            <w:r>
              <w:rPr>
                <w:bCs/>
                <w:lang w:eastAsia="zh-CN"/>
              </w:rPr>
              <w:t>y be considered after more progress is made. Also, unlike Rel-17 DSS, the motivation and use-cases for DSS by MC-DCI are not clear, especially if mixtures of SCS and/or carrier types are not supported.</w:t>
            </w:r>
          </w:p>
          <w:p w14:paraId="2A942CB9" w14:textId="77777777" w:rsidR="0035490D" w:rsidRDefault="0035490D">
            <w:pPr>
              <w:wordWrap/>
              <w:rPr>
                <w:bCs/>
                <w:lang w:eastAsia="zh-CN"/>
              </w:rPr>
            </w:pPr>
          </w:p>
        </w:tc>
      </w:tr>
      <w:tr w:rsidR="0035490D" w14:paraId="433188CA" w14:textId="77777777">
        <w:tc>
          <w:tcPr>
            <w:tcW w:w="1668" w:type="dxa"/>
            <w:tcBorders>
              <w:top w:val="single" w:sz="4" w:space="0" w:color="auto"/>
              <w:left w:val="single" w:sz="4" w:space="0" w:color="auto"/>
              <w:bottom w:val="single" w:sz="4" w:space="0" w:color="auto"/>
              <w:right w:val="single" w:sz="4" w:space="0" w:color="auto"/>
            </w:tcBorders>
          </w:tcPr>
          <w:p w14:paraId="2200F89B" w14:textId="77777777" w:rsidR="0035490D" w:rsidRDefault="008A1660">
            <w:pPr>
              <w:wordWrap/>
              <w:jc w:val="left"/>
              <w:rPr>
                <w:rFonts w:eastAsia="MS Mincho"/>
                <w:bCs/>
                <w:lang w:eastAsia="ja-JP"/>
              </w:rPr>
            </w:pPr>
            <w:r>
              <w:rPr>
                <w:rFonts w:eastAsiaTheme="minorEastAsia" w:hint="eastAsia"/>
                <w:bCs/>
                <w:lang w:eastAsia="zh-CN"/>
              </w:rPr>
              <w:t>CATT</w:t>
            </w:r>
          </w:p>
        </w:tc>
        <w:tc>
          <w:tcPr>
            <w:tcW w:w="7694" w:type="dxa"/>
            <w:tcBorders>
              <w:top w:val="single" w:sz="4" w:space="0" w:color="auto"/>
              <w:left w:val="single" w:sz="4" w:space="0" w:color="auto"/>
              <w:bottom w:val="single" w:sz="4" w:space="0" w:color="auto"/>
              <w:right w:val="single" w:sz="4" w:space="0" w:color="auto"/>
            </w:tcBorders>
          </w:tcPr>
          <w:p w14:paraId="1A4E26C1" w14:textId="77777777" w:rsidR="0035490D" w:rsidRDefault="008A1660">
            <w:pPr>
              <w:wordWrap/>
              <w:jc w:val="left"/>
              <w:rPr>
                <w:rFonts w:eastAsia="MS Mincho"/>
                <w:bCs/>
                <w:lang w:eastAsia="ja-JP"/>
              </w:rPr>
            </w:pPr>
            <w:r>
              <w:rPr>
                <w:rFonts w:eastAsiaTheme="minorEastAsia" w:hint="eastAsia"/>
                <w:bCs/>
                <w:lang w:eastAsia="zh-CN"/>
              </w:rPr>
              <w:t xml:space="preserve">If </w:t>
            </w:r>
            <w:r>
              <w:rPr>
                <w:rFonts w:eastAsiaTheme="minorEastAsia"/>
                <w:bCs/>
                <w:lang w:eastAsia="zh-CN"/>
              </w:rPr>
              <w:t>no extra standard work is required</w:t>
            </w:r>
            <w:r>
              <w:rPr>
                <w:rFonts w:eastAsiaTheme="minorEastAsia" w:hint="eastAsia"/>
                <w:bCs/>
                <w:lang w:eastAsia="zh-CN"/>
              </w:rPr>
              <w:t xml:space="preserve"> to support it after more progress is made</w:t>
            </w:r>
            <w:r>
              <w:rPr>
                <w:rFonts w:eastAsiaTheme="minorEastAsia"/>
                <w:bCs/>
                <w:lang w:eastAsia="zh-CN"/>
              </w:rPr>
              <w:t xml:space="preserve">, a DCI format 0-X/1-X can be transmitted on a </w:t>
            </w:r>
            <w:proofErr w:type="spellStart"/>
            <w:r>
              <w:rPr>
                <w:rFonts w:eastAsiaTheme="minorEastAsia"/>
                <w:bCs/>
                <w:lang w:eastAsia="zh-CN"/>
              </w:rPr>
              <w:t>SCell</w:t>
            </w:r>
            <w:proofErr w:type="spellEnd"/>
            <w:r>
              <w:rPr>
                <w:rFonts w:eastAsiaTheme="minorEastAsia"/>
                <w:bCs/>
                <w:lang w:eastAsia="zh-CN"/>
              </w:rPr>
              <w:t xml:space="preserve"> </w:t>
            </w:r>
            <w:r>
              <w:rPr>
                <w:rFonts w:eastAsiaTheme="minorEastAsia" w:hint="eastAsia"/>
                <w:bCs/>
                <w:lang w:eastAsia="zh-CN"/>
              </w:rPr>
              <w:t>to</w:t>
            </w:r>
            <w:r>
              <w:rPr>
                <w:rFonts w:eastAsiaTheme="minorEastAsia"/>
                <w:bCs/>
                <w:lang w:eastAsia="zh-CN"/>
              </w:rPr>
              <w:t xml:space="preserve"> schedules PUSCH/PDSCH</w:t>
            </w:r>
            <w:r>
              <w:rPr>
                <w:rFonts w:eastAsiaTheme="minorEastAsia" w:hint="eastAsia"/>
                <w:bCs/>
                <w:lang w:eastAsia="zh-CN"/>
              </w:rPr>
              <w:t xml:space="preserve"> </w:t>
            </w:r>
            <w:r>
              <w:rPr>
                <w:rFonts w:eastAsiaTheme="minorEastAsia"/>
                <w:bCs/>
                <w:lang w:eastAsia="zh-CN"/>
              </w:rPr>
              <w:t xml:space="preserve">on </w:t>
            </w:r>
            <w:proofErr w:type="spellStart"/>
            <w:r>
              <w:rPr>
                <w:rFonts w:eastAsiaTheme="minorEastAsia"/>
                <w:bCs/>
                <w:lang w:eastAsia="zh-CN"/>
              </w:rPr>
              <w:t>PCell</w:t>
            </w:r>
            <w:proofErr w:type="spellEnd"/>
            <w:r>
              <w:rPr>
                <w:rFonts w:eastAsiaTheme="minorEastAsia"/>
                <w:bCs/>
                <w:lang w:eastAsia="zh-CN"/>
              </w:rPr>
              <w:t>.</w:t>
            </w:r>
          </w:p>
        </w:tc>
      </w:tr>
      <w:tr w:rsidR="0035490D" w14:paraId="586D1127" w14:textId="77777777">
        <w:tc>
          <w:tcPr>
            <w:tcW w:w="1668" w:type="dxa"/>
          </w:tcPr>
          <w:p w14:paraId="5E597C95" w14:textId="77777777" w:rsidR="0035490D" w:rsidRDefault="008A1660">
            <w:pPr>
              <w:wordWrap/>
              <w:jc w:val="left"/>
              <w:rPr>
                <w:rFonts w:eastAsiaTheme="minorEastAsia"/>
                <w:bCs/>
                <w:lang w:eastAsia="zh-CN"/>
              </w:rPr>
            </w:pPr>
            <w:r>
              <w:rPr>
                <w:rFonts w:eastAsia="PMingLiU" w:hint="eastAsia"/>
                <w:bCs/>
                <w:lang w:eastAsia="zh-TW"/>
              </w:rPr>
              <w:t>M</w:t>
            </w:r>
            <w:r>
              <w:rPr>
                <w:rFonts w:eastAsia="PMingLiU"/>
                <w:bCs/>
                <w:lang w:eastAsia="zh-TW"/>
              </w:rPr>
              <w:t>TK</w:t>
            </w:r>
          </w:p>
        </w:tc>
        <w:tc>
          <w:tcPr>
            <w:tcW w:w="7694" w:type="dxa"/>
          </w:tcPr>
          <w:p w14:paraId="2A0D39BF" w14:textId="77777777" w:rsidR="0035490D" w:rsidRDefault="008A1660">
            <w:pPr>
              <w:wordWrap/>
              <w:jc w:val="left"/>
              <w:rPr>
                <w:bCs/>
                <w:lang w:eastAsia="zh-CN"/>
              </w:rPr>
            </w:pPr>
            <w:r>
              <w:rPr>
                <w:rFonts w:eastAsia="PMingLiU" w:hint="eastAsia"/>
                <w:bCs/>
                <w:lang w:eastAsia="zh-TW"/>
              </w:rPr>
              <w:t>F</w:t>
            </w:r>
            <w:r>
              <w:rPr>
                <w:rFonts w:eastAsia="PMingLiU"/>
                <w:bCs/>
                <w:lang w:eastAsia="zh-TW"/>
              </w:rPr>
              <w:t>ine with the proposal, while the resulting spec impact should also be noted.</w:t>
            </w:r>
          </w:p>
        </w:tc>
      </w:tr>
      <w:tr w:rsidR="0035490D" w14:paraId="2E90E423" w14:textId="77777777">
        <w:tc>
          <w:tcPr>
            <w:tcW w:w="1668" w:type="dxa"/>
          </w:tcPr>
          <w:p w14:paraId="6B37EAEB" w14:textId="77777777" w:rsidR="0035490D" w:rsidRDefault="008A1660">
            <w:pPr>
              <w:wordWrap/>
              <w:jc w:val="left"/>
              <w:rPr>
                <w:rFonts w:eastAsiaTheme="minorEastAsia"/>
                <w:bCs/>
                <w:lang w:eastAsia="zh-CN"/>
              </w:rPr>
            </w:pPr>
            <w:r>
              <w:rPr>
                <w:rFonts w:eastAsiaTheme="minorEastAsia"/>
                <w:bCs/>
                <w:lang w:eastAsia="zh-CN"/>
              </w:rPr>
              <w:t>Apple</w:t>
            </w:r>
          </w:p>
        </w:tc>
        <w:tc>
          <w:tcPr>
            <w:tcW w:w="7694" w:type="dxa"/>
          </w:tcPr>
          <w:p w14:paraId="5B3C2CD6" w14:textId="77777777" w:rsidR="0035490D" w:rsidRDefault="008A1660">
            <w:pPr>
              <w:wordWrap/>
              <w:jc w:val="left"/>
              <w:rPr>
                <w:rFonts w:eastAsiaTheme="minorEastAsia"/>
                <w:bCs/>
                <w:lang w:eastAsia="zh-CN"/>
              </w:rPr>
            </w:pPr>
            <w:r>
              <w:rPr>
                <w:rFonts w:eastAsiaTheme="minorEastAsia"/>
                <w:bCs/>
                <w:lang w:eastAsia="zh-CN"/>
              </w:rPr>
              <w:t>We do not support this proposal. Rel</w:t>
            </w:r>
            <w:r>
              <w:rPr>
                <w:rFonts w:eastAsiaTheme="minorEastAsia"/>
                <w:bCs/>
                <w:lang w:eastAsia="zh-CN"/>
              </w:rPr>
              <w:t xml:space="preserve">-17 </w:t>
            </w:r>
            <w:proofErr w:type="spellStart"/>
            <w:r>
              <w:rPr>
                <w:rFonts w:eastAsiaTheme="minorEastAsia"/>
                <w:bCs/>
                <w:lang w:eastAsia="zh-CN"/>
              </w:rPr>
              <w:t>sSCell</w:t>
            </w:r>
            <w:proofErr w:type="spellEnd"/>
            <w:r>
              <w:rPr>
                <w:rFonts w:eastAsiaTheme="minorEastAsia"/>
                <w:bCs/>
                <w:lang w:eastAsia="zh-CN"/>
              </w:rPr>
              <w:t xml:space="preserve"> scheduling </w:t>
            </w:r>
            <w:proofErr w:type="spellStart"/>
            <w:r>
              <w:rPr>
                <w:rFonts w:eastAsiaTheme="minorEastAsia"/>
                <w:bCs/>
                <w:lang w:eastAsia="zh-CN"/>
              </w:rPr>
              <w:t>PCell</w:t>
            </w:r>
            <w:proofErr w:type="spellEnd"/>
            <w:r>
              <w:rPr>
                <w:rFonts w:eastAsiaTheme="minorEastAsia"/>
                <w:bCs/>
                <w:lang w:eastAsia="zh-CN"/>
              </w:rPr>
              <w:t xml:space="preserve"> is a very special case, and we don’t see why we should generalize it to other cases to support </w:t>
            </w:r>
            <w:proofErr w:type="spellStart"/>
            <w:r>
              <w:rPr>
                <w:rFonts w:eastAsiaTheme="minorEastAsia"/>
                <w:bCs/>
                <w:lang w:eastAsia="zh-CN"/>
              </w:rPr>
              <w:t>SCell</w:t>
            </w:r>
            <w:proofErr w:type="spellEnd"/>
            <w:r>
              <w:rPr>
                <w:rFonts w:eastAsiaTheme="minorEastAsia"/>
                <w:bCs/>
                <w:lang w:eastAsia="zh-CN"/>
              </w:rPr>
              <w:t xml:space="preserve"> scheduling </w:t>
            </w:r>
            <w:proofErr w:type="spellStart"/>
            <w:r>
              <w:rPr>
                <w:rFonts w:eastAsiaTheme="minorEastAsia"/>
                <w:bCs/>
                <w:lang w:eastAsia="zh-CN"/>
              </w:rPr>
              <w:t>PCell</w:t>
            </w:r>
            <w:proofErr w:type="spellEnd"/>
            <w:r>
              <w:rPr>
                <w:rFonts w:eastAsiaTheme="minorEastAsia"/>
                <w:bCs/>
                <w:lang w:eastAsia="zh-CN"/>
              </w:rPr>
              <w:t>.</w:t>
            </w:r>
          </w:p>
        </w:tc>
      </w:tr>
      <w:tr w:rsidR="0035490D" w14:paraId="3806C02F" w14:textId="77777777">
        <w:tc>
          <w:tcPr>
            <w:tcW w:w="1668" w:type="dxa"/>
          </w:tcPr>
          <w:p w14:paraId="078CD6C1" w14:textId="77777777" w:rsidR="0035490D" w:rsidRDefault="008A1660">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694" w:type="dxa"/>
          </w:tcPr>
          <w:p w14:paraId="41175AE4" w14:textId="77777777" w:rsidR="0035490D" w:rsidRDefault="008A1660">
            <w:pPr>
              <w:wordWrap/>
              <w:jc w:val="left"/>
              <w:rPr>
                <w:rFonts w:eastAsia="PMingLiU"/>
                <w:bCs/>
                <w:lang w:eastAsia="zh-TW"/>
              </w:rPr>
            </w:pPr>
            <w:r>
              <w:rPr>
                <w:rFonts w:eastAsia="PMingLiU" w:hint="eastAsia"/>
                <w:bCs/>
                <w:lang w:eastAsia="zh-TW"/>
              </w:rPr>
              <w:t>S</w:t>
            </w:r>
            <w:r>
              <w:rPr>
                <w:rFonts w:eastAsia="PMingLiU"/>
                <w:bCs/>
                <w:lang w:eastAsia="zh-TW"/>
              </w:rPr>
              <w:t>hare same views with Samsung</w:t>
            </w:r>
          </w:p>
        </w:tc>
      </w:tr>
      <w:tr w:rsidR="0035490D" w14:paraId="0DF9152B" w14:textId="77777777">
        <w:tc>
          <w:tcPr>
            <w:tcW w:w="1668" w:type="dxa"/>
          </w:tcPr>
          <w:p w14:paraId="76079F5E" w14:textId="77777777" w:rsidR="0035490D" w:rsidRDefault="008A1660">
            <w:pPr>
              <w:wordWrap/>
              <w:jc w:val="left"/>
              <w:rPr>
                <w:rFonts w:eastAsia="MS Mincho"/>
                <w:bCs/>
                <w:lang w:val="en-US" w:eastAsia="ja-JP"/>
              </w:rPr>
            </w:pPr>
            <w:r>
              <w:rPr>
                <w:rFonts w:eastAsia="MS Mincho"/>
                <w:bCs/>
                <w:lang w:val="en-US" w:eastAsia="ja-JP"/>
              </w:rPr>
              <w:lastRenderedPageBreak/>
              <w:t>ZTE</w:t>
            </w:r>
          </w:p>
        </w:tc>
        <w:tc>
          <w:tcPr>
            <w:tcW w:w="7694" w:type="dxa"/>
          </w:tcPr>
          <w:p w14:paraId="1D79C041" w14:textId="77777777" w:rsidR="0035490D" w:rsidRDefault="008A1660">
            <w:pPr>
              <w:wordWrap/>
              <w:jc w:val="left"/>
              <w:rPr>
                <w:rFonts w:eastAsia="MS Mincho"/>
                <w:bCs/>
                <w:lang w:val="en-US" w:eastAsia="ja-JP"/>
              </w:rPr>
            </w:pPr>
            <w:r>
              <w:rPr>
                <w:rFonts w:eastAsia="MS Mincho"/>
                <w:bCs/>
                <w:lang w:val="en-US" w:eastAsia="ja-JP"/>
              </w:rPr>
              <w:t>We support this proposal.</w:t>
            </w:r>
          </w:p>
          <w:p w14:paraId="62D12EB1" w14:textId="77777777" w:rsidR="0035490D" w:rsidRDefault="008A1660">
            <w:pPr>
              <w:wordWrap/>
              <w:jc w:val="left"/>
              <w:rPr>
                <w:rFonts w:eastAsia="MS Mincho"/>
                <w:bCs/>
                <w:lang w:val="en-US" w:eastAsia="ja-JP"/>
              </w:rPr>
            </w:pPr>
            <w:proofErr w:type="spellStart"/>
            <w:r>
              <w:rPr>
                <w:rFonts w:eastAsia="MS Mincho"/>
                <w:bCs/>
                <w:lang w:val="en-US" w:eastAsia="ja-JP"/>
              </w:rPr>
              <w:t>Scell</w:t>
            </w:r>
            <w:proofErr w:type="spellEnd"/>
            <w:r>
              <w:rPr>
                <w:rFonts w:eastAsia="MS Mincho"/>
                <w:bCs/>
                <w:lang w:val="en-US" w:eastAsia="ja-JP"/>
              </w:rPr>
              <w:t xml:space="preserve"> scheduling </w:t>
            </w:r>
            <w:proofErr w:type="spellStart"/>
            <w:r>
              <w:rPr>
                <w:rFonts w:eastAsia="MS Mincho"/>
                <w:bCs/>
                <w:lang w:val="en-US" w:eastAsia="ja-JP"/>
              </w:rPr>
              <w:t>PCell</w:t>
            </w:r>
            <w:proofErr w:type="spellEnd"/>
            <w:r>
              <w:rPr>
                <w:rFonts w:eastAsia="MS Mincho"/>
                <w:bCs/>
                <w:lang w:val="en-US" w:eastAsia="ja-JP"/>
              </w:rPr>
              <w:t xml:space="preserve"> has been supported in Rel-17. There is no additional spec impact to support this feature for multi-cell scheduling. It should be supported. </w:t>
            </w:r>
          </w:p>
        </w:tc>
      </w:tr>
      <w:tr w:rsidR="0035490D" w14:paraId="3C7E7EB3" w14:textId="77777777">
        <w:tc>
          <w:tcPr>
            <w:tcW w:w="1668" w:type="dxa"/>
          </w:tcPr>
          <w:p w14:paraId="27ADD66F" w14:textId="77777777" w:rsidR="0035490D" w:rsidRDefault="008A1660">
            <w:pPr>
              <w:wordWrap/>
              <w:jc w:val="left"/>
              <w:rPr>
                <w:bCs/>
              </w:rPr>
            </w:pPr>
            <w:r>
              <w:rPr>
                <w:rFonts w:eastAsiaTheme="minorEastAsia" w:hint="eastAsia"/>
                <w:bCs/>
                <w:lang w:eastAsia="zh-CN"/>
              </w:rPr>
              <w:t>v</w:t>
            </w:r>
            <w:r>
              <w:rPr>
                <w:rFonts w:eastAsiaTheme="minorEastAsia"/>
                <w:bCs/>
                <w:lang w:eastAsia="zh-CN"/>
              </w:rPr>
              <w:t>ivo</w:t>
            </w:r>
          </w:p>
        </w:tc>
        <w:tc>
          <w:tcPr>
            <w:tcW w:w="7694" w:type="dxa"/>
          </w:tcPr>
          <w:p w14:paraId="5308228F" w14:textId="77777777" w:rsidR="0035490D" w:rsidRDefault="008A1660">
            <w:pPr>
              <w:wordWrap/>
              <w:jc w:val="left"/>
              <w:rPr>
                <w:rFonts w:eastAsiaTheme="minorEastAsia"/>
                <w:bCs/>
                <w:lang w:eastAsia="zh-CN"/>
              </w:rPr>
            </w:pPr>
            <w:r>
              <w:rPr>
                <w:rFonts w:eastAsiaTheme="minorEastAsia"/>
                <w:bCs/>
                <w:lang w:eastAsia="zh-CN"/>
              </w:rPr>
              <w:t xml:space="preserve">Not support. </w:t>
            </w:r>
          </w:p>
          <w:p w14:paraId="7A22B7AA" w14:textId="77777777" w:rsidR="0035490D" w:rsidRDefault="008A1660">
            <w:pPr>
              <w:wordWrap/>
              <w:jc w:val="left"/>
              <w:rPr>
                <w:rFonts w:eastAsiaTheme="minorEastAsia"/>
                <w:bCs/>
                <w:lang w:eastAsia="zh-CN"/>
              </w:rPr>
            </w:pPr>
            <w:r>
              <w:rPr>
                <w:rFonts w:eastAsiaTheme="minorEastAsia"/>
                <w:bCs/>
                <w:lang w:eastAsia="zh-CN"/>
              </w:rPr>
              <w:t>First, we don’t see a clear motivation to support the combination of R17</w:t>
            </w:r>
            <w:r>
              <w:rPr>
                <w:rFonts w:eastAsiaTheme="minorEastAsia"/>
                <w:bCs/>
                <w:lang w:eastAsia="zh-CN"/>
              </w:rPr>
              <w:t xml:space="preserve"> DSS and R18 mc-scheduling as the two features are for different purposes. </w:t>
            </w:r>
          </w:p>
          <w:p w14:paraId="20ECEE4B" w14:textId="77777777" w:rsidR="0035490D" w:rsidRDefault="008A1660">
            <w:pPr>
              <w:wordWrap/>
            </w:pPr>
            <w:r>
              <w:rPr>
                <w:rFonts w:eastAsiaTheme="minorEastAsia"/>
                <w:bCs/>
                <w:lang w:eastAsia="zh-CN"/>
              </w:rPr>
              <w:t xml:space="preserve">Second, same view as Samsung. we suggest to </w:t>
            </w:r>
            <w:r>
              <w:rPr>
                <w:rFonts w:eastAsiaTheme="minorEastAsia"/>
                <w:b/>
                <w:lang w:eastAsia="zh-CN"/>
              </w:rPr>
              <w:t>postpone</w:t>
            </w:r>
            <w:r>
              <w:rPr>
                <w:rFonts w:eastAsiaTheme="minorEastAsia"/>
                <w:bCs/>
                <w:lang w:eastAsia="zh-CN"/>
              </w:rPr>
              <w:t xml:space="preserve"> the discussion on this proposal until the generic </w:t>
            </w:r>
            <w:proofErr w:type="gramStart"/>
            <w:r>
              <w:rPr>
                <w:rFonts w:eastAsiaTheme="minorEastAsia"/>
                <w:bCs/>
                <w:lang w:eastAsia="zh-CN"/>
              </w:rPr>
              <w:t>framework(</w:t>
            </w:r>
            <w:proofErr w:type="gramEnd"/>
            <w:r>
              <w:rPr>
                <w:rFonts w:eastAsiaTheme="minorEastAsia"/>
                <w:bCs/>
                <w:lang w:eastAsia="zh-CN"/>
              </w:rPr>
              <w:t>e.g., proposal 2-3/2-4) of mc-DCI becomes clear.</w:t>
            </w:r>
            <w:r>
              <w:rPr>
                <w:rFonts w:eastAsiaTheme="minorEastAsia" w:hint="eastAsia"/>
                <w:bCs/>
                <w:lang w:eastAsia="zh-CN"/>
              </w:rPr>
              <w:t xml:space="preserve"> </w:t>
            </w:r>
            <w:r>
              <w:rPr>
                <w:rFonts w:eastAsiaTheme="minorEastAsia"/>
                <w:bCs/>
                <w:lang w:eastAsia="zh-CN"/>
              </w:rPr>
              <w:t xml:space="preserve">Third, </w:t>
            </w:r>
            <w:proofErr w:type="spellStart"/>
            <w:r>
              <w:rPr>
                <w:rFonts w:eastAsiaTheme="minorEastAsia"/>
                <w:bCs/>
                <w:lang w:eastAsia="zh-CN"/>
              </w:rPr>
              <w:t>sScell</w:t>
            </w:r>
            <w:proofErr w:type="spellEnd"/>
            <w:r>
              <w:rPr>
                <w:rFonts w:eastAsiaTheme="minorEastAsia"/>
                <w:bCs/>
                <w:lang w:eastAsia="zh-CN"/>
              </w:rPr>
              <w:t xml:space="preserve"> sche</w:t>
            </w:r>
            <w:r>
              <w:rPr>
                <w:rFonts w:eastAsiaTheme="minorEastAsia"/>
                <w:bCs/>
                <w:lang w:eastAsia="zh-CN"/>
              </w:rPr>
              <w:t xml:space="preserve">duling </w:t>
            </w:r>
            <w:proofErr w:type="spellStart"/>
            <w:r>
              <w:rPr>
                <w:rFonts w:eastAsiaTheme="minorEastAsia"/>
                <w:bCs/>
                <w:lang w:eastAsia="zh-CN"/>
              </w:rPr>
              <w:t>Pcell</w:t>
            </w:r>
            <w:proofErr w:type="spellEnd"/>
            <w:r>
              <w:rPr>
                <w:rFonts w:eastAsiaTheme="minorEastAsia"/>
                <w:bCs/>
                <w:lang w:eastAsia="zh-CN"/>
              </w:rPr>
              <w:t xml:space="preserve"> is a very special case in R17, which introduces a special design in BD/CCE/DCI size handling. If this proposal is approved, it seems to imply that the same BD counting and</w:t>
            </w:r>
            <w:r>
              <w:rPr>
                <w:rFonts w:eastAsiaTheme="minorEastAsia" w:hint="eastAsia"/>
                <w:bCs/>
                <w:lang w:eastAsia="zh-CN"/>
              </w:rPr>
              <w:t>α</w:t>
            </w:r>
            <w:r>
              <w:rPr>
                <w:rFonts w:eastAsiaTheme="minorEastAsia"/>
                <w:bCs/>
                <w:lang w:eastAsia="zh-CN"/>
              </w:rPr>
              <w:t xml:space="preserve"> </w:t>
            </w:r>
            <w:r>
              <w:rPr>
                <w:rFonts w:eastAsiaTheme="minorEastAsia" w:hint="eastAsia"/>
                <w:bCs/>
                <w:lang w:eastAsia="zh-CN"/>
              </w:rPr>
              <w:t>based</w:t>
            </w:r>
            <w:r>
              <w:rPr>
                <w:rFonts w:eastAsiaTheme="minorEastAsia"/>
                <w:bCs/>
                <w:lang w:eastAsia="zh-CN"/>
              </w:rPr>
              <w:t xml:space="preserve"> BD budget determination should be reused even for the case where</w:t>
            </w:r>
            <w:r>
              <w:rPr>
                <w:rFonts w:eastAsiaTheme="minorEastAsia"/>
                <w:bCs/>
                <w:lang w:eastAsia="zh-CN"/>
              </w:rPr>
              <w:t xml:space="preserve"> </w:t>
            </w:r>
            <w:proofErr w:type="spellStart"/>
            <w:r>
              <w:rPr>
                <w:rFonts w:eastAsiaTheme="minorEastAsia"/>
                <w:bCs/>
                <w:lang w:eastAsia="zh-CN"/>
              </w:rPr>
              <w:t>Pcell</w:t>
            </w:r>
            <w:proofErr w:type="spellEnd"/>
            <w:r>
              <w:rPr>
                <w:rFonts w:eastAsiaTheme="minorEastAsia"/>
                <w:bCs/>
                <w:lang w:eastAsia="zh-CN"/>
              </w:rPr>
              <w:t xml:space="preserve"> is not one of the co-scheduled </w:t>
            </w:r>
            <w:proofErr w:type="gramStart"/>
            <w:r>
              <w:rPr>
                <w:rFonts w:eastAsiaTheme="minorEastAsia"/>
                <w:bCs/>
                <w:lang w:eastAsia="zh-CN"/>
              </w:rPr>
              <w:t>cell</w:t>
            </w:r>
            <w:proofErr w:type="gramEnd"/>
            <w:r>
              <w:rPr>
                <w:rFonts w:eastAsiaTheme="minorEastAsia"/>
                <w:bCs/>
                <w:lang w:eastAsia="zh-CN"/>
              </w:rPr>
              <w:t xml:space="preserve">. We do not want this proposal to affect the down-selection of proposal 2-6/2-7 and suggest </w:t>
            </w:r>
            <w:proofErr w:type="gramStart"/>
            <w:r>
              <w:rPr>
                <w:rFonts w:eastAsiaTheme="minorEastAsia"/>
                <w:bCs/>
                <w:lang w:eastAsia="zh-CN"/>
              </w:rPr>
              <w:t>to prioritize</w:t>
            </w:r>
            <w:proofErr w:type="gramEnd"/>
            <w:r>
              <w:rPr>
                <w:rFonts w:eastAsiaTheme="minorEastAsia"/>
                <w:bCs/>
                <w:lang w:eastAsia="zh-CN"/>
              </w:rPr>
              <w:t xml:space="preserve"> proposal 2-6/2-7 first.</w:t>
            </w:r>
          </w:p>
        </w:tc>
      </w:tr>
      <w:tr w:rsidR="0035490D" w14:paraId="3AC50619" w14:textId="77777777">
        <w:tc>
          <w:tcPr>
            <w:tcW w:w="1668" w:type="dxa"/>
          </w:tcPr>
          <w:p w14:paraId="5BCF6F7E" w14:textId="77777777" w:rsidR="0035490D" w:rsidRDefault="008A1660">
            <w:pPr>
              <w:wordWrap/>
              <w:jc w:val="left"/>
              <w:rPr>
                <w:bCs/>
              </w:rPr>
            </w:pPr>
            <w:proofErr w:type="spellStart"/>
            <w:r>
              <w:rPr>
                <w:rFonts w:eastAsiaTheme="minorEastAsia" w:hint="eastAsia"/>
                <w:bCs/>
                <w:lang w:eastAsia="zh-CN"/>
              </w:rPr>
              <w:t>L</w:t>
            </w:r>
            <w:r>
              <w:rPr>
                <w:rFonts w:eastAsiaTheme="minorEastAsia"/>
                <w:bCs/>
                <w:lang w:eastAsia="zh-CN"/>
              </w:rPr>
              <w:t>angbo</w:t>
            </w:r>
            <w:proofErr w:type="spellEnd"/>
          </w:p>
        </w:tc>
        <w:tc>
          <w:tcPr>
            <w:tcW w:w="7694" w:type="dxa"/>
          </w:tcPr>
          <w:p w14:paraId="3FF52624" w14:textId="77777777" w:rsidR="0035490D" w:rsidRDefault="008A1660">
            <w:pPr>
              <w:wordWrap/>
              <w:jc w:val="left"/>
              <w:rPr>
                <w:lang w:val="en-US"/>
              </w:rPr>
            </w:pPr>
            <w:r>
              <w:rPr>
                <w:rFonts w:eastAsiaTheme="minorEastAsia"/>
                <w:bCs/>
                <w:lang w:eastAsia="zh-CN"/>
              </w:rPr>
              <w:t>Not support. The use case</w:t>
            </w:r>
            <w:r>
              <w:rPr>
                <w:bCs/>
                <w:lang w:eastAsia="zh-CN"/>
              </w:rPr>
              <w:t xml:space="preserve"> for </w:t>
            </w:r>
            <w:proofErr w:type="spellStart"/>
            <w:r>
              <w:rPr>
                <w:lang w:eastAsia="en-US"/>
              </w:rPr>
              <w:t>SCell</w:t>
            </w:r>
            <w:proofErr w:type="spellEnd"/>
            <w:r>
              <w:rPr>
                <w:lang w:eastAsia="en-US"/>
              </w:rPr>
              <w:t xml:space="preserve"> scheduling </w:t>
            </w:r>
            <w:proofErr w:type="spellStart"/>
            <w:r>
              <w:rPr>
                <w:lang w:eastAsia="en-US"/>
              </w:rPr>
              <w:t>PCell</w:t>
            </w:r>
            <w:proofErr w:type="spellEnd"/>
            <w:r>
              <w:rPr>
                <w:lang w:eastAsia="en-US"/>
              </w:rPr>
              <w:t xml:space="preserve"> by DCI format </w:t>
            </w:r>
            <w:r>
              <w:rPr>
                <w:lang w:eastAsia="en-US"/>
              </w:rPr>
              <w:t>0-X/1-X</w:t>
            </w:r>
            <w:r>
              <w:rPr>
                <w:bCs/>
                <w:lang w:eastAsia="zh-CN"/>
              </w:rPr>
              <w:t xml:space="preserve"> is not clear for us. We could consider the joint operation in future release if it is motivated then.</w:t>
            </w:r>
          </w:p>
        </w:tc>
      </w:tr>
      <w:tr w:rsidR="0035490D" w14:paraId="6BAE91BC" w14:textId="77777777">
        <w:tc>
          <w:tcPr>
            <w:tcW w:w="1668" w:type="dxa"/>
          </w:tcPr>
          <w:p w14:paraId="3387D0D0" w14:textId="77777777" w:rsidR="0035490D" w:rsidRDefault="008A1660">
            <w:pPr>
              <w:wordWrap/>
              <w:jc w:val="left"/>
              <w:rPr>
                <w:bCs/>
                <w:lang w:val="en-US" w:eastAsia="zh-CN"/>
              </w:rPr>
            </w:pPr>
            <w:r>
              <w:rPr>
                <w:rFonts w:eastAsiaTheme="minorEastAsia"/>
                <w:bCs/>
                <w:lang w:eastAsia="zh-CN"/>
              </w:rPr>
              <w:t>NEC</w:t>
            </w:r>
          </w:p>
        </w:tc>
        <w:tc>
          <w:tcPr>
            <w:tcW w:w="7694" w:type="dxa"/>
          </w:tcPr>
          <w:p w14:paraId="7C628C55" w14:textId="77777777" w:rsidR="0035490D" w:rsidRDefault="008A1660">
            <w:pPr>
              <w:wordWrap/>
              <w:jc w:val="left"/>
              <w:rPr>
                <w:bCs/>
                <w:lang w:val="en-US" w:eastAsia="zh-CN"/>
              </w:rPr>
            </w:pPr>
            <w:r>
              <w:rPr>
                <w:rFonts w:eastAsiaTheme="minorEastAsia"/>
                <w:bCs/>
                <w:lang w:eastAsia="zh-CN"/>
              </w:rPr>
              <w:t xml:space="preserve">Not support. We don’t think </w:t>
            </w:r>
            <w:proofErr w:type="spellStart"/>
            <w:r>
              <w:rPr>
                <w:rFonts w:eastAsiaTheme="minorEastAsia"/>
                <w:bCs/>
                <w:lang w:eastAsia="zh-CN"/>
              </w:rPr>
              <w:t>SCell</w:t>
            </w:r>
            <w:proofErr w:type="spellEnd"/>
            <w:r>
              <w:rPr>
                <w:rFonts w:eastAsiaTheme="minorEastAsia"/>
                <w:bCs/>
                <w:lang w:eastAsia="zh-CN"/>
              </w:rPr>
              <w:t xml:space="preserve"> scheduling </w:t>
            </w:r>
            <w:proofErr w:type="spellStart"/>
            <w:r>
              <w:rPr>
                <w:rFonts w:eastAsiaTheme="minorEastAsia"/>
                <w:bCs/>
                <w:lang w:eastAsia="zh-CN"/>
              </w:rPr>
              <w:t>PCell</w:t>
            </w:r>
            <w:proofErr w:type="spellEnd"/>
            <w:r>
              <w:rPr>
                <w:rFonts w:eastAsiaTheme="minorEastAsia"/>
                <w:bCs/>
                <w:lang w:eastAsia="zh-CN"/>
              </w:rPr>
              <w:t xml:space="preserve"> is the scenario of using MC-DCI and supporting such feature will have some standard impact</w:t>
            </w:r>
            <w:r>
              <w:rPr>
                <w:rFonts w:eastAsiaTheme="minorEastAsia"/>
                <w:bCs/>
                <w:lang w:eastAsia="zh-CN"/>
              </w:rPr>
              <w:t>.</w:t>
            </w:r>
          </w:p>
        </w:tc>
      </w:tr>
      <w:tr w:rsidR="0035490D" w14:paraId="569703C6" w14:textId="77777777">
        <w:tc>
          <w:tcPr>
            <w:tcW w:w="1668" w:type="dxa"/>
          </w:tcPr>
          <w:p w14:paraId="2319D90D" w14:textId="77777777" w:rsidR="0035490D" w:rsidRDefault="008A1660">
            <w:pPr>
              <w:wordWrap/>
              <w:jc w:val="left"/>
              <w:rPr>
                <w:bCs/>
                <w:lang w:val="en-US" w:eastAsia="zh-CN"/>
              </w:rPr>
            </w:pPr>
            <w:r>
              <w:rPr>
                <w:rFonts w:eastAsia="MS Mincho" w:hint="eastAsia"/>
                <w:bCs/>
                <w:lang w:eastAsia="ja-JP"/>
              </w:rPr>
              <w:t>N</w:t>
            </w:r>
            <w:r>
              <w:rPr>
                <w:rFonts w:eastAsia="MS Mincho"/>
                <w:bCs/>
                <w:lang w:eastAsia="ja-JP"/>
              </w:rPr>
              <w:t>TT DOCOMO</w:t>
            </w:r>
          </w:p>
        </w:tc>
        <w:tc>
          <w:tcPr>
            <w:tcW w:w="7694" w:type="dxa"/>
          </w:tcPr>
          <w:p w14:paraId="31A89606" w14:textId="77777777" w:rsidR="0035490D" w:rsidRDefault="008A1660">
            <w:pPr>
              <w:wordWrap/>
              <w:jc w:val="left"/>
              <w:rPr>
                <w:rFonts w:eastAsia="MS Mincho"/>
                <w:bCs/>
                <w:lang w:eastAsia="ja-JP"/>
              </w:rPr>
            </w:pPr>
            <w:r>
              <w:rPr>
                <w:rFonts w:eastAsia="MS Mincho"/>
                <w:bCs/>
                <w:lang w:eastAsia="ja-JP"/>
              </w:rPr>
              <w:t xml:space="preserve">Similar view as CATT. We would like to clarify whether there is any additional workload for supporting this scenario before we agree on this proposal. In Rel-17 </w:t>
            </w:r>
            <w:proofErr w:type="spellStart"/>
            <w:r>
              <w:rPr>
                <w:rFonts w:eastAsia="MS Mincho"/>
                <w:bCs/>
                <w:lang w:eastAsia="ja-JP"/>
              </w:rPr>
              <w:t>sSCell</w:t>
            </w:r>
            <w:proofErr w:type="spellEnd"/>
            <w:r>
              <w:rPr>
                <w:rFonts w:eastAsia="MS Mincho"/>
                <w:bCs/>
                <w:lang w:eastAsia="ja-JP"/>
              </w:rPr>
              <w:t xml:space="preserve"> to </w:t>
            </w:r>
            <w:proofErr w:type="spellStart"/>
            <w:r>
              <w:rPr>
                <w:rFonts w:eastAsia="MS Mincho"/>
                <w:bCs/>
                <w:lang w:eastAsia="ja-JP"/>
              </w:rPr>
              <w:t>PCell</w:t>
            </w:r>
            <w:proofErr w:type="spellEnd"/>
            <w:r>
              <w:rPr>
                <w:rFonts w:eastAsia="MS Mincho"/>
                <w:bCs/>
                <w:lang w:eastAsia="ja-JP"/>
              </w:rPr>
              <w:t xml:space="preserve"> scheduling, some restrictions and features are specified, e.g., </w:t>
            </w:r>
            <w:proofErr w:type="spellStart"/>
            <w:r>
              <w:rPr>
                <w:rFonts w:eastAsia="MS Mincho"/>
                <w:bCs/>
                <w:lang w:eastAsia="ja-JP"/>
              </w:rPr>
              <w:t>S</w:t>
            </w:r>
            <w:r>
              <w:rPr>
                <w:rFonts w:eastAsia="MS Mincho"/>
                <w:bCs/>
                <w:lang w:eastAsia="ja-JP"/>
              </w:rPr>
              <w:t>Cell</w:t>
            </w:r>
            <w:proofErr w:type="spellEnd"/>
            <w:r>
              <w:rPr>
                <w:rFonts w:eastAsia="MS Mincho"/>
                <w:bCs/>
                <w:lang w:eastAsia="ja-JP"/>
              </w:rPr>
              <w:t xml:space="preserve"> SCS is larger than or equal to </w:t>
            </w:r>
            <w:proofErr w:type="spellStart"/>
            <w:r>
              <w:rPr>
                <w:rFonts w:eastAsia="MS Mincho"/>
                <w:bCs/>
                <w:lang w:eastAsia="ja-JP"/>
              </w:rPr>
              <w:t>PCell</w:t>
            </w:r>
            <w:proofErr w:type="spellEnd"/>
            <w:r>
              <w:rPr>
                <w:rFonts w:eastAsia="MS Mincho"/>
                <w:bCs/>
                <w:lang w:eastAsia="ja-JP"/>
              </w:rPr>
              <w:t xml:space="preserve"> SCS, DCI formats and SS type which can be monitored on </w:t>
            </w:r>
            <w:proofErr w:type="spellStart"/>
            <w:r>
              <w:rPr>
                <w:rFonts w:eastAsia="MS Mincho"/>
                <w:bCs/>
                <w:lang w:eastAsia="ja-JP"/>
              </w:rPr>
              <w:t>PCell</w:t>
            </w:r>
            <w:proofErr w:type="spellEnd"/>
            <w:r>
              <w:rPr>
                <w:rFonts w:eastAsia="MS Mincho"/>
                <w:bCs/>
                <w:lang w:eastAsia="ja-JP"/>
              </w:rPr>
              <w:t>/</w:t>
            </w:r>
            <w:proofErr w:type="spellStart"/>
            <w:r>
              <w:rPr>
                <w:rFonts w:eastAsia="MS Mincho"/>
                <w:bCs/>
                <w:lang w:eastAsia="ja-JP"/>
              </w:rPr>
              <w:t>sSCell</w:t>
            </w:r>
            <w:proofErr w:type="spellEnd"/>
            <w:r>
              <w:rPr>
                <w:rFonts w:eastAsia="MS Mincho"/>
                <w:bCs/>
                <w:lang w:eastAsia="ja-JP"/>
              </w:rPr>
              <w:t xml:space="preserve"> are different depending on the UE type, BD/CCE budget distribution with scaling factor </w:t>
            </w:r>
            <m:oMath>
              <m:r>
                <w:rPr>
                  <w:rFonts w:ascii="Cambria Math" w:eastAsia="MS Mincho" w:hAnsi="Cambria Math"/>
                  <w:lang w:eastAsia="ja-JP"/>
                </w:rPr>
                <m:t>α</m:t>
              </m:r>
            </m:oMath>
            <w:r>
              <w:rPr>
                <w:rFonts w:eastAsia="MS Mincho"/>
                <w:bCs/>
                <w:lang w:eastAsia="ja-JP"/>
              </w:rPr>
              <w:t>, etc. For Rel-18 multi-cell scheduling, it is unclear wh</w:t>
            </w:r>
            <w:r>
              <w:rPr>
                <w:rFonts w:eastAsia="MS Mincho"/>
                <w:bCs/>
                <w:lang w:eastAsia="ja-JP"/>
              </w:rPr>
              <w:t xml:space="preserve">ether similar discussion as Rel-17 DSS is required or not. For example, if we support </w:t>
            </w:r>
            <w:proofErr w:type="spellStart"/>
            <w:r>
              <w:rPr>
                <w:rFonts w:eastAsia="MS Mincho"/>
                <w:bCs/>
                <w:lang w:eastAsia="ja-JP"/>
              </w:rPr>
              <w:t>SCell</w:t>
            </w:r>
            <w:proofErr w:type="spellEnd"/>
            <w:r>
              <w:rPr>
                <w:rFonts w:eastAsia="MS Mincho"/>
                <w:bCs/>
                <w:lang w:eastAsia="ja-JP"/>
              </w:rPr>
              <w:t xml:space="preserve"> to </w:t>
            </w:r>
            <w:proofErr w:type="spellStart"/>
            <w:r>
              <w:rPr>
                <w:rFonts w:eastAsia="MS Mincho"/>
                <w:bCs/>
                <w:lang w:eastAsia="ja-JP"/>
              </w:rPr>
              <w:t>PCell</w:t>
            </w:r>
            <w:proofErr w:type="spellEnd"/>
            <w:r>
              <w:rPr>
                <w:rFonts w:eastAsia="MS Mincho"/>
                <w:bCs/>
                <w:lang w:eastAsia="ja-JP"/>
              </w:rPr>
              <w:t xml:space="preserve"> scheduling by DCI format 0_X/1_X, it may need discussion whether the relation on </w:t>
            </w:r>
            <w:proofErr w:type="spellStart"/>
            <w:r>
              <w:rPr>
                <w:rFonts w:eastAsia="MS Mincho"/>
                <w:bCs/>
                <w:lang w:eastAsia="ja-JP"/>
              </w:rPr>
              <w:t>SCSes</w:t>
            </w:r>
            <w:proofErr w:type="spellEnd"/>
            <w:r>
              <w:rPr>
                <w:rFonts w:eastAsia="MS Mincho"/>
                <w:bCs/>
                <w:lang w:eastAsia="ja-JP"/>
              </w:rPr>
              <w:t xml:space="preserve"> for scheduling </w:t>
            </w:r>
            <w:proofErr w:type="spellStart"/>
            <w:r>
              <w:rPr>
                <w:rFonts w:eastAsia="MS Mincho"/>
                <w:bCs/>
                <w:lang w:eastAsia="ja-JP"/>
              </w:rPr>
              <w:t>SCell</w:t>
            </w:r>
            <w:proofErr w:type="spellEnd"/>
            <w:r>
              <w:rPr>
                <w:rFonts w:eastAsia="MS Mincho"/>
                <w:bCs/>
                <w:lang w:eastAsia="ja-JP"/>
              </w:rPr>
              <w:t xml:space="preserve"> and </w:t>
            </w:r>
            <w:proofErr w:type="spellStart"/>
            <w:r>
              <w:rPr>
                <w:rFonts w:eastAsia="MS Mincho"/>
                <w:bCs/>
                <w:lang w:eastAsia="ja-JP"/>
              </w:rPr>
              <w:t>PCell</w:t>
            </w:r>
            <w:proofErr w:type="spellEnd"/>
            <w:r>
              <w:rPr>
                <w:rFonts w:eastAsia="MS Mincho"/>
                <w:bCs/>
                <w:lang w:eastAsia="ja-JP"/>
              </w:rPr>
              <w:t xml:space="preserve">/scheduled </w:t>
            </w:r>
            <w:proofErr w:type="spellStart"/>
            <w:r>
              <w:rPr>
                <w:rFonts w:eastAsia="MS Mincho"/>
                <w:bCs/>
                <w:lang w:eastAsia="ja-JP"/>
              </w:rPr>
              <w:t>SCell</w:t>
            </w:r>
            <w:proofErr w:type="spellEnd"/>
            <w:r>
              <w:rPr>
                <w:rFonts w:eastAsia="MS Mincho"/>
                <w:bCs/>
                <w:lang w:eastAsia="ja-JP"/>
              </w:rPr>
              <w:t xml:space="preserve"> should be restricted.</w:t>
            </w:r>
          </w:p>
          <w:p w14:paraId="2B9036E7" w14:textId="77777777" w:rsidR="0035490D" w:rsidRDefault="008A1660">
            <w:pPr>
              <w:wordWrap/>
              <w:jc w:val="left"/>
              <w:rPr>
                <w:bCs/>
                <w:lang w:val="en-US" w:eastAsia="zh-CN"/>
              </w:rPr>
            </w:pPr>
            <w:r>
              <w:rPr>
                <w:rFonts w:eastAsia="MS Mincho"/>
                <w:bCs/>
                <w:lang w:eastAsia="ja-JP"/>
              </w:rPr>
              <w:t>If we don’t investigate this scenario specific optimization for multi scheduling further, we are fine to support this Proposal.</w:t>
            </w:r>
          </w:p>
        </w:tc>
      </w:tr>
      <w:tr w:rsidR="0035490D" w14:paraId="7F7B07CC" w14:textId="77777777">
        <w:tc>
          <w:tcPr>
            <w:tcW w:w="1668" w:type="dxa"/>
          </w:tcPr>
          <w:p w14:paraId="7A78A42F" w14:textId="77777777" w:rsidR="0035490D" w:rsidRDefault="008A1660">
            <w:pPr>
              <w:wordWrap/>
              <w:jc w:val="left"/>
              <w:rPr>
                <w:bCs/>
                <w:lang w:val="en-US" w:eastAsia="zh-CN"/>
              </w:rPr>
            </w:pPr>
            <w:r>
              <w:rPr>
                <w:bCs/>
                <w:lang w:val="en-US" w:eastAsia="zh-CN"/>
              </w:rPr>
              <w:t>OPPO</w:t>
            </w:r>
          </w:p>
        </w:tc>
        <w:tc>
          <w:tcPr>
            <w:tcW w:w="7694" w:type="dxa"/>
          </w:tcPr>
          <w:p w14:paraId="013F9670" w14:textId="77777777" w:rsidR="0035490D" w:rsidRDefault="008A1660">
            <w:pPr>
              <w:wordWrap/>
              <w:jc w:val="left"/>
              <w:rPr>
                <w:bCs/>
                <w:lang w:val="en-US" w:eastAsia="zh-CN"/>
              </w:rPr>
            </w:pPr>
            <w:r>
              <w:rPr>
                <w:bCs/>
                <w:lang w:val="en-US" w:eastAsia="zh-CN"/>
              </w:rPr>
              <w:t xml:space="preserve">Not support. Share the views from other companies regarding to the complexity in combining with CCS from </w:t>
            </w:r>
            <w:proofErr w:type="spellStart"/>
            <w:r>
              <w:rPr>
                <w:bCs/>
                <w:lang w:val="en-US" w:eastAsia="zh-CN"/>
              </w:rPr>
              <w:t>sSCell</w:t>
            </w:r>
            <w:proofErr w:type="spellEnd"/>
            <w:r>
              <w:rPr>
                <w:bCs/>
                <w:lang w:val="en-US" w:eastAsia="zh-CN"/>
              </w:rPr>
              <w:t xml:space="preserve"> to </w:t>
            </w:r>
            <w:proofErr w:type="spellStart"/>
            <w:r>
              <w:rPr>
                <w:bCs/>
                <w:lang w:val="en-US" w:eastAsia="zh-CN"/>
              </w:rPr>
              <w:t>PCell</w:t>
            </w:r>
            <w:proofErr w:type="spellEnd"/>
            <w:r>
              <w:rPr>
                <w:bCs/>
                <w:lang w:val="en-US" w:eastAsia="zh-CN"/>
              </w:rPr>
              <w:t xml:space="preserve"> </w:t>
            </w:r>
            <w:r>
              <w:rPr>
                <w:bCs/>
                <w:lang w:val="en-US" w:eastAsia="zh-CN"/>
              </w:rPr>
              <w:t xml:space="preserve">(quite of discussion due to separation of type-A vs. Type-B UE). </w:t>
            </w:r>
          </w:p>
        </w:tc>
      </w:tr>
      <w:tr w:rsidR="0035490D" w14:paraId="699E9F68" w14:textId="77777777">
        <w:tc>
          <w:tcPr>
            <w:tcW w:w="1668" w:type="dxa"/>
          </w:tcPr>
          <w:p w14:paraId="2DE71765" w14:textId="77777777" w:rsidR="0035490D" w:rsidRDefault="008A1660">
            <w:pPr>
              <w:wordWrap/>
              <w:jc w:val="left"/>
              <w:rPr>
                <w:bCs/>
                <w:lang w:val="en-US" w:eastAsia="zh-CN"/>
              </w:rPr>
            </w:pPr>
            <w:r>
              <w:rPr>
                <w:rFonts w:eastAsia="MS Mincho"/>
                <w:bCs/>
                <w:lang w:val="en-US" w:eastAsia="ja-JP"/>
              </w:rPr>
              <w:t>CMCC</w:t>
            </w:r>
          </w:p>
        </w:tc>
        <w:tc>
          <w:tcPr>
            <w:tcW w:w="7694" w:type="dxa"/>
          </w:tcPr>
          <w:p w14:paraId="15794D7E" w14:textId="77777777" w:rsidR="0035490D" w:rsidRDefault="008A1660">
            <w:pPr>
              <w:wordWrap/>
              <w:jc w:val="left"/>
              <w:rPr>
                <w:bCs/>
                <w:lang w:val="en-US" w:eastAsia="zh-CN"/>
              </w:rPr>
            </w:pPr>
            <w:r>
              <w:rPr>
                <w:rFonts w:eastAsia="MS Mincho"/>
                <w:bCs/>
                <w:lang w:val="en-US" w:eastAsia="ja-JP"/>
              </w:rPr>
              <w:t xml:space="preserve">We are open to this proposal. In Rel-17 DSS, </w:t>
            </w:r>
            <w:proofErr w:type="spellStart"/>
            <w:r>
              <w:rPr>
                <w:rFonts w:eastAsia="MS Mincho"/>
                <w:bCs/>
                <w:lang w:val="en-US" w:eastAsia="ja-JP"/>
              </w:rPr>
              <w:t>sSCell</w:t>
            </w:r>
            <w:proofErr w:type="spellEnd"/>
            <w:r>
              <w:rPr>
                <w:rFonts w:eastAsia="MS Mincho"/>
                <w:bCs/>
                <w:lang w:val="en-US" w:eastAsia="ja-JP"/>
              </w:rPr>
              <w:t xml:space="preserve"> cross-carrier scheduling P(S)Cell is supported to </w:t>
            </w:r>
            <w:proofErr w:type="spellStart"/>
            <w:r>
              <w:t>reduc</w:t>
            </w:r>
            <w:proofErr w:type="spellEnd"/>
            <w:r>
              <w:rPr>
                <w:lang w:val="en-US"/>
              </w:rPr>
              <w:t>e</w:t>
            </w:r>
            <w:r>
              <w:t xml:space="preserve"> the </w:t>
            </w:r>
            <w:r>
              <w:rPr>
                <w:lang w:val="en-US"/>
              </w:rPr>
              <w:t xml:space="preserve">PDCCH </w:t>
            </w:r>
            <w:r>
              <w:t xml:space="preserve">loading </w:t>
            </w:r>
            <w:r>
              <w:rPr>
                <w:lang w:val="en-US"/>
              </w:rPr>
              <w:t xml:space="preserve">on </w:t>
            </w:r>
            <w:proofErr w:type="spellStart"/>
            <w:r>
              <w:rPr>
                <w:lang w:val="en-US"/>
              </w:rPr>
              <w:t>PCell</w:t>
            </w:r>
            <w:proofErr w:type="spellEnd"/>
            <w:r>
              <w:rPr>
                <w:lang w:val="en-US"/>
              </w:rPr>
              <w:t xml:space="preserve">. While the main motivation of introducing multi-cell scheduling DCI is </w:t>
            </w:r>
            <w:r>
              <w:rPr>
                <w:lang w:val="en-US" w:eastAsia="zh-CN"/>
              </w:rPr>
              <w:t>to increase flexibility and spectral efficiency o</w:t>
            </w:r>
            <w:r>
              <w:rPr>
                <w:lang w:val="en-US" w:eastAsia="zh-CN"/>
              </w:rPr>
              <w:t>n scheduling data over multiple cells</w:t>
            </w:r>
            <w:r>
              <w:rPr>
                <w:lang w:val="en-US" w:eastAsia="zh-CN"/>
              </w:rPr>
              <w:t xml:space="preserve">. The benefits and whether there will be additional PDCCH monitoring issues when </w:t>
            </w:r>
            <w:r>
              <w:rPr>
                <w:lang w:eastAsia="en-US"/>
              </w:rPr>
              <w:t xml:space="preserve">DCI format 0-X/1-X </w:t>
            </w:r>
            <w:r>
              <w:rPr>
                <w:lang w:val="en-US" w:eastAsia="en-US"/>
              </w:rPr>
              <w:t>is</w:t>
            </w:r>
            <w:r>
              <w:rPr>
                <w:lang w:eastAsia="en-US"/>
              </w:rPr>
              <w:t xml:space="preserve"> transmitted on an </w:t>
            </w:r>
            <w:proofErr w:type="spellStart"/>
            <w:r>
              <w:rPr>
                <w:lang w:eastAsia="en-US"/>
              </w:rPr>
              <w:t>SCell</w:t>
            </w:r>
            <w:proofErr w:type="spellEnd"/>
            <w:r>
              <w:rPr>
                <w:lang w:eastAsia="en-US"/>
              </w:rPr>
              <w:t xml:space="preserve"> to schedule </w:t>
            </w:r>
            <w:proofErr w:type="spellStart"/>
            <w:r>
              <w:rPr>
                <w:lang w:eastAsia="en-US"/>
              </w:rPr>
              <w:t>PCell</w:t>
            </w:r>
            <w:proofErr w:type="spellEnd"/>
            <w:r>
              <w:rPr>
                <w:lang w:val="en-US" w:eastAsia="en-US"/>
              </w:rPr>
              <w:t xml:space="preserve"> </w:t>
            </w:r>
            <w:r>
              <w:rPr>
                <w:lang w:val="en-US" w:eastAsia="zh-CN"/>
              </w:rPr>
              <w:t>need to be further discussed.</w:t>
            </w:r>
          </w:p>
        </w:tc>
      </w:tr>
    </w:tbl>
    <w:p w14:paraId="0556414F" w14:textId="77777777" w:rsidR="0035490D" w:rsidRDefault="0035490D">
      <w:pPr>
        <w:rPr>
          <w:lang w:eastAsia="en-US"/>
        </w:rPr>
      </w:pPr>
    </w:p>
    <w:p w14:paraId="59143616" w14:textId="77777777" w:rsidR="0035490D" w:rsidRDefault="008A1660">
      <w:pPr>
        <w:pStyle w:val="Heading2"/>
        <w:ind w:left="540"/>
      </w:pPr>
      <w:r>
        <w:t>DCI size and BD/CCE budget</w:t>
      </w:r>
    </w:p>
    <w:p w14:paraId="776BC148" w14:textId="77777777" w:rsidR="0035490D" w:rsidRDefault="0035490D">
      <w:pPr>
        <w:rPr>
          <w:lang w:val="en-US" w:eastAsia="zh-CN"/>
        </w:rPr>
      </w:pPr>
    </w:p>
    <w:tbl>
      <w:tblPr>
        <w:tblStyle w:val="TableGrid"/>
        <w:tblW w:w="0" w:type="auto"/>
        <w:tblLook w:val="04A0" w:firstRow="1" w:lastRow="0" w:firstColumn="1" w:lastColumn="0" w:noHBand="0" w:noVBand="1"/>
      </w:tblPr>
      <w:tblGrid>
        <w:gridCol w:w="9362"/>
      </w:tblGrid>
      <w:tr w:rsidR="0035490D" w14:paraId="68799248" w14:textId="77777777">
        <w:tc>
          <w:tcPr>
            <w:tcW w:w="9362" w:type="dxa"/>
          </w:tcPr>
          <w:p w14:paraId="7BE2D872" w14:textId="77777777" w:rsidR="0035490D" w:rsidRDefault="008A1660">
            <w:pPr>
              <w:pStyle w:val="ListParagraph"/>
              <w:numPr>
                <w:ilvl w:val="0"/>
                <w:numId w:val="14"/>
              </w:numPr>
              <w:wordWrap/>
              <w:ind w:left="338" w:hanging="270"/>
              <w:jc w:val="both"/>
              <w:rPr>
                <w:rFonts w:eastAsia="楷体"/>
                <w:b/>
                <w:bCs/>
                <w:sz w:val="22"/>
                <w:lang w:eastAsia="zh-CN"/>
              </w:rPr>
            </w:pPr>
            <w:r>
              <w:rPr>
                <w:rFonts w:eastAsia="楷体"/>
                <w:b/>
                <w:bCs/>
                <w:sz w:val="22"/>
                <w:lang w:eastAsia="zh-CN"/>
              </w:rPr>
              <w:t xml:space="preserve">Huawei, </w:t>
            </w:r>
            <w:proofErr w:type="spellStart"/>
            <w:r>
              <w:rPr>
                <w:rFonts w:eastAsia="楷体"/>
                <w:b/>
                <w:bCs/>
                <w:sz w:val="22"/>
                <w:lang w:eastAsia="zh-CN"/>
              </w:rPr>
              <w:t>HiSilicon</w:t>
            </w:r>
            <w:proofErr w:type="spellEnd"/>
          </w:p>
          <w:p w14:paraId="48967FD4"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w:t>
            </w:r>
            <w:r>
              <w:rPr>
                <w:rFonts w:eastAsia="楷体" w:hint="eastAsia"/>
                <w:i/>
                <w:iCs/>
                <w:szCs w:val="20"/>
                <w:lang w:val="en-US" w:eastAsia="zh-CN"/>
              </w:rPr>
              <w:t>roposal</w:t>
            </w:r>
            <w:r>
              <w:rPr>
                <w:rFonts w:eastAsia="楷体"/>
                <w:i/>
                <w:iCs/>
                <w:szCs w:val="20"/>
                <w:lang w:val="en-US" w:eastAsia="zh-CN"/>
              </w:rPr>
              <w:t xml:space="preserve"> 15</w:t>
            </w:r>
            <w:r>
              <w:rPr>
                <w:rFonts w:eastAsia="楷体" w:hint="eastAsia"/>
                <w:i/>
                <w:iCs/>
                <w:szCs w:val="20"/>
                <w:lang w:val="en-US" w:eastAsia="zh-CN"/>
              </w:rPr>
              <w:t>:</w:t>
            </w:r>
            <w:r>
              <w:rPr>
                <w:rFonts w:eastAsia="楷体"/>
                <w:i/>
                <w:iCs/>
                <w:szCs w:val="20"/>
                <w:lang w:val="en-US" w:eastAsia="zh-CN"/>
              </w:rPr>
              <w:t xml:space="preserve"> Existing “3+1” DCI size budget should be maintained per scheduled cell and the following should also be supported:</w:t>
            </w:r>
          </w:p>
          <w:p w14:paraId="50B2CFF1"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When the number of different DCI sizes is larger than the budget limit for the cell with multi-cell scheduling DCI, a </w:t>
            </w:r>
            <w:r>
              <w:rPr>
                <w:i/>
                <w:iCs/>
                <w:lang w:eastAsia="ja-JP"/>
              </w:rPr>
              <w:t>co-scheduled cell with DCI sizes smaller than the budget limit can be used for counting the multi-cell scheduling DCI.</w:t>
            </w:r>
          </w:p>
          <w:p w14:paraId="76E027EA"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w:t>
            </w:r>
            <w:r>
              <w:rPr>
                <w:rFonts w:eastAsia="楷体" w:hint="eastAsia"/>
                <w:i/>
                <w:iCs/>
                <w:szCs w:val="20"/>
                <w:lang w:val="en-US" w:eastAsia="zh-CN"/>
              </w:rPr>
              <w:t>roposal</w:t>
            </w:r>
            <w:r>
              <w:rPr>
                <w:rFonts w:eastAsia="楷体"/>
                <w:i/>
                <w:iCs/>
                <w:szCs w:val="20"/>
                <w:lang w:val="en-US" w:eastAsia="zh-CN"/>
              </w:rPr>
              <w:t xml:space="preserve"> 16</w:t>
            </w:r>
            <w:r>
              <w:rPr>
                <w:rFonts w:eastAsia="楷体" w:hint="eastAsia"/>
                <w:i/>
                <w:iCs/>
                <w:szCs w:val="20"/>
                <w:lang w:val="en-US" w:eastAsia="zh-CN"/>
              </w:rPr>
              <w:t>:</w:t>
            </w:r>
            <w:r>
              <w:rPr>
                <w:rFonts w:eastAsia="楷体"/>
                <w:i/>
                <w:iCs/>
                <w:szCs w:val="20"/>
                <w:lang w:val="en-US" w:eastAsia="zh-CN"/>
              </w:rPr>
              <w:t xml:space="preserve"> BD/CCE counting for multi-cell scheduling DCI can be counted on the cell which is selected to count the size budget of multi</w:t>
            </w:r>
            <w:r>
              <w:rPr>
                <w:rFonts w:eastAsia="楷体"/>
                <w:i/>
                <w:iCs/>
                <w:szCs w:val="20"/>
                <w:lang w:val="en-US" w:eastAsia="zh-CN"/>
              </w:rPr>
              <w:t>-cell scheduling DCI.</w:t>
            </w:r>
          </w:p>
          <w:p w14:paraId="10683445" w14:textId="77777777" w:rsidR="0035490D" w:rsidRDefault="0035490D">
            <w:pPr>
              <w:wordWrap/>
              <w:rPr>
                <w:lang w:val="en-US" w:eastAsia="zh-CN"/>
              </w:rPr>
            </w:pPr>
          </w:p>
          <w:p w14:paraId="08AA0314" w14:textId="77777777" w:rsidR="0035490D" w:rsidRDefault="008A1660">
            <w:pPr>
              <w:pStyle w:val="ListParagraph"/>
              <w:numPr>
                <w:ilvl w:val="0"/>
                <w:numId w:val="14"/>
              </w:numPr>
              <w:wordWrap/>
              <w:ind w:left="338" w:hanging="270"/>
              <w:jc w:val="both"/>
              <w:rPr>
                <w:rFonts w:eastAsia="楷体"/>
                <w:b/>
                <w:bCs/>
                <w:sz w:val="22"/>
                <w:lang w:eastAsia="zh-CN"/>
              </w:rPr>
            </w:pPr>
            <w:r>
              <w:rPr>
                <w:rFonts w:eastAsia="楷体"/>
                <w:b/>
                <w:bCs/>
                <w:sz w:val="22"/>
                <w:lang w:eastAsia="zh-CN"/>
              </w:rPr>
              <w:t>ZTE</w:t>
            </w:r>
          </w:p>
          <w:p w14:paraId="7D44B8BB" w14:textId="77777777" w:rsidR="0035490D" w:rsidRDefault="008A1660">
            <w:pPr>
              <w:pStyle w:val="ListParagraph"/>
              <w:numPr>
                <w:ilvl w:val="0"/>
                <w:numId w:val="15"/>
              </w:numPr>
              <w:wordWrap/>
              <w:rPr>
                <w:rFonts w:eastAsia="楷体"/>
                <w:i/>
                <w:iCs/>
                <w:szCs w:val="20"/>
                <w:lang w:val="en-US" w:eastAsia="zh-CN"/>
              </w:rPr>
            </w:pPr>
            <w:r>
              <w:rPr>
                <w:rFonts w:eastAsia="楷体" w:hint="eastAsia"/>
                <w:i/>
                <w:iCs/>
                <w:szCs w:val="20"/>
                <w:lang w:val="en-US" w:eastAsia="zh-CN"/>
              </w:rPr>
              <w:t>Proposal 1</w:t>
            </w:r>
            <w:r>
              <w:rPr>
                <w:rFonts w:eastAsia="楷体"/>
                <w:i/>
                <w:iCs/>
                <w:szCs w:val="20"/>
                <w:lang w:val="en-US" w:eastAsia="zh-CN"/>
              </w:rPr>
              <w:t>3</w:t>
            </w:r>
            <w:r>
              <w:rPr>
                <w:rFonts w:eastAsia="楷体" w:hint="eastAsia"/>
                <w:i/>
                <w:iCs/>
                <w:szCs w:val="20"/>
                <w:lang w:val="en-US" w:eastAsia="zh-CN"/>
              </w:rPr>
              <w:t xml:space="preserve">: MC-DCI used for scheduling a group of configured co-scheduled cells can be transmitted </w:t>
            </w:r>
            <w:r>
              <w:rPr>
                <w:rFonts w:eastAsia="楷体" w:hint="eastAsia"/>
                <w:i/>
                <w:iCs/>
                <w:szCs w:val="20"/>
                <w:lang w:val="en-US" w:eastAsia="zh-CN"/>
              </w:rPr>
              <w:lastRenderedPageBreak/>
              <w:t>and detected in a USS of a scheduled cell if the scheduled cell is configured within the group of co-scheduled cells.</w:t>
            </w:r>
          </w:p>
          <w:p w14:paraId="506FCD0D" w14:textId="77777777" w:rsidR="0035490D" w:rsidRDefault="008A1660">
            <w:pPr>
              <w:pStyle w:val="ListParagraph"/>
              <w:numPr>
                <w:ilvl w:val="0"/>
                <w:numId w:val="15"/>
              </w:numPr>
              <w:wordWrap/>
              <w:rPr>
                <w:rFonts w:eastAsia="楷体"/>
                <w:i/>
                <w:iCs/>
                <w:szCs w:val="20"/>
                <w:lang w:val="en-US" w:eastAsia="zh-CN"/>
              </w:rPr>
            </w:pPr>
            <w:r>
              <w:rPr>
                <w:rFonts w:eastAsia="楷体" w:hint="eastAsia"/>
                <w:i/>
                <w:iCs/>
                <w:szCs w:val="20"/>
                <w:lang w:val="en-US" w:eastAsia="zh-CN"/>
              </w:rPr>
              <w:t>Proposal 1</w:t>
            </w:r>
            <w:r>
              <w:rPr>
                <w:rFonts w:eastAsia="楷体"/>
                <w:i/>
                <w:iCs/>
                <w:szCs w:val="20"/>
                <w:lang w:val="en-US" w:eastAsia="zh-CN"/>
              </w:rPr>
              <w:t>4</w:t>
            </w:r>
            <w:r>
              <w:rPr>
                <w:rFonts w:eastAsia="楷体" w:hint="eastAsia"/>
                <w:i/>
                <w:iCs/>
                <w:szCs w:val="20"/>
                <w:lang w:val="en-US" w:eastAsia="zh-CN"/>
              </w:rPr>
              <w:t xml:space="preserve">: BD/CCE counting </w:t>
            </w:r>
            <w:r>
              <w:rPr>
                <w:rFonts w:eastAsia="楷体"/>
                <w:i/>
                <w:iCs/>
                <w:szCs w:val="20"/>
                <w:lang w:val="en-US" w:eastAsia="zh-CN"/>
              </w:rPr>
              <w:t>for multi-cell scheduling DCI</w:t>
            </w:r>
            <w:r>
              <w:rPr>
                <w:rFonts w:eastAsia="楷体" w:hint="eastAsia"/>
                <w:i/>
                <w:iCs/>
                <w:szCs w:val="20"/>
                <w:lang w:val="en-US" w:eastAsia="zh-CN"/>
              </w:rPr>
              <w:t xml:space="preserve"> within a USS of a scheduled cell will be counted only in the scheduled cell.</w:t>
            </w:r>
          </w:p>
          <w:p w14:paraId="6C1A53F2" w14:textId="77777777" w:rsidR="0035490D" w:rsidRDefault="008A1660">
            <w:pPr>
              <w:pStyle w:val="ListParagraph"/>
              <w:numPr>
                <w:ilvl w:val="0"/>
                <w:numId w:val="15"/>
              </w:numPr>
              <w:wordWrap/>
              <w:rPr>
                <w:rFonts w:eastAsia="楷体"/>
                <w:i/>
                <w:iCs/>
                <w:szCs w:val="20"/>
                <w:lang w:val="en-US" w:eastAsia="zh-CN"/>
              </w:rPr>
            </w:pPr>
            <w:r>
              <w:rPr>
                <w:rFonts w:eastAsia="楷体" w:hint="eastAsia"/>
                <w:i/>
                <w:iCs/>
                <w:szCs w:val="20"/>
                <w:lang w:val="en-US" w:eastAsia="zh-CN"/>
              </w:rPr>
              <w:t>Proposal 1</w:t>
            </w:r>
            <w:r>
              <w:rPr>
                <w:rFonts w:eastAsia="楷体"/>
                <w:i/>
                <w:iCs/>
                <w:szCs w:val="20"/>
                <w:lang w:val="en-US" w:eastAsia="zh-CN"/>
              </w:rPr>
              <w:t>5</w:t>
            </w:r>
            <w:r>
              <w:rPr>
                <w:rFonts w:eastAsia="楷体" w:hint="eastAsia"/>
                <w:i/>
                <w:iCs/>
                <w:szCs w:val="20"/>
                <w:lang w:val="en-US" w:eastAsia="zh-CN"/>
              </w:rPr>
              <w:t xml:space="preserve">: For a scheduled cell within the group of configured co-scheduled cells configured </w:t>
            </w:r>
            <w:r>
              <w:rPr>
                <w:rFonts w:eastAsia="楷体"/>
                <w:i/>
                <w:iCs/>
                <w:szCs w:val="20"/>
                <w:lang w:val="en-US" w:eastAsia="zh-CN"/>
              </w:rPr>
              <w:t xml:space="preserve">with </w:t>
            </w:r>
            <w:r>
              <w:rPr>
                <w:rFonts w:eastAsia="楷体" w:hint="eastAsia"/>
                <w:i/>
                <w:iCs/>
                <w:szCs w:val="20"/>
                <w:lang w:val="en-US" w:eastAsia="zh-CN"/>
              </w:rPr>
              <w:t>a USS comprising MC-</w:t>
            </w:r>
            <w:r>
              <w:rPr>
                <w:rFonts w:eastAsia="楷体" w:hint="eastAsia"/>
                <w:i/>
                <w:iCs/>
                <w:szCs w:val="20"/>
                <w:lang w:val="en-US" w:eastAsia="zh-CN"/>
              </w:rPr>
              <w:t xml:space="preserve">DCI, the size of MC-DCI </w:t>
            </w:r>
            <w:r>
              <w:rPr>
                <w:rFonts w:eastAsia="楷体"/>
                <w:i/>
                <w:iCs/>
                <w:szCs w:val="20"/>
                <w:lang w:val="en-US" w:eastAsia="zh-CN"/>
              </w:rPr>
              <w:t xml:space="preserve">should </w:t>
            </w:r>
            <w:r>
              <w:rPr>
                <w:rFonts w:eastAsia="楷体" w:hint="eastAsia"/>
                <w:i/>
                <w:iCs/>
                <w:szCs w:val="20"/>
                <w:lang w:val="en-US" w:eastAsia="zh-CN"/>
              </w:rPr>
              <w:t xml:space="preserve">be counted </w:t>
            </w:r>
            <w:r>
              <w:rPr>
                <w:rFonts w:eastAsia="楷体"/>
                <w:i/>
                <w:iCs/>
                <w:szCs w:val="20"/>
                <w:lang w:val="en-US" w:eastAsia="zh-CN"/>
              </w:rPr>
              <w:t xml:space="preserve">only in </w:t>
            </w:r>
            <w:r>
              <w:rPr>
                <w:rFonts w:eastAsia="楷体" w:hint="eastAsia"/>
                <w:i/>
                <w:iCs/>
                <w:szCs w:val="20"/>
                <w:lang w:val="en-US" w:eastAsia="zh-CN"/>
              </w:rPr>
              <w:t xml:space="preserve">this </w:t>
            </w:r>
            <w:r>
              <w:rPr>
                <w:rFonts w:eastAsia="楷体"/>
                <w:i/>
                <w:iCs/>
                <w:szCs w:val="20"/>
                <w:lang w:val="en-US" w:eastAsia="zh-CN"/>
              </w:rPr>
              <w:t>scheduled cell</w:t>
            </w:r>
            <w:r>
              <w:rPr>
                <w:rFonts w:eastAsia="楷体" w:hint="eastAsia"/>
                <w:i/>
                <w:iCs/>
                <w:szCs w:val="20"/>
                <w:lang w:val="en-US" w:eastAsia="zh-CN"/>
              </w:rPr>
              <w:t>.</w:t>
            </w:r>
          </w:p>
          <w:p w14:paraId="49135E27" w14:textId="77777777" w:rsidR="0035490D" w:rsidRDefault="008A1660">
            <w:pPr>
              <w:pStyle w:val="ListParagraph"/>
              <w:numPr>
                <w:ilvl w:val="0"/>
                <w:numId w:val="15"/>
              </w:numPr>
              <w:wordWrap/>
              <w:rPr>
                <w:rFonts w:eastAsia="楷体"/>
                <w:i/>
                <w:iCs/>
                <w:szCs w:val="20"/>
                <w:lang w:val="en-US" w:eastAsia="zh-CN"/>
              </w:rPr>
            </w:pPr>
            <w:r>
              <w:rPr>
                <w:rFonts w:eastAsia="楷体" w:hint="eastAsia"/>
                <w:i/>
                <w:iCs/>
                <w:szCs w:val="20"/>
                <w:lang w:val="en-US" w:eastAsia="zh-CN"/>
              </w:rPr>
              <w:t xml:space="preserve">Observation 3: Existing DCI size budget per scheduled cell can be easily </w:t>
            </w:r>
            <w:r>
              <w:rPr>
                <w:rFonts w:eastAsia="楷体"/>
                <w:i/>
                <w:iCs/>
                <w:szCs w:val="20"/>
                <w:lang w:val="en-US" w:eastAsia="zh-CN"/>
              </w:rPr>
              <w:t xml:space="preserve">maintained </w:t>
            </w:r>
            <w:r>
              <w:rPr>
                <w:rFonts w:eastAsia="楷体" w:hint="eastAsia"/>
                <w:i/>
                <w:iCs/>
                <w:szCs w:val="20"/>
                <w:lang w:val="en-US" w:eastAsia="zh-CN"/>
              </w:rPr>
              <w:t>at least for the scheduled cell which is not a scheduling cell.</w:t>
            </w:r>
          </w:p>
          <w:p w14:paraId="070FE619" w14:textId="77777777" w:rsidR="0035490D" w:rsidRDefault="008A1660">
            <w:pPr>
              <w:pStyle w:val="ListParagraph"/>
              <w:numPr>
                <w:ilvl w:val="0"/>
                <w:numId w:val="15"/>
              </w:numPr>
              <w:wordWrap/>
              <w:rPr>
                <w:rFonts w:eastAsia="楷体"/>
                <w:i/>
                <w:iCs/>
                <w:szCs w:val="20"/>
                <w:lang w:val="en-US" w:eastAsia="zh-CN"/>
              </w:rPr>
            </w:pPr>
            <w:r>
              <w:rPr>
                <w:rFonts w:eastAsia="楷体" w:hint="eastAsia"/>
                <w:i/>
                <w:iCs/>
                <w:szCs w:val="20"/>
                <w:lang w:val="en-US" w:eastAsia="zh-CN"/>
              </w:rPr>
              <w:t>Proposal 1</w:t>
            </w:r>
            <w:r>
              <w:rPr>
                <w:rFonts w:eastAsia="楷体"/>
                <w:i/>
                <w:iCs/>
                <w:szCs w:val="20"/>
                <w:lang w:val="en-US" w:eastAsia="zh-CN"/>
              </w:rPr>
              <w:t>6</w:t>
            </w:r>
            <w:r>
              <w:rPr>
                <w:rFonts w:eastAsia="楷体" w:hint="eastAsia"/>
                <w:i/>
                <w:iCs/>
                <w:szCs w:val="20"/>
                <w:lang w:val="en-US" w:eastAsia="zh-CN"/>
              </w:rPr>
              <w:t>: DCI size budget for a sc</w:t>
            </w:r>
            <w:r>
              <w:rPr>
                <w:rFonts w:eastAsia="楷体" w:hint="eastAsia"/>
                <w:i/>
                <w:iCs/>
                <w:szCs w:val="20"/>
                <w:lang w:val="en-US" w:eastAsia="zh-CN"/>
              </w:rPr>
              <w:t>heduling cell which is also a scheduled cell can be achieved by one of following.</w:t>
            </w:r>
          </w:p>
          <w:p w14:paraId="07FAFE17" w14:textId="77777777" w:rsidR="0035490D" w:rsidRDefault="008A1660">
            <w:pPr>
              <w:pStyle w:val="ListParagraph"/>
              <w:numPr>
                <w:ilvl w:val="1"/>
                <w:numId w:val="15"/>
              </w:numPr>
              <w:kinsoku/>
              <w:overflowPunct/>
              <w:adjustRightInd/>
              <w:spacing w:after="0" w:line="276" w:lineRule="auto"/>
              <w:jc w:val="both"/>
              <w:textAlignment w:val="auto"/>
              <w:rPr>
                <w:i/>
                <w:iCs/>
                <w:lang w:eastAsia="ja-JP"/>
              </w:rPr>
            </w:pPr>
            <w:r>
              <w:rPr>
                <w:i/>
                <w:iCs/>
                <w:lang w:eastAsia="ja-JP"/>
              </w:rPr>
              <w:t>The whole DCI budget can be used for DCI formats with CRC scrambled by C-RNTI</w:t>
            </w:r>
          </w:p>
          <w:p w14:paraId="42F263E4" w14:textId="77777777" w:rsidR="0035490D" w:rsidRDefault="008A1660">
            <w:pPr>
              <w:pStyle w:val="ListParagraph"/>
              <w:numPr>
                <w:ilvl w:val="1"/>
                <w:numId w:val="15"/>
              </w:numPr>
              <w:kinsoku/>
              <w:overflowPunct/>
              <w:adjustRightInd/>
              <w:spacing w:after="0" w:line="276" w:lineRule="auto"/>
              <w:jc w:val="both"/>
              <w:textAlignment w:val="auto"/>
              <w:rPr>
                <w:i/>
                <w:iCs/>
                <w:lang w:eastAsia="ja-JP"/>
              </w:rPr>
            </w:pPr>
            <w:r>
              <w:rPr>
                <w:rFonts w:hint="eastAsia"/>
                <w:i/>
                <w:iCs/>
                <w:lang w:eastAsia="ja-JP"/>
              </w:rPr>
              <w:t>Maintain current DCI size budget and the MC-DCI can be only configured in the USS of one or more</w:t>
            </w:r>
            <w:r>
              <w:rPr>
                <w:rFonts w:hint="eastAsia"/>
                <w:i/>
                <w:iCs/>
                <w:lang w:eastAsia="ja-JP"/>
              </w:rPr>
              <w:t xml:space="preserve"> scheduled cells which is not a scheduling </w:t>
            </w:r>
            <w:proofErr w:type="gramStart"/>
            <w:r>
              <w:rPr>
                <w:rFonts w:hint="eastAsia"/>
                <w:i/>
                <w:iCs/>
                <w:lang w:eastAsia="ja-JP"/>
              </w:rPr>
              <w:t>cell .</w:t>
            </w:r>
            <w:proofErr w:type="gramEnd"/>
          </w:p>
          <w:p w14:paraId="67EEE9C2"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1</w:t>
            </w:r>
            <w:r>
              <w:rPr>
                <w:rFonts w:eastAsia="楷体"/>
                <w:i/>
                <w:iCs/>
                <w:szCs w:val="20"/>
                <w:lang w:val="en-US" w:eastAsia="zh-CN"/>
              </w:rPr>
              <w:t xml:space="preserve">7: </w:t>
            </w:r>
            <w:r>
              <w:rPr>
                <w:rFonts w:eastAsia="楷体" w:hint="eastAsia"/>
                <w:i/>
                <w:iCs/>
                <w:szCs w:val="20"/>
                <w:lang w:val="en-US" w:eastAsia="zh-CN"/>
              </w:rPr>
              <w:t>Both</w:t>
            </w:r>
            <w:r>
              <w:rPr>
                <w:rFonts w:eastAsia="楷体"/>
                <w:i/>
                <w:iCs/>
                <w:szCs w:val="20"/>
                <w:lang w:val="en-US" w:eastAsia="zh-CN"/>
              </w:rPr>
              <w:t xml:space="preserve"> MC-DCI and the SC-DCI transmission on the same serving cell or the different serving cells can be supported for a scheduled cell</w:t>
            </w:r>
            <w:r>
              <w:rPr>
                <w:rFonts w:eastAsia="楷体" w:hint="eastAsia"/>
                <w:i/>
                <w:iCs/>
                <w:szCs w:val="20"/>
                <w:lang w:val="en-US" w:eastAsia="zh-CN"/>
              </w:rPr>
              <w:t xml:space="preserve">, as well as the </w:t>
            </w:r>
            <w:proofErr w:type="spellStart"/>
            <w:r>
              <w:rPr>
                <w:rFonts w:eastAsia="楷体"/>
                <w:i/>
                <w:iCs/>
                <w:szCs w:val="20"/>
                <w:lang w:val="en-US" w:eastAsia="zh-CN"/>
              </w:rPr>
              <w:t>Scell</w:t>
            </w:r>
            <w:proofErr w:type="spellEnd"/>
            <w:r>
              <w:rPr>
                <w:rFonts w:eastAsia="楷体"/>
                <w:i/>
                <w:iCs/>
                <w:szCs w:val="20"/>
                <w:lang w:val="en-US" w:eastAsia="zh-CN"/>
              </w:rPr>
              <w:t xml:space="preserve"> scheduling </w:t>
            </w:r>
            <w:proofErr w:type="spellStart"/>
            <w:r>
              <w:rPr>
                <w:rFonts w:eastAsia="楷体"/>
                <w:i/>
                <w:iCs/>
                <w:szCs w:val="20"/>
                <w:lang w:val="en-US" w:eastAsia="zh-CN"/>
              </w:rPr>
              <w:t>PCell</w:t>
            </w:r>
            <w:proofErr w:type="spellEnd"/>
            <w:r>
              <w:rPr>
                <w:rFonts w:eastAsia="楷体"/>
                <w:i/>
                <w:iCs/>
                <w:szCs w:val="20"/>
                <w:lang w:val="en-US" w:eastAsia="zh-CN"/>
              </w:rPr>
              <w:t xml:space="preserve"> supported for multi-cell scheduling. </w:t>
            </w:r>
          </w:p>
          <w:p w14:paraId="538A9FB3" w14:textId="77777777" w:rsidR="0035490D" w:rsidRDefault="0035490D">
            <w:pPr>
              <w:wordWrap/>
              <w:rPr>
                <w:lang w:eastAsia="zh-CN"/>
              </w:rPr>
            </w:pPr>
          </w:p>
          <w:p w14:paraId="081D8945" w14:textId="77777777" w:rsidR="0035490D" w:rsidRDefault="008A1660">
            <w:pPr>
              <w:pStyle w:val="ListParagraph"/>
              <w:numPr>
                <w:ilvl w:val="0"/>
                <w:numId w:val="14"/>
              </w:numPr>
              <w:wordWrap/>
              <w:ind w:left="338" w:hanging="270"/>
              <w:jc w:val="both"/>
              <w:rPr>
                <w:rFonts w:eastAsia="楷体"/>
                <w:b/>
                <w:bCs/>
                <w:sz w:val="22"/>
                <w:lang w:eastAsia="zh-CN"/>
              </w:rPr>
            </w:pPr>
            <w:proofErr w:type="spellStart"/>
            <w:r>
              <w:rPr>
                <w:rFonts w:eastAsia="楷体"/>
                <w:b/>
                <w:bCs/>
                <w:sz w:val="22"/>
                <w:lang w:eastAsia="zh-CN"/>
              </w:rPr>
              <w:t>Spreadtrum</w:t>
            </w:r>
            <w:proofErr w:type="spellEnd"/>
            <w:r>
              <w:rPr>
                <w:rFonts w:eastAsia="楷体"/>
                <w:b/>
                <w:bCs/>
                <w:sz w:val="22"/>
                <w:lang w:eastAsia="zh-CN"/>
              </w:rPr>
              <w:t xml:space="preserve"> Communications</w:t>
            </w:r>
          </w:p>
          <w:p w14:paraId="7027DD7A"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15: Support Alt 1-1: DCI size budget is maintained via DCI size alignment and DCI size budget of DCI format 0_X/1_X is counted for each of the co-scheduled cel</w:t>
            </w:r>
            <w:r>
              <w:rPr>
                <w:rFonts w:eastAsia="楷体"/>
                <w:i/>
                <w:iCs/>
                <w:szCs w:val="20"/>
                <w:lang w:val="en-US" w:eastAsia="zh-CN"/>
              </w:rPr>
              <w:t>ls.</w:t>
            </w:r>
          </w:p>
          <w:p w14:paraId="4468811D"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16: Support Alt 1: counted on each co-scheduled cell</w:t>
            </w:r>
          </w:p>
          <w:p w14:paraId="782E0FAC" w14:textId="77777777" w:rsidR="0035490D" w:rsidRDefault="0035490D">
            <w:pPr>
              <w:wordWrap/>
              <w:rPr>
                <w:lang w:eastAsia="zh-CN"/>
              </w:rPr>
            </w:pPr>
          </w:p>
          <w:p w14:paraId="1A1C2708" w14:textId="77777777" w:rsidR="0035490D" w:rsidRDefault="008A1660">
            <w:pPr>
              <w:pStyle w:val="ListParagraph"/>
              <w:numPr>
                <w:ilvl w:val="0"/>
                <w:numId w:val="14"/>
              </w:numPr>
              <w:wordWrap/>
              <w:ind w:left="338" w:hanging="270"/>
              <w:jc w:val="both"/>
              <w:rPr>
                <w:rFonts w:eastAsia="楷体"/>
                <w:b/>
                <w:bCs/>
                <w:sz w:val="22"/>
                <w:lang w:eastAsia="zh-CN"/>
              </w:rPr>
            </w:pPr>
            <w:r>
              <w:rPr>
                <w:rFonts w:eastAsia="楷体"/>
                <w:b/>
                <w:bCs/>
                <w:sz w:val="22"/>
                <w:lang w:eastAsia="zh-CN"/>
              </w:rPr>
              <w:t>Vivo</w:t>
            </w:r>
          </w:p>
          <w:p w14:paraId="451226F6" w14:textId="77777777" w:rsidR="0035490D" w:rsidRDefault="008A1660">
            <w:pPr>
              <w:pStyle w:val="ListParagraph"/>
              <w:numPr>
                <w:ilvl w:val="0"/>
                <w:numId w:val="15"/>
              </w:numPr>
              <w:wordWrap/>
              <w:rPr>
                <w:rFonts w:eastAsia="楷体"/>
                <w:i/>
                <w:iCs/>
                <w:szCs w:val="20"/>
                <w:lang w:val="en-US" w:eastAsia="zh-CN"/>
              </w:rPr>
            </w:pPr>
            <w:bookmarkStart w:id="133" w:name="_Ref111223691"/>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12</w:t>
            </w:r>
            <w:r>
              <w:rPr>
                <w:rFonts w:eastAsia="楷体"/>
                <w:i/>
                <w:iCs/>
                <w:szCs w:val="20"/>
                <w:lang w:val="en-US" w:eastAsia="zh-CN"/>
              </w:rPr>
              <w:fldChar w:fldCharType="end"/>
            </w:r>
            <w:r>
              <w:rPr>
                <w:rFonts w:eastAsia="楷体"/>
                <w:i/>
                <w:iCs/>
                <w:szCs w:val="20"/>
                <w:lang w:val="en-US" w:eastAsia="zh-CN"/>
              </w:rPr>
              <w:t>. For BD/CCE counting for multi-cell scheduling DCI, alt2 and alt4 are supported.</w:t>
            </w:r>
            <w:bookmarkEnd w:id="133"/>
          </w:p>
          <w:p w14:paraId="646D8907" w14:textId="77777777" w:rsidR="0035490D" w:rsidRDefault="008A1660">
            <w:pPr>
              <w:pStyle w:val="ListParagraph"/>
              <w:numPr>
                <w:ilvl w:val="0"/>
                <w:numId w:val="15"/>
              </w:numPr>
              <w:wordWrap/>
              <w:rPr>
                <w:rFonts w:eastAsia="楷体"/>
                <w:i/>
                <w:iCs/>
                <w:szCs w:val="20"/>
                <w:lang w:val="en-US" w:eastAsia="zh-CN"/>
              </w:rPr>
            </w:pPr>
            <w:bookmarkStart w:id="134" w:name="_Ref111223695"/>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13</w:t>
            </w:r>
            <w:r>
              <w:rPr>
                <w:rFonts w:eastAsia="楷体"/>
                <w:i/>
                <w:iCs/>
                <w:szCs w:val="20"/>
                <w:lang w:val="en-US" w:eastAsia="zh-CN"/>
              </w:rPr>
              <w:fldChar w:fldCharType="end"/>
            </w:r>
            <w:r>
              <w:rPr>
                <w:rFonts w:eastAsia="楷体"/>
                <w:i/>
                <w:iCs/>
                <w:szCs w:val="20"/>
                <w:lang w:val="en-US" w:eastAsia="zh-CN"/>
              </w:rPr>
              <w:t>. For DCI size budget hand</w:t>
            </w:r>
            <w:r>
              <w:rPr>
                <w:rFonts w:eastAsia="楷体"/>
                <w:i/>
                <w:iCs/>
                <w:szCs w:val="20"/>
                <w:lang w:val="en-US" w:eastAsia="zh-CN"/>
              </w:rPr>
              <w:t>ling for multi-cell scheduling DCI, alt 1-3/2-1/2-5 can be further considered.</w:t>
            </w:r>
            <w:bookmarkEnd w:id="134"/>
          </w:p>
          <w:p w14:paraId="592EAD54" w14:textId="77777777" w:rsidR="0035490D" w:rsidRDefault="0035490D">
            <w:pPr>
              <w:wordWrap/>
              <w:rPr>
                <w:lang w:eastAsia="zh-CN"/>
              </w:rPr>
            </w:pPr>
          </w:p>
          <w:p w14:paraId="6EBC5CE9" w14:textId="77777777" w:rsidR="0035490D" w:rsidRDefault="008A1660">
            <w:pPr>
              <w:pStyle w:val="ListParagraph"/>
              <w:numPr>
                <w:ilvl w:val="0"/>
                <w:numId w:val="14"/>
              </w:numPr>
              <w:wordWrap/>
              <w:ind w:left="338" w:hanging="270"/>
              <w:jc w:val="both"/>
              <w:rPr>
                <w:rFonts w:eastAsia="楷体"/>
                <w:b/>
                <w:bCs/>
                <w:sz w:val="22"/>
                <w:lang w:eastAsia="zh-CN"/>
              </w:rPr>
            </w:pPr>
            <w:proofErr w:type="spellStart"/>
            <w:r>
              <w:rPr>
                <w:rFonts w:eastAsia="楷体"/>
                <w:b/>
                <w:bCs/>
                <w:sz w:val="22"/>
                <w:lang w:eastAsia="zh-CN"/>
              </w:rPr>
              <w:t>Lanbo</w:t>
            </w:r>
            <w:proofErr w:type="spellEnd"/>
            <w:r>
              <w:rPr>
                <w:rFonts w:eastAsia="楷体"/>
                <w:b/>
                <w:bCs/>
                <w:sz w:val="22"/>
                <w:lang w:eastAsia="zh-CN"/>
              </w:rPr>
              <w:t>:</w:t>
            </w:r>
          </w:p>
          <w:p w14:paraId="4B4537FA"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3: For each cell co-scheduled by DCI format 0_X/1_X, PDCCH candidates and non-overlapped CCEs monitored for multi-cell scheduling are counted on each co-schedul</w:t>
            </w:r>
            <w:r>
              <w:rPr>
                <w:rFonts w:eastAsia="楷体"/>
                <w:i/>
                <w:iCs/>
                <w:szCs w:val="20"/>
                <w:lang w:val="en-US" w:eastAsia="zh-CN"/>
              </w:rPr>
              <w:t>ed cell, i.e., legacy design is reused.</w:t>
            </w:r>
          </w:p>
          <w:p w14:paraId="398149DD"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4: For calculations of the BD/CCE limitation on a set of scheduling cells, c</w:t>
            </w:r>
            <w:r>
              <w:rPr>
                <w:rFonts w:eastAsia="楷体" w:hint="eastAsia"/>
                <w:i/>
                <w:iCs/>
                <w:szCs w:val="20"/>
                <w:lang w:val="en-US" w:eastAsia="zh-CN"/>
              </w:rPr>
              <w:t>o-</w:t>
            </w:r>
            <w:r>
              <w:rPr>
                <w:rFonts w:eastAsia="楷体"/>
                <w:i/>
                <w:iCs/>
                <w:szCs w:val="20"/>
                <w:lang w:val="en-US" w:eastAsia="zh-CN"/>
              </w:rPr>
              <w:t>scheduled cells are counted together as a single virtual cell.</w:t>
            </w:r>
          </w:p>
          <w:p w14:paraId="2FFB672C" w14:textId="77777777" w:rsidR="0035490D" w:rsidRDefault="0035490D">
            <w:pPr>
              <w:wordWrap/>
              <w:rPr>
                <w:lang w:eastAsia="zh-CN"/>
              </w:rPr>
            </w:pPr>
          </w:p>
          <w:p w14:paraId="5AB1CC30" w14:textId="77777777" w:rsidR="0035490D" w:rsidRDefault="008A1660">
            <w:pPr>
              <w:pStyle w:val="ListParagraph"/>
              <w:numPr>
                <w:ilvl w:val="0"/>
                <w:numId w:val="14"/>
              </w:numPr>
              <w:wordWrap/>
              <w:ind w:left="338" w:hanging="270"/>
              <w:jc w:val="both"/>
              <w:rPr>
                <w:rFonts w:eastAsia="楷体"/>
                <w:b/>
                <w:bCs/>
                <w:sz w:val="22"/>
                <w:lang w:eastAsia="zh-CN"/>
              </w:rPr>
            </w:pPr>
            <w:r>
              <w:rPr>
                <w:rFonts w:eastAsia="楷体"/>
                <w:b/>
                <w:bCs/>
                <w:sz w:val="22"/>
                <w:lang w:eastAsia="zh-CN"/>
              </w:rPr>
              <w:t>Nokia, Nokia Shanghai Bell</w:t>
            </w:r>
          </w:p>
          <w:p w14:paraId="71F33908"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4.3.2: The maximum DCI size for DCI formats 0_X / 1_X is given by the maximum supported payload size of a single polar </w:t>
            </w:r>
            <w:proofErr w:type="spellStart"/>
            <w:r>
              <w:rPr>
                <w:rFonts w:eastAsia="楷体"/>
                <w:i/>
                <w:iCs/>
                <w:szCs w:val="20"/>
                <w:lang w:val="en-US" w:eastAsia="zh-CN"/>
              </w:rPr>
              <w:t>codeblock</w:t>
            </w:r>
            <w:proofErr w:type="spellEnd"/>
            <w:r>
              <w:rPr>
                <w:rFonts w:eastAsia="楷体"/>
                <w:i/>
                <w:iCs/>
                <w:szCs w:val="20"/>
                <w:lang w:val="en-US" w:eastAsia="zh-CN"/>
              </w:rPr>
              <w:t xml:space="preserve"> of 140 bits (excl. CRC) </w:t>
            </w:r>
          </w:p>
          <w:p w14:paraId="1ADFE1D1"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4.3.4: The DCI size for DCI formats 0_X / 1_X is RRC configured. </w:t>
            </w:r>
          </w:p>
          <w:p w14:paraId="19E6D6C9"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4.4.1: Th</w:t>
            </w:r>
            <w:r>
              <w:rPr>
                <w:rFonts w:eastAsia="楷体"/>
                <w:i/>
                <w:iCs/>
                <w:szCs w:val="20"/>
                <w:lang w:val="en-US" w:eastAsia="zh-CN"/>
              </w:rPr>
              <w:t xml:space="preserve">e DCI size budget discussion could be structured in the following logical steps: </w:t>
            </w:r>
          </w:p>
          <w:p w14:paraId="47CA97EA"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Clarify, if the UE monitors for 0_X / 1_X and legacy DCI format(s) for a co-scheduled cell </w:t>
            </w:r>
          </w:p>
          <w:p w14:paraId="4232BD01"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If supported, clarify if the DCI size budget can be increased for all co-scheduled</w:t>
            </w:r>
            <w:r>
              <w:rPr>
                <w:i/>
                <w:iCs/>
                <w:lang w:eastAsia="ja-JP"/>
              </w:rPr>
              <w:t xml:space="preserve"> cells from “3+1” or not. </w:t>
            </w:r>
          </w:p>
          <w:p w14:paraId="2F89B6C4"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Clarify the counting of the DCI size for scheduled cells (per scheduled cell, only for one scheduled cell, only for the scheduling cell, across co-scheduled cells, …)</w:t>
            </w:r>
          </w:p>
          <w:p w14:paraId="51354A27"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Having the clarifications of 1. to 3. in place, check if some </w:t>
            </w:r>
            <w:r>
              <w:rPr>
                <w:i/>
                <w:iCs/>
                <w:lang w:eastAsia="ja-JP"/>
              </w:rPr>
              <w:t xml:space="preserve">DCI size alignment is required and how the DCI size alignment could be implemented. </w:t>
            </w:r>
          </w:p>
          <w:p w14:paraId="046AA8EA"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4.4.2: Increasing the DCI size budget for all co-scheduled cells of multi-cell scheduling from “3+1” (</w:t>
            </w:r>
            <w:proofErr w:type="gramStart"/>
            <w:r>
              <w:rPr>
                <w:rFonts w:eastAsia="楷体"/>
                <w:i/>
                <w:iCs/>
                <w:szCs w:val="20"/>
                <w:lang w:val="en-US" w:eastAsia="zh-CN"/>
              </w:rPr>
              <w:t>i.e.</w:t>
            </w:r>
            <w:proofErr w:type="gramEnd"/>
            <w:r>
              <w:rPr>
                <w:rFonts w:eastAsia="楷体"/>
                <w:i/>
                <w:iCs/>
                <w:szCs w:val="20"/>
                <w:lang w:val="en-US" w:eastAsia="zh-CN"/>
              </w:rPr>
              <w:t xml:space="preserve"> Alt. 2-3) is not supported. </w:t>
            </w:r>
          </w:p>
          <w:p w14:paraId="0ADEDE52"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4.4.3: For DCI si</w:t>
            </w:r>
            <w:r>
              <w:rPr>
                <w:rFonts w:eastAsia="楷体"/>
                <w:i/>
                <w:iCs/>
                <w:szCs w:val="20"/>
                <w:lang w:val="en-US" w:eastAsia="zh-CN"/>
              </w:rPr>
              <w:t xml:space="preserve">ze budget counting for DCI formats 0_X and 1_X, adopt either: </w:t>
            </w:r>
          </w:p>
          <w:p w14:paraId="2303A3F1"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Alt. 2-2, where for K co-scheduled cells, gNB to guarantee the total budget of 3*K DCI sizes is not exceeded across the K cells (1st preference), or </w:t>
            </w:r>
          </w:p>
          <w:p w14:paraId="5DB51836"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lastRenderedPageBreak/>
              <w:t>DCI size budget of multi-cell scheduling DC</w:t>
            </w:r>
            <w:r>
              <w:rPr>
                <w:i/>
                <w:iCs/>
                <w:lang w:eastAsia="ja-JP"/>
              </w:rPr>
              <w:t>I is counted only in one co-scheduled reference cell where the reference cell is configured by RRC</w:t>
            </w:r>
          </w:p>
          <w:p w14:paraId="076EAA49" w14:textId="77777777" w:rsidR="0035490D" w:rsidRDefault="008A1660">
            <w:pPr>
              <w:widowControl/>
              <w:numPr>
                <w:ilvl w:val="2"/>
                <w:numId w:val="16"/>
              </w:numPr>
              <w:kinsoku/>
              <w:adjustRightInd/>
              <w:snapToGrid w:val="0"/>
              <w:textAlignment w:val="auto"/>
              <w:rPr>
                <w:rFonts w:eastAsia="Times New Roman"/>
                <w:bCs/>
                <w:i/>
              </w:rPr>
            </w:pPr>
            <w:r>
              <w:rPr>
                <w:rFonts w:eastAsia="Times New Roman"/>
                <w:bCs/>
                <w:i/>
              </w:rPr>
              <w:t>FFS on needed DCI size alignment for the reference cell</w:t>
            </w:r>
          </w:p>
          <w:p w14:paraId="3B875DC1" w14:textId="77777777" w:rsidR="0035490D" w:rsidRDefault="008A1660">
            <w:pPr>
              <w:widowControl/>
              <w:numPr>
                <w:ilvl w:val="2"/>
                <w:numId w:val="16"/>
              </w:numPr>
              <w:kinsoku/>
              <w:adjustRightInd/>
              <w:snapToGrid w:val="0"/>
              <w:textAlignment w:val="auto"/>
              <w:rPr>
                <w:rFonts w:eastAsia="Times New Roman"/>
                <w:bCs/>
                <w:i/>
              </w:rPr>
            </w:pPr>
            <w:r>
              <w:rPr>
                <w:rFonts w:eastAsia="Times New Roman"/>
                <w:bCs/>
                <w:i/>
              </w:rPr>
              <w:t xml:space="preserve">Note: Based on our understanding this is in the spirit of Alt. 1-3, 2-1 and 2-5. </w:t>
            </w:r>
          </w:p>
          <w:p w14:paraId="53248789"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4.5: For BD / CCE budget counting for DCI formats 0_X and 1_X, adopt either: </w:t>
            </w:r>
          </w:p>
          <w:p w14:paraId="3B70651E" w14:textId="77777777" w:rsidR="0035490D" w:rsidRDefault="008A1660">
            <w:pPr>
              <w:pStyle w:val="ListParagraph"/>
              <w:numPr>
                <w:ilvl w:val="0"/>
                <w:numId w:val="19"/>
              </w:numPr>
              <w:kinsoku/>
              <w:wordWrap/>
              <w:overflowPunct/>
              <w:adjustRightInd/>
              <w:spacing w:after="0"/>
              <w:contextualSpacing/>
              <w:jc w:val="both"/>
              <w:textAlignment w:val="auto"/>
              <w:rPr>
                <w:i/>
                <w:iCs/>
                <w:sz w:val="22"/>
              </w:rPr>
            </w:pPr>
            <w:r>
              <w:rPr>
                <w:i/>
                <w:iCs/>
                <w:sz w:val="22"/>
              </w:rPr>
              <w:t>Alt-3 (1</w:t>
            </w:r>
            <w:r>
              <w:rPr>
                <w:i/>
                <w:iCs/>
                <w:sz w:val="22"/>
                <w:vertAlign w:val="superscript"/>
              </w:rPr>
              <w:t>st</w:t>
            </w:r>
            <w:r>
              <w:rPr>
                <w:i/>
                <w:iCs/>
                <w:sz w:val="22"/>
              </w:rPr>
              <w:t xml:space="preserve"> preference, </w:t>
            </w:r>
            <w:r>
              <w:rPr>
                <w:i/>
                <w:iCs/>
                <w:color w:val="FF0000"/>
                <w:sz w:val="22"/>
              </w:rPr>
              <w:t>changes in red</w:t>
            </w:r>
            <w:r>
              <w:rPr>
                <w:i/>
                <w:iCs/>
                <w:sz w:val="22"/>
              </w:rPr>
              <w:t xml:space="preserve">): scaled down to each of </w:t>
            </w:r>
            <w:r>
              <w:rPr>
                <w:i/>
                <w:iCs/>
                <w:color w:val="FF0000"/>
                <w:sz w:val="22"/>
              </w:rPr>
              <w:t>the potentially</w:t>
            </w:r>
            <w:r>
              <w:rPr>
                <w:i/>
                <w:iCs/>
                <w:sz w:val="22"/>
              </w:rPr>
              <w:t xml:space="preserve"> co-scheduled cells according to the number of </w:t>
            </w:r>
            <w:r>
              <w:rPr>
                <w:i/>
                <w:iCs/>
                <w:strike/>
                <w:color w:val="FF0000"/>
                <w:sz w:val="22"/>
              </w:rPr>
              <w:t>co-scheduled</w:t>
            </w:r>
            <w:r>
              <w:rPr>
                <w:i/>
                <w:iCs/>
                <w:color w:val="FF0000"/>
                <w:sz w:val="22"/>
              </w:rPr>
              <w:t xml:space="preserve"> </w:t>
            </w:r>
            <w:r>
              <w:rPr>
                <w:i/>
                <w:iCs/>
                <w:sz w:val="22"/>
              </w:rPr>
              <w:t xml:space="preserve">cells </w:t>
            </w:r>
            <w:r>
              <w:rPr>
                <w:i/>
                <w:iCs/>
                <w:color w:val="FF0000"/>
                <w:sz w:val="22"/>
              </w:rPr>
              <w:t>configured for multi-cell scheduling by the DCI</w:t>
            </w:r>
            <w:r>
              <w:rPr>
                <w:i/>
                <w:iCs/>
                <w:sz w:val="22"/>
              </w:rPr>
              <w:t xml:space="preserve">, or </w:t>
            </w:r>
          </w:p>
          <w:p w14:paraId="61E3FB46" w14:textId="77777777" w:rsidR="0035490D" w:rsidRDefault="008A1660">
            <w:pPr>
              <w:pStyle w:val="ListParagraph"/>
              <w:numPr>
                <w:ilvl w:val="0"/>
                <w:numId w:val="19"/>
              </w:numPr>
              <w:kinsoku/>
              <w:wordWrap/>
              <w:overflowPunct/>
              <w:adjustRightInd/>
              <w:spacing w:after="0"/>
              <w:contextualSpacing/>
              <w:jc w:val="both"/>
              <w:textAlignment w:val="auto"/>
              <w:rPr>
                <w:i/>
                <w:iCs/>
                <w:sz w:val="22"/>
              </w:rPr>
            </w:pPr>
            <w:r>
              <w:rPr>
                <w:i/>
                <w:iCs/>
                <w:sz w:val="22"/>
              </w:rPr>
              <w:t>New Alt. 7 (2</w:t>
            </w:r>
            <w:r>
              <w:rPr>
                <w:i/>
                <w:iCs/>
                <w:sz w:val="22"/>
                <w:vertAlign w:val="superscript"/>
              </w:rPr>
              <w:t>nd</w:t>
            </w:r>
            <w:r>
              <w:rPr>
                <w:i/>
                <w:iCs/>
                <w:sz w:val="22"/>
              </w:rPr>
              <w:t xml:space="preserve"> preference): counted across the potentially K co-scheduled cells, with the limit</w:t>
            </w:r>
            <w:r>
              <w:rPr>
                <w:i/>
                <w:iCs/>
                <w:sz w:val="22"/>
              </w:rPr>
              <w:t xml:space="preserve"> to be not exceeded across the scheduled cells, </w:t>
            </w:r>
            <w:proofErr w:type="gramStart"/>
            <w:r>
              <w:rPr>
                <w:i/>
                <w:iCs/>
                <w:sz w:val="22"/>
              </w:rPr>
              <w:t>e.g.</w:t>
            </w:r>
            <w:proofErr w:type="gramEnd"/>
            <w:r>
              <w:rPr>
                <w:i/>
                <w:iCs/>
                <w:sz w:val="22"/>
              </w:rPr>
              <w:t xml:space="preserve"> for the BD limit </w:t>
            </w:r>
            <m:oMath>
              <m:r>
                <w:rPr>
                  <w:rFonts w:ascii="Cambria Math" w:hAnsi="Cambria Math"/>
                  <w:sz w:val="22"/>
                </w:rPr>
                <m:t>MC</m:t>
              </m:r>
              <m:r>
                <w:rPr>
                  <w:rFonts w:ascii="Cambria Math" w:hAnsi="Cambria Math"/>
                  <w:sz w:val="22"/>
                </w:rPr>
                <m:t>_</m:t>
              </m:r>
              <m:r>
                <w:rPr>
                  <w:rFonts w:ascii="Cambria Math" w:hAnsi="Cambria Math"/>
                  <w:sz w:val="22"/>
                </w:rPr>
                <m:t>BDs</m:t>
              </m:r>
              <m:r>
                <w:rPr>
                  <w:rFonts w:ascii="Cambria Math" w:hAnsi="Cambria Math"/>
                  <w:sz w:val="22"/>
                </w:rPr>
                <m:t xml:space="preserve"> +</m:t>
              </m:r>
              <m:nary>
                <m:naryPr>
                  <m:chr m:val="∑"/>
                  <m:limLoc m:val="undOvr"/>
                  <m:ctrlPr>
                    <w:rPr>
                      <w:rFonts w:ascii="Cambria Math" w:hAnsi="Cambria Math"/>
                      <w:i/>
                      <w:iCs/>
                      <w:sz w:val="22"/>
                    </w:rPr>
                  </m:ctrlPr>
                </m:naryPr>
                <m:sub>
                  <m:r>
                    <w:rPr>
                      <w:rFonts w:ascii="Cambria Math" w:hAnsi="Cambria Math"/>
                      <w:sz w:val="22"/>
                    </w:rPr>
                    <m:t>k</m:t>
                  </m:r>
                  <m:r>
                    <w:rPr>
                      <w:rFonts w:ascii="Cambria Math" w:hAnsi="Cambria Math"/>
                      <w:sz w:val="22"/>
                    </w:rPr>
                    <m:t>=1</m:t>
                  </m:r>
                </m:sub>
                <m:sup>
                  <m:r>
                    <w:rPr>
                      <w:rFonts w:ascii="Cambria Math" w:hAnsi="Cambria Math"/>
                      <w:sz w:val="22"/>
                    </w:rPr>
                    <m:t>K</m:t>
                  </m:r>
                </m:sup>
                <m:e>
                  <m:r>
                    <w:rPr>
                      <w:rFonts w:ascii="Cambria Math" w:hAnsi="Cambria Math"/>
                      <w:sz w:val="22"/>
                    </w:rPr>
                    <m:t>S</m:t>
                  </m:r>
                  <m:sSub>
                    <m:sSubPr>
                      <m:ctrlPr>
                        <w:rPr>
                          <w:rFonts w:ascii="Cambria Math" w:hAnsi="Cambria Math"/>
                          <w:i/>
                          <w:iCs/>
                          <w:sz w:val="22"/>
                        </w:rPr>
                      </m:ctrlPr>
                    </m:sSubPr>
                    <m:e>
                      <m:r>
                        <w:rPr>
                          <w:rFonts w:ascii="Cambria Math" w:hAnsi="Cambria Math"/>
                          <w:sz w:val="22"/>
                        </w:rPr>
                        <m:t>C</m:t>
                      </m:r>
                    </m:e>
                    <m:sub>
                      <m:r>
                        <w:rPr>
                          <w:rFonts w:ascii="Cambria Math" w:hAnsi="Cambria Math"/>
                          <w:sz w:val="22"/>
                        </w:rPr>
                        <m:t>BDs</m:t>
                      </m:r>
                      <m:d>
                        <m:dPr>
                          <m:ctrlPr>
                            <w:rPr>
                              <w:rFonts w:ascii="Cambria Math" w:hAnsi="Cambria Math"/>
                              <w:i/>
                              <w:iCs/>
                              <w:sz w:val="22"/>
                            </w:rPr>
                          </m:ctrlPr>
                        </m:dPr>
                        <m:e>
                          <m:r>
                            <w:rPr>
                              <w:rFonts w:ascii="Cambria Math" w:hAnsi="Cambria Math"/>
                              <w:sz w:val="22"/>
                            </w:rPr>
                            <m:t>k</m:t>
                          </m:r>
                        </m:e>
                      </m:d>
                    </m:sub>
                  </m:sSub>
                  <m:r>
                    <w:rPr>
                      <w:rFonts w:ascii="Cambria Math" w:hAnsi="Cambria Math"/>
                      <w:sz w:val="22"/>
                    </w:rPr>
                    <m:t>≤</m:t>
                  </m:r>
                  <m:r>
                    <w:rPr>
                      <w:rFonts w:ascii="Cambria Math" w:hAnsi="Cambria Math"/>
                      <w:sz w:val="22"/>
                    </w:rPr>
                    <m:t>K</m:t>
                  </m:r>
                  <m:r>
                    <w:rPr>
                      <w:rFonts w:ascii="Cambria Math" w:hAnsi="Cambria Math"/>
                      <w:sz w:val="22"/>
                    </w:rPr>
                    <m:t>*</m:t>
                  </m:r>
                  <m:r>
                    <w:rPr>
                      <w:rFonts w:ascii="Cambria Math" w:hAnsi="Cambria Math"/>
                      <w:sz w:val="22"/>
                    </w:rPr>
                    <m:t>BD</m:t>
                  </m:r>
                  <m:r>
                    <w:rPr>
                      <w:rFonts w:ascii="Cambria Math" w:hAnsi="Cambria Math"/>
                      <w:sz w:val="22"/>
                    </w:rPr>
                    <m:t>_</m:t>
                  </m:r>
                  <m:r>
                    <w:rPr>
                      <w:rFonts w:ascii="Cambria Math" w:hAnsi="Cambria Math"/>
                      <w:sz w:val="22"/>
                    </w:rPr>
                    <m:t>limit</m:t>
                  </m:r>
                </m:e>
              </m:nary>
            </m:oMath>
            <w:r>
              <w:rPr>
                <w:i/>
                <w:iCs/>
                <w:sz w:val="22"/>
              </w:rPr>
              <w:t xml:space="preserve"> , or </w:t>
            </w:r>
          </w:p>
          <w:p w14:paraId="022BA24C" w14:textId="77777777" w:rsidR="0035490D" w:rsidRDefault="008A1660">
            <w:pPr>
              <w:pStyle w:val="ListParagraph"/>
              <w:numPr>
                <w:ilvl w:val="0"/>
                <w:numId w:val="19"/>
              </w:numPr>
              <w:kinsoku/>
              <w:wordWrap/>
              <w:overflowPunct/>
              <w:adjustRightInd/>
              <w:spacing w:after="0"/>
              <w:contextualSpacing/>
              <w:jc w:val="both"/>
              <w:textAlignment w:val="auto"/>
              <w:rPr>
                <w:i/>
                <w:iCs/>
                <w:color w:val="FF0000"/>
                <w:sz w:val="22"/>
              </w:rPr>
            </w:pPr>
            <w:r>
              <w:rPr>
                <w:i/>
                <w:iCs/>
                <w:sz w:val="22"/>
              </w:rPr>
              <w:t>Alt. 2 (3</w:t>
            </w:r>
            <w:r>
              <w:rPr>
                <w:i/>
                <w:iCs/>
                <w:sz w:val="22"/>
                <w:vertAlign w:val="superscript"/>
              </w:rPr>
              <w:t>rd</w:t>
            </w:r>
            <w:r>
              <w:rPr>
                <w:i/>
                <w:iCs/>
                <w:sz w:val="22"/>
              </w:rPr>
              <w:t xml:space="preserve"> preference, </w:t>
            </w:r>
            <w:r>
              <w:rPr>
                <w:i/>
                <w:iCs/>
                <w:color w:val="FF0000"/>
                <w:sz w:val="22"/>
              </w:rPr>
              <w:t>changes in red</w:t>
            </w:r>
            <w:r>
              <w:rPr>
                <w:i/>
                <w:iCs/>
                <w:sz w:val="22"/>
              </w:rPr>
              <w:t xml:space="preserve">): counted only in one scheduled </w:t>
            </w:r>
            <w:r>
              <w:rPr>
                <w:i/>
                <w:iCs/>
                <w:color w:val="FF0000"/>
                <w:sz w:val="22"/>
              </w:rPr>
              <w:t xml:space="preserve">reference </w:t>
            </w:r>
            <w:r>
              <w:rPr>
                <w:i/>
                <w:iCs/>
                <w:sz w:val="22"/>
              </w:rPr>
              <w:t xml:space="preserve">cell, </w:t>
            </w:r>
            <w:r>
              <w:rPr>
                <w:i/>
                <w:iCs/>
                <w:color w:val="FF0000"/>
                <w:sz w:val="22"/>
              </w:rPr>
              <w:t xml:space="preserve">where the reference cell is configured by </w:t>
            </w:r>
            <w:r>
              <w:rPr>
                <w:i/>
                <w:iCs/>
                <w:color w:val="FF0000"/>
                <w:sz w:val="22"/>
              </w:rPr>
              <w:t>RRC</w:t>
            </w:r>
          </w:p>
          <w:p w14:paraId="5EFDE65E" w14:textId="77777777" w:rsidR="0035490D" w:rsidRDefault="0035490D">
            <w:pPr>
              <w:wordWrap/>
              <w:rPr>
                <w:lang w:val="en-US" w:eastAsia="zh-CN"/>
              </w:rPr>
            </w:pPr>
          </w:p>
          <w:p w14:paraId="4D7B9D29" w14:textId="77777777" w:rsidR="0035490D" w:rsidRDefault="008A1660">
            <w:pPr>
              <w:pStyle w:val="ListParagraph"/>
              <w:numPr>
                <w:ilvl w:val="0"/>
                <w:numId w:val="14"/>
              </w:numPr>
              <w:wordWrap/>
              <w:ind w:left="338" w:hanging="270"/>
              <w:jc w:val="both"/>
              <w:rPr>
                <w:rFonts w:eastAsia="楷体"/>
                <w:b/>
                <w:bCs/>
                <w:sz w:val="22"/>
                <w:lang w:eastAsia="zh-CN"/>
              </w:rPr>
            </w:pPr>
            <w:r>
              <w:rPr>
                <w:rFonts w:eastAsia="楷体"/>
                <w:b/>
                <w:bCs/>
                <w:sz w:val="22"/>
                <w:lang w:eastAsia="zh-CN"/>
              </w:rPr>
              <w:t>OPPO</w:t>
            </w:r>
          </w:p>
          <w:p w14:paraId="1A4905CA"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8: DCI size budget is maintained via DCI size alignment.</w:t>
            </w:r>
          </w:p>
          <w:p w14:paraId="7E6FCC54" w14:textId="77777777" w:rsidR="0035490D" w:rsidRDefault="008A1660">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9: PDCCH monitoring capability is counted in one candidate scheduled cell configured for the new DCI format.</w:t>
            </w:r>
          </w:p>
          <w:p w14:paraId="21FEAA54" w14:textId="77777777" w:rsidR="0035490D" w:rsidRDefault="0035490D">
            <w:pPr>
              <w:wordWrap/>
              <w:rPr>
                <w:lang w:eastAsia="zh-CN"/>
              </w:rPr>
            </w:pPr>
          </w:p>
          <w:p w14:paraId="41D91D13" w14:textId="77777777" w:rsidR="0035490D" w:rsidRDefault="008A1660">
            <w:pPr>
              <w:pStyle w:val="ListParagraph"/>
              <w:numPr>
                <w:ilvl w:val="0"/>
                <w:numId w:val="14"/>
              </w:numPr>
              <w:wordWrap/>
              <w:ind w:left="338" w:hanging="270"/>
              <w:jc w:val="both"/>
              <w:rPr>
                <w:rFonts w:eastAsia="楷体"/>
                <w:b/>
                <w:bCs/>
                <w:sz w:val="22"/>
                <w:lang w:eastAsia="zh-CN"/>
              </w:rPr>
            </w:pPr>
            <w:r>
              <w:rPr>
                <w:rFonts w:eastAsia="楷体"/>
                <w:b/>
                <w:bCs/>
                <w:sz w:val="22"/>
                <w:lang w:eastAsia="zh-CN"/>
              </w:rPr>
              <w:t>CATT:</w:t>
            </w:r>
          </w:p>
          <w:p w14:paraId="413D4376" w14:textId="77777777" w:rsidR="0035490D" w:rsidRDefault="008A1660">
            <w:pPr>
              <w:pStyle w:val="ListParagraph"/>
              <w:numPr>
                <w:ilvl w:val="0"/>
                <w:numId w:val="15"/>
              </w:numPr>
              <w:wordWrap/>
              <w:rPr>
                <w:rFonts w:eastAsia="楷体"/>
                <w:i/>
                <w:iCs/>
                <w:szCs w:val="20"/>
                <w:lang w:val="en-US" w:eastAsia="zh-CN"/>
              </w:rPr>
            </w:pPr>
            <w:r>
              <w:rPr>
                <w:rFonts w:eastAsia="楷体" w:hint="eastAsia"/>
                <w:i/>
                <w:iCs/>
                <w:szCs w:val="20"/>
                <w:lang w:val="en-US" w:eastAsia="zh-CN"/>
              </w:rPr>
              <w:t xml:space="preserve">Proposal 13: For multi-cell scheduling, the </w:t>
            </w:r>
            <w:r>
              <w:rPr>
                <w:rFonts w:eastAsia="楷体" w:hint="eastAsia"/>
                <w:i/>
                <w:iCs/>
                <w:szCs w:val="20"/>
                <w:lang w:val="en-US" w:eastAsia="zh-CN"/>
              </w:rPr>
              <w:t>BD/CCE should be counted on co-scheduled cell(s) configured with search space set for multi-cell scheduling.</w:t>
            </w:r>
          </w:p>
          <w:p w14:paraId="6651CC5F" w14:textId="77777777" w:rsidR="0035490D" w:rsidRDefault="008A1660">
            <w:pPr>
              <w:pStyle w:val="ListParagraph"/>
              <w:numPr>
                <w:ilvl w:val="0"/>
                <w:numId w:val="15"/>
              </w:numPr>
              <w:wordWrap/>
              <w:rPr>
                <w:rFonts w:eastAsia="楷体"/>
                <w:i/>
                <w:iCs/>
                <w:szCs w:val="20"/>
                <w:lang w:val="en-US" w:eastAsia="zh-CN"/>
              </w:rPr>
            </w:pPr>
            <w:r>
              <w:rPr>
                <w:rFonts w:eastAsia="楷体" w:hint="eastAsia"/>
                <w:i/>
                <w:iCs/>
                <w:szCs w:val="20"/>
                <w:lang w:val="en-US" w:eastAsia="zh-CN"/>
              </w:rPr>
              <w:t>Proposal 14: For multi-cell scheduling,</w:t>
            </w:r>
            <w:r>
              <w:rPr>
                <w:rFonts w:eastAsia="楷体"/>
                <w:i/>
                <w:iCs/>
                <w:szCs w:val="20"/>
                <w:lang w:val="en-US" w:eastAsia="zh-CN"/>
              </w:rPr>
              <w:t xml:space="preserve"> </w:t>
            </w:r>
            <w:r>
              <w:rPr>
                <w:rFonts w:eastAsia="楷体" w:hint="eastAsia"/>
                <w:i/>
                <w:iCs/>
                <w:szCs w:val="20"/>
                <w:lang w:val="en-US" w:eastAsia="zh-CN"/>
              </w:rPr>
              <w:t>t</w:t>
            </w:r>
            <w:r>
              <w:rPr>
                <w:rFonts w:eastAsia="楷体"/>
                <w:i/>
                <w:iCs/>
                <w:szCs w:val="20"/>
                <w:lang w:val="en-US" w:eastAsia="zh-CN"/>
              </w:rPr>
              <w:t>he number of DCI size budget of DCI format 0_X/1_X can be counted on the co-scheduled cell(s) configured w</w:t>
            </w:r>
            <w:r>
              <w:rPr>
                <w:rFonts w:eastAsia="楷体"/>
                <w:i/>
                <w:iCs/>
                <w:szCs w:val="20"/>
                <w:lang w:val="en-US" w:eastAsia="zh-CN"/>
              </w:rPr>
              <w:t>ith search space set for multi-cell scheduling</w:t>
            </w:r>
            <w:r>
              <w:rPr>
                <w:rFonts w:eastAsia="楷体" w:hint="eastAsia"/>
                <w:i/>
                <w:iCs/>
                <w:szCs w:val="20"/>
                <w:lang w:val="en-US" w:eastAsia="zh-CN"/>
              </w:rPr>
              <w:t xml:space="preserve">, and DCI size budget can be </w:t>
            </w:r>
            <w:r>
              <w:rPr>
                <w:rFonts w:eastAsia="楷体"/>
                <w:i/>
                <w:iCs/>
                <w:szCs w:val="20"/>
                <w:lang w:val="en-US" w:eastAsia="zh-CN"/>
              </w:rPr>
              <w:t>maintained</w:t>
            </w:r>
            <w:r>
              <w:rPr>
                <w:rFonts w:eastAsia="楷体" w:hint="eastAsia"/>
                <w:i/>
                <w:iCs/>
                <w:szCs w:val="20"/>
                <w:lang w:val="en-US" w:eastAsia="zh-CN"/>
              </w:rPr>
              <w:t xml:space="preserve"> via configured size for DCI format 0_X/1_X </w:t>
            </w:r>
            <w:r>
              <w:rPr>
                <w:rFonts w:eastAsia="楷体"/>
                <w:i/>
                <w:iCs/>
                <w:szCs w:val="20"/>
                <w:lang w:val="en-US" w:eastAsia="zh-CN"/>
              </w:rPr>
              <w:t>for the co-scheduled cell(s).</w:t>
            </w:r>
          </w:p>
          <w:p w14:paraId="6B1A55CA" w14:textId="77777777" w:rsidR="0035490D" w:rsidRDefault="0035490D">
            <w:pPr>
              <w:wordWrap/>
              <w:rPr>
                <w:lang w:val="en-US" w:eastAsia="zh-CN"/>
              </w:rPr>
            </w:pPr>
          </w:p>
          <w:p w14:paraId="6C5A1B32" w14:textId="77777777" w:rsidR="0035490D" w:rsidRDefault="008A1660">
            <w:pPr>
              <w:pStyle w:val="ListParagraph"/>
              <w:numPr>
                <w:ilvl w:val="0"/>
                <w:numId w:val="14"/>
              </w:numPr>
              <w:wordWrap/>
              <w:ind w:left="338" w:hanging="270"/>
              <w:jc w:val="both"/>
              <w:rPr>
                <w:rFonts w:eastAsia="楷体"/>
                <w:b/>
                <w:bCs/>
                <w:sz w:val="22"/>
                <w:lang w:eastAsia="zh-CN"/>
              </w:rPr>
            </w:pPr>
            <w:r>
              <w:rPr>
                <w:rFonts w:eastAsia="楷体"/>
                <w:b/>
                <w:bCs/>
                <w:sz w:val="22"/>
                <w:lang w:eastAsia="zh-CN"/>
              </w:rPr>
              <w:t>Lenovo</w:t>
            </w:r>
          </w:p>
          <w:p w14:paraId="57D22DE5" w14:textId="77777777" w:rsidR="0035490D" w:rsidRDefault="008A1660">
            <w:pPr>
              <w:pStyle w:val="ListParagraph"/>
              <w:numPr>
                <w:ilvl w:val="0"/>
                <w:numId w:val="15"/>
              </w:numPr>
              <w:wordWrap/>
              <w:rPr>
                <w:rFonts w:eastAsia="楷体"/>
                <w:bCs/>
                <w:i/>
                <w:szCs w:val="20"/>
                <w:lang w:val="en-US"/>
              </w:rPr>
            </w:pPr>
            <w:r>
              <w:rPr>
                <w:rFonts w:eastAsia="楷体"/>
                <w:bCs/>
                <w:i/>
                <w:szCs w:val="20"/>
                <w:lang w:val="en-US"/>
              </w:rPr>
              <w:t>Proposal 19: Existing “3+1” DCI size budget is maintained per scheduled cell.</w:t>
            </w:r>
          </w:p>
          <w:p w14:paraId="35379737" w14:textId="77777777" w:rsidR="0035490D" w:rsidRDefault="008A1660">
            <w:pPr>
              <w:numPr>
                <w:ilvl w:val="0"/>
                <w:numId w:val="15"/>
              </w:numPr>
              <w:wordWrap/>
              <w:rPr>
                <w:lang w:eastAsia="zh-CN"/>
              </w:rPr>
            </w:pPr>
            <w:r>
              <w:rPr>
                <w:rFonts w:eastAsia="楷体"/>
                <w:bCs/>
                <w:i/>
                <w:szCs w:val="20"/>
                <w:lang w:val="en-US"/>
              </w:rPr>
              <w:t>Proposal 20</w:t>
            </w:r>
            <w:r>
              <w:rPr>
                <w:rFonts w:eastAsia="楷体"/>
                <w:bCs/>
                <w:i/>
                <w:szCs w:val="20"/>
                <w:lang w:val="en-US"/>
              </w:rPr>
              <w:t>: DCI size budget is maintained via configured size for DCI format 0-X/1-X.</w:t>
            </w:r>
          </w:p>
          <w:p w14:paraId="30B0D779" w14:textId="77777777" w:rsidR="0035490D" w:rsidRDefault="0035490D">
            <w:pPr>
              <w:wordWrap/>
              <w:rPr>
                <w:lang w:val="en-US" w:eastAsia="zh-CN"/>
              </w:rPr>
            </w:pPr>
          </w:p>
          <w:p w14:paraId="0B47032B" w14:textId="77777777" w:rsidR="0035490D" w:rsidRDefault="008A1660">
            <w:pPr>
              <w:pStyle w:val="ListParagraph"/>
              <w:numPr>
                <w:ilvl w:val="0"/>
                <w:numId w:val="14"/>
              </w:numPr>
              <w:wordWrap/>
              <w:ind w:left="338" w:hanging="270"/>
              <w:jc w:val="both"/>
              <w:rPr>
                <w:rFonts w:eastAsia="楷体"/>
                <w:b/>
                <w:bCs/>
                <w:sz w:val="22"/>
                <w:lang w:eastAsia="zh-CN"/>
              </w:rPr>
            </w:pPr>
            <w:r>
              <w:rPr>
                <w:rFonts w:eastAsia="楷体"/>
                <w:b/>
                <w:bCs/>
                <w:sz w:val="22"/>
                <w:lang w:eastAsia="zh-CN"/>
              </w:rPr>
              <w:t>NEC:</w:t>
            </w:r>
          </w:p>
          <w:p w14:paraId="3E5143AA"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3: DCI size budget of DCI format 0_X/1_X is counted for each of the co-scheduled cells that have non-fully overlapped USS to monitor the DCI.</w:t>
            </w:r>
          </w:p>
          <w:p w14:paraId="4E9DAFB1"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4: DCI </w:t>
            </w:r>
            <w:r>
              <w:rPr>
                <w:rFonts w:eastAsia="楷体"/>
                <w:i/>
                <w:iCs/>
                <w:szCs w:val="20"/>
                <w:lang w:val="en-US" w:eastAsia="zh-CN"/>
              </w:rPr>
              <w:t>size budget is maintained via DCI size alignment. Align size of format 0_X/1_X after alignment of DCI format 0_1/1_1.</w:t>
            </w:r>
          </w:p>
          <w:p w14:paraId="1269F876" w14:textId="77777777" w:rsidR="0035490D" w:rsidRDefault="0035490D">
            <w:pPr>
              <w:wordWrap/>
              <w:rPr>
                <w:lang w:val="en-US" w:eastAsia="zh-CN"/>
              </w:rPr>
            </w:pPr>
          </w:p>
          <w:p w14:paraId="066D9492" w14:textId="77777777" w:rsidR="0035490D" w:rsidRDefault="008A1660">
            <w:pPr>
              <w:pStyle w:val="ListParagraph"/>
              <w:numPr>
                <w:ilvl w:val="0"/>
                <w:numId w:val="14"/>
              </w:numPr>
              <w:wordWrap/>
              <w:ind w:left="338" w:hanging="270"/>
              <w:jc w:val="both"/>
              <w:rPr>
                <w:rFonts w:eastAsia="楷体"/>
                <w:b/>
                <w:bCs/>
                <w:sz w:val="22"/>
                <w:lang w:eastAsia="zh-CN"/>
              </w:rPr>
            </w:pPr>
            <w:r>
              <w:rPr>
                <w:rFonts w:eastAsia="楷体" w:hint="eastAsia"/>
                <w:b/>
                <w:bCs/>
                <w:sz w:val="22"/>
                <w:lang w:eastAsia="zh-CN"/>
              </w:rPr>
              <w:t>Intel</w:t>
            </w:r>
            <w:r>
              <w:rPr>
                <w:rFonts w:eastAsia="楷体" w:hint="eastAsia"/>
                <w:b/>
                <w:bCs/>
                <w:sz w:val="22"/>
                <w:lang w:eastAsia="zh-CN"/>
              </w:rPr>
              <w:t>：</w:t>
            </w:r>
          </w:p>
          <w:p w14:paraId="34E96661"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11</w:t>
            </w:r>
          </w:p>
          <w:p w14:paraId="790959B2" w14:textId="77777777" w:rsidR="0035490D" w:rsidRDefault="008A1660">
            <w:pPr>
              <w:pStyle w:val="ListParagraph"/>
              <w:numPr>
                <w:ilvl w:val="1"/>
                <w:numId w:val="15"/>
              </w:numPr>
              <w:kinsoku/>
              <w:overflowPunct/>
              <w:adjustRightInd/>
              <w:spacing w:after="0" w:line="276" w:lineRule="auto"/>
              <w:jc w:val="both"/>
              <w:textAlignment w:val="auto"/>
              <w:rPr>
                <w:i/>
                <w:iCs/>
                <w:lang w:eastAsia="ja-JP"/>
              </w:rPr>
            </w:pPr>
            <w:r>
              <w:rPr>
                <w:i/>
                <w:iCs/>
                <w:lang w:eastAsia="ja-JP"/>
              </w:rPr>
              <w:t>Multiple sets of parameters of the DCI fields can be configured for DCI format 0-X/1-X for flexibility, which may resu</w:t>
            </w:r>
            <w:r>
              <w:rPr>
                <w:i/>
                <w:iCs/>
                <w:lang w:eastAsia="ja-JP"/>
              </w:rPr>
              <w:t xml:space="preserve">lt in different DCI sizes </w:t>
            </w:r>
          </w:p>
          <w:p w14:paraId="76C30649"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12</w:t>
            </w:r>
          </w:p>
          <w:p w14:paraId="32D50BD7" w14:textId="77777777" w:rsidR="0035490D" w:rsidRDefault="008A1660">
            <w:pPr>
              <w:pStyle w:val="ListParagraph"/>
              <w:numPr>
                <w:ilvl w:val="1"/>
                <w:numId w:val="15"/>
              </w:numPr>
              <w:kinsoku/>
              <w:overflowPunct/>
              <w:adjustRightInd/>
              <w:spacing w:after="0" w:line="276" w:lineRule="auto"/>
              <w:jc w:val="both"/>
              <w:textAlignment w:val="auto"/>
              <w:rPr>
                <w:i/>
                <w:iCs/>
                <w:lang w:eastAsia="ja-JP"/>
              </w:rPr>
            </w:pPr>
            <w:r>
              <w:rPr>
                <w:i/>
                <w:iCs/>
                <w:lang w:eastAsia="ja-JP"/>
              </w:rPr>
              <w:t>For the DCI size budget considering DCI format 0-X/1-X,</w:t>
            </w:r>
          </w:p>
          <w:p w14:paraId="3234118C" w14:textId="77777777" w:rsidR="0035490D" w:rsidRDefault="008A1660">
            <w:pPr>
              <w:widowControl/>
              <w:numPr>
                <w:ilvl w:val="2"/>
                <w:numId w:val="16"/>
              </w:numPr>
              <w:kinsoku/>
              <w:wordWrap/>
              <w:adjustRightInd/>
              <w:snapToGrid w:val="0"/>
              <w:textAlignment w:val="auto"/>
              <w:rPr>
                <w:rFonts w:eastAsia="Times New Roman"/>
                <w:bCs/>
                <w:i/>
              </w:rPr>
            </w:pPr>
            <w:r>
              <w:rPr>
                <w:rFonts w:eastAsia="Times New Roman"/>
                <w:bCs/>
                <w:i/>
              </w:rPr>
              <w:t xml:space="preserve">For Option 1, the DCI format 0-X/1-X is counted as 1/2 DCI size for each co-scheduled cell by the DCI format 0-X/1-X (Alt 1-1). </w:t>
            </w:r>
          </w:p>
          <w:p w14:paraId="1291E48E" w14:textId="77777777" w:rsidR="0035490D" w:rsidRDefault="008A1660">
            <w:pPr>
              <w:widowControl/>
              <w:numPr>
                <w:ilvl w:val="2"/>
                <w:numId w:val="16"/>
              </w:numPr>
              <w:kinsoku/>
              <w:wordWrap/>
              <w:adjustRightInd/>
              <w:snapToGrid w:val="0"/>
              <w:textAlignment w:val="auto"/>
              <w:rPr>
                <w:rFonts w:eastAsia="Times New Roman"/>
                <w:bCs/>
                <w:i/>
              </w:rPr>
            </w:pPr>
            <w:r>
              <w:rPr>
                <w:rFonts w:eastAsia="Times New Roman"/>
                <w:bCs/>
                <w:i/>
              </w:rPr>
              <w:t xml:space="preserve">For Option 2, for a DCI </w:t>
            </w:r>
            <w:r>
              <w:rPr>
                <w:rFonts w:eastAsia="Times New Roman"/>
                <w:bCs/>
                <w:i/>
              </w:rPr>
              <w:t>format 0-X/1-X, the DCI size budget of one scheduled cell can be increased by 1/2 while the DCI size budget of other scheduled cells should be decreased by 1/2.</w:t>
            </w:r>
          </w:p>
          <w:p w14:paraId="01F9D403"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13</w:t>
            </w:r>
          </w:p>
          <w:p w14:paraId="684721F2" w14:textId="77777777" w:rsidR="0035490D" w:rsidRDefault="008A1660">
            <w:pPr>
              <w:pStyle w:val="ListParagraph"/>
              <w:numPr>
                <w:ilvl w:val="1"/>
                <w:numId w:val="15"/>
              </w:numPr>
              <w:kinsoku/>
              <w:overflowPunct/>
              <w:adjustRightInd/>
              <w:spacing w:after="0" w:line="276" w:lineRule="auto"/>
              <w:jc w:val="both"/>
              <w:textAlignment w:val="auto"/>
              <w:rPr>
                <w:iCs/>
              </w:rPr>
            </w:pPr>
            <w:r>
              <w:rPr>
                <w:bCs/>
              </w:rPr>
              <w:t xml:space="preserve">The calculation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w:proofErr w:type="gramStart"/>
                  <m:r>
                    <m:rPr>
                      <m:nor/>
                    </m:rPr>
                    <w:rPr>
                      <w:rFonts w:ascii="Cambria Math"/>
                    </w:rPr>
                    <m:t>total</m:t>
                  </m:r>
                  <m:r>
                    <m:rPr>
                      <m:nor/>
                    </m:rPr>
                    <m:t>,</m:t>
                  </m:r>
                  <m:r>
                    <m:rPr>
                      <m:nor/>
                    </m:rPr>
                    <w:rPr>
                      <w:rFonts w:ascii="Cambria Math"/>
                    </w:rPr>
                    <m:t>slot</m:t>
                  </m:r>
                  <w:proofErr w:type="spellEnd"/>
                  <w:proofErr w:type="gramEnd"/>
                  <m:r>
                    <m:rPr>
                      <m:nor/>
                    </m:rPr>
                    <m:t>,</m:t>
                  </m:r>
                  <m:r>
                    <w:rPr>
                      <w:rFonts w:ascii="Cambria Math" w:hAnsi="Cambria Math"/>
                    </w:rPr>
                    <m:t>μ</m:t>
                  </m:r>
                  <m:ctrlPr>
                    <w:rPr>
                      <w:rFonts w:ascii="Cambria Math" w:hAnsi="Cambria Math"/>
                    </w:rPr>
                  </m:ctrlPr>
                </m:sup>
              </m:sSubSup>
              <m:r>
                <w:rPr>
                  <w:rFonts w:ascii="Cambria Math" w:hAnsi="Cambria Math"/>
                </w:rPr>
                <m:t xml:space="preserve">, </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w:proofErr w:type="spellStart"/>
                  <m:r>
                    <m:rPr>
                      <m:nor/>
                    </m:rPr>
                    <m:t>total,</m:t>
                  </m:r>
                  <m:r>
                    <m:rPr>
                      <m:nor/>
                    </m:rPr>
                    <w:rPr>
                      <w:rFonts w:ascii="Cambria Math"/>
                    </w:rPr>
                    <m:t>slot</m:t>
                  </m:r>
                  <w:proofErr w:type="spellEnd"/>
                  <m:r>
                    <m:rPr>
                      <m:nor/>
                    </m:rPr>
                    <m:t>,</m:t>
                  </m:r>
                  <m:r>
                    <w:rPr>
                      <w:rFonts w:ascii="Cambria Math" w:hAnsi="Cambria Math"/>
                    </w:rPr>
                    <m:t>μ</m:t>
                  </m:r>
                  <m:ctrlPr>
                    <w:rPr>
                      <w:rFonts w:ascii="Cambria Math" w:hAnsi="Cambria Math"/>
                    </w:rPr>
                  </m:ctrlPr>
                </m:sup>
              </m:sSubSup>
            </m:oMath>
            <w:r>
              <w:t xml:space="preserve"> in NR can be directly</w:t>
            </w:r>
            <w:r>
              <w:t xml:space="preserve"> reused when there is a DCI </w:t>
            </w:r>
            <w:r>
              <w:lastRenderedPageBreak/>
              <w:t>format for multi-cell scheduling on the scheduling cell</w:t>
            </w:r>
          </w:p>
          <w:p w14:paraId="0BEE3D3A" w14:textId="77777777" w:rsidR="0035490D" w:rsidRDefault="008A1660">
            <w:pPr>
              <w:pStyle w:val="ListParagraph"/>
              <w:numPr>
                <w:ilvl w:val="1"/>
                <w:numId w:val="15"/>
              </w:numPr>
              <w:kinsoku/>
              <w:overflowPunct/>
              <w:adjustRightInd/>
              <w:spacing w:after="0" w:line="276" w:lineRule="auto"/>
              <w:jc w:val="both"/>
              <w:textAlignment w:val="auto"/>
              <w:rPr>
                <w:iCs/>
              </w:rPr>
            </w:pP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m:t>
                  </m:r>
                  <m:r>
                    <m:rPr>
                      <m:nor/>
                    </m:rPr>
                    <w:rPr>
                      <w:rFonts w:ascii="Cambria Math"/>
                    </w:rPr>
                    <m:t>slot</m:t>
                  </m:r>
                  <w:proofErr w:type="spellEnd"/>
                  <m:r>
                    <m:rPr>
                      <m:nor/>
                    </m:rPr>
                    <m:t>,</m:t>
                  </m:r>
                  <m:r>
                    <w:rPr>
                      <w:rFonts w:ascii="Cambria Math" w:hAnsi="Cambria Math"/>
                    </w:rPr>
                    <m:t>μ</m:t>
                  </m:r>
                  <m:ctrlPr>
                    <w:rPr>
                      <w:rFonts w:ascii="Cambria Math" w:hAnsi="Cambria Math"/>
                    </w:rPr>
                  </m:ctrlPr>
                </m:sup>
              </m:sSubSup>
              <m:r>
                <w:rPr>
                  <w:rFonts w:ascii="Cambria Math" w:hAnsi="Cambria Math"/>
                </w:rPr>
                <m:t xml:space="preserve">, </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w:proofErr w:type="spellStart"/>
                  <m:r>
                    <m:rPr>
                      <m:nor/>
                    </m:rPr>
                    <m:t>max,</m:t>
                  </m:r>
                  <m:r>
                    <m:rPr>
                      <m:nor/>
                    </m:rPr>
                    <w:rPr>
                      <w:rFonts w:ascii="Cambria Math"/>
                    </w:rPr>
                    <m:t>slot</m:t>
                  </m:r>
                  <w:proofErr w:type="spellEnd"/>
                  <m:r>
                    <m:rPr>
                      <m:nor/>
                    </m:rPr>
                    <m:t>,</m:t>
                  </m:r>
                  <m:r>
                    <w:rPr>
                      <w:rFonts w:ascii="Cambria Math" w:hAnsi="Cambria Math"/>
                    </w:rPr>
                    <m:t>μ</m:t>
                  </m:r>
                  <m:ctrlPr>
                    <w:rPr>
                      <w:rFonts w:ascii="Cambria Math" w:hAnsi="Cambria Math"/>
                    </w:rPr>
                  </m:ctrlPr>
                </m:sup>
              </m:sSubSup>
            </m:oMath>
            <w:r>
              <w:t xml:space="preserve"> can remain unchanged for each cell</w:t>
            </w:r>
          </w:p>
          <w:p w14:paraId="4DAF8B4C" w14:textId="77777777" w:rsidR="0035490D" w:rsidRDefault="008A1660">
            <w:pPr>
              <w:widowControl/>
              <w:numPr>
                <w:ilvl w:val="2"/>
                <w:numId w:val="16"/>
              </w:numPr>
              <w:kinsoku/>
              <w:wordWrap/>
              <w:adjustRightInd/>
              <w:snapToGrid w:val="0"/>
              <w:textAlignment w:val="auto"/>
              <w:rPr>
                <w:rFonts w:eastAsia="Times New Roman"/>
                <w:bCs/>
                <w:i/>
              </w:rPr>
            </w:pPr>
            <w:r>
              <w:rPr>
                <w:rFonts w:eastAsia="Times New Roman"/>
                <w:bCs/>
                <w:i/>
              </w:rPr>
              <w:t xml:space="preserve">Alt 3 or Alt 5 is preferred since it will not overestimate the impact of the BD/CCE of DCI format </w:t>
            </w:r>
            <w:r>
              <w:rPr>
                <w:rFonts w:eastAsia="Times New Roman"/>
                <w:bCs/>
                <w:i/>
              </w:rPr>
              <w:t>0-X/1-X</w:t>
            </w:r>
          </w:p>
          <w:p w14:paraId="627FC969" w14:textId="77777777" w:rsidR="0035490D" w:rsidRDefault="008A1660">
            <w:pPr>
              <w:widowControl/>
              <w:numPr>
                <w:ilvl w:val="2"/>
                <w:numId w:val="16"/>
              </w:numPr>
              <w:kinsoku/>
              <w:wordWrap/>
              <w:adjustRightInd/>
              <w:snapToGrid w:val="0"/>
              <w:textAlignment w:val="auto"/>
              <w:rPr>
                <w:rFonts w:eastAsia="Times New Roman"/>
                <w:bCs/>
                <w:i/>
              </w:rPr>
            </w:pPr>
            <w:r>
              <w:rPr>
                <w:rFonts w:eastAsia="Times New Roman"/>
                <w:bCs/>
                <w:i/>
              </w:rPr>
              <w:t>Alt 3: scaled down to each of co-scheduled cell according to the number of co-scheduled cells</w:t>
            </w:r>
          </w:p>
          <w:p w14:paraId="5B5EA313" w14:textId="77777777" w:rsidR="0035490D" w:rsidRDefault="008A1660">
            <w:pPr>
              <w:widowControl/>
              <w:numPr>
                <w:ilvl w:val="2"/>
                <w:numId w:val="16"/>
              </w:numPr>
              <w:kinsoku/>
              <w:wordWrap/>
              <w:adjustRightInd/>
              <w:snapToGrid w:val="0"/>
              <w:textAlignment w:val="auto"/>
              <w:rPr>
                <w:rFonts w:eastAsia="Times New Roman"/>
                <w:bCs/>
                <w:i/>
              </w:rPr>
            </w:pPr>
            <w:r>
              <w:rPr>
                <w:rFonts w:eastAsia="Times New Roman"/>
                <w:bCs/>
                <w:i/>
              </w:rPr>
              <w:t>Alt 5: scaled down to each of scheduled cells excluding scheduling cell</w:t>
            </w:r>
          </w:p>
          <w:p w14:paraId="58A2F940" w14:textId="77777777" w:rsidR="0035490D" w:rsidRDefault="0035490D">
            <w:pPr>
              <w:wordWrap/>
              <w:rPr>
                <w:rFonts w:eastAsiaTheme="minorEastAsia"/>
                <w:lang w:eastAsia="zh-CN"/>
              </w:rPr>
            </w:pPr>
          </w:p>
          <w:p w14:paraId="7F40F4EC" w14:textId="77777777" w:rsidR="0035490D" w:rsidRDefault="008A1660">
            <w:pPr>
              <w:pStyle w:val="ListParagraph"/>
              <w:numPr>
                <w:ilvl w:val="0"/>
                <w:numId w:val="14"/>
              </w:numPr>
              <w:wordWrap/>
              <w:ind w:left="338" w:hanging="270"/>
              <w:jc w:val="both"/>
              <w:rPr>
                <w:rFonts w:eastAsia="楷体"/>
                <w:b/>
                <w:bCs/>
                <w:sz w:val="22"/>
                <w:lang w:eastAsia="zh-CN"/>
              </w:rPr>
            </w:pPr>
            <w:r>
              <w:rPr>
                <w:rFonts w:eastAsia="楷体"/>
                <w:b/>
                <w:bCs/>
                <w:sz w:val="22"/>
                <w:lang w:eastAsia="zh-CN"/>
              </w:rPr>
              <w:t>Xiaomi:</w:t>
            </w:r>
          </w:p>
          <w:p w14:paraId="7A00F86B"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9: It is up to the </w:t>
            </w:r>
            <w:proofErr w:type="spellStart"/>
            <w:r>
              <w:rPr>
                <w:rFonts w:eastAsia="楷体"/>
                <w:i/>
                <w:iCs/>
                <w:szCs w:val="20"/>
                <w:lang w:val="en-US" w:eastAsia="zh-CN"/>
              </w:rPr>
              <w:t>gNB’s</w:t>
            </w:r>
            <w:proofErr w:type="spellEnd"/>
            <w:r>
              <w:rPr>
                <w:rFonts w:eastAsia="楷体"/>
                <w:i/>
                <w:iCs/>
                <w:szCs w:val="20"/>
                <w:lang w:val="en-US" w:eastAsia="zh-CN"/>
              </w:rPr>
              <w:t xml:space="preserve"> configuration to ensure the DCI </w:t>
            </w:r>
            <w:r>
              <w:rPr>
                <w:rFonts w:eastAsia="楷体"/>
                <w:i/>
                <w:iCs/>
                <w:szCs w:val="20"/>
                <w:lang w:val="en-US" w:eastAsia="zh-CN"/>
              </w:rPr>
              <w:t>size budget is maintained.</w:t>
            </w:r>
          </w:p>
          <w:p w14:paraId="12471649"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10: The BD/CCE budget of MC-scheduling DCI can be counted only in one scheduled cell.</w:t>
            </w:r>
          </w:p>
          <w:p w14:paraId="4C2EBA46" w14:textId="77777777" w:rsidR="0035490D" w:rsidRDefault="0035490D">
            <w:pPr>
              <w:wordWrap/>
              <w:rPr>
                <w:lang w:val="en-US" w:eastAsia="zh-CN"/>
              </w:rPr>
            </w:pPr>
          </w:p>
          <w:p w14:paraId="37ACDB68" w14:textId="77777777" w:rsidR="0035490D" w:rsidRDefault="008A1660">
            <w:pPr>
              <w:pStyle w:val="ListParagraph"/>
              <w:numPr>
                <w:ilvl w:val="0"/>
                <w:numId w:val="14"/>
              </w:numPr>
              <w:wordWrap/>
              <w:ind w:left="338" w:hanging="270"/>
              <w:jc w:val="both"/>
              <w:rPr>
                <w:rFonts w:eastAsia="楷体"/>
                <w:b/>
                <w:bCs/>
                <w:sz w:val="22"/>
                <w:lang w:eastAsia="zh-CN"/>
              </w:rPr>
            </w:pPr>
            <w:r>
              <w:rPr>
                <w:rFonts w:eastAsia="楷体"/>
                <w:b/>
                <w:bCs/>
                <w:sz w:val="22"/>
                <w:lang w:eastAsia="zh-CN"/>
              </w:rPr>
              <w:t>Interdigital:</w:t>
            </w:r>
          </w:p>
          <w:p w14:paraId="7D6A05A9"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5: The existing DCI size budget is maintained per scheduled cell by maintained DCI size budget via configured </w:t>
            </w:r>
            <w:r>
              <w:rPr>
                <w:rFonts w:eastAsia="楷体"/>
                <w:i/>
                <w:iCs/>
                <w:szCs w:val="20"/>
                <w:lang w:val="en-US" w:eastAsia="zh-CN"/>
              </w:rPr>
              <w:t xml:space="preserve">size for multi-cell scheduling DCI and DCI size budget of DCI format 0_X/1_X is counted for each of the co-scheduled cells (Alt 1-2). </w:t>
            </w:r>
          </w:p>
          <w:p w14:paraId="67681F46" w14:textId="77777777" w:rsidR="0035490D" w:rsidRDefault="0035490D">
            <w:pPr>
              <w:wordWrap/>
              <w:rPr>
                <w:lang w:eastAsia="zh-CN"/>
              </w:rPr>
            </w:pPr>
          </w:p>
          <w:p w14:paraId="2084BC70" w14:textId="77777777" w:rsidR="0035490D" w:rsidRDefault="008A1660">
            <w:pPr>
              <w:pStyle w:val="ListParagraph"/>
              <w:numPr>
                <w:ilvl w:val="0"/>
                <w:numId w:val="14"/>
              </w:numPr>
              <w:wordWrap/>
              <w:ind w:left="338" w:hanging="270"/>
              <w:jc w:val="both"/>
              <w:rPr>
                <w:rFonts w:eastAsia="楷体"/>
                <w:b/>
                <w:bCs/>
                <w:sz w:val="22"/>
                <w:lang w:eastAsia="zh-CN"/>
              </w:rPr>
            </w:pPr>
            <w:r>
              <w:rPr>
                <w:rFonts w:eastAsia="楷体"/>
                <w:b/>
                <w:bCs/>
                <w:sz w:val="22"/>
                <w:lang w:eastAsia="zh-CN"/>
              </w:rPr>
              <w:t>Samsung</w:t>
            </w:r>
          </w:p>
          <w:p w14:paraId="1F3DDFC5"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Observation 2: A maximum number of co-scheduled cells using a MC-DCI format is preferably 8 but that </w:t>
            </w:r>
            <w:r>
              <w:rPr>
                <w:rFonts w:eastAsia="楷体"/>
                <w:i/>
                <w:iCs/>
                <w:szCs w:val="20"/>
                <w:lang w:val="en-US" w:eastAsia="zh-CN"/>
              </w:rPr>
              <w:t>aspect can be concluded after progressing the MC-DCI design.</w:t>
            </w:r>
          </w:p>
          <w:p w14:paraId="23BE3C32"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12: The size of the MC-DCI format, for a given scheduling cell, is based on the maximum configured number and the corresponding parameters configurations of co-scheduled cells from the s</w:t>
            </w:r>
            <w:r>
              <w:rPr>
                <w:rFonts w:eastAsia="楷体"/>
                <w:i/>
                <w:iCs/>
                <w:szCs w:val="20"/>
                <w:lang w:val="en-US" w:eastAsia="zh-CN"/>
              </w:rPr>
              <w:t>cheduling cell.</w:t>
            </w:r>
          </w:p>
          <w:p w14:paraId="54180369"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13: For the “3+1” limit on UE budget for DCI sizes, adopt Alt 2-3 (void the limit for MC-DCI formats</w:t>
            </w:r>
            <w:proofErr w:type="gramStart"/>
            <w:r>
              <w:rPr>
                <w:rFonts w:eastAsia="楷体"/>
                <w:i/>
                <w:iCs/>
                <w:szCs w:val="20"/>
                <w:lang w:val="en-US" w:eastAsia="zh-CN"/>
              </w:rPr>
              <w:t>);</w:t>
            </w:r>
            <w:proofErr w:type="gramEnd"/>
          </w:p>
          <w:p w14:paraId="3847A44B"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If the “3+1” DCI size is to be maintained, adopt Alt 1-1a (per-slot variation of “3+1”) or Alt 1-3 (without modifying the Rel-17</w:t>
            </w:r>
            <w:r>
              <w:rPr>
                <w:i/>
                <w:iCs/>
                <w:lang w:eastAsia="ja-JP"/>
              </w:rPr>
              <w:t xml:space="preserve"> procedure for matching DCI sizes - </w:t>
            </w:r>
            <w:proofErr w:type="gramStart"/>
            <w:r>
              <w:rPr>
                <w:i/>
                <w:iCs/>
                <w:lang w:eastAsia="ja-JP"/>
              </w:rPr>
              <w:t>i.e.</w:t>
            </w:r>
            <w:proofErr w:type="gramEnd"/>
            <w:r>
              <w:rPr>
                <w:i/>
                <w:iCs/>
                <w:lang w:eastAsia="ja-JP"/>
              </w:rPr>
              <w:t xml:space="preserve"> MC-DCIs need not be considered).</w:t>
            </w:r>
          </w:p>
          <w:p w14:paraId="2F76A039"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15: A UE configured with multi-cell scheduling applies the Rel-17 PDCCH monitoring limits – there is no impact on UE hardware requirements to support multi-cell scheduling o</w:t>
            </w:r>
            <w:r>
              <w:rPr>
                <w:rFonts w:eastAsia="楷体"/>
                <w:i/>
                <w:iCs/>
                <w:szCs w:val="20"/>
                <w:lang w:val="en-US" w:eastAsia="zh-CN"/>
              </w:rPr>
              <w:t>ver single-cell scheduling for a same maximum number of cells.</w:t>
            </w:r>
          </w:p>
          <w:p w14:paraId="74ED6F6A"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16: For counting of PDCCH candidates and non-overlapping CCEs for multi-cell scheduling, adopt Alt-2 or Alt-3.</w:t>
            </w:r>
          </w:p>
          <w:p w14:paraId="53D82500" w14:textId="77777777" w:rsidR="0035490D" w:rsidRDefault="0035490D">
            <w:pPr>
              <w:wordWrap/>
              <w:rPr>
                <w:lang w:eastAsia="zh-CN"/>
              </w:rPr>
            </w:pPr>
          </w:p>
          <w:p w14:paraId="261055A1" w14:textId="77777777" w:rsidR="0035490D" w:rsidRDefault="008A1660">
            <w:pPr>
              <w:pStyle w:val="ListParagraph"/>
              <w:numPr>
                <w:ilvl w:val="0"/>
                <w:numId w:val="14"/>
              </w:numPr>
              <w:wordWrap/>
              <w:ind w:left="338" w:hanging="270"/>
              <w:jc w:val="both"/>
              <w:rPr>
                <w:rFonts w:eastAsia="楷体"/>
                <w:b/>
                <w:bCs/>
                <w:sz w:val="22"/>
                <w:lang w:eastAsia="zh-CN"/>
              </w:rPr>
            </w:pPr>
            <w:r>
              <w:rPr>
                <w:rFonts w:eastAsia="楷体"/>
                <w:b/>
                <w:bCs/>
                <w:sz w:val="22"/>
                <w:lang w:eastAsia="zh-CN"/>
              </w:rPr>
              <w:t>CMCC</w:t>
            </w:r>
          </w:p>
          <w:p w14:paraId="5BB1D927"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6. The DCI size of new multi-cell scheduling DCI format sh</w:t>
            </w:r>
            <w:r>
              <w:rPr>
                <w:rFonts w:eastAsia="楷体"/>
                <w:i/>
                <w:iCs/>
                <w:szCs w:val="20"/>
                <w:lang w:val="en-US" w:eastAsia="zh-CN"/>
              </w:rPr>
              <w:t>ould be fixed regardless the number of cells it schedules each time.</w:t>
            </w:r>
          </w:p>
          <w:p w14:paraId="50E49AF0" w14:textId="77777777" w:rsidR="0035490D" w:rsidRDefault="008A1660">
            <w:pPr>
              <w:pStyle w:val="ListParagraph"/>
              <w:numPr>
                <w:ilvl w:val="0"/>
                <w:numId w:val="15"/>
              </w:numPr>
              <w:wordWrap/>
              <w:rPr>
                <w:rFonts w:eastAsia="楷体"/>
                <w:i/>
                <w:iCs/>
                <w:szCs w:val="20"/>
                <w:lang w:val="en-US" w:eastAsia="zh-CN"/>
              </w:rPr>
            </w:pPr>
            <w:r>
              <w:rPr>
                <w:rFonts w:eastAsia="楷体" w:hint="eastAsia"/>
                <w:i/>
                <w:iCs/>
                <w:szCs w:val="20"/>
                <w:lang w:val="en-US" w:eastAsia="zh-CN"/>
              </w:rPr>
              <w:t>Proposal</w:t>
            </w:r>
            <w:r>
              <w:rPr>
                <w:rFonts w:eastAsia="楷体"/>
                <w:i/>
                <w:iCs/>
                <w:szCs w:val="20"/>
                <w:lang w:val="en-US" w:eastAsia="zh-CN"/>
              </w:rPr>
              <w:t xml:space="preserve"> 7. Regarding DCI size budget for multi-cell scheduling DCI, support Alt 1-3: DCI size budget is maintained via DCI size alignment and DCI size budget of multi-cell scheduling DCI</w:t>
            </w:r>
            <w:r>
              <w:rPr>
                <w:rFonts w:eastAsia="楷体"/>
                <w:i/>
                <w:iCs/>
                <w:szCs w:val="20"/>
                <w:lang w:val="en-US" w:eastAsia="zh-CN"/>
              </w:rPr>
              <w:t xml:space="preserve"> is counted only in one scheduled cell.</w:t>
            </w:r>
          </w:p>
          <w:p w14:paraId="6D18C6FF" w14:textId="77777777" w:rsidR="0035490D" w:rsidRDefault="008A1660">
            <w:pPr>
              <w:pStyle w:val="ListParagraph"/>
              <w:numPr>
                <w:ilvl w:val="1"/>
                <w:numId w:val="15"/>
              </w:numPr>
              <w:kinsoku/>
              <w:overflowPunct/>
              <w:adjustRightInd/>
              <w:spacing w:after="0" w:line="276" w:lineRule="auto"/>
              <w:jc w:val="both"/>
              <w:textAlignment w:val="auto"/>
              <w:rPr>
                <w:i/>
                <w:iCs/>
                <w:lang w:eastAsia="ja-JP"/>
              </w:rPr>
            </w:pPr>
            <w:r>
              <w:rPr>
                <w:rFonts w:hint="eastAsia"/>
                <w:i/>
                <w:iCs/>
                <w:lang w:eastAsia="ja-JP"/>
              </w:rPr>
              <w:t>T</w:t>
            </w:r>
            <w:r>
              <w:rPr>
                <w:i/>
                <w:iCs/>
                <w:lang w:eastAsia="ja-JP"/>
              </w:rPr>
              <w:t>he scheduled cell can be configured by gNB or pre-defined in spec.</w:t>
            </w:r>
          </w:p>
          <w:p w14:paraId="6A970E5C" w14:textId="77777777" w:rsidR="0035490D" w:rsidRDefault="008A1660">
            <w:pPr>
              <w:pStyle w:val="ListParagraph"/>
              <w:numPr>
                <w:ilvl w:val="0"/>
                <w:numId w:val="15"/>
              </w:numPr>
              <w:wordWrap/>
              <w:rPr>
                <w:rFonts w:eastAsia="楷体"/>
                <w:i/>
                <w:iCs/>
                <w:szCs w:val="20"/>
                <w:lang w:val="en-US" w:eastAsia="zh-CN"/>
              </w:rPr>
            </w:pPr>
            <w:r>
              <w:rPr>
                <w:rFonts w:eastAsia="楷体" w:hint="eastAsia"/>
                <w:i/>
                <w:iCs/>
                <w:szCs w:val="20"/>
                <w:lang w:val="en-US" w:eastAsia="zh-CN"/>
              </w:rPr>
              <w:t>Proposal</w:t>
            </w:r>
            <w:r>
              <w:rPr>
                <w:rFonts w:eastAsia="楷体"/>
                <w:i/>
                <w:iCs/>
                <w:szCs w:val="20"/>
                <w:lang w:val="en-US" w:eastAsia="zh-CN"/>
              </w:rPr>
              <w:t xml:space="preserve"> 8. The number of PDCCH candidates and non-overlapping CCEs corresponding to multi-cell scheduling DCI are scaled down to each of co-scheduled cell according to the number of co-scheduled cells. </w:t>
            </w:r>
          </w:p>
          <w:p w14:paraId="400EC4A6" w14:textId="77777777" w:rsidR="0035490D" w:rsidRDefault="0035490D">
            <w:pPr>
              <w:wordWrap/>
              <w:rPr>
                <w:lang w:val="en-US" w:eastAsia="zh-CN"/>
              </w:rPr>
            </w:pPr>
          </w:p>
          <w:p w14:paraId="119AFD5B" w14:textId="77777777" w:rsidR="0035490D" w:rsidRDefault="008A1660">
            <w:pPr>
              <w:pStyle w:val="ListParagraph"/>
              <w:numPr>
                <w:ilvl w:val="0"/>
                <w:numId w:val="14"/>
              </w:numPr>
              <w:wordWrap/>
              <w:ind w:left="338" w:hanging="270"/>
              <w:jc w:val="both"/>
              <w:rPr>
                <w:rFonts w:eastAsia="楷体"/>
                <w:b/>
                <w:bCs/>
                <w:sz w:val="22"/>
                <w:lang w:eastAsia="zh-CN"/>
              </w:rPr>
            </w:pPr>
            <w:r>
              <w:rPr>
                <w:rFonts w:eastAsia="楷体"/>
                <w:b/>
                <w:bCs/>
                <w:sz w:val="22"/>
                <w:lang w:eastAsia="zh-CN"/>
              </w:rPr>
              <w:t>MediaTek:</w:t>
            </w:r>
          </w:p>
          <w:p w14:paraId="01F658DD"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4: To simplify the design, DCI size budg</w:t>
            </w:r>
            <w:r>
              <w:rPr>
                <w:rFonts w:eastAsia="楷体"/>
                <w:i/>
                <w:iCs/>
                <w:szCs w:val="20"/>
                <w:lang w:val="en-US" w:eastAsia="zh-CN"/>
              </w:rPr>
              <w:t xml:space="preserve">et of multi-cell scheduling DCI is counted in one scheduling cell or one non-scheduling cell, </w:t>
            </w:r>
            <w:proofErr w:type="spellStart"/>
            <w:r>
              <w:rPr>
                <w:rFonts w:eastAsia="楷体"/>
                <w:i/>
                <w:iCs/>
                <w:szCs w:val="20"/>
                <w:lang w:val="en-US" w:eastAsia="zh-CN"/>
              </w:rPr>
              <w:t>e.x</w:t>
            </w:r>
            <w:proofErr w:type="spellEnd"/>
            <w:r>
              <w:rPr>
                <w:rFonts w:eastAsia="楷体"/>
                <w:i/>
                <w:iCs/>
                <w:szCs w:val="20"/>
                <w:lang w:val="en-US" w:eastAsia="zh-CN"/>
              </w:rPr>
              <w:t xml:space="preserve">., cell with smallest </w:t>
            </w:r>
            <w:proofErr w:type="spellStart"/>
            <w:r>
              <w:rPr>
                <w:rFonts w:eastAsia="楷体"/>
                <w:i/>
                <w:iCs/>
                <w:szCs w:val="20"/>
                <w:lang w:val="en-US" w:eastAsia="zh-CN"/>
              </w:rPr>
              <w:t>ServCellIndex</w:t>
            </w:r>
            <w:proofErr w:type="spellEnd"/>
            <w:r>
              <w:rPr>
                <w:rFonts w:eastAsia="楷体"/>
                <w:i/>
                <w:iCs/>
                <w:szCs w:val="20"/>
                <w:lang w:val="en-US" w:eastAsia="zh-CN"/>
              </w:rPr>
              <w:t>.</w:t>
            </w:r>
          </w:p>
          <w:p w14:paraId="62BBD0BA"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6: For 1-segment DCI, on scheduling cell with SCS = µ, assuming maximum number of scheduled cells = 3</w:t>
            </w:r>
          </w:p>
          <w:p w14:paraId="5A43637C"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For 1-cell </w:t>
            </w:r>
            <w:r>
              <w:rPr>
                <w:i/>
                <w:iCs/>
                <w:lang w:eastAsia="ja-JP"/>
              </w:rPr>
              <w:t xml:space="preserve">scheduling DCI, no more than </w:t>
            </w:r>
            <m:oMath>
              <m:sSub>
                <m:sSubPr>
                  <m:ctrlPr>
                    <w:rPr>
                      <w:rFonts w:ascii="Cambria Math" w:hAnsi="Cambria Math"/>
                      <w:i/>
                      <w:iCs/>
                      <w:lang w:eastAsia="ja-JP"/>
                    </w:rPr>
                  </m:ctrlPr>
                </m:sSubPr>
                <m:e>
                  <m:r>
                    <m:rPr>
                      <m:sty m:val="bi"/>
                    </m:rPr>
                    <w:rPr>
                      <w:rFonts w:ascii="Cambria Math" w:hAnsi="Cambria Math"/>
                      <w:lang w:eastAsia="ja-JP"/>
                    </w:rPr>
                    <m:t>α</m:t>
                  </m:r>
                </m:e>
                <m:sub>
                  <m:r>
                    <m:rPr>
                      <m:sty m:val="bi"/>
                    </m:rPr>
                    <w:rPr>
                      <w:rFonts w:ascii="Cambria Math" w:hAnsi="Cambria Math"/>
                      <w:lang w:eastAsia="ja-JP"/>
                    </w:rPr>
                    <m:t>1</m:t>
                  </m:r>
                </m:sub>
              </m:sSub>
              <m:r>
                <w:rPr>
                  <w:rFonts w:ascii="Cambria Math" w:hAnsi="Cambria Math"/>
                  <w:lang w:eastAsia="ja-JP"/>
                </w:rPr>
                <m:t>*</m:t>
              </m:r>
              <m:func>
                <m:funcPr>
                  <m:ctrlPr>
                    <w:rPr>
                      <w:rFonts w:ascii="Cambria Math" w:hAnsi="Cambria Math"/>
                      <w:i/>
                      <w:iCs/>
                      <w:lang w:eastAsia="ja-JP"/>
                    </w:rPr>
                  </m:ctrlPr>
                </m:funcPr>
                <m:fName>
                  <m:r>
                    <m:rPr>
                      <m:sty m:val="bi"/>
                    </m:rPr>
                    <w:rPr>
                      <w:rFonts w:ascii="Cambria Math" w:hAnsi="Cambria Math"/>
                      <w:lang w:eastAsia="ja-JP"/>
                    </w:rPr>
                    <m:t>min</m:t>
                  </m:r>
                </m:fName>
                <m:e>
                  <m:d>
                    <m:dPr>
                      <m:ctrlPr>
                        <w:rPr>
                          <w:rFonts w:ascii="Cambria Math" w:hAnsi="Cambria Math"/>
                          <w:i/>
                          <w:iCs/>
                          <w:lang w:eastAsia="ja-JP"/>
                        </w:rPr>
                      </m:ctrlPr>
                    </m:dPr>
                    <m:e>
                      <m:sSubSup>
                        <m:sSubSupPr>
                          <m:ctrlPr>
                            <w:rPr>
                              <w:rFonts w:ascii="Cambria Math" w:hAnsi="Cambria Math"/>
                              <w:i/>
                              <w:iCs/>
                              <w:lang w:eastAsia="ja-JP"/>
                            </w:rPr>
                          </m:ctrlPr>
                        </m:sSubSupPr>
                        <m:e>
                          <m:r>
                            <m:rPr>
                              <m:sty m:val="bi"/>
                            </m:rPr>
                            <w:rPr>
                              <w:rFonts w:ascii="Cambria Math" w:hAnsi="Cambria Math"/>
                              <w:lang w:eastAsia="ja-JP"/>
                            </w:rPr>
                            <m:t>M</m:t>
                          </m:r>
                        </m:e>
                        <m:sub>
                          <m:r>
                            <m:rPr>
                              <m:sty m:val="bi"/>
                            </m:rPr>
                            <w:rPr>
                              <w:rFonts w:ascii="Cambria Math" w:hAnsi="Cambria Math"/>
                              <w:lang w:eastAsia="ja-JP"/>
                            </w:rPr>
                            <m:t>PDCCH</m:t>
                          </m:r>
                        </m:sub>
                        <m:sup>
                          <m:r>
                            <m:rPr>
                              <m:sty m:val="bi"/>
                            </m:rPr>
                            <w:rPr>
                              <w:rFonts w:ascii="Cambria Math" w:hAnsi="Cambria Math"/>
                              <w:lang w:eastAsia="ja-JP"/>
                            </w:rPr>
                            <m:t>max</m:t>
                          </m:r>
                          <m:r>
                            <w:rPr>
                              <w:rFonts w:ascii="Cambria Math" w:hAnsi="Cambria Math"/>
                              <w:lang w:eastAsia="ja-JP"/>
                            </w:rPr>
                            <m:t>,</m:t>
                          </m:r>
                          <m:r>
                            <m:rPr>
                              <m:sty m:val="bi"/>
                            </m:rPr>
                            <w:rPr>
                              <w:rFonts w:ascii="Cambria Math" w:hAnsi="Cambria Math"/>
                              <w:lang w:eastAsia="ja-JP"/>
                            </w:rPr>
                            <m:t>slot</m:t>
                          </m:r>
                          <m:r>
                            <w:rPr>
                              <w:rFonts w:ascii="Cambria Math" w:hAnsi="Cambria Math"/>
                              <w:lang w:eastAsia="ja-JP"/>
                            </w:rPr>
                            <m:t>,</m:t>
                          </m:r>
                          <m:r>
                            <m:rPr>
                              <m:sty m:val="bi"/>
                            </m:rPr>
                            <w:rPr>
                              <w:rFonts w:ascii="Cambria Math" w:hAnsi="Cambria Math"/>
                              <w:lang w:eastAsia="ja-JP"/>
                            </w:rPr>
                            <m:t>μ</m:t>
                          </m:r>
                        </m:sup>
                      </m:sSubSup>
                      <m:r>
                        <w:rPr>
                          <w:rFonts w:ascii="Cambria Math" w:hAnsi="Cambria Math"/>
                          <w:lang w:eastAsia="ja-JP"/>
                        </w:rPr>
                        <m:t>,</m:t>
                      </m:r>
                      <m:sSubSup>
                        <m:sSubSupPr>
                          <m:ctrlPr>
                            <w:rPr>
                              <w:rFonts w:ascii="Cambria Math" w:hAnsi="Cambria Math"/>
                              <w:i/>
                              <w:iCs/>
                              <w:lang w:eastAsia="ja-JP"/>
                            </w:rPr>
                          </m:ctrlPr>
                        </m:sSubSupPr>
                        <m:e>
                          <m:r>
                            <m:rPr>
                              <m:sty m:val="bi"/>
                            </m:rPr>
                            <w:rPr>
                              <w:rFonts w:ascii="Cambria Math" w:hAnsi="Cambria Math"/>
                              <w:lang w:eastAsia="ja-JP"/>
                            </w:rPr>
                            <m:t>M</m:t>
                          </m:r>
                        </m:e>
                        <m:sub>
                          <m:r>
                            <m:rPr>
                              <m:sty m:val="bi"/>
                            </m:rPr>
                            <w:rPr>
                              <w:rFonts w:ascii="Cambria Math" w:hAnsi="Cambria Math"/>
                              <w:lang w:eastAsia="ja-JP"/>
                            </w:rPr>
                            <m:t>PDCCH</m:t>
                          </m:r>
                        </m:sub>
                        <m:sup>
                          <m:r>
                            <m:rPr>
                              <m:sty m:val="bi"/>
                            </m:rPr>
                            <w:rPr>
                              <w:rFonts w:ascii="Cambria Math" w:hAnsi="Cambria Math"/>
                              <w:lang w:eastAsia="ja-JP"/>
                            </w:rPr>
                            <m:t>total</m:t>
                          </m:r>
                          <m:r>
                            <w:rPr>
                              <w:rFonts w:ascii="Cambria Math" w:hAnsi="Cambria Math"/>
                              <w:lang w:eastAsia="ja-JP"/>
                            </w:rPr>
                            <m:t>,</m:t>
                          </m:r>
                          <m:r>
                            <m:rPr>
                              <m:sty m:val="bi"/>
                            </m:rPr>
                            <w:rPr>
                              <w:rFonts w:ascii="Cambria Math" w:hAnsi="Cambria Math"/>
                              <w:lang w:eastAsia="ja-JP"/>
                            </w:rPr>
                            <m:t>slot</m:t>
                          </m:r>
                          <m:r>
                            <w:rPr>
                              <w:rFonts w:ascii="Cambria Math" w:hAnsi="Cambria Math"/>
                              <w:lang w:eastAsia="ja-JP"/>
                            </w:rPr>
                            <m:t>,</m:t>
                          </m:r>
                          <m:r>
                            <m:rPr>
                              <m:sty m:val="bi"/>
                            </m:rPr>
                            <w:rPr>
                              <w:rFonts w:ascii="Cambria Math" w:hAnsi="Cambria Math"/>
                              <w:lang w:eastAsia="ja-JP"/>
                            </w:rPr>
                            <m:t>μ</m:t>
                          </m:r>
                        </m:sup>
                      </m:sSubSup>
                    </m:e>
                  </m:d>
                </m:e>
              </m:func>
            </m:oMath>
            <w:r>
              <w:rPr>
                <w:i/>
                <w:iCs/>
                <w:lang w:eastAsia="ja-JP"/>
              </w:rPr>
              <w:t xml:space="preserve"> PDCCH BD </w:t>
            </w:r>
            <w:r>
              <w:rPr>
                <w:i/>
                <w:iCs/>
                <w:lang w:eastAsia="ja-JP"/>
              </w:rPr>
              <w:lastRenderedPageBreak/>
              <w:t>candidates per slot</w:t>
            </w:r>
          </w:p>
          <w:p w14:paraId="664C7CD0"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For 2-cell scheduling DCI, no more than </w:t>
            </w:r>
            <m:oMath>
              <m:sSub>
                <m:sSubPr>
                  <m:ctrlPr>
                    <w:rPr>
                      <w:rFonts w:ascii="Cambria Math" w:hAnsi="Cambria Math"/>
                      <w:i/>
                      <w:iCs/>
                      <w:lang w:eastAsia="ja-JP"/>
                    </w:rPr>
                  </m:ctrlPr>
                </m:sSubPr>
                <m:e>
                  <m:r>
                    <m:rPr>
                      <m:sty m:val="bi"/>
                    </m:rPr>
                    <w:rPr>
                      <w:rFonts w:ascii="Cambria Math" w:hAnsi="Cambria Math"/>
                      <w:lang w:eastAsia="ja-JP"/>
                    </w:rPr>
                    <m:t>α</m:t>
                  </m:r>
                </m:e>
                <m:sub>
                  <m:r>
                    <m:rPr>
                      <m:sty m:val="bi"/>
                    </m:rPr>
                    <w:rPr>
                      <w:rFonts w:ascii="Cambria Math" w:hAnsi="Cambria Math"/>
                      <w:lang w:eastAsia="ja-JP"/>
                    </w:rPr>
                    <m:t>2</m:t>
                  </m:r>
                </m:sub>
              </m:sSub>
              <m:r>
                <w:rPr>
                  <w:rFonts w:ascii="Cambria Math" w:hAnsi="Cambria Math"/>
                  <w:lang w:eastAsia="ja-JP"/>
                </w:rPr>
                <m:t> *</m:t>
              </m:r>
              <m:func>
                <m:funcPr>
                  <m:ctrlPr>
                    <w:rPr>
                      <w:rFonts w:ascii="Cambria Math" w:hAnsi="Cambria Math"/>
                      <w:i/>
                      <w:iCs/>
                      <w:lang w:eastAsia="ja-JP"/>
                    </w:rPr>
                  </m:ctrlPr>
                </m:funcPr>
                <m:fName>
                  <m:r>
                    <m:rPr>
                      <m:sty m:val="bi"/>
                    </m:rPr>
                    <w:rPr>
                      <w:rFonts w:ascii="Cambria Math" w:hAnsi="Cambria Math"/>
                      <w:lang w:eastAsia="ja-JP"/>
                    </w:rPr>
                    <m:t>min</m:t>
                  </m:r>
                </m:fName>
                <m:e>
                  <m:d>
                    <m:dPr>
                      <m:ctrlPr>
                        <w:rPr>
                          <w:rFonts w:ascii="Cambria Math" w:hAnsi="Cambria Math"/>
                          <w:i/>
                          <w:iCs/>
                          <w:lang w:eastAsia="ja-JP"/>
                        </w:rPr>
                      </m:ctrlPr>
                    </m:dPr>
                    <m:e>
                      <m:sSubSup>
                        <m:sSubSupPr>
                          <m:ctrlPr>
                            <w:rPr>
                              <w:rFonts w:ascii="Cambria Math" w:hAnsi="Cambria Math"/>
                              <w:i/>
                              <w:iCs/>
                              <w:lang w:eastAsia="ja-JP"/>
                            </w:rPr>
                          </m:ctrlPr>
                        </m:sSubSupPr>
                        <m:e>
                          <m:r>
                            <m:rPr>
                              <m:sty m:val="bi"/>
                            </m:rPr>
                            <w:rPr>
                              <w:rFonts w:ascii="Cambria Math" w:hAnsi="Cambria Math"/>
                              <w:lang w:eastAsia="ja-JP"/>
                            </w:rPr>
                            <m:t>M</m:t>
                          </m:r>
                        </m:e>
                        <m:sub>
                          <m:r>
                            <m:rPr>
                              <m:sty m:val="bi"/>
                            </m:rPr>
                            <w:rPr>
                              <w:rFonts w:ascii="Cambria Math" w:hAnsi="Cambria Math"/>
                              <w:lang w:eastAsia="ja-JP"/>
                            </w:rPr>
                            <m:t>PDCCH</m:t>
                          </m:r>
                        </m:sub>
                        <m:sup>
                          <m:r>
                            <m:rPr>
                              <m:sty m:val="bi"/>
                            </m:rPr>
                            <w:rPr>
                              <w:rFonts w:ascii="Cambria Math" w:hAnsi="Cambria Math"/>
                              <w:lang w:eastAsia="ja-JP"/>
                            </w:rPr>
                            <m:t>max</m:t>
                          </m:r>
                          <m:r>
                            <w:rPr>
                              <w:rFonts w:ascii="Cambria Math" w:hAnsi="Cambria Math"/>
                              <w:lang w:eastAsia="ja-JP"/>
                            </w:rPr>
                            <m:t>,</m:t>
                          </m:r>
                          <m:r>
                            <m:rPr>
                              <m:sty m:val="bi"/>
                            </m:rPr>
                            <w:rPr>
                              <w:rFonts w:ascii="Cambria Math" w:hAnsi="Cambria Math"/>
                              <w:lang w:eastAsia="ja-JP"/>
                            </w:rPr>
                            <m:t>slot</m:t>
                          </m:r>
                          <m:r>
                            <w:rPr>
                              <w:rFonts w:ascii="Cambria Math" w:hAnsi="Cambria Math"/>
                              <w:lang w:eastAsia="ja-JP"/>
                            </w:rPr>
                            <m:t>,</m:t>
                          </m:r>
                          <m:r>
                            <m:rPr>
                              <m:sty m:val="bi"/>
                            </m:rPr>
                            <w:rPr>
                              <w:rFonts w:ascii="Cambria Math" w:hAnsi="Cambria Math"/>
                              <w:lang w:eastAsia="ja-JP"/>
                            </w:rPr>
                            <m:t>μ</m:t>
                          </m:r>
                        </m:sup>
                      </m:sSubSup>
                      <m:r>
                        <w:rPr>
                          <w:rFonts w:ascii="Cambria Math" w:hAnsi="Cambria Math"/>
                          <w:lang w:eastAsia="ja-JP"/>
                        </w:rPr>
                        <m:t>,</m:t>
                      </m:r>
                      <m:sSubSup>
                        <m:sSubSupPr>
                          <m:ctrlPr>
                            <w:rPr>
                              <w:rFonts w:ascii="Cambria Math" w:hAnsi="Cambria Math"/>
                              <w:i/>
                              <w:iCs/>
                              <w:lang w:eastAsia="ja-JP"/>
                            </w:rPr>
                          </m:ctrlPr>
                        </m:sSubSupPr>
                        <m:e>
                          <m:r>
                            <m:rPr>
                              <m:sty m:val="bi"/>
                            </m:rPr>
                            <w:rPr>
                              <w:rFonts w:ascii="Cambria Math" w:hAnsi="Cambria Math"/>
                              <w:lang w:eastAsia="ja-JP"/>
                            </w:rPr>
                            <m:t>M</m:t>
                          </m:r>
                        </m:e>
                        <m:sub>
                          <m:r>
                            <m:rPr>
                              <m:sty m:val="bi"/>
                            </m:rPr>
                            <w:rPr>
                              <w:rFonts w:ascii="Cambria Math" w:hAnsi="Cambria Math"/>
                              <w:lang w:eastAsia="ja-JP"/>
                            </w:rPr>
                            <m:t>PDCCH</m:t>
                          </m:r>
                        </m:sub>
                        <m:sup>
                          <m:r>
                            <m:rPr>
                              <m:sty m:val="bi"/>
                            </m:rPr>
                            <w:rPr>
                              <w:rFonts w:ascii="Cambria Math" w:hAnsi="Cambria Math"/>
                              <w:lang w:eastAsia="ja-JP"/>
                            </w:rPr>
                            <m:t>total</m:t>
                          </m:r>
                          <m:r>
                            <w:rPr>
                              <w:rFonts w:ascii="Cambria Math" w:hAnsi="Cambria Math"/>
                              <w:lang w:eastAsia="ja-JP"/>
                            </w:rPr>
                            <m:t>,</m:t>
                          </m:r>
                          <m:r>
                            <m:rPr>
                              <m:sty m:val="bi"/>
                            </m:rPr>
                            <w:rPr>
                              <w:rFonts w:ascii="Cambria Math" w:hAnsi="Cambria Math"/>
                              <w:lang w:eastAsia="ja-JP"/>
                            </w:rPr>
                            <m:t>slot</m:t>
                          </m:r>
                          <m:r>
                            <w:rPr>
                              <w:rFonts w:ascii="Cambria Math" w:hAnsi="Cambria Math"/>
                              <w:lang w:eastAsia="ja-JP"/>
                            </w:rPr>
                            <m:t>,</m:t>
                          </m:r>
                          <m:r>
                            <m:rPr>
                              <m:sty m:val="bi"/>
                            </m:rPr>
                            <w:rPr>
                              <w:rFonts w:ascii="Cambria Math" w:hAnsi="Cambria Math"/>
                              <w:lang w:eastAsia="ja-JP"/>
                            </w:rPr>
                            <m:t>μ</m:t>
                          </m:r>
                        </m:sup>
                      </m:sSubSup>
                    </m:e>
                  </m:d>
                </m:e>
              </m:func>
            </m:oMath>
            <w:r>
              <w:rPr>
                <w:i/>
                <w:iCs/>
                <w:lang w:eastAsia="ja-JP"/>
              </w:rPr>
              <w:t xml:space="preserve"> PDCCH BD candidates per slot</w:t>
            </w:r>
          </w:p>
          <w:p w14:paraId="1F5D1F91"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For 3-cell scheduling DCI, no more than </w:t>
            </w:r>
            <m:oMath>
              <m:sSub>
                <m:sSubPr>
                  <m:ctrlPr>
                    <w:rPr>
                      <w:rFonts w:ascii="Cambria Math" w:hAnsi="Cambria Math"/>
                      <w:i/>
                      <w:iCs/>
                      <w:lang w:eastAsia="ja-JP"/>
                    </w:rPr>
                  </m:ctrlPr>
                </m:sSubPr>
                <m:e>
                  <m:r>
                    <m:rPr>
                      <m:sty m:val="bi"/>
                    </m:rPr>
                    <w:rPr>
                      <w:rFonts w:ascii="Cambria Math" w:hAnsi="Cambria Math"/>
                      <w:lang w:eastAsia="ja-JP"/>
                    </w:rPr>
                    <m:t>α</m:t>
                  </m:r>
                </m:e>
                <m:sub>
                  <m:r>
                    <m:rPr>
                      <m:sty m:val="bi"/>
                    </m:rPr>
                    <w:rPr>
                      <w:rFonts w:ascii="Cambria Math" w:hAnsi="Cambria Math"/>
                      <w:lang w:eastAsia="ja-JP"/>
                    </w:rPr>
                    <m:t>3</m:t>
                  </m:r>
                </m:sub>
              </m:sSub>
              <m:r>
                <w:rPr>
                  <w:rFonts w:ascii="Cambria Math" w:hAnsi="Cambria Math"/>
                  <w:lang w:eastAsia="ja-JP"/>
                </w:rPr>
                <m:t> *</m:t>
              </m:r>
              <m:func>
                <m:funcPr>
                  <m:ctrlPr>
                    <w:rPr>
                      <w:rFonts w:ascii="Cambria Math" w:hAnsi="Cambria Math"/>
                      <w:i/>
                      <w:iCs/>
                      <w:lang w:eastAsia="ja-JP"/>
                    </w:rPr>
                  </m:ctrlPr>
                </m:funcPr>
                <m:fName>
                  <m:r>
                    <m:rPr>
                      <m:sty m:val="bi"/>
                    </m:rPr>
                    <w:rPr>
                      <w:rFonts w:ascii="Cambria Math" w:hAnsi="Cambria Math"/>
                      <w:lang w:eastAsia="ja-JP"/>
                    </w:rPr>
                    <m:t>min</m:t>
                  </m:r>
                </m:fName>
                <m:e>
                  <m:d>
                    <m:dPr>
                      <m:ctrlPr>
                        <w:rPr>
                          <w:rFonts w:ascii="Cambria Math" w:hAnsi="Cambria Math"/>
                          <w:i/>
                          <w:iCs/>
                          <w:lang w:eastAsia="ja-JP"/>
                        </w:rPr>
                      </m:ctrlPr>
                    </m:dPr>
                    <m:e>
                      <m:sSubSup>
                        <m:sSubSupPr>
                          <m:ctrlPr>
                            <w:rPr>
                              <w:rFonts w:ascii="Cambria Math" w:hAnsi="Cambria Math"/>
                              <w:i/>
                              <w:iCs/>
                              <w:lang w:eastAsia="ja-JP"/>
                            </w:rPr>
                          </m:ctrlPr>
                        </m:sSubSupPr>
                        <m:e>
                          <m:r>
                            <m:rPr>
                              <m:sty m:val="bi"/>
                            </m:rPr>
                            <w:rPr>
                              <w:rFonts w:ascii="Cambria Math" w:hAnsi="Cambria Math"/>
                              <w:lang w:eastAsia="ja-JP"/>
                            </w:rPr>
                            <m:t>M</m:t>
                          </m:r>
                        </m:e>
                        <m:sub>
                          <m:r>
                            <m:rPr>
                              <m:sty m:val="bi"/>
                            </m:rPr>
                            <w:rPr>
                              <w:rFonts w:ascii="Cambria Math" w:hAnsi="Cambria Math"/>
                              <w:lang w:eastAsia="ja-JP"/>
                            </w:rPr>
                            <m:t>PDCCH</m:t>
                          </m:r>
                        </m:sub>
                        <m:sup>
                          <m:r>
                            <m:rPr>
                              <m:sty m:val="bi"/>
                            </m:rPr>
                            <w:rPr>
                              <w:rFonts w:ascii="Cambria Math" w:hAnsi="Cambria Math"/>
                              <w:lang w:eastAsia="ja-JP"/>
                            </w:rPr>
                            <m:t>max</m:t>
                          </m:r>
                          <m:r>
                            <w:rPr>
                              <w:rFonts w:ascii="Cambria Math" w:hAnsi="Cambria Math"/>
                              <w:lang w:eastAsia="ja-JP"/>
                            </w:rPr>
                            <m:t>,</m:t>
                          </m:r>
                          <m:r>
                            <m:rPr>
                              <m:sty m:val="bi"/>
                            </m:rPr>
                            <w:rPr>
                              <w:rFonts w:ascii="Cambria Math" w:hAnsi="Cambria Math"/>
                              <w:lang w:eastAsia="ja-JP"/>
                            </w:rPr>
                            <m:t>slot</m:t>
                          </m:r>
                          <m:r>
                            <w:rPr>
                              <w:rFonts w:ascii="Cambria Math" w:hAnsi="Cambria Math"/>
                              <w:lang w:eastAsia="ja-JP"/>
                            </w:rPr>
                            <m:t>,</m:t>
                          </m:r>
                          <m:r>
                            <m:rPr>
                              <m:sty m:val="bi"/>
                            </m:rPr>
                            <w:rPr>
                              <w:rFonts w:ascii="Cambria Math" w:hAnsi="Cambria Math"/>
                              <w:lang w:eastAsia="ja-JP"/>
                            </w:rPr>
                            <m:t>μ</m:t>
                          </m:r>
                        </m:sup>
                      </m:sSubSup>
                      <m:r>
                        <w:rPr>
                          <w:rFonts w:ascii="Cambria Math" w:hAnsi="Cambria Math"/>
                          <w:lang w:eastAsia="ja-JP"/>
                        </w:rPr>
                        <m:t>,</m:t>
                      </m:r>
                      <m:sSubSup>
                        <m:sSubSupPr>
                          <m:ctrlPr>
                            <w:rPr>
                              <w:rFonts w:ascii="Cambria Math" w:hAnsi="Cambria Math"/>
                              <w:i/>
                              <w:iCs/>
                              <w:lang w:eastAsia="ja-JP"/>
                            </w:rPr>
                          </m:ctrlPr>
                        </m:sSubSupPr>
                        <m:e>
                          <m:r>
                            <m:rPr>
                              <m:sty m:val="bi"/>
                            </m:rPr>
                            <w:rPr>
                              <w:rFonts w:ascii="Cambria Math" w:hAnsi="Cambria Math"/>
                              <w:lang w:eastAsia="ja-JP"/>
                            </w:rPr>
                            <m:t>M</m:t>
                          </m:r>
                        </m:e>
                        <m:sub>
                          <m:r>
                            <m:rPr>
                              <m:sty m:val="bi"/>
                            </m:rPr>
                            <w:rPr>
                              <w:rFonts w:ascii="Cambria Math" w:hAnsi="Cambria Math"/>
                              <w:lang w:eastAsia="ja-JP"/>
                            </w:rPr>
                            <m:t>PDCCH</m:t>
                          </m:r>
                        </m:sub>
                        <m:sup>
                          <m:r>
                            <m:rPr>
                              <m:sty m:val="bi"/>
                            </m:rPr>
                            <w:rPr>
                              <w:rFonts w:ascii="Cambria Math" w:hAnsi="Cambria Math"/>
                              <w:lang w:eastAsia="ja-JP"/>
                            </w:rPr>
                            <m:t>total</m:t>
                          </m:r>
                          <m:r>
                            <w:rPr>
                              <w:rFonts w:ascii="Cambria Math" w:hAnsi="Cambria Math"/>
                              <w:lang w:eastAsia="ja-JP"/>
                            </w:rPr>
                            <m:t>,</m:t>
                          </m:r>
                          <m:r>
                            <m:rPr>
                              <m:sty m:val="bi"/>
                            </m:rPr>
                            <w:rPr>
                              <w:rFonts w:ascii="Cambria Math" w:hAnsi="Cambria Math"/>
                              <w:lang w:eastAsia="ja-JP"/>
                            </w:rPr>
                            <m:t>slot</m:t>
                          </m:r>
                          <m:r>
                            <w:rPr>
                              <w:rFonts w:ascii="Cambria Math" w:hAnsi="Cambria Math"/>
                              <w:lang w:eastAsia="ja-JP"/>
                            </w:rPr>
                            <m:t>,</m:t>
                          </m:r>
                          <m:r>
                            <m:rPr>
                              <m:sty m:val="bi"/>
                            </m:rPr>
                            <w:rPr>
                              <w:rFonts w:ascii="Cambria Math" w:hAnsi="Cambria Math"/>
                              <w:lang w:eastAsia="ja-JP"/>
                            </w:rPr>
                            <m:t>μ</m:t>
                          </m:r>
                        </m:sup>
                      </m:sSubSup>
                    </m:e>
                  </m:d>
                </m:e>
              </m:func>
            </m:oMath>
            <w:r>
              <w:rPr>
                <w:i/>
                <w:iCs/>
                <w:lang w:eastAsia="ja-JP"/>
              </w:rPr>
              <w:t xml:space="preserve"> PDCCH BD candidates per slot</w:t>
            </w:r>
          </w:p>
          <w:p w14:paraId="5290B5A5" w14:textId="77777777" w:rsidR="0035490D" w:rsidRDefault="008A1660">
            <w:pPr>
              <w:pStyle w:val="ListParagraph"/>
              <w:numPr>
                <w:ilvl w:val="1"/>
                <w:numId w:val="15"/>
              </w:numPr>
              <w:kinsoku/>
              <w:overflowPunct/>
              <w:adjustRightInd/>
              <w:spacing w:after="0" w:line="276" w:lineRule="auto"/>
              <w:jc w:val="both"/>
              <w:textAlignment w:val="auto"/>
              <w:rPr>
                <w:i/>
                <w:iCs/>
                <w:lang w:eastAsia="ja-JP"/>
              </w:rPr>
            </w:pPr>
            <w:r>
              <w:rPr>
                <w:i/>
                <w:iCs/>
                <w:lang w:eastAsia="ja-JP"/>
              </w:rPr>
              <w:t xml:space="preserve">where the </w:t>
            </w:r>
            <m:oMath>
              <m:r>
                <m:rPr>
                  <m:sty m:val="bi"/>
                </m:rPr>
                <w:rPr>
                  <w:rFonts w:ascii="Cambria Math" w:hAnsi="Cambria Math"/>
                  <w:lang w:eastAsia="ja-JP"/>
                </w:rPr>
                <m:t>α</m:t>
              </m:r>
              <m:r>
                <w:rPr>
                  <w:rFonts w:ascii="Cambria Math" w:hAnsi="Cambria Math"/>
                  <w:lang w:eastAsia="ja-JP"/>
                </w:rPr>
                <m:t> </m:t>
              </m:r>
            </m:oMath>
            <w:r>
              <w:rPr>
                <w:i/>
                <w:iCs/>
                <w:lang w:eastAsia="ja-JP"/>
              </w:rPr>
              <w:t>values can be configured or predefined to enhance DCI w</w:t>
            </w:r>
            <w:proofErr w:type="spellStart"/>
            <w:r>
              <w:rPr>
                <w:i/>
                <w:iCs/>
                <w:lang w:eastAsia="ja-JP"/>
              </w:rPr>
              <w:t>hich</w:t>
            </w:r>
            <w:proofErr w:type="spellEnd"/>
            <w:r>
              <w:rPr>
                <w:i/>
                <w:iCs/>
                <w:lang w:eastAsia="ja-JP"/>
              </w:rPr>
              <w:t xml:space="preserve"> possesses more information.</w:t>
            </w:r>
          </w:p>
          <w:p w14:paraId="14956F15"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8: The BD/CCE limit of multi-carrier scheduling to schedule N cells should be scaled down to less than N to ensure a benefit of this feature from UE side. The BD/CCE can be counted only in one scheduled cell or sca</w:t>
            </w:r>
            <w:r>
              <w:rPr>
                <w:rFonts w:eastAsia="楷体"/>
                <w:i/>
                <w:iCs/>
                <w:szCs w:val="20"/>
                <w:lang w:val="en-US" w:eastAsia="zh-CN"/>
              </w:rPr>
              <w:t>led down to each of co-scheduled cell.</w:t>
            </w:r>
          </w:p>
          <w:p w14:paraId="43D340EF" w14:textId="77777777" w:rsidR="0035490D" w:rsidRDefault="0035490D">
            <w:pPr>
              <w:pStyle w:val="ListParagraph"/>
              <w:wordWrap/>
              <w:ind w:left="338"/>
              <w:jc w:val="both"/>
              <w:rPr>
                <w:rFonts w:eastAsia="楷体"/>
                <w:b/>
                <w:bCs/>
                <w:sz w:val="22"/>
                <w:lang w:eastAsia="zh-CN"/>
              </w:rPr>
            </w:pPr>
          </w:p>
          <w:p w14:paraId="1A6EF588" w14:textId="77777777" w:rsidR="0035490D" w:rsidRDefault="008A1660">
            <w:pPr>
              <w:pStyle w:val="ListParagraph"/>
              <w:numPr>
                <w:ilvl w:val="0"/>
                <w:numId w:val="14"/>
              </w:numPr>
              <w:wordWrap/>
              <w:ind w:left="338" w:hanging="270"/>
              <w:jc w:val="both"/>
              <w:rPr>
                <w:rFonts w:eastAsia="楷体"/>
                <w:b/>
                <w:bCs/>
                <w:sz w:val="22"/>
                <w:lang w:eastAsia="zh-CN"/>
              </w:rPr>
            </w:pPr>
            <w:r>
              <w:rPr>
                <w:rFonts w:eastAsia="楷体"/>
                <w:b/>
                <w:bCs/>
                <w:sz w:val="22"/>
                <w:lang w:eastAsia="zh-CN"/>
              </w:rPr>
              <w:t>LG Electronics</w:t>
            </w:r>
          </w:p>
          <w:p w14:paraId="2DCE1AAE"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#7: In case of multi-cell scheduling, it is to be considered that the legacy DCI is not used for at least one cell among the scheduled cells of DCI 0_X/1_X.</w:t>
            </w:r>
          </w:p>
          <w:p w14:paraId="56E2487F"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Applying the BD counting and the </w:t>
            </w:r>
            <w:r>
              <w:rPr>
                <w:i/>
                <w:iCs/>
                <w:lang w:eastAsia="ja-JP"/>
              </w:rPr>
              <w:t>DCI size budget of the DCI 0_X/1_X to the cell can be reasonable in terms of simplifying UE behaviour and reducing UE complexity.</w:t>
            </w:r>
          </w:p>
          <w:p w14:paraId="42040E52"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#10: Support Alt 2 that BD/CCE for multi-cell scheduling DCI is counted only in one scheduled cell.</w:t>
            </w:r>
          </w:p>
          <w:p w14:paraId="30A645FE"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#11: Exi</w:t>
            </w:r>
            <w:r>
              <w:rPr>
                <w:rFonts w:eastAsia="楷体"/>
                <w:i/>
                <w:iCs/>
                <w:szCs w:val="20"/>
                <w:lang w:val="en-US" w:eastAsia="zh-CN"/>
              </w:rPr>
              <w:t>sting DCI size budget should be maintained per scheduled cell, by applying DCI size alignment for DCI format 0_X/1_X to one or each scheduled cell.</w:t>
            </w:r>
          </w:p>
          <w:p w14:paraId="75D7F1D2" w14:textId="77777777" w:rsidR="0035490D" w:rsidRDefault="0035490D">
            <w:pPr>
              <w:wordWrap/>
              <w:rPr>
                <w:lang w:eastAsia="zh-CN"/>
              </w:rPr>
            </w:pPr>
          </w:p>
          <w:p w14:paraId="7864E93E" w14:textId="77777777" w:rsidR="0035490D" w:rsidRDefault="008A1660">
            <w:pPr>
              <w:pStyle w:val="ListParagraph"/>
              <w:numPr>
                <w:ilvl w:val="0"/>
                <w:numId w:val="14"/>
              </w:numPr>
              <w:wordWrap/>
              <w:ind w:left="338" w:hanging="270"/>
              <w:jc w:val="both"/>
              <w:rPr>
                <w:rFonts w:eastAsia="楷体"/>
                <w:b/>
                <w:bCs/>
                <w:sz w:val="22"/>
                <w:lang w:eastAsia="zh-CN"/>
              </w:rPr>
            </w:pPr>
            <w:r>
              <w:rPr>
                <w:rFonts w:eastAsia="楷体"/>
                <w:b/>
                <w:bCs/>
                <w:sz w:val="22"/>
                <w:lang w:eastAsia="zh-CN"/>
              </w:rPr>
              <w:t>FGI</w:t>
            </w:r>
          </w:p>
          <w:p w14:paraId="5254D55A" w14:textId="77777777" w:rsidR="0035490D" w:rsidRDefault="008A1660">
            <w:pPr>
              <w:pStyle w:val="ListParagraph"/>
              <w:numPr>
                <w:ilvl w:val="0"/>
                <w:numId w:val="15"/>
              </w:numPr>
              <w:wordWrap/>
              <w:rPr>
                <w:lang w:eastAsia="zh-CN"/>
              </w:rPr>
            </w:pPr>
            <w:r>
              <w:rPr>
                <w:rFonts w:eastAsia="楷体"/>
                <w:bCs/>
                <w:i/>
                <w:szCs w:val="20"/>
                <w:lang w:val="en-US"/>
              </w:rPr>
              <w:t>Proposal 4: Adopt Alt. 1-3 or Alt. 2-1 for DCI size budget.</w:t>
            </w:r>
          </w:p>
          <w:p w14:paraId="1B89B1D8"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5: Adopt Alt. 2 or Alt. 3 for </w:t>
            </w:r>
            <w:r>
              <w:rPr>
                <w:rFonts w:eastAsia="楷体"/>
                <w:i/>
                <w:iCs/>
                <w:szCs w:val="20"/>
                <w:lang w:val="en-US" w:eastAsia="zh-CN"/>
              </w:rPr>
              <w:t>BD/CCE counting.</w:t>
            </w:r>
          </w:p>
          <w:p w14:paraId="0C785E46" w14:textId="77777777" w:rsidR="0035490D" w:rsidRDefault="0035490D">
            <w:pPr>
              <w:wordWrap/>
              <w:rPr>
                <w:lang w:val="en-US" w:eastAsia="zh-CN"/>
              </w:rPr>
            </w:pPr>
          </w:p>
          <w:p w14:paraId="00C55CC1" w14:textId="77777777" w:rsidR="0035490D" w:rsidRDefault="008A1660">
            <w:pPr>
              <w:pStyle w:val="ListParagraph"/>
              <w:numPr>
                <w:ilvl w:val="0"/>
                <w:numId w:val="14"/>
              </w:numPr>
              <w:wordWrap/>
              <w:ind w:left="338" w:hanging="270"/>
              <w:jc w:val="both"/>
              <w:rPr>
                <w:rFonts w:eastAsia="楷体"/>
                <w:b/>
                <w:bCs/>
                <w:sz w:val="22"/>
                <w:lang w:eastAsia="zh-CN"/>
              </w:rPr>
            </w:pPr>
            <w:r>
              <w:rPr>
                <w:rFonts w:eastAsia="楷体"/>
                <w:b/>
                <w:bCs/>
                <w:sz w:val="22"/>
                <w:lang w:eastAsia="zh-CN"/>
              </w:rPr>
              <w:t>Sharp:</w:t>
            </w:r>
          </w:p>
          <w:p w14:paraId="2E8409DE"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11: Counting per scheduled cell for DCI format 0_X/1_X is supported for DCI size budget requirement.</w:t>
            </w:r>
          </w:p>
          <w:p w14:paraId="1A7B5481" w14:textId="77777777" w:rsidR="0035490D" w:rsidRDefault="0035490D">
            <w:pPr>
              <w:wordWrap/>
              <w:rPr>
                <w:lang w:eastAsia="zh-CN"/>
              </w:rPr>
            </w:pPr>
          </w:p>
          <w:p w14:paraId="0865A974" w14:textId="77777777" w:rsidR="0035490D" w:rsidRDefault="008A1660">
            <w:pPr>
              <w:pStyle w:val="ListParagraph"/>
              <w:numPr>
                <w:ilvl w:val="0"/>
                <w:numId w:val="14"/>
              </w:numPr>
              <w:wordWrap/>
              <w:ind w:left="338" w:hanging="270"/>
              <w:jc w:val="both"/>
              <w:rPr>
                <w:rFonts w:eastAsia="楷体"/>
                <w:b/>
                <w:bCs/>
                <w:sz w:val="22"/>
                <w:lang w:eastAsia="zh-CN"/>
              </w:rPr>
            </w:pPr>
            <w:r>
              <w:rPr>
                <w:rFonts w:eastAsia="楷体"/>
                <w:b/>
                <w:bCs/>
                <w:sz w:val="22"/>
                <w:lang w:eastAsia="zh-CN"/>
              </w:rPr>
              <w:t>Qualcomm:</w:t>
            </w:r>
          </w:p>
          <w:p w14:paraId="3F227509" w14:textId="77777777" w:rsidR="0035490D" w:rsidRDefault="008A1660">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3:</w:t>
            </w:r>
          </w:p>
          <w:p w14:paraId="27F0AAB5"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For Rel-18 multi-cell scheduling, support of legacy cross-carrier scheduling is not mandated</w:t>
            </w:r>
          </w:p>
          <w:p w14:paraId="56D1A809"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For R</w:t>
            </w:r>
            <w:r>
              <w:rPr>
                <w:i/>
                <w:iCs/>
                <w:lang w:eastAsia="ja-JP"/>
              </w:rPr>
              <w:t xml:space="preserve">el-18 multi-cell scheduling, increase of BD/CCE/DCI-size budgets for each scheduled cell </w:t>
            </w:r>
            <w:proofErr w:type="gramStart"/>
            <w:r>
              <w:rPr>
                <w:i/>
                <w:iCs/>
                <w:lang w:eastAsia="ja-JP"/>
              </w:rPr>
              <w:t>is</w:t>
            </w:r>
            <w:proofErr w:type="gramEnd"/>
            <w:r>
              <w:rPr>
                <w:i/>
                <w:iCs/>
                <w:lang w:eastAsia="ja-JP"/>
              </w:rPr>
              <w:t xml:space="preserve"> not mandated </w:t>
            </w:r>
          </w:p>
          <w:p w14:paraId="442849A5"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Support Opt.1 (for a given scheduled cell, at most one CIF/</w:t>
            </w:r>
            <w:proofErr w:type="spellStart"/>
            <w:r>
              <w:rPr>
                <w:i/>
                <w:iCs/>
                <w:lang w:eastAsia="ja-JP"/>
              </w:rPr>
              <w:t>nCI</w:t>
            </w:r>
            <w:proofErr w:type="spellEnd"/>
            <w:r>
              <w:rPr>
                <w:i/>
                <w:iCs/>
                <w:lang w:eastAsia="ja-JP"/>
              </w:rPr>
              <w:t xml:space="preserve"> value is assigned)</w:t>
            </w:r>
          </w:p>
          <w:p w14:paraId="589E19C1" w14:textId="77777777" w:rsidR="0035490D" w:rsidRDefault="008A1660">
            <w:pPr>
              <w:widowControl/>
              <w:numPr>
                <w:ilvl w:val="2"/>
                <w:numId w:val="16"/>
              </w:numPr>
              <w:kinsoku/>
              <w:adjustRightInd/>
              <w:snapToGrid w:val="0"/>
              <w:textAlignment w:val="auto"/>
              <w:rPr>
                <w:i/>
                <w:iCs/>
                <w:lang w:eastAsia="ja-JP"/>
              </w:rPr>
            </w:pPr>
            <w:r>
              <w:rPr>
                <w:rFonts w:hint="eastAsia"/>
                <w:i/>
                <w:iCs/>
                <w:lang w:eastAsia="ja-JP"/>
              </w:rPr>
              <w:t>B</w:t>
            </w:r>
            <w:r>
              <w:rPr>
                <w:i/>
                <w:iCs/>
                <w:lang w:eastAsia="ja-JP"/>
              </w:rPr>
              <w:t>D/CCE/DCI-size budgets follow legacy (per scheduled cell)</w:t>
            </w:r>
          </w:p>
          <w:p w14:paraId="444EE0A6"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rFonts w:hint="eastAsia"/>
                <w:i/>
                <w:iCs/>
                <w:lang w:eastAsia="ja-JP"/>
              </w:rPr>
              <w:t>I</w:t>
            </w:r>
            <w:r>
              <w:rPr>
                <w:i/>
                <w:iCs/>
                <w:lang w:eastAsia="ja-JP"/>
              </w:rPr>
              <w:t xml:space="preserve">f </w:t>
            </w:r>
            <w:r>
              <w:rPr>
                <w:i/>
                <w:iCs/>
                <w:lang w:eastAsia="ja-JP"/>
              </w:rPr>
              <w:t>Opt.2 (for a given scheduled cell, more than one CIF/</w:t>
            </w:r>
            <w:proofErr w:type="spellStart"/>
            <w:r>
              <w:rPr>
                <w:i/>
                <w:iCs/>
                <w:lang w:eastAsia="ja-JP"/>
              </w:rPr>
              <w:t>nCI</w:t>
            </w:r>
            <w:proofErr w:type="spellEnd"/>
            <w:r>
              <w:rPr>
                <w:i/>
                <w:iCs/>
                <w:lang w:eastAsia="ja-JP"/>
              </w:rPr>
              <w:t xml:space="preserve"> values can be assigned) is supported</w:t>
            </w:r>
          </w:p>
          <w:p w14:paraId="210D0A7C" w14:textId="77777777" w:rsidR="0035490D" w:rsidRDefault="008A1660">
            <w:pPr>
              <w:widowControl/>
              <w:numPr>
                <w:ilvl w:val="2"/>
                <w:numId w:val="16"/>
              </w:numPr>
              <w:kinsoku/>
              <w:adjustRightInd/>
              <w:snapToGrid w:val="0"/>
              <w:textAlignment w:val="auto"/>
              <w:rPr>
                <w:i/>
                <w:iCs/>
                <w:lang w:eastAsia="ja-JP"/>
              </w:rPr>
            </w:pPr>
            <w:r>
              <w:rPr>
                <w:i/>
                <w:iCs/>
                <w:lang w:eastAsia="ja-JP"/>
              </w:rPr>
              <w:t>BD/CCE/DCI-size budgets are per CIF/</w:t>
            </w:r>
            <w:proofErr w:type="spellStart"/>
            <w:r>
              <w:rPr>
                <w:i/>
                <w:iCs/>
                <w:lang w:eastAsia="ja-JP"/>
              </w:rPr>
              <w:t>nCI</w:t>
            </w:r>
            <w:proofErr w:type="spellEnd"/>
            <w:r>
              <w:rPr>
                <w:i/>
                <w:iCs/>
                <w:lang w:eastAsia="ja-JP"/>
              </w:rPr>
              <w:t xml:space="preserve"> value</w:t>
            </w:r>
          </w:p>
          <w:p w14:paraId="0C580A25" w14:textId="77777777" w:rsidR="0035490D" w:rsidRDefault="008A1660">
            <w:pPr>
              <w:widowControl/>
              <w:numPr>
                <w:ilvl w:val="2"/>
                <w:numId w:val="16"/>
              </w:numPr>
              <w:kinsoku/>
              <w:adjustRightInd/>
              <w:snapToGrid w:val="0"/>
              <w:textAlignment w:val="auto"/>
              <w:rPr>
                <w:i/>
                <w:iCs/>
                <w:lang w:eastAsia="ja-JP"/>
              </w:rPr>
            </w:pPr>
            <w:r>
              <w:rPr>
                <w:rFonts w:hint="eastAsia"/>
                <w:i/>
                <w:iCs/>
                <w:lang w:eastAsia="ja-JP"/>
              </w:rPr>
              <w:t>U</w:t>
            </w:r>
            <w:r>
              <w:rPr>
                <w:i/>
                <w:iCs/>
                <w:lang w:eastAsia="ja-JP"/>
              </w:rPr>
              <w:t xml:space="preserve">E </w:t>
            </w:r>
            <w:proofErr w:type="gramStart"/>
            <w:r>
              <w:rPr>
                <w:i/>
                <w:iCs/>
                <w:lang w:eastAsia="ja-JP"/>
              </w:rPr>
              <w:t>is able to</w:t>
            </w:r>
            <w:proofErr w:type="gramEnd"/>
            <w:r>
              <w:rPr>
                <w:i/>
                <w:iCs/>
                <w:lang w:eastAsia="ja-JP"/>
              </w:rPr>
              <w:t xml:space="preserve"> report how many CIF/</w:t>
            </w:r>
            <w:proofErr w:type="spellStart"/>
            <w:r>
              <w:rPr>
                <w:i/>
                <w:iCs/>
                <w:lang w:eastAsia="ja-JP"/>
              </w:rPr>
              <w:t>nCI</w:t>
            </w:r>
            <w:proofErr w:type="spellEnd"/>
            <w:r>
              <w:rPr>
                <w:i/>
                <w:iCs/>
                <w:lang w:eastAsia="ja-JP"/>
              </w:rPr>
              <w:t xml:space="preserve"> value(s) can be associated to each scheduled cell</w:t>
            </w:r>
          </w:p>
          <w:p w14:paraId="2889F1C7" w14:textId="77777777" w:rsidR="0035490D" w:rsidRDefault="008A1660">
            <w:pPr>
              <w:pStyle w:val="ListParagraph"/>
              <w:numPr>
                <w:ilvl w:val="5"/>
                <w:numId w:val="23"/>
              </w:numPr>
              <w:kinsoku/>
              <w:wordWrap/>
              <w:overflowPunct/>
              <w:adjustRightInd/>
              <w:spacing w:after="0" w:line="276" w:lineRule="auto"/>
              <w:jc w:val="both"/>
              <w:textAlignment w:val="auto"/>
              <w:rPr>
                <w:i/>
                <w:iCs/>
                <w:lang w:eastAsia="ja-JP"/>
              </w:rPr>
            </w:pPr>
            <w:r>
              <w:rPr>
                <w:rFonts w:hint="eastAsia"/>
                <w:i/>
                <w:iCs/>
                <w:lang w:eastAsia="ja-JP"/>
              </w:rPr>
              <w:t>M</w:t>
            </w:r>
            <w:r>
              <w:rPr>
                <w:i/>
                <w:iCs/>
                <w:lang w:eastAsia="ja-JP"/>
              </w:rPr>
              <w:t>inimum value is 1</w:t>
            </w:r>
          </w:p>
          <w:p w14:paraId="4F0D2BF2" w14:textId="77777777" w:rsidR="0035490D" w:rsidRDefault="008A1660">
            <w:pPr>
              <w:widowControl/>
              <w:numPr>
                <w:ilvl w:val="2"/>
                <w:numId w:val="16"/>
              </w:numPr>
              <w:kinsoku/>
              <w:adjustRightInd/>
              <w:snapToGrid w:val="0"/>
              <w:textAlignment w:val="auto"/>
              <w:rPr>
                <w:i/>
                <w:iCs/>
                <w:lang w:eastAsia="ja-JP"/>
              </w:rPr>
            </w:pPr>
            <w:r>
              <w:rPr>
                <w:rFonts w:hint="eastAsia"/>
                <w:i/>
                <w:iCs/>
                <w:lang w:eastAsia="ja-JP"/>
              </w:rPr>
              <w:t>U</w:t>
            </w:r>
            <w:r>
              <w:rPr>
                <w:i/>
                <w:iCs/>
                <w:lang w:eastAsia="ja-JP"/>
              </w:rPr>
              <w:t xml:space="preserve">E </w:t>
            </w:r>
            <w:proofErr w:type="gramStart"/>
            <w:r>
              <w:rPr>
                <w:i/>
                <w:iCs/>
                <w:lang w:eastAsia="ja-JP"/>
              </w:rPr>
              <w:t>is abl</w:t>
            </w:r>
            <w:r>
              <w:rPr>
                <w:i/>
                <w:iCs/>
                <w:lang w:eastAsia="ja-JP"/>
              </w:rPr>
              <w:t>e to</w:t>
            </w:r>
            <w:proofErr w:type="gramEnd"/>
            <w:r>
              <w:rPr>
                <w:i/>
                <w:iCs/>
                <w:lang w:eastAsia="ja-JP"/>
              </w:rPr>
              <w:t xml:space="preserve"> report how many CIF/</w:t>
            </w:r>
            <w:proofErr w:type="spellStart"/>
            <w:r>
              <w:rPr>
                <w:i/>
                <w:iCs/>
                <w:lang w:eastAsia="ja-JP"/>
              </w:rPr>
              <w:t>nCI</w:t>
            </w:r>
            <w:proofErr w:type="spellEnd"/>
            <w:r>
              <w:rPr>
                <w:i/>
                <w:iCs/>
                <w:lang w:eastAsia="ja-JP"/>
              </w:rPr>
              <w:t xml:space="preserve"> value(s) can be configured to a scheduling cell for a set of scheduled cells</w:t>
            </w:r>
          </w:p>
          <w:p w14:paraId="475BB5C9" w14:textId="77777777" w:rsidR="0035490D" w:rsidRDefault="0035490D">
            <w:pPr>
              <w:wordWrap/>
              <w:rPr>
                <w:lang w:eastAsia="zh-CN"/>
              </w:rPr>
            </w:pPr>
          </w:p>
          <w:p w14:paraId="2459B5D0" w14:textId="77777777" w:rsidR="0035490D" w:rsidRDefault="008A1660">
            <w:pPr>
              <w:pStyle w:val="ListParagraph"/>
              <w:numPr>
                <w:ilvl w:val="0"/>
                <w:numId w:val="14"/>
              </w:numPr>
              <w:wordWrap/>
              <w:ind w:left="338" w:hanging="270"/>
              <w:jc w:val="both"/>
              <w:rPr>
                <w:rFonts w:eastAsia="楷体"/>
                <w:b/>
                <w:bCs/>
                <w:sz w:val="22"/>
                <w:lang w:eastAsia="zh-CN"/>
              </w:rPr>
            </w:pPr>
            <w:r>
              <w:rPr>
                <w:rFonts w:eastAsia="楷体"/>
                <w:b/>
                <w:bCs/>
                <w:sz w:val="22"/>
                <w:lang w:eastAsia="zh-CN"/>
              </w:rPr>
              <w:t>Apple:</w:t>
            </w:r>
          </w:p>
          <w:p w14:paraId="20A0C594"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8: DCI size budget of multi-cell scheduling DCI is counted only in one co-schedulable cell.</w:t>
            </w:r>
          </w:p>
          <w:p w14:paraId="52C89083" w14:textId="77777777" w:rsidR="0035490D" w:rsidRDefault="008A1660">
            <w:pPr>
              <w:pStyle w:val="ListParagraph"/>
              <w:numPr>
                <w:ilvl w:val="1"/>
                <w:numId w:val="15"/>
              </w:numPr>
              <w:kinsoku/>
              <w:overflowPunct/>
              <w:adjustRightInd/>
              <w:spacing w:after="0" w:line="276" w:lineRule="auto"/>
              <w:jc w:val="both"/>
              <w:textAlignment w:val="auto"/>
              <w:rPr>
                <w:i/>
                <w:iCs/>
                <w:lang w:eastAsia="ja-JP"/>
              </w:rPr>
            </w:pPr>
            <w:r>
              <w:rPr>
                <w:i/>
                <w:iCs/>
                <w:lang w:eastAsia="ja-JP"/>
              </w:rPr>
              <w:t xml:space="preserve">If the scheduling cell is one of the </w:t>
            </w:r>
            <w:r>
              <w:rPr>
                <w:i/>
                <w:iCs/>
                <w:lang w:eastAsia="ja-JP"/>
              </w:rPr>
              <w:t>co-schedulable cells, the DCI size is counted towards the scheduling cell.</w:t>
            </w:r>
          </w:p>
          <w:p w14:paraId="735CD1F2" w14:textId="77777777" w:rsidR="0035490D" w:rsidRDefault="008A1660">
            <w:pPr>
              <w:pStyle w:val="ListParagraph"/>
              <w:numPr>
                <w:ilvl w:val="1"/>
                <w:numId w:val="15"/>
              </w:numPr>
              <w:kinsoku/>
              <w:overflowPunct/>
              <w:adjustRightInd/>
              <w:spacing w:after="0" w:line="276" w:lineRule="auto"/>
              <w:jc w:val="both"/>
              <w:textAlignment w:val="auto"/>
              <w:rPr>
                <w:i/>
                <w:iCs/>
                <w:lang w:eastAsia="ja-JP"/>
              </w:rPr>
            </w:pPr>
            <w:r>
              <w:rPr>
                <w:i/>
                <w:iCs/>
                <w:lang w:eastAsia="ja-JP"/>
              </w:rPr>
              <w:lastRenderedPageBreak/>
              <w:t>FFS how the DCI size budget is maintained with multi-cell scheduling DCI (</w:t>
            </w:r>
            <w:proofErr w:type="gramStart"/>
            <w:r>
              <w:rPr>
                <w:i/>
                <w:iCs/>
                <w:lang w:eastAsia="ja-JP"/>
              </w:rPr>
              <w:t>e.g.</w:t>
            </w:r>
            <w:proofErr w:type="gramEnd"/>
            <w:r>
              <w:rPr>
                <w:i/>
                <w:iCs/>
                <w:lang w:eastAsia="ja-JP"/>
              </w:rPr>
              <w:t xml:space="preserve"> via DCI size alignment or gNB configuration)</w:t>
            </w:r>
          </w:p>
          <w:p w14:paraId="4AEF2162"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9: For BD/CCE counting for multi-cell scheduling</w:t>
            </w:r>
            <w:r>
              <w:rPr>
                <w:rFonts w:eastAsia="楷体"/>
                <w:i/>
                <w:iCs/>
                <w:szCs w:val="20"/>
                <w:lang w:val="en-US" w:eastAsia="zh-CN"/>
              </w:rPr>
              <w:t xml:space="preserve"> DCI, further consider the following options:</w:t>
            </w:r>
          </w:p>
          <w:p w14:paraId="52E078CE" w14:textId="77777777" w:rsidR="0035490D" w:rsidRDefault="008A1660">
            <w:pPr>
              <w:pStyle w:val="ListParagraph"/>
              <w:numPr>
                <w:ilvl w:val="1"/>
                <w:numId w:val="15"/>
              </w:numPr>
              <w:kinsoku/>
              <w:overflowPunct/>
              <w:adjustRightInd/>
              <w:spacing w:after="0" w:line="276" w:lineRule="auto"/>
              <w:jc w:val="both"/>
              <w:textAlignment w:val="auto"/>
              <w:rPr>
                <w:i/>
                <w:iCs/>
                <w:lang w:eastAsia="ja-JP"/>
              </w:rPr>
            </w:pPr>
            <w:r>
              <w:rPr>
                <w:i/>
                <w:iCs/>
                <w:lang w:eastAsia="ja-JP"/>
              </w:rPr>
              <w:t>Alt 2: counted only in one co-schedulable cell</w:t>
            </w:r>
          </w:p>
          <w:p w14:paraId="08874643" w14:textId="77777777" w:rsidR="0035490D" w:rsidRDefault="008A1660">
            <w:pPr>
              <w:widowControl/>
              <w:numPr>
                <w:ilvl w:val="2"/>
                <w:numId w:val="16"/>
              </w:numPr>
              <w:kinsoku/>
              <w:wordWrap/>
              <w:adjustRightInd/>
              <w:snapToGrid w:val="0"/>
              <w:textAlignment w:val="auto"/>
              <w:rPr>
                <w:rFonts w:eastAsia="Times New Roman"/>
                <w:bCs/>
                <w:i/>
              </w:rPr>
            </w:pPr>
            <w:r>
              <w:rPr>
                <w:rFonts w:eastAsia="Times New Roman"/>
                <w:bCs/>
                <w:i/>
              </w:rPr>
              <w:t>If the scheduling cell is one of the co-schedulable cells, BDs/CCEs are counted in the scheduling cell.</w:t>
            </w:r>
          </w:p>
          <w:p w14:paraId="489F407F" w14:textId="77777777" w:rsidR="0035490D" w:rsidRDefault="008A1660">
            <w:pPr>
              <w:pStyle w:val="ListParagraph"/>
              <w:numPr>
                <w:ilvl w:val="1"/>
                <w:numId w:val="15"/>
              </w:numPr>
              <w:kinsoku/>
              <w:overflowPunct/>
              <w:adjustRightInd/>
              <w:spacing w:after="0" w:line="276" w:lineRule="auto"/>
              <w:jc w:val="both"/>
              <w:textAlignment w:val="auto"/>
              <w:rPr>
                <w:i/>
                <w:iCs/>
                <w:lang w:eastAsia="ja-JP"/>
              </w:rPr>
            </w:pPr>
            <w:r>
              <w:rPr>
                <w:i/>
                <w:iCs/>
                <w:lang w:eastAsia="ja-JP"/>
              </w:rPr>
              <w:t xml:space="preserve">Alt 4: counted as part of the scheduling cell </w:t>
            </w:r>
            <w:r>
              <w:rPr>
                <w:i/>
                <w:iCs/>
                <w:lang w:eastAsia="ja-JP"/>
              </w:rPr>
              <w:t>instead of each scheduled cell</w:t>
            </w:r>
          </w:p>
          <w:p w14:paraId="207A1EE8" w14:textId="77777777" w:rsidR="0035490D" w:rsidRDefault="0035490D">
            <w:pPr>
              <w:pStyle w:val="ListParagraph"/>
              <w:wordWrap/>
              <w:ind w:left="338"/>
              <w:jc w:val="both"/>
              <w:rPr>
                <w:rFonts w:eastAsia="楷体"/>
                <w:b/>
                <w:bCs/>
                <w:sz w:val="22"/>
                <w:lang w:eastAsia="zh-CN"/>
              </w:rPr>
            </w:pPr>
          </w:p>
          <w:p w14:paraId="08006ACC" w14:textId="77777777" w:rsidR="0035490D" w:rsidRDefault="008A1660">
            <w:pPr>
              <w:pStyle w:val="ListParagraph"/>
              <w:numPr>
                <w:ilvl w:val="0"/>
                <w:numId w:val="14"/>
              </w:numPr>
              <w:wordWrap/>
              <w:ind w:left="338" w:hanging="270"/>
              <w:jc w:val="both"/>
              <w:rPr>
                <w:rFonts w:eastAsia="楷体"/>
                <w:b/>
                <w:bCs/>
                <w:sz w:val="22"/>
                <w:lang w:eastAsia="zh-CN"/>
              </w:rPr>
            </w:pPr>
            <w:r>
              <w:rPr>
                <w:rFonts w:eastAsia="楷体"/>
                <w:b/>
                <w:bCs/>
                <w:sz w:val="22"/>
                <w:lang w:eastAsia="zh-CN"/>
              </w:rPr>
              <w:t>NTT DOCOMO:</w:t>
            </w:r>
          </w:p>
          <w:p w14:paraId="130DD6A6" w14:textId="77777777" w:rsidR="0035490D" w:rsidRDefault="008A1660">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 xml:space="preserve">roposal 12: Existing DCI size budget is not necessarily maintained per scheduled cell when multi-cell scheduling is configured, i.e., support Option 2 of the agreement for DCI size budget made at the RAN1#109-e </w:t>
            </w:r>
            <w:r>
              <w:rPr>
                <w:rFonts w:eastAsia="楷体"/>
                <w:i/>
                <w:iCs/>
                <w:szCs w:val="20"/>
                <w:lang w:val="en-US" w:eastAsia="zh-CN"/>
              </w:rPr>
              <w:t>meeting.</w:t>
            </w:r>
          </w:p>
          <w:p w14:paraId="14F05D2C"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13: Regarding BD/CCE counting for multi-cell scheduling DCI, down-select from the following options </w:t>
            </w:r>
            <w:r>
              <w:rPr>
                <w:rFonts w:eastAsia="楷体" w:hint="eastAsia"/>
                <w:i/>
                <w:iCs/>
                <w:szCs w:val="20"/>
                <w:lang w:val="en-US" w:eastAsia="zh-CN"/>
              </w:rPr>
              <w:t>(</w:t>
            </w:r>
            <w:r>
              <w:rPr>
                <w:rFonts w:eastAsia="楷体"/>
                <w:i/>
                <w:iCs/>
                <w:szCs w:val="20"/>
                <w:lang w:val="en-US" w:eastAsia="zh-CN"/>
              </w:rPr>
              <w:t>narrow-downed from RAN1#109-e agreement</w:t>
            </w:r>
            <w:proofErr w:type="gramStart"/>
            <w:r>
              <w:rPr>
                <w:rFonts w:eastAsia="楷体"/>
                <w:i/>
                <w:iCs/>
                <w:szCs w:val="20"/>
                <w:lang w:val="en-US" w:eastAsia="zh-CN"/>
              </w:rPr>
              <w:t>);</w:t>
            </w:r>
            <w:proofErr w:type="gramEnd"/>
          </w:p>
          <w:p w14:paraId="643323AB"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Alt 2: counted only in one scheduled cell</w:t>
            </w:r>
          </w:p>
          <w:p w14:paraId="18EC4A4A"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Alt 3: scaled down to each of co-scheduled cell accor</w:t>
            </w:r>
            <w:r>
              <w:rPr>
                <w:i/>
                <w:iCs/>
                <w:lang w:eastAsia="ja-JP"/>
              </w:rPr>
              <w:t>ding to the number of co-scheduled cells</w:t>
            </w:r>
          </w:p>
          <w:p w14:paraId="3BEAB354"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Alt 4: counted as part of the scheduling cell instead of each scheduled cell</w:t>
            </w:r>
          </w:p>
          <w:p w14:paraId="35EE6B11" w14:textId="77777777" w:rsidR="0035490D" w:rsidRDefault="0035490D">
            <w:pPr>
              <w:wordWrap/>
              <w:rPr>
                <w:lang w:eastAsia="zh-CN"/>
              </w:rPr>
            </w:pPr>
          </w:p>
          <w:p w14:paraId="168E44F1" w14:textId="77777777" w:rsidR="0035490D" w:rsidRDefault="008A1660">
            <w:pPr>
              <w:pStyle w:val="ListParagraph"/>
              <w:numPr>
                <w:ilvl w:val="0"/>
                <w:numId w:val="14"/>
              </w:numPr>
              <w:wordWrap/>
              <w:ind w:left="338" w:hanging="270"/>
              <w:jc w:val="both"/>
              <w:rPr>
                <w:rFonts w:eastAsia="楷体"/>
                <w:b/>
                <w:bCs/>
                <w:sz w:val="22"/>
                <w:lang w:eastAsia="zh-CN"/>
              </w:rPr>
            </w:pPr>
            <w:r>
              <w:rPr>
                <w:rFonts w:eastAsia="楷体"/>
                <w:b/>
                <w:bCs/>
                <w:sz w:val="22"/>
                <w:lang w:eastAsia="zh-CN"/>
              </w:rPr>
              <w:t>Ericsson</w:t>
            </w:r>
          </w:p>
          <w:p w14:paraId="6AF79C41"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6</w:t>
            </w:r>
            <w:r>
              <w:rPr>
                <w:rFonts w:eastAsia="楷体"/>
                <w:i/>
                <w:iCs/>
                <w:szCs w:val="20"/>
                <w:lang w:val="en-US" w:eastAsia="zh-CN"/>
              </w:rPr>
              <w:tab/>
            </w:r>
            <w:r>
              <w:rPr>
                <w:rFonts w:eastAsia="楷体"/>
                <w:i/>
                <w:iCs/>
                <w:szCs w:val="20"/>
                <w:lang w:val="en-US" w:eastAsia="zh-CN"/>
              </w:rPr>
              <w:t xml:space="preserve">Size of mc-DCI (0_X/1_X) is explicitly configured by higher layers. </w:t>
            </w:r>
          </w:p>
          <w:p w14:paraId="38324720"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7</w:t>
            </w:r>
            <w:r>
              <w:rPr>
                <w:rFonts w:eastAsia="楷体"/>
                <w:i/>
                <w:iCs/>
                <w:szCs w:val="20"/>
                <w:lang w:val="en-US" w:eastAsia="zh-CN"/>
              </w:rPr>
              <w:tab/>
              <w:t>Support independent configuration of mc-DCI for PUSCH and PDSCH.</w:t>
            </w:r>
          </w:p>
          <w:p w14:paraId="7BDF6479" w14:textId="77777777" w:rsidR="0035490D" w:rsidRDefault="0035490D">
            <w:pPr>
              <w:wordWrap/>
              <w:rPr>
                <w:lang w:eastAsia="zh-CN"/>
              </w:rPr>
            </w:pPr>
          </w:p>
          <w:p w14:paraId="441E6B98" w14:textId="77777777" w:rsidR="0035490D" w:rsidRDefault="008A1660">
            <w:pPr>
              <w:pStyle w:val="ListParagraph"/>
              <w:numPr>
                <w:ilvl w:val="0"/>
                <w:numId w:val="14"/>
              </w:numPr>
              <w:wordWrap/>
              <w:ind w:left="338" w:hanging="270"/>
              <w:jc w:val="both"/>
              <w:rPr>
                <w:rFonts w:eastAsia="楷体"/>
                <w:b/>
                <w:bCs/>
                <w:sz w:val="22"/>
                <w:lang w:eastAsia="zh-CN"/>
              </w:rPr>
            </w:pPr>
            <w:r>
              <w:rPr>
                <w:rFonts w:eastAsia="楷体"/>
                <w:b/>
                <w:bCs/>
                <w:sz w:val="22"/>
                <w:lang w:eastAsia="zh-CN"/>
              </w:rPr>
              <w:t>ITRI:</w:t>
            </w:r>
          </w:p>
          <w:p w14:paraId="5E1286F3"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 </w:t>
            </w:r>
          </w:p>
          <w:p w14:paraId="07D0053A" w14:textId="77777777" w:rsidR="0035490D" w:rsidRDefault="008A1660">
            <w:pPr>
              <w:pStyle w:val="ListParagraph"/>
              <w:numPr>
                <w:ilvl w:val="1"/>
                <w:numId w:val="15"/>
              </w:numPr>
              <w:kinsoku/>
              <w:wordWrap/>
              <w:overflowPunct/>
              <w:adjustRightInd/>
              <w:spacing w:after="0" w:line="276" w:lineRule="auto"/>
              <w:jc w:val="both"/>
              <w:textAlignment w:val="auto"/>
              <w:rPr>
                <w:rFonts w:eastAsia="楷体"/>
                <w:i/>
                <w:iCs/>
                <w:szCs w:val="20"/>
                <w:lang w:val="en-US" w:eastAsia="zh-CN"/>
              </w:rPr>
            </w:pPr>
            <w:r>
              <w:rPr>
                <w:rFonts w:eastAsia="楷体"/>
                <w:i/>
                <w:iCs/>
                <w:szCs w:val="20"/>
                <w:lang w:val="en-US" w:eastAsia="zh-CN"/>
              </w:rPr>
              <w:t>DCI size budget is maintained via DCI size alignment and DCI size budget of multi-cell sche</w:t>
            </w:r>
            <w:r>
              <w:rPr>
                <w:rFonts w:eastAsia="楷体"/>
                <w:i/>
                <w:iCs/>
                <w:szCs w:val="20"/>
                <w:lang w:val="en-US" w:eastAsia="zh-CN"/>
              </w:rPr>
              <w:t>duling DCI is counted only in one scheduled cell</w:t>
            </w:r>
            <w:r>
              <w:rPr>
                <w:rFonts w:eastAsia="楷体" w:hint="eastAsia"/>
                <w:i/>
                <w:iCs/>
                <w:szCs w:val="20"/>
                <w:lang w:val="en-US" w:eastAsia="zh-CN"/>
              </w:rPr>
              <w:t xml:space="preserve"> (</w:t>
            </w:r>
            <w:r>
              <w:rPr>
                <w:rFonts w:eastAsia="楷体"/>
                <w:i/>
                <w:iCs/>
                <w:szCs w:val="20"/>
                <w:lang w:val="en-US" w:eastAsia="zh-CN"/>
              </w:rPr>
              <w:t xml:space="preserve">i.e., </w:t>
            </w:r>
            <w:r>
              <w:rPr>
                <w:rFonts w:eastAsia="楷体" w:hint="eastAsia"/>
                <w:i/>
                <w:iCs/>
                <w:szCs w:val="20"/>
                <w:lang w:val="en-US" w:eastAsia="zh-CN"/>
              </w:rPr>
              <w:t>A</w:t>
            </w:r>
            <w:r>
              <w:rPr>
                <w:rFonts w:eastAsia="楷体"/>
                <w:i/>
                <w:iCs/>
                <w:szCs w:val="20"/>
                <w:lang w:val="en-US" w:eastAsia="zh-CN"/>
              </w:rPr>
              <w:t>lt. 1-3</w:t>
            </w:r>
            <w:r>
              <w:rPr>
                <w:rFonts w:eastAsia="楷体" w:hint="eastAsia"/>
                <w:i/>
                <w:iCs/>
                <w:szCs w:val="20"/>
                <w:lang w:val="en-US" w:eastAsia="zh-CN"/>
              </w:rPr>
              <w:t>)</w:t>
            </w:r>
            <w:r>
              <w:rPr>
                <w:rFonts w:eastAsia="楷体"/>
                <w:i/>
                <w:iCs/>
                <w:szCs w:val="20"/>
                <w:lang w:val="en-US" w:eastAsia="zh-CN"/>
              </w:rPr>
              <w:t>.</w:t>
            </w:r>
          </w:p>
          <w:p w14:paraId="52653997"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2: </w:t>
            </w:r>
          </w:p>
          <w:p w14:paraId="105F468D" w14:textId="77777777" w:rsidR="0035490D" w:rsidRDefault="008A1660">
            <w:pPr>
              <w:pStyle w:val="ListParagraph"/>
              <w:numPr>
                <w:ilvl w:val="1"/>
                <w:numId w:val="15"/>
              </w:numPr>
              <w:kinsoku/>
              <w:wordWrap/>
              <w:overflowPunct/>
              <w:adjustRightInd/>
              <w:spacing w:after="0" w:line="276" w:lineRule="auto"/>
              <w:jc w:val="both"/>
              <w:textAlignment w:val="auto"/>
              <w:rPr>
                <w:rFonts w:eastAsia="楷体"/>
                <w:i/>
                <w:iCs/>
                <w:szCs w:val="20"/>
                <w:lang w:val="en-US" w:eastAsia="zh-CN"/>
              </w:rPr>
            </w:pPr>
            <w:r>
              <w:rPr>
                <w:rFonts w:eastAsia="楷体"/>
                <w:i/>
                <w:iCs/>
                <w:szCs w:val="20"/>
                <w:lang w:val="en-US" w:eastAsia="zh-CN"/>
              </w:rPr>
              <w:t xml:space="preserve">For </w:t>
            </w:r>
            <w:r>
              <w:rPr>
                <w:rFonts w:eastAsia="楷体" w:hint="eastAsia"/>
                <w:i/>
                <w:iCs/>
                <w:szCs w:val="20"/>
                <w:lang w:val="en-US" w:eastAsia="zh-CN"/>
              </w:rPr>
              <w:t>m</w:t>
            </w:r>
            <w:r>
              <w:rPr>
                <w:rFonts w:eastAsia="楷体"/>
                <w:i/>
                <w:iCs/>
                <w:szCs w:val="20"/>
                <w:lang w:val="en-US" w:eastAsia="zh-CN"/>
              </w:rPr>
              <w:t>ulti-cell scheduling DCI, the BD/CCE are counted only in one scheduled cell (i.e., Alt</w:t>
            </w:r>
            <w:r>
              <w:rPr>
                <w:rFonts w:eastAsia="楷体" w:hint="eastAsia"/>
                <w:i/>
                <w:iCs/>
                <w:szCs w:val="20"/>
                <w:lang w:val="en-US" w:eastAsia="zh-CN"/>
              </w:rPr>
              <w:t>.</w:t>
            </w:r>
            <w:r>
              <w:rPr>
                <w:rFonts w:eastAsia="楷体"/>
                <w:i/>
                <w:iCs/>
                <w:szCs w:val="20"/>
                <w:lang w:val="en-US" w:eastAsia="zh-CN"/>
              </w:rPr>
              <w:t xml:space="preserve"> 2)).</w:t>
            </w:r>
          </w:p>
          <w:p w14:paraId="322249E5" w14:textId="77777777" w:rsidR="0035490D" w:rsidRDefault="0035490D">
            <w:pPr>
              <w:wordWrap/>
              <w:rPr>
                <w:lang w:val="en-US" w:eastAsia="zh-CN"/>
              </w:rPr>
            </w:pPr>
          </w:p>
        </w:tc>
      </w:tr>
    </w:tbl>
    <w:p w14:paraId="1AEDC7EC" w14:textId="77777777" w:rsidR="0035490D" w:rsidRDefault="0035490D">
      <w:pPr>
        <w:rPr>
          <w:lang w:val="en-US" w:eastAsia="zh-CN"/>
        </w:rPr>
      </w:pPr>
    </w:p>
    <w:p w14:paraId="2F1B7490" w14:textId="77777777" w:rsidR="0035490D" w:rsidRDefault="0035490D">
      <w:pPr>
        <w:rPr>
          <w:lang w:val="en-US" w:eastAsia="en-US"/>
        </w:rPr>
      </w:pPr>
    </w:p>
    <w:p w14:paraId="4B538B42" w14:textId="77777777" w:rsidR="0035490D" w:rsidRDefault="0035490D">
      <w:pPr>
        <w:rPr>
          <w:lang w:val="en-US" w:eastAsia="zh-CN"/>
        </w:rPr>
      </w:pPr>
    </w:p>
    <w:p w14:paraId="5F123FBC" w14:textId="77777777" w:rsidR="0035490D" w:rsidRDefault="008A1660">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5A240A8D" w14:textId="77777777" w:rsidR="0035490D" w:rsidRDefault="0035490D">
      <w:pPr>
        <w:rPr>
          <w:lang w:eastAsia="en-US"/>
        </w:rPr>
      </w:pPr>
    </w:p>
    <w:p w14:paraId="33B5BBB5" w14:textId="77777777" w:rsidR="0035490D" w:rsidRDefault="008A1660">
      <w:pPr>
        <w:pStyle w:val="ListParagraph"/>
        <w:numPr>
          <w:ilvl w:val="0"/>
          <w:numId w:val="18"/>
        </w:numPr>
        <w:spacing w:after="120"/>
        <w:ind w:left="360"/>
        <w:rPr>
          <w:lang w:eastAsia="en-US"/>
        </w:rPr>
      </w:pPr>
      <w:r>
        <w:rPr>
          <w:lang w:eastAsia="en-US"/>
        </w:rPr>
        <w:t xml:space="preserve">On DCI size </w:t>
      </w:r>
      <w:r>
        <w:rPr>
          <w:lang w:eastAsia="en-US"/>
        </w:rPr>
        <w:t>budget</w:t>
      </w:r>
    </w:p>
    <w:p w14:paraId="5DEEEB97" w14:textId="77777777" w:rsidR="0035490D" w:rsidRDefault="008A1660">
      <w:pPr>
        <w:spacing w:after="120"/>
        <w:rPr>
          <w:lang w:val="en-US" w:eastAsia="en-US"/>
        </w:rPr>
      </w:pPr>
      <w:r>
        <w:rPr>
          <w:lang w:val="en-US" w:eastAsia="en-US"/>
        </w:rPr>
        <w:t xml:space="preserve">Based on conclusion of section 3.1, when new DCI format is introduced for scheduling multiple cells, if simultaneously monitoring the multi-cell scheduling DCI and the legacy DCI format is supported for a </w:t>
      </w:r>
      <w:r>
        <w:rPr>
          <w:lang w:eastAsia="en-US"/>
        </w:rPr>
        <w:t xml:space="preserve">cell within a set of configured cells which </w:t>
      </w:r>
      <w:r>
        <w:rPr>
          <w:lang w:eastAsia="en-US"/>
        </w:rPr>
        <w:t>can be co-scheduled by a DCI format 0_X/1_X</w:t>
      </w:r>
      <w:r>
        <w:rPr>
          <w:lang w:val="en-US" w:eastAsia="en-US"/>
        </w:rPr>
        <w:t>, existing “3+1” DCI size budget may not be maintained since UE has to monitor DCI format 1-1 or 0-1 for single cell PDSCH or PUSCH scheduling, DCI format 1-X or 0-X for multi-cell PDSCH or PUSCH scheduling, and o</w:t>
      </w:r>
      <w:r>
        <w:rPr>
          <w:lang w:val="en-US" w:eastAsia="en-US"/>
        </w:rPr>
        <w:t xml:space="preserve">ne fallback DCI format. </w:t>
      </w:r>
    </w:p>
    <w:p w14:paraId="31D0DBB8" w14:textId="77777777" w:rsidR="0035490D" w:rsidRDefault="008A1660">
      <w:pPr>
        <w:spacing w:after="120"/>
        <w:rPr>
          <w:lang w:val="en-US" w:eastAsia="en-US"/>
        </w:rPr>
      </w:pPr>
      <w:r>
        <w:rPr>
          <w:lang w:val="en-US" w:eastAsia="en-US"/>
        </w:rPr>
        <w:t>Regarding DCI size budget, RAN1#109e meeting reached below agreement:</w:t>
      </w:r>
    </w:p>
    <w:tbl>
      <w:tblPr>
        <w:tblStyle w:val="TableGrid"/>
        <w:tblW w:w="0" w:type="auto"/>
        <w:tblLook w:val="04A0" w:firstRow="1" w:lastRow="0" w:firstColumn="1" w:lastColumn="0" w:noHBand="0" w:noVBand="1"/>
      </w:tblPr>
      <w:tblGrid>
        <w:gridCol w:w="9362"/>
      </w:tblGrid>
      <w:tr w:rsidR="0035490D" w14:paraId="3D9E95BA" w14:textId="77777777">
        <w:tc>
          <w:tcPr>
            <w:tcW w:w="9362" w:type="dxa"/>
          </w:tcPr>
          <w:p w14:paraId="3489EFD8" w14:textId="77777777" w:rsidR="0035490D" w:rsidRDefault="008A1660">
            <w:pPr>
              <w:rPr>
                <w:b/>
                <w:bCs/>
                <w:highlight w:val="green"/>
                <w:lang w:eastAsia="zh-CN"/>
              </w:rPr>
            </w:pPr>
            <w:r>
              <w:rPr>
                <w:b/>
                <w:bCs/>
                <w:highlight w:val="green"/>
                <w:lang w:eastAsia="zh-CN"/>
              </w:rPr>
              <w:t>Agreement</w:t>
            </w:r>
          </w:p>
          <w:p w14:paraId="2AC30EAE" w14:textId="77777777" w:rsidR="0035490D" w:rsidRDefault="008A1660">
            <w:pPr>
              <w:snapToGrid w:val="0"/>
              <w:rPr>
                <w:rFonts w:ascii="Calibri" w:hAnsi="Calibri" w:cs="Calibri"/>
                <w:color w:val="000000"/>
                <w:sz w:val="22"/>
              </w:rPr>
            </w:pPr>
            <w:r>
              <w:rPr>
                <w:color w:val="000000"/>
                <w:szCs w:val="20"/>
              </w:rPr>
              <w:t xml:space="preserve">Further study DCI size budget including below options for multi-cell scheduling DCI: </w:t>
            </w:r>
          </w:p>
          <w:p w14:paraId="1817018E" w14:textId="77777777" w:rsidR="0035490D" w:rsidRDefault="008A1660">
            <w:pPr>
              <w:widowControl/>
              <w:numPr>
                <w:ilvl w:val="0"/>
                <w:numId w:val="19"/>
              </w:numPr>
              <w:kinsoku/>
              <w:overflowPunct/>
              <w:autoSpaceDE/>
              <w:autoSpaceDN/>
              <w:adjustRightInd/>
              <w:spacing w:after="0"/>
              <w:jc w:val="left"/>
              <w:textAlignment w:val="auto"/>
              <w:rPr>
                <w:lang w:eastAsia="zh-CN"/>
              </w:rPr>
            </w:pPr>
            <w:r>
              <w:rPr>
                <w:lang w:eastAsia="zh-CN"/>
              </w:rPr>
              <w:t>Option 1: Existing DCI size budget is maintained per scheduled ce</w:t>
            </w:r>
            <w:r>
              <w:rPr>
                <w:lang w:eastAsia="zh-CN"/>
              </w:rPr>
              <w:t>ll.</w:t>
            </w:r>
          </w:p>
          <w:p w14:paraId="45A35DFB" w14:textId="77777777" w:rsidR="0035490D" w:rsidRDefault="008A1660">
            <w:pPr>
              <w:widowControl/>
              <w:numPr>
                <w:ilvl w:val="1"/>
                <w:numId w:val="15"/>
              </w:numPr>
              <w:kinsoku/>
              <w:adjustRightInd/>
              <w:snapToGrid w:val="0"/>
              <w:spacing w:after="0"/>
              <w:textAlignment w:val="auto"/>
              <w:rPr>
                <w:color w:val="000000"/>
              </w:rPr>
            </w:pPr>
            <w:r>
              <w:rPr>
                <w:color w:val="000000"/>
                <w:szCs w:val="20"/>
              </w:rPr>
              <w:t>Alt 1-1: DCI size budget is maintained via DCI size alignment and DCI size budget of DCI format 0_X/1_X is counted for each of the co-scheduled cells.</w:t>
            </w:r>
          </w:p>
          <w:p w14:paraId="27594545" w14:textId="77777777" w:rsidR="0035490D" w:rsidRDefault="008A1660">
            <w:pPr>
              <w:widowControl/>
              <w:numPr>
                <w:ilvl w:val="1"/>
                <w:numId w:val="15"/>
              </w:numPr>
              <w:kinsoku/>
              <w:adjustRightInd/>
              <w:snapToGrid w:val="0"/>
              <w:spacing w:after="0"/>
              <w:textAlignment w:val="auto"/>
              <w:rPr>
                <w:color w:val="000000"/>
              </w:rPr>
            </w:pPr>
            <w:r>
              <w:rPr>
                <w:color w:val="000000"/>
                <w:szCs w:val="20"/>
              </w:rPr>
              <w:t>Alt 1-2: DCI size budget is maintained via configured size for multi-cell scheduling DCI and DCI size</w:t>
            </w:r>
            <w:r>
              <w:rPr>
                <w:color w:val="000000"/>
                <w:szCs w:val="20"/>
              </w:rPr>
              <w:t xml:space="preserve"> budget of DCI format 0_X/1_X is counted for each of the co-scheduled cells.</w:t>
            </w:r>
          </w:p>
          <w:p w14:paraId="26C32ECD" w14:textId="77777777" w:rsidR="0035490D" w:rsidRDefault="008A1660">
            <w:pPr>
              <w:widowControl/>
              <w:numPr>
                <w:ilvl w:val="1"/>
                <w:numId w:val="15"/>
              </w:numPr>
              <w:kinsoku/>
              <w:adjustRightInd/>
              <w:snapToGrid w:val="0"/>
              <w:spacing w:after="0"/>
              <w:textAlignment w:val="auto"/>
              <w:rPr>
                <w:color w:val="000000"/>
              </w:rPr>
            </w:pPr>
            <w:r>
              <w:rPr>
                <w:color w:val="000000"/>
                <w:szCs w:val="20"/>
              </w:rPr>
              <w:lastRenderedPageBreak/>
              <w:t>Alt 1-3: DCI size budget is maintained via DCI size alignment and DCI size budget of multi-cell scheduling DCI is counted only in one scheduled cell.</w:t>
            </w:r>
          </w:p>
          <w:p w14:paraId="28E733EF" w14:textId="77777777" w:rsidR="0035490D" w:rsidRDefault="008A1660">
            <w:pPr>
              <w:widowControl/>
              <w:numPr>
                <w:ilvl w:val="0"/>
                <w:numId w:val="19"/>
              </w:numPr>
              <w:kinsoku/>
              <w:overflowPunct/>
              <w:autoSpaceDE/>
              <w:autoSpaceDN/>
              <w:adjustRightInd/>
              <w:spacing w:after="0"/>
              <w:jc w:val="left"/>
              <w:textAlignment w:val="auto"/>
              <w:rPr>
                <w:lang w:eastAsia="zh-CN"/>
              </w:rPr>
            </w:pPr>
            <w:r>
              <w:rPr>
                <w:lang w:eastAsia="zh-CN"/>
              </w:rPr>
              <w:t>Option 2: Existing DCI size b</w:t>
            </w:r>
            <w:r>
              <w:rPr>
                <w:lang w:eastAsia="zh-CN"/>
              </w:rPr>
              <w:t xml:space="preserve">udget is not necessarily maintained per scheduled cell. </w:t>
            </w:r>
          </w:p>
          <w:p w14:paraId="48C019E9" w14:textId="77777777" w:rsidR="0035490D" w:rsidRDefault="008A1660">
            <w:pPr>
              <w:widowControl/>
              <w:numPr>
                <w:ilvl w:val="1"/>
                <w:numId w:val="15"/>
              </w:numPr>
              <w:kinsoku/>
              <w:adjustRightInd/>
              <w:snapToGrid w:val="0"/>
              <w:spacing w:after="0"/>
              <w:textAlignment w:val="auto"/>
              <w:rPr>
                <w:color w:val="000000"/>
              </w:rPr>
            </w:pPr>
            <w:r>
              <w:rPr>
                <w:color w:val="000000"/>
                <w:szCs w:val="20"/>
              </w:rPr>
              <w:t>Alt 2-1: DCI size budget of multi-cell scheduling DCI is counted only in one scheduled cell.</w:t>
            </w:r>
          </w:p>
          <w:p w14:paraId="0CAEE16E" w14:textId="77777777" w:rsidR="0035490D" w:rsidRDefault="008A1660">
            <w:pPr>
              <w:widowControl/>
              <w:numPr>
                <w:ilvl w:val="1"/>
                <w:numId w:val="15"/>
              </w:numPr>
              <w:kinsoku/>
              <w:adjustRightInd/>
              <w:snapToGrid w:val="0"/>
              <w:spacing w:after="0"/>
              <w:textAlignment w:val="auto"/>
              <w:rPr>
                <w:color w:val="000000"/>
              </w:rPr>
            </w:pPr>
            <w:r>
              <w:rPr>
                <w:color w:val="000000"/>
                <w:szCs w:val="20"/>
              </w:rPr>
              <w:t>Alt 2-2: DCI size budget of multi-cell scheduling DCI is not counted per serving cell and not considered i</w:t>
            </w:r>
            <w:r>
              <w:rPr>
                <w:color w:val="000000"/>
                <w:szCs w:val="20"/>
              </w:rPr>
              <w:t>n the related serving cell specific DCI size alignment procedure, e.g., for K co-scheduled cells, gNB guarantee the total budget of 3*K DCI sizes is not exceeded.</w:t>
            </w:r>
          </w:p>
          <w:p w14:paraId="2C0AEE03" w14:textId="77777777" w:rsidR="0035490D" w:rsidRDefault="008A1660">
            <w:pPr>
              <w:widowControl/>
              <w:numPr>
                <w:ilvl w:val="1"/>
                <w:numId w:val="15"/>
              </w:numPr>
              <w:kinsoku/>
              <w:adjustRightInd/>
              <w:snapToGrid w:val="0"/>
              <w:spacing w:after="0"/>
              <w:textAlignment w:val="auto"/>
              <w:rPr>
                <w:color w:val="000000"/>
              </w:rPr>
            </w:pPr>
            <w:r>
              <w:rPr>
                <w:color w:val="000000"/>
                <w:szCs w:val="20"/>
              </w:rPr>
              <w:t>Alt 2-3: voiding the “3+1” limit for multi-cell scheduling</w:t>
            </w:r>
          </w:p>
          <w:p w14:paraId="3A59B3A5" w14:textId="77777777" w:rsidR="0035490D" w:rsidRDefault="008A1660">
            <w:pPr>
              <w:widowControl/>
              <w:numPr>
                <w:ilvl w:val="1"/>
                <w:numId w:val="15"/>
              </w:numPr>
              <w:kinsoku/>
              <w:adjustRightInd/>
              <w:snapToGrid w:val="0"/>
              <w:spacing w:after="0"/>
              <w:textAlignment w:val="auto"/>
              <w:rPr>
                <w:color w:val="000000"/>
              </w:rPr>
            </w:pPr>
            <w:r>
              <w:rPr>
                <w:color w:val="000000"/>
                <w:szCs w:val="20"/>
              </w:rPr>
              <w:t>Alt 2-4: the DCI size budget for D</w:t>
            </w:r>
            <w:r>
              <w:rPr>
                <w:color w:val="000000"/>
                <w:szCs w:val="20"/>
              </w:rPr>
              <w:t>CI size alignment can be separately configured for each cell</w:t>
            </w:r>
          </w:p>
          <w:p w14:paraId="1E4D9085" w14:textId="77777777" w:rsidR="0035490D" w:rsidRDefault="008A1660">
            <w:pPr>
              <w:widowControl/>
              <w:numPr>
                <w:ilvl w:val="1"/>
                <w:numId w:val="15"/>
              </w:numPr>
              <w:kinsoku/>
              <w:adjustRightInd/>
              <w:snapToGrid w:val="0"/>
              <w:spacing w:after="0"/>
              <w:textAlignment w:val="auto"/>
              <w:rPr>
                <w:color w:val="000000"/>
              </w:rPr>
            </w:pPr>
            <w:r>
              <w:rPr>
                <w:color w:val="000000"/>
                <w:szCs w:val="20"/>
              </w:rPr>
              <w:t xml:space="preserve">Alt 2-5: DCI size budget of the scheduling cell can be increased to account for the DCI format for multi-cell scheduling. Accordingly, the DCI size budget of a scheduled cell can be </w:t>
            </w:r>
            <w:r>
              <w:rPr>
                <w:color w:val="000000"/>
                <w:szCs w:val="20"/>
              </w:rPr>
              <w:t>reduced.</w:t>
            </w:r>
          </w:p>
          <w:p w14:paraId="20ADEE0C" w14:textId="77777777" w:rsidR="0035490D" w:rsidRDefault="008A1660">
            <w:pPr>
              <w:widowControl/>
              <w:numPr>
                <w:ilvl w:val="0"/>
                <w:numId w:val="19"/>
              </w:numPr>
              <w:kinsoku/>
              <w:overflowPunct/>
              <w:autoSpaceDE/>
              <w:autoSpaceDN/>
              <w:adjustRightInd/>
              <w:spacing w:after="0"/>
              <w:jc w:val="left"/>
              <w:textAlignment w:val="auto"/>
              <w:rPr>
                <w:lang w:eastAsia="zh-CN"/>
              </w:rPr>
            </w:pPr>
            <w:r>
              <w:rPr>
                <w:lang w:eastAsia="zh-CN"/>
              </w:rPr>
              <w:t>Other options/alternatives could be considered.</w:t>
            </w:r>
          </w:p>
          <w:p w14:paraId="4B9210E2" w14:textId="77777777" w:rsidR="0035490D" w:rsidRDefault="0035490D">
            <w:pPr>
              <w:widowControl/>
              <w:kinsoku/>
              <w:overflowPunct/>
              <w:autoSpaceDE/>
              <w:autoSpaceDN/>
              <w:adjustRightInd/>
              <w:spacing w:after="0"/>
              <w:jc w:val="left"/>
              <w:textAlignment w:val="auto"/>
              <w:rPr>
                <w:lang w:eastAsia="en-US"/>
              </w:rPr>
            </w:pPr>
          </w:p>
        </w:tc>
      </w:tr>
    </w:tbl>
    <w:p w14:paraId="07E2E26E" w14:textId="77777777" w:rsidR="0035490D" w:rsidRDefault="0035490D">
      <w:pPr>
        <w:spacing w:after="120"/>
        <w:rPr>
          <w:lang w:val="en-US" w:eastAsia="en-US"/>
        </w:rPr>
      </w:pPr>
    </w:p>
    <w:p w14:paraId="261551FB" w14:textId="77777777" w:rsidR="0035490D" w:rsidRDefault="008A1660">
      <w:pPr>
        <w:spacing w:after="120"/>
        <w:rPr>
          <w:color w:val="000000"/>
          <w:szCs w:val="20"/>
        </w:rPr>
      </w:pPr>
      <w:r>
        <w:rPr>
          <w:lang w:val="en-US" w:eastAsia="en-US"/>
        </w:rPr>
        <w:t>For RAN1#110 meeting, regarding the DCI size budget, 17 companies [</w:t>
      </w:r>
      <w:r>
        <w:rPr>
          <w:lang w:eastAsia="zh-CN"/>
        </w:rPr>
        <w:t xml:space="preserve">Huawei, ZTE, </w:t>
      </w:r>
      <w:proofErr w:type="spellStart"/>
      <w:r>
        <w:rPr>
          <w:lang w:eastAsia="zh-CN"/>
        </w:rPr>
        <w:t>Spreadtrum</w:t>
      </w:r>
      <w:proofErr w:type="spellEnd"/>
      <w:r>
        <w:rPr>
          <w:lang w:eastAsia="zh-CN"/>
        </w:rPr>
        <w:t xml:space="preserve">, </w:t>
      </w:r>
      <w:proofErr w:type="spellStart"/>
      <w:r>
        <w:rPr>
          <w:lang w:eastAsia="zh-CN"/>
        </w:rPr>
        <w:t>Langbo</w:t>
      </w:r>
      <w:proofErr w:type="spellEnd"/>
      <w:r>
        <w:rPr>
          <w:lang w:eastAsia="zh-CN"/>
        </w:rPr>
        <w:t xml:space="preserve">, OPPO, CATT, Lenovo, NEC, </w:t>
      </w:r>
      <w:proofErr w:type="spellStart"/>
      <w:r>
        <w:rPr>
          <w:lang w:eastAsia="zh-CN"/>
        </w:rPr>
        <w:t>xiaomi</w:t>
      </w:r>
      <w:proofErr w:type="spellEnd"/>
      <w:r>
        <w:rPr>
          <w:lang w:eastAsia="zh-CN"/>
        </w:rPr>
        <w:t>, Interdigital, Samsung, CMCC, MediaTek, LG, Sharp, Qualcomm, ITR</w:t>
      </w:r>
      <w:r>
        <w:rPr>
          <w:lang w:eastAsia="zh-CN"/>
        </w:rPr>
        <w:t>I</w:t>
      </w:r>
      <w:r>
        <w:rPr>
          <w:lang w:val="en-US" w:eastAsia="en-US"/>
        </w:rPr>
        <w:t xml:space="preserve">] support keeping existing </w:t>
      </w:r>
      <w:r>
        <w:rPr>
          <w:rFonts w:hint="eastAsia"/>
          <w:lang w:val="en-US" w:eastAsia="en-US"/>
        </w:rPr>
        <w:t>“</w:t>
      </w:r>
      <w:r>
        <w:rPr>
          <w:lang w:val="en-US" w:eastAsia="en-US"/>
        </w:rPr>
        <w:t>3+1” DCI size budget per scheduled cell. 7 companies [</w:t>
      </w:r>
      <w:r>
        <w:rPr>
          <w:color w:val="000000"/>
          <w:szCs w:val="20"/>
        </w:rPr>
        <w:t>vivo, Nokia, Samsung, CMCC, FGI, Apple, ITRI</w:t>
      </w:r>
      <w:r>
        <w:rPr>
          <w:lang w:val="en-US" w:eastAsia="en-US"/>
        </w:rPr>
        <w:t xml:space="preserve">] support the DCI size </w:t>
      </w:r>
      <w:r>
        <w:rPr>
          <w:color w:val="000000"/>
          <w:szCs w:val="20"/>
        </w:rPr>
        <w:t>size budget is maintained via DCI size alignment and DCI size budget of multi-cell scheduling DCI is count</w:t>
      </w:r>
      <w:r>
        <w:rPr>
          <w:color w:val="000000"/>
          <w:szCs w:val="20"/>
        </w:rPr>
        <w:t xml:space="preserve">ed only in one scheduled cell. </w:t>
      </w:r>
      <w:r>
        <w:rPr>
          <w:lang w:val="en-US" w:eastAsia="en-US"/>
        </w:rPr>
        <w:t xml:space="preserve">One company [Nokia] propose the DCI size budget not counted per cell and gNB guarantees that across the K cells applicable for multi-cell DCI scheduling that the total budget of 3*K DCI sizes is not exceeded. </w:t>
      </w:r>
      <w:r>
        <w:rPr>
          <w:color w:val="000000"/>
          <w:szCs w:val="20"/>
          <w:lang w:val="en-US"/>
        </w:rPr>
        <w:t>Voiding</w:t>
      </w:r>
      <w:r>
        <w:rPr>
          <w:color w:val="000000"/>
          <w:szCs w:val="20"/>
        </w:rPr>
        <w:t xml:space="preserve"> the “3+1</w:t>
      </w:r>
      <w:r>
        <w:rPr>
          <w:color w:val="000000"/>
          <w:szCs w:val="20"/>
        </w:rPr>
        <w:t xml:space="preserve">” limit for multi-cell scheduling is not support by Nokia. </w:t>
      </w:r>
    </w:p>
    <w:p w14:paraId="1AF6D09E" w14:textId="77777777" w:rsidR="0035490D" w:rsidRDefault="008A1660">
      <w:pPr>
        <w:spacing w:before="120"/>
        <w:rPr>
          <w:lang w:eastAsia="zh-CN"/>
        </w:rPr>
      </w:pPr>
      <w:r>
        <w:rPr>
          <w:lang w:eastAsia="zh-CN"/>
        </w:rPr>
        <w:t>From the perspective of UE implementation, increasing the existing DCI size budget will result in high complexity for UE to perform blind detection, which is not expected. In addition, if the exis</w:t>
      </w:r>
      <w:r>
        <w:rPr>
          <w:lang w:eastAsia="zh-CN"/>
        </w:rPr>
        <w:t xml:space="preserve">ting “3+1” size budget per scheduled cell is not maintained, current DCI size alignment rules of legacy DCIs also needs to be changed because each cell may have more size budget.  </w:t>
      </w:r>
    </w:p>
    <w:p w14:paraId="09AE0D5A" w14:textId="77777777" w:rsidR="0035490D" w:rsidRDefault="008A1660">
      <w:pPr>
        <w:spacing w:before="120"/>
        <w:rPr>
          <w:lang w:eastAsia="en-US"/>
        </w:rPr>
      </w:pPr>
      <w:r>
        <w:rPr>
          <w:lang w:eastAsia="zh-CN"/>
        </w:rPr>
        <w:t>Since majority companies prefer maintaining existing DCI size budge per sch</w:t>
      </w:r>
      <w:r>
        <w:rPr>
          <w:lang w:eastAsia="zh-CN"/>
        </w:rPr>
        <w:t>eduled cell, (i.e., Option 1) to avoid high implementation complexity at UE side, moderator suggest going with Option 1 first then further discuss the detailed solutions to maintain the current DCI size budget.</w:t>
      </w:r>
    </w:p>
    <w:p w14:paraId="7542E1E6" w14:textId="77777777" w:rsidR="0035490D" w:rsidRDefault="0035490D">
      <w:pPr>
        <w:rPr>
          <w:color w:val="000000"/>
        </w:rPr>
      </w:pPr>
    </w:p>
    <w:p w14:paraId="21E13B34" w14:textId="77777777" w:rsidR="0035490D" w:rsidRDefault="008A1660">
      <w:pPr>
        <w:pStyle w:val="ListParagraph"/>
        <w:numPr>
          <w:ilvl w:val="0"/>
          <w:numId w:val="18"/>
        </w:numPr>
        <w:spacing w:after="120"/>
        <w:ind w:left="360"/>
        <w:rPr>
          <w:lang w:eastAsia="en-US"/>
        </w:rPr>
      </w:pPr>
      <w:r>
        <w:rPr>
          <w:lang w:eastAsia="en-US"/>
        </w:rPr>
        <w:t>On BD/CCE counting</w:t>
      </w:r>
    </w:p>
    <w:p w14:paraId="58A8FD1A" w14:textId="77777777" w:rsidR="0035490D" w:rsidRDefault="008A1660">
      <w:pPr>
        <w:rPr>
          <w:color w:val="000000"/>
        </w:rPr>
      </w:pPr>
      <w:r>
        <w:rPr>
          <w:color w:val="000000"/>
        </w:rPr>
        <w:t>In legacy design, BDs/CCE</w:t>
      </w:r>
      <w:r>
        <w:rPr>
          <w:color w:val="000000"/>
        </w:rPr>
        <w:t>s are counted for each scheduled cell. For multi-cell scheduling DCI which can schedule multiple cells, one issue is which cell the BD/CCE of the multi-cell scheduling DCI is counted for. Furthermore, since one cell can schedule multiple cells, whether/how</w:t>
      </w:r>
      <w:r>
        <w:rPr>
          <w:color w:val="000000"/>
        </w:rPr>
        <w:t xml:space="preserve"> to split the BD/CCE budget between the multiple cells should also be resolved.</w:t>
      </w:r>
    </w:p>
    <w:p w14:paraId="6602A5A9" w14:textId="77777777" w:rsidR="0035490D" w:rsidRDefault="008A1660">
      <w:pPr>
        <w:spacing w:after="120"/>
        <w:rPr>
          <w:lang w:val="en-US" w:eastAsia="en-US"/>
        </w:rPr>
      </w:pPr>
      <w:r>
        <w:rPr>
          <w:lang w:val="en-US" w:eastAsia="en-US"/>
        </w:rPr>
        <w:t xml:space="preserve">Regarding </w:t>
      </w:r>
      <w:r>
        <w:rPr>
          <w:color w:val="000000"/>
          <w:szCs w:val="20"/>
        </w:rPr>
        <w:t>BD/CCE counting for multi-cell scheduling DCI</w:t>
      </w:r>
      <w:r>
        <w:rPr>
          <w:lang w:val="en-US" w:eastAsia="en-US"/>
        </w:rPr>
        <w:t>, RAN1#109e meeting reached below agreement:</w:t>
      </w:r>
    </w:p>
    <w:tbl>
      <w:tblPr>
        <w:tblStyle w:val="TableGrid"/>
        <w:tblW w:w="0" w:type="auto"/>
        <w:tblLook w:val="04A0" w:firstRow="1" w:lastRow="0" w:firstColumn="1" w:lastColumn="0" w:noHBand="0" w:noVBand="1"/>
      </w:tblPr>
      <w:tblGrid>
        <w:gridCol w:w="9362"/>
      </w:tblGrid>
      <w:tr w:rsidR="0035490D" w14:paraId="2C4D22CC" w14:textId="77777777">
        <w:tc>
          <w:tcPr>
            <w:tcW w:w="9362" w:type="dxa"/>
          </w:tcPr>
          <w:p w14:paraId="0E9A2EB9" w14:textId="77777777" w:rsidR="0035490D" w:rsidRDefault="008A1660">
            <w:pPr>
              <w:rPr>
                <w:b/>
                <w:bCs/>
                <w:highlight w:val="green"/>
                <w:lang w:eastAsia="zh-CN"/>
              </w:rPr>
            </w:pPr>
            <w:r>
              <w:rPr>
                <w:b/>
                <w:bCs/>
                <w:highlight w:val="green"/>
                <w:lang w:eastAsia="zh-CN"/>
              </w:rPr>
              <w:t>Agreement</w:t>
            </w:r>
          </w:p>
          <w:p w14:paraId="4BFF1904" w14:textId="77777777" w:rsidR="0035490D" w:rsidRDefault="008A1660">
            <w:pPr>
              <w:snapToGrid w:val="0"/>
              <w:rPr>
                <w:rFonts w:ascii="Calibri" w:eastAsia="宋体" w:hAnsi="Calibri" w:cs="Calibri"/>
                <w:color w:val="000000"/>
                <w:sz w:val="22"/>
              </w:rPr>
            </w:pPr>
            <w:r>
              <w:rPr>
                <w:color w:val="000000"/>
                <w:szCs w:val="20"/>
              </w:rPr>
              <w:t xml:space="preserve">Further study BD/CCE counting for multi-cell scheduling DCI based on below options: </w:t>
            </w:r>
          </w:p>
          <w:p w14:paraId="146F95EF" w14:textId="77777777" w:rsidR="0035490D" w:rsidRDefault="008A1660">
            <w:pPr>
              <w:widowControl/>
              <w:numPr>
                <w:ilvl w:val="0"/>
                <w:numId w:val="19"/>
              </w:numPr>
              <w:kinsoku/>
              <w:overflowPunct/>
              <w:autoSpaceDE/>
              <w:autoSpaceDN/>
              <w:adjustRightInd/>
              <w:spacing w:after="0"/>
              <w:textAlignment w:val="auto"/>
              <w:rPr>
                <w:lang w:eastAsia="zh-CN"/>
              </w:rPr>
            </w:pPr>
            <w:r>
              <w:rPr>
                <w:lang w:eastAsia="zh-CN"/>
              </w:rPr>
              <w:t xml:space="preserve">Alt 1: counted on each co-scheduled cell </w:t>
            </w:r>
          </w:p>
          <w:p w14:paraId="17D79F62" w14:textId="77777777" w:rsidR="0035490D" w:rsidRDefault="008A1660">
            <w:pPr>
              <w:widowControl/>
              <w:numPr>
                <w:ilvl w:val="0"/>
                <w:numId w:val="19"/>
              </w:numPr>
              <w:kinsoku/>
              <w:overflowPunct/>
              <w:autoSpaceDE/>
              <w:autoSpaceDN/>
              <w:adjustRightInd/>
              <w:spacing w:after="0"/>
              <w:textAlignment w:val="auto"/>
              <w:rPr>
                <w:lang w:eastAsia="zh-CN"/>
              </w:rPr>
            </w:pPr>
            <w:r>
              <w:rPr>
                <w:lang w:eastAsia="zh-CN"/>
              </w:rPr>
              <w:t>Alt 2: counted only in one scheduled cell</w:t>
            </w:r>
          </w:p>
          <w:p w14:paraId="460A36DC" w14:textId="77777777" w:rsidR="0035490D" w:rsidRDefault="008A1660">
            <w:pPr>
              <w:widowControl/>
              <w:numPr>
                <w:ilvl w:val="0"/>
                <w:numId w:val="19"/>
              </w:numPr>
              <w:kinsoku/>
              <w:overflowPunct/>
              <w:autoSpaceDE/>
              <w:autoSpaceDN/>
              <w:adjustRightInd/>
              <w:spacing w:after="0"/>
              <w:textAlignment w:val="auto"/>
              <w:rPr>
                <w:lang w:eastAsia="zh-CN"/>
              </w:rPr>
            </w:pPr>
            <w:r>
              <w:rPr>
                <w:lang w:eastAsia="zh-CN"/>
              </w:rPr>
              <w:t>Alt 3: scaled down to each of co-scheduled cell according to the number of co-scheduled</w:t>
            </w:r>
            <w:r>
              <w:rPr>
                <w:lang w:eastAsia="zh-CN"/>
              </w:rPr>
              <w:t xml:space="preserve"> cells</w:t>
            </w:r>
          </w:p>
          <w:p w14:paraId="10E781F9" w14:textId="77777777" w:rsidR="0035490D" w:rsidRDefault="008A1660">
            <w:pPr>
              <w:widowControl/>
              <w:numPr>
                <w:ilvl w:val="0"/>
                <w:numId w:val="19"/>
              </w:numPr>
              <w:kinsoku/>
              <w:overflowPunct/>
              <w:autoSpaceDE/>
              <w:autoSpaceDN/>
              <w:adjustRightInd/>
              <w:spacing w:after="0"/>
              <w:textAlignment w:val="auto"/>
              <w:rPr>
                <w:lang w:eastAsia="zh-CN"/>
              </w:rPr>
            </w:pPr>
            <w:r>
              <w:rPr>
                <w:lang w:eastAsia="zh-CN"/>
              </w:rPr>
              <w:t>Alt 4: counted as part of the scheduling cell instead of each scheduled cell</w:t>
            </w:r>
          </w:p>
          <w:p w14:paraId="1C71DE17" w14:textId="77777777" w:rsidR="0035490D" w:rsidRDefault="008A1660">
            <w:pPr>
              <w:widowControl/>
              <w:numPr>
                <w:ilvl w:val="0"/>
                <w:numId w:val="19"/>
              </w:numPr>
              <w:kinsoku/>
              <w:overflowPunct/>
              <w:autoSpaceDE/>
              <w:autoSpaceDN/>
              <w:adjustRightInd/>
              <w:spacing w:after="0"/>
              <w:textAlignment w:val="auto"/>
              <w:rPr>
                <w:lang w:eastAsia="zh-CN"/>
              </w:rPr>
            </w:pPr>
            <w:r>
              <w:rPr>
                <w:lang w:eastAsia="zh-CN"/>
              </w:rPr>
              <w:t>Alt 5: scaled down to each of scheduled cells excluding scheduling cell</w:t>
            </w:r>
          </w:p>
          <w:p w14:paraId="5761C769" w14:textId="77777777" w:rsidR="0035490D" w:rsidRDefault="008A1660">
            <w:pPr>
              <w:widowControl/>
              <w:numPr>
                <w:ilvl w:val="0"/>
                <w:numId w:val="19"/>
              </w:numPr>
              <w:kinsoku/>
              <w:overflowPunct/>
              <w:autoSpaceDE/>
              <w:autoSpaceDN/>
              <w:adjustRightInd/>
              <w:spacing w:after="0"/>
              <w:textAlignment w:val="auto"/>
              <w:rPr>
                <w:lang w:eastAsia="zh-CN"/>
              </w:rPr>
            </w:pPr>
            <w:r>
              <w:rPr>
                <w:lang w:eastAsia="zh-CN"/>
              </w:rPr>
              <w:t>Alt 6: counted on each co-scheduled cell excluding scheduling cell</w:t>
            </w:r>
          </w:p>
          <w:p w14:paraId="5D2BE3AE" w14:textId="77777777" w:rsidR="0035490D" w:rsidRDefault="008A1660">
            <w:pPr>
              <w:widowControl/>
              <w:numPr>
                <w:ilvl w:val="0"/>
                <w:numId w:val="19"/>
              </w:numPr>
              <w:kinsoku/>
              <w:overflowPunct/>
              <w:autoSpaceDE/>
              <w:autoSpaceDN/>
              <w:adjustRightInd/>
              <w:spacing w:after="0"/>
              <w:textAlignment w:val="auto"/>
              <w:rPr>
                <w:lang w:eastAsia="zh-CN"/>
              </w:rPr>
            </w:pPr>
            <w:r>
              <w:rPr>
                <w:lang w:eastAsia="zh-CN"/>
              </w:rPr>
              <w:t>Other alternatives could be consi</w:t>
            </w:r>
            <w:r>
              <w:rPr>
                <w:lang w:eastAsia="zh-CN"/>
              </w:rPr>
              <w:t>dered.</w:t>
            </w:r>
          </w:p>
          <w:p w14:paraId="77CA708F" w14:textId="77777777" w:rsidR="0035490D" w:rsidRDefault="0035490D">
            <w:pPr>
              <w:rPr>
                <w:color w:val="000000"/>
                <w:lang w:val="en-US"/>
              </w:rPr>
            </w:pPr>
          </w:p>
        </w:tc>
      </w:tr>
    </w:tbl>
    <w:p w14:paraId="263CC7E6" w14:textId="77777777" w:rsidR="0035490D" w:rsidRDefault="0035490D">
      <w:pPr>
        <w:rPr>
          <w:color w:val="000000"/>
          <w:lang w:val="en-US"/>
        </w:rPr>
      </w:pPr>
    </w:p>
    <w:p w14:paraId="04CD8997" w14:textId="77777777" w:rsidR="0035490D" w:rsidRDefault="008A1660">
      <w:pPr>
        <w:spacing w:after="120"/>
        <w:rPr>
          <w:color w:val="000000"/>
          <w:szCs w:val="20"/>
        </w:rPr>
      </w:pPr>
      <w:r>
        <w:rPr>
          <w:lang w:val="en-US" w:eastAsia="en-US"/>
        </w:rPr>
        <w:t xml:space="preserve">For RAN1#110 meeting, </w:t>
      </w:r>
      <w:r>
        <w:rPr>
          <w:lang w:eastAsia="en-US"/>
        </w:rPr>
        <w:t xml:space="preserve">regarding BDs/CCE counting for multi-cell scheduling, </w:t>
      </w:r>
      <w:r>
        <w:rPr>
          <w:color w:val="000000"/>
          <w:szCs w:val="20"/>
        </w:rPr>
        <w:t>companies’ preference is listed below:</w:t>
      </w:r>
    </w:p>
    <w:p w14:paraId="5C2420D3" w14:textId="77777777" w:rsidR="0035490D" w:rsidRDefault="008A1660">
      <w:pPr>
        <w:widowControl/>
        <w:numPr>
          <w:ilvl w:val="0"/>
          <w:numId w:val="19"/>
        </w:numPr>
        <w:kinsoku/>
        <w:overflowPunct/>
        <w:autoSpaceDE/>
        <w:autoSpaceDN/>
        <w:adjustRightInd/>
        <w:spacing w:after="0"/>
        <w:jc w:val="left"/>
        <w:textAlignment w:val="auto"/>
        <w:rPr>
          <w:lang w:eastAsia="zh-CN"/>
        </w:rPr>
      </w:pPr>
      <w:r>
        <w:rPr>
          <w:lang w:eastAsia="zh-CN"/>
        </w:rPr>
        <w:t xml:space="preserve">Alt 1: counted on each co-scheduled cell </w:t>
      </w:r>
    </w:p>
    <w:p w14:paraId="710C169E" w14:textId="77777777" w:rsidR="0035490D" w:rsidRDefault="008A1660">
      <w:pPr>
        <w:widowControl/>
        <w:numPr>
          <w:ilvl w:val="1"/>
          <w:numId w:val="19"/>
        </w:numPr>
        <w:kinsoku/>
        <w:overflowPunct/>
        <w:autoSpaceDE/>
        <w:autoSpaceDN/>
        <w:adjustRightInd/>
        <w:spacing w:after="0"/>
        <w:jc w:val="left"/>
        <w:textAlignment w:val="auto"/>
        <w:rPr>
          <w:lang w:eastAsia="zh-CN"/>
        </w:rPr>
      </w:pPr>
      <w:r>
        <w:rPr>
          <w:lang w:eastAsia="zh-CN"/>
        </w:rPr>
        <w:t xml:space="preserve">Supported by </w:t>
      </w:r>
      <w:proofErr w:type="spellStart"/>
      <w:r>
        <w:rPr>
          <w:lang w:eastAsia="zh-CN"/>
        </w:rPr>
        <w:t>Spreadtrum</w:t>
      </w:r>
      <w:proofErr w:type="spellEnd"/>
      <w:r>
        <w:rPr>
          <w:lang w:eastAsia="zh-CN"/>
        </w:rPr>
        <w:t xml:space="preserve">, </w:t>
      </w:r>
    </w:p>
    <w:p w14:paraId="77CC8EAD" w14:textId="77777777" w:rsidR="0035490D" w:rsidRDefault="008A1660">
      <w:pPr>
        <w:widowControl/>
        <w:numPr>
          <w:ilvl w:val="0"/>
          <w:numId w:val="19"/>
        </w:numPr>
        <w:kinsoku/>
        <w:overflowPunct/>
        <w:autoSpaceDE/>
        <w:autoSpaceDN/>
        <w:adjustRightInd/>
        <w:spacing w:after="0"/>
        <w:jc w:val="left"/>
        <w:textAlignment w:val="auto"/>
        <w:rPr>
          <w:lang w:eastAsia="zh-CN"/>
        </w:rPr>
      </w:pPr>
      <w:r>
        <w:rPr>
          <w:lang w:eastAsia="zh-CN"/>
        </w:rPr>
        <w:t>Alt 2: counted only in one scheduled cell</w:t>
      </w:r>
    </w:p>
    <w:p w14:paraId="7D8A769C" w14:textId="77777777" w:rsidR="0035490D" w:rsidRDefault="008A1660">
      <w:pPr>
        <w:widowControl/>
        <w:numPr>
          <w:ilvl w:val="1"/>
          <w:numId w:val="19"/>
        </w:numPr>
        <w:kinsoku/>
        <w:overflowPunct/>
        <w:autoSpaceDE/>
        <w:autoSpaceDN/>
        <w:adjustRightInd/>
        <w:spacing w:after="0"/>
        <w:jc w:val="left"/>
        <w:textAlignment w:val="auto"/>
        <w:rPr>
          <w:lang w:eastAsia="zh-CN"/>
        </w:rPr>
      </w:pPr>
      <w:r>
        <w:rPr>
          <w:lang w:eastAsia="zh-CN"/>
        </w:rPr>
        <w:t xml:space="preserve">Supported by </w:t>
      </w:r>
      <w:r>
        <w:rPr>
          <w:lang w:eastAsia="zh-CN"/>
        </w:rPr>
        <w:t>Huawei, ZTE, vivo, Nokia (3</w:t>
      </w:r>
      <w:r>
        <w:rPr>
          <w:vertAlign w:val="superscript"/>
          <w:lang w:eastAsia="zh-CN"/>
        </w:rPr>
        <w:t>rd</w:t>
      </w:r>
      <w:r>
        <w:rPr>
          <w:lang w:eastAsia="zh-CN"/>
        </w:rPr>
        <w:t xml:space="preserve"> preference), Samsung, MediaTek, LG, FGI, Apple, NTT DOCOMO, ITRI</w:t>
      </w:r>
    </w:p>
    <w:p w14:paraId="43F530F0" w14:textId="77777777" w:rsidR="0035490D" w:rsidRDefault="008A1660">
      <w:pPr>
        <w:widowControl/>
        <w:numPr>
          <w:ilvl w:val="0"/>
          <w:numId w:val="19"/>
        </w:numPr>
        <w:kinsoku/>
        <w:overflowPunct/>
        <w:autoSpaceDE/>
        <w:autoSpaceDN/>
        <w:adjustRightInd/>
        <w:spacing w:after="0"/>
        <w:jc w:val="left"/>
        <w:textAlignment w:val="auto"/>
        <w:rPr>
          <w:lang w:eastAsia="zh-CN"/>
        </w:rPr>
      </w:pPr>
      <w:r>
        <w:rPr>
          <w:lang w:eastAsia="zh-CN"/>
        </w:rPr>
        <w:lastRenderedPageBreak/>
        <w:t>Alt 3: scaled down to each of co-scheduled cell according to the number of co-scheduled cells</w:t>
      </w:r>
    </w:p>
    <w:p w14:paraId="3063412D" w14:textId="77777777" w:rsidR="0035490D" w:rsidRDefault="008A1660">
      <w:pPr>
        <w:widowControl/>
        <w:numPr>
          <w:ilvl w:val="1"/>
          <w:numId w:val="19"/>
        </w:numPr>
        <w:kinsoku/>
        <w:overflowPunct/>
        <w:autoSpaceDE/>
        <w:autoSpaceDN/>
        <w:adjustRightInd/>
        <w:spacing w:after="0"/>
        <w:jc w:val="left"/>
        <w:textAlignment w:val="auto"/>
        <w:rPr>
          <w:lang w:eastAsia="zh-CN"/>
        </w:rPr>
      </w:pPr>
      <w:r>
        <w:rPr>
          <w:lang w:eastAsia="zh-CN"/>
        </w:rPr>
        <w:t>Supported by Nokia (1</w:t>
      </w:r>
      <w:r>
        <w:rPr>
          <w:vertAlign w:val="superscript"/>
          <w:lang w:eastAsia="zh-CN"/>
        </w:rPr>
        <w:t>st</w:t>
      </w:r>
      <w:r>
        <w:rPr>
          <w:lang w:eastAsia="zh-CN"/>
        </w:rPr>
        <w:t xml:space="preserve"> preference), Intel, Samsung, CMCC, MediaTek</w:t>
      </w:r>
      <w:r>
        <w:rPr>
          <w:lang w:eastAsia="zh-CN"/>
        </w:rPr>
        <w:t>, FGI, NTT DOCOMO</w:t>
      </w:r>
    </w:p>
    <w:p w14:paraId="6AC83AF4" w14:textId="77777777" w:rsidR="0035490D" w:rsidRDefault="008A1660">
      <w:pPr>
        <w:widowControl/>
        <w:numPr>
          <w:ilvl w:val="0"/>
          <w:numId w:val="19"/>
        </w:numPr>
        <w:kinsoku/>
        <w:overflowPunct/>
        <w:autoSpaceDE/>
        <w:autoSpaceDN/>
        <w:adjustRightInd/>
        <w:spacing w:after="0"/>
        <w:jc w:val="left"/>
        <w:textAlignment w:val="auto"/>
        <w:rPr>
          <w:lang w:eastAsia="zh-CN"/>
        </w:rPr>
      </w:pPr>
      <w:r>
        <w:rPr>
          <w:lang w:eastAsia="zh-CN"/>
        </w:rPr>
        <w:t xml:space="preserve">Alt 4: counted as part of the scheduling cell instead of each scheduled cell </w:t>
      </w:r>
    </w:p>
    <w:p w14:paraId="1E8A9A27" w14:textId="77777777" w:rsidR="0035490D" w:rsidRDefault="008A1660">
      <w:pPr>
        <w:widowControl/>
        <w:numPr>
          <w:ilvl w:val="1"/>
          <w:numId w:val="19"/>
        </w:numPr>
        <w:kinsoku/>
        <w:overflowPunct/>
        <w:autoSpaceDE/>
        <w:autoSpaceDN/>
        <w:adjustRightInd/>
        <w:spacing w:after="0"/>
        <w:jc w:val="left"/>
        <w:textAlignment w:val="auto"/>
        <w:rPr>
          <w:lang w:eastAsia="zh-CN"/>
        </w:rPr>
      </w:pPr>
      <w:r>
        <w:rPr>
          <w:lang w:eastAsia="zh-CN"/>
        </w:rPr>
        <w:t>Supported by vivo, Apple, NTT DOCOMO</w:t>
      </w:r>
    </w:p>
    <w:p w14:paraId="46489938" w14:textId="77777777" w:rsidR="0035490D" w:rsidRDefault="008A1660">
      <w:pPr>
        <w:widowControl/>
        <w:numPr>
          <w:ilvl w:val="0"/>
          <w:numId w:val="19"/>
        </w:numPr>
        <w:kinsoku/>
        <w:overflowPunct/>
        <w:autoSpaceDE/>
        <w:autoSpaceDN/>
        <w:adjustRightInd/>
        <w:spacing w:after="0"/>
        <w:jc w:val="left"/>
        <w:textAlignment w:val="auto"/>
        <w:rPr>
          <w:lang w:eastAsia="zh-CN"/>
        </w:rPr>
      </w:pPr>
      <w:r>
        <w:rPr>
          <w:lang w:eastAsia="zh-CN"/>
        </w:rPr>
        <w:t xml:space="preserve">Alt 5: scaled down to each of scheduled cells excluding scheduling cell </w:t>
      </w:r>
    </w:p>
    <w:p w14:paraId="6A2AC505" w14:textId="77777777" w:rsidR="0035490D" w:rsidRDefault="008A1660">
      <w:pPr>
        <w:widowControl/>
        <w:numPr>
          <w:ilvl w:val="1"/>
          <w:numId w:val="19"/>
        </w:numPr>
        <w:kinsoku/>
        <w:overflowPunct/>
        <w:autoSpaceDE/>
        <w:autoSpaceDN/>
        <w:adjustRightInd/>
        <w:spacing w:after="0"/>
        <w:jc w:val="left"/>
        <w:textAlignment w:val="auto"/>
        <w:rPr>
          <w:lang w:eastAsia="zh-CN"/>
        </w:rPr>
      </w:pPr>
      <w:r>
        <w:rPr>
          <w:lang w:eastAsia="zh-CN"/>
        </w:rPr>
        <w:t xml:space="preserve">Supported by Intel </w:t>
      </w:r>
    </w:p>
    <w:p w14:paraId="05D53C31" w14:textId="77777777" w:rsidR="0035490D" w:rsidRDefault="008A1660">
      <w:pPr>
        <w:widowControl/>
        <w:numPr>
          <w:ilvl w:val="0"/>
          <w:numId w:val="19"/>
        </w:numPr>
        <w:kinsoku/>
        <w:overflowPunct/>
        <w:autoSpaceDE/>
        <w:autoSpaceDN/>
        <w:adjustRightInd/>
        <w:spacing w:after="0"/>
        <w:jc w:val="left"/>
        <w:textAlignment w:val="auto"/>
        <w:rPr>
          <w:lang w:eastAsia="zh-CN"/>
        </w:rPr>
      </w:pPr>
      <w:r>
        <w:rPr>
          <w:lang w:eastAsia="zh-CN"/>
        </w:rPr>
        <w:t>Alt 6: counted on each co-sche</w:t>
      </w:r>
      <w:r>
        <w:rPr>
          <w:lang w:eastAsia="zh-CN"/>
        </w:rPr>
        <w:t>duled cell excluding scheduling cell</w:t>
      </w:r>
    </w:p>
    <w:p w14:paraId="6072E270" w14:textId="77777777" w:rsidR="0035490D" w:rsidRDefault="008A1660">
      <w:pPr>
        <w:widowControl/>
        <w:numPr>
          <w:ilvl w:val="0"/>
          <w:numId w:val="19"/>
        </w:numPr>
        <w:kinsoku/>
        <w:overflowPunct/>
        <w:autoSpaceDE/>
        <w:autoSpaceDN/>
        <w:adjustRightInd/>
        <w:spacing w:after="0"/>
        <w:jc w:val="left"/>
        <w:textAlignment w:val="auto"/>
        <w:rPr>
          <w:lang w:eastAsia="zh-CN"/>
        </w:rPr>
      </w:pPr>
      <w:r>
        <w:rPr>
          <w:lang w:eastAsia="zh-CN"/>
        </w:rPr>
        <w:t xml:space="preserve">New Alt. 7: counted across the potentially K co-scheduled cells, with the limit to be not exceeded across the scheduled cells, e.g., for the BD limit </w:t>
      </w:r>
      <m:oMath>
        <m:r>
          <w:rPr>
            <w:rFonts w:ascii="Cambria Math" w:hAnsi="Cambria Math"/>
            <w:lang w:eastAsia="zh-CN"/>
          </w:rPr>
          <m:t>MC</m:t>
        </m:r>
        <m:r>
          <m:rPr>
            <m:sty m:val="p"/>
          </m:rPr>
          <w:rPr>
            <w:rFonts w:ascii="Cambria Math" w:hAnsi="Cambria Math"/>
            <w:lang w:eastAsia="zh-CN"/>
          </w:rPr>
          <m:t>_</m:t>
        </m:r>
        <m:r>
          <w:rPr>
            <w:rFonts w:ascii="Cambria Math" w:hAnsi="Cambria Math"/>
            <w:lang w:eastAsia="zh-CN"/>
          </w:rPr>
          <m:t>BDs</m:t>
        </m:r>
        <m:r>
          <m:rPr>
            <m:sty m:val="p"/>
          </m:rPr>
          <w:rPr>
            <w:rFonts w:ascii="Cambria Math" w:hAnsi="Cambria Math"/>
            <w:lang w:eastAsia="zh-CN"/>
          </w:rPr>
          <m:t xml:space="preserve"> +</m:t>
        </m:r>
        <m:nary>
          <m:naryPr>
            <m:chr m:val="∑"/>
            <m:limLoc m:val="undOvr"/>
            <m:ctrlPr>
              <w:rPr>
                <w:rFonts w:ascii="Cambria Math" w:hAnsi="Cambria Math"/>
                <w:lang w:eastAsia="zh-CN"/>
              </w:rPr>
            </m:ctrlPr>
          </m:naryPr>
          <m:sub>
            <m:r>
              <w:rPr>
                <w:rFonts w:ascii="Cambria Math" w:hAnsi="Cambria Math"/>
                <w:lang w:eastAsia="zh-CN"/>
              </w:rPr>
              <m:t>k</m:t>
            </m:r>
            <m:r>
              <m:rPr>
                <m:sty m:val="p"/>
              </m:rPr>
              <w:rPr>
                <w:rFonts w:ascii="Cambria Math" w:hAnsi="Cambria Math"/>
                <w:lang w:eastAsia="zh-CN"/>
              </w:rPr>
              <m:t>=1</m:t>
            </m:r>
          </m:sub>
          <m:sup>
            <m:r>
              <w:rPr>
                <w:rFonts w:ascii="Cambria Math" w:hAnsi="Cambria Math"/>
                <w:lang w:eastAsia="zh-CN"/>
              </w:rPr>
              <m:t>K</m:t>
            </m:r>
          </m:sup>
          <m:e>
            <m:r>
              <w:rPr>
                <w:rFonts w:ascii="Cambria Math" w:hAnsi="Cambria Math"/>
                <w:lang w:eastAsia="zh-CN"/>
              </w:rPr>
              <m:t>S</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BDs</m:t>
                </m:r>
                <m:d>
                  <m:dPr>
                    <m:ctrlPr>
                      <w:rPr>
                        <w:rFonts w:ascii="Cambria Math" w:hAnsi="Cambria Math"/>
                        <w:lang w:eastAsia="zh-CN"/>
                      </w:rPr>
                    </m:ctrlPr>
                  </m:dPr>
                  <m:e>
                    <m:r>
                      <w:rPr>
                        <w:rFonts w:ascii="Cambria Math" w:hAnsi="Cambria Math"/>
                        <w:lang w:eastAsia="zh-CN"/>
                      </w:rPr>
                      <m:t>k</m:t>
                    </m:r>
                  </m:e>
                </m:d>
              </m:sub>
            </m:sSub>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m:t>
            </m:r>
            <m:r>
              <w:rPr>
                <w:rFonts w:ascii="Cambria Math" w:hAnsi="Cambria Math"/>
                <w:lang w:eastAsia="zh-CN"/>
              </w:rPr>
              <m:t>BD</m:t>
            </m:r>
            <m:r>
              <m:rPr>
                <m:sty m:val="p"/>
              </m:rPr>
              <w:rPr>
                <w:rFonts w:ascii="Cambria Math" w:hAnsi="Cambria Math"/>
                <w:lang w:eastAsia="zh-CN"/>
              </w:rPr>
              <m:t>_</m:t>
            </m:r>
            <m:r>
              <w:rPr>
                <w:rFonts w:ascii="Cambria Math" w:hAnsi="Cambria Math"/>
                <w:lang w:eastAsia="zh-CN"/>
              </w:rPr>
              <m:t>limit</m:t>
            </m:r>
          </m:e>
        </m:nary>
      </m:oMath>
      <w:r>
        <w:rPr>
          <w:lang w:eastAsia="zh-CN"/>
        </w:rPr>
        <w:t xml:space="preserve"> </w:t>
      </w:r>
    </w:p>
    <w:p w14:paraId="3265DD32" w14:textId="77777777" w:rsidR="0035490D" w:rsidRDefault="008A1660">
      <w:pPr>
        <w:widowControl/>
        <w:numPr>
          <w:ilvl w:val="1"/>
          <w:numId w:val="19"/>
        </w:numPr>
        <w:kinsoku/>
        <w:overflowPunct/>
        <w:autoSpaceDE/>
        <w:autoSpaceDN/>
        <w:adjustRightInd/>
        <w:spacing w:after="0"/>
        <w:jc w:val="left"/>
        <w:textAlignment w:val="auto"/>
        <w:rPr>
          <w:lang w:eastAsia="zh-CN"/>
        </w:rPr>
      </w:pPr>
      <w:r>
        <w:rPr>
          <w:lang w:eastAsia="zh-CN"/>
        </w:rPr>
        <w:t>Supported by Noki</w:t>
      </w:r>
      <w:r>
        <w:rPr>
          <w:lang w:eastAsia="zh-CN"/>
        </w:rPr>
        <w:t>a (2</w:t>
      </w:r>
      <w:r>
        <w:rPr>
          <w:vertAlign w:val="superscript"/>
          <w:lang w:eastAsia="zh-CN"/>
        </w:rPr>
        <w:t>nd</w:t>
      </w:r>
      <w:r>
        <w:rPr>
          <w:lang w:eastAsia="zh-CN"/>
        </w:rPr>
        <w:t xml:space="preserve"> preference)</w:t>
      </w:r>
    </w:p>
    <w:p w14:paraId="08E3A055" w14:textId="77777777" w:rsidR="0035490D" w:rsidRDefault="0035490D">
      <w:pPr>
        <w:spacing w:after="120"/>
        <w:rPr>
          <w:lang w:eastAsia="en-US"/>
        </w:rPr>
      </w:pPr>
    </w:p>
    <w:p w14:paraId="1F8A9634" w14:textId="77777777" w:rsidR="0035490D" w:rsidRDefault="008A1660">
      <w:pPr>
        <w:spacing w:after="120"/>
        <w:rPr>
          <w:lang w:val="en-US" w:eastAsia="en-US"/>
        </w:rPr>
      </w:pPr>
      <w:r>
        <w:rPr>
          <w:lang w:val="en-US" w:eastAsia="en-US"/>
        </w:rPr>
        <w:t xml:space="preserve">Considering too many alternatives for BD/CCE budget counting, moderator suggest down-selection among Alt 2, Alt </w:t>
      </w:r>
      <w:proofErr w:type="gramStart"/>
      <w:r>
        <w:rPr>
          <w:lang w:val="en-US" w:eastAsia="en-US"/>
        </w:rPr>
        <w:t>3</w:t>
      </w:r>
      <w:proofErr w:type="gramEnd"/>
      <w:r>
        <w:rPr>
          <w:lang w:val="en-US" w:eastAsia="en-US"/>
        </w:rPr>
        <w:t xml:space="preserve"> and Alt 4 in this meeting. In addition, Alt 3 needs to be clarified, whether the co-scheduled cells are the total number o</w:t>
      </w:r>
      <w:r>
        <w:rPr>
          <w:lang w:val="en-US" w:eastAsia="en-US"/>
        </w:rPr>
        <w:t xml:space="preserve">f </w:t>
      </w:r>
      <w:r>
        <w:rPr>
          <w:lang w:eastAsia="en-US"/>
        </w:rPr>
        <w:t>potentially co-scheduled cells, i.e., the set of configured cells which can be co-scheduled by a DCI format 0_X/1_X, or only the maximum number of co-scheduled cells by a DCI format 0_X/1_X. So, moderator added one FFS below Alt 3 to draw attention of co</w:t>
      </w:r>
      <w:r>
        <w:rPr>
          <w:lang w:eastAsia="en-US"/>
        </w:rPr>
        <w:t xml:space="preserve">mpanies. </w:t>
      </w:r>
    </w:p>
    <w:p w14:paraId="22B0FAA5" w14:textId="77777777" w:rsidR="0035490D" w:rsidRDefault="0035490D">
      <w:pPr>
        <w:rPr>
          <w:lang w:val="en-US" w:eastAsia="en-US"/>
        </w:rPr>
      </w:pPr>
    </w:p>
    <w:p w14:paraId="7A8C56CB" w14:textId="77777777" w:rsidR="0035490D" w:rsidRDefault="0035490D">
      <w:pPr>
        <w:rPr>
          <w:lang w:val="en-US" w:eastAsia="en-US"/>
        </w:rPr>
      </w:pPr>
    </w:p>
    <w:p w14:paraId="74EA9531" w14:textId="77777777" w:rsidR="0035490D" w:rsidRDefault="008A1660">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666A64EC" w14:textId="77777777" w:rsidR="0035490D" w:rsidRDefault="0035490D">
      <w:pPr>
        <w:rPr>
          <w:lang w:eastAsia="en-US"/>
        </w:rPr>
      </w:pPr>
    </w:p>
    <w:p w14:paraId="1AAE8FC6" w14:textId="77777777" w:rsidR="0035490D" w:rsidRDefault="008A1660">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bookmarkStart w:id="135" w:name="_Hlk103008251"/>
      <w:r>
        <w:rPr>
          <w:rFonts w:eastAsia="宋体"/>
          <w:snapToGrid/>
          <w:kern w:val="0"/>
          <w:szCs w:val="20"/>
          <w:lang w:eastAsia="zh-CN"/>
        </w:rPr>
        <w:t>Proposal 2-6:</w:t>
      </w:r>
    </w:p>
    <w:p w14:paraId="35CE50D5" w14:textId="77777777" w:rsidR="0035490D" w:rsidRDefault="008A1660">
      <w:pPr>
        <w:pStyle w:val="ListParagraph"/>
        <w:numPr>
          <w:ilvl w:val="0"/>
          <w:numId w:val="17"/>
        </w:numPr>
        <w:rPr>
          <w:rFonts w:ascii="Calibri" w:hAnsi="Calibri" w:cs="Calibri"/>
          <w:color w:val="000000"/>
          <w:sz w:val="22"/>
        </w:rPr>
      </w:pPr>
      <w:r>
        <w:rPr>
          <w:color w:val="000000"/>
          <w:szCs w:val="20"/>
        </w:rPr>
        <w:t xml:space="preserve">For further study DCI size budget for multi-cell scheduling DCI, below Option 1 is considered: </w:t>
      </w:r>
    </w:p>
    <w:p w14:paraId="46FFD42B" w14:textId="77777777" w:rsidR="0035490D" w:rsidRDefault="008A1660">
      <w:pPr>
        <w:pStyle w:val="ListParagraph"/>
        <w:numPr>
          <w:ilvl w:val="0"/>
          <w:numId w:val="15"/>
        </w:numPr>
        <w:rPr>
          <w:rFonts w:eastAsia="楷体"/>
          <w:szCs w:val="20"/>
          <w:lang w:eastAsia="zh-CN"/>
        </w:rPr>
      </w:pPr>
      <w:r>
        <w:rPr>
          <w:rFonts w:eastAsia="楷体"/>
          <w:szCs w:val="20"/>
          <w:lang w:eastAsia="zh-CN"/>
        </w:rPr>
        <w:t>Option 1: Existing DCI size budget is maintained per scheduled cell.</w:t>
      </w:r>
    </w:p>
    <w:p w14:paraId="5F7B58D3" w14:textId="77777777" w:rsidR="0035490D" w:rsidRDefault="008A1660">
      <w:pPr>
        <w:pStyle w:val="ListParagraph"/>
        <w:numPr>
          <w:ilvl w:val="1"/>
          <w:numId w:val="15"/>
        </w:numPr>
        <w:rPr>
          <w:lang w:val="en-US" w:eastAsia="en-US"/>
        </w:rPr>
      </w:pPr>
      <w:r>
        <w:rPr>
          <w:lang w:val="en-US" w:eastAsia="en-US"/>
        </w:rPr>
        <w:t xml:space="preserve">Alt 1-1: DCI size budget is </w:t>
      </w:r>
      <w:r>
        <w:rPr>
          <w:lang w:val="en-US" w:eastAsia="en-US"/>
        </w:rPr>
        <w:t>maintained via DCI size alignment and DCI size budget of DCI format 0_X/1_X is counted for each of the co-scheduled cells.</w:t>
      </w:r>
    </w:p>
    <w:p w14:paraId="1A0B8360" w14:textId="77777777" w:rsidR="0035490D" w:rsidRDefault="008A1660">
      <w:pPr>
        <w:pStyle w:val="ListParagraph"/>
        <w:numPr>
          <w:ilvl w:val="1"/>
          <w:numId w:val="15"/>
        </w:numPr>
        <w:rPr>
          <w:lang w:val="en-US" w:eastAsia="en-US"/>
        </w:rPr>
      </w:pPr>
      <w:r>
        <w:rPr>
          <w:lang w:val="en-US" w:eastAsia="en-US"/>
        </w:rPr>
        <w:t>Alt 1-2: DCI size budget is maintained via configured size for multi-cell scheduling DCI and DCI size budget of DCI format 0_X/1_X is</w:t>
      </w:r>
      <w:r>
        <w:rPr>
          <w:lang w:val="en-US" w:eastAsia="en-US"/>
        </w:rPr>
        <w:t xml:space="preserve"> counted for each of the co-scheduled cells.</w:t>
      </w:r>
    </w:p>
    <w:p w14:paraId="46BBC2DB" w14:textId="77777777" w:rsidR="0035490D" w:rsidRDefault="008A1660">
      <w:pPr>
        <w:pStyle w:val="ListParagraph"/>
        <w:numPr>
          <w:ilvl w:val="1"/>
          <w:numId w:val="15"/>
        </w:numPr>
        <w:rPr>
          <w:lang w:val="en-US" w:eastAsia="en-US"/>
        </w:rPr>
      </w:pPr>
      <w:r>
        <w:rPr>
          <w:lang w:val="en-US" w:eastAsia="en-US"/>
        </w:rPr>
        <w:t>Alt 1-3: DCI size budget is maintained via DCI size alignment and DCI size budget of multi-cell scheduling DCI is counted only in one scheduled cell.</w:t>
      </w:r>
    </w:p>
    <w:p w14:paraId="2C2F2241" w14:textId="77777777" w:rsidR="0035490D" w:rsidRDefault="008A1660">
      <w:pPr>
        <w:pStyle w:val="ListParagraph"/>
        <w:numPr>
          <w:ilvl w:val="0"/>
          <w:numId w:val="15"/>
        </w:numPr>
        <w:rPr>
          <w:strike/>
          <w:lang w:eastAsia="zh-CN"/>
        </w:rPr>
      </w:pPr>
      <w:r>
        <w:rPr>
          <w:strike/>
          <w:lang w:eastAsia="zh-CN"/>
        </w:rPr>
        <w:t xml:space="preserve">Option 2: Existing DCI size budget is not necessarily maintained per scheduled cell. </w:t>
      </w:r>
    </w:p>
    <w:p w14:paraId="2741D129" w14:textId="77777777" w:rsidR="0035490D" w:rsidRDefault="008A1660">
      <w:pPr>
        <w:pStyle w:val="ListParagraph"/>
        <w:numPr>
          <w:ilvl w:val="1"/>
          <w:numId w:val="15"/>
        </w:numPr>
        <w:rPr>
          <w:strike/>
          <w:lang w:val="en-US" w:eastAsia="en-US"/>
        </w:rPr>
      </w:pPr>
      <w:r>
        <w:rPr>
          <w:strike/>
          <w:lang w:val="en-US" w:eastAsia="en-US"/>
        </w:rPr>
        <w:t>Alt 2-1: DCI size budget of multi-cell scheduling DCI is counted only in one scheduled cell.</w:t>
      </w:r>
    </w:p>
    <w:p w14:paraId="2301D88E" w14:textId="77777777" w:rsidR="0035490D" w:rsidRDefault="008A1660">
      <w:pPr>
        <w:pStyle w:val="ListParagraph"/>
        <w:numPr>
          <w:ilvl w:val="1"/>
          <w:numId w:val="15"/>
        </w:numPr>
        <w:rPr>
          <w:strike/>
          <w:lang w:val="en-US" w:eastAsia="en-US"/>
        </w:rPr>
      </w:pPr>
      <w:r>
        <w:rPr>
          <w:strike/>
          <w:lang w:val="en-US" w:eastAsia="en-US"/>
        </w:rPr>
        <w:t>Alt 2-2: DCI size budget of multi-cell scheduling DCI is not counted per serv</w:t>
      </w:r>
      <w:r>
        <w:rPr>
          <w:strike/>
          <w:lang w:val="en-US" w:eastAsia="en-US"/>
        </w:rPr>
        <w:t>ing cell and not considered in the related serving cell specific DCI size alignment procedure, e.g., for K co-scheduled cells, gNB guarantee the total budget of 3*K DCI sizes is not exceeded.</w:t>
      </w:r>
    </w:p>
    <w:p w14:paraId="18DD7E14" w14:textId="77777777" w:rsidR="0035490D" w:rsidRDefault="008A1660">
      <w:pPr>
        <w:pStyle w:val="ListParagraph"/>
        <w:numPr>
          <w:ilvl w:val="1"/>
          <w:numId w:val="15"/>
        </w:numPr>
        <w:rPr>
          <w:strike/>
          <w:lang w:val="en-US" w:eastAsia="en-US"/>
        </w:rPr>
      </w:pPr>
      <w:r>
        <w:rPr>
          <w:strike/>
          <w:lang w:val="en-US" w:eastAsia="en-US"/>
        </w:rPr>
        <w:t>Alt 2-3: voiding the “3+1” limit for multi-cell scheduling</w:t>
      </w:r>
    </w:p>
    <w:p w14:paraId="043A8B7A" w14:textId="77777777" w:rsidR="0035490D" w:rsidRDefault="008A1660">
      <w:pPr>
        <w:pStyle w:val="ListParagraph"/>
        <w:numPr>
          <w:ilvl w:val="1"/>
          <w:numId w:val="15"/>
        </w:numPr>
        <w:rPr>
          <w:strike/>
          <w:lang w:val="en-US" w:eastAsia="en-US"/>
        </w:rPr>
      </w:pPr>
      <w:r>
        <w:rPr>
          <w:strike/>
          <w:lang w:val="en-US" w:eastAsia="en-US"/>
        </w:rPr>
        <w:t>Alt 2</w:t>
      </w:r>
      <w:r>
        <w:rPr>
          <w:strike/>
          <w:lang w:val="en-US" w:eastAsia="en-US"/>
        </w:rPr>
        <w:t>-4: the DCI size budget for DCI size alignment can be separately configured for each cell</w:t>
      </w:r>
    </w:p>
    <w:p w14:paraId="5505825D" w14:textId="77777777" w:rsidR="0035490D" w:rsidRDefault="008A1660">
      <w:pPr>
        <w:pStyle w:val="ListParagraph"/>
        <w:numPr>
          <w:ilvl w:val="1"/>
          <w:numId w:val="15"/>
        </w:numPr>
        <w:rPr>
          <w:strike/>
          <w:lang w:val="en-US" w:eastAsia="en-US"/>
        </w:rPr>
      </w:pPr>
      <w:r>
        <w:rPr>
          <w:strike/>
          <w:lang w:val="en-US" w:eastAsia="en-US"/>
        </w:rPr>
        <w:t>Alt 2-5: DCI size budget of the scheduling cell can be increased to account for the DCI format for multi-cell scheduling. Accordingly, the DCI size budget of a schedu</w:t>
      </w:r>
      <w:r>
        <w:rPr>
          <w:strike/>
          <w:lang w:val="en-US" w:eastAsia="en-US"/>
        </w:rPr>
        <w:t>led cell can be reduced.</w:t>
      </w:r>
    </w:p>
    <w:p w14:paraId="4F6708B8" w14:textId="77777777" w:rsidR="0035490D" w:rsidRDefault="008A1660">
      <w:pPr>
        <w:pStyle w:val="ListParagraph"/>
        <w:numPr>
          <w:ilvl w:val="0"/>
          <w:numId w:val="15"/>
        </w:numPr>
        <w:rPr>
          <w:strike/>
          <w:lang w:eastAsia="zh-CN"/>
        </w:rPr>
      </w:pPr>
      <w:r>
        <w:rPr>
          <w:strike/>
          <w:lang w:eastAsia="zh-CN"/>
        </w:rPr>
        <w:t>Other options/alternatives could be considered.</w:t>
      </w:r>
    </w:p>
    <w:p w14:paraId="3EC65A01" w14:textId="77777777" w:rsidR="0035490D" w:rsidRDefault="0035490D">
      <w:pPr>
        <w:rPr>
          <w:lang w:eastAsia="en-US"/>
        </w:rPr>
      </w:pPr>
    </w:p>
    <w:p w14:paraId="5A77A610" w14:textId="77777777" w:rsidR="0035490D" w:rsidRDefault="008A1660">
      <w:pPr>
        <w:rPr>
          <w:lang w:eastAsia="zh-CN"/>
        </w:rPr>
      </w:pPr>
      <w:r>
        <w:rPr>
          <w:lang w:eastAsia="zh-CN"/>
        </w:rPr>
        <w:t>Companies are encouraged to provide comments in the table below.</w:t>
      </w:r>
    </w:p>
    <w:tbl>
      <w:tblPr>
        <w:tblStyle w:val="TableGrid"/>
        <w:tblW w:w="0" w:type="auto"/>
        <w:tblLayout w:type="fixed"/>
        <w:tblLook w:val="04A0" w:firstRow="1" w:lastRow="0" w:firstColumn="1" w:lastColumn="0" w:noHBand="0" w:noVBand="1"/>
      </w:tblPr>
      <w:tblGrid>
        <w:gridCol w:w="1705"/>
        <w:gridCol w:w="7657"/>
      </w:tblGrid>
      <w:tr w:rsidR="0035490D" w14:paraId="584D95C4" w14:textId="77777777">
        <w:tc>
          <w:tcPr>
            <w:tcW w:w="1705" w:type="dxa"/>
            <w:tcBorders>
              <w:top w:val="single" w:sz="4" w:space="0" w:color="auto"/>
              <w:left w:val="single" w:sz="4" w:space="0" w:color="auto"/>
              <w:bottom w:val="single" w:sz="4" w:space="0" w:color="auto"/>
              <w:right w:val="single" w:sz="4" w:space="0" w:color="auto"/>
            </w:tcBorders>
          </w:tcPr>
          <w:p w14:paraId="3B2A9B84" w14:textId="77777777" w:rsidR="0035490D" w:rsidRDefault="008A1660">
            <w:pPr>
              <w:wordWrap/>
              <w:jc w:val="center"/>
              <w:rPr>
                <w:b/>
                <w:lang w:eastAsia="zh-CN"/>
              </w:rPr>
            </w:pPr>
            <w:r>
              <w:rPr>
                <w:b/>
                <w:lang w:eastAsia="zh-CN"/>
              </w:rPr>
              <w:t>Company</w:t>
            </w:r>
          </w:p>
        </w:tc>
        <w:tc>
          <w:tcPr>
            <w:tcW w:w="7657" w:type="dxa"/>
            <w:tcBorders>
              <w:top w:val="single" w:sz="4" w:space="0" w:color="auto"/>
              <w:left w:val="single" w:sz="4" w:space="0" w:color="auto"/>
              <w:bottom w:val="single" w:sz="4" w:space="0" w:color="auto"/>
              <w:right w:val="single" w:sz="4" w:space="0" w:color="auto"/>
            </w:tcBorders>
          </w:tcPr>
          <w:p w14:paraId="6C9CD96A" w14:textId="77777777" w:rsidR="0035490D" w:rsidRDefault="008A1660">
            <w:pPr>
              <w:wordWrap/>
              <w:jc w:val="center"/>
              <w:rPr>
                <w:b/>
                <w:lang w:eastAsia="zh-CN"/>
              </w:rPr>
            </w:pPr>
            <w:r>
              <w:rPr>
                <w:b/>
                <w:lang w:eastAsia="zh-CN"/>
              </w:rPr>
              <w:t>Comment</w:t>
            </w:r>
          </w:p>
        </w:tc>
      </w:tr>
      <w:tr w:rsidR="0035490D" w14:paraId="3439FA9E" w14:textId="77777777">
        <w:tc>
          <w:tcPr>
            <w:tcW w:w="1705" w:type="dxa"/>
            <w:tcBorders>
              <w:top w:val="single" w:sz="4" w:space="0" w:color="auto"/>
              <w:left w:val="single" w:sz="4" w:space="0" w:color="auto"/>
              <w:bottom w:val="single" w:sz="4" w:space="0" w:color="auto"/>
              <w:right w:val="single" w:sz="4" w:space="0" w:color="auto"/>
            </w:tcBorders>
          </w:tcPr>
          <w:p w14:paraId="33776D86" w14:textId="77777777" w:rsidR="0035490D" w:rsidRDefault="008A1660">
            <w:pPr>
              <w:wordWrap/>
              <w:jc w:val="left"/>
              <w:rPr>
                <w:bCs/>
                <w:lang w:eastAsia="zh-CN"/>
              </w:rPr>
            </w:pPr>
            <w:r>
              <w:t>Nokia, NSB</w:t>
            </w:r>
          </w:p>
        </w:tc>
        <w:tc>
          <w:tcPr>
            <w:tcW w:w="7657" w:type="dxa"/>
            <w:tcBorders>
              <w:top w:val="single" w:sz="4" w:space="0" w:color="auto"/>
              <w:left w:val="single" w:sz="4" w:space="0" w:color="auto"/>
              <w:bottom w:val="single" w:sz="4" w:space="0" w:color="auto"/>
              <w:right w:val="single" w:sz="4" w:space="0" w:color="auto"/>
            </w:tcBorders>
          </w:tcPr>
          <w:p w14:paraId="07B1880C" w14:textId="77777777" w:rsidR="0035490D" w:rsidRDefault="008A1660">
            <w:pPr>
              <w:wordWrap/>
              <w:jc w:val="left"/>
              <w:rPr>
                <w:bCs/>
                <w:lang w:eastAsia="zh-CN"/>
              </w:rPr>
            </w:pPr>
            <w:r>
              <w:rPr>
                <w:bCs/>
                <w:lang w:eastAsia="zh-CN"/>
              </w:rPr>
              <w:t>Do not support / not OK</w:t>
            </w:r>
          </w:p>
          <w:p w14:paraId="40BCEA15" w14:textId="77777777" w:rsidR="0035490D" w:rsidRDefault="008A1660">
            <w:pPr>
              <w:wordWrap/>
              <w:jc w:val="left"/>
              <w:rPr>
                <w:bCs/>
                <w:lang w:eastAsia="zh-CN"/>
              </w:rPr>
            </w:pPr>
            <w:r>
              <w:rPr>
                <w:bCs/>
                <w:lang w:eastAsia="zh-CN"/>
              </w:rPr>
              <w:t xml:space="preserve">We don’t see why a different handling in terms of assigning the DCI size to a cell should be done for BD/CCE below and DCI size. </w:t>
            </w:r>
          </w:p>
          <w:p w14:paraId="2A6D0A89" w14:textId="77777777" w:rsidR="0035490D" w:rsidRDefault="008A1660">
            <w:pPr>
              <w:wordWrap/>
              <w:jc w:val="left"/>
              <w:rPr>
                <w:bCs/>
                <w:lang w:eastAsia="zh-CN"/>
              </w:rPr>
            </w:pPr>
            <w:r>
              <w:rPr>
                <w:bCs/>
                <w:lang w:eastAsia="zh-CN"/>
              </w:rPr>
              <w:t>Moreover, we think we should separate the discussions on the counting (</w:t>
            </w:r>
            <w:proofErr w:type="gramStart"/>
            <w:r>
              <w:rPr>
                <w:bCs/>
                <w:lang w:eastAsia="zh-CN"/>
              </w:rPr>
              <w:t>e.g.</w:t>
            </w:r>
            <w:proofErr w:type="gramEnd"/>
            <w:r>
              <w:rPr>
                <w:bCs/>
                <w:lang w:eastAsia="zh-CN"/>
              </w:rPr>
              <w:t xml:space="preserve"> per cell or one serving cell) – and how this is th</w:t>
            </w:r>
            <w:r>
              <w:rPr>
                <w:bCs/>
                <w:lang w:eastAsia="zh-CN"/>
              </w:rPr>
              <w:t>en guaranteed to not exceed the 3+1 (e.g. through DCI size alignment or DCI size configuration)</w:t>
            </w:r>
          </w:p>
        </w:tc>
      </w:tr>
      <w:tr w:rsidR="0035490D" w14:paraId="6BEF9550" w14:textId="77777777">
        <w:tc>
          <w:tcPr>
            <w:tcW w:w="1705" w:type="dxa"/>
            <w:tcBorders>
              <w:top w:val="single" w:sz="4" w:space="0" w:color="auto"/>
              <w:left w:val="single" w:sz="4" w:space="0" w:color="auto"/>
              <w:bottom w:val="single" w:sz="4" w:space="0" w:color="auto"/>
              <w:right w:val="single" w:sz="4" w:space="0" w:color="auto"/>
            </w:tcBorders>
          </w:tcPr>
          <w:p w14:paraId="2F5058DD" w14:textId="77777777" w:rsidR="0035490D" w:rsidRDefault="008A1660">
            <w:pPr>
              <w:wordWrap/>
              <w:rPr>
                <w:bCs/>
                <w:lang w:eastAsia="zh-CN"/>
              </w:rPr>
            </w:pPr>
            <w:r>
              <w:rPr>
                <w:rFonts w:eastAsia="PMingLiU" w:hint="eastAsia"/>
                <w:bCs/>
                <w:lang w:eastAsia="zh-TW"/>
              </w:rPr>
              <w:t>M</w:t>
            </w:r>
            <w:r>
              <w:rPr>
                <w:rFonts w:eastAsia="PMingLiU"/>
                <w:bCs/>
                <w:lang w:eastAsia="zh-TW"/>
              </w:rPr>
              <w:t>TK</w:t>
            </w:r>
          </w:p>
        </w:tc>
        <w:tc>
          <w:tcPr>
            <w:tcW w:w="7657" w:type="dxa"/>
            <w:tcBorders>
              <w:top w:val="single" w:sz="4" w:space="0" w:color="auto"/>
              <w:left w:val="single" w:sz="4" w:space="0" w:color="auto"/>
              <w:bottom w:val="single" w:sz="4" w:space="0" w:color="auto"/>
              <w:right w:val="single" w:sz="4" w:space="0" w:color="auto"/>
            </w:tcBorders>
          </w:tcPr>
          <w:p w14:paraId="386DEB7B" w14:textId="77777777" w:rsidR="0035490D" w:rsidRDefault="008A1660">
            <w:pPr>
              <w:wordWrap/>
              <w:rPr>
                <w:bCs/>
                <w:lang w:eastAsia="zh-CN"/>
              </w:rPr>
            </w:pPr>
            <w:r>
              <w:rPr>
                <w:rFonts w:eastAsia="PMingLiU" w:hint="eastAsia"/>
                <w:bCs/>
                <w:lang w:eastAsia="zh-TW"/>
              </w:rPr>
              <w:t>W</w:t>
            </w:r>
            <w:r>
              <w:rPr>
                <w:rFonts w:eastAsia="PMingLiU"/>
                <w:bCs/>
                <w:lang w:eastAsia="zh-TW"/>
              </w:rPr>
              <w:t xml:space="preserve">e do not support the proposal. If </w:t>
            </w:r>
            <w:r>
              <w:rPr>
                <w:color w:val="000000"/>
                <w:szCs w:val="20"/>
              </w:rPr>
              <w:t>DCI size budget is</w:t>
            </w:r>
            <w:r>
              <w:rPr>
                <w:rFonts w:eastAsia="PMingLiU"/>
                <w:bCs/>
                <w:lang w:eastAsia="zh-TW"/>
              </w:rPr>
              <w:t xml:space="preserve"> </w:t>
            </w:r>
            <w:r>
              <w:rPr>
                <w:rFonts w:eastAsia="楷体"/>
                <w:szCs w:val="20"/>
                <w:lang w:eastAsia="zh-CN"/>
              </w:rPr>
              <w:t xml:space="preserve">maintained per scheduled cell, this </w:t>
            </w:r>
            <w:r>
              <w:rPr>
                <w:rFonts w:eastAsia="楷体"/>
                <w:szCs w:val="20"/>
                <w:lang w:eastAsia="zh-CN"/>
              </w:rPr>
              <w:lastRenderedPageBreak/>
              <w:t>new multi-carrier feature does not decrease UE implementation com</w:t>
            </w:r>
            <w:r>
              <w:rPr>
                <w:rFonts w:eastAsia="楷体"/>
                <w:szCs w:val="20"/>
                <w:lang w:eastAsia="zh-CN"/>
              </w:rPr>
              <w:t>plexity and loss attraction to UE vendors.</w:t>
            </w:r>
          </w:p>
        </w:tc>
      </w:tr>
      <w:tr w:rsidR="0035490D" w14:paraId="12BCF879" w14:textId="77777777">
        <w:tc>
          <w:tcPr>
            <w:tcW w:w="1705" w:type="dxa"/>
            <w:tcBorders>
              <w:top w:val="single" w:sz="4" w:space="0" w:color="auto"/>
              <w:left w:val="single" w:sz="4" w:space="0" w:color="auto"/>
              <w:bottom w:val="single" w:sz="4" w:space="0" w:color="auto"/>
              <w:right w:val="single" w:sz="4" w:space="0" w:color="auto"/>
            </w:tcBorders>
          </w:tcPr>
          <w:p w14:paraId="614010C7" w14:textId="77777777" w:rsidR="0035490D" w:rsidRDefault="008A1660">
            <w:pPr>
              <w:wordWrap/>
              <w:jc w:val="left"/>
              <w:rPr>
                <w:bCs/>
                <w:lang w:eastAsia="zh-CN"/>
              </w:rPr>
            </w:pPr>
            <w:r>
              <w:rPr>
                <w:rFonts w:hint="eastAsia"/>
                <w:bCs/>
              </w:rPr>
              <w:lastRenderedPageBreak/>
              <w:t>LG</w:t>
            </w:r>
          </w:p>
        </w:tc>
        <w:tc>
          <w:tcPr>
            <w:tcW w:w="7657" w:type="dxa"/>
            <w:tcBorders>
              <w:top w:val="single" w:sz="4" w:space="0" w:color="auto"/>
              <w:left w:val="single" w:sz="4" w:space="0" w:color="auto"/>
              <w:bottom w:val="single" w:sz="4" w:space="0" w:color="auto"/>
              <w:right w:val="single" w:sz="4" w:space="0" w:color="auto"/>
            </w:tcBorders>
          </w:tcPr>
          <w:p w14:paraId="71D07FBA" w14:textId="77777777" w:rsidR="0035490D" w:rsidRDefault="008A1660">
            <w:pPr>
              <w:wordWrap/>
              <w:jc w:val="left"/>
              <w:rPr>
                <w:bCs/>
              </w:rPr>
            </w:pPr>
            <w:r>
              <w:rPr>
                <w:rFonts w:hint="eastAsia"/>
                <w:bCs/>
              </w:rPr>
              <w:t xml:space="preserve">Support the proposal. </w:t>
            </w:r>
          </w:p>
          <w:p w14:paraId="66C0EFD0" w14:textId="77777777" w:rsidR="0035490D" w:rsidRDefault="008A1660">
            <w:pPr>
              <w:wordWrap/>
              <w:jc w:val="left"/>
              <w:rPr>
                <w:bCs/>
                <w:lang w:eastAsia="zh-CN"/>
              </w:rPr>
            </w:pPr>
            <w:r>
              <w:rPr>
                <w:bCs/>
              </w:rPr>
              <w:t xml:space="preserve">Our first preference is Alt 1-3 though, down-scoping to Option 1 and focusing on </w:t>
            </w:r>
            <w:r>
              <w:rPr>
                <w:lang w:eastAsia="zh-CN"/>
              </w:rPr>
              <w:t xml:space="preserve">the details of how to maintain the current DCI size budget would be good progress in this meeting. </w:t>
            </w:r>
          </w:p>
        </w:tc>
      </w:tr>
      <w:tr w:rsidR="0035490D" w14:paraId="3B986C9D" w14:textId="77777777">
        <w:tc>
          <w:tcPr>
            <w:tcW w:w="1705" w:type="dxa"/>
            <w:tcBorders>
              <w:top w:val="single" w:sz="4" w:space="0" w:color="auto"/>
              <w:left w:val="single" w:sz="4" w:space="0" w:color="auto"/>
              <w:bottom w:val="single" w:sz="4" w:space="0" w:color="auto"/>
              <w:right w:val="single" w:sz="4" w:space="0" w:color="auto"/>
            </w:tcBorders>
          </w:tcPr>
          <w:p w14:paraId="769501BC" w14:textId="77777777" w:rsidR="0035490D" w:rsidRDefault="008A1660">
            <w:pPr>
              <w:wordWrap/>
              <w:rPr>
                <w:rFonts w:eastAsiaTheme="minorEastAsia"/>
                <w:bCs/>
                <w:lang w:eastAsia="zh-CN"/>
              </w:rPr>
            </w:pPr>
            <w:r>
              <w:rPr>
                <w:bCs/>
                <w:lang w:eastAsia="zh-CN"/>
              </w:rPr>
              <w:t>Samsung</w:t>
            </w:r>
          </w:p>
        </w:tc>
        <w:tc>
          <w:tcPr>
            <w:tcW w:w="7657" w:type="dxa"/>
            <w:tcBorders>
              <w:top w:val="single" w:sz="4" w:space="0" w:color="auto"/>
              <w:left w:val="single" w:sz="4" w:space="0" w:color="auto"/>
              <w:bottom w:val="single" w:sz="4" w:space="0" w:color="auto"/>
              <w:right w:val="single" w:sz="4" w:space="0" w:color="auto"/>
            </w:tcBorders>
          </w:tcPr>
          <w:p w14:paraId="4D7089F3" w14:textId="77777777" w:rsidR="0035490D" w:rsidRDefault="008A1660">
            <w:pPr>
              <w:spacing w:before="180" w:line="288" w:lineRule="auto"/>
            </w:pPr>
            <w:r>
              <w:t>We would like to further discuss DCI size alignment, including any need for it. Our implementation would not have any problem if the “3+1” budget is not mandated (that can also avoid unnecessary padding which would offset benefits from MC-DCI).</w:t>
            </w:r>
          </w:p>
          <w:p w14:paraId="71690478" w14:textId="77777777" w:rsidR="0035490D" w:rsidRDefault="008A1660">
            <w:pPr>
              <w:spacing w:before="180" w:line="288" w:lineRule="auto"/>
            </w:pPr>
            <w:r>
              <w:t>Fro</w:t>
            </w:r>
            <w:r>
              <w:t>m the given alternatives, Alt 1-3 can be a starting point – we do not think there is a need for DCI size alignment and the part “</w:t>
            </w:r>
            <w:r>
              <w:rPr>
                <w:lang w:val="en-US" w:eastAsia="en-US"/>
              </w:rPr>
              <w:t>DCI size budget is maintained via DCI size alignment and” can be removed or can be put as FFS.</w:t>
            </w:r>
          </w:p>
          <w:p w14:paraId="64DD5D96" w14:textId="77777777" w:rsidR="0035490D" w:rsidRDefault="0035490D">
            <w:pPr>
              <w:wordWrap/>
              <w:jc w:val="left"/>
              <w:rPr>
                <w:bCs/>
                <w:lang w:eastAsia="zh-CN"/>
              </w:rPr>
            </w:pPr>
          </w:p>
          <w:p w14:paraId="1B5C3636" w14:textId="77777777" w:rsidR="0035490D" w:rsidRDefault="008A1660">
            <w:pPr>
              <w:wordWrap/>
              <w:rPr>
                <w:rFonts w:eastAsia="MS Mincho"/>
                <w:bCs/>
                <w:lang w:eastAsia="ja-JP"/>
              </w:rPr>
            </w:pPr>
            <w:r>
              <w:rPr>
                <w:bCs/>
                <w:lang w:eastAsia="zh-CN"/>
              </w:rPr>
              <w:t>Also, the following FFS was lef</w:t>
            </w:r>
            <w:r>
              <w:rPr>
                <w:bCs/>
                <w:lang w:eastAsia="zh-CN"/>
              </w:rPr>
              <w:t>t from the previous meeting: “</w:t>
            </w:r>
            <w:r>
              <w:t>FFS: UE monitors one of or both multi-cell scheduling DCI and legacy single cell scheduling DCI for a scheduled cell.</w:t>
            </w:r>
            <w:r>
              <w:rPr>
                <w:bCs/>
                <w:lang w:eastAsia="zh-CN"/>
              </w:rPr>
              <w:t xml:space="preserve">” A conclusion would be useful for this issue before proceeding to the DCI size discussion. </w:t>
            </w:r>
          </w:p>
        </w:tc>
      </w:tr>
      <w:tr w:rsidR="0035490D" w14:paraId="728FED6B" w14:textId="77777777">
        <w:tc>
          <w:tcPr>
            <w:tcW w:w="1705" w:type="dxa"/>
          </w:tcPr>
          <w:p w14:paraId="618BA950" w14:textId="77777777" w:rsidR="0035490D" w:rsidRDefault="008A1660">
            <w:pPr>
              <w:wordWrap/>
              <w:jc w:val="left"/>
              <w:rPr>
                <w:rFonts w:eastAsiaTheme="minorEastAsia"/>
                <w:bCs/>
                <w:lang w:eastAsia="zh-CN"/>
              </w:rPr>
            </w:pPr>
            <w:r>
              <w:rPr>
                <w:rFonts w:eastAsiaTheme="minorEastAsia" w:hint="eastAsia"/>
                <w:bCs/>
                <w:lang w:eastAsia="zh-CN"/>
              </w:rPr>
              <w:t>CATT</w:t>
            </w:r>
          </w:p>
        </w:tc>
        <w:tc>
          <w:tcPr>
            <w:tcW w:w="7657" w:type="dxa"/>
          </w:tcPr>
          <w:p w14:paraId="45EB3994" w14:textId="77777777" w:rsidR="0035490D" w:rsidRDefault="008A1660">
            <w:pPr>
              <w:wordWrap/>
              <w:rPr>
                <w:rFonts w:eastAsiaTheme="minorEastAsia"/>
                <w:bCs/>
                <w:u w:val="single"/>
                <w:lang w:eastAsia="zh-CN"/>
              </w:rPr>
            </w:pPr>
            <w:r>
              <w:rPr>
                <w:rFonts w:eastAsiaTheme="minorEastAsia" w:hint="eastAsia"/>
                <w:bCs/>
                <w:lang w:eastAsia="zh-CN"/>
              </w:rPr>
              <w:t xml:space="preserve">We prefer </w:t>
            </w:r>
            <w:r>
              <w:rPr>
                <w:rFonts w:eastAsiaTheme="minorEastAsia" w:hint="eastAsia"/>
                <w:bCs/>
                <w:lang w:eastAsia="zh-CN"/>
              </w:rPr>
              <w:t xml:space="preserve">Alt 1-4 that DCI size budget </w:t>
            </w:r>
            <w:r>
              <w:rPr>
                <w:rFonts w:eastAsiaTheme="minorEastAsia"/>
                <w:bCs/>
                <w:lang w:eastAsia="zh-CN"/>
              </w:rPr>
              <w:t>is maintained via</w:t>
            </w:r>
            <w:r>
              <w:rPr>
                <w:rFonts w:eastAsiaTheme="minorEastAsia" w:hint="eastAsia"/>
                <w:bCs/>
                <w:lang w:eastAsia="zh-CN"/>
              </w:rPr>
              <w:t xml:space="preserve"> </w:t>
            </w:r>
            <w:r>
              <w:rPr>
                <w:rFonts w:eastAsiaTheme="minorEastAsia"/>
                <w:bCs/>
                <w:lang w:eastAsia="zh-CN"/>
              </w:rPr>
              <w:t xml:space="preserve">configured size for multi-cell scheduling DCI and DCI size budget of DCI format 0_X/1_X is counted for the </w:t>
            </w:r>
            <w:r>
              <w:rPr>
                <w:rFonts w:eastAsiaTheme="minorEastAsia" w:hint="eastAsia"/>
                <w:bCs/>
                <w:u w:val="single"/>
                <w:lang w:eastAsia="zh-CN"/>
              </w:rPr>
              <w:t xml:space="preserve">one or more </w:t>
            </w:r>
            <w:r>
              <w:rPr>
                <w:rFonts w:eastAsiaTheme="minorEastAsia"/>
                <w:bCs/>
                <w:u w:val="single"/>
                <w:lang w:eastAsia="zh-CN"/>
              </w:rPr>
              <w:t>co-scheduled cells</w:t>
            </w:r>
            <w:r>
              <w:rPr>
                <w:rFonts w:eastAsiaTheme="minorEastAsia" w:hint="eastAsia"/>
                <w:bCs/>
                <w:u w:val="single"/>
                <w:lang w:eastAsia="zh-CN"/>
              </w:rPr>
              <w:t xml:space="preserve"> that are configured with search space sets (</w:t>
            </w:r>
            <w:proofErr w:type="gramStart"/>
            <w:r>
              <w:rPr>
                <w:rFonts w:eastAsiaTheme="minorEastAsia" w:hint="eastAsia"/>
                <w:bCs/>
                <w:u w:val="single"/>
                <w:lang w:eastAsia="zh-CN"/>
              </w:rPr>
              <w:t>e.g.</w:t>
            </w:r>
            <w:proofErr w:type="gramEnd"/>
            <w:r>
              <w:rPr>
                <w:rFonts w:eastAsiaTheme="minorEastAsia" w:hint="eastAsia"/>
                <w:bCs/>
                <w:u w:val="single"/>
                <w:lang w:eastAsia="zh-CN"/>
              </w:rPr>
              <w:t xml:space="preserve"> PDCCH candidates) of </w:t>
            </w:r>
            <w:r>
              <w:rPr>
                <w:rFonts w:eastAsiaTheme="minorEastAsia"/>
                <w:bCs/>
                <w:u w:val="single"/>
                <w:lang w:eastAsia="zh-CN"/>
              </w:rPr>
              <w:t>D</w:t>
            </w:r>
            <w:r>
              <w:rPr>
                <w:rFonts w:eastAsiaTheme="minorEastAsia"/>
                <w:bCs/>
                <w:u w:val="single"/>
                <w:lang w:eastAsia="zh-CN"/>
              </w:rPr>
              <w:t>CI format 0_X/1_X.</w:t>
            </w:r>
          </w:p>
          <w:p w14:paraId="6C0CC299" w14:textId="77777777" w:rsidR="0035490D" w:rsidRDefault="008A1660">
            <w:pPr>
              <w:pStyle w:val="a"/>
            </w:pPr>
            <w:r>
              <w:rPr>
                <w:rFonts w:hint="eastAsia"/>
              </w:rPr>
              <w:t xml:space="preserve">In the current specification, the number of DCI size is counted based on the number of PDCCH </w:t>
            </w:r>
            <w:r>
              <w:t>candidate</w:t>
            </w:r>
            <w:r>
              <w:rPr>
                <w:rFonts w:hint="eastAsia"/>
              </w:rPr>
              <w:t xml:space="preserve"> configured in search </w:t>
            </w:r>
            <w:r>
              <w:t>space</w:t>
            </w:r>
            <w:r>
              <w:rPr>
                <w:rFonts w:hint="eastAsia"/>
              </w:rPr>
              <w:t xml:space="preserve"> for the scheduled cell, and the details are described as follows.</w:t>
            </w:r>
          </w:p>
          <w:tbl>
            <w:tblPr>
              <w:tblStyle w:val="TableGrid"/>
              <w:tblW w:w="7079" w:type="dxa"/>
              <w:tblLayout w:type="fixed"/>
              <w:tblLook w:val="04A0" w:firstRow="1" w:lastRow="0" w:firstColumn="1" w:lastColumn="0" w:noHBand="0" w:noVBand="1"/>
            </w:tblPr>
            <w:tblGrid>
              <w:gridCol w:w="7079"/>
            </w:tblGrid>
            <w:tr w:rsidR="0035490D" w14:paraId="2565D298" w14:textId="77777777">
              <w:tc>
                <w:tcPr>
                  <w:tcW w:w="7079" w:type="dxa"/>
                </w:tcPr>
                <w:p w14:paraId="40924DA2" w14:textId="77777777" w:rsidR="0035490D" w:rsidRDefault="008A1660">
                  <w:pPr>
                    <w:pStyle w:val="a"/>
                    <w:rPr>
                      <w:i/>
                    </w:rPr>
                  </w:pPr>
                  <w:r>
                    <w:rPr>
                      <w:rFonts w:hint="eastAsia"/>
                      <w:i/>
                    </w:rPr>
                    <w:t xml:space="preserve">TS 38.213 v17.2.0 Section 10.1 </w:t>
                  </w:r>
                </w:p>
                <w:p w14:paraId="47B928FA" w14:textId="77777777" w:rsidR="0035490D" w:rsidRDefault="008A1660">
                  <w:pPr>
                    <w:pStyle w:val="a"/>
                    <w:rPr>
                      <w:i/>
                    </w:rPr>
                  </w:pPr>
                  <w:r>
                    <w:rPr>
                      <w:i/>
                    </w:rPr>
                    <w:t xml:space="preserve">A UE expects to monitor PDCCH candidates for up to 4 sizes of DCI formats that include up to 3 sizes of DCI formats with CRC scrambled by C-RNTI per serving </w:t>
                  </w:r>
                  <w:r>
                    <w:rPr>
                      <w:i/>
                    </w:rPr>
                    <w:t xml:space="preserve">cell. </w:t>
                  </w:r>
                  <w:r>
                    <w:rPr>
                      <w:i/>
                      <w:highlight w:val="yellow"/>
                    </w:rPr>
                    <w:t xml:space="preserve">The UE counts </w:t>
                  </w:r>
                  <w:proofErr w:type="gramStart"/>
                  <w:r>
                    <w:rPr>
                      <w:i/>
                      <w:highlight w:val="yellow"/>
                    </w:rPr>
                    <w:t>a number of</w:t>
                  </w:r>
                  <w:proofErr w:type="gramEnd"/>
                  <w:r>
                    <w:rPr>
                      <w:i/>
                      <w:highlight w:val="yellow"/>
                    </w:rPr>
                    <w:t xml:space="preserve"> sizes for DCI formats per serving cell based on a number of configured PDCCH candidates in respective search space sets</w:t>
                  </w:r>
                  <w:r>
                    <w:rPr>
                      <w:i/>
                    </w:rPr>
                    <w:t xml:space="preserve"> for the corresponding active DL BWP.</w:t>
                  </w:r>
                </w:p>
              </w:tc>
            </w:tr>
          </w:tbl>
          <w:p w14:paraId="4E4CC78B" w14:textId="77777777" w:rsidR="0035490D" w:rsidRDefault="008A1660">
            <w:pPr>
              <w:wordWrap/>
              <w:jc w:val="left"/>
              <w:rPr>
                <w:rFonts w:eastAsiaTheme="minorEastAsia"/>
                <w:bCs/>
                <w:lang w:val="en-US" w:eastAsia="zh-CN"/>
              </w:rPr>
            </w:pPr>
            <w:r>
              <w:rPr>
                <w:rFonts w:eastAsia="宋体" w:hint="eastAsia"/>
                <w:snapToGrid/>
                <w:kern w:val="0"/>
                <w:szCs w:val="24"/>
                <w:lang w:val="en-US" w:eastAsia="zh-CN"/>
              </w:rPr>
              <w:t>The DCI size counting rule can be reused for multi-cell scheduling</w:t>
            </w:r>
            <w:r>
              <w:rPr>
                <w:rFonts w:eastAsia="宋体" w:hint="eastAsia"/>
                <w:snapToGrid/>
                <w:kern w:val="0"/>
                <w:szCs w:val="24"/>
                <w:lang w:val="en-US" w:eastAsia="zh-CN"/>
              </w:rPr>
              <w:t>, that is, t</w:t>
            </w:r>
            <w:r>
              <w:rPr>
                <w:rFonts w:eastAsia="宋体"/>
                <w:snapToGrid/>
                <w:kern w:val="0"/>
                <w:szCs w:val="24"/>
                <w:lang w:val="en-US" w:eastAsia="zh-CN"/>
              </w:rPr>
              <w:t>he</w:t>
            </w:r>
            <w:r>
              <w:rPr>
                <w:rFonts w:eastAsia="宋体" w:hint="eastAsia"/>
                <w:snapToGrid/>
                <w:kern w:val="0"/>
                <w:szCs w:val="24"/>
                <w:lang w:val="en-US" w:eastAsia="zh-CN"/>
              </w:rPr>
              <w:t xml:space="preserve"> number of DCI size budget of DCI format 0_X/1_X can be counted on the </w:t>
            </w:r>
            <w:r>
              <w:rPr>
                <w:rFonts w:eastAsia="宋体"/>
                <w:snapToGrid/>
                <w:kern w:val="0"/>
                <w:szCs w:val="24"/>
                <w:lang w:val="en-US" w:eastAsia="zh-CN"/>
              </w:rPr>
              <w:t>co-scheduled cell(s) configured with search space set for multi-cell scheduling</w:t>
            </w:r>
            <w:r>
              <w:rPr>
                <w:rFonts w:eastAsia="宋体" w:hint="eastAsia"/>
                <w:snapToGrid/>
                <w:kern w:val="0"/>
                <w:szCs w:val="24"/>
                <w:lang w:val="en-US" w:eastAsia="zh-CN"/>
              </w:rPr>
              <w:t xml:space="preserve">. </w:t>
            </w:r>
          </w:p>
        </w:tc>
      </w:tr>
      <w:tr w:rsidR="0035490D" w14:paraId="4E55C251" w14:textId="77777777">
        <w:tc>
          <w:tcPr>
            <w:tcW w:w="1705" w:type="dxa"/>
          </w:tcPr>
          <w:p w14:paraId="16941E7B" w14:textId="77777777" w:rsidR="0035490D" w:rsidRDefault="008A1660">
            <w:pPr>
              <w:wordWrap/>
              <w:jc w:val="left"/>
              <w:rPr>
                <w:bCs/>
                <w:lang w:eastAsia="zh-CN"/>
              </w:rPr>
            </w:pPr>
            <w:r>
              <w:rPr>
                <w:rFonts w:eastAsia="MS Mincho" w:hint="eastAsia"/>
                <w:bCs/>
                <w:lang w:eastAsia="ja-JP"/>
              </w:rPr>
              <w:t>Q</w:t>
            </w:r>
            <w:r>
              <w:rPr>
                <w:rFonts w:eastAsia="MS Mincho"/>
                <w:bCs/>
                <w:lang w:eastAsia="ja-JP"/>
              </w:rPr>
              <w:t>ualcomm</w:t>
            </w:r>
          </w:p>
        </w:tc>
        <w:tc>
          <w:tcPr>
            <w:tcW w:w="7657" w:type="dxa"/>
          </w:tcPr>
          <w:p w14:paraId="4B620ADB" w14:textId="77777777" w:rsidR="0035490D" w:rsidRDefault="008A1660">
            <w:pPr>
              <w:wordWrap/>
              <w:jc w:val="left"/>
              <w:rPr>
                <w:rFonts w:eastAsia="MS Mincho"/>
                <w:bCs/>
                <w:lang w:eastAsia="ja-JP"/>
              </w:rPr>
            </w:pPr>
            <w:r>
              <w:rPr>
                <w:rFonts w:eastAsia="MS Mincho" w:hint="eastAsia"/>
                <w:bCs/>
                <w:lang w:eastAsia="ja-JP"/>
              </w:rPr>
              <w:t>W</w:t>
            </w:r>
            <w:r>
              <w:rPr>
                <w:rFonts w:eastAsia="MS Mincho"/>
                <w:bCs/>
                <w:lang w:eastAsia="ja-JP"/>
              </w:rPr>
              <w:t xml:space="preserve">e propose to support both options based on the UE capability. If we </w:t>
            </w:r>
            <w:proofErr w:type="gramStart"/>
            <w:r>
              <w:rPr>
                <w:rFonts w:eastAsia="MS Mincho"/>
                <w:bCs/>
                <w:lang w:eastAsia="ja-JP"/>
              </w:rPr>
              <w:t>have to</w:t>
            </w:r>
            <w:proofErr w:type="gramEnd"/>
            <w:r>
              <w:rPr>
                <w:rFonts w:eastAsia="MS Mincho"/>
                <w:bCs/>
                <w:lang w:eastAsia="ja-JP"/>
              </w:rPr>
              <w:t xml:space="preserve"> </w:t>
            </w:r>
            <w:r>
              <w:rPr>
                <w:rFonts w:eastAsia="MS Mincho"/>
                <w:bCs/>
                <w:lang w:eastAsia="ja-JP"/>
              </w:rPr>
              <w:t>pick up only one, we prefer Option 1.</w:t>
            </w:r>
          </w:p>
          <w:p w14:paraId="0B4759EA" w14:textId="77777777" w:rsidR="0035490D" w:rsidRDefault="0035490D">
            <w:pPr>
              <w:wordWrap/>
              <w:jc w:val="left"/>
              <w:rPr>
                <w:rFonts w:eastAsia="MS Mincho"/>
                <w:bCs/>
                <w:lang w:eastAsia="ja-JP"/>
              </w:rPr>
            </w:pPr>
          </w:p>
          <w:p w14:paraId="4B511E21" w14:textId="77777777" w:rsidR="0035490D" w:rsidRDefault="008A1660">
            <w:pPr>
              <w:wordWrap/>
              <w:jc w:val="left"/>
              <w:rPr>
                <w:rFonts w:eastAsia="MS Mincho"/>
                <w:bCs/>
                <w:lang w:eastAsia="ja-JP"/>
              </w:rPr>
            </w:pPr>
            <w:r>
              <w:rPr>
                <w:rFonts w:eastAsia="MS Mincho" w:hint="eastAsia"/>
                <w:bCs/>
                <w:lang w:eastAsia="ja-JP"/>
              </w:rPr>
              <w:t>A</w:t>
            </w:r>
            <w:r>
              <w:rPr>
                <w:rFonts w:eastAsia="MS Mincho"/>
                <w:bCs/>
                <w:lang w:eastAsia="ja-JP"/>
              </w:rPr>
              <w:t>s indicated already, we think a UE supporting multi-cell scheduling using DCI format 0_X/1_X may not support cross-carrier scheduling. In this case, PDCCH monitoring would be as follows.</w:t>
            </w:r>
          </w:p>
          <w:p w14:paraId="01FDB3B4" w14:textId="77777777" w:rsidR="0035490D" w:rsidRDefault="008A1660">
            <w:pPr>
              <w:pStyle w:val="ListParagraph"/>
              <w:numPr>
                <w:ilvl w:val="0"/>
                <w:numId w:val="16"/>
              </w:numPr>
              <w:rPr>
                <w:rFonts w:eastAsia="MS Mincho"/>
                <w:bCs/>
                <w:lang w:eastAsia="ja-JP"/>
              </w:rPr>
            </w:pPr>
            <w:r>
              <w:rPr>
                <w:rFonts w:eastAsia="MS Mincho"/>
                <w:bCs/>
                <w:lang w:eastAsia="ja-JP"/>
              </w:rPr>
              <w:t>DCI 0_X/1_X for a set of cell</w:t>
            </w:r>
            <w:r>
              <w:rPr>
                <w:rFonts w:eastAsia="MS Mincho"/>
                <w:bCs/>
                <w:lang w:eastAsia="ja-JP"/>
              </w:rPr>
              <w:t>s</w:t>
            </w:r>
          </w:p>
          <w:p w14:paraId="7CE3C073" w14:textId="77777777" w:rsidR="0035490D" w:rsidRDefault="008A1660">
            <w:pPr>
              <w:pStyle w:val="ListParagraph"/>
              <w:numPr>
                <w:ilvl w:val="0"/>
                <w:numId w:val="16"/>
              </w:numPr>
              <w:rPr>
                <w:rFonts w:eastAsia="MS Mincho"/>
                <w:bCs/>
                <w:lang w:eastAsia="ja-JP"/>
              </w:rPr>
            </w:pPr>
            <w:r>
              <w:rPr>
                <w:rFonts w:eastAsia="MS Mincho"/>
                <w:bCs/>
                <w:lang w:eastAsia="ja-JP"/>
              </w:rPr>
              <w:t>Legacy DCI for (at most) one of the set of cells</w:t>
            </w:r>
          </w:p>
          <w:p w14:paraId="485B0798" w14:textId="77777777" w:rsidR="0035490D" w:rsidRDefault="0035490D">
            <w:pPr>
              <w:wordWrap/>
              <w:jc w:val="left"/>
              <w:rPr>
                <w:rFonts w:eastAsia="MS Mincho"/>
                <w:bCs/>
                <w:lang w:eastAsia="ja-JP"/>
              </w:rPr>
            </w:pPr>
          </w:p>
          <w:p w14:paraId="673F40E3" w14:textId="77777777" w:rsidR="0035490D" w:rsidRDefault="008A1660">
            <w:pPr>
              <w:wordWrap/>
              <w:jc w:val="left"/>
              <w:rPr>
                <w:rFonts w:eastAsia="MS Mincho"/>
                <w:bCs/>
                <w:lang w:eastAsia="ja-JP"/>
              </w:rPr>
            </w:pPr>
            <w:r>
              <w:rPr>
                <w:rFonts w:eastAsia="MS Mincho" w:hint="eastAsia"/>
                <w:bCs/>
                <w:lang w:eastAsia="ja-JP"/>
              </w:rPr>
              <w:t>F</w:t>
            </w:r>
            <w:r>
              <w:rPr>
                <w:rFonts w:eastAsia="MS Mincho"/>
                <w:bCs/>
                <w:lang w:eastAsia="ja-JP"/>
              </w:rPr>
              <w:t>ollowing tables show examples, assuming that a CIF value can be associated with one or multiple scheduled cells (related to Proposal 3-3).</w:t>
            </w:r>
          </w:p>
          <w:p w14:paraId="00A9292C" w14:textId="77777777" w:rsidR="0035490D" w:rsidRDefault="008A1660">
            <w:pPr>
              <w:wordWrap/>
              <w:jc w:val="center"/>
              <w:rPr>
                <w:rFonts w:eastAsia="MS Mincho"/>
                <w:bCs/>
                <w:sz w:val="16"/>
                <w:szCs w:val="20"/>
                <w:lang w:val="en-US" w:eastAsia="ja-JP"/>
              </w:rPr>
            </w:pPr>
            <w:r>
              <w:rPr>
                <w:rFonts w:eastAsia="MS Mincho" w:hint="eastAsia"/>
                <w:bCs/>
                <w:sz w:val="16"/>
                <w:szCs w:val="20"/>
                <w:lang w:val="en-US" w:eastAsia="ja-JP"/>
              </w:rPr>
              <w:t>T</w:t>
            </w:r>
            <w:r>
              <w:rPr>
                <w:rFonts w:eastAsia="MS Mincho"/>
                <w:bCs/>
                <w:sz w:val="16"/>
                <w:szCs w:val="20"/>
                <w:lang w:val="en-US" w:eastAsia="ja-JP"/>
              </w:rPr>
              <w:t>able 1: CIF/</w:t>
            </w:r>
            <w:proofErr w:type="spellStart"/>
            <w:r>
              <w:rPr>
                <w:rFonts w:eastAsia="MS Mincho"/>
                <w:bCs/>
                <w:sz w:val="16"/>
                <w:szCs w:val="20"/>
                <w:lang w:val="en-US" w:eastAsia="ja-JP"/>
              </w:rPr>
              <w:t>nCI</w:t>
            </w:r>
            <w:proofErr w:type="spellEnd"/>
            <w:r>
              <w:rPr>
                <w:rFonts w:eastAsia="MS Mincho"/>
                <w:bCs/>
                <w:sz w:val="16"/>
                <w:szCs w:val="20"/>
                <w:lang w:val="en-US" w:eastAsia="ja-JP"/>
              </w:rPr>
              <w:t xml:space="preserve"> value = 1 is assigned to DCI 0_X/1_X for multi-</w:t>
            </w:r>
            <w:r>
              <w:rPr>
                <w:rFonts w:eastAsia="MS Mincho"/>
                <w:bCs/>
                <w:sz w:val="16"/>
                <w:szCs w:val="20"/>
                <w:lang w:val="en-US" w:eastAsia="ja-JP"/>
              </w:rPr>
              <w:t>cell scheduling on CC1-CC2</w:t>
            </w:r>
          </w:p>
          <w:tbl>
            <w:tblPr>
              <w:tblStyle w:val="TableGrid"/>
              <w:tblW w:w="0" w:type="auto"/>
              <w:jc w:val="center"/>
              <w:tblLayout w:type="fixed"/>
              <w:tblLook w:val="04A0" w:firstRow="1" w:lastRow="0" w:firstColumn="1" w:lastColumn="0" w:noHBand="0" w:noVBand="1"/>
            </w:tblPr>
            <w:tblGrid>
              <w:gridCol w:w="2122"/>
              <w:gridCol w:w="2122"/>
              <w:gridCol w:w="2538"/>
            </w:tblGrid>
            <w:tr w:rsidR="0035490D" w14:paraId="392C16F7" w14:textId="77777777">
              <w:trPr>
                <w:jc w:val="center"/>
              </w:trPr>
              <w:tc>
                <w:tcPr>
                  <w:tcW w:w="2122" w:type="dxa"/>
                  <w:shd w:val="clear" w:color="auto" w:fill="FBE4D5" w:themeFill="accent2" w:themeFillTint="33"/>
                  <w:vAlign w:val="center"/>
                </w:tcPr>
                <w:p w14:paraId="749D3541" w14:textId="77777777" w:rsidR="0035490D" w:rsidRDefault="008A1660">
                  <w:pPr>
                    <w:rPr>
                      <w:rFonts w:eastAsia="MS Mincho"/>
                      <w:bCs/>
                      <w:sz w:val="16"/>
                      <w:szCs w:val="20"/>
                      <w:lang w:val="en-US" w:eastAsia="ja-JP"/>
                    </w:rPr>
                  </w:pPr>
                  <w:r>
                    <w:rPr>
                      <w:rFonts w:eastAsia="MS Mincho" w:hint="eastAsia"/>
                      <w:bCs/>
                      <w:sz w:val="16"/>
                      <w:szCs w:val="20"/>
                      <w:lang w:val="en-US" w:eastAsia="ja-JP"/>
                    </w:rPr>
                    <w:t>S</w:t>
                  </w:r>
                  <w:r>
                    <w:rPr>
                      <w:rFonts w:eastAsia="MS Mincho"/>
                      <w:bCs/>
                      <w:sz w:val="16"/>
                      <w:szCs w:val="20"/>
                      <w:lang w:val="en-US" w:eastAsia="ja-JP"/>
                    </w:rPr>
                    <w:t>cheduling CC index</w:t>
                  </w:r>
                </w:p>
              </w:tc>
              <w:tc>
                <w:tcPr>
                  <w:tcW w:w="2122" w:type="dxa"/>
                  <w:shd w:val="clear" w:color="auto" w:fill="FBE4D5" w:themeFill="accent2" w:themeFillTint="33"/>
                  <w:vAlign w:val="center"/>
                </w:tcPr>
                <w:p w14:paraId="4E10E843" w14:textId="77777777" w:rsidR="0035490D" w:rsidRDefault="008A1660">
                  <w:pPr>
                    <w:rPr>
                      <w:rFonts w:eastAsia="MS Mincho"/>
                      <w:bCs/>
                      <w:sz w:val="16"/>
                      <w:szCs w:val="20"/>
                      <w:lang w:val="en-US" w:eastAsia="ja-JP"/>
                    </w:rPr>
                  </w:pPr>
                  <w:r>
                    <w:rPr>
                      <w:rFonts w:eastAsia="MS Mincho" w:hint="eastAsia"/>
                      <w:bCs/>
                      <w:sz w:val="16"/>
                      <w:szCs w:val="20"/>
                      <w:lang w:val="en-US" w:eastAsia="ja-JP"/>
                    </w:rPr>
                    <w:t>C</w:t>
                  </w:r>
                  <w:r>
                    <w:rPr>
                      <w:rFonts w:eastAsia="MS Mincho"/>
                      <w:bCs/>
                      <w:sz w:val="16"/>
                      <w:szCs w:val="20"/>
                      <w:lang w:val="en-US" w:eastAsia="ja-JP"/>
                    </w:rPr>
                    <w:t>IF/</w:t>
                  </w:r>
                  <w:proofErr w:type="spellStart"/>
                  <w:r>
                    <w:rPr>
                      <w:rFonts w:eastAsia="MS Mincho"/>
                      <w:bCs/>
                      <w:sz w:val="16"/>
                      <w:szCs w:val="20"/>
                      <w:lang w:val="en-US" w:eastAsia="ja-JP"/>
                    </w:rPr>
                    <w:t>nCI</w:t>
                  </w:r>
                  <w:proofErr w:type="spellEnd"/>
                  <w:r>
                    <w:rPr>
                      <w:rFonts w:eastAsia="MS Mincho"/>
                      <w:bCs/>
                      <w:sz w:val="16"/>
                      <w:szCs w:val="20"/>
                      <w:lang w:val="en-US" w:eastAsia="ja-JP"/>
                    </w:rPr>
                    <w:t xml:space="preserve"> value</w:t>
                  </w:r>
                </w:p>
              </w:tc>
              <w:tc>
                <w:tcPr>
                  <w:tcW w:w="2538" w:type="dxa"/>
                  <w:shd w:val="clear" w:color="auto" w:fill="FBE4D5" w:themeFill="accent2" w:themeFillTint="33"/>
                  <w:vAlign w:val="center"/>
                </w:tcPr>
                <w:p w14:paraId="79AB3C0F" w14:textId="77777777" w:rsidR="0035490D" w:rsidRDefault="008A1660">
                  <w:pPr>
                    <w:rPr>
                      <w:rFonts w:eastAsia="MS Mincho"/>
                      <w:bCs/>
                      <w:sz w:val="16"/>
                      <w:szCs w:val="20"/>
                      <w:lang w:val="en-US" w:eastAsia="ja-JP"/>
                    </w:rPr>
                  </w:pPr>
                  <w:r>
                    <w:rPr>
                      <w:rFonts w:eastAsia="MS Mincho" w:hint="eastAsia"/>
                      <w:bCs/>
                      <w:sz w:val="16"/>
                      <w:szCs w:val="20"/>
                      <w:lang w:val="en-US" w:eastAsia="ja-JP"/>
                    </w:rPr>
                    <w:t>A</w:t>
                  </w:r>
                  <w:r>
                    <w:rPr>
                      <w:rFonts w:eastAsia="MS Mincho"/>
                      <w:bCs/>
                      <w:sz w:val="16"/>
                      <w:szCs w:val="20"/>
                      <w:lang w:val="en-US" w:eastAsia="ja-JP"/>
                    </w:rPr>
                    <w:t>ssociated scheduled CC index(es)</w:t>
                  </w:r>
                </w:p>
              </w:tc>
            </w:tr>
            <w:tr w:rsidR="0035490D" w14:paraId="65D76BE7" w14:textId="77777777">
              <w:trPr>
                <w:jc w:val="center"/>
              </w:trPr>
              <w:tc>
                <w:tcPr>
                  <w:tcW w:w="2122" w:type="dxa"/>
                  <w:vMerge w:val="restart"/>
                  <w:vAlign w:val="center"/>
                </w:tcPr>
                <w:p w14:paraId="6B79E3F6" w14:textId="77777777" w:rsidR="0035490D" w:rsidRDefault="008A1660">
                  <w:pPr>
                    <w:rPr>
                      <w:rFonts w:eastAsia="MS Mincho"/>
                      <w:bCs/>
                      <w:sz w:val="16"/>
                      <w:szCs w:val="20"/>
                      <w:lang w:val="en-US" w:eastAsia="ja-JP"/>
                    </w:rPr>
                  </w:pPr>
                  <w:r>
                    <w:rPr>
                      <w:rFonts w:eastAsia="MS Mincho"/>
                      <w:bCs/>
                      <w:sz w:val="16"/>
                      <w:szCs w:val="20"/>
                      <w:lang w:val="en-US" w:eastAsia="ja-JP"/>
                    </w:rPr>
                    <w:t>0</w:t>
                  </w:r>
                </w:p>
              </w:tc>
              <w:tc>
                <w:tcPr>
                  <w:tcW w:w="2122" w:type="dxa"/>
                  <w:vAlign w:val="center"/>
                </w:tcPr>
                <w:p w14:paraId="3E2B333A" w14:textId="77777777" w:rsidR="0035490D" w:rsidRDefault="008A1660">
                  <w:pPr>
                    <w:rPr>
                      <w:rFonts w:eastAsia="MS Mincho"/>
                      <w:bCs/>
                      <w:sz w:val="16"/>
                      <w:szCs w:val="20"/>
                      <w:lang w:val="en-US" w:eastAsia="ja-JP"/>
                    </w:rPr>
                  </w:pPr>
                  <w:r>
                    <w:rPr>
                      <w:rFonts w:eastAsia="MS Mincho" w:hint="eastAsia"/>
                      <w:bCs/>
                      <w:sz w:val="16"/>
                      <w:szCs w:val="20"/>
                      <w:lang w:val="en-US" w:eastAsia="ja-JP"/>
                    </w:rPr>
                    <w:t>0</w:t>
                  </w:r>
                </w:p>
              </w:tc>
              <w:tc>
                <w:tcPr>
                  <w:tcW w:w="2538" w:type="dxa"/>
                  <w:vAlign w:val="center"/>
                </w:tcPr>
                <w:p w14:paraId="1A59106A" w14:textId="77777777" w:rsidR="0035490D" w:rsidRDefault="008A1660">
                  <w:pPr>
                    <w:rPr>
                      <w:rFonts w:eastAsia="MS Mincho"/>
                      <w:bCs/>
                      <w:sz w:val="16"/>
                      <w:szCs w:val="20"/>
                      <w:lang w:val="en-US" w:eastAsia="ja-JP"/>
                    </w:rPr>
                  </w:pPr>
                  <w:r>
                    <w:rPr>
                      <w:rFonts w:eastAsia="MS Mincho" w:hint="eastAsia"/>
                      <w:bCs/>
                      <w:sz w:val="16"/>
                      <w:szCs w:val="20"/>
                      <w:lang w:val="en-US" w:eastAsia="ja-JP"/>
                    </w:rPr>
                    <w:t>0</w:t>
                  </w:r>
                  <w:r>
                    <w:rPr>
                      <w:rFonts w:eastAsia="MS Mincho"/>
                      <w:bCs/>
                      <w:sz w:val="16"/>
                      <w:szCs w:val="20"/>
                      <w:lang w:val="en-US" w:eastAsia="ja-JP"/>
                    </w:rPr>
                    <w:t xml:space="preserve"> for legacy DCI</w:t>
                  </w:r>
                </w:p>
              </w:tc>
            </w:tr>
            <w:tr w:rsidR="0035490D" w14:paraId="58596B95" w14:textId="77777777">
              <w:trPr>
                <w:jc w:val="center"/>
              </w:trPr>
              <w:tc>
                <w:tcPr>
                  <w:tcW w:w="2122" w:type="dxa"/>
                  <w:vMerge/>
                  <w:vAlign w:val="center"/>
                </w:tcPr>
                <w:p w14:paraId="14535C01" w14:textId="77777777" w:rsidR="0035490D" w:rsidRDefault="0035490D">
                  <w:pPr>
                    <w:rPr>
                      <w:rFonts w:eastAsia="MS Mincho"/>
                      <w:bCs/>
                      <w:sz w:val="16"/>
                      <w:szCs w:val="20"/>
                      <w:lang w:val="en-US" w:eastAsia="ja-JP"/>
                    </w:rPr>
                  </w:pPr>
                </w:p>
              </w:tc>
              <w:tc>
                <w:tcPr>
                  <w:tcW w:w="2122" w:type="dxa"/>
                  <w:vAlign w:val="center"/>
                </w:tcPr>
                <w:p w14:paraId="5CFD5918" w14:textId="77777777" w:rsidR="0035490D" w:rsidRDefault="008A1660">
                  <w:pPr>
                    <w:rPr>
                      <w:rFonts w:eastAsia="MS Mincho"/>
                      <w:bCs/>
                      <w:sz w:val="16"/>
                      <w:szCs w:val="20"/>
                      <w:lang w:val="en-US" w:eastAsia="ja-JP"/>
                    </w:rPr>
                  </w:pPr>
                  <w:r>
                    <w:rPr>
                      <w:rFonts w:eastAsia="MS Mincho" w:hint="eastAsia"/>
                      <w:bCs/>
                      <w:sz w:val="16"/>
                      <w:szCs w:val="20"/>
                      <w:lang w:val="en-US" w:eastAsia="ja-JP"/>
                    </w:rPr>
                    <w:t>1</w:t>
                  </w:r>
                </w:p>
              </w:tc>
              <w:tc>
                <w:tcPr>
                  <w:tcW w:w="2538" w:type="dxa"/>
                  <w:vAlign w:val="center"/>
                </w:tcPr>
                <w:p w14:paraId="7E4FD989" w14:textId="77777777" w:rsidR="0035490D" w:rsidRDefault="008A1660">
                  <w:pPr>
                    <w:rPr>
                      <w:rFonts w:eastAsia="MS Mincho"/>
                      <w:bCs/>
                      <w:sz w:val="16"/>
                      <w:szCs w:val="20"/>
                      <w:lang w:val="en-US" w:eastAsia="ja-JP"/>
                    </w:rPr>
                  </w:pPr>
                  <w:r>
                    <w:rPr>
                      <w:rFonts w:eastAsia="MS Mincho"/>
                      <w:bCs/>
                      <w:sz w:val="16"/>
                      <w:szCs w:val="20"/>
                      <w:lang w:val="en-US" w:eastAsia="ja-JP"/>
                    </w:rPr>
                    <w:t>{</w:t>
                  </w:r>
                  <w:r>
                    <w:rPr>
                      <w:rFonts w:eastAsia="MS Mincho" w:hint="eastAsia"/>
                      <w:bCs/>
                      <w:sz w:val="16"/>
                      <w:szCs w:val="20"/>
                      <w:lang w:val="en-US" w:eastAsia="ja-JP"/>
                    </w:rPr>
                    <w:t>1</w:t>
                  </w:r>
                  <w:r>
                    <w:rPr>
                      <w:rFonts w:eastAsia="MS Mincho"/>
                      <w:bCs/>
                      <w:sz w:val="16"/>
                      <w:szCs w:val="20"/>
                      <w:lang w:val="en-US" w:eastAsia="ja-JP"/>
                    </w:rPr>
                    <w:t>, 2} for DCI 0_X/1_X</w:t>
                  </w:r>
                </w:p>
              </w:tc>
            </w:tr>
          </w:tbl>
          <w:p w14:paraId="7981150F" w14:textId="77777777" w:rsidR="0035490D" w:rsidRDefault="0035490D">
            <w:pPr>
              <w:jc w:val="center"/>
              <w:rPr>
                <w:rFonts w:eastAsia="MS Mincho"/>
                <w:bCs/>
                <w:sz w:val="16"/>
                <w:szCs w:val="20"/>
                <w:lang w:val="en-US" w:eastAsia="ja-JP"/>
              </w:rPr>
            </w:pPr>
          </w:p>
          <w:p w14:paraId="6811C9CC" w14:textId="77777777" w:rsidR="0035490D" w:rsidRDefault="008A1660">
            <w:pPr>
              <w:jc w:val="center"/>
              <w:rPr>
                <w:rFonts w:eastAsia="MS Mincho"/>
                <w:bCs/>
                <w:sz w:val="16"/>
                <w:szCs w:val="20"/>
                <w:lang w:val="en-US" w:eastAsia="ja-JP"/>
              </w:rPr>
            </w:pPr>
            <w:r>
              <w:rPr>
                <w:rFonts w:eastAsia="MS Mincho" w:hint="eastAsia"/>
                <w:bCs/>
                <w:sz w:val="16"/>
                <w:szCs w:val="20"/>
                <w:lang w:val="en-US" w:eastAsia="ja-JP"/>
              </w:rPr>
              <w:t>T</w:t>
            </w:r>
            <w:r>
              <w:rPr>
                <w:rFonts w:eastAsia="MS Mincho"/>
                <w:bCs/>
                <w:sz w:val="16"/>
                <w:szCs w:val="20"/>
                <w:lang w:val="en-US" w:eastAsia="ja-JP"/>
              </w:rPr>
              <w:t>able 2: CIF/</w:t>
            </w:r>
            <w:proofErr w:type="spellStart"/>
            <w:r>
              <w:rPr>
                <w:rFonts w:eastAsia="MS Mincho"/>
                <w:bCs/>
                <w:sz w:val="16"/>
                <w:szCs w:val="20"/>
                <w:lang w:val="en-US" w:eastAsia="ja-JP"/>
              </w:rPr>
              <w:t>nCI</w:t>
            </w:r>
            <w:proofErr w:type="spellEnd"/>
            <w:r>
              <w:rPr>
                <w:rFonts w:eastAsia="MS Mincho"/>
                <w:bCs/>
                <w:sz w:val="16"/>
                <w:szCs w:val="20"/>
                <w:lang w:val="en-US" w:eastAsia="ja-JP"/>
              </w:rPr>
              <w:t xml:space="preserve"> value = 0 is shared by DCI 0_X/1_X for multi-cell scheduling on CC0-CC2 and legacy DCI</w:t>
            </w:r>
          </w:p>
          <w:tbl>
            <w:tblPr>
              <w:tblStyle w:val="TableGrid"/>
              <w:tblW w:w="0" w:type="auto"/>
              <w:jc w:val="center"/>
              <w:tblLayout w:type="fixed"/>
              <w:tblLook w:val="04A0" w:firstRow="1" w:lastRow="0" w:firstColumn="1" w:lastColumn="0" w:noHBand="0" w:noVBand="1"/>
            </w:tblPr>
            <w:tblGrid>
              <w:gridCol w:w="2122"/>
              <w:gridCol w:w="2122"/>
              <w:gridCol w:w="2549"/>
            </w:tblGrid>
            <w:tr w:rsidR="0035490D" w14:paraId="79A7F0E5" w14:textId="77777777">
              <w:trPr>
                <w:jc w:val="center"/>
              </w:trPr>
              <w:tc>
                <w:tcPr>
                  <w:tcW w:w="2122" w:type="dxa"/>
                  <w:shd w:val="clear" w:color="auto" w:fill="FBE4D5" w:themeFill="accent2" w:themeFillTint="33"/>
                  <w:vAlign w:val="center"/>
                </w:tcPr>
                <w:p w14:paraId="0D777FF0" w14:textId="77777777" w:rsidR="0035490D" w:rsidRDefault="008A1660">
                  <w:pPr>
                    <w:rPr>
                      <w:rFonts w:eastAsia="MS Mincho"/>
                      <w:bCs/>
                      <w:sz w:val="16"/>
                      <w:szCs w:val="20"/>
                      <w:lang w:val="en-US" w:eastAsia="ja-JP"/>
                    </w:rPr>
                  </w:pPr>
                  <w:r>
                    <w:rPr>
                      <w:rFonts w:eastAsia="MS Mincho" w:hint="eastAsia"/>
                      <w:bCs/>
                      <w:sz w:val="16"/>
                      <w:szCs w:val="20"/>
                      <w:lang w:val="en-US" w:eastAsia="ja-JP"/>
                    </w:rPr>
                    <w:t>S</w:t>
                  </w:r>
                  <w:r>
                    <w:rPr>
                      <w:rFonts w:eastAsia="MS Mincho"/>
                      <w:bCs/>
                      <w:sz w:val="16"/>
                      <w:szCs w:val="20"/>
                      <w:lang w:val="en-US" w:eastAsia="ja-JP"/>
                    </w:rPr>
                    <w:t>cheduling CC index</w:t>
                  </w:r>
                </w:p>
              </w:tc>
              <w:tc>
                <w:tcPr>
                  <w:tcW w:w="2122" w:type="dxa"/>
                  <w:shd w:val="clear" w:color="auto" w:fill="FBE4D5" w:themeFill="accent2" w:themeFillTint="33"/>
                  <w:vAlign w:val="center"/>
                </w:tcPr>
                <w:p w14:paraId="3C73D216" w14:textId="77777777" w:rsidR="0035490D" w:rsidRDefault="008A1660">
                  <w:pPr>
                    <w:rPr>
                      <w:rFonts w:eastAsia="MS Mincho"/>
                      <w:bCs/>
                      <w:sz w:val="16"/>
                      <w:szCs w:val="20"/>
                      <w:lang w:val="en-US" w:eastAsia="ja-JP"/>
                    </w:rPr>
                  </w:pPr>
                  <w:r>
                    <w:rPr>
                      <w:rFonts w:eastAsia="MS Mincho" w:hint="eastAsia"/>
                      <w:bCs/>
                      <w:sz w:val="16"/>
                      <w:szCs w:val="20"/>
                      <w:lang w:val="en-US" w:eastAsia="ja-JP"/>
                    </w:rPr>
                    <w:t>C</w:t>
                  </w:r>
                  <w:r>
                    <w:rPr>
                      <w:rFonts w:eastAsia="MS Mincho"/>
                      <w:bCs/>
                      <w:sz w:val="16"/>
                      <w:szCs w:val="20"/>
                      <w:lang w:val="en-US" w:eastAsia="ja-JP"/>
                    </w:rPr>
                    <w:t>IF/</w:t>
                  </w:r>
                  <w:proofErr w:type="spellStart"/>
                  <w:r>
                    <w:rPr>
                      <w:rFonts w:eastAsia="MS Mincho"/>
                      <w:bCs/>
                      <w:sz w:val="16"/>
                      <w:szCs w:val="20"/>
                      <w:lang w:val="en-US" w:eastAsia="ja-JP"/>
                    </w:rPr>
                    <w:t>nCI</w:t>
                  </w:r>
                  <w:proofErr w:type="spellEnd"/>
                  <w:r>
                    <w:rPr>
                      <w:rFonts w:eastAsia="MS Mincho"/>
                      <w:bCs/>
                      <w:sz w:val="16"/>
                      <w:szCs w:val="20"/>
                      <w:lang w:val="en-US" w:eastAsia="ja-JP"/>
                    </w:rPr>
                    <w:t xml:space="preserve"> value</w:t>
                  </w:r>
                </w:p>
              </w:tc>
              <w:tc>
                <w:tcPr>
                  <w:tcW w:w="2549" w:type="dxa"/>
                  <w:shd w:val="clear" w:color="auto" w:fill="FBE4D5" w:themeFill="accent2" w:themeFillTint="33"/>
                  <w:vAlign w:val="center"/>
                </w:tcPr>
                <w:p w14:paraId="424F5CCD" w14:textId="77777777" w:rsidR="0035490D" w:rsidRDefault="008A1660">
                  <w:pPr>
                    <w:rPr>
                      <w:rFonts w:eastAsia="MS Mincho"/>
                      <w:bCs/>
                      <w:sz w:val="16"/>
                      <w:szCs w:val="20"/>
                      <w:lang w:val="en-US" w:eastAsia="ja-JP"/>
                    </w:rPr>
                  </w:pPr>
                  <w:r>
                    <w:rPr>
                      <w:rFonts w:eastAsia="MS Mincho" w:hint="eastAsia"/>
                      <w:bCs/>
                      <w:sz w:val="16"/>
                      <w:szCs w:val="20"/>
                      <w:lang w:val="en-US" w:eastAsia="ja-JP"/>
                    </w:rPr>
                    <w:t>A</w:t>
                  </w:r>
                  <w:r>
                    <w:rPr>
                      <w:rFonts w:eastAsia="MS Mincho"/>
                      <w:bCs/>
                      <w:sz w:val="16"/>
                      <w:szCs w:val="20"/>
                      <w:lang w:val="en-US" w:eastAsia="ja-JP"/>
                    </w:rPr>
                    <w:t>ssociated scheduled CC index(es)</w:t>
                  </w:r>
                </w:p>
              </w:tc>
            </w:tr>
            <w:tr w:rsidR="0035490D" w14:paraId="6AD0AD04" w14:textId="77777777">
              <w:trPr>
                <w:jc w:val="center"/>
              </w:trPr>
              <w:tc>
                <w:tcPr>
                  <w:tcW w:w="2122" w:type="dxa"/>
                  <w:vAlign w:val="center"/>
                </w:tcPr>
                <w:p w14:paraId="3AD18BE2" w14:textId="77777777" w:rsidR="0035490D" w:rsidRDefault="008A1660">
                  <w:pPr>
                    <w:rPr>
                      <w:rFonts w:eastAsia="MS Mincho"/>
                      <w:bCs/>
                      <w:sz w:val="16"/>
                      <w:szCs w:val="20"/>
                      <w:lang w:val="en-US" w:eastAsia="ja-JP"/>
                    </w:rPr>
                  </w:pPr>
                  <w:r>
                    <w:rPr>
                      <w:rFonts w:eastAsia="MS Mincho" w:hint="eastAsia"/>
                      <w:bCs/>
                      <w:sz w:val="16"/>
                      <w:szCs w:val="20"/>
                      <w:lang w:val="en-US" w:eastAsia="ja-JP"/>
                    </w:rPr>
                    <w:t>0</w:t>
                  </w:r>
                </w:p>
              </w:tc>
              <w:tc>
                <w:tcPr>
                  <w:tcW w:w="2122" w:type="dxa"/>
                  <w:vAlign w:val="center"/>
                </w:tcPr>
                <w:p w14:paraId="13F03F56" w14:textId="77777777" w:rsidR="0035490D" w:rsidRDefault="008A1660">
                  <w:pPr>
                    <w:rPr>
                      <w:rFonts w:eastAsia="MS Mincho"/>
                      <w:bCs/>
                      <w:sz w:val="16"/>
                      <w:szCs w:val="20"/>
                      <w:lang w:val="en-US" w:eastAsia="ja-JP"/>
                    </w:rPr>
                  </w:pPr>
                  <w:r>
                    <w:rPr>
                      <w:rFonts w:eastAsia="MS Mincho" w:hint="eastAsia"/>
                      <w:bCs/>
                      <w:sz w:val="16"/>
                      <w:szCs w:val="20"/>
                      <w:lang w:val="en-US" w:eastAsia="ja-JP"/>
                    </w:rPr>
                    <w:t>0</w:t>
                  </w:r>
                </w:p>
              </w:tc>
              <w:tc>
                <w:tcPr>
                  <w:tcW w:w="2549" w:type="dxa"/>
                  <w:vAlign w:val="center"/>
                </w:tcPr>
                <w:p w14:paraId="02BA7EBE" w14:textId="77777777" w:rsidR="0035490D" w:rsidRDefault="008A1660">
                  <w:pPr>
                    <w:rPr>
                      <w:rFonts w:eastAsia="MS Mincho"/>
                      <w:bCs/>
                      <w:sz w:val="16"/>
                      <w:szCs w:val="20"/>
                      <w:lang w:val="en-US" w:eastAsia="ja-JP"/>
                    </w:rPr>
                  </w:pPr>
                  <w:r>
                    <w:rPr>
                      <w:rFonts w:eastAsia="MS Mincho" w:hint="eastAsia"/>
                      <w:bCs/>
                      <w:sz w:val="16"/>
                      <w:szCs w:val="20"/>
                      <w:lang w:val="en-US" w:eastAsia="ja-JP"/>
                    </w:rPr>
                    <w:t>0</w:t>
                  </w:r>
                  <w:r>
                    <w:rPr>
                      <w:rFonts w:eastAsia="MS Mincho"/>
                      <w:bCs/>
                      <w:sz w:val="16"/>
                      <w:szCs w:val="20"/>
                      <w:lang w:val="en-US" w:eastAsia="ja-JP"/>
                    </w:rPr>
                    <w:t xml:space="preserve"> for legacy DCI</w:t>
                  </w:r>
                </w:p>
                <w:p w14:paraId="479CF0DA" w14:textId="77777777" w:rsidR="0035490D" w:rsidRDefault="008A1660">
                  <w:pPr>
                    <w:rPr>
                      <w:rFonts w:eastAsia="MS Mincho"/>
                      <w:bCs/>
                      <w:sz w:val="16"/>
                      <w:szCs w:val="20"/>
                      <w:lang w:val="en-US" w:eastAsia="ja-JP"/>
                    </w:rPr>
                  </w:pPr>
                  <w:r>
                    <w:rPr>
                      <w:rFonts w:eastAsia="MS Mincho"/>
                      <w:bCs/>
                      <w:sz w:val="16"/>
                      <w:szCs w:val="20"/>
                      <w:lang w:val="en-US" w:eastAsia="ja-JP"/>
                    </w:rPr>
                    <w:lastRenderedPageBreak/>
                    <w:t>{</w:t>
                  </w:r>
                  <w:r>
                    <w:rPr>
                      <w:rFonts w:eastAsia="MS Mincho" w:hint="eastAsia"/>
                      <w:bCs/>
                      <w:sz w:val="16"/>
                      <w:szCs w:val="20"/>
                      <w:lang w:val="en-US" w:eastAsia="ja-JP"/>
                    </w:rPr>
                    <w:t>0</w:t>
                  </w:r>
                  <w:r>
                    <w:rPr>
                      <w:rFonts w:eastAsia="MS Mincho"/>
                      <w:bCs/>
                      <w:sz w:val="16"/>
                      <w:szCs w:val="20"/>
                      <w:lang w:val="en-US" w:eastAsia="ja-JP"/>
                    </w:rPr>
                    <w:t>, 1, 2} for DCI 0_X/1_X</w:t>
                  </w:r>
                </w:p>
              </w:tc>
            </w:tr>
          </w:tbl>
          <w:p w14:paraId="628A70C8" w14:textId="77777777" w:rsidR="0035490D" w:rsidRDefault="0035490D">
            <w:pPr>
              <w:jc w:val="left"/>
              <w:rPr>
                <w:rFonts w:eastAsia="MS Mincho"/>
                <w:bCs/>
                <w:lang w:val="en-US" w:eastAsia="ja-JP"/>
              </w:rPr>
            </w:pPr>
          </w:p>
          <w:p w14:paraId="74158C15" w14:textId="77777777" w:rsidR="0035490D" w:rsidRDefault="008A1660">
            <w:pPr>
              <w:wordWrap/>
              <w:jc w:val="left"/>
              <w:rPr>
                <w:rFonts w:eastAsia="MS Mincho"/>
                <w:bCs/>
                <w:lang w:eastAsia="ja-JP"/>
              </w:rPr>
            </w:pPr>
            <w:r>
              <w:rPr>
                <w:rFonts w:eastAsia="MS Mincho" w:hint="eastAsia"/>
                <w:bCs/>
                <w:lang w:eastAsia="ja-JP"/>
              </w:rPr>
              <w:t>F</w:t>
            </w:r>
            <w:r>
              <w:rPr>
                <w:rFonts w:eastAsia="MS Mincho"/>
                <w:bCs/>
                <w:lang w:eastAsia="ja-JP"/>
              </w:rPr>
              <w:t xml:space="preserve">or the above cases, we do not see a fundamental issue of 3+1 DCI size budget per scheduled cell. </w:t>
            </w:r>
          </w:p>
          <w:p w14:paraId="79AC0340" w14:textId="77777777" w:rsidR="0035490D" w:rsidRDefault="0035490D">
            <w:pPr>
              <w:wordWrap/>
              <w:jc w:val="left"/>
              <w:rPr>
                <w:rFonts w:eastAsia="MS Mincho"/>
                <w:bCs/>
                <w:lang w:eastAsia="ja-JP"/>
              </w:rPr>
            </w:pPr>
          </w:p>
          <w:p w14:paraId="5705B7BE" w14:textId="77777777" w:rsidR="0035490D" w:rsidRDefault="008A1660">
            <w:pPr>
              <w:wordWrap/>
              <w:jc w:val="left"/>
              <w:rPr>
                <w:rFonts w:eastAsia="MS Mincho"/>
                <w:bCs/>
                <w:lang w:eastAsia="ja-JP"/>
              </w:rPr>
            </w:pPr>
            <w:r>
              <w:rPr>
                <w:rFonts w:eastAsia="MS Mincho" w:hint="eastAsia"/>
                <w:bCs/>
                <w:lang w:eastAsia="ja-JP"/>
              </w:rPr>
              <w:t>I</w:t>
            </w:r>
            <w:r>
              <w:rPr>
                <w:rFonts w:eastAsia="MS Mincho"/>
                <w:bCs/>
                <w:lang w:eastAsia="ja-JP"/>
              </w:rPr>
              <w:t>f a UE supports multi-cell scheduling using DCI format 0_X/1_X for a set of cells and support full functionalities of legacy cross-carrier scheduling for th</w:t>
            </w:r>
            <w:r>
              <w:rPr>
                <w:rFonts w:eastAsia="MS Mincho"/>
                <w:bCs/>
                <w:lang w:eastAsia="ja-JP"/>
              </w:rPr>
              <w:t>e set of cells, then the UE may monitor PDCCH as follows.</w:t>
            </w:r>
          </w:p>
          <w:p w14:paraId="1166D9DB" w14:textId="77777777" w:rsidR="0035490D" w:rsidRDefault="008A1660">
            <w:pPr>
              <w:pStyle w:val="ListParagraph"/>
              <w:numPr>
                <w:ilvl w:val="0"/>
                <w:numId w:val="16"/>
              </w:numPr>
              <w:rPr>
                <w:rFonts w:eastAsia="MS Mincho"/>
                <w:bCs/>
                <w:lang w:eastAsia="ja-JP"/>
              </w:rPr>
            </w:pPr>
            <w:r>
              <w:rPr>
                <w:rFonts w:eastAsia="MS Mincho"/>
                <w:bCs/>
                <w:lang w:eastAsia="ja-JP"/>
              </w:rPr>
              <w:t>DCI 0_X/1_X for the set of cells</w:t>
            </w:r>
          </w:p>
          <w:p w14:paraId="31C05444" w14:textId="77777777" w:rsidR="0035490D" w:rsidRDefault="008A1660">
            <w:pPr>
              <w:pStyle w:val="ListParagraph"/>
              <w:numPr>
                <w:ilvl w:val="0"/>
                <w:numId w:val="16"/>
              </w:numPr>
              <w:rPr>
                <w:rFonts w:eastAsia="MS Mincho"/>
                <w:bCs/>
                <w:lang w:eastAsia="ja-JP"/>
              </w:rPr>
            </w:pPr>
            <w:r>
              <w:rPr>
                <w:rFonts w:eastAsia="MS Mincho"/>
                <w:bCs/>
                <w:lang w:eastAsia="ja-JP"/>
              </w:rPr>
              <w:t>Legacy DCI for each of the set of cells</w:t>
            </w:r>
          </w:p>
          <w:p w14:paraId="3A6D86E6" w14:textId="77777777" w:rsidR="0035490D" w:rsidRDefault="0035490D">
            <w:pPr>
              <w:wordWrap/>
              <w:jc w:val="left"/>
              <w:rPr>
                <w:rFonts w:eastAsia="MS Mincho"/>
                <w:bCs/>
                <w:lang w:eastAsia="ja-JP"/>
              </w:rPr>
            </w:pPr>
          </w:p>
          <w:p w14:paraId="16DD095D" w14:textId="77777777" w:rsidR="0035490D" w:rsidRDefault="008A1660">
            <w:pPr>
              <w:wordWrap/>
              <w:jc w:val="left"/>
              <w:rPr>
                <w:rFonts w:eastAsia="MS Mincho"/>
                <w:bCs/>
                <w:lang w:eastAsia="ja-JP"/>
              </w:rPr>
            </w:pPr>
            <w:r>
              <w:rPr>
                <w:rFonts w:eastAsia="MS Mincho" w:hint="eastAsia"/>
                <w:bCs/>
                <w:lang w:eastAsia="ja-JP"/>
              </w:rPr>
              <w:t>A</w:t>
            </w:r>
            <w:r>
              <w:rPr>
                <w:rFonts w:eastAsia="MS Mincho"/>
                <w:bCs/>
                <w:lang w:eastAsia="ja-JP"/>
              </w:rPr>
              <w:t>n example of the above is shown in the following table assuming that a CIF value can be associated with one or multiple sch</w:t>
            </w:r>
            <w:r>
              <w:rPr>
                <w:rFonts w:eastAsia="MS Mincho"/>
                <w:bCs/>
                <w:lang w:eastAsia="ja-JP"/>
              </w:rPr>
              <w:t>eduled cells (related to Proposal 3-3).</w:t>
            </w:r>
          </w:p>
          <w:p w14:paraId="38BCE62A" w14:textId="77777777" w:rsidR="0035490D" w:rsidRDefault="008A1660">
            <w:pPr>
              <w:wordWrap/>
              <w:jc w:val="center"/>
              <w:rPr>
                <w:rFonts w:eastAsia="MS Mincho"/>
                <w:bCs/>
                <w:sz w:val="16"/>
                <w:szCs w:val="20"/>
                <w:lang w:val="en-US" w:eastAsia="ja-JP"/>
              </w:rPr>
            </w:pPr>
            <w:r>
              <w:rPr>
                <w:rFonts w:eastAsia="MS Mincho" w:hint="eastAsia"/>
                <w:bCs/>
                <w:sz w:val="16"/>
                <w:szCs w:val="20"/>
                <w:lang w:val="en-US" w:eastAsia="ja-JP"/>
              </w:rPr>
              <w:t>T</w:t>
            </w:r>
            <w:r>
              <w:rPr>
                <w:rFonts w:eastAsia="MS Mincho"/>
                <w:bCs/>
                <w:sz w:val="16"/>
                <w:szCs w:val="20"/>
                <w:lang w:val="en-US" w:eastAsia="ja-JP"/>
              </w:rPr>
              <w:t>able 3: One value for DCI format 0_X/1_X and the other values for legacy cross-carrier scheduling</w:t>
            </w:r>
          </w:p>
          <w:tbl>
            <w:tblPr>
              <w:tblStyle w:val="TableGrid"/>
              <w:tblW w:w="0" w:type="auto"/>
              <w:jc w:val="center"/>
              <w:tblLayout w:type="fixed"/>
              <w:tblLook w:val="04A0" w:firstRow="1" w:lastRow="0" w:firstColumn="1" w:lastColumn="0" w:noHBand="0" w:noVBand="1"/>
            </w:tblPr>
            <w:tblGrid>
              <w:gridCol w:w="2122"/>
              <w:gridCol w:w="2122"/>
              <w:gridCol w:w="2490"/>
            </w:tblGrid>
            <w:tr w:rsidR="0035490D" w14:paraId="2C495411" w14:textId="77777777">
              <w:trPr>
                <w:jc w:val="center"/>
              </w:trPr>
              <w:tc>
                <w:tcPr>
                  <w:tcW w:w="2122" w:type="dxa"/>
                  <w:shd w:val="clear" w:color="auto" w:fill="FBE4D5" w:themeFill="accent2" w:themeFillTint="33"/>
                  <w:vAlign w:val="center"/>
                </w:tcPr>
                <w:p w14:paraId="41D6A7A2" w14:textId="77777777" w:rsidR="0035490D" w:rsidRDefault="008A1660">
                  <w:pPr>
                    <w:rPr>
                      <w:rFonts w:eastAsia="MS Mincho"/>
                      <w:bCs/>
                      <w:sz w:val="16"/>
                      <w:szCs w:val="20"/>
                      <w:lang w:val="en-US" w:eastAsia="ja-JP"/>
                    </w:rPr>
                  </w:pPr>
                  <w:r>
                    <w:rPr>
                      <w:rFonts w:eastAsia="MS Mincho" w:hint="eastAsia"/>
                      <w:bCs/>
                      <w:sz w:val="16"/>
                      <w:szCs w:val="20"/>
                      <w:lang w:val="en-US" w:eastAsia="ja-JP"/>
                    </w:rPr>
                    <w:t>S</w:t>
                  </w:r>
                  <w:r>
                    <w:rPr>
                      <w:rFonts w:eastAsia="MS Mincho"/>
                      <w:bCs/>
                      <w:sz w:val="16"/>
                      <w:szCs w:val="20"/>
                      <w:lang w:val="en-US" w:eastAsia="ja-JP"/>
                    </w:rPr>
                    <w:t>cheduling CC index</w:t>
                  </w:r>
                </w:p>
              </w:tc>
              <w:tc>
                <w:tcPr>
                  <w:tcW w:w="2122" w:type="dxa"/>
                  <w:shd w:val="clear" w:color="auto" w:fill="FBE4D5" w:themeFill="accent2" w:themeFillTint="33"/>
                  <w:vAlign w:val="center"/>
                </w:tcPr>
                <w:p w14:paraId="62E9CB8A" w14:textId="77777777" w:rsidR="0035490D" w:rsidRDefault="008A1660">
                  <w:pPr>
                    <w:rPr>
                      <w:rFonts w:eastAsia="MS Mincho"/>
                      <w:bCs/>
                      <w:sz w:val="16"/>
                      <w:szCs w:val="20"/>
                      <w:lang w:val="en-US" w:eastAsia="ja-JP"/>
                    </w:rPr>
                  </w:pPr>
                  <w:r>
                    <w:rPr>
                      <w:rFonts w:eastAsia="MS Mincho" w:hint="eastAsia"/>
                      <w:bCs/>
                      <w:sz w:val="16"/>
                      <w:szCs w:val="20"/>
                      <w:lang w:val="en-US" w:eastAsia="ja-JP"/>
                    </w:rPr>
                    <w:t>C</w:t>
                  </w:r>
                  <w:r>
                    <w:rPr>
                      <w:rFonts w:eastAsia="MS Mincho"/>
                      <w:bCs/>
                      <w:sz w:val="16"/>
                      <w:szCs w:val="20"/>
                      <w:lang w:val="en-US" w:eastAsia="ja-JP"/>
                    </w:rPr>
                    <w:t>IF/</w:t>
                  </w:r>
                  <w:proofErr w:type="spellStart"/>
                  <w:r>
                    <w:rPr>
                      <w:rFonts w:eastAsia="MS Mincho"/>
                      <w:bCs/>
                      <w:sz w:val="16"/>
                      <w:szCs w:val="20"/>
                      <w:lang w:val="en-US" w:eastAsia="ja-JP"/>
                    </w:rPr>
                    <w:t>nCI</w:t>
                  </w:r>
                  <w:proofErr w:type="spellEnd"/>
                  <w:r>
                    <w:rPr>
                      <w:rFonts w:eastAsia="MS Mincho"/>
                      <w:bCs/>
                      <w:sz w:val="16"/>
                      <w:szCs w:val="20"/>
                      <w:lang w:val="en-US" w:eastAsia="ja-JP"/>
                    </w:rPr>
                    <w:t xml:space="preserve"> value</w:t>
                  </w:r>
                </w:p>
              </w:tc>
              <w:tc>
                <w:tcPr>
                  <w:tcW w:w="2490" w:type="dxa"/>
                  <w:shd w:val="clear" w:color="auto" w:fill="FBE4D5" w:themeFill="accent2" w:themeFillTint="33"/>
                  <w:vAlign w:val="center"/>
                </w:tcPr>
                <w:p w14:paraId="3E32573B" w14:textId="77777777" w:rsidR="0035490D" w:rsidRDefault="008A1660">
                  <w:pPr>
                    <w:rPr>
                      <w:rFonts w:eastAsia="MS Mincho"/>
                      <w:bCs/>
                      <w:sz w:val="16"/>
                      <w:szCs w:val="20"/>
                      <w:lang w:val="en-US" w:eastAsia="ja-JP"/>
                    </w:rPr>
                  </w:pPr>
                  <w:r>
                    <w:rPr>
                      <w:rFonts w:eastAsia="MS Mincho" w:hint="eastAsia"/>
                      <w:bCs/>
                      <w:sz w:val="16"/>
                      <w:szCs w:val="20"/>
                      <w:lang w:val="en-US" w:eastAsia="ja-JP"/>
                    </w:rPr>
                    <w:t>A</w:t>
                  </w:r>
                  <w:r>
                    <w:rPr>
                      <w:rFonts w:eastAsia="MS Mincho"/>
                      <w:bCs/>
                      <w:sz w:val="16"/>
                      <w:szCs w:val="20"/>
                      <w:lang w:val="en-US" w:eastAsia="ja-JP"/>
                    </w:rPr>
                    <w:t>ssociated scheduled CC index(es)</w:t>
                  </w:r>
                </w:p>
              </w:tc>
            </w:tr>
            <w:tr w:rsidR="0035490D" w14:paraId="32F33C39" w14:textId="77777777">
              <w:trPr>
                <w:jc w:val="center"/>
              </w:trPr>
              <w:tc>
                <w:tcPr>
                  <w:tcW w:w="2122" w:type="dxa"/>
                  <w:vMerge w:val="restart"/>
                  <w:vAlign w:val="center"/>
                </w:tcPr>
                <w:p w14:paraId="142ADDA8" w14:textId="77777777" w:rsidR="0035490D" w:rsidRDefault="008A1660">
                  <w:pPr>
                    <w:rPr>
                      <w:rFonts w:eastAsia="MS Mincho"/>
                      <w:bCs/>
                      <w:sz w:val="16"/>
                      <w:szCs w:val="20"/>
                      <w:lang w:val="en-US" w:eastAsia="ja-JP"/>
                    </w:rPr>
                  </w:pPr>
                  <w:r>
                    <w:rPr>
                      <w:rFonts w:eastAsia="MS Mincho" w:hint="eastAsia"/>
                      <w:bCs/>
                      <w:sz w:val="16"/>
                      <w:szCs w:val="20"/>
                      <w:lang w:val="en-US" w:eastAsia="ja-JP"/>
                    </w:rPr>
                    <w:t>0</w:t>
                  </w:r>
                </w:p>
              </w:tc>
              <w:tc>
                <w:tcPr>
                  <w:tcW w:w="2122" w:type="dxa"/>
                  <w:vAlign w:val="center"/>
                </w:tcPr>
                <w:p w14:paraId="4B862277" w14:textId="77777777" w:rsidR="0035490D" w:rsidRDefault="008A1660">
                  <w:pPr>
                    <w:rPr>
                      <w:rFonts w:eastAsia="MS Mincho"/>
                      <w:bCs/>
                      <w:sz w:val="16"/>
                      <w:szCs w:val="20"/>
                      <w:lang w:val="en-US" w:eastAsia="ja-JP"/>
                    </w:rPr>
                  </w:pPr>
                  <w:r>
                    <w:rPr>
                      <w:rFonts w:eastAsia="MS Mincho" w:hint="eastAsia"/>
                      <w:bCs/>
                      <w:sz w:val="16"/>
                      <w:szCs w:val="20"/>
                      <w:lang w:val="en-US" w:eastAsia="ja-JP"/>
                    </w:rPr>
                    <w:t>0</w:t>
                  </w:r>
                </w:p>
              </w:tc>
              <w:tc>
                <w:tcPr>
                  <w:tcW w:w="2490" w:type="dxa"/>
                  <w:vAlign w:val="center"/>
                </w:tcPr>
                <w:p w14:paraId="73E4FE0D" w14:textId="77777777" w:rsidR="0035490D" w:rsidRDefault="008A1660">
                  <w:pPr>
                    <w:rPr>
                      <w:rFonts w:eastAsia="MS Mincho"/>
                      <w:bCs/>
                      <w:sz w:val="16"/>
                      <w:szCs w:val="20"/>
                      <w:lang w:val="en-US" w:eastAsia="ja-JP"/>
                    </w:rPr>
                  </w:pPr>
                  <w:r>
                    <w:rPr>
                      <w:rFonts w:eastAsia="MS Mincho" w:hint="eastAsia"/>
                      <w:bCs/>
                      <w:sz w:val="16"/>
                      <w:szCs w:val="20"/>
                      <w:lang w:val="en-US" w:eastAsia="ja-JP"/>
                    </w:rPr>
                    <w:t>0</w:t>
                  </w:r>
                  <w:r>
                    <w:rPr>
                      <w:rFonts w:eastAsia="MS Mincho"/>
                      <w:bCs/>
                      <w:sz w:val="16"/>
                      <w:szCs w:val="20"/>
                      <w:lang w:val="en-US" w:eastAsia="ja-JP"/>
                    </w:rPr>
                    <w:t xml:space="preserve"> for legacy DCI</w:t>
                  </w:r>
                </w:p>
              </w:tc>
            </w:tr>
            <w:tr w:rsidR="0035490D" w14:paraId="07DE77B4" w14:textId="77777777">
              <w:trPr>
                <w:jc w:val="center"/>
              </w:trPr>
              <w:tc>
                <w:tcPr>
                  <w:tcW w:w="2122" w:type="dxa"/>
                  <w:vMerge/>
                  <w:vAlign w:val="center"/>
                </w:tcPr>
                <w:p w14:paraId="385A2828" w14:textId="77777777" w:rsidR="0035490D" w:rsidRDefault="0035490D">
                  <w:pPr>
                    <w:rPr>
                      <w:rFonts w:eastAsia="MS Mincho"/>
                      <w:bCs/>
                      <w:sz w:val="16"/>
                      <w:szCs w:val="20"/>
                      <w:lang w:val="en-US" w:eastAsia="ja-JP"/>
                    </w:rPr>
                  </w:pPr>
                </w:p>
              </w:tc>
              <w:tc>
                <w:tcPr>
                  <w:tcW w:w="2122" w:type="dxa"/>
                  <w:vAlign w:val="center"/>
                </w:tcPr>
                <w:p w14:paraId="75C34B03" w14:textId="77777777" w:rsidR="0035490D" w:rsidRDefault="008A1660">
                  <w:pPr>
                    <w:rPr>
                      <w:rFonts w:eastAsia="MS Mincho"/>
                      <w:bCs/>
                      <w:sz w:val="16"/>
                      <w:szCs w:val="20"/>
                      <w:lang w:val="en-US" w:eastAsia="ja-JP"/>
                    </w:rPr>
                  </w:pPr>
                  <w:r>
                    <w:rPr>
                      <w:rFonts w:eastAsia="MS Mincho" w:hint="eastAsia"/>
                      <w:bCs/>
                      <w:sz w:val="16"/>
                      <w:szCs w:val="20"/>
                      <w:lang w:val="en-US" w:eastAsia="ja-JP"/>
                    </w:rPr>
                    <w:t>1</w:t>
                  </w:r>
                </w:p>
              </w:tc>
              <w:tc>
                <w:tcPr>
                  <w:tcW w:w="2490" w:type="dxa"/>
                  <w:vAlign w:val="center"/>
                </w:tcPr>
                <w:p w14:paraId="6021B30A" w14:textId="77777777" w:rsidR="0035490D" w:rsidRDefault="008A1660">
                  <w:pPr>
                    <w:rPr>
                      <w:rFonts w:eastAsia="MS Mincho"/>
                      <w:bCs/>
                      <w:sz w:val="16"/>
                      <w:szCs w:val="20"/>
                      <w:lang w:val="en-US" w:eastAsia="ja-JP"/>
                    </w:rPr>
                  </w:pPr>
                  <w:r>
                    <w:rPr>
                      <w:rFonts w:eastAsia="MS Mincho" w:hint="eastAsia"/>
                      <w:bCs/>
                      <w:sz w:val="16"/>
                      <w:szCs w:val="20"/>
                      <w:lang w:val="en-US" w:eastAsia="ja-JP"/>
                    </w:rPr>
                    <w:t>1</w:t>
                  </w:r>
                  <w:r>
                    <w:rPr>
                      <w:rFonts w:eastAsia="MS Mincho"/>
                      <w:bCs/>
                      <w:sz w:val="16"/>
                      <w:szCs w:val="20"/>
                      <w:lang w:val="en-US" w:eastAsia="ja-JP"/>
                    </w:rPr>
                    <w:t xml:space="preserve"> for legacy DCI</w:t>
                  </w:r>
                </w:p>
              </w:tc>
            </w:tr>
            <w:tr w:rsidR="0035490D" w14:paraId="30196CBE" w14:textId="77777777">
              <w:trPr>
                <w:jc w:val="center"/>
              </w:trPr>
              <w:tc>
                <w:tcPr>
                  <w:tcW w:w="2122" w:type="dxa"/>
                  <w:vMerge/>
                  <w:vAlign w:val="center"/>
                </w:tcPr>
                <w:p w14:paraId="7CA2EB89" w14:textId="77777777" w:rsidR="0035490D" w:rsidRDefault="0035490D">
                  <w:pPr>
                    <w:rPr>
                      <w:rFonts w:eastAsia="MS Mincho"/>
                      <w:bCs/>
                      <w:sz w:val="16"/>
                      <w:szCs w:val="20"/>
                      <w:lang w:val="en-US" w:eastAsia="ja-JP"/>
                    </w:rPr>
                  </w:pPr>
                </w:p>
              </w:tc>
              <w:tc>
                <w:tcPr>
                  <w:tcW w:w="2122" w:type="dxa"/>
                  <w:vAlign w:val="center"/>
                </w:tcPr>
                <w:p w14:paraId="1132DAFD" w14:textId="77777777" w:rsidR="0035490D" w:rsidRDefault="008A1660">
                  <w:pPr>
                    <w:rPr>
                      <w:rFonts w:eastAsia="MS Mincho"/>
                      <w:bCs/>
                      <w:sz w:val="16"/>
                      <w:szCs w:val="20"/>
                      <w:lang w:val="en-US" w:eastAsia="ja-JP"/>
                    </w:rPr>
                  </w:pPr>
                  <w:r>
                    <w:rPr>
                      <w:rFonts w:eastAsia="MS Mincho" w:hint="eastAsia"/>
                      <w:bCs/>
                      <w:sz w:val="16"/>
                      <w:szCs w:val="20"/>
                      <w:lang w:val="en-US" w:eastAsia="ja-JP"/>
                    </w:rPr>
                    <w:t>2</w:t>
                  </w:r>
                </w:p>
              </w:tc>
              <w:tc>
                <w:tcPr>
                  <w:tcW w:w="2490" w:type="dxa"/>
                  <w:vAlign w:val="center"/>
                </w:tcPr>
                <w:p w14:paraId="6707C4E5" w14:textId="77777777" w:rsidR="0035490D" w:rsidRDefault="008A1660">
                  <w:pPr>
                    <w:rPr>
                      <w:rFonts w:eastAsia="MS Mincho"/>
                      <w:bCs/>
                      <w:sz w:val="16"/>
                      <w:szCs w:val="20"/>
                      <w:lang w:val="en-US" w:eastAsia="ja-JP"/>
                    </w:rPr>
                  </w:pPr>
                  <w:r>
                    <w:rPr>
                      <w:rFonts w:eastAsia="MS Mincho" w:hint="eastAsia"/>
                      <w:bCs/>
                      <w:sz w:val="16"/>
                      <w:szCs w:val="20"/>
                      <w:lang w:val="en-US" w:eastAsia="ja-JP"/>
                    </w:rPr>
                    <w:t>2</w:t>
                  </w:r>
                  <w:r>
                    <w:rPr>
                      <w:rFonts w:eastAsia="MS Mincho"/>
                      <w:bCs/>
                      <w:sz w:val="16"/>
                      <w:szCs w:val="20"/>
                      <w:lang w:val="en-US" w:eastAsia="ja-JP"/>
                    </w:rPr>
                    <w:t xml:space="preserve"> for legacy DCI</w:t>
                  </w:r>
                </w:p>
              </w:tc>
            </w:tr>
            <w:tr w:rsidR="0035490D" w14:paraId="7C4110C0" w14:textId="77777777">
              <w:trPr>
                <w:jc w:val="center"/>
              </w:trPr>
              <w:tc>
                <w:tcPr>
                  <w:tcW w:w="2122" w:type="dxa"/>
                  <w:vMerge/>
                  <w:vAlign w:val="center"/>
                </w:tcPr>
                <w:p w14:paraId="5A6D8FE9" w14:textId="77777777" w:rsidR="0035490D" w:rsidRDefault="0035490D">
                  <w:pPr>
                    <w:rPr>
                      <w:rFonts w:eastAsia="MS Mincho"/>
                      <w:bCs/>
                      <w:sz w:val="16"/>
                      <w:szCs w:val="20"/>
                      <w:lang w:val="en-US" w:eastAsia="ja-JP"/>
                    </w:rPr>
                  </w:pPr>
                </w:p>
              </w:tc>
              <w:tc>
                <w:tcPr>
                  <w:tcW w:w="2122" w:type="dxa"/>
                  <w:vAlign w:val="center"/>
                </w:tcPr>
                <w:p w14:paraId="3836C426" w14:textId="77777777" w:rsidR="0035490D" w:rsidRDefault="008A1660">
                  <w:pPr>
                    <w:rPr>
                      <w:rFonts w:eastAsia="MS Mincho"/>
                      <w:bCs/>
                      <w:sz w:val="16"/>
                      <w:szCs w:val="20"/>
                      <w:lang w:val="en-US" w:eastAsia="ja-JP"/>
                    </w:rPr>
                  </w:pPr>
                  <w:r>
                    <w:rPr>
                      <w:rFonts w:eastAsia="MS Mincho" w:hint="eastAsia"/>
                      <w:bCs/>
                      <w:sz w:val="16"/>
                      <w:szCs w:val="20"/>
                      <w:lang w:val="en-US" w:eastAsia="ja-JP"/>
                    </w:rPr>
                    <w:t>3</w:t>
                  </w:r>
                </w:p>
              </w:tc>
              <w:tc>
                <w:tcPr>
                  <w:tcW w:w="2490" w:type="dxa"/>
                  <w:vAlign w:val="center"/>
                </w:tcPr>
                <w:p w14:paraId="280FABDD" w14:textId="77777777" w:rsidR="0035490D" w:rsidRDefault="008A1660">
                  <w:pPr>
                    <w:rPr>
                      <w:rFonts w:eastAsia="MS Mincho"/>
                      <w:bCs/>
                      <w:sz w:val="16"/>
                      <w:szCs w:val="20"/>
                      <w:lang w:val="en-US" w:eastAsia="ja-JP"/>
                    </w:rPr>
                  </w:pPr>
                  <w:r>
                    <w:rPr>
                      <w:rFonts w:eastAsia="MS Mincho"/>
                      <w:bCs/>
                      <w:sz w:val="16"/>
                      <w:szCs w:val="20"/>
                      <w:lang w:val="en-US" w:eastAsia="ja-JP"/>
                    </w:rPr>
                    <w:t>{</w:t>
                  </w:r>
                  <w:r>
                    <w:rPr>
                      <w:rFonts w:eastAsia="MS Mincho" w:hint="eastAsia"/>
                      <w:bCs/>
                      <w:sz w:val="16"/>
                      <w:szCs w:val="20"/>
                      <w:lang w:val="en-US" w:eastAsia="ja-JP"/>
                    </w:rPr>
                    <w:t>0</w:t>
                  </w:r>
                  <w:r>
                    <w:rPr>
                      <w:rFonts w:eastAsia="MS Mincho"/>
                      <w:bCs/>
                      <w:sz w:val="16"/>
                      <w:szCs w:val="20"/>
                      <w:lang w:val="en-US" w:eastAsia="ja-JP"/>
                    </w:rPr>
                    <w:t>, 1, 2} for DCI 0_X/1_X</w:t>
                  </w:r>
                </w:p>
              </w:tc>
            </w:tr>
          </w:tbl>
          <w:p w14:paraId="672CA34A" w14:textId="77777777" w:rsidR="0035490D" w:rsidRDefault="0035490D">
            <w:pPr>
              <w:wordWrap/>
              <w:jc w:val="left"/>
              <w:rPr>
                <w:rFonts w:eastAsia="MS Mincho"/>
                <w:bCs/>
                <w:lang w:eastAsia="ja-JP"/>
              </w:rPr>
            </w:pPr>
          </w:p>
          <w:p w14:paraId="36812C5E" w14:textId="77777777" w:rsidR="0035490D" w:rsidRDefault="008A1660">
            <w:pPr>
              <w:wordWrap/>
              <w:jc w:val="left"/>
              <w:rPr>
                <w:rFonts w:eastAsia="MS Mincho"/>
                <w:bCs/>
                <w:lang w:eastAsia="ja-JP"/>
              </w:rPr>
            </w:pPr>
            <w:r>
              <w:rPr>
                <w:rFonts w:eastAsia="MS Mincho" w:hint="eastAsia"/>
                <w:bCs/>
                <w:lang w:eastAsia="ja-JP"/>
              </w:rPr>
              <w:t>F</w:t>
            </w:r>
            <w:r>
              <w:rPr>
                <w:rFonts w:eastAsia="MS Mincho"/>
                <w:bCs/>
                <w:lang w:eastAsia="ja-JP"/>
              </w:rPr>
              <w:t xml:space="preserve">or the above case, it would be difficult to maintain 3+1 DCI size budget for each scheduled cell since DCI 0_X/1_X has a DCI size that is commonly counted for each of the set of </w:t>
            </w:r>
            <w:r>
              <w:rPr>
                <w:rFonts w:eastAsia="MS Mincho"/>
                <w:bCs/>
                <w:lang w:eastAsia="ja-JP"/>
              </w:rPr>
              <w:t>cells. For this UE, Option 2 should be adopted. More specifically, DCI size budget can be per CIF/</w:t>
            </w:r>
            <w:proofErr w:type="spellStart"/>
            <w:r>
              <w:rPr>
                <w:rFonts w:eastAsia="MS Mincho"/>
                <w:bCs/>
                <w:lang w:eastAsia="ja-JP"/>
              </w:rPr>
              <w:t>nCI</w:t>
            </w:r>
            <w:proofErr w:type="spellEnd"/>
            <w:r>
              <w:rPr>
                <w:rFonts w:eastAsia="MS Mincho"/>
                <w:bCs/>
                <w:lang w:eastAsia="ja-JP"/>
              </w:rPr>
              <w:t xml:space="preserve"> value.</w:t>
            </w:r>
          </w:p>
          <w:p w14:paraId="148FEDDD" w14:textId="77777777" w:rsidR="0035490D" w:rsidRDefault="0035490D">
            <w:pPr>
              <w:jc w:val="left"/>
              <w:rPr>
                <w:rFonts w:eastAsia="MS Mincho"/>
                <w:bCs/>
                <w:lang w:eastAsia="ja-JP"/>
              </w:rPr>
            </w:pPr>
          </w:p>
          <w:p w14:paraId="70A4F759" w14:textId="77777777" w:rsidR="0035490D" w:rsidRDefault="008A1660">
            <w:pPr>
              <w:jc w:val="left"/>
              <w:rPr>
                <w:rFonts w:eastAsia="MS Mincho"/>
                <w:bCs/>
                <w:lang w:eastAsia="ja-JP"/>
              </w:rPr>
            </w:pPr>
            <w:r>
              <w:rPr>
                <w:rFonts w:eastAsia="MS Mincho"/>
                <w:bCs/>
                <w:lang w:eastAsia="ja-JP"/>
              </w:rPr>
              <w:t>With this understanding, we propose following as FL summarized above in our contribution.</w:t>
            </w:r>
          </w:p>
          <w:p w14:paraId="03B1F6CA" w14:textId="77777777" w:rsidR="0035490D" w:rsidRDefault="008A1660">
            <w:pPr>
              <w:pStyle w:val="ListParagraph"/>
              <w:numPr>
                <w:ilvl w:val="1"/>
                <w:numId w:val="15"/>
              </w:numPr>
              <w:kinsoku/>
              <w:wordWrap/>
              <w:overflowPunct/>
              <w:adjustRightInd/>
              <w:spacing w:after="0" w:line="276" w:lineRule="auto"/>
              <w:ind w:leftChars="16" w:left="392"/>
              <w:jc w:val="both"/>
              <w:textAlignment w:val="auto"/>
              <w:rPr>
                <w:b/>
                <w:bCs/>
                <w:i/>
                <w:iCs/>
                <w:lang w:eastAsia="ja-JP"/>
              </w:rPr>
            </w:pPr>
            <w:r>
              <w:rPr>
                <w:b/>
                <w:bCs/>
                <w:i/>
                <w:iCs/>
                <w:lang w:eastAsia="ja-JP"/>
              </w:rPr>
              <w:t xml:space="preserve">Support Opt.1 (for a given scheduled cell, at most </w:t>
            </w:r>
            <w:r>
              <w:rPr>
                <w:b/>
                <w:bCs/>
                <w:i/>
                <w:iCs/>
                <w:lang w:eastAsia="ja-JP"/>
              </w:rPr>
              <w:t>one CIF/</w:t>
            </w:r>
            <w:proofErr w:type="spellStart"/>
            <w:r>
              <w:rPr>
                <w:b/>
                <w:bCs/>
                <w:i/>
                <w:iCs/>
                <w:lang w:eastAsia="ja-JP"/>
              </w:rPr>
              <w:t>nCI</w:t>
            </w:r>
            <w:proofErr w:type="spellEnd"/>
            <w:r>
              <w:rPr>
                <w:b/>
                <w:bCs/>
                <w:i/>
                <w:iCs/>
                <w:lang w:eastAsia="ja-JP"/>
              </w:rPr>
              <w:t xml:space="preserve"> value is assigned)</w:t>
            </w:r>
          </w:p>
          <w:p w14:paraId="5D5554C2" w14:textId="77777777" w:rsidR="0035490D" w:rsidRDefault="008A1660">
            <w:pPr>
              <w:widowControl/>
              <w:numPr>
                <w:ilvl w:val="2"/>
                <w:numId w:val="16"/>
              </w:numPr>
              <w:kinsoku/>
              <w:adjustRightInd/>
              <w:snapToGrid w:val="0"/>
              <w:ind w:leftChars="376" w:left="1112"/>
              <w:textAlignment w:val="auto"/>
              <w:rPr>
                <w:b/>
                <w:bCs/>
                <w:i/>
                <w:iCs/>
                <w:lang w:eastAsia="ja-JP"/>
              </w:rPr>
            </w:pPr>
            <w:r>
              <w:rPr>
                <w:rFonts w:hint="eastAsia"/>
                <w:b/>
                <w:bCs/>
                <w:i/>
                <w:iCs/>
                <w:lang w:eastAsia="ja-JP"/>
              </w:rPr>
              <w:t>B</w:t>
            </w:r>
            <w:r>
              <w:rPr>
                <w:b/>
                <w:bCs/>
                <w:i/>
                <w:iCs/>
                <w:lang w:eastAsia="ja-JP"/>
              </w:rPr>
              <w:t>D/CCE/DCI-size budgets follow legacy (per scheduled cell)</w:t>
            </w:r>
          </w:p>
          <w:p w14:paraId="2DA18B37" w14:textId="77777777" w:rsidR="0035490D" w:rsidRDefault="008A1660">
            <w:pPr>
              <w:pStyle w:val="ListParagraph"/>
              <w:numPr>
                <w:ilvl w:val="1"/>
                <w:numId w:val="15"/>
              </w:numPr>
              <w:kinsoku/>
              <w:wordWrap/>
              <w:overflowPunct/>
              <w:adjustRightInd/>
              <w:spacing w:after="0" w:line="276" w:lineRule="auto"/>
              <w:ind w:leftChars="16" w:left="392"/>
              <w:jc w:val="both"/>
              <w:textAlignment w:val="auto"/>
              <w:rPr>
                <w:b/>
                <w:bCs/>
                <w:i/>
                <w:iCs/>
                <w:lang w:eastAsia="ja-JP"/>
              </w:rPr>
            </w:pPr>
            <w:r>
              <w:rPr>
                <w:rFonts w:hint="eastAsia"/>
                <w:b/>
                <w:bCs/>
                <w:i/>
                <w:iCs/>
                <w:lang w:eastAsia="ja-JP"/>
              </w:rPr>
              <w:t>I</w:t>
            </w:r>
            <w:r>
              <w:rPr>
                <w:b/>
                <w:bCs/>
                <w:i/>
                <w:iCs/>
                <w:lang w:eastAsia="ja-JP"/>
              </w:rPr>
              <w:t>f Opt.2 (for a given scheduled cell, more than one CIF/</w:t>
            </w:r>
            <w:proofErr w:type="spellStart"/>
            <w:r>
              <w:rPr>
                <w:b/>
                <w:bCs/>
                <w:i/>
                <w:iCs/>
                <w:lang w:eastAsia="ja-JP"/>
              </w:rPr>
              <w:t>nCI</w:t>
            </w:r>
            <w:proofErr w:type="spellEnd"/>
            <w:r>
              <w:rPr>
                <w:b/>
                <w:bCs/>
                <w:i/>
                <w:iCs/>
                <w:lang w:eastAsia="ja-JP"/>
              </w:rPr>
              <w:t xml:space="preserve"> values can be assigned) is supported</w:t>
            </w:r>
          </w:p>
          <w:p w14:paraId="296696AC" w14:textId="77777777" w:rsidR="0035490D" w:rsidRDefault="008A1660">
            <w:pPr>
              <w:widowControl/>
              <w:numPr>
                <w:ilvl w:val="2"/>
                <w:numId w:val="16"/>
              </w:numPr>
              <w:kinsoku/>
              <w:adjustRightInd/>
              <w:snapToGrid w:val="0"/>
              <w:ind w:leftChars="376" w:left="1112"/>
              <w:textAlignment w:val="auto"/>
              <w:rPr>
                <w:b/>
                <w:bCs/>
                <w:i/>
                <w:iCs/>
                <w:lang w:eastAsia="ja-JP"/>
              </w:rPr>
            </w:pPr>
            <w:r>
              <w:rPr>
                <w:b/>
                <w:bCs/>
                <w:i/>
                <w:iCs/>
                <w:lang w:eastAsia="ja-JP"/>
              </w:rPr>
              <w:t>BD/CCE/DCI-size budgets are per CIF/</w:t>
            </w:r>
            <w:proofErr w:type="spellStart"/>
            <w:r>
              <w:rPr>
                <w:b/>
                <w:bCs/>
                <w:i/>
                <w:iCs/>
                <w:lang w:eastAsia="ja-JP"/>
              </w:rPr>
              <w:t>nCI</w:t>
            </w:r>
            <w:proofErr w:type="spellEnd"/>
            <w:r>
              <w:rPr>
                <w:b/>
                <w:bCs/>
                <w:i/>
                <w:iCs/>
                <w:lang w:eastAsia="ja-JP"/>
              </w:rPr>
              <w:t xml:space="preserve"> value</w:t>
            </w:r>
          </w:p>
          <w:p w14:paraId="5FAF0838" w14:textId="77777777" w:rsidR="0035490D" w:rsidRDefault="008A1660">
            <w:pPr>
              <w:widowControl/>
              <w:numPr>
                <w:ilvl w:val="2"/>
                <w:numId w:val="16"/>
              </w:numPr>
              <w:kinsoku/>
              <w:adjustRightInd/>
              <w:snapToGrid w:val="0"/>
              <w:ind w:leftChars="376" w:left="1112"/>
              <w:textAlignment w:val="auto"/>
              <w:rPr>
                <w:b/>
                <w:bCs/>
                <w:i/>
                <w:iCs/>
                <w:lang w:eastAsia="ja-JP"/>
              </w:rPr>
            </w:pPr>
            <w:r>
              <w:rPr>
                <w:rFonts w:hint="eastAsia"/>
                <w:b/>
                <w:bCs/>
                <w:i/>
                <w:iCs/>
                <w:lang w:eastAsia="ja-JP"/>
              </w:rPr>
              <w:t>U</w:t>
            </w:r>
            <w:r>
              <w:rPr>
                <w:b/>
                <w:bCs/>
                <w:i/>
                <w:iCs/>
                <w:lang w:eastAsia="ja-JP"/>
              </w:rPr>
              <w:t xml:space="preserve">E </w:t>
            </w:r>
            <w:proofErr w:type="gramStart"/>
            <w:r>
              <w:rPr>
                <w:b/>
                <w:bCs/>
                <w:i/>
                <w:iCs/>
                <w:lang w:eastAsia="ja-JP"/>
              </w:rPr>
              <w:t>is able to</w:t>
            </w:r>
            <w:proofErr w:type="gramEnd"/>
            <w:r>
              <w:rPr>
                <w:b/>
                <w:bCs/>
                <w:i/>
                <w:iCs/>
                <w:lang w:eastAsia="ja-JP"/>
              </w:rPr>
              <w:t xml:space="preserve"> </w:t>
            </w:r>
            <w:r>
              <w:rPr>
                <w:b/>
                <w:bCs/>
                <w:i/>
                <w:iCs/>
                <w:lang w:eastAsia="ja-JP"/>
              </w:rPr>
              <w:t>report how many CIF/</w:t>
            </w:r>
            <w:proofErr w:type="spellStart"/>
            <w:r>
              <w:rPr>
                <w:b/>
                <w:bCs/>
                <w:i/>
                <w:iCs/>
                <w:lang w:eastAsia="ja-JP"/>
              </w:rPr>
              <w:t>nCI</w:t>
            </w:r>
            <w:proofErr w:type="spellEnd"/>
            <w:r>
              <w:rPr>
                <w:b/>
                <w:bCs/>
                <w:i/>
                <w:iCs/>
                <w:lang w:eastAsia="ja-JP"/>
              </w:rPr>
              <w:t xml:space="preserve"> value(s) can be associated to each scheduled cell</w:t>
            </w:r>
          </w:p>
          <w:p w14:paraId="58DB2DF9" w14:textId="77777777" w:rsidR="0035490D" w:rsidRDefault="008A1660">
            <w:pPr>
              <w:pStyle w:val="ListParagraph"/>
              <w:numPr>
                <w:ilvl w:val="5"/>
                <w:numId w:val="23"/>
              </w:numPr>
              <w:kinsoku/>
              <w:wordWrap/>
              <w:overflowPunct/>
              <w:adjustRightInd/>
              <w:spacing w:after="0" w:line="276" w:lineRule="auto"/>
              <w:ind w:leftChars="526" w:left="1472"/>
              <w:jc w:val="both"/>
              <w:textAlignment w:val="auto"/>
              <w:rPr>
                <w:b/>
                <w:bCs/>
                <w:i/>
                <w:iCs/>
                <w:lang w:eastAsia="ja-JP"/>
              </w:rPr>
            </w:pPr>
            <w:r>
              <w:rPr>
                <w:rFonts w:hint="eastAsia"/>
                <w:b/>
                <w:bCs/>
                <w:i/>
                <w:iCs/>
                <w:lang w:eastAsia="ja-JP"/>
              </w:rPr>
              <w:t>M</w:t>
            </w:r>
            <w:r>
              <w:rPr>
                <w:b/>
                <w:bCs/>
                <w:i/>
                <w:iCs/>
                <w:lang w:eastAsia="ja-JP"/>
              </w:rPr>
              <w:t>inimum value is 1</w:t>
            </w:r>
          </w:p>
          <w:p w14:paraId="6B7F9D4B" w14:textId="77777777" w:rsidR="0035490D" w:rsidRDefault="008A1660">
            <w:pPr>
              <w:widowControl/>
              <w:numPr>
                <w:ilvl w:val="2"/>
                <w:numId w:val="16"/>
              </w:numPr>
              <w:kinsoku/>
              <w:adjustRightInd/>
              <w:snapToGrid w:val="0"/>
              <w:ind w:leftChars="376" w:left="1112"/>
              <w:textAlignment w:val="auto"/>
              <w:rPr>
                <w:b/>
                <w:bCs/>
                <w:i/>
                <w:iCs/>
                <w:lang w:eastAsia="ja-JP"/>
              </w:rPr>
            </w:pPr>
            <w:r>
              <w:rPr>
                <w:rFonts w:hint="eastAsia"/>
                <w:b/>
                <w:bCs/>
                <w:i/>
                <w:iCs/>
                <w:lang w:eastAsia="ja-JP"/>
              </w:rPr>
              <w:t>U</w:t>
            </w:r>
            <w:r>
              <w:rPr>
                <w:b/>
                <w:bCs/>
                <w:i/>
                <w:iCs/>
                <w:lang w:eastAsia="ja-JP"/>
              </w:rPr>
              <w:t xml:space="preserve">E </w:t>
            </w:r>
            <w:proofErr w:type="gramStart"/>
            <w:r>
              <w:rPr>
                <w:b/>
                <w:bCs/>
                <w:i/>
                <w:iCs/>
                <w:lang w:eastAsia="ja-JP"/>
              </w:rPr>
              <w:t>is able to</w:t>
            </w:r>
            <w:proofErr w:type="gramEnd"/>
            <w:r>
              <w:rPr>
                <w:b/>
                <w:bCs/>
                <w:i/>
                <w:iCs/>
                <w:lang w:eastAsia="ja-JP"/>
              </w:rPr>
              <w:t xml:space="preserve"> report how many CIF/</w:t>
            </w:r>
            <w:proofErr w:type="spellStart"/>
            <w:r>
              <w:rPr>
                <w:b/>
                <w:bCs/>
                <w:i/>
                <w:iCs/>
                <w:lang w:eastAsia="ja-JP"/>
              </w:rPr>
              <w:t>nCI</w:t>
            </w:r>
            <w:proofErr w:type="spellEnd"/>
            <w:r>
              <w:rPr>
                <w:b/>
                <w:bCs/>
                <w:i/>
                <w:iCs/>
                <w:lang w:eastAsia="ja-JP"/>
              </w:rPr>
              <w:t xml:space="preserve"> value(s) can be configured to a scheduling cell for a set of scheduled cells</w:t>
            </w:r>
          </w:p>
          <w:p w14:paraId="19C23F68" w14:textId="77777777" w:rsidR="0035490D" w:rsidRDefault="0035490D">
            <w:pPr>
              <w:jc w:val="left"/>
              <w:rPr>
                <w:rFonts w:eastAsia="MS Mincho"/>
                <w:bCs/>
                <w:lang w:eastAsia="ja-JP"/>
              </w:rPr>
            </w:pPr>
          </w:p>
          <w:p w14:paraId="4C0747AE" w14:textId="77777777" w:rsidR="0035490D" w:rsidRDefault="0035490D">
            <w:pPr>
              <w:wordWrap/>
              <w:jc w:val="left"/>
              <w:rPr>
                <w:bCs/>
                <w:lang w:eastAsia="zh-CN"/>
              </w:rPr>
            </w:pPr>
          </w:p>
        </w:tc>
      </w:tr>
      <w:tr w:rsidR="0035490D" w14:paraId="6831E7A2" w14:textId="77777777">
        <w:tc>
          <w:tcPr>
            <w:tcW w:w="1705" w:type="dxa"/>
          </w:tcPr>
          <w:p w14:paraId="4B0C6AAD" w14:textId="77777777" w:rsidR="0035490D" w:rsidRDefault="008A1660">
            <w:pPr>
              <w:wordWrap/>
              <w:jc w:val="left"/>
              <w:rPr>
                <w:rFonts w:eastAsia="MS Mincho"/>
                <w:bCs/>
                <w:lang w:eastAsia="ja-JP"/>
              </w:rPr>
            </w:pPr>
            <w:r>
              <w:rPr>
                <w:rFonts w:eastAsia="MS Mincho"/>
                <w:bCs/>
                <w:lang w:eastAsia="ja-JP"/>
              </w:rPr>
              <w:lastRenderedPageBreak/>
              <w:t>Apple</w:t>
            </w:r>
          </w:p>
        </w:tc>
        <w:tc>
          <w:tcPr>
            <w:tcW w:w="7657" w:type="dxa"/>
          </w:tcPr>
          <w:p w14:paraId="3665531A" w14:textId="77777777" w:rsidR="0035490D" w:rsidRDefault="008A1660">
            <w:pPr>
              <w:wordWrap/>
              <w:jc w:val="left"/>
              <w:rPr>
                <w:rFonts w:eastAsia="MS Mincho"/>
                <w:bCs/>
                <w:lang w:eastAsia="ja-JP"/>
              </w:rPr>
            </w:pPr>
            <w:r>
              <w:rPr>
                <w:rFonts w:eastAsia="MS Mincho"/>
                <w:bCs/>
                <w:lang w:eastAsia="ja-JP"/>
              </w:rPr>
              <w:t xml:space="preserve">Even though we supported a </w:t>
            </w:r>
            <w:r>
              <w:rPr>
                <w:rFonts w:eastAsia="MS Mincho"/>
                <w:bCs/>
                <w:lang w:eastAsia="ja-JP"/>
              </w:rPr>
              <w:t>modified Alt 1-3 (where the DCI size budget is maintained by gNB configuration) in our contribution, we think it may be better to discuss this together with BD/CCE counting.</w:t>
            </w:r>
          </w:p>
        </w:tc>
      </w:tr>
      <w:tr w:rsidR="0035490D" w14:paraId="509866AD" w14:textId="77777777">
        <w:tc>
          <w:tcPr>
            <w:tcW w:w="1705" w:type="dxa"/>
          </w:tcPr>
          <w:p w14:paraId="5D900DDD" w14:textId="77777777" w:rsidR="0035490D" w:rsidRDefault="008A1660">
            <w:pPr>
              <w:wordWrap/>
              <w:rPr>
                <w:rFonts w:eastAsia="PMingLiU"/>
                <w:bCs/>
                <w:lang w:eastAsia="zh-TW"/>
              </w:rPr>
            </w:pPr>
            <w:r>
              <w:rPr>
                <w:rFonts w:eastAsia="PMingLiU" w:hint="eastAsia"/>
                <w:bCs/>
                <w:lang w:eastAsia="zh-TW"/>
              </w:rPr>
              <w:t>I</w:t>
            </w:r>
            <w:r>
              <w:rPr>
                <w:rFonts w:eastAsia="PMingLiU"/>
                <w:bCs/>
                <w:lang w:eastAsia="zh-TW"/>
              </w:rPr>
              <w:t>TRI</w:t>
            </w:r>
          </w:p>
        </w:tc>
        <w:tc>
          <w:tcPr>
            <w:tcW w:w="7657" w:type="dxa"/>
          </w:tcPr>
          <w:p w14:paraId="7A70B338" w14:textId="77777777" w:rsidR="0035490D" w:rsidRDefault="008A1660">
            <w:pPr>
              <w:wordWrap/>
              <w:rPr>
                <w:rFonts w:eastAsia="PMingLiU"/>
                <w:lang w:val="en-US" w:eastAsia="zh-TW"/>
              </w:rPr>
            </w:pPr>
            <w:r>
              <w:rPr>
                <w:rFonts w:eastAsia="PMingLiU" w:hint="eastAsia"/>
                <w:lang w:val="en-US" w:eastAsia="zh-TW"/>
              </w:rPr>
              <w:t>S</w:t>
            </w:r>
            <w:r>
              <w:rPr>
                <w:rFonts w:eastAsia="PMingLiU"/>
                <w:lang w:val="en-US" w:eastAsia="zh-TW"/>
              </w:rPr>
              <w:t>upport, and we prefer Alt.1-3</w:t>
            </w:r>
          </w:p>
        </w:tc>
      </w:tr>
      <w:tr w:rsidR="0035490D" w14:paraId="37BD2BF0" w14:textId="77777777">
        <w:tc>
          <w:tcPr>
            <w:tcW w:w="1705" w:type="dxa"/>
          </w:tcPr>
          <w:p w14:paraId="01A7D417" w14:textId="77777777" w:rsidR="0035490D" w:rsidRDefault="008A1660">
            <w:pPr>
              <w:wordWrap/>
              <w:jc w:val="left"/>
              <w:rPr>
                <w:rFonts w:eastAsiaTheme="minorEastAsia"/>
                <w:bCs/>
                <w:lang w:val="en-US" w:eastAsia="zh-CN"/>
              </w:rPr>
            </w:pPr>
            <w:r>
              <w:rPr>
                <w:rFonts w:eastAsiaTheme="minorEastAsia"/>
                <w:bCs/>
                <w:lang w:val="en-US" w:eastAsia="zh-CN"/>
              </w:rPr>
              <w:t>ZTE</w:t>
            </w:r>
          </w:p>
        </w:tc>
        <w:tc>
          <w:tcPr>
            <w:tcW w:w="7657" w:type="dxa"/>
          </w:tcPr>
          <w:p w14:paraId="1E8036A5" w14:textId="77777777" w:rsidR="0035490D" w:rsidRDefault="008A1660">
            <w:pPr>
              <w:wordWrap/>
              <w:jc w:val="left"/>
              <w:rPr>
                <w:rFonts w:eastAsiaTheme="minorEastAsia"/>
                <w:bCs/>
                <w:lang w:val="en-US" w:eastAsia="zh-CN"/>
              </w:rPr>
            </w:pPr>
            <w:r>
              <w:rPr>
                <w:rFonts w:eastAsiaTheme="minorEastAsia"/>
                <w:bCs/>
                <w:lang w:val="en-US" w:eastAsia="zh-CN"/>
              </w:rPr>
              <w:t>We support this proposal since maintaini</w:t>
            </w:r>
            <w:r>
              <w:rPr>
                <w:rFonts w:eastAsiaTheme="minorEastAsia"/>
                <w:bCs/>
                <w:lang w:val="en-US" w:eastAsia="zh-CN"/>
              </w:rPr>
              <w:t xml:space="preserve">ng the DCI size budget per scheduled cell can minimize the UE complexity and effect on the UE implementation. </w:t>
            </w:r>
          </w:p>
        </w:tc>
      </w:tr>
      <w:tr w:rsidR="0035490D" w14:paraId="4192131F" w14:textId="77777777">
        <w:tc>
          <w:tcPr>
            <w:tcW w:w="1705" w:type="dxa"/>
          </w:tcPr>
          <w:p w14:paraId="6F4B6CEA" w14:textId="77777777" w:rsidR="0035490D" w:rsidRDefault="008A1660">
            <w:pPr>
              <w:wordWrap/>
              <w:rPr>
                <w:rFonts w:eastAsia="MS Mincho"/>
                <w:bCs/>
                <w:lang w:val="en-US" w:eastAsia="ja-JP"/>
              </w:rPr>
            </w:pPr>
            <w:r>
              <w:rPr>
                <w:rFonts w:eastAsiaTheme="minorEastAsia" w:hint="eastAsia"/>
                <w:bCs/>
                <w:lang w:eastAsia="zh-CN"/>
              </w:rPr>
              <w:t>v</w:t>
            </w:r>
            <w:r>
              <w:rPr>
                <w:rFonts w:eastAsiaTheme="minorEastAsia"/>
                <w:bCs/>
                <w:lang w:eastAsia="zh-CN"/>
              </w:rPr>
              <w:t>ivo</w:t>
            </w:r>
          </w:p>
        </w:tc>
        <w:tc>
          <w:tcPr>
            <w:tcW w:w="7657" w:type="dxa"/>
          </w:tcPr>
          <w:p w14:paraId="3B9E438C" w14:textId="77777777" w:rsidR="0035490D" w:rsidRDefault="008A1660">
            <w:pPr>
              <w:wordWrap/>
              <w:rPr>
                <w:rFonts w:eastAsia="MS Mincho"/>
                <w:bCs/>
                <w:lang w:val="en-US" w:eastAsia="ja-JP"/>
              </w:rPr>
            </w:pPr>
            <w:r>
              <w:rPr>
                <w:rFonts w:eastAsiaTheme="minorEastAsia"/>
                <w:bCs/>
                <w:lang w:val="en-US" w:eastAsia="zh-CN"/>
              </w:rPr>
              <w:t>T</w:t>
            </w:r>
            <w:r>
              <w:rPr>
                <w:rFonts w:eastAsiaTheme="minorEastAsia" w:hint="eastAsia"/>
                <w:bCs/>
                <w:lang w:val="en-US" w:eastAsia="zh-CN"/>
              </w:rPr>
              <w:t>he</w:t>
            </w:r>
            <w:r>
              <w:rPr>
                <w:rFonts w:eastAsiaTheme="minorEastAsia"/>
                <w:bCs/>
                <w:lang w:val="en-US" w:eastAsia="zh-CN"/>
              </w:rPr>
              <w:t xml:space="preserve"> </w:t>
            </w:r>
            <w:r>
              <w:rPr>
                <w:rFonts w:eastAsiaTheme="minorEastAsia" w:hint="eastAsia"/>
                <w:bCs/>
                <w:lang w:val="en-US" w:eastAsia="zh-CN"/>
              </w:rPr>
              <w:t>solution</w:t>
            </w:r>
            <w:r>
              <w:rPr>
                <w:rFonts w:eastAsiaTheme="minorEastAsia"/>
                <w:bCs/>
                <w:lang w:val="en-US" w:eastAsia="zh-CN"/>
              </w:rPr>
              <w:t xml:space="preserve"> for DCI size alignment should be the consistent as the solution of BD/CCE counting. As following solutions are kept for BD/CCE, alt2-5 should also be kept together if alt4(</w:t>
            </w:r>
            <w:r>
              <w:rPr>
                <w:lang w:val="en-US" w:eastAsia="en-US"/>
              </w:rPr>
              <w:t>counted as part of the scheduling cell</w:t>
            </w:r>
            <w:r>
              <w:rPr>
                <w:rFonts w:eastAsiaTheme="minorEastAsia"/>
                <w:bCs/>
                <w:lang w:val="en-US" w:eastAsia="zh-CN"/>
              </w:rPr>
              <w:t>) is kept in proposal2-7.</w:t>
            </w:r>
          </w:p>
        </w:tc>
      </w:tr>
      <w:tr w:rsidR="0035490D" w14:paraId="7EEE2B96" w14:textId="77777777">
        <w:tc>
          <w:tcPr>
            <w:tcW w:w="1705" w:type="dxa"/>
          </w:tcPr>
          <w:p w14:paraId="1BF46E1F" w14:textId="77777777" w:rsidR="0035490D" w:rsidRDefault="008A1660">
            <w:pPr>
              <w:wordWrap/>
              <w:rPr>
                <w:rFonts w:eastAsia="MS Mincho"/>
                <w:bCs/>
                <w:lang w:val="en-US"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657" w:type="dxa"/>
          </w:tcPr>
          <w:p w14:paraId="0B315748" w14:textId="77777777" w:rsidR="0035490D" w:rsidRDefault="008A1660">
            <w:pPr>
              <w:wordWrap/>
              <w:rPr>
                <w:lang w:val="en-US" w:eastAsia="ja-JP"/>
              </w:rPr>
            </w:pPr>
            <w:r>
              <w:rPr>
                <w:rFonts w:eastAsiaTheme="minorEastAsia" w:hint="eastAsia"/>
                <w:lang w:val="en-US" w:eastAsia="zh-CN"/>
              </w:rPr>
              <w:t>S</w:t>
            </w:r>
            <w:r>
              <w:rPr>
                <w:rFonts w:eastAsiaTheme="minorEastAsia"/>
                <w:lang w:val="en-US" w:eastAsia="zh-CN"/>
              </w:rPr>
              <w:t>upport the</w:t>
            </w:r>
            <w:r>
              <w:rPr>
                <w:rFonts w:eastAsiaTheme="minorEastAsia"/>
                <w:lang w:val="en-US" w:eastAsia="zh-CN"/>
              </w:rPr>
              <w:t xml:space="preserve"> proposal.</w:t>
            </w:r>
          </w:p>
        </w:tc>
      </w:tr>
      <w:tr w:rsidR="0035490D" w14:paraId="7C0669EE" w14:textId="77777777">
        <w:tc>
          <w:tcPr>
            <w:tcW w:w="1705" w:type="dxa"/>
          </w:tcPr>
          <w:p w14:paraId="120B0FCF" w14:textId="77777777" w:rsidR="0035490D" w:rsidRDefault="008A1660">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657" w:type="dxa"/>
          </w:tcPr>
          <w:p w14:paraId="4D6A247B" w14:textId="77777777" w:rsidR="0035490D" w:rsidRDefault="008A1660">
            <w:pPr>
              <w:rPr>
                <w:rFonts w:eastAsiaTheme="minorEastAsia"/>
                <w:lang w:val="en-US" w:eastAsia="zh-CN"/>
              </w:rPr>
            </w:pPr>
            <w:r>
              <w:rPr>
                <w:rFonts w:eastAsiaTheme="minorEastAsia"/>
                <w:bCs/>
                <w:lang w:eastAsia="zh-CN"/>
              </w:rPr>
              <w:t xml:space="preserve">We support to maintain the current DCI size budget. It could be up to </w:t>
            </w:r>
            <w:proofErr w:type="spellStart"/>
            <w:r>
              <w:rPr>
                <w:rFonts w:eastAsiaTheme="minorEastAsia"/>
                <w:bCs/>
                <w:lang w:eastAsia="zh-CN"/>
              </w:rPr>
              <w:t>gNB’s</w:t>
            </w:r>
            <w:proofErr w:type="spellEnd"/>
            <w:r>
              <w:rPr>
                <w:rFonts w:eastAsiaTheme="minorEastAsia"/>
                <w:bCs/>
                <w:lang w:eastAsia="zh-CN"/>
              </w:rPr>
              <w:t xml:space="preserve"> configuration to guarantee the DCI size budget.</w:t>
            </w:r>
          </w:p>
        </w:tc>
      </w:tr>
      <w:tr w:rsidR="0035490D" w14:paraId="1366AE63" w14:textId="77777777">
        <w:tc>
          <w:tcPr>
            <w:tcW w:w="1705" w:type="dxa"/>
          </w:tcPr>
          <w:p w14:paraId="1D1ADB34" w14:textId="77777777" w:rsidR="0035490D" w:rsidRDefault="008A1660">
            <w:pPr>
              <w:rPr>
                <w:rFonts w:eastAsiaTheme="minorEastAsia"/>
                <w:bCs/>
                <w:lang w:eastAsia="zh-CN"/>
              </w:rPr>
            </w:pPr>
            <w:r>
              <w:rPr>
                <w:rFonts w:eastAsiaTheme="minorEastAsia"/>
                <w:bCs/>
                <w:lang w:val="en-US" w:eastAsia="zh-CN"/>
              </w:rPr>
              <w:t>Lenovo</w:t>
            </w:r>
          </w:p>
        </w:tc>
        <w:tc>
          <w:tcPr>
            <w:tcW w:w="7657" w:type="dxa"/>
          </w:tcPr>
          <w:p w14:paraId="2A582A97" w14:textId="77777777" w:rsidR="0035490D" w:rsidRDefault="008A1660">
            <w:pPr>
              <w:rPr>
                <w:rFonts w:eastAsiaTheme="minorEastAsia"/>
                <w:bCs/>
                <w:lang w:eastAsia="zh-CN"/>
              </w:rPr>
            </w:pPr>
            <w:r>
              <w:rPr>
                <w:rFonts w:eastAsiaTheme="minorEastAsia"/>
                <w:bCs/>
                <w:lang w:val="en-US" w:eastAsia="zh-CN"/>
              </w:rPr>
              <w:t>Support Option 1 to maintain existing DCI size budget per scheduled cell.</w:t>
            </w:r>
          </w:p>
        </w:tc>
      </w:tr>
      <w:tr w:rsidR="0035490D" w14:paraId="63602459" w14:textId="77777777">
        <w:tc>
          <w:tcPr>
            <w:tcW w:w="1705" w:type="dxa"/>
          </w:tcPr>
          <w:p w14:paraId="653CC309" w14:textId="77777777" w:rsidR="0035490D" w:rsidRDefault="008A1660">
            <w:pPr>
              <w:rPr>
                <w:rFonts w:eastAsiaTheme="minorEastAsia"/>
                <w:bCs/>
                <w:lang w:val="en-US" w:eastAsia="zh-CN"/>
              </w:rPr>
            </w:pPr>
            <w:r>
              <w:rPr>
                <w:rFonts w:eastAsia="MS Mincho" w:hint="eastAsia"/>
                <w:bCs/>
                <w:lang w:eastAsia="ja-JP"/>
              </w:rPr>
              <w:lastRenderedPageBreak/>
              <w:t>N</w:t>
            </w:r>
            <w:r>
              <w:rPr>
                <w:rFonts w:eastAsia="MS Mincho"/>
                <w:bCs/>
                <w:lang w:eastAsia="ja-JP"/>
              </w:rPr>
              <w:t>TT DOCOMO</w:t>
            </w:r>
          </w:p>
        </w:tc>
        <w:tc>
          <w:tcPr>
            <w:tcW w:w="7657" w:type="dxa"/>
          </w:tcPr>
          <w:p w14:paraId="67131D83" w14:textId="77777777" w:rsidR="0035490D" w:rsidRDefault="008A1660">
            <w:pPr>
              <w:rPr>
                <w:rFonts w:eastAsiaTheme="minorEastAsia"/>
                <w:bCs/>
                <w:lang w:val="en-US" w:eastAsia="zh-CN"/>
              </w:rPr>
            </w:pPr>
            <w:r>
              <w:rPr>
                <w:rFonts w:eastAsia="MS Mincho"/>
                <w:bCs/>
                <w:lang w:eastAsia="ja-JP"/>
              </w:rPr>
              <w:t xml:space="preserve">We prefer to </w:t>
            </w:r>
            <w:r>
              <w:rPr>
                <w:rFonts w:eastAsia="MS Mincho"/>
                <w:bCs/>
                <w:lang w:eastAsia="ja-JP"/>
              </w:rPr>
              <w:t xml:space="preserve">discuss this proposal after the progress on section 3.3. If legacy DCI formats and DCI </w:t>
            </w:r>
            <w:proofErr w:type="gramStart"/>
            <w:r>
              <w:rPr>
                <w:rFonts w:eastAsia="MS Mincho"/>
                <w:bCs/>
                <w:lang w:eastAsia="ja-JP"/>
              </w:rPr>
              <w:t>format</w:t>
            </w:r>
            <w:proofErr w:type="gramEnd"/>
            <w:r>
              <w:rPr>
                <w:rFonts w:eastAsia="MS Mincho"/>
                <w:bCs/>
                <w:lang w:eastAsia="ja-JP"/>
              </w:rPr>
              <w:t xml:space="preserve"> 0_X/1_X are monitored simultaneously on the same cell and Option 1 of this proposal is applied, and then DCI size of these formats may need to be aligned. This me</w:t>
            </w:r>
            <w:r>
              <w:rPr>
                <w:rFonts w:eastAsia="MS Mincho"/>
                <w:bCs/>
                <w:lang w:eastAsia="ja-JP"/>
              </w:rPr>
              <w:t>ans that the legacy DCI format size would be large and consume BD/CCE budget largely even for single cell scheduling. In our understanding, one motivation to introduce new DCI format for multi-cell scheduling is that single cell can be scheduled with small</w:t>
            </w:r>
            <w:r>
              <w:rPr>
                <w:rFonts w:eastAsia="MS Mincho"/>
                <w:bCs/>
                <w:lang w:eastAsia="ja-JP"/>
              </w:rPr>
              <w:t>er DCI size by legacy DCI. In that sense, we think Option 2 should be considered for such case.</w:t>
            </w:r>
          </w:p>
        </w:tc>
      </w:tr>
      <w:tr w:rsidR="0035490D" w14:paraId="162AB834" w14:textId="77777777">
        <w:tc>
          <w:tcPr>
            <w:tcW w:w="1705" w:type="dxa"/>
          </w:tcPr>
          <w:p w14:paraId="7A5F4A89" w14:textId="77777777" w:rsidR="0035490D" w:rsidRDefault="008A1660">
            <w:pPr>
              <w:rPr>
                <w:rFonts w:eastAsia="MS Mincho"/>
                <w:bCs/>
                <w:lang w:val="en-US" w:eastAsia="ja-JP"/>
              </w:rPr>
            </w:pPr>
            <w:r>
              <w:rPr>
                <w:rFonts w:eastAsia="MS Mincho"/>
                <w:bCs/>
                <w:lang w:val="en-US" w:eastAsia="ja-JP"/>
              </w:rPr>
              <w:t>OPPO</w:t>
            </w:r>
          </w:p>
        </w:tc>
        <w:tc>
          <w:tcPr>
            <w:tcW w:w="7657" w:type="dxa"/>
          </w:tcPr>
          <w:p w14:paraId="34BB72AA" w14:textId="77777777" w:rsidR="0035490D" w:rsidRDefault="008A1660">
            <w:pPr>
              <w:rPr>
                <w:rFonts w:eastAsia="MS Mincho"/>
                <w:bCs/>
                <w:lang w:val="en-US" w:eastAsia="ja-JP"/>
              </w:rPr>
            </w:pPr>
            <w:r>
              <w:rPr>
                <w:rFonts w:eastAsia="MS Mincho"/>
                <w:bCs/>
                <w:lang w:val="en-US" w:eastAsia="ja-JP"/>
              </w:rPr>
              <w:t xml:space="preserve">Support Proposal 2-6. </w:t>
            </w:r>
          </w:p>
        </w:tc>
      </w:tr>
      <w:tr w:rsidR="0035490D" w14:paraId="13AC26DD" w14:textId="77777777">
        <w:tc>
          <w:tcPr>
            <w:tcW w:w="1705" w:type="dxa"/>
          </w:tcPr>
          <w:p w14:paraId="7FE97190" w14:textId="77777777" w:rsidR="0035490D" w:rsidRDefault="008A1660">
            <w:pPr>
              <w:wordWrap/>
              <w:rPr>
                <w:rFonts w:eastAsia="MS Mincho"/>
                <w:bCs/>
                <w:lang w:val="en-US" w:eastAsia="ja-JP"/>
              </w:rPr>
            </w:pPr>
            <w:bookmarkStart w:id="136" w:name="_Hlk112097157"/>
            <w:r>
              <w:rPr>
                <w:bCs/>
                <w:lang w:eastAsia="zh-CN"/>
              </w:rPr>
              <w:t>Intel</w:t>
            </w:r>
          </w:p>
        </w:tc>
        <w:tc>
          <w:tcPr>
            <w:tcW w:w="7657" w:type="dxa"/>
          </w:tcPr>
          <w:p w14:paraId="39B696E0" w14:textId="77777777" w:rsidR="0035490D" w:rsidRDefault="008A1660">
            <w:pPr>
              <w:wordWrap/>
              <w:jc w:val="left"/>
              <w:rPr>
                <w:bCs/>
                <w:lang w:eastAsia="zh-CN"/>
              </w:rPr>
            </w:pPr>
            <w:r>
              <w:rPr>
                <w:bCs/>
                <w:lang w:eastAsia="zh-CN"/>
              </w:rPr>
              <w:t>We are fine to go with Option 1 to keep same per-cell DCI size budget ‘3+1’. To avoid overestimate the impact of DCI size of DCI format 0_X/1_X and be fair to each scheduled cell, we prefer to count x&lt;1 DCI size to each scheduled cell for DCI format 0_X an</w:t>
            </w:r>
            <w:r>
              <w:rPr>
                <w:bCs/>
                <w:lang w:eastAsia="zh-CN"/>
              </w:rPr>
              <w:t xml:space="preserve">d 1_X. We prefer the following revision to Alt 1-1. </w:t>
            </w:r>
          </w:p>
          <w:p w14:paraId="2CC6E911" w14:textId="77777777" w:rsidR="0035490D" w:rsidRDefault="008A1660">
            <w:pPr>
              <w:pStyle w:val="ListParagraph"/>
              <w:numPr>
                <w:ilvl w:val="0"/>
                <w:numId w:val="15"/>
              </w:numPr>
              <w:rPr>
                <w:rFonts w:eastAsia="楷体"/>
                <w:szCs w:val="20"/>
                <w:lang w:eastAsia="zh-CN"/>
              </w:rPr>
            </w:pPr>
            <w:r>
              <w:rPr>
                <w:rFonts w:eastAsia="楷体"/>
                <w:szCs w:val="20"/>
                <w:lang w:eastAsia="zh-CN"/>
              </w:rPr>
              <w:t>Option 1: Existing DCI size budget is maintained per scheduled cell.</w:t>
            </w:r>
          </w:p>
          <w:p w14:paraId="65E7F4E9" w14:textId="77777777" w:rsidR="0035490D" w:rsidRDefault="008A1660">
            <w:pPr>
              <w:pStyle w:val="ListParagraph"/>
              <w:numPr>
                <w:ilvl w:val="1"/>
                <w:numId w:val="15"/>
              </w:numPr>
              <w:rPr>
                <w:lang w:val="en-US" w:eastAsia="en-US"/>
              </w:rPr>
            </w:pPr>
            <w:r>
              <w:rPr>
                <w:lang w:val="en-US" w:eastAsia="en-US"/>
              </w:rPr>
              <w:t>Alt 1-1: DCI size budget is maintained via DCI size alignment and DCI size budget of DCI format 0_X/1_X is counted for each of the co-</w:t>
            </w:r>
            <w:r>
              <w:rPr>
                <w:lang w:val="en-US" w:eastAsia="en-US"/>
              </w:rPr>
              <w:t xml:space="preserve">scheduled cells. </w:t>
            </w:r>
            <w:r>
              <w:rPr>
                <w:color w:val="00B0F0"/>
                <w:lang w:val="en-US" w:eastAsia="en-US"/>
              </w:rPr>
              <w:t>A value x&lt;1 is counted toward each scheduled cell. FFS x</w:t>
            </w:r>
          </w:p>
          <w:p w14:paraId="0EAB7048" w14:textId="77777777" w:rsidR="0035490D" w:rsidRDefault="008A1660">
            <w:pPr>
              <w:pStyle w:val="ListParagraph"/>
              <w:numPr>
                <w:ilvl w:val="1"/>
                <w:numId w:val="15"/>
              </w:numPr>
              <w:rPr>
                <w:lang w:val="en-US" w:eastAsia="en-US"/>
              </w:rPr>
            </w:pPr>
            <w:r>
              <w:rPr>
                <w:lang w:val="en-US" w:eastAsia="en-US"/>
              </w:rPr>
              <w:t>Alt 1-2: DCI size budget is maintained via configured size for multi-cell scheduling DCI and DCI size budget of DCI format 0_X/1_X is counted for each of the co-scheduled cells.</w:t>
            </w:r>
          </w:p>
          <w:p w14:paraId="61FF2144" w14:textId="77777777" w:rsidR="0035490D" w:rsidRDefault="008A1660">
            <w:pPr>
              <w:wordWrap/>
              <w:rPr>
                <w:rFonts w:eastAsia="MS Mincho"/>
                <w:bCs/>
                <w:lang w:val="en-US" w:eastAsia="ja-JP"/>
              </w:rPr>
            </w:pPr>
            <w:r>
              <w:rPr>
                <w:lang w:val="en-US" w:eastAsia="en-US"/>
              </w:rPr>
              <w:t xml:space="preserve">Alt </w:t>
            </w:r>
            <w:r>
              <w:rPr>
                <w:lang w:val="en-US" w:eastAsia="en-US"/>
              </w:rPr>
              <w:t>1-3: DCI size budget is maintained via DCI size alignment and DCI size budget of multi-cell scheduling DCI is counted only in one scheduled cell.</w:t>
            </w:r>
          </w:p>
        </w:tc>
      </w:tr>
      <w:tr w:rsidR="0035490D" w14:paraId="68B56A44" w14:textId="77777777">
        <w:tc>
          <w:tcPr>
            <w:tcW w:w="1705" w:type="dxa"/>
          </w:tcPr>
          <w:p w14:paraId="4E5BBB1C" w14:textId="77777777" w:rsidR="0035490D" w:rsidRDefault="008A1660">
            <w:pPr>
              <w:rPr>
                <w:bCs/>
                <w:lang w:eastAsia="zh-CN"/>
              </w:rPr>
            </w:pPr>
            <w:r>
              <w:rPr>
                <w:rFonts w:eastAsiaTheme="minorEastAsia" w:hint="eastAsia"/>
                <w:bCs/>
                <w:lang w:eastAsia="zh-CN"/>
              </w:rPr>
              <w:t>CATT2</w:t>
            </w:r>
          </w:p>
        </w:tc>
        <w:tc>
          <w:tcPr>
            <w:tcW w:w="7657" w:type="dxa"/>
          </w:tcPr>
          <w:p w14:paraId="3025FE4F" w14:textId="77777777" w:rsidR="0035490D" w:rsidRDefault="008A1660">
            <w:pPr>
              <w:jc w:val="left"/>
              <w:rPr>
                <w:rFonts w:eastAsiaTheme="minorEastAsia"/>
                <w:bCs/>
                <w:lang w:eastAsia="zh-CN"/>
              </w:rPr>
            </w:pPr>
            <w:r>
              <w:rPr>
                <w:rFonts w:eastAsiaTheme="minorEastAsia" w:hint="eastAsia"/>
                <w:bCs/>
                <w:lang w:eastAsia="zh-CN"/>
              </w:rPr>
              <w:t xml:space="preserve">DCI size counting is related to the search space configuration of MC-DCI.  Thus, we would like to </w:t>
            </w:r>
            <w:r>
              <w:rPr>
                <w:rFonts w:eastAsiaTheme="minorEastAsia" w:hint="eastAsia"/>
                <w:bCs/>
                <w:lang w:eastAsia="zh-CN"/>
              </w:rPr>
              <w:t>add an alternative as following,</w:t>
            </w:r>
          </w:p>
          <w:p w14:paraId="3C99EE12" w14:textId="77777777" w:rsidR="0035490D" w:rsidRDefault="008A1660">
            <w:pPr>
              <w:pStyle w:val="ListParagraph"/>
              <w:numPr>
                <w:ilvl w:val="0"/>
                <w:numId w:val="15"/>
              </w:numPr>
              <w:rPr>
                <w:rFonts w:eastAsia="楷体"/>
                <w:szCs w:val="20"/>
                <w:lang w:eastAsia="zh-CN"/>
              </w:rPr>
            </w:pPr>
            <w:r>
              <w:rPr>
                <w:rFonts w:eastAsia="楷体"/>
                <w:szCs w:val="20"/>
                <w:lang w:eastAsia="zh-CN"/>
              </w:rPr>
              <w:t>Option 1: Existing DCI size budget is maintained per scheduled cell.</w:t>
            </w:r>
          </w:p>
          <w:p w14:paraId="784F0C6A" w14:textId="77777777" w:rsidR="0035490D" w:rsidRDefault="008A1660">
            <w:pPr>
              <w:pStyle w:val="ListParagraph"/>
              <w:numPr>
                <w:ilvl w:val="1"/>
                <w:numId w:val="15"/>
              </w:numPr>
              <w:rPr>
                <w:lang w:val="en-US" w:eastAsia="en-US"/>
              </w:rPr>
            </w:pPr>
            <w:r>
              <w:rPr>
                <w:lang w:val="en-US" w:eastAsia="en-US"/>
              </w:rPr>
              <w:t>Alt 1-1: DCI size budget is maintained via DCI size alignment and DCI size budget of DCI format 0_X/1_X is counted for each of the co-scheduled cells.</w:t>
            </w:r>
          </w:p>
          <w:p w14:paraId="0B9C4395" w14:textId="77777777" w:rsidR="0035490D" w:rsidRDefault="008A1660">
            <w:pPr>
              <w:pStyle w:val="ListParagraph"/>
              <w:numPr>
                <w:ilvl w:val="1"/>
                <w:numId w:val="15"/>
              </w:numPr>
              <w:rPr>
                <w:lang w:val="en-US" w:eastAsia="en-US"/>
              </w:rPr>
            </w:pPr>
            <w:r>
              <w:rPr>
                <w:lang w:val="en-US" w:eastAsia="en-US"/>
              </w:rPr>
              <w:t>Alt</w:t>
            </w:r>
            <w:r>
              <w:rPr>
                <w:lang w:val="en-US" w:eastAsia="en-US"/>
              </w:rPr>
              <w:t xml:space="preserve"> 1-2: DCI size budget is maintained via configured size for multi-cell scheduling DCI and DCI size budget of DCI format 0_X/1_X is counted for each of the co-scheduled cells.</w:t>
            </w:r>
          </w:p>
          <w:p w14:paraId="04D97563" w14:textId="77777777" w:rsidR="0035490D" w:rsidRDefault="008A1660">
            <w:pPr>
              <w:pStyle w:val="ListParagraph"/>
              <w:numPr>
                <w:ilvl w:val="1"/>
                <w:numId w:val="15"/>
              </w:numPr>
              <w:rPr>
                <w:lang w:val="en-US" w:eastAsia="en-US"/>
              </w:rPr>
            </w:pPr>
            <w:r>
              <w:rPr>
                <w:lang w:val="en-US" w:eastAsia="en-US"/>
              </w:rPr>
              <w:t>Alt 1-3: DCI size budget is maintained via DCI size alignment and DCI size budget</w:t>
            </w:r>
            <w:r>
              <w:rPr>
                <w:lang w:val="en-US" w:eastAsia="en-US"/>
              </w:rPr>
              <w:t xml:space="preserve"> of multi-cell scheduling DCI is counted only in one scheduled cell.</w:t>
            </w:r>
          </w:p>
          <w:p w14:paraId="25790AAB" w14:textId="77777777" w:rsidR="0035490D" w:rsidRDefault="008A1660">
            <w:pPr>
              <w:pStyle w:val="ListParagraph"/>
              <w:numPr>
                <w:ilvl w:val="1"/>
                <w:numId w:val="15"/>
              </w:numPr>
              <w:rPr>
                <w:rFonts w:eastAsiaTheme="minorEastAsia"/>
                <w:color w:val="FF0000"/>
                <w:lang w:val="en-US" w:eastAsia="zh-CN"/>
              </w:rPr>
            </w:pPr>
            <w:r>
              <w:rPr>
                <w:rFonts w:eastAsiaTheme="minorEastAsia" w:hint="eastAsia"/>
                <w:color w:val="FF0000"/>
                <w:lang w:val="en-US" w:eastAsia="zh-CN"/>
              </w:rPr>
              <w:t xml:space="preserve">Alt 1-4: </w:t>
            </w:r>
            <w:r>
              <w:rPr>
                <w:rFonts w:eastAsiaTheme="minorEastAsia"/>
                <w:color w:val="FF0000"/>
                <w:lang w:val="en-US" w:eastAsia="zh-CN"/>
              </w:rPr>
              <w:t>DCI size budget is maintained via configured size for multi-cell scheduling DCI and DCI size budget of DCI format 0_X/1_X is counted for the co-scheduled cell</w:t>
            </w:r>
            <w:r>
              <w:rPr>
                <w:rFonts w:eastAsiaTheme="minorEastAsia" w:hint="eastAsia"/>
                <w:color w:val="FF0000"/>
                <w:lang w:val="en-US" w:eastAsia="zh-CN"/>
              </w:rPr>
              <w:t xml:space="preserve">(s) configured with </w:t>
            </w:r>
            <w:r>
              <w:rPr>
                <w:rFonts w:eastAsiaTheme="minorEastAsia"/>
                <w:color w:val="FF0000"/>
                <w:lang w:val="en-US" w:eastAsia="zh-CN"/>
              </w:rPr>
              <w:t>PDCCH candidates</w:t>
            </w:r>
            <w:r>
              <w:rPr>
                <w:rFonts w:eastAsiaTheme="minorEastAsia" w:hint="eastAsia"/>
                <w:color w:val="FF0000"/>
                <w:lang w:val="en-US" w:eastAsia="zh-CN"/>
              </w:rPr>
              <w:t xml:space="preserve"> of MC-DCI. </w:t>
            </w:r>
          </w:p>
          <w:p w14:paraId="2F9B0256" w14:textId="77777777" w:rsidR="0035490D" w:rsidRDefault="0035490D">
            <w:pPr>
              <w:jc w:val="left"/>
              <w:rPr>
                <w:bCs/>
                <w:lang w:eastAsia="zh-CN"/>
              </w:rPr>
            </w:pPr>
          </w:p>
        </w:tc>
      </w:tr>
      <w:tr w:rsidR="0035490D" w14:paraId="15166457" w14:textId="77777777">
        <w:tc>
          <w:tcPr>
            <w:tcW w:w="1705" w:type="dxa"/>
          </w:tcPr>
          <w:p w14:paraId="12BAA86B" w14:textId="77777777" w:rsidR="0035490D" w:rsidRDefault="008A1660">
            <w:pPr>
              <w:wordWrap/>
              <w:jc w:val="left"/>
              <w:rPr>
                <w:rFonts w:eastAsiaTheme="minorEastAsia"/>
                <w:bCs/>
                <w:lang w:eastAsia="zh-CN"/>
              </w:rPr>
            </w:pPr>
            <w:r>
              <w:rPr>
                <w:rFonts w:eastAsiaTheme="minorEastAsia"/>
                <w:bCs/>
                <w:lang w:val="en-US" w:eastAsia="zh-CN"/>
              </w:rPr>
              <w:t>CMCC</w:t>
            </w:r>
          </w:p>
        </w:tc>
        <w:tc>
          <w:tcPr>
            <w:tcW w:w="7657" w:type="dxa"/>
          </w:tcPr>
          <w:p w14:paraId="1DDBD210" w14:textId="77777777" w:rsidR="0035490D" w:rsidRDefault="008A1660">
            <w:pPr>
              <w:wordWrap/>
              <w:jc w:val="left"/>
              <w:rPr>
                <w:bCs/>
                <w:lang w:eastAsia="zh-CN"/>
              </w:rPr>
            </w:pPr>
            <w:r>
              <w:rPr>
                <w:rFonts w:eastAsiaTheme="minorEastAsia"/>
                <w:bCs/>
                <w:lang w:val="en-US" w:eastAsia="zh-CN"/>
              </w:rPr>
              <w:t xml:space="preserve">We support Alt 1-3, </w:t>
            </w:r>
            <w:r>
              <w:rPr>
                <w:rFonts w:eastAsia="MS Mincho"/>
                <w:lang w:val="en-US"/>
              </w:rPr>
              <w:t xml:space="preserve">the DCI size alignment for the new </w:t>
            </w:r>
            <w:r>
              <w:rPr>
                <w:rFonts w:eastAsia="MS Mincho"/>
              </w:rPr>
              <w:t>multi-cell scheduling DCI</w:t>
            </w:r>
            <w:r>
              <w:rPr>
                <w:rFonts w:eastAsia="MS Mincho"/>
                <w:lang w:val="en-US"/>
              </w:rPr>
              <w:t xml:space="preserve"> format can be performed only in one scheduled cell</w:t>
            </w:r>
            <w:r>
              <w:rPr>
                <w:rFonts w:eastAsia="MS Mincho"/>
                <w:lang w:val="en-US"/>
              </w:rPr>
              <w:t>,</w:t>
            </w:r>
            <w:r>
              <w:rPr>
                <w:rFonts w:eastAsia="MS Mincho"/>
                <w:lang w:val="en-US"/>
              </w:rPr>
              <w:t xml:space="preserve"> which </w:t>
            </w:r>
            <w:r>
              <w:rPr>
                <w:rFonts w:eastAsia="MS Mincho"/>
                <w:lang w:val="en-US"/>
              </w:rPr>
              <w:t xml:space="preserve">can be </w:t>
            </w:r>
            <w:r>
              <w:rPr>
                <w:rFonts w:eastAsia="MS Mincho"/>
                <w:lang w:val="en-US"/>
              </w:rPr>
              <w:t>determined through pre-defin</w:t>
            </w:r>
            <w:r>
              <w:rPr>
                <w:rFonts w:eastAsia="MS Mincho"/>
                <w:lang w:val="en-US"/>
              </w:rPr>
              <w:t>ed</w:t>
            </w:r>
            <w:r>
              <w:rPr>
                <w:rFonts w:eastAsia="MS Mincho"/>
                <w:lang w:val="en-US"/>
              </w:rPr>
              <w:t xml:space="preserve"> rule or network configuration.</w:t>
            </w:r>
          </w:p>
        </w:tc>
      </w:tr>
      <w:bookmarkEnd w:id="136"/>
    </w:tbl>
    <w:p w14:paraId="17141DBF" w14:textId="77777777" w:rsidR="0035490D" w:rsidRDefault="0035490D">
      <w:pPr>
        <w:rPr>
          <w:lang w:val="en-US" w:eastAsia="en-US"/>
        </w:rPr>
      </w:pPr>
    </w:p>
    <w:p w14:paraId="79C5EE71" w14:textId="77777777" w:rsidR="0035490D" w:rsidRDefault="0035490D">
      <w:pPr>
        <w:rPr>
          <w:lang w:val="en-US" w:eastAsia="en-US"/>
        </w:rPr>
      </w:pPr>
    </w:p>
    <w:p w14:paraId="39595EE3" w14:textId="77777777" w:rsidR="0035490D" w:rsidRDefault="0035490D">
      <w:pPr>
        <w:rPr>
          <w:lang w:val="en-US" w:eastAsia="en-US"/>
        </w:rPr>
      </w:pPr>
    </w:p>
    <w:p w14:paraId="3499EB6E" w14:textId="77777777" w:rsidR="0035490D" w:rsidRDefault="008A1660">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2-7:</w:t>
      </w:r>
    </w:p>
    <w:bookmarkEnd w:id="135"/>
    <w:p w14:paraId="0FE9A0F2" w14:textId="77777777" w:rsidR="0035490D" w:rsidRDefault="008A1660">
      <w:pPr>
        <w:pStyle w:val="ListParagraph"/>
        <w:numPr>
          <w:ilvl w:val="0"/>
          <w:numId w:val="17"/>
        </w:numPr>
        <w:rPr>
          <w:rFonts w:ascii="Calibri" w:eastAsia="宋体" w:hAnsi="Calibri" w:cs="Calibri"/>
          <w:color w:val="000000"/>
          <w:sz w:val="22"/>
        </w:rPr>
      </w:pPr>
      <w:r>
        <w:rPr>
          <w:color w:val="000000"/>
          <w:szCs w:val="20"/>
        </w:rPr>
        <w:t xml:space="preserve">Further study below Alt 2/3/4 for BD/CCE counting for multi-cell scheduling DCI: </w:t>
      </w:r>
    </w:p>
    <w:p w14:paraId="10D0306B" w14:textId="77777777" w:rsidR="0035490D" w:rsidRDefault="008A1660">
      <w:pPr>
        <w:pStyle w:val="ListParagraph"/>
        <w:numPr>
          <w:ilvl w:val="0"/>
          <w:numId w:val="15"/>
        </w:numPr>
        <w:rPr>
          <w:strike/>
          <w:lang w:val="en-US" w:eastAsia="en-US"/>
        </w:rPr>
      </w:pPr>
      <w:r>
        <w:rPr>
          <w:strike/>
          <w:lang w:val="en-US" w:eastAsia="en-US"/>
        </w:rPr>
        <w:t xml:space="preserve">Alt 1: counted on each co-scheduled cell </w:t>
      </w:r>
    </w:p>
    <w:p w14:paraId="1DDE3DCF" w14:textId="77777777" w:rsidR="0035490D" w:rsidRDefault="008A1660">
      <w:pPr>
        <w:pStyle w:val="ListParagraph"/>
        <w:numPr>
          <w:ilvl w:val="0"/>
          <w:numId w:val="15"/>
        </w:numPr>
        <w:rPr>
          <w:lang w:val="en-US" w:eastAsia="en-US"/>
        </w:rPr>
      </w:pPr>
      <w:r>
        <w:rPr>
          <w:lang w:val="en-US" w:eastAsia="en-US"/>
        </w:rPr>
        <w:t>Alt 2: counted only in one scheduled cell</w:t>
      </w:r>
    </w:p>
    <w:p w14:paraId="71F5E5DE" w14:textId="77777777" w:rsidR="0035490D" w:rsidRDefault="008A1660">
      <w:pPr>
        <w:pStyle w:val="ListParagraph"/>
        <w:numPr>
          <w:ilvl w:val="0"/>
          <w:numId w:val="15"/>
        </w:numPr>
        <w:rPr>
          <w:lang w:val="en-US" w:eastAsia="en-US"/>
        </w:rPr>
      </w:pPr>
      <w:r>
        <w:rPr>
          <w:lang w:val="en-US" w:eastAsia="en-US"/>
        </w:rPr>
        <w:t xml:space="preserve">Alt 3: scaled down to each of </w:t>
      </w:r>
      <w:r>
        <w:rPr>
          <w:lang w:val="en-US" w:eastAsia="en-US"/>
        </w:rPr>
        <w:t>co-scheduled cell according to the number of co-scheduled cells</w:t>
      </w:r>
    </w:p>
    <w:p w14:paraId="01807448" w14:textId="77777777" w:rsidR="0035490D" w:rsidRDefault="008A1660">
      <w:pPr>
        <w:pStyle w:val="ListParagraph"/>
        <w:numPr>
          <w:ilvl w:val="1"/>
          <w:numId w:val="15"/>
        </w:numPr>
        <w:rPr>
          <w:lang w:val="en-US" w:eastAsia="en-US"/>
        </w:rPr>
      </w:pPr>
      <w:r>
        <w:rPr>
          <w:lang w:val="en-US" w:eastAsia="en-US"/>
        </w:rPr>
        <w:t xml:space="preserve">FFS: whether to scale down to each cell of </w:t>
      </w:r>
      <w:r>
        <w:rPr>
          <w:lang w:eastAsia="en-US"/>
        </w:rPr>
        <w:t xml:space="preserve">the set of cells which can be co-scheduled by a DCI format 0_X/1_X </w:t>
      </w:r>
    </w:p>
    <w:p w14:paraId="37F9A0BC" w14:textId="77777777" w:rsidR="0035490D" w:rsidRDefault="008A1660">
      <w:pPr>
        <w:pStyle w:val="ListParagraph"/>
        <w:numPr>
          <w:ilvl w:val="0"/>
          <w:numId w:val="15"/>
        </w:numPr>
        <w:rPr>
          <w:lang w:val="en-US" w:eastAsia="en-US"/>
        </w:rPr>
      </w:pPr>
      <w:r>
        <w:rPr>
          <w:lang w:val="en-US" w:eastAsia="en-US"/>
        </w:rPr>
        <w:t>Alt 4: counted as part of the scheduling cell instead of each scheduled cell</w:t>
      </w:r>
    </w:p>
    <w:p w14:paraId="7E981713" w14:textId="77777777" w:rsidR="0035490D" w:rsidRDefault="008A1660">
      <w:pPr>
        <w:pStyle w:val="ListParagraph"/>
        <w:numPr>
          <w:ilvl w:val="0"/>
          <w:numId w:val="15"/>
        </w:numPr>
        <w:rPr>
          <w:strike/>
          <w:lang w:val="en-US" w:eastAsia="en-US"/>
        </w:rPr>
      </w:pPr>
      <w:r>
        <w:rPr>
          <w:strike/>
          <w:lang w:val="en-US" w:eastAsia="en-US"/>
        </w:rPr>
        <w:t xml:space="preserve">Alt </w:t>
      </w:r>
      <w:r>
        <w:rPr>
          <w:strike/>
          <w:lang w:val="en-US" w:eastAsia="en-US"/>
        </w:rPr>
        <w:t>5: scaled down to each of scheduled cells excluding scheduling cell</w:t>
      </w:r>
    </w:p>
    <w:p w14:paraId="2BBA23D9" w14:textId="77777777" w:rsidR="0035490D" w:rsidRDefault="008A1660">
      <w:pPr>
        <w:pStyle w:val="ListParagraph"/>
        <w:numPr>
          <w:ilvl w:val="0"/>
          <w:numId w:val="15"/>
        </w:numPr>
        <w:rPr>
          <w:strike/>
          <w:lang w:val="en-US" w:eastAsia="en-US"/>
        </w:rPr>
      </w:pPr>
      <w:r>
        <w:rPr>
          <w:strike/>
          <w:lang w:val="en-US" w:eastAsia="en-US"/>
        </w:rPr>
        <w:lastRenderedPageBreak/>
        <w:t>Alt 6: counted on each co-scheduled cell excluding scheduling cell</w:t>
      </w:r>
    </w:p>
    <w:p w14:paraId="1EFDFDB2" w14:textId="77777777" w:rsidR="0035490D" w:rsidRDefault="008A1660">
      <w:pPr>
        <w:pStyle w:val="ListParagraph"/>
        <w:numPr>
          <w:ilvl w:val="0"/>
          <w:numId w:val="15"/>
        </w:numPr>
        <w:rPr>
          <w:strike/>
          <w:lang w:val="en-US" w:eastAsia="en-US"/>
        </w:rPr>
      </w:pPr>
      <w:r>
        <w:rPr>
          <w:strike/>
          <w:lang w:val="en-US" w:eastAsia="en-US"/>
        </w:rPr>
        <w:t>Other alternatives could be considered.</w:t>
      </w:r>
    </w:p>
    <w:p w14:paraId="10FA628B" w14:textId="77777777" w:rsidR="0035490D" w:rsidRDefault="0035490D">
      <w:pPr>
        <w:rPr>
          <w:lang w:eastAsia="en-US"/>
        </w:rPr>
      </w:pPr>
    </w:p>
    <w:p w14:paraId="70A32FE8" w14:textId="77777777" w:rsidR="0035490D" w:rsidRDefault="0035490D">
      <w:pPr>
        <w:rPr>
          <w:lang w:eastAsia="en-US"/>
        </w:rPr>
      </w:pPr>
    </w:p>
    <w:p w14:paraId="3F71C713" w14:textId="77777777" w:rsidR="0035490D" w:rsidRDefault="008A1660">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5490D" w14:paraId="1CAAB49E" w14:textId="77777777">
        <w:tc>
          <w:tcPr>
            <w:tcW w:w="2009" w:type="dxa"/>
            <w:tcBorders>
              <w:top w:val="single" w:sz="4" w:space="0" w:color="auto"/>
              <w:left w:val="single" w:sz="4" w:space="0" w:color="auto"/>
              <w:bottom w:val="single" w:sz="4" w:space="0" w:color="auto"/>
              <w:right w:val="single" w:sz="4" w:space="0" w:color="auto"/>
            </w:tcBorders>
          </w:tcPr>
          <w:p w14:paraId="0AEEFE0B" w14:textId="77777777" w:rsidR="0035490D" w:rsidRDefault="008A1660">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D94B32E" w14:textId="77777777" w:rsidR="0035490D" w:rsidRDefault="008A1660">
            <w:pPr>
              <w:wordWrap/>
              <w:jc w:val="center"/>
              <w:rPr>
                <w:b/>
                <w:lang w:eastAsia="zh-CN"/>
              </w:rPr>
            </w:pPr>
            <w:r>
              <w:rPr>
                <w:b/>
                <w:lang w:eastAsia="zh-CN"/>
              </w:rPr>
              <w:t>Commen</w:t>
            </w:r>
            <w:r>
              <w:rPr>
                <w:b/>
                <w:lang w:eastAsia="zh-CN"/>
              </w:rPr>
              <w:t>t</w:t>
            </w:r>
          </w:p>
        </w:tc>
      </w:tr>
      <w:tr w:rsidR="0035490D" w14:paraId="135D306C" w14:textId="77777777">
        <w:tc>
          <w:tcPr>
            <w:tcW w:w="2009" w:type="dxa"/>
            <w:tcBorders>
              <w:top w:val="single" w:sz="4" w:space="0" w:color="auto"/>
              <w:left w:val="single" w:sz="4" w:space="0" w:color="auto"/>
              <w:bottom w:val="single" w:sz="4" w:space="0" w:color="auto"/>
              <w:right w:val="single" w:sz="4" w:space="0" w:color="auto"/>
            </w:tcBorders>
          </w:tcPr>
          <w:p w14:paraId="5BDFE11F" w14:textId="77777777" w:rsidR="0035490D" w:rsidRDefault="008A1660">
            <w:pPr>
              <w:wordWrap/>
              <w:jc w:val="left"/>
              <w:rPr>
                <w:bCs/>
                <w:lang w:eastAsia="zh-CN"/>
              </w:rPr>
            </w:pPr>
            <w:r>
              <w:t>Nokia, NSB</w:t>
            </w:r>
          </w:p>
        </w:tc>
        <w:tc>
          <w:tcPr>
            <w:tcW w:w="7353" w:type="dxa"/>
            <w:tcBorders>
              <w:top w:val="single" w:sz="4" w:space="0" w:color="auto"/>
              <w:left w:val="single" w:sz="4" w:space="0" w:color="auto"/>
              <w:bottom w:val="single" w:sz="4" w:space="0" w:color="auto"/>
              <w:right w:val="single" w:sz="4" w:space="0" w:color="auto"/>
            </w:tcBorders>
          </w:tcPr>
          <w:p w14:paraId="36CC464B" w14:textId="77777777" w:rsidR="0035490D" w:rsidRDefault="008A1660">
            <w:pPr>
              <w:wordWrap/>
              <w:jc w:val="left"/>
              <w:rPr>
                <w:bCs/>
                <w:lang w:eastAsia="zh-CN"/>
              </w:rPr>
            </w:pPr>
            <w:r>
              <w:rPr>
                <w:bCs/>
                <w:lang w:eastAsia="zh-CN"/>
              </w:rPr>
              <w:t xml:space="preserve">Ok in principle. </w:t>
            </w:r>
          </w:p>
          <w:p w14:paraId="55B17187" w14:textId="77777777" w:rsidR="0035490D" w:rsidRDefault="008A1660">
            <w:pPr>
              <w:wordWrap/>
              <w:jc w:val="left"/>
              <w:rPr>
                <w:bCs/>
                <w:lang w:eastAsia="zh-CN"/>
              </w:rPr>
            </w:pPr>
            <w:r>
              <w:rPr>
                <w:bCs/>
                <w:lang w:eastAsia="zh-CN"/>
              </w:rPr>
              <w:t xml:space="preserve">For Alt. 2 &amp; Alt. 3, it should be the ‘potentially scheduled / co-scheduled’ cell, as the (co-)scheduled cells are only known after the DCI decoding. </w:t>
            </w:r>
          </w:p>
        </w:tc>
      </w:tr>
      <w:tr w:rsidR="0035490D" w14:paraId="7E923C6C" w14:textId="77777777">
        <w:tc>
          <w:tcPr>
            <w:tcW w:w="2009" w:type="dxa"/>
            <w:tcBorders>
              <w:top w:val="single" w:sz="4" w:space="0" w:color="auto"/>
              <w:left w:val="single" w:sz="4" w:space="0" w:color="auto"/>
              <w:bottom w:val="single" w:sz="4" w:space="0" w:color="auto"/>
              <w:right w:val="single" w:sz="4" w:space="0" w:color="auto"/>
            </w:tcBorders>
          </w:tcPr>
          <w:p w14:paraId="791753AE" w14:textId="77777777" w:rsidR="0035490D" w:rsidRDefault="008A1660">
            <w:pPr>
              <w:wordWrap/>
              <w:rPr>
                <w:bCs/>
                <w:lang w:eastAsia="zh-CN"/>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0EF2401C" w14:textId="77777777" w:rsidR="0035490D" w:rsidRDefault="008A1660">
            <w:pPr>
              <w:wordWrap/>
              <w:rPr>
                <w:bCs/>
                <w:lang w:eastAsia="zh-CN"/>
              </w:rPr>
            </w:pPr>
            <w:r>
              <w:rPr>
                <w:bCs/>
              </w:rPr>
              <w:t>Support.</w:t>
            </w:r>
          </w:p>
        </w:tc>
      </w:tr>
      <w:tr w:rsidR="0035490D" w14:paraId="65B5FC2B" w14:textId="77777777">
        <w:tc>
          <w:tcPr>
            <w:tcW w:w="2009" w:type="dxa"/>
            <w:tcBorders>
              <w:top w:val="single" w:sz="4" w:space="0" w:color="auto"/>
              <w:left w:val="single" w:sz="4" w:space="0" w:color="auto"/>
              <w:bottom w:val="single" w:sz="4" w:space="0" w:color="auto"/>
              <w:right w:val="single" w:sz="4" w:space="0" w:color="auto"/>
            </w:tcBorders>
          </w:tcPr>
          <w:p w14:paraId="4B24FBA9" w14:textId="77777777" w:rsidR="0035490D" w:rsidRDefault="008A1660">
            <w:pPr>
              <w:wordWrap/>
              <w:rPr>
                <w:rFonts w:eastAsiaTheme="minorEastAsia"/>
                <w:bCs/>
                <w:lang w:eastAsia="zh-CN"/>
              </w:rPr>
            </w:pPr>
            <w:r>
              <w:rPr>
                <w:bCs/>
                <w:lang w:eastAsia="zh-CN"/>
              </w:rPr>
              <w:t>Samsung</w:t>
            </w:r>
          </w:p>
        </w:tc>
        <w:tc>
          <w:tcPr>
            <w:tcW w:w="7353" w:type="dxa"/>
            <w:tcBorders>
              <w:top w:val="single" w:sz="4" w:space="0" w:color="auto"/>
              <w:left w:val="single" w:sz="4" w:space="0" w:color="auto"/>
              <w:bottom w:val="single" w:sz="4" w:space="0" w:color="auto"/>
              <w:right w:val="single" w:sz="4" w:space="0" w:color="auto"/>
            </w:tcBorders>
          </w:tcPr>
          <w:p w14:paraId="64D7691F" w14:textId="77777777" w:rsidR="0035490D" w:rsidRDefault="008A1660">
            <w:pPr>
              <w:wordWrap/>
              <w:rPr>
                <w:bCs/>
                <w:lang w:eastAsia="zh-CN"/>
              </w:rPr>
            </w:pPr>
            <w:r>
              <w:rPr>
                <w:bCs/>
                <w:lang w:eastAsia="zh-CN"/>
              </w:rPr>
              <w:t xml:space="preserve">Prefer to discuss along with PDCCH monitoring limits. </w:t>
            </w:r>
          </w:p>
          <w:p w14:paraId="36E8A53A" w14:textId="77777777" w:rsidR="0035490D" w:rsidRDefault="0035490D">
            <w:pPr>
              <w:wordWrap/>
              <w:rPr>
                <w:bCs/>
                <w:lang w:eastAsia="zh-CN"/>
              </w:rPr>
            </w:pPr>
          </w:p>
          <w:p w14:paraId="1617692E" w14:textId="77777777" w:rsidR="0035490D" w:rsidRDefault="008A1660">
            <w:r>
              <w:rPr>
                <w:bCs/>
                <w:lang w:eastAsia="zh-CN"/>
              </w:rPr>
              <w:t xml:space="preserve">Multi-cell scheduling does </w:t>
            </w:r>
            <w:r>
              <w:rPr>
                <w:bCs/>
                <w:lang w:eastAsia="zh-CN"/>
              </w:rPr>
              <w:t xml:space="preserve">not have to impact both the PDCCH counting rules and the PDCCH monitoring limits. </w:t>
            </w:r>
            <w:r>
              <w:t>PDCCH monitoring limits can be same as in Rel-17.</w:t>
            </w:r>
          </w:p>
          <w:p w14:paraId="1B2ACBA7" w14:textId="77777777" w:rsidR="0035490D" w:rsidRDefault="008A1660">
            <w:r>
              <w:t>Regarding the alternatives, it would be good to align Proposals 2-6 and 2-7 –</w:t>
            </w:r>
            <w:proofErr w:type="gramStart"/>
            <w:r>
              <w:t>e.g.</w:t>
            </w:r>
            <w:proofErr w:type="gramEnd"/>
            <w:r>
              <w:t xml:space="preserve"> re-use the reference cell of Alt 1-3 of Pr</w:t>
            </w:r>
            <w:r>
              <w:t xml:space="preserve">oposal 2-6 for Alt-2 of Proposal 2-7. Also, for Alt 3, it would be good to clarify that the BD/CCE counting is based on the search space configuration. </w:t>
            </w:r>
          </w:p>
          <w:p w14:paraId="53D37326" w14:textId="77777777" w:rsidR="0035490D" w:rsidRDefault="008A1660">
            <w:r>
              <w:t xml:space="preserve">Therefore, we suggest the following </w:t>
            </w:r>
            <w:r>
              <w:rPr>
                <w:color w:val="FF0000"/>
              </w:rPr>
              <w:t>modification</w:t>
            </w:r>
            <w:r>
              <w:t>:</w:t>
            </w:r>
          </w:p>
          <w:p w14:paraId="71F55C75" w14:textId="77777777" w:rsidR="0035490D" w:rsidRDefault="0035490D"/>
          <w:p w14:paraId="6CE8E4AB" w14:textId="77777777" w:rsidR="0035490D" w:rsidRDefault="008A1660">
            <w:pPr>
              <w:pStyle w:val="ListParagraph"/>
              <w:numPr>
                <w:ilvl w:val="0"/>
                <w:numId w:val="17"/>
              </w:numPr>
              <w:rPr>
                <w:rFonts w:eastAsia="宋体"/>
                <w:color w:val="FF0000"/>
                <w:szCs w:val="20"/>
              </w:rPr>
            </w:pPr>
            <w:r>
              <w:rPr>
                <w:rFonts w:eastAsia="宋体"/>
                <w:color w:val="FF0000"/>
                <w:szCs w:val="20"/>
              </w:rPr>
              <w:t xml:space="preserve">A UE configured to monitor DCI formats 0_X/1_X uses </w:t>
            </w:r>
            <w:r>
              <w:rPr>
                <w:rFonts w:eastAsia="宋体"/>
                <w:color w:val="FF0000"/>
                <w:szCs w:val="20"/>
              </w:rPr>
              <w:t xml:space="preserve">the same PDCCH monitoring limits (e.g., same </w:t>
            </w:r>
            <m:oMath>
              <m:sSubSup>
                <m:sSubSupPr>
                  <m:ctrlPr>
                    <w:rPr>
                      <w:rFonts w:ascii="Cambria Math" w:hAnsi="Cambria Math"/>
                      <w:i/>
                      <w:color w:val="FF0000"/>
                      <w:sz w:val="24"/>
                      <w:szCs w:val="24"/>
                    </w:rPr>
                  </m:ctrlPr>
                </m:sSubSupPr>
                <m:e>
                  <m:r>
                    <w:rPr>
                      <w:rFonts w:ascii="Cambria Math"/>
                      <w:color w:val="FF0000"/>
                    </w:rPr>
                    <m:t>M</m:t>
                  </m:r>
                </m:e>
                <m:sub>
                  <m:r>
                    <m:rPr>
                      <m:nor/>
                    </m:rPr>
                    <w:rPr>
                      <w:rFonts w:ascii="Cambria Math"/>
                      <w:color w:val="FF0000"/>
                    </w:rPr>
                    <m:t>PDCCH</m:t>
                  </m:r>
                  <m:ctrlPr>
                    <w:rPr>
                      <w:rFonts w:ascii="Cambria Math" w:hAnsi="Cambria Math"/>
                      <w:color w:val="FF0000"/>
                      <w:sz w:val="24"/>
                      <w:szCs w:val="24"/>
                    </w:rPr>
                  </m:ctrlPr>
                </m:sub>
                <m:sup>
                  <w:proofErr w:type="spellStart"/>
                  <w:proofErr w:type="gramStart"/>
                  <m:r>
                    <m:rPr>
                      <m:nor/>
                    </m:rPr>
                    <w:rPr>
                      <w:rFonts w:ascii="Cambria Math"/>
                      <w:color w:val="FF0000"/>
                    </w:rPr>
                    <m:t>total,slot</m:t>
                  </m:r>
                  <w:proofErr w:type="spellEnd"/>
                  <w:proofErr w:type="gramEnd"/>
                  <m:r>
                    <m:rPr>
                      <m:nor/>
                    </m:rPr>
                    <w:rPr>
                      <w:rFonts w:ascii="Cambria Math"/>
                      <w:color w:val="FF0000"/>
                    </w:rPr>
                    <m:t>,</m:t>
                  </m:r>
                  <m:r>
                    <w:rPr>
                      <w:rFonts w:ascii="Cambria Math"/>
                      <w:color w:val="FF0000"/>
                    </w:rPr>
                    <m:t>μ</m:t>
                  </m:r>
                  <m:ctrlPr>
                    <w:rPr>
                      <w:rFonts w:ascii="Cambria Math" w:hAnsi="Cambria Math"/>
                      <w:color w:val="FF0000"/>
                      <w:sz w:val="24"/>
                      <w:szCs w:val="24"/>
                    </w:rPr>
                  </m:ctrlPr>
                </m:sup>
              </m:sSubSup>
            </m:oMath>
            <w:r>
              <w:rPr>
                <w:rFonts w:eastAsia="宋体"/>
                <w:color w:val="FF0000"/>
                <w:szCs w:val="20"/>
              </w:rPr>
              <w:t xml:space="preserve"> and </w:t>
            </w:r>
            <m:oMath>
              <m:sSubSup>
                <m:sSubSupPr>
                  <m:ctrlPr>
                    <w:rPr>
                      <w:rFonts w:ascii="Cambria Math" w:hAnsi="Cambria Math"/>
                      <w:i/>
                      <w:color w:val="FF0000"/>
                      <w:sz w:val="24"/>
                      <w:szCs w:val="24"/>
                    </w:rPr>
                  </m:ctrlPr>
                </m:sSubSupPr>
                <m:e>
                  <m:r>
                    <w:rPr>
                      <w:rFonts w:ascii="Cambria Math"/>
                      <w:color w:val="FF0000"/>
                    </w:rPr>
                    <m:t>C</m:t>
                  </m:r>
                </m:e>
                <m:sub>
                  <m:r>
                    <m:rPr>
                      <m:nor/>
                    </m:rPr>
                    <w:rPr>
                      <w:rFonts w:ascii="Cambria Math"/>
                      <w:color w:val="FF0000"/>
                    </w:rPr>
                    <m:t>PDCCH</m:t>
                  </m:r>
                  <m:ctrlPr>
                    <w:rPr>
                      <w:rFonts w:ascii="Cambria Math" w:hAnsi="Cambria Math"/>
                      <w:color w:val="FF0000"/>
                      <w:sz w:val="24"/>
                      <w:szCs w:val="24"/>
                    </w:rPr>
                  </m:ctrlPr>
                </m:sub>
                <m:sup>
                  <w:proofErr w:type="spellStart"/>
                  <m:r>
                    <m:rPr>
                      <m:nor/>
                    </m:rPr>
                    <w:rPr>
                      <w:rFonts w:ascii="Cambria Math"/>
                      <w:color w:val="FF0000"/>
                    </w:rPr>
                    <m:t>total,slot</m:t>
                  </m:r>
                  <w:proofErr w:type="spellEnd"/>
                  <m:r>
                    <m:rPr>
                      <m:nor/>
                    </m:rPr>
                    <w:rPr>
                      <w:rFonts w:ascii="Cambria Math"/>
                      <w:color w:val="FF0000"/>
                    </w:rPr>
                    <m:t>,</m:t>
                  </m:r>
                  <m:r>
                    <w:rPr>
                      <w:rFonts w:ascii="Cambria Math"/>
                      <w:color w:val="FF0000"/>
                    </w:rPr>
                    <m:t>μ</m:t>
                  </m:r>
                  <m:ctrlPr>
                    <w:rPr>
                      <w:rFonts w:ascii="Cambria Math" w:hAnsi="Cambria Math"/>
                      <w:color w:val="FF0000"/>
                      <w:sz w:val="24"/>
                      <w:szCs w:val="24"/>
                    </w:rPr>
                  </m:ctrlPr>
                </m:sup>
              </m:sSubSup>
            </m:oMath>
            <w:r>
              <w:rPr>
                <w:rFonts w:eastAsia="宋体"/>
                <w:color w:val="FF0000"/>
                <w:szCs w:val="20"/>
              </w:rPr>
              <w:t xml:space="preserve">) as in Rel-17. </w:t>
            </w:r>
          </w:p>
          <w:p w14:paraId="3D99712D" w14:textId="77777777" w:rsidR="0035490D" w:rsidRDefault="008A1660">
            <w:pPr>
              <w:pStyle w:val="ListParagraph"/>
              <w:numPr>
                <w:ilvl w:val="0"/>
                <w:numId w:val="17"/>
              </w:numPr>
              <w:rPr>
                <w:rFonts w:ascii="Calibri" w:eastAsia="宋体" w:hAnsi="Calibri" w:cs="Calibri"/>
                <w:color w:val="000000"/>
                <w:sz w:val="22"/>
              </w:rPr>
            </w:pPr>
            <w:r>
              <w:rPr>
                <w:color w:val="000000"/>
                <w:szCs w:val="20"/>
              </w:rPr>
              <w:t xml:space="preserve">Further study below Alt 2/3/4 for BD/CCE counting for multi-cell scheduling DCI: </w:t>
            </w:r>
          </w:p>
          <w:p w14:paraId="4297AB55" w14:textId="77777777" w:rsidR="0035490D" w:rsidRDefault="008A1660">
            <w:pPr>
              <w:pStyle w:val="ListParagraph"/>
              <w:numPr>
                <w:ilvl w:val="0"/>
                <w:numId w:val="15"/>
              </w:numPr>
              <w:rPr>
                <w:strike/>
                <w:lang w:val="en-US" w:eastAsia="en-US"/>
              </w:rPr>
            </w:pPr>
            <w:r>
              <w:rPr>
                <w:strike/>
                <w:lang w:val="en-US" w:eastAsia="en-US"/>
              </w:rPr>
              <w:t xml:space="preserve">Alt 1: counted on each co-scheduled cell </w:t>
            </w:r>
          </w:p>
          <w:p w14:paraId="4F94A981" w14:textId="77777777" w:rsidR="0035490D" w:rsidRDefault="008A1660">
            <w:pPr>
              <w:pStyle w:val="ListParagraph"/>
              <w:numPr>
                <w:ilvl w:val="0"/>
                <w:numId w:val="15"/>
              </w:numPr>
              <w:rPr>
                <w:lang w:val="en-US" w:eastAsia="en-US"/>
              </w:rPr>
            </w:pPr>
            <w:r>
              <w:rPr>
                <w:lang w:val="en-US" w:eastAsia="en-US"/>
              </w:rPr>
              <w:t>Alt 2: counted only in one scheduled cell</w:t>
            </w:r>
          </w:p>
          <w:p w14:paraId="15379A99" w14:textId="77777777" w:rsidR="0035490D" w:rsidRDefault="008A1660">
            <w:pPr>
              <w:pStyle w:val="ListParagraph"/>
              <w:numPr>
                <w:ilvl w:val="0"/>
                <w:numId w:val="15"/>
              </w:numPr>
              <w:rPr>
                <w:lang w:val="en-US" w:eastAsia="en-US"/>
              </w:rPr>
            </w:pPr>
            <w:r>
              <w:rPr>
                <w:lang w:val="en-US" w:eastAsia="en-US"/>
              </w:rPr>
              <w:t xml:space="preserve">Alt 3: scaled down to each of co-scheduled cell according to the number of co-scheduled cells </w:t>
            </w:r>
            <w:r>
              <w:rPr>
                <w:color w:val="FF0000"/>
                <w:lang w:val="en-US" w:eastAsia="en-US"/>
              </w:rPr>
              <w:t>associated with the search space set of the multi-cell scheduling DCI</w:t>
            </w:r>
          </w:p>
          <w:p w14:paraId="1132A62B" w14:textId="77777777" w:rsidR="0035490D" w:rsidRDefault="008A1660">
            <w:pPr>
              <w:pStyle w:val="ListParagraph"/>
              <w:numPr>
                <w:ilvl w:val="1"/>
                <w:numId w:val="15"/>
              </w:numPr>
              <w:rPr>
                <w:strike/>
                <w:color w:val="FF0000"/>
                <w:lang w:val="en-US" w:eastAsia="en-US"/>
              </w:rPr>
            </w:pPr>
            <w:r>
              <w:rPr>
                <w:strike/>
                <w:color w:val="FF0000"/>
                <w:lang w:val="en-US" w:eastAsia="en-US"/>
              </w:rPr>
              <w:t xml:space="preserve">FFS: whether to scale down to each cell of </w:t>
            </w:r>
            <w:r>
              <w:rPr>
                <w:strike/>
                <w:color w:val="FF0000"/>
                <w:lang w:eastAsia="en-US"/>
              </w:rPr>
              <w:t xml:space="preserve">the set of cells which can be co-scheduled by a DCI format 0_X/1_X </w:t>
            </w:r>
          </w:p>
          <w:p w14:paraId="5F1D7724" w14:textId="77777777" w:rsidR="0035490D" w:rsidRDefault="008A1660">
            <w:pPr>
              <w:pStyle w:val="ListParagraph"/>
              <w:numPr>
                <w:ilvl w:val="0"/>
                <w:numId w:val="15"/>
              </w:numPr>
              <w:rPr>
                <w:lang w:val="en-US" w:eastAsia="en-US"/>
              </w:rPr>
            </w:pPr>
            <w:r>
              <w:rPr>
                <w:lang w:val="en-US" w:eastAsia="en-US"/>
              </w:rPr>
              <w:t>Alt 4: counted as part of the scheduling cell instead of each scheduled cell</w:t>
            </w:r>
          </w:p>
          <w:p w14:paraId="087090C6" w14:textId="77777777" w:rsidR="0035490D" w:rsidRDefault="008A1660">
            <w:pPr>
              <w:pStyle w:val="ListParagraph"/>
              <w:numPr>
                <w:ilvl w:val="0"/>
                <w:numId w:val="15"/>
              </w:numPr>
              <w:rPr>
                <w:strike/>
                <w:lang w:val="en-US" w:eastAsia="en-US"/>
              </w:rPr>
            </w:pPr>
            <w:r>
              <w:rPr>
                <w:strike/>
                <w:lang w:val="en-US" w:eastAsia="en-US"/>
              </w:rPr>
              <w:t>Alt 5: scaled down to each of scheduled cells excluding scheduling c</w:t>
            </w:r>
            <w:r>
              <w:rPr>
                <w:strike/>
                <w:lang w:val="en-US" w:eastAsia="en-US"/>
              </w:rPr>
              <w:t>ell</w:t>
            </w:r>
          </w:p>
          <w:p w14:paraId="616EB699" w14:textId="77777777" w:rsidR="0035490D" w:rsidRDefault="008A1660">
            <w:pPr>
              <w:pStyle w:val="ListParagraph"/>
              <w:numPr>
                <w:ilvl w:val="0"/>
                <w:numId w:val="15"/>
              </w:numPr>
              <w:rPr>
                <w:strike/>
                <w:lang w:val="en-US" w:eastAsia="en-US"/>
              </w:rPr>
            </w:pPr>
            <w:r>
              <w:rPr>
                <w:strike/>
                <w:lang w:val="en-US" w:eastAsia="en-US"/>
              </w:rPr>
              <w:t>Alt 6: counted on each co-scheduled cell excluding scheduling cell</w:t>
            </w:r>
          </w:p>
          <w:p w14:paraId="6F5FEE09" w14:textId="77777777" w:rsidR="0035490D" w:rsidRDefault="008A1660">
            <w:pPr>
              <w:pStyle w:val="ListParagraph"/>
              <w:numPr>
                <w:ilvl w:val="0"/>
                <w:numId w:val="15"/>
              </w:numPr>
              <w:rPr>
                <w:strike/>
                <w:lang w:val="en-US" w:eastAsia="en-US"/>
              </w:rPr>
            </w:pPr>
            <w:r>
              <w:rPr>
                <w:strike/>
                <w:lang w:val="en-US" w:eastAsia="en-US"/>
              </w:rPr>
              <w:t>Other alternatives could be considered.</w:t>
            </w:r>
          </w:p>
          <w:p w14:paraId="4E3BC309" w14:textId="77777777" w:rsidR="0035490D" w:rsidRDefault="0035490D">
            <w:pPr>
              <w:wordWrap/>
              <w:rPr>
                <w:rFonts w:eastAsiaTheme="minorEastAsia"/>
                <w:bCs/>
                <w:lang w:eastAsia="zh-CN"/>
              </w:rPr>
            </w:pPr>
          </w:p>
        </w:tc>
      </w:tr>
      <w:tr w:rsidR="0035490D" w14:paraId="170B4455" w14:textId="77777777">
        <w:tc>
          <w:tcPr>
            <w:tcW w:w="2009" w:type="dxa"/>
            <w:tcBorders>
              <w:top w:val="single" w:sz="4" w:space="0" w:color="auto"/>
              <w:left w:val="single" w:sz="4" w:space="0" w:color="auto"/>
              <w:bottom w:val="single" w:sz="4" w:space="0" w:color="auto"/>
              <w:right w:val="single" w:sz="4" w:space="0" w:color="auto"/>
            </w:tcBorders>
          </w:tcPr>
          <w:p w14:paraId="1197FDE7" w14:textId="77777777" w:rsidR="0035490D" w:rsidRDefault="008A1660">
            <w:pPr>
              <w:wordWrap/>
              <w:rPr>
                <w:rFonts w:eastAsia="MS Mincho"/>
                <w:bCs/>
                <w:lang w:eastAsia="ja-JP"/>
              </w:rPr>
            </w:pPr>
            <w:r>
              <w:rPr>
                <w:rFonts w:eastAsiaTheme="minorEastAsia" w:hint="eastAsia"/>
                <w:bCs/>
                <w:lang w:eastAsia="zh-CN"/>
              </w:rPr>
              <w:t>CATT</w:t>
            </w:r>
          </w:p>
        </w:tc>
        <w:tc>
          <w:tcPr>
            <w:tcW w:w="7353" w:type="dxa"/>
            <w:tcBorders>
              <w:top w:val="single" w:sz="4" w:space="0" w:color="auto"/>
              <w:left w:val="single" w:sz="4" w:space="0" w:color="auto"/>
              <w:bottom w:val="single" w:sz="4" w:space="0" w:color="auto"/>
              <w:right w:val="single" w:sz="4" w:space="0" w:color="auto"/>
            </w:tcBorders>
          </w:tcPr>
          <w:p w14:paraId="0EF43933" w14:textId="77777777" w:rsidR="0035490D" w:rsidRDefault="008A1660">
            <w:pPr>
              <w:wordWrap/>
              <w:rPr>
                <w:rFonts w:eastAsiaTheme="minorEastAsia"/>
                <w:bCs/>
                <w:lang w:eastAsia="zh-CN"/>
              </w:rPr>
            </w:pPr>
            <w:r>
              <w:rPr>
                <w:rFonts w:eastAsiaTheme="minorEastAsia" w:hint="eastAsia"/>
                <w:bCs/>
                <w:lang w:eastAsia="zh-CN"/>
              </w:rPr>
              <w:t>Not support.</w:t>
            </w:r>
          </w:p>
          <w:p w14:paraId="4A43086F" w14:textId="77777777" w:rsidR="0035490D" w:rsidRDefault="008A1660">
            <w:pPr>
              <w:wordWrap/>
              <w:rPr>
                <w:rFonts w:eastAsiaTheme="minorEastAsia"/>
                <w:lang w:eastAsia="zh-CN"/>
              </w:rPr>
            </w:pPr>
            <w:r>
              <w:rPr>
                <w:rFonts w:eastAsiaTheme="minorEastAsia" w:hint="eastAsia"/>
                <w:bCs/>
                <w:lang w:eastAsia="zh-CN"/>
              </w:rPr>
              <w:t xml:space="preserve">We prefer to reuse </w:t>
            </w:r>
            <w:r>
              <w:rPr>
                <w:rFonts w:eastAsiaTheme="minorEastAsia"/>
                <w:bCs/>
                <w:lang w:eastAsia="zh-CN"/>
              </w:rPr>
              <w:t>legacy</w:t>
            </w:r>
            <w:r>
              <w:rPr>
                <w:rFonts w:eastAsiaTheme="minorEastAsia" w:hint="eastAsia"/>
                <w:bCs/>
                <w:lang w:eastAsia="zh-CN"/>
              </w:rPr>
              <w:t xml:space="preserve"> </w:t>
            </w:r>
            <w:r>
              <w:rPr>
                <w:rFonts w:eastAsiaTheme="minorEastAsia"/>
                <w:bCs/>
                <w:lang w:eastAsia="zh-CN"/>
              </w:rPr>
              <w:t>mechanism</w:t>
            </w:r>
            <w:r>
              <w:rPr>
                <w:rFonts w:eastAsiaTheme="minorEastAsia" w:hint="eastAsia"/>
                <w:bCs/>
                <w:lang w:eastAsia="zh-CN"/>
              </w:rPr>
              <w:t xml:space="preserve"> to count BD/CCE of MC-DCI, that is, BD/CCE of MC-DCI is counted on the scheduled cell (s)</w:t>
            </w:r>
            <w:r>
              <w:rPr>
                <w:rFonts w:eastAsiaTheme="minorEastAsia" w:hint="eastAsia"/>
                <w:bCs/>
                <w:lang w:eastAsia="zh-CN"/>
              </w:rPr>
              <w:t xml:space="preserve"> which is configured with search space of MC-DCI. The number of BD/CCE depends on the parameter of </w:t>
            </w:r>
            <w:proofErr w:type="spellStart"/>
            <w:r>
              <w:rPr>
                <w:rFonts w:eastAsiaTheme="minorEastAsia" w:hint="eastAsia"/>
                <w:bCs/>
                <w:lang w:eastAsia="zh-CN"/>
              </w:rPr>
              <w:t>nrofCandidates</w:t>
            </w:r>
            <w:proofErr w:type="spellEnd"/>
            <w:r>
              <w:rPr>
                <w:rFonts w:eastAsiaTheme="minorEastAsia" w:hint="eastAsia"/>
                <w:bCs/>
                <w:lang w:eastAsia="zh-CN"/>
              </w:rPr>
              <w:t xml:space="preserve"> and corresponding AL of search space configured for scheduled cell(s).</w:t>
            </w:r>
            <w:r>
              <w:t xml:space="preserve"> </w:t>
            </w:r>
          </w:p>
          <w:p w14:paraId="08A758ED" w14:textId="77777777" w:rsidR="0035490D" w:rsidRDefault="008A1660">
            <w:pPr>
              <w:wordWrap/>
              <w:rPr>
                <w:rFonts w:eastAsia="MS Mincho"/>
                <w:bCs/>
                <w:lang w:eastAsia="ja-JP"/>
              </w:rPr>
            </w:pPr>
            <w:r>
              <w:rPr>
                <w:rFonts w:eastAsiaTheme="minorEastAsia" w:hint="eastAsia"/>
                <w:bCs/>
                <w:lang w:eastAsia="zh-CN"/>
              </w:rPr>
              <w:t>It</w:t>
            </w:r>
            <w:r>
              <w:rPr>
                <w:rFonts w:eastAsiaTheme="minorEastAsia"/>
                <w:bCs/>
                <w:lang w:eastAsia="zh-CN"/>
              </w:rPr>
              <w:t xml:space="preserve"> </w:t>
            </w:r>
            <w:r>
              <w:rPr>
                <w:rFonts w:eastAsiaTheme="minorEastAsia" w:hint="eastAsia"/>
                <w:bCs/>
                <w:lang w:eastAsia="zh-CN"/>
              </w:rPr>
              <w:t xml:space="preserve">can </w:t>
            </w:r>
            <w:r>
              <w:rPr>
                <w:rFonts w:eastAsiaTheme="minorEastAsia"/>
                <w:bCs/>
                <w:lang w:eastAsia="zh-CN"/>
              </w:rPr>
              <w:t>enable gNB to flexibly allocate BD/CCE to one or more co-schedu</w:t>
            </w:r>
            <w:r>
              <w:rPr>
                <w:rFonts w:eastAsiaTheme="minorEastAsia"/>
                <w:bCs/>
                <w:lang w:eastAsia="zh-CN"/>
              </w:rPr>
              <w:t xml:space="preserve">led </w:t>
            </w:r>
            <w:proofErr w:type="gramStart"/>
            <w:r>
              <w:rPr>
                <w:rFonts w:eastAsiaTheme="minorEastAsia"/>
                <w:bCs/>
                <w:lang w:eastAsia="zh-CN"/>
              </w:rPr>
              <w:t>cells, and</w:t>
            </w:r>
            <w:proofErr w:type="gramEnd"/>
            <w:r>
              <w:rPr>
                <w:rFonts w:eastAsiaTheme="minorEastAsia"/>
                <w:bCs/>
                <w:lang w:eastAsia="zh-CN"/>
              </w:rPr>
              <w:t xml:space="preserve"> avoid overloading BD/CCE to a certain co-scheduled cell or scheduling cell.</w:t>
            </w:r>
          </w:p>
        </w:tc>
      </w:tr>
      <w:tr w:rsidR="0035490D" w14:paraId="324BC9A4" w14:textId="77777777">
        <w:tc>
          <w:tcPr>
            <w:tcW w:w="2009" w:type="dxa"/>
          </w:tcPr>
          <w:p w14:paraId="26492841" w14:textId="77777777" w:rsidR="0035490D" w:rsidRDefault="008A1660">
            <w:pPr>
              <w:wordWrap/>
              <w:jc w:val="left"/>
              <w:rPr>
                <w:bCs/>
                <w:lang w:eastAsia="zh-CN"/>
              </w:rPr>
            </w:pPr>
            <w:r>
              <w:rPr>
                <w:rFonts w:eastAsia="PMingLiU" w:hint="eastAsia"/>
                <w:bCs/>
                <w:lang w:eastAsia="zh-TW"/>
              </w:rPr>
              <w:t>M</w:t>
            </w:r>
            <w:r>
              <w:rPr>
                <w:rFonts w:eastAsia="PMingLiU"/>
                <w:bCs/>
                <w:lang w:eastAsia="zh-TW"/>
              </w:rPr>
              <w:t>TK</w:t>
            </w:r>
          </w:p>
        </w:tc>
        <w:tc>
          <w:tcPr>
            <w:tcW w:w="7353" w:type="dxa"/>
          </w:tcPr>
          <w:p w14:paraId="5F9A0201" w14:textId="77777777" w:rsidR="0035490D" w:rsidRDefault="008A1660">
            <w:pPr>
              <w:wordWrap/>
              <w:jc w:val="left"/>
              <w:rPr>
                <w:bCs/>
                <w:lang w:eastAsia="zh-CN"/>
              </w:rPr>
            </w:pPr>
            <w:r>
              <w:rPr>
                <w:rFonts w:eastAsia="PMingLiU" w:hint="eastAsia"/>
                <w:bCs/>
                <w:lang w:eastAsia="zh-TW"/>
              </w:rPr>
              <w:t>F</w:t>
            </w:r>
            <w:r>
              <w:rPr>
                <w:rFonts w:eastAsia="PMingLiU"/>
                <w:bCs/>
                <w:lang w:eastAsia="zh-TW"/>
              </w:rPr>
              <w:t>ine with the proposal. Also fine with Samsung’s revision.</w:t>
            </w:r>
          </w:p>
        </w:tc>
      </w:tr>
      <w:tr w:rsidR="0035490D" w14:paraId="35E03D98" w14:textId="77777777">
        <w:tc>
          <w:tcPr>
            <w:tcW w:w="2009" w:type="dxa"/>
          </w:tcPr>
          <w:p w14:paraId="208353EC" w14:textId="77777777" w:rsidR="0035490D" w:rsidRDefault="008A1660">
            <w:pPr>
              <w:wordWrap/>
              <w:rPr>
                <w:bCs/>
              </w:rPr>
            </w:pPr>
            <w:r>
              <w:rPr>
                <w:rFonts w:eastAsia="MS Mincho" w:hint="eastAsia"/>
                <w:bCs/>
                <w:lang w:eastAsia="ja-JP"/>
              </w:rPr>
              <w:t>Q</w:t>
            </w:r>
            <w:r>
              <w:rPr>
                <w:rFonts w:eastAsia="MS Mincho"/>
                <w:bCs/>
                <w:lang w:eastAsia="ja-JP"/>
              </w:rPr>
              <w:t>ualcomm</w:t>
            </w:r>
          </w:p>
        </w:tc>
        <w:tc>
          <w:tcPr>
            <w:tcW w:w="7353" w:type="dxa"/>
          </w:tcPr>
          <w:p w14:paraId="6937592D" w14:textId="77777777" w:rsidR="0035490D" w:rsidRDefault="008A1660">
            <w:pPr>
              <w:wordWrap/>
              <w:jc w:val="left"/>
              <w:rPr>
                <w:rFonts w:eastAsia="MS Mincho"/>
                <w:bCs/>
                <w:lang w:eastAsia="ja-JP"/>
              </w:rPr>
            </w:pPr>
            <w:r>
              <w:rPr>
                <w:rFonts w:eastAsia="MS Mincho" w:hint="eastAsia"/>
                <w:bCs/>
                <w:lang w:eastAsia="ja-JP"/>
              </w:rPr>
              <w:t>W</w:t>
            </w:r>
            <w:r>
              <w:rPr>
                <w:rFonts w:eastAsia="MS Mincho"/>
                <w:bCs/>
                <w:lang w:eastAsia="ja-JP"/>
              </w:rPr>
              <w:t xml:space="preserve">e are not OK with the proposal. </w:t>
            </w:r>
          </w:p>
          <w:p w14:paraId="0B650864" w14:textId="77777777" w:rsidR="0035490D" w:rsidRDefault="008A1660">
            <w:pPr>
              <w:wordWrap/>
              <w:jc w:val="left"/>
              <w:rPr>
                <w:rFonts w:eastAsia="MS Mincho"/>
                <w:bCs/>
                <w:lang w:eastAsia="ja-JP"/>
              </w:rPr>
            </w:pPr>
            <w:r>
              <w:rPr>
                <w:rFonts w:eastAsia="MS Mincho"/>
                <w:bCs/>
                <w:lang w:eastAsia="ja-JP"/>
              </w:rPr>
              <w:t xml:space="preserve">Alt.2 and Alt.4 mandate high UE complexity. Alt.3 assumes that the existing per-cell BD/CCE budget no longer exists and is replaced by per-multi-cell BD/CCE budget. </w:t>
            </w:r>
          </w:p>
          <w:p w14:paraId="3DFF8D2A" w14:textId="77777777" w:rsidR="0035490D" w:rsidRDefault="0035490D">
            <w:pPr>
              <w:wordWrap/>
              <w:jc w:val="left"/>
              <w:rPr>
                <w:rFonts w:eastAsia="MS Mincho"/>
                <w:bCs/>
                <w:lang w:eastAsia="ja-JP"/>
              </w:rPr>
            </w:pPr>
          </w:p>
          <w:p w14:paraId="0FD75DE0" w14:textId="77777777" w:rsidR="0035490D" w:rsidRDefault="008A1660">
            <w:pPr>
              <w:wordWrap/>
              <w:jc w:val="left"/>
              <w:rPr>
                <w:rFonts w:eastAsia="MS Mincho"/>
                <w:bCs/>
                <w:lang w:eastAsia="ja-JP"/>
              </w:rPr>
            </w:pPr>
            <w:proofErr w:type="gramStart"/>
            <w:r>
              <w:rPr>
                <w:rFonts w:eastAsia="MS Mincho"/>
                <w:bCs/>
                <w:lang w:eastAsia="ja-JP"/>
              </w:rPr>
              <w:t>Similar to</w:t>
            </w:r>
            <w:proofErr w:type="gramEnd"/>
            <w:r>
              <w:rPr>
                <w:rFonts w:eastAsia="MS Mincho"/>
                <w:bCs/>
                <w:lang w:eastAsia="ja-JP"/>
              </w:rPr>
              <w:t xml:space="preserve"> the DCI size budget/counting, we propose to adopt BD/CCE budget/counting per s</w:t>
            </w:r>
            <w:r>
              <w:rPr>
                <w:rFonts w:eastAsia="MS Mincho"/>
                <w:bCs/>
                <w:lang w:eastAsia="ja-JP"/>
              </w:rPr>
              <w:t>cheduled cell or per CIF/</w:t>
            </w:r>
            <w:proofErr w:type="spellStart"/>
            <w:r>
              <w:rPr>
                <w:rFonts w:eastAsia="MS Mincho"/>
                <w:bCs/>
                <w:lang w:eastAsia="ja-JP"/>
              </w:rPr>
              <w:t>nCI</w:t>
            </w:r>
            <w:proofErr w:type="spellEnd"/>
            <w:r>
              <w:rPr>
                <w:rFonts w:eastAsia="MS Mincho"/>
                <w:bCs/>
                <w:lang w:eastAsia="ja-JP"/>
              </w:rPr>
              <w:t xml:space="preserve"> value based on the UE capability signalling.</w:t>
            </w:r>
          </w:p>
          <w:p w14:paraId="54391724" w14:textId="77777777" w:rsidR="0035490D" w:rsidRDefault="0035490D">
            <w:pPr>
              <w:wordWrap/>
              <w:jc w:val="left"/>
              <w:rPr>
                <w:rFonts w:eastAsia="MS Mincho"/>
                <w:bCs/>
                <w:lang w:eastAsia="ja-JP"/>
              </w:rPr>
            </w:pPr>
          </w:p>
          <w:p w14:paraId="2D39A5D5" w14:textId="77777777" w:rsidR="0035490D" w:rsidRDefault="008A1660">
            <w:pPr>
              <w:wordWrap/>
              <w:jc w:val="left"/>
              <w:rPr>
                <w:rFonts w:eastAsia="MS Mincho"/>
                <w:bCs/>
                <w:lang w:eastAsia="ja-JP"/>
              </w:rPr>
            </w:pPr>
            <w:r>
              <w:rPr>
                <w:rFonts w:eastAsia="MS Mincho" w:hint="eastAsia"/>
                <w:bCs/>
                <w:lang w:eastAsia="ja-JP"/>
              </w:rPr>
              <w:lastRenderedPageBreak/>
              <w:t>T</w:t>
            </w:r>
            <w:r>
              <w:rPr>
                <w:rFonts w:eastAsia="MS Mincho"/>
                <w:bCs/>
                <w:lang w:eastAsia="ja-JP"/>
              </w:rPr>
              <w:t>ake the same examples as for DCI size counting/budget, for the following configuration, BD/CCE counting/budget can be per scheduled cell.</w:t>
            </w:r>
          </w:p>
          <w:p w14:paraId="179BA97C" w14:textId="77777777" w:rsidR="0035490D" w:rsidRDefault="008A1660">
            <w:pPr>
              <w:wordWrap/>
              <w:jc w:val="center"/>
              <w:rPr>
                <w:rFonts w:eastAsia="MS Mincho"/>
                <w:bCs/>
                <w:sz w:val="16"/>
                <w:szCs w:val="20"/>
                <w:lang w:val="en-US" w:eastAsia="ja-JP"/>
              </w:rPr>
            </w:pPr>
            <w:r>
              <w:rPr>
                <w:rFonts w:eastAsia="MS Mincho" w:hint="eastAsia"/>
                <w:bCs/>
                <w:sz w:val="16"/>
                <w:szCs w:val="20"/>
                <w:lang w:val="en-US" w:eastAsia="ja-JP"/>
              </w:rPr>
              <w:t>T</w:t>
            </w:r>
            <w:r>
              <w:rPr>
                <w:rFonts w:eastAsia="MS Mincho"/>
                <w:bCs/>
                <w:sz w:val="16"/>
                <w:szCs w:val="20"/>
                <w:lang w:val="en-US" w:eastAsia="ja-JP"/>
              </w:rPr>
              <w:t>able 1: CIF/</w:t>
            </w:r>
            <w:proofErr w:type="spellStart"/>
            <w:r>
              <w:rPr>
                <w:rFonts w:eastAsia="MS Mincho"/>
                <w:bCs/>
                <w:sz w:val="16"/>
                <w:szCs w:val="20"/>
                <w:lang w:val="en-US" w:eastAsia="ja-JP"/>
              </w:rPr>
              <w:t>nCI</w:t>
            </w:r>
            <w:proofErr w:type="spellEnd"/>
            <w:r>
              <w:rPr>
                <w:rFonts w:eastAsia="MS Mincho"/>
                <w:bCs/>
                <w:sz w:val="16"/>
                <w:szCs w:val="20"/>
                <w:lang w:val="en-US" w:eastAsia="ja-JP"/>
              </w:rPr>
              <w:t xml:space="preserve"> value = 1 is assigned to </w:t>
            </w:r>
            <w:r>
              <w:rPr>
                <w:rFonts w:eastAsia="MS Mincho"/>
                <w:bCs/>
                <w:sz w:val="16"/>
                <w:szCs w:val="20"/>
                <w:lang w:val="en-US" w:eastAsia="ja-JP"/>
              </w:rPr>
              <w:t>DCI 0_X/1_X for multi-cell scheduling on CC1-CC2</w:t>
            </w:r>
          </w:p>
          <w:tbl>
            <w:tblPr>
              <w:tblStyle w:val="TableGrid"/>
              <w:tblW w:w="0" w:type="auto"/>
              <w:jc w:val="center"/>
              <w:tblLook w:val="04A0" w:firstRow="1" w:lastRow="0" w:firstColumn="1" w:lastColumn="0" w:noHBand="0" w:noVBand="1"/>
            </w:tblPr>
            <w:tblGrid>
              <w:gridCol w:w="2122"/>
              <w:gridCol w:w="2122"/>
              <w:gridCol w:w="2538"/>
            </w:tblGrid>
            <w:tr w:rsidR="0035490D" w14:paraId="48F595B0" w14:textId="77777777">
              <w:trPr>
                <w:jc w:val="center"/>
              </w:trPr>
              <w:tc>
                <w:tcPr>
                  <w:tcW w:w="2122" w:type="dxa"/>
                  <w:shd w:val="clear" w:color="auto" w:fill="FBE4D5" w:themeFill="accent2" w:themeFillTint="33"/>
                  <w:vAlign w:val="center"/>
                </w:tcPr>
                <w:p w14:paraId="49C1AA00" w14:textId="77777777" w:rsidR="0035490D" w:rsidRDefault="008A1660">
                  <w:pPr>
                    <w:rPr>
                      <w:rFonts w:eastAsia="MS Mincho"/>
                      <w:bCs/>
                      <w:sz w:val="16"/>
                      <w:szCs w:val="20"/>
                      <w:lang w:val="en-US" w:eastAsia="ja-JP"/>
                    </w:rPr>
                  </w:pPr>
                  <w:r>
                    <w:rPr>
                      <w:rFonts w:eastAsia="MS Mincho" w:hint="eastAsia"/>
                      <w:bCs/>
                      <w:sz w:val="16"/>
                      <w:szCs w:val="20"/>
                      <w:lang w:val="en-US" w:eastAsia="ja-JP"/>
                    </w:rPr>
                    <w:t>S</w:t>
                  </w:r>
                  <w:r>
                    <w:rPr>
                      <w:rFonts w:eastAsia="MS Mincho"/>
                      <w:bCs/>
                      <w:sz w:val="16"/>
                      <w:szCs w:val="20"/>
                      <w:lang w:val="en-US" w:eastAsia="ja-JP"/>
                    </w:rPr>
                    <w:t>cheduling CC index</w:t>
                  </w:r>
                </w:p>
              </w:tc>
              <w:tc>
                <w:tcPr>
                  <w:tcW w:w="2122" w:type="dxa"/>
                  <w:shd w:val="clear" w:color="auto" w:fill="FBE4D5" w:themeFill="accent2" w:themeFillTint="33"/>
                  <w:vAlign w:val="center"/>
                </w:tcPr>
                <w:p w14:paraId="25A3A56F" w14:textId="77777777" w:rsidR="0035490D" w:rsidRDefault="008A1660">
                  <w:pPr>
                    <w:rPr>
                      <w:rFonts w:eastAsia="MS Mincho"/>
                      <w:bCs/>
                      <w:sz w:val="16"/>
                      <w:szCs w:val="20"/>
                      <w:lang w:val="en-US" w:eastAsia="ja-JP"/>
                    </w:rPr>
                  </w:pPr>
                  <w:r>
                    <w:rPr>
                      <w:rFonts w:eastAsia="MS Mincho" w:hint="eastAsia"/>
                      <w:bCs/>
                      <w:sz w:val="16"/>
                      <w:szCs w:val="20"/>
                      <w:lang w:val="en-US" w:eastAsia="ja-JP"/>
                    </w:rPr>
                    <w:t>C</w:t>
                  </w:r>
                  <w:r>
                    <w:rPr>
                      <w:rFonts w:eastAsia="MS Mincho"/>
                      <w:bCs/>
                      <w:sz w:val="16"/>
                      <w:szCs w:val="20"/>
                      <w:lang w:val="en-US" w:eastAsia="ja-JP"/>
                    </w:rPr>
                    <w:t>IF/</w:t>
                  </w:r>
                  <w:proofErr w:type="spellStart"/>
                  <w:r>
                    <w:rPr>
                      <w:rFonts w:eastAsia="MS Mincho"/>
                      <w:bCs/>
                      <w:sz w:val="16"/>
                      <w:szCs w:val="20"/>
                      <w:lang w:val="en-US" w:eastAsia="ja-JP"/>
                    </w:rPr>
                    <w:t>nCI</w:t>
                  </w:r>
                  <w:proofErr w:type="spellEnd"/>
                  <w:r>
                    <w:rPr>
                      <w:rFonts w:eastAsia="MS Mincho"/>
                      <w:bCs/>
                      <w:sz w:val="16"/>
                      <w:szCs w:val="20"/>
                      <w:lang w:val="en-US" w:eastAsia="ja-JP"/>
                    </w:rPr>
                    <w:t xml:space="preserve"> value</w:t>
                  </w:r>
                </w:p>
              </w:tc>
              <w:tc>
                <w:tcPr>
                  <w:tcW w:w="2538" w:type="dxa"/>
                  <w:shd w:val="clear" w:color="auto" w:fill="FBE4D5" w:themeFill="accent2" w:themeFillTint="33"/>
                  <w:vAlign w:val="center"/>
                </w:tcPr>
                <w:p w14:paraId="120E483A" w14:textId="77777777" w:rsidR="0035490D" w:rsidRDefault="008A1660">
                  <w:pPr>
                    <w:rPr>
                      <w:rFonts w:eastAsia="MS Mincho"/>
                      <w:bCs/>
                      <w:sz w:val="16"/>
                      <w:szCs w:val="20"/>
                      <w:lang w:val="en-US" w:eastAsia="ja-JP"/>
                    </w:rPr>
                  </w:pPr>
                  <w:r>
                    <w:rPr>
                      <w:rFonts w:eastAsia="MS Mincho" w:hint="eastAsia"/>
                      <w:bCs/>
                      <w:sz w:val="16"/>
                      <w:szCs w:val="20"/>
                      <w:lang w:val="en-US" w:eastAsia="ja-JP"/>
                    </w:rPr>
                    <w:t>A</w:t>
                  </w:r>
                  <w:r>
                    <w:rPr>
                      <w:rFonts w:eastAsia="MS Mincho"/>
                      <w:bCs/>
                      <w:sz w:val="16"/>
                      <w:szCs w:val="20"/>
                      <w:lang w:val="en-US" w:eastAsia="ja-JP"/>
                    </w:rPr>
                    <w:t>ssociated scheduled CC index(es)</w:t>
                  </w:r>
                </w:p>
              </w:tc>
            </w:tr>
            <w:tr w:rsidR="0035490D" w14:paraId="1C7F0404" w14:textId="77777777">
              <w:trPr>
                <w:jc w:val="center"/>
              </w:trPr>
              <w:tc>
                <w:tcPr>
                  <w:tcW w:w="2122" w:type="dxa"/>
                  <w:vMerge w:val="restart"/>
                  <w:vAlign w:val="center"/>
                </w:tcPr>
                <w:p w14:paraId="107C58C2" w14:textId="77777777" w:rsidR="0035490D" w:rsidRDefault="008A1660">
                  <w:pPr>
                    <w:rPr>
                      <w:rFonts w:eastAsia="MS Mincho"/>
                      <w:bCs/>
                      <w:sz w:val="16"/>
                      <w:szCs w:val="20"/>
                      <w:lang w:val="en-US" w:eastAsia="ja-JP"/>
                    </w:rPr>
                  </w:pPr>
                  <w:r>
                    <w:rPr>
                      <w:rFonts w:eastAsia="MS Mincho"/>
                      <w:bCs/>
                      <w:sz w:val="16"/>
                      <w:szCs w:val="20"/>
                      <w:lang w:val="en-US" w:eastAsia="ja-JP"/>
                    </w:rPr>
                    <w:t>0</w:t>
                  </w:r>
                </w:p>
              </w:tc>
              <w:tc>
                <w:tcPr>
                  <w:tcW w:w="2122" w:type="dxa"/>
                  <w:vAlign w:val="center"/>
                </w:tcPr>
                <w:p w14:paraId="0D65B976" w14:textId="77777777" w:rsidR="0035490D" w:rsidRDefault="008A1660">
                  <w:pPr>
                    <w:rPr>
                      <w:rFonts w:eastAsia="MS Mincho"/>
                      <w:bCs/>
                      <w:sz w:val="16"/>
                      <w:szCs w:val="20"/>
                      <w:lang w:val="en-US" w:eastAsia="ja-JP"/>
                    </w:rPr>
                  </w:pPr>
                  <w:r>
                    <w:rPr>
                      <w:rFonts w:eastAsia="MS Mincho" w:hint="eastAsia"/>
                      <w:bCs/>
                      <w:sz w:val="16"/>
                      <w:szCs w:val="20"/>
                      <w:lang w:val="en-US" w:eastAsia="ja-JP"/>
                    </w:rPr>
                    <w:t>0</w:t>
                  </w:r>
                </w:p>
              </w:tc>
              <w:tc>
                <w:tcPr>
                  <w:tcW w:w="2538" w:type="dxa"/>
                  <w:vAlign w:val="center"/>
                </w:tcPr>
                <w:p w14:paraId="12889313" w14:textId="77777777" w:rsidR="0035490D" w:rsidRDefault="008A1660">
                  <w:pPr>
                    <w:rPr>
                      <w:rFonts w:eastAsia="MS Mincho"/>
                      <w:bCs/>
                      <w:sz w:val="16"/>
                      <w:szCs w:val="20"/>
                      <w:lang w:val="en-US" w:eastAsia="ja-JP"/>
                    </w:rPr>
                  </w:pPr>
                  <w:r>
                    <w:rPr>
                      <w:rFonts w:eastAsia="MS Mincho" w:hint="eastAsia"/>
                      <w:bCs/>
                      <w:sz w:val="16"/>
                      <w:szCs w:val="20"/>
                      <w:lang w:val="en-US" w:eastAsia="ja-JP"/>
                    </w:rPr>
                    <w:t>0</w:t>
                  </w:r>
                  <w:r>
                    <w:rPr>
                      <w:rFonts w:eastAsia="MS Mincho"/>
                      <w:bCs/>
                      <w:sz w:val="16"/>
                      <w:szCs w:val="20"/>
                      <w:lang w:val="en-US" w:eastAsia="ja-JP"/>
                    </w:rPr>
                    <w:t xml:space="preserve"> for legacy DCI</w:t>
                  </w:r>
                </w:p>
              </w:tc>
            </w:tr>
            <w:tr w:rsidR="0035490D" w14:paraId="6BFFCBCE" w14:textId="77777777">
              <w:trPr>
                <w:jc w:val="center"/>
              </w:trPr>
              <w:tc>
                <w:tcPr>
                  <w:tcW w:w="2122" w:type="dxa"/>
                  <w:vMerge/>
                  <w:vAlign w:val="center"/>
                </w:tcPr>
                <w:p w14:paraId="4FC9C533" w14:textId="77777777" w:rsidR="0035490D" w:rsidRDefault="0035490D">
                  <w:pPr>
                    <w:rPr>
                      <w:rFonts w:eastAsia="MS Mincho"/>
                      <w:bCs/>
                      <w:sz w:val="16"/>
                      <w:szCs w:val="20"/>
                      <w:lang w:val="en-US" w:eastAsia="ja-JP"/>
                    </w:rPr>
                  </w:pPr>
                </w:p>
              </w:tc>
              <w:tc>
                <w:tcPr>
                  <w:tcW w:w="2122" w:type="dxa"/>
                  <w:vAlign w:val="center"/>
                </w:tcPr>
                <w:p w14:paraId="0A9F14C4" w14:textId="77777777" w:rsidR="0035490D" w:rsidRDefault="008A1660">
                  <w:pPr>
                    <w:rPr>
                      <w:rFonts w:eastAsia="MS Mincho"/>
                      <w:bCs/>
                      <w:sz w:val="16"/>
                      <w:szCs w:val="20"/>
                      <w:lang w:val="en-US" w:eastAsia="ja-JP"/>
                    </w:rPr>
                  </w:pPr>
                  <w:r>
                    <w:rPr>
                      <w:rFonts w:eastAsia="MS Mincho" w:hint="eastAsia"/>
                      <w:bCs/>
                      <w:sz w:val="16"/>
                      <w:szCs w:val="20"/>
                      <w:lang w:val="en-US" w:eastAsia="ja-JP"/>
                    </w:rPr>
                    <w:t>1</w:t>
                  </w:r>
                </w:p>
              </w:tc>
              <w:tc>
                <w:tcPr>
                  <w:tcW w:w="2538" w:type="dxa"/>
                  <w:vAlign w:val="center"/>
                </w:tcPr>
                <w:p w14:paraId="13EC5183" w14:textId="77777777" w:rsidR="0035490D" w:rsidRDefault="008A1660">
                  <w:pPr>
                    <w:rPr>
                      <w:rFonts w:eastAsia="MS Mincho"/>
                      <w:bCs/>
                      <w:sz w:val="16"/>
                      <w:szCs w:val="20"/>
                      <w:lang w:val="en-US" w:eastAsia="ja-JP"/>
                    </w:rPr>
                  </w:pPr>
                  <w:r>
                    <w:rPr>
                      <w:rFonts w:eastAsia="MS Mincho"/>
                      <w:bCs/>
                      <w:sz w:val="16"/>
                      <w:szCs w:val="20"/>
                      <w:lang w:val="en-US" w:eastAsia="ja-JP"/>
                    </w:rPr>
                    <w:t>{</w:t>
                  </w:r>
                  <w:r>
                    <w:rPr>
                      <w:rFonts w:eastAsia="MS Mincho" w:hint="eastAsia"/>
                      <w:bCs/>
                      <w:sz w:val="16"/>
                      <w:szCs w:val="20"/>
                      <w:lang w:val="en-US" w:eastAsia="ja-JP"/>
                    </w:rPr>
                    <w:t>1</w:t>
                  </w:r>
                  <w:r>
                    <w:rPr>
                      <w:rFonts w:eastAsia="MS Mincho"/>
                      <w:bCs/>
                      <w:sz w:val="16"/>
                      <w:szCs w:val="20"/>
                      <w:lang w:val="en-US" w:eastAsia="ja-JP"/>
                    </w:rPr>
                    <w:t>, 2} for DCI 0_X/1_X</w:t>
                  </w:r>
                </w:p>
              </w:tc>
            </w:tr>
          </w:tbl>
          <w:p w14:paraId="4F3A8709" w14:textId="77777777" w:rsidR="0035490D" w:rsidRDefault="0035490D">
            <w:pPr>
              <w:jc w:val="center"/>
              <w:rPr>
                <w:rFonts w:eastAsia="MS Mincho"/>
                <w:bCs/>
                <w:sz w:val="16"/>
                <w:szCs w:val="20"/>
                <w:lang w:val="en-US" w:eastAsia="ja-JP"/>
              </w:rPr>
            </w:pPr>
          </w:p>
          <w:p w14:paraId="135B3F03" w14:textId="77777777" w:rsidR="0035490D" w:rsidRDefault="008A1660">
            <w:pPr>
              <w:jc w:val="center"/>
              <w:rPr>
                <w:rFonts w:eastAsia="MS Mincho"/>
                <w:bCs/>
                <w:sz w:val="16"/>
                <w:szCs w:val="20"/>
                <w:lang w:val="en-US" w:eastAsia="ja-JP"/>
              </w:rPr>
            </w:pPr>
            <w:r>
              <w:rPr>
                <w:rFonts w:eastAsia="MS Mincho" w:hint="eastAsia"/>
                <w:bCs/>
                <w:sz w:val="16"/>
                <w:szCs w:val="20"/>
                <w:lang w:val="en-US" w:eastAsia="ja-JP"/>
              </w:rPr>
              <w:t>T</w:t>
            </w:r>
            <w:r>
              <w:rPr>
                <w:rFonts w:eastAsia="MS Mincho"/>
                <w:bCs/>
                <w:sz w:val="16"/>
                <w:szCs w:val="20"/>
                <w:lang w:val="en-US" w:eastAsia="ja-JP"/>
              </w:rPr>
              <w:t>able 2: CIF/</w:t>
            </w:r>
            <w:proofErr w:type="spellStart"/>
            <w:r>
              <w:rPr>
                <w:rFonts w:eastAsia="MS Mincho"/>
                <w:bCs/>
                <w:sz w:val="16"/>
                <w:szCs w:val="20"/>
                <w:lang w:val="en-US" w:eastAsia="ja-JP"/>
              </w:rPr>
              <w:t>nCI</w:t>
            </w:r>
            <w:proofErr w:type="spellEnd"/>
            <w:r>
              <w:rPr>
                <w:rFonts w:eastAsia="MS Mincho"/>
                <w:bCs/>
                <w:sz w:val="16"/>
                <w:szCs w:val="20"/>
                <w:lang w:val="en-US" w:eastAsia="ja-JP"/>
              </w:rPr>
              <w:t xml:space="preserve"> value = 0 is shared by DCI 0_X/1_X for multi-cell scheduling on </w:t>
            </w:r>
            <w:r>
              <w:rPr>
                <w:rFonts w:eastAsia="MS Mincho"/>
                <w:bCs/>
                <w:sz w:val="16"/>
                <w:szCs w:val="20"/>
                <w:lang w:val="en-US" w:eastAsia="ja-JP"/>
              </w:rPr>
              <w:t>CC0-CC2 and legacy DCI</w:t>
            </w:r>
          </w:p>
          <w:tbl>
            <w:tblPr>
              <w:tblStyle w:val="TableGrid"/>
              <w:tblW w:w="0" w:type="auto"/>
              <w:jc w:val="center"/>
              <w:tblLook w:val="04A0" w:firstRow="1" w:lastRow="0" w:firstColumn="1" w:lastColumn="0" w:noHBand="0" w:noVBand="1"/>
            </w:tblPr>
            <w:tblGrid>
              <w:gridCol w:w="2122"/>
              <w:gridCol w:w="2122"/>
              <w:gridCol w:w="2549"/>
            </w:tblGrid>
            <w:tr w:rsidR="0035490D" w14:paraId="64D95FFC" w14:textId="77777777">
              <w:trPr>
                <w:jc w:val="center"/>
              </w:trPr>
              <w:tc>
                <w:tcPr>
                  <w:tcW w:w="2122" w:type="dxa"/>
                  <w:shd w:val="clear" w:color="auto" w:fill="FBE4D5" w:themeFill="accent2" w:themeFillTint="33"/>
                  <w:vAlign w:val="center"/>
                </w:tcPr>
                <w:p w14:paraId="2E8D084B" w14:textId="77777777" w:rsidR="0035490D" w:rsidRDefault="008A1660">
                  <w:pPr>
                    <w:rPr>
                      <w:rFonts w:eastAsia="MS Mincho"/>
                      <w:bCs/>
                      <w:sz w:val="16"/>
                      <w:szCs w:val="20"/>
                      <w:lang w:val="en-US" w:eastAsia="ja-JP"/>
                    </w:rPr>
                  </w:pPr>
                  <w:r>
                    <w:rPr>
                      <w:rFonts w:eastAsia="MS Mincho" w:hint="eastAsia"/>
                      <w:bCs/>
                      <w:sz w:val="16"/>
                      <w:szCs w:val="20"/>
                      <w:lang w:val="en-US" w:eastAsia="ja-JP"/>
                    </w:rPr>
                    <w:t>S</w:t>
                  </w:r>
                  <w:r>
                    <w:rPr>
                      <w:rFonts w:eastAsia="MS Mincho"/>
                      <w:bCs/>
                      <w:sz w:val="16"/>
                      <w:szCs w:val="20"/>
                      <w:lang w:val="en-US" w:eastAsia="ja-JP"/>
                    </w:rPr>
                    <w:t>cheduling CC index</w:t>
                  </w:r>
                </w:p>
              </w:tc>
              <w:tc>
                <w:tcPr>
                  <w:tcW w:w="2122" w:type="dxa"/>
                  <w:shd w:val="clear" w:color="auto" w:fill="FBE4D5" w:themeFill="accent2" w:themeFillTint="33"/>
                  <w:vAlign w:val="center"/>
                </w:tcPr>
                <w:p w14:paraId="7383F38B" w14:textId="77777777" w:rsidR="0035490D" w:rsidRDefault="008A1660">
                  <w:pPr>
                    <w:rPr>
                      <w:rFonts w:eastAsia="MS Mincho"/>
                      <w:bCs/>
                      <w:sz w:val="16"/>
                      <w:szCs w:val="20"/>
                      <w:lang w:val="en-US" w:eastAsia="ja-JP"/>
                    </w:rPr>
                  </w:pPr>
                  <w:r>
                    <w:rPr>
                      <w:rFonts w:eastAsia="MS Mincho" w:hint="eastAsia"/>
                      <w:bCs/>
                      <w:sz w:val="16"/>
                      <w:szCs w:val="20"/>
                      <w:lang w:val="en-US" w:eastAsia="ja-JP"/>
                    </w:rPr>
                    <w:t>C</w:t>
                  </w:r>
                  <w:r>
                    <w:rPr>
                      <w:rFonts w:eastAsia="MS Mincho"/>
                      <w:bCs/>
                      <w:sz w:val="16"/>
                      <w:szCs w:val="20"/>
                      <w:lang w:val="en-US" w:eastAsia="ja-JP"/>
                    </w:rPr>
                    <w:t>IF/</w:t>
                  </w:r>
                  <w:proofErr w:type="spellStart"/>
                  <w:r>
                    <w:rPr>
                      <w:rFonts w:eastAsia="MS Mincho"/>
                      <w:bCs/>
                      <w:sz w:val="16"/>
                      <w:szCs w:val="20"/>
                      <w:lang w:val="en-US" w:eastAsia="ja-JP"/>
                    </w:rPr>
                    <w:t>nCI</w:t>
                  </w:r>
                  <w:proofErr w:type="spellEnd"/>
                  <w:r>
                    <w:rPr>
                      <w:rFonts w:eastAsia="MS Mincho"/>
                      <w:bCs/>
                      <w:sz w:val="16"/>
                      <w:szCs w:val="20"/>
                      <w:lang w:val="en-US" w:eastAsia="ja-JP"/>
                    </w:rPr>
                    <w:t xml:space="preserve"> value</w:t>
                  </w:r>
                </w:p>
              </w:tc>
              <w:tc>
                <w:tcPr>
                  <w:tcW w:w="2549" w:type="dxa"/>
                  <w:shd w:val="clear" w:color="auto" w:fill="FBE4D5" w:themeFill="accent2" w:themeFillTint="33"/>
                  <w:vAlign w:val="center"/>
                </w:tcPr>
                <w:p w14:paraId="28231495" w14:textId="77777777" w:rsidR="0035490D" w:rsidRDefault="008A1660">
                  <w:pPr>
                    <w:rPr>
                      <w:rFonts w:eastAsia="MS Mincho"/>
                      <w:bCs/>
                      <w:sz w:val="16"/>
                      <w:szCs w:val="20"/>
                      <w:lang w:val="en-US" w:eastAsia="ja-JP"/>
                    </w:rPr>
                  </w:pPr>
                  <w:r>
                    <w:rPr>
                      <w:rFonts w:eastAsia="MS Mincho" w:hint="eastAsia"/>
                      <w:bCs/>
                      <w:sz w:val="16"/>
                      <w:szCs w:val="20"/>
                      <w:lang w:val="en-US" w:eastAsia="ja-JP"/>
                    </w:rPr>
                    <w:t>A</w:t>
                  </w:r>
                  <w:r>
                    <w:rPr>
                      <w:rFonts w:eastAsia="MS Mincho"/>
                      <w:bCs/>
                      <w:sz w:val="16"/>
                      <w:szCs w:val="20"/>
                      <w:lang w:val="en-US" w:eastAsia="ja-JP"/>
                    </w:rPr>
                    <w:t>ssociated scheduled CC index(es)</w:t>
                  </w:r>
                </w:p>
              </w:tc>
            </w:tr>
            <w:tr w:rsidR="0035490D" w14:paraId="7C7FFA5F" w14:textId="77777777">
              <w:trPr>
                <w:jc w:val="center"/>
              </w:trPr>
              <w:tc>
                <w:tcPr>
                  <w:tcW w:w="2122" w:type="dxa"/>
                  <w:vAlign w:val="center"/>
                </w:tcPr>
                <w:p w14:paraId="024427CF" w14:textId="77777777" w:rsidR="0035490D" w:rsidRDefault="008A1660">
                  <w:pPr>
                    <w:rPr>
                      <w:rFonts w:eastAsia="MS Mincho"/>
                      <w:bCs/>
                      <w:sz w:val="16"/>
                      <w:szCs w:val="20"/>
                      <w:lang w:val="en-US" w:eastAsia="ja-JP"/>
                    </w:rPr>
                  </w:pPr>
                  <w:r>
                    <w:rPr>
                      <w:rFonts w:eastAsia="MS Mincho" w:hint="eastAsia"/>
                      <w:bCs/>
                      <w:sz w:val="16"/>
                      <w:szCs w:val="20"/>
                      <w:lang w:val="en-US" w:eastAsia="ja-JP"/>
                    </w:rPr>
                    <w:t>0</w:t>
                  </w:r>
                </w:p>
              </w:tc>
              <w:tc>
                <w:tcPr>
                  <w:tcW w:w="2122" w:type="dxa"/>
                  <w:vAlign w:val="center"/>
                </w:tcPr>
                <w:p w14:paraId="0BB7DAD6" w14:textId="77777777" w:rsidR="0035490D" w:rsidRDefault="008A1660">
                  <w:pPr>
                    <w:rPr>
                      <w:rFonts w:eastAsia="MS Mincho"/>
                      <w:bCs/>
                      <w:sz w:val="16"/>
                      <w:szCs w:val="20"/>
                      <w:lang w:val="en-US" w:eastAsia="ja-JP"/>
                    </w:rPr>
                  </w:pPr>
                  <w:r>
                    <w:rPr>
                      <w:rFonts w:eastAsia="MS Mincho" w:hint="eastAsia"/>
                      <w:bCs/>
                      <w:sz w:val="16"/>
                      <w:szCs w:val="20"/>
                      <w:lang w:val="en-US" w:eastAsia="ja-JP"/>
                    </w:rPr>
                    <w:t>0</w:t>
                  </w:r>
                </w:p>
              </w:tc>
              <w:tc>
                <w:tcPr>
                  <w:tcW w:w="2549" w:type="dxa"/>
                  <w:vAlign w:val="center"/>
                </w:tcPr>
                <w:p w14:paraId="275304C9" w14:textId="77777777" w:rsidR="0035490D" w:rsidRDefault="008A1660">
                  <w:pPr>
                    <w:rPr>
                      <w:rFonts w:eastAsia="MS Mincho"/>
                      <w:bCs/>
                      <w:sz w:val="16"/>
                      <w:szCs w:val="20"/>
                      <w:lang w:val="en-US" w:eastAsia="ja-JP"/>
                    </w:rPr>
                  </w:pPr>
                  <w:r>
                    <w:rPr>
                      <w:rFonts w:eastAsia="MS Mincho" w:hint="eastAsia"/>
                      <w:bCs/>
                      <w:sz w:val="16"/>
                      <w:szCs w:val="20"/>
                      <w:lang w:val="en-US" w:eastAsia="ja-JP"/>
                    </w:rPr>
                    <w:t>0</w:t>
                  </w:r>
                  <w:r>
                    <w:rPr>
                      <w:rFonts w:eastAsia="MS Mincho"/>
                      <w:bCs/>
                      <w:sz w:val="16"/>
                      <w:szCs w:val="20"/>
                      <w:lang w:val="en-US" w:eastAsia="ja-JP"/>
                    </w:rPr>
                    <w:t xml:space="preserve"> for legacy DCI</w:t>
                  </w:r>
                </w:p>
                <w:p w14:paraId="36EB509A" w14:textId="77777777" w:rsidR="0035490D" w:rsidRDefault="008A1660">
                  <w:pPr>
                    <w:rPr>
                      <w:rFonts w:eastAsia="MS Mincho"/>
                      <w:bCs/>
                      <w:sz w:val="16"/>
                      <w:szCs w:val="20"/>
                      <w:lang w:val="en-US" w:eastAsia="ja-JP"/>
                    </w:rPr>
                  </w:pPr>
                  <w:r>
                    <w:rPr>
                      <w:rFonts w:eastAsia="MS Mincho"/>
                      <w:bCs/>
                      <w:sz w:val="16"/>
                      <w:szCs w:val="20"/>
                      <w:lang w:val="en-US" w:eastAsia="ja-JP"/>
                    </w:rPr>
                    <w:t>{</w:t>
                  </w:r>
                  <w:r>
                    <w:rPr>
                      <w:rFonts w:eastAsia="MS Mincho" w:hint="eastAsia"/>
                      <w:bCs/>
                      <w:sz w:val="16"/>
                      <w:szCs w:val="20"/>
                      <w:lang w:val="en-US" w:eastAsia="ja-JP"/>
                    </w:rPr>
                    <w:t>0</w:t>
                  </w:r>
                  <w:r>
                    <w:rPr>
                      <w:rFonts w:eastAsia="MS Mincho"/>
                      <w:bCs/>
                      <w:sz w:val="16"/>
                      <w:szCs w:val="20"/>
                      <w:lang w:val="en-US" w:eastAsia="ja-JP"/>
                    </w:rPr>
                    <w:t>, 1, 2} for DCI 0_X/1_X</w:t>
                  </w:r>
                </w:p>
              </w:tc>
            </w:tr>
          </w:tbl>
          <w:p w14:paraId="54B50F8A" w14:textId="77777777" w:rsidR="0035490D" w:rsidRDefault="0035490D">
            <w:pPr>
              <w:jc w:val="left"/>
              <w:rPr>
                <w:rFonts w:eastAsia="MS Mincho"/>
                <w:bCs/>
                <w:lang w:val="en-US" w:eastAsia="ja-JP"/>
              </w:rPr>
            </w:pPr>
          </w:p>
          <w:p w14:paraId="4121F2E1" w14:textId="77777777" w:rsidR="0035490D" w:rsidRDefault="008A1660">
            <w:pPr>
              <w:wordWrap/>
              <w:jc w:val="left"/>
              <w:rPr>
                <w:rFonts w:eastAsia="MS Mincho"/>
                <w:bCs/>
                <w:lang w:val="en-US" w:eastAsia="ja-JP"/>
              </w:rPr>
            </w:pPr>
            <w:r>
              <w:rPr>
                <w:rFonts w:eastAsia="MS Mincho" w:hint="eastAsia"/>
                <w:bCs/>
                <w:lang w:val="en-US" w:eastAsia="ja-JP"/>
              </w:rPr>
              <w:t>O</w:t>
            </w:r>
            <w:r>
              <w:rPr>
                <w:rFonts w:eastAsia="MS Mincho"/>
                <w:bCs/>
                <w:lang w:val="en-US" w:eastAsia="ja-JP"/>
              </w:rPr>
              <w:t>n the other hand, for the following configuration, BD/CCE counting/budget should be per CIF/</w:t>
            </w:r>
            <w:proofErr w:type="spellStart"/>
            <w:r>
              <w:rPr>
                <w:rFonts w:eastAsia="MS Mincho"/>
                <w:bCs/>
                <w:lang w:val="en-US" w:eastAsia="ja-JP"/>
              </w:rPr>
              <w:t>nCI</w:t>
            </w:r>
            <w:proofErr w:type="spellEnd"/>
            <w:r>
              <w:rPr>
                <w:rFonts w:eastAsia="MS Mincho"/>
                <w:bCs/>
                <w:lang w:val="en-US" w:eastAsia="ja-JP"/>
              </w:rPr>
              <w:t xml:space="preserve"> value: </w:t>
            </w:r>
            <w:proofErr w:type="gramStart"/>
            <w:r>
              <w:rPr>
                <w:rFonts w:eastAsia="MS Mincho"/>
                <w:bCs/>
                <w:lang w:val="en-US" w:eastAsia="ja-JP"/>
              </w:rPr>
              <w:t>otherwise</w:t>
            </w:r>
            <w:proofErr w:type="gramEnd"/>
            <w:r>
              <w:rPr>
                <w:rFonts w:eastAsia="MS Mincho"/>
                <w:bCs/>
                <w:lang w:val="en-US" w:eastAsia="ja-JP"/>
              </w:rPr>
              <w:t xml:space="preserve"> it is very difficult to manage the budget and overbooking.</w:t>
            </w:r>
          </w:p>
          <w:p w14:paraId="4E6F8218" w14:textId="77777777" w:rsidR="0035490D" w:rsidRDefault="008A1660">
            <w:pPr>
              <w:wordWrap/>
              <w:jc w:val="center"/>
              <w:rPr>
                <w:rFonts w:eastAsia="MS Mincho"/>
                <w:bCs/>
                <w:sz w:val="16"/>
                <w:szCs w:val="20"/>
                <w:lang w:val="en-US" w:eastAsia="ja-JP"/>
              </w:rPr>
            </w:pPr>
            <w:r>
              <w:rPr>
                <w:rFonts w:eastAsia="MS Mincho" w:hint="eastAsia"/>
                <w:bCs/>
                <w:sz w:val="16"/>
                <w:szCs w:val="20"/>
                <w:lang w:val="en-US" w:eastAsia="ja-JP"/>
              </w:rPr>
              <w:t>T</w:t>
            </w:r>
            <w:r>
              <w:rPr>
                <w:rFonts w:eastAsia="MS Mincho"/>
                <w:bCs/>
                <w:sz w:val="16"/>
                <w:szCs w:val="20"/>
                <w:lang w:val="en-US" w:eastAsia="ja-JP"/>
              </w:rPr>
              <w:t>able 3: One value for DCI format 0_X/1_X and the other values for legacy cross-carrier scheduling</w:t>
            </w:r>
          </w:p>
          <w:tbl>
            <w:tblPr>
              <w:tblStyle w:val="TableGrid"/>
              <w:tblW w:w="0" w:type="auto"/>
              <w:jc w:val="center"/>
              <w:tblLook w:val="04A0" w:firstRow="1" w:lastRow="0" w:firstColumn="1" w:lastColumn="0" w:noHBand="0" w:noVBand="1"/>
            </w:tblPr>
            <w:tblGrid>
              <w:gridCol w:w="2122"/>
              <w:gridCol w:w="2122"/>
              <w:gridCol w:w="2490"/>
            </w:tblGrid>
            <w:tr w:rsidR="0035490D" w14:paraId="6139EFA0" w14:textId="77777777">
              <w:trPr>
                <w:jc w:val="center"/>
              </w:trPr>
              <w:tc>
                <w:tcPr>
                  <w:tcW w:w="2122" w:type="dxa"/>
                  <w:shd w:val="clear" w:color="auto" w:fill="FBE4D5" w:themeFill="accent2" w:themeFillTint="33"/>
                  <w:vAlign w:val="center"/>
                </w:tcPr>
                <w:p w14:paraId="26DEC330" w14:textId="77777777" w:rsidR="0035490D" w:rsidRDefault="008A1660">
                  <w:pPr>
                    <w:rPr>
                      <w:rFonts w:eastAsia="MS Mincho"/>
                      <w:bCs/>
                      <w:sz w:val="16"/>
                      <w:szCs w:val="20"/>
                      <w:lang w:val="en-US" w:eastAsia="ja-JP"/>
                    </w:rPr>
                  </w:pPr>
                  <w:r>
                    <w:rPr>
                      <w:rFonts w:eastAsia="MS Mincho" w:hint="eastAsia"/>
                      <w:bCs/>
                      <w:sz w:val="16"/>
                      <w:szCs w:val="20"/>
                      <w:lang w:val="en-US" w:eastAsia="ja-JP"/>
                    </w:rPr>
                    <w:t>S</w:t>
                  </w:r>
                  <w:r>
                    <w:rPr>
                      <w:rFonts w:eastAsia="MS Mincho"/>
                      <w:bCs/>
                      <w:sz w:val="16"/>
                      <w:szCs w:val="20"/>
                      <w:lang w:val="en-US" w:eastAsia="ja-JP"/>
                    </w:rPr>
                    <w:t>cheduling CC index</w:t>
                  </w:r>
                </w:p>
              </w:tc>
              <w:tc>
                <w:tcPr>
                  <w:tcW w:w="2122" w:type="dxa"/>
                  <w:shd w:val="clear" w:color="auto" w:fill="FBE4D5" w:themeFill="accent2" w:themeFillTint="33"/>
                  <w:vAlign w:val="center"/>
                </w:tcPr>
                <w:p w14:paraId="4AF2D490" w14:textId="77777777" w:rsidR="0035490D" w:rsidRDefault="008A1660">
                  <w:pPr>
                    <w:rPr>
                      <w:rFonts w:eastAsia="MS Mincho"/>
                      <w:bCs/>
                      <w:sz w:val="16"/>
                      <w:szCs w:val="20"/>
                      <w:lang w:val="en-US" w:eastAsia="ja-JP"/>
                    </w:rPr>
                  </w:pPr>
                  <w:r>
                    <w:rPr>
                      <w:rFonts w:eastAsia="MS Mincho" w:hint="eastAsia"/>
                      <w:bCs/>
                      <w:sz w:val="16"/>
                      <w:szCs w:val="20"/>
                      <w:lang w:val="en-US" w:eastAsia="ja-JP"/>
                    </w:rPr>
                    <w:t>C</w:t>
                  </w:r>
                  <w:r>
                    <w:rPr>
                      <w:rFonts w:eastAsia="MS Mincho"/>
                      <w:bCs/>
                      <w:sz w:val="16"/>
                      <w:szCs w:val="20"/>
                      <w:lang w:val="en-US" w:eastAsia="ja-JP"/>
                    </w:rPr>
                    <w:t>IF/</w:t>
                  </w:r>
                  <w:proofErr w:type="spellStart"/>
                  <w:r>
                    <w:rPr>
                      <w:rFonts w:eastAsia="MS Mincho"/>
                      <w:bCs/>
                      <w:sz w:val="16"/>
                      <w:szCs w:val="20"/>
                      <w:lang w:val="en-US" w:eastAsia="ja-JP"/>
                    </w:rPr>
                    <w:t>nCI</w:t>
                  </w:r>
                  <w:proofErr w:type="spellEnd"/>
                  <w:r>
                    <w:rPr>
                      <w:rFonts w:eastAsia="MS Mincho"/>
                      <w:bCs/>
                      <w:sz w:val="16"/>
                      <w:szCs w:val="20"/>
                      <w:lang w:val="en-US" w:eastAsia="ja-JP"/>
                    </w:rPr>
                    <w:t xml:space="preserve"> value</w:t>
                  </w:r>
                </w:p>
              </w:tc>
              <w:tc>
                <w:tcPr>
                  <w:tcW w:w="2490" w:type="dxa"/>
                  <w:shd w:val="clear" w:color="auto" w:fill="FBE4D5" w:themeFill="accent2" w:themeFillTint="33"/>
                  <w:vAlign w:val="center"/>
                </w:tcPr>
                <w:p w14:paraId="60D18721" w14:textId="77777777" w:rsidR="0035490D" w:rsidRDefault="008A1660">
                  <w:pPr>
                    <w:rPr>
                      <w:rFonts w:eastAsia="MS Mincho"/>
                      <w:bCs/>
                      <w:sz w:val="16"/>
                      <w:szCs w:val="20"/>
                      <w:lang w:val="en-US" w:eastAsia="ja-JP"/>
                    </w:rPr>
                  </w:pPr>
                  <w:r>
                    <w:rPr>
                      <w:rFonts w:eastAsia="MS Mincho" w:hint="eastAsia"/>
                      <w:bCs/>
                      <w:sz w:val="16"/>
                      <w:szCs w:val="20"/>
                      <w:lang w:val="en-US" w:eastAsia="ja-JP"/>
                    </w:rPr>
                    <w:t>A</w:t>
                  </w:r>
                  <w:r>
                    <w:rPr>
                      <w:rFonts w:eastAsia="MS Mincho"/>
                      <w:bCs/>
                      <w:sz w:val="16"/>
                      <w:szCs w:val="20"/>
                      <w:lang w:val="en-US" w:eastAsia="ja-JP"/>
                    </w:rPr>
                    <w:t>ssociated scheduled CC index(es)</w:t>
                  </w:r>
                </w:p>
              </w:tc>
            </w:tr>
            <w:tr w:rsidR="0035490D" w14:paraId="7C7274E9" w14:textId="77777777">
              <w:trPr>
                <w:jc w:val="center"/>
              </w:trPr>
              <w:tc>
                <w:tcPr>
                  <w:tcW w:w="2122" w:type="dxa"/>
                  <w:vMerge w:val="restart"/>
                  <w:vAlign w:val="center"/>
                </w:tcPr>
                <w:p w14:paraId="06AAC9E2" w14:textId="77777777" w:rsidR="0035490D" w:rsidRDefault="008A1660">
                  <w:pPr>
                    <w:rPr>
                      <w:rFonts w:eastAsia="MS Mincho"/>
                      <w:bCs/>
                      <w:sz w:val="16"/>
                      <w:szCs w:val="20"/>
                      <w:lang w:val="en-US" w:eastAsia="ja-JP"/>
                    </w:rPr>
                  </w:pPr>
                  <w:r>
                    <w:rPr>
                      <w:rFonts w:eastAsia="MS Mincho" w:hint="eastAsia"/>
                      <w:bCs/>
                      <w:sz w:val="16"/>
                      <w:szCs w:val="20"/>
                      <w:lang w:val="en-US" w:eastAsia="ja-JP"/>
                    </w:rPr>
                    <w:t>0</w:t>
                  </w:r>
                </w:p>
              </w:tc>
              <w:tc>
                <w:tcPr>
                  <w:tcW w:w="2122" w:type="dxa"/>
                  <w:vAlign w:val="center"/>
                </w:tcPr>
                <w:p w14:paraId="610FA722" w14:textId="77777777" w:rsidR="0035490D" w:rsidRDefault="008A1660">
                  <w:pPr>
                    <w:rPr>
                      <w:rFonts w:eastAsia="MS Mincho"/>
                      <w:bCs/>
                      <w:sz w:val="16"/>
                      <w:szCs w:val="20"/>
                      <w:lang w:val="en-US" w:eastAsia="ja-JP"/>
                    </w:rPr>
                  </w:pPr>
                  <w:r>
                    <w:rPr>
                      <w:rFonts w:eastAsia="MS Mincho" w:hint="eastAsia"/>
                      <w:bCs/>
                      <w:sz w:val="16"/>
                      <w:szCs w:val="20"/>
                      <w:lang w:val="en-US" w:eastAsia="ja-JP"/>
                    </w:rPr>
                    <w:t>0</w:t>
                  </w:r>
                </w:p>
              </w:tc>
              <w:tc>
                <w:tcPr>
                  <w:tcW w:w="2490" w:type="dxa"/>
                  <w:vAlign w:val="center"/>
                </w:tcPr>
                <w:p w14:paraId="308BC0DC" w14:textId="77777777" w:rsidR="0035490D" w:rsidRDefault="008A1660">
                  <w:pPr>
                    <w:rPr>
                      <w:rFonts w:eastAsia="MS Mincho"/>
                      <w:bCs/>
                      <w:sz w:val="16"/>
                      <w:szCs w:val="20"/>
                      <w:lang w:val="en-US" w:eastAsia="ja-JP"/>
                    </w:rPr>
                  </w:pPr>
                  <w:r>
                    <w:rPr>
                      <w:rFonts w:eastAsia="MS Mincho" w:hint="eastAsia"/>
                      <w:bCs/>
                      <w:sz w:val="16"/>
                      <w:szCs w:val="20"/>
                      <w:lang w:val="en-US" w:eastAsia="ja-JP"/>
                    </w:rPr>
                    <w:t>0</w:t>
                  </w:r>
                  <w:r>
                    <w:rPr>
                      <w:rFonts w:eastAsia="MS Mincho"/>
                      <w:bCs/>
                      <w:sz w:val="16"/>
                      <w:szCs w:val="20"/>
                      <w:lang w:val="en-US" w:eastAsia="ja-JP"/>
                    </w:rPr>
                    <w:t xml:space="preserve"> for legacy DC</w:t>
                  </w:r>
                  <w:r>
                    <w:rPr>
                      <w:rFonts w:eastAsia="MS Mincho"/>
                      <w:bCs/>
                      <w:sz w:val="16"/>
                      <w:szCs w:val="20"/>
                      <w:lang w:val="en-US" w:eastAsia="ja-JP"/>
                    </w:rPr>
                    <w:t>I</w:t>
                  </w:r>
                </w:p>
              </w:tc>
            </w:tr>
            <w:tr w:rsidR="0035490D" w14:paraId="2AC548BA" w14:textId="77777777">
              <w:trPr>
                <w:jc w:val="center"/>
              </w:trPr>
              <w:tc>
                <w:tcPr>
                  <w:tcW w:w="2122" w:type="dxa"/>
                  <w:vMerge/>
                  <w:vAlign w:val="center"/>
                </w:tcPr>
                <w:p w14:paraId="4DFC094D" w14:textId="77777777" w:rsidR="0035490D" w:rsidRDefault="0035490D">
                  <w:pPr>
                    <w:rPr>
                      <w:rFonts w:eastAsia="MS Mincho"/>
                      <w:bCs/>
                      <w:sz w:val="16"/>
                      <w:szCs w:val="20"/>
                      <w:lang w:val="en-US" w:eastAsia="ja-JP"/>
                    </w:rPr>
                  </w:pPr>
                </w:p>
              </w:tc>
              <w:tc>
                <w:tcPr>
                  <w:tcW w:w="2122" w:type="dxa"/>
                  <w:vAlign w:val="center"/>
                </w:tcPr>
                <w:p w14:paraId="58FDB626" w14:textId="77777777" w:rsidR="0035490D" w:rsidRDefault="008A1660">
                  <w:pPr>
                    <w:rPr>
                      <w:rFonts w:eastAsia="MS Mincho"/>
                      <w:bCs/>
                      <w:sz w:val="16"/>
                      <w:szCs w:val="20"/>
                      <w:lang w:val="en-US" w:eastAsia="ja-JP"/>
                    </w:rPr>
                  </w:pPr>
                  <w:r>
                    <w:rPr>
                      <w:rFonts w:eastAsia="MS Mincho" w:hint="eastAsia"/>
                      <w:bCs/>
                      <w:sz w:val="16"/>
                      <w:szCs w:val="20"/>
                      <w:lang w:val="en-US" w:eastAsia="ja-JP"/>
                    </w:rPr>
                    <w:t>1</w:t>
                  </w:r>
                </w:p>
              </w:tc>
              <w:tc>
                <w:tcPr>
                  <w:tcW w:w="2490" w:type="dxa"/>
                  <w:vAlign w:val="center"/>
                </w:tcPr>
                <w:p w14:paraId="1841AE38" w14:textId="77777777" w:rsidR="0035490D" w:rsidRDefault="008A1660">
                  <w:pPr>
                    <w:rPr>
                      <w:rFonts w:eastAsia="MS Mincho"/>
                      <w:bCs/>
                      <w:sz w:val="16"/>
                      <w:szCs w:val="20"/>
                      <w:lang w:val="en-US" w:eastAsia="ja-JP"/>
                    </w:rPr>
                  </w:pPr>
                  <w:r>
                    <w:rPr>
                      <w:rFonts w:eastAsia="MS Mincho" w:hint="eastAsia"/>
                      <w:bCs/>
                      <w:sz w:val="16"/>
                      <w:szCs w:val="20"/>
                      <w:lang w:val="en-US" w:eastAsia="ja-JP"/>
                    </w:rPr>
                    <w:t>1</w:t>
                  </w:r>
                  <w:r>
                    <w:rPr>
                      <w:rFonts w:eastAsia="MS Mincho"/>
                      <w:bCs/>
                      <w:sz w:val="16"/>
                      <w:szCs w:val="20"/>
                      <w:lang w:val="en-US" w:eastAsia="ja-JP"/>
                    </w:rPr>
                    <w:t xml:space="preserve"> for legacy DCI</w:t>
                  </w:r>
                </w:p>
              </w:tc>
            </w:tr>
            <w:tr w:rsidR="0035490D" w14:paraId="7E41FFFE" w14:textId="77777777">
              <w:trPr>
                <w:jc w:val="center"/>
              </w:trPr>
              <w:tc>
                <w:tcPr>
                  <w:tcW w:w="2122" w:type="dxa"/>
                  <w:vMerge/>
                  <w:vAlign w:val="center"/>
                </w:tcPr>
                <w:p w14:paraId="6D83CBC1" w14:textId="77777777" w:rsidR="0035490D" w:rsidRDefault="0035490D">
                  <w:pPr>
                    <w:rPr>
                      <w:rFonts w:eastAsia="MS Mincho"/>
                      <w:bCs/>
                      <w:sz w:val="16"/>
                      <w:szCs w:val="20"/>
                      <w:lang w:val="en-US" w:eastAsia="ja-JP"/>
                    </w:rPr>
                  </w:pPr>
                </w:p>
              </w:tc>
              <w:tc>
                <w:tcPr>
                  <w:tcW w:w="2122" w:type="dxa"/>
                  <w:vAlign w:val="center"/>
                </w:tcPr>
                <w:p w14:paraId="742C9030" w14:textId="77777777" w:rsidR="0035490D" w:rsidRDefault="008A1660">
                  <w:pPr>
                    <w:rPr>
                      <w:rFonts w:eastAsia="MS Mincho"/>
                      <w:bCs/>
                      <w:sz w:val="16"/>
                      <w:szCs w:val="20"/>
                      <w:lang w:val="en-US" w:eastAsia="ja-JP"/>
                    </w:rPr>
                  </w:pPr>
                  <w:r>
                    <w:rPr>
                      <w:rFonts w:eastAsia="MS Mincho" w:hint="eastAsia"/>
                      <w:bCs/>
                      <w:sz w:val="16"/>
                      <w:szCs w:val="20"/>
                      <w:lang w:val="en-US" w:eastAsia="ja-JP"/>
                    </w:rPr>
                    <w:t>2</w:t>
                  </w:r>
                </w:p>
              </w:tc>
              <w:tc>
                <w:tcPr>
                  <w:tcW w:w="2490" w:type="dxa"/>
                  <w:vAlign w:val="center"/>
                </w:tcPr>
                <w:p w14:paraId="6CA482FC" w14:textId="77777777" w:rsidR="0035490D" w:rsidRDefault="008A1660">
                  <w:pPr>
                    <w:rPr>
                      <w:rFonts w:eastAsia="MS Mincho"/>
                      <w:bCs/>
                      <w:sz w:val="16"/>
                      <w:szCs w:val="20"/>
                      <w:lang w:val="en-US" w:eastAsia="ja-JP"/>
                    </w:rPr>
                  </w:pPr>
                  <w:r>
                    <w:rPr>
                      <w:rFonts w:eastAsia="MS Mincho" w:hint="eastAsia"/>
                      <w:bCs/>
                      <w:sz w:val="16"/>
                      <w:szCs w:val="20"/>
                      <w:lang w:val="en-US" w:eastAsia="ja-JP"/>
                    </w:rPr>
                    <w:t>2</w:t>
                  </w:r>
                  <w:r>
                    <w:rPr>
                      <w:rFonts w:eastAsia="MS Mincho"/>
                      <w:bCs/>
                      <w:sz w:val="16"/>
                      <w:szCs w:val="20"/>
                      <w:lang w:val="en-US" w:eastAsia="ja-JP"/>
                    </w:rPr>
                    <w:t xml:space="preserve"> for legacy DCI</w:t>
                  </w:r>
                </w:p>
              </w:tc>
            </w:tr>
            <w:tr w:rsidR="0035490D" w14:paraId="11B8AF9D" w14:textId="77777777">
              <w:trPr>
                <w:jc w:val="center"/>
              </w:trPr>
              <w:tc>
                <w:tcPr>
                  <w:tcW w:w="2122" w:type="dxa"/>
                  <w:vMerge/>
                  <w:vAlign w:val="center"/>
                </w:tcPr>
                <w:p w14:paraId="4506BC9E" w14:textId="77777777" w:rsidR="0035490D" w:rsidRDefault="0035490D">
                  <w:pPr>
                    <w:rPr>
                      <w:rFonts w:eastAsia="MS Mincho"/>
                      <w:bCs/>
                      <w:sz w:val="16"/>
                      <w:szCs w:val="20"/>
                      <w:lang w:val="en-US" w:eastAsia="ja-JP"/>
                    </w:rPr>
                  </w:pPr>
                </w:p>
              </w:tc>
              <w:tc>
                <w:tcPr>
                  <w:tcW w:w="2122" w:type="dxa"/>
                  <w:vAlign w:val="center"/>
                </w:tcPr>
                <w:p w14:paraId="2E7ED14A" w14:textId="77777777" w:rsidR="0035490D" w:rsidRDefault="008A1660">
                  <w:pPr>
                    <w:rPr>
                      <w:rFonts w:eastAsia="MS Mincho"/>
                      <w:bCs/>
                      <w:sz w:val="16"/>
                      <w:szCs w:val="20"/>
                      <w:lang w:val="en-US" w:eastAsia="ja-JP"/>
                    </w:rPr>
                  </w:pPr>
                  <w:r>
                    <w:rPr>
                      <w:rFonts w:eastAsia="MS Mincho" w:hint="eastAsia"/>
                      <w:bCs/>
                      <w:sz w:val="16"/>
                      <w:szCs w:val="20"/>
                      <w:lang w:val="en-US" w:eastAsia="ja-JP"/>
                    </w:rPr>
                    <w:t>3</w:t>
                  </w:r>
                </w:p>
              </w:tc>
              <w:tc>
                <w:tcPr>
                  <w:tcW w:w="2490" w:type="dxa"/>
                  <w:vAlign w:val="center"/>
                </w:tcPr>
                <w:p w14:paraId="522FE032" w14:textId="77777777" w:rsidR="0035490D" w:rsidRDefault="008A1660">
                  <w:pPr>
                    <w:rPr>
                      <w:rFonts w:eastAsia="MS Mincho"/>
                      <w:bCs/>
                      <w:sz w:val="16"/>
                      <w:szCs w:val="20"/>
                      <w:lang w:val="en-US" w:eastAsia="ja-JP"/>
                    </w:rPr>
                  </w:pPr>
                  <w:r>
                    <w:rPr>
                      <w:rFonts w:eastAsia="MS Mincho"/>
                      <w:bCs/>
                      <w:sz w:val="16"/>
                      <w:szCs w:val="20"/>
                      <w:lang w:val="en-US" w:eastAsia="ja-JP"/>
                    </w:rPr>
                    <w:t>{</w:t>
                  </w:r>
                  <w:r>
                    <w:rPr>
                      <w:rFonts w:eastAsia="MS Mincho" w:hint="eastAsia"/>
                      <w:bCs/>
                      <w:sz w:val="16"/>
                      <w:szCs w:val="20"/>
                      <w:lang w:val="en-US" w:eastAsia="ja-JP"/>
                    </w:rPr>
                    <w:t>0</w:t>
                  </w:r>
                  <w:r>
                    <w:rPr>
                      <w:rFonts w:eastAsia="MS Mincho"/>
                      <w:bCs/>
                      <w:sz w:val="16"/>
                      <w:szCs w:val="20"/>
                      <w:lang w:val="en-US" w:eastAsia="ja-JP"/>
                    </w:rPr>
                    <w:t>, 1, 2} for DCI 0_X/1_X</w:t>
                  </w:r>
                </w:p>
              </w:tc>
            </w:tr>
          </w:tbl>
          <w:p w14:paraId="7535DE84" w14:textId="77777777" w:rsidR="0035490D" w:rsidRDefault="0035490D">
            <w:pPr>
              <w:wordWrap/>
              <w:jc w:val="left"/>
              <w:rPr>
                <w:rFonts w:eastAsia="MS Mincho"/>
                <w:bCs/>
                <w:lang w:val="en-US" w:eastAsia="ja-JP"/>
              </w:rPr>
            </w:pPr>
          </w:p>
          <w:p w14:paraId="2EA66EE8" w14:textId="77777777" w:rsidR="0035490D" w:rsidRDefault="008A1660">
            <w:pPr>
              <w:jc w:val="left"/>
              <w:rPr>
                <w:rFonts w:eastAsia="MS Mincho"/>
                <w:bCs/>
                <w:lang w:eastAsia="ja-JP"/>
              </w:rPr>
            </w:pPr>
            <w:r>
              <w:rPr>
                <w:rFonts w:eastAsia="MS Mincho"/>
                <w:bCs/>
                <w:lang w:eastAsia="ja-JP"/>
              </w:rPr>
              <w:t>With this understanding, we propose following as FL summarized above in our contribution.</w:t>
            </w:r>
          </w:p>
          <w:p w14:paraId="41F984FC" w14:textId="77777777" w:rsidR="0035490D" w:rsidRDefault="008A1660">
            <w:pPr>
              <w:pStyle w:val="ListParagraph"/>
              <w:numPr>
                <w:ilvl w:val="1"/>
                <w:numId w:val="15"/>
              </w:numPr>
              <w:kinsoku/>
              <w:wordWrap/>
              <w:overflowPunct/>
              <w:adjustRightInd/>
              <w:spacing w:after="0" w:line="276" w:lineRule="auto"/>
              <w:ind w:leftChars="16" w:left="392"/>
              <w:jc w:val="both"/>
              <w:textAlignment w:val="auto"/>
              <w:rPr>
                <w:b/>
                <w:bCs/>
                <w:i/>
                <w:iCs/>
                <w:lang w:eastAsia="ja-JP"/>
              </w:rPr>
            </w:pPr>
            <w:r>
              <w:rPr>
                <w:b/>
                <w:bCs/>
                <w:i/>
                <w:iCs/>
                <w:lang w:eastAsia="ja-JP"/>
              </w:rPr>
              <w:t>Support Opt.1 (for a given scheduled cell, at most one CIF/</w:t>
            </w:r>
            <w:proofErr w:type="spellStart"/>
            <w:r>
              <w:rPr>
                <w:b/>
                <w:bCs/>
                <w:i/>
                <w:iCs/>
                <w:lang w:eastAsia="ja-JP"/>
              </w:rPr>
              <w:t>nCI</w:t>
            </w:r>
            <w:proofErr w:type="spellEnd"/>
            <w:r>
              <w:rPr>
                <w:b/>
                <w:bCs/>
                <w:i/>
                <w:iCs/>
                <w:lang w:eastAsia="ja-JP"/>
              </w:rPr>
              <w:t xml:space="preserve"> value is assigned)</w:t>
            </w:r>
          </w:p>
          <w:p w14:paraId="1C6F950F" w14:textId="77777777" w:rsidR="0035490D" w:rsidRDefault="008A1660">
            <w:pPr>
              <w:widowControl/>
              <w:numPr>
                <w:ilvl w:val="2"/>
                <w:numId w:val="16"/>
              </w:numPr>
              <w:kinsoku/>
              <w:adjustRightInd/>
              <w:snapToGrid w:val="0"/>
              <w:ind w:leftChars="376" w:left="1112"/>
              <w:textAlignment w:val="auto"/>
              <w:rPr>
                <w:b/>
                <w:bCs/>
                <w:i/>
                <w:iCs/>
                <w:lang w:eastAsia="ja-JP"/>
              </w:rPr>
            </w:pPr>
            <w:r>
              <w:rPr>
                <w:rFonts w:hint="eastAsia"/>
                <w:b/>
                <w:bCs/>
                <w:i/>
                <w:iCs/>
                <w:lang w:eastAsia="ja-JP"/>
              </w:rPr>
              <w:t>B</w:t>
            </w:r>
            <w:r>
              <w:rPr>
                <w:b/>
                <w:bCs/>
                <w:i/>
                <w:iCs/>
                <w:lang w:eastAsia="ja-JP"/>
              </w:rPr>
              <w:t>D/CCE/DCI-size budgets follow legacy (per scheduled cell)</w:t>
            </w:r>
          </w:p>
          <w:p w14:paraId="7FB62E4C" w14:textId="77777777" w:rsidR="0035490D" w:rsidRDefault="008A1660">
            <w:pPr>
              <w:pStyle w:val="ListParagraph"/>
              <w:numPr>
                <w:ilvl w:val="1"/>
                <w:numId w:val="15"/>
              </w:numPr>
              <w:kinsoku/>
              <w:wordWrap/>
              <w:overflowPunct/>
              <w:adjustRightInd/>
              <w:spacing w:after="0" w:line="276" w:lineRule="auto"/>
              <w:ind w:leftChars="16" w:left="392"/>
              <w:jc w:val="both"/>
              <w:textAlignment w:val="auto"/>
              <w:rPr>
                <w:b/>
                <w:bCs/>
                <w:i/>
                <w:iCs/>
                <w:lang w:eastAsia="ja-JP"/>
              </w:rPr>
            </w:pPr>
            <w:r>
              <w:rPr>
                <w:rFonts w:hint="eastAsia"/>
                <w:b/>
                <w:bCs/>
                <w:i/>
                <w:iCs/>
                <w:lang w:eastAsia="ja-JP"/>
              </w:rPr>
              <w:t>I</w:t>
            </w:r>
            <w:r>
              <w:rPr>
                <w:b/>
                <w:bCs/>
                <w:i/>
                <w:iCs/>
                <w:lang w:eastAsia="ja-JP"/>
              </w:rPr>
              <w:t>f Opt.2 (for a given scheduled cell, more than one CIF/</w:t>
            </w:r>
            <w:proofErr w:type="spellStart"/>
            <w:r>
              <w:rPr>
                <w:b/>
                <w:bCs/>
                <w:i/>
                <w:iCs/>
                <w:lang w:eastAsia="ja-JP"/>
              </w:rPr>
              <w:t>nCI</w:t>
            </w:r>
            <w:proofErr w:type="spellEnd"/>
            <w:r>
              <w:rPr>
                <w:b/>
                <w:bCs/>
                <w:i/>
                <w:iCs/>
                <w:lang w:eastAsia="ja-JP"/>
              </w:rPr>
              <w:t xml:space="preserve"> values can be assigned) is supported</w:t>
            </w:r>
          </w:p>
          <w:p w14:paraId="0B1B0F40" w14:textId="77777777" w:rsidR="0035490D" w:rsidRDefault="008A1660">
            <w:pPr>
              <w:widowControl/>
              <w:numPr>
                <w:ilvl w:val="2"/>
                <w:numId w:val="16"/>
              </w:numPr>
              <w:kinsoku/>
              <w:adjustRightInd/>
              <w:snapToGrid w:val="0"/>
              <w:ind w:leftChars="376" w:left="1112"/>
              <w:textAlignment w:val="auto"/>
              <w:rPr>
                <w:b/>
                <w:bCs/>
                <w:i/>
                <w:iCs/>
                <w:lang w:eastAsia="ja-JP"/>
              </w:rPr>
            </w:pPr>
            <w:r>
              <w:rPr>
                <w:b/>
                <w:bCs/>
                <w:i/>
                <w:iCs/>
                <w:lang w:eastAsia="ja-JP"/>
              </w:rPr>
              <w:t>BD/CCE/DCI-size budgets are per CIF/</w:t>
            </w:r>
            <w:proofErr w:type="spellStart"/>
            <w:r>
              <w:rPr>
                <w:b/>
                <w:bCs/>
                <w:i/>
                <w:iCs/>
                <w:lang w:eastAsia="ja-JP"/>
              </w:rPr>
              <w:t>nCI</w:t>
            </w:r>
            <w:proofErr w:type="spellEnd"/>
            <w:r>
              <w:rPr>
                <w:b/>
                <w:bCs/>
                <w:i/>
                <w:iCs/>
                <w:lang w:eastAsia="ja-JP"/>
              </w:rPr>
              <w:t xml:space="preserve"> value</w:t>
            </w:r>
          </w:p>
          <w:p w14:paraId="2824C49F" w14:textId="77777777" w:rsidR="0035490D" w:rsidRDefault="008A1660">
            <w:pPr>
              <w:widowControl/>
              <w:numPr>
                <w:ilvl w:val="2"/>
                <w:numId w:val="16"/>
              </w:numPr>
              <w:kinsoku/>
              <w:adjustRightInd/>
              <w:snapToGrid w:val="0"/>
              <w:ind w:leftChars="376" w:left="1112"/>
              <w:textAlignment w:val="auto"/>
              <w:rPr>
                <w:b/>
                <w:bCs/>
                <w:i/>
                <w:iCs/>
                <w:lang w:eastAsia="ja-JP"/>
              </w:rPr>
            </w:pPr>
            <w:r>
              <w:rPr>
                <w:rFonts w:hint="eastAsia"/>
                <w:b/>
                <w:bCs/>
                <w:i/>
                <w:iCs/>
                <w:lang w:eastAsia="ja-JP"/>
              </w:rPr>
              <w:t>U</w:t>
            </w:r>
            <w:r>
              <w:rPr>
                <w:b/>
                <w:bCs/>
                <w:i/>
                <w:iCs/>
                <w:lang w:eastAsia="ja-JP"/>
              </w:rPr>
              <w:t xml:space="preserve">E </w:t>
            </w:r>
            <w:proofErr w:type="gramStart"/>
            <w:r>
              <w:rPr>
                <w:b/>
                <w:bCs/>
                <w:i/>
                <w:iCs/>
                <w:lang w:eastAsia="ja-JP"/>
              </w:rPr>
              <w:t>is able to</w:t>
            </w:r>
            <w:proofErr w:type="gramEnd"/>
            <w:r>
              <w:rPr>
                <w:b/>
                <w:bCs/>
                <w:i/>
                <w:iCs/>
                <w:lang w:eastAsia="ja-JP"/>
              </w:rPr>
              <w:t xml:space="preserve"> report how many CIF/</w:t>
            </w:r>
            <w:proofErr w:type="spellStart"/>
            <w:r>
              <w:rPr>
                <w:b/>
                <w:bCs/>
                <w:i/>
                <w:iCs/>
                <w:lang w:eastAsia="ja-JP"/>
              </w:rPr>
              <w:t>nCI</w:t>
            </w:r>
            <w:proofErr w:type="spellEnd"/>
            <w:r>
              <w:rPr>
                <w:b/>
                <w:bCs/>
                <w:i/>
                <w:iCs/>
                <w:lang w:eastAsia="ja-JP"/>
              </w:rPr>
              <w:t xml:space="preserve"> value(s) can be a</w:t>
            </w:r>
            <w:r>
              <w:rPr>
                <w:b/>
                <w:bCs/>
                <w:i/>
                <w:iCs/>
                <w:lang w:eastAsia="ja-JP"/>
              </w:rPr>
              <w:t>ssociated to each scheduled cell</w:t>
            </w:r>
          </w:p>
          <w:p w14:paraId="2597CE59" w14:textId="77777777" w:rsidR="0035490D" w:rsidRDefault="008A1660">
            <w:pPr>
              <w:pStyle w:val="ListParagraph"/>
              <w:numPr>
                <w:ilvl w:val="5"/>
                <w:numId w:val="23"/>
              </w:numPr>
              <w:kinsoku/>
              <w:wordWrap/>
              <w:overflowPunct/>
              <w:adjustRightInd/>
              <w:spacing w:after="0" w:line="276" w:lineRule="auto"/>
              <w:ind w:leftChars="526" w:left="1472"/>
              <w:jc w:val="both"/>
              <w:textAlignment w:val="auto"/>
              <w:rPr>
                <w:b/>
                <w:bCs/>
                <w:i/>
                <w:iCs/>
                <w:lang w:eastAsia="ja-JP"/>
              </w:rPr>
            </w:pPr>
            <w:r>
              <w:rPr>
                <w:rFonts w:hint="eastAsia"/>
                <w:b/>
                <w:bCs/>
                <w:i/>
                <w:iCs/>
                <w:lang w:eastAsia="ja-JP"/>
              </w:rPr>
              <w:t>M</w:t>
            </w:r>
            <w:r>
              <w:rPr>
                <w:b/>
                <w:bCs/>
                <w:i/>
                <w:iCs/>
                <w:lang w:eastAsia="ja-JP"/>
              </w:rPr>
              <w:t>inimum value is 1</w:t>
            </w:r>
          </w:p>
          <w:p w14:paraId="4BD3E3DA" w14:textId="77777777" w:rsidR="0035490D" w:rsidRDefault="008A1660">
            <w:pPr>
              <w:widowControl/>
              <w:numPr>
                <w:ilvl w:val="2"/>
                <w:numId w:val="16"/>
              </w:numPr>
              <w:kinsoku/>
              <w:adjustRightInd/>
              <w:snapToGrid w:val="0"/>
              <w:ind w:leftChars="376" w:left="1112"/>
              <w:textAlignment w:val="auto"/>
              <w:rPr>
                <w:b/>
                <w:bCs/>
                <w:i/>
                <w:iCs/>
                <w:lang w:eastAsia="ja-JP"/>
              </w:rPr>
            </w:pPr>
            <w:r>
              <w:rPr>
                <w:rFonts w:hint="eastAsia"/>
                <w:b/>
                <w:bCs/>
                <w:i/>
                <w:iCs/>
                <w:lang w:eastAsia="ja-JP"/>
              </w:rPr>
              <w:t>U</w:t>
            </w:r>
            <w:r>
              <w:rPr>
                <w:b/>
                <w:bCs/>
                <w:i/>
                <w:iCs/>
                <w:lang w:eastAsia="ja-JP"/>
              </w:rPr>
              <w:t xml:space="preserve">E </w:t>
            </w:r>
            <w:proofErr w:type="gramStart"/>
            <w:r>
              <w:rPr>
                <w:b/>
                <w:bCs/>
                <w:i/>
                <w:iCs/>
                <w:lang w:eastAsia="ja-JP"/>
              </w:rPr>
              <w:t>is able to</w:t>
            </w:r>
            <w:proofErr w:type="gramEnd"/>
            <w:r>
              <w:rPr>
                <w:b/>
                <w:bCs/>
                <w:i/>
                <w:iCs/>
                <w:lang w:eastAsia="ja-JP"/>
              </w:rPr>
              <w:t xml:space="preserve"> report how many CIF/</w:t>
            </w:r>
            <w:proofErr w:type="spellStart"/>
            <w:r>
              <w:rPr>
                <w:b/>
                <w:bCs/>
                <w:i/>
                <w:iCs/>
                <w:lang w:eastAsia="ja-JP"/>
              </w:rPr>
              <w:t>nCI</w:t>
            </w:r>
            <w:proofErr w:type="spellEnd"/>
            <w:r>
              <w:rPr>
                <w:b/>
                <w:bCs/>
                <w:i/>
                <w:iCs/>
                <w:lang w:eastAsia="ja-JP"/>
              </w:rPr>
              <w:t xml:space="preserve"> value(s) can be configured to a scheduling cell for a set of scheduled cells</w:t>
            </w:r>
          </w:p>
          <w:p w14:paraId="1AD912E4" w14:textId="77777777" w:rsidR="0035490D" w:rsidRDefault="0035490D">
            <w:pPr>
              <w:wordWrap/>
              <w:jc w:val="left"/>
              <w:rPr>
                <w:rFonts w:eastAsia="MS Mincho"/>
                <w:bCs/>
                <w:lang w:eastAsia="ja-JP"/>
              </w:rPr>
            </w:pPr>
          </w:p>
          <w:p w14:paraId="14B66F80" w14:textId="77777777" w:rsidR="0035490D" w:rsidRDefault="0035490D">
            <w:pPr>
              <w:wordWrap/>
              <w:rPr>
                <w:lang w:val="en-US"/>
              </w:rPr>
            </w:pPr>
          </w:p>
        </w:tc>
      </w:tr>
      <w:tr w:rsidR="0035490D" w14:paraId="6A479BCD" w14:textId="77777777">
        <w:tc>
          <w:tcPr>
            <w:tcW w:w="2009" w:type="dxa"/>
          </w:tcPr>
          <w:p w14:paraId="76A7BD9E" w14:textId="77777777" w:rsidR="0035490D" w:rsidRDefault="008A1660">
            <w:pPr>
              <w:wordWrap/>
              <w:rPr>
                <w:bCs/>
              </w:rPr>
            </w:pPr>
            <w:r>
              <w:rPr>
                <w:bCs/>
              </w:rPr>
              <w:lastRenderedPageBreak/>
              <w:t>Apple</w:t>
            </w:r>
          </w:p>
        </w:tc>
        <w:tc>
          <w:tcPr>
            <w:tcW w:w="7353" w:type="dxa"/>
          </w:tcPr>
          <w:p w14:paraId="1C224897" w14:textId="77777777" w:rsidR="0035490D" w:rsidRDefault="008A1660">
            <w:pPr>
              <w:wordWrap/>
              <w:rPr>
                <w:lang w:val="en-US"/>
              </w:rPr>
            </w:pPr>
            <w:r>
              <w:rPr>
                <w:lang w:val="en-US"/>
              </w:rPr>
              <w:t>We are OK with it in principle.</w:t>
            </w:r>
          </w:p>
        </w:tc>
      </w:tr>
      <w:tr w:rsidR="0035490D" w14:paraId="21F7A66D" w14:textId="77777777">
        <w:tc>
          <w:tcPr>
            <w:tcW w:w="2009" w:type="dxa"/>
          </w:tcPr>
          <w:p w14:paraId="5830E43C" w14:textId="77777777" w:rsidR="0035490D" w:rsidRDefault="008A1660">
            <w:pPr>
              <w:wordWrap/>
              <w:rPr>
                <w:rFonts w:eastAsia="PMingLiU"/>
                <w:bCs/>
                <w:lang w:val="en-US" w:eastAsia="zh-TW"/>
              </w:rPr>
            </w:pPr>
            <w:r>
              <w:rPr>
                <w:rFonts w:eastAsia="PMingLiU" w:hint="eastAsia"/>
                <w:bCs/>
                <w:lang w:val="en-US" w:eastAsia="zh-TW"/>
              </w:rPr>
              <w:t>I</w:t>
            </w:r>
            <w:r>
              <w:rPr>
                <w:rFonts w:eastAsia="PMingLiU"/>
                <w:bCs/>
                <w:lang w:val="en-US" w:eastAsia="zh-TW"/>
              </w:rPr>
              <w:t>TRI</w:t>
            </w:r>
          </w:p>
        </w:tc>
        <w:tc>
          <w:tcPr>
            <w:tcW w:w="7353" w:type="dxa"/>
          </w:tcPr>
          <w:p w14:paraId="66B0A6B0" w14:textId="77777777" w:rsidR="0035490D" w:rsidRDefault="008A1660">
            <w:pPr>
              <w:wordWrap/>
              <w:rPr>
                <w:rFonts w:eastAsia="PMingLiU"/>
                <w:bCs/>
                <w:lang w:val="en-US" w:eastAsia="zh-TW"/>
              </w:rPr>
            </w:pPr>
            <w:r>
              <w:rPr>
                <w:rFonts w:eastAsia="PMingLiU" w:hint="eastAsia"/>
                <w:bCs/>
                <w:lang w:val="en-US" w:eastAsia="zh-TW"/>
              </w:rPr>
              <w:t>S</w:t>
            </w:r>
            <w:r>
              <w:rPr>
                <w:rFonts w:eastAsia="PMingLiU"/>
                <w:bCs/>
                <w:lang w:val="en-US" w:eastAsia="zh-TW"/>
              </w:rPr>
              <w:t>upport.</w:t>
            </w:r>
          </w:p>
        </w:tc>
      </w:tr>
      <w:tr w:rsidR="0035490D" w14:paraId="64077D6B" w14:textId="77777777">
        <w:tc>
          <w:tcPr>
            <w:tcW w:w="2009" w:type="dxa"/>
          </w:tcPr>
          <w:p w14:paraId="34B85A12" w14:textId="77777777" w:rsidR="0035490D" w:rsidRDefault="008A1660">
            <w:pPr>
              <w:wordWrap/>
              <w:rPr>
                <w:rFonts w:eastAsia="MS Mincho"/>
                <w:bCs/>
                <w:lang w:val="en-US" w:eastAsia="zh-CN"/>
              </w:rPr>
            </w:pPr>
            <w:r>
              <w:rPr>
                <w:rFonts w:eastAsia="MS Mincho"/>
                <w:bCs/>
                <w:lang w:val="en-US" w:eastAsia="ja-JP"/>
              </w:rPr>
              <w:t>ZTE</w:t>
            </w:r>
          </w:p>
        </w:tc>
        <w:tc>
          <w:tcPr>
            <w:tcW w:w="7353" w:type="dxa"/>
          </w:tcPr>
          <w:p w14:paraId="1F644067" w14:textId="77777777" w:rsidR="0035490D" w:rsidRDefault="008A1660">
            <w:pPr>
              <w:wordWrap/>
              <w:rPr>
                <w:rFonts w:eastAsia="MS Mincho"/>
                <w:bCs/>
                <w:lang w:val="en-US" w:eastAsia="zh-CN"/>
              </w:rPr>
            </w:pPr>
            <w:r>
              <w:rPr>
                <w:rFonts w:eastAsia="MS Mincho"/>
                <w:bCs/>
                <w:lang w:val="en-US" w:eastAsia="ja-JP"/>
              </w:rPr>
              <w:t xml:space="preserve">It is related to the </w:t>
            </w:r>
            <w:r>
              <w:rPr>
                <w:rFonts w:eastAsia="MS Mincho"/>
                <w:bCs/>
                <w:lang w:val="en-US" w:eastAsia="ja-JP"/>
              </w:rPr>
              <w:t xml:space="preserve">search space configuration for the DCI format 0_X/1_X. We think this issue can be discussed after we have a clear picture on search space </w:t>
            </w:r>
            <w:proofErr w:type="gramStart"/>
            <w:r>
              <w:rPr>
                <w:rFonts w:eastAsia="MS Mincho"/>
                <w:bCs/>
                <w:lang w:val="en-US" w:eastAsia="ja-JP"/>
              </w:rPr>
              <w:t>configuration .</w:t>
            </w:r>
            <w:proofErr w:type="gramEnd"/>
          </w:p>
        </w:tc>
      </w:tr>
      <w:tr w:rsidR="0035490D" w14:paraId="5DDAF9DA" w14:textId="77777777">
        <w:tc>
          <w:tcPr>
            <w:tcW w:w="2009" w:type="dxa"/>
          </w:tcPr>
          <w:p w14:paraId="0E634F16" w14:textId="77777777" w:rsidR="0035490D" w:rsidRDefault="008A1660">
            <w:pPr>
              <w:wordWrap/>
              <w:rPr>
                <w:rFonts w:eastAsiaTheme="minorEastAsia"/>
                <w:bCs/>
                <w:lang w:val="en-US" w:eastAsia="zh-CN"/>
              </w:rPr>
            </w:pPr>
            <w:r>
              <w:rPr>
                <w:rFonts w:eastAsiaTheme="minorEastAsia" w:hint="eastAsia"/>
                <w:bCs/>
                <w:lang w:eastAsia="zh-CN"/>
              </w:rPr>
              <w:t>v</w:t>
            </w:r>
            <w:r>
              <w:rPr>
                <w:rFonts w:eastAsiaTheme="minorEastAsia"/>
                <w:bCs/>
                <w:lang w:eastAsia="zh-CN"/>
              </w:rPr>
              <w:t>ivo</w:t>
            </w:r>
          </w:p>
        </w:tc>
        <w:tc>
          <w:tcPr>
            <w:tcW w:w="7353" w:type="dxa"/>
          </w:tcPr>
          <w:p w14:paraId="12DDB0F9" w14:textId="77777777" w:rsidR="0035490D" w:rsidRDefault="008A1660">
            <w:pPr>
              <w:wordWrap/>
              <w:rPr>
                <w:rFonts w:eastAsiaTheme="minorEastAsia"/>
                <w:bCs/>
                <w:lang w:val="en-US" w:eastAsia="zh-CN"/>
              </w:rPr>
            </w:pPr>
            <w:r>
              <w:rPr>
                <w:rFonts w:eastAsiaTheme="minorEastAsia"/>
                <w:bCs/>
                <w:lang w:eastAsia="zh-CN"/>
              </w:rPr>
              <w:t xml:space="preserve">Ok </w:t>
            </w:r>
            <w:r>
              <w:rPr>
                <w:rFonts w:eastAsiaTheme="minorEastAsia" w:hint="eastAsia"/>
                <w:bCs/>
                <w:lang w:eastAsia="zh-CN"/>
              </w:rPr>
              <w:t>in</w:t>
            </w:r>
            <w:r>
              <w:rPr>
                <w:rFonts w:eastAsiaTheme="minorEastAsia"/>
                <w:bCs/>
                <w:lang w:eastAsia="zh-CN"/>
              </w:rPr>
              <w:t xml:space="preserve"> </w:t>
            </w:r>
            <w:r>
              <w:rPr>
                <w:rFonts w:eastAsiaTheme="minorEastAsia" w:hint="eastAsia"/>
                <w:bCs/>
                <w:lang w:eastAsia="zh-CN"/>
              </w:rPr>
              <w:t>principle</w:t>
            </w:r>
            <w:r>
              <w:rPr>
                <w:rFonts w:eastAsiaTheme="minorEastAsia"/>
                <w:bCs/>
                <w:lang w:eastAsia="zh-CN"/>
              </w:rPr>
              <w:t>, for alt2/3, it should be clarified that ‘</w:t>
            </w:r>
            <w:r>
              <w:rPr>
                <w:lang w:val="en-US" w:eastAsia="en-US"/>
              </w:rPr>
              <w:t>co-scheduled cell</w:t>
            </w:r>
            <w:r>
              <w:rPr>
                <w:rFonts w:eastAsiaTheme="minorEastAsia"/>
                <w:bCs/>
                <w:lang w:eastAsia="zh-CN"/>
              </w:rPr>
              <w:t xml:space="preserve">’ refers to the potential </w:t>
            </w:r>
            <w:r>
              <w:rPr>
                <w:lang w:val="en-US" w:eastAsia="en-US"/>
              </w:rPr>
              <w:t>co-scheduled cell.</w:t>
            </w:r>
          </w:p>
        </w:tc>
      </w:tr>
      <w:tr w:rsidR="0035490D" w14:paraId="0090774A" w14:textId="77777777">
        <w:tc>
          <w:tcPr>
            <w:tcW w:w="2009" w:type="dxa"/>
          </w:tcPr>
          <w:p w14:paraId="34AFFF48" w14:textId="77777777" w:rsidR="0035490D" w:rsidRDefault="008A1660">
            <w:pPr>
              <w:rPr>
                <w:rFonts w:eastAsiaTheme="minorEastAsia"/>
                <w:bCs/>
                <w:lang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5EE133E3" w14:textId="77777777" w:rsidR="0035490D" w:rsidRDefault="008A1660">
            <w:pPr>
              <w:rPr>
                <w:rFonts w:eastAsiaTheme="minorEastAsia"/>
                <w:bCs/>
                <w:lang w:eastAsia="zh-CN"/>
              </w:rPr>
            </w:pPr>
            <w:r>
              <w:rPr>
                <w:rFonts w:eastAsiaTheme="minorEastAsia"/>
                <w:bCs/>
                <w:lang w:val="en-US" w:eastAsia="zh-CN"/>
              </w:rPr>
              <w:t>Similar views as ZTE.</w:t>
            </w:r>
          </w:p>
        </w:tc>
      </w:tr>
      <w:tr w:rsidR="0035490D" w14:paraId="66F96240" w14:textId="77777777">
        <w:tc>
          <w:tcPr>
            <w:tcW w:w="2009" w:type="dxa"/>
          </w:tcPr>
          <w:p w14:paraId="413D13F8" w14:textId="77777777" w:rsidR="0035490D" w:rsidRDefault="008A1660">
            <w:pPr>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5F33F2E0" w14:textId="77777777" w:rsidR="0035490D" w:rsidRDefault="008A1660">
            <w:pPr>
              <w:rPr>
                <w:rFonts w:eastAsiaTheme="minorEastAsia"/>
                <w:bCs/>
                <w:lang w:val="en-US" w:eastAsia="zh-CN"/>
              </w:rPr>
            </w:pPr>
            <w:r>
              <w:rPr>
                <w:rFonts w:eastAsiaTheme="minorEastAsia"/>
                <w:bCs/>
                <w:lang w:val="en-US" w:eastAsia="zh-CN"/>
              </w:rPr>
              <w:t>Support</w:t>
            </w:r>
          </w:p>
        </w:tc>
      </w:tr>
      <w:tr w:rsidR="0035490D" w14:paraId="31D260F5" w14:textId="77777777">
        <w:tc>
          <w:tcPr>
            <w:tcW w:w="2009" w:type="dxa"/>
          </w:tcPr>
          <w:p w14:paraId="083B1A27" w14:textId="77777777" w:rsidR="0035490D" w:rsidRDefault="008A1660">
            <w:pPr>
              <w:rPr>
                <w:rFonts w:eastAsiaTheme="minorEastAsia"/>
                <w:bCs/>
                <w:lang w:val="en-US" w:eastAsia="zh-CN"/>
              </w:rPr>
            </w:pPr>
            <w:r>
              <w:rPr>
                <w:rFonts w:eastAsiaTheme="minorEastAsia"/>
                <w:bCs/>
                <w:lang w:val="en-US" w:eastAsia="zh-CN"/>
              </w:rPr>
              <w:t>Lenovo</w:t>
            </w:r>
          </w:p>
        </w:tc>
        <w:tc>
          <w:tcPr>
            <w:tcW w:w="7353" w:type="dxa"/>
          </w:tcPr>
          <w:p w14:paraId="5E670908" w14:textId="77777777" w:rsidR="0035490D" w:rsidRDefault="008A1660">
            <w:pPr>
              <w:rPr>
                <w:rFonts w:eastAsiaTheme="minorEastAsia"/>
                <w:bCs/>
                <w:lang w:val="en-US" w:eastAsia="zh-CN"/>
              </w:rPr>
            </w:pPr>
            <w:r>
              <w:rPr>
                <w:rFonts w:eastAsiaTheme="minorEastAsia"/>
                <w:bCs/>
                <w:lang w:val="en-US" w:eastAsia="zh-CN"/>
              </w:rPr>
              <w:t>Support</w:t>
            </w:r>
          </w:p>
        </w:tc>
      </w:tr>
      <w:tr w:rsidR="0035490D" w14:paraId="1116A57F" w14:textId="77777777">
        <w:tc>
          <w:tcPr>
            <w:tcW w:w="2009" w:type="dxa"/>
          </w:tcPr>
          <w:p w14:paraId="6EDE63CE" w14:textId="77777777" w:rsidR="0035490D" w:rsidRDefault="008A1660">
            <w:pPr>
              <w:rPr>
                <w:rFonts w:eastAsiaTheme="minorEastAsia"/>
                <w:bCs/>
                <w:lang w:val="en-US" w:eastAsia="zh-CN"/>
              </w:rPr>
            </w:pPr>
            <w:r>
              <w:rPr>
                <w:rFonts w:eastAsia="MS Mincho" w:hint="eastAsia"/>
                <w:bCs/>
                <w:lang w:val="en-US" w:eastAsia="ja-JP"/>
              </w:rPr>
              <w:t>N</w:t>
            </w:r>
            <w:r>
              <w:rPr>
                <w:rFonts w:eastAsia="MS Mincho"/>
                <w:bCs/>
                <w:lang w:val="en-US" w:eastAsia="ja-JP"/>
              </w:rPr>
              <w:t>TT DOCOMO</w:t>
            </w:r>
          </w:p>
        </w:tc>
        <w:tc>
          <w:tcPr>
            <w:tcW w:w="7353" w:type="dxa"/>
          </w:tcPr>
          <w:p w14:paraId="64A7B6A4" w14:textId="77777777" w:rsidR="0035490D" w:rsidRDefault="008A1660">
            <w:pPr>
              <w:rPr>
                <w:rFonts w:eastAsiaTheme="minorEastAsia"/>
                <w:bCs/>
                <w:lang w:val="en-US" w:eastAsia="zh-CN"/>
              </w:rPr>
            </w:pPr>
            <w:r>
              <w:rPr>
                <w:rFonts w:eastAsia="MS Mincho"/>
                <w:bCs/>
                <w:lang w:val="en-US" w:eastAsia="ja-JP"/>
              </w:rPr>
              <w:t>Support.</w:t>
            </w:r>
          </w:p>
        </w:tc>
      </w:tr>
      <w:tr w:rsidR="0035490D" w14:paraId="31779341" w14:textId="77777777">
        <w:tc>
          <w:tcPr>
            <w:tcW w:w="2009" w:type="dxa"/>
          </w:tcPr>
          <w:p w14:paraId="2CD7AC8A" w14:textId="77777777" w:rsidR="0035490D" w:rsidRDefault="008A1660">
            <w:pPr>
              <w:rPr>
                <w:rFonts w:eastAsia="MS Mincho"/>
                <w:bCs/>
                <w:lang w:val="en-US" w:eastAsia="ja-JP"/>
              </w:rPr>
            </w:pPr>
            <w:r>
              <w:rPr>
                <w:rFonts w:eastAsia="MS Mincho"/>
                <w:bCs/>
                <w:lang w:val="en-US" w:eastAsia="ja-JP"/>
              </w:rPr>
              <w:t>OPPO</w:t>
            </w:r>
          </w:p>
        </w:tc>
        <w:tc>
          <w:tcPr>
            <w:tcW w:w="7353" w:type="dxa"/>
          </w:tcPr>
          <w:p w14:paraId="6902F4D6" w14:textId="77777777" w:rsidR="0035490D" w:rsidRDefault="008A1660">
            <w:pPr>
              <w:rPr>
                <w:rFonts w:eastAsia="MS Mincho"/>
                <w:bCs/>
                <w:lang w:val="en-US" w:eastAsia="ja-JP"/>
              </w:rPr>
            </w:pPr>
            <w:r>
              <w:rPr>
                <w:rFonts w:eastAsia="MS Mincho"/>
                <w:bCs/>
                <w:lang w:val="en-US" w:eastAsia="ja-JP"/>
              </w:rPr>
              <w:t>Support</w:t>
            </w:r>
          </w:p>
        </w:tc>
      </w:tr>
      <w:tr w:rsidR="0035490D" w14:paraId="41427721" w14:textId="77777777">
        <w:tc>
          <w:tcPr>
            <w:tcW w:w="2009" w:type="dxa"/>
          </w:tcPr>
          <w:p w14:paraId="5358F277" w14:textId="77777777" w:rsidR="0035490D" w:rsidRDefault="008A1660">
            <w:pPr>
              <w:rPr>
                <w:rFonts w:eastAsia="MS Mincho"/>
                <w:bCs/>
                <w:lang w:val="en-US" w:eastAsia="ja-JP"/>
              </w:rPr>
            </w:pPr>
            <w:r>
              <w:rPr>
                <w:bCs/>
              </w:rPr>
              <w:t>Intel</w:t>
            </w:r>
          </w:p>
        </w:tc>
        <w:tc>
          <w:tcPr>
            <w:tcW w:w="7353" w:type="dxa"/>
          </w:tcPr>
          <w:p w14:paraId="165A8E82" w14:textId="77777777" w:rsidR="0035490D" w:rsidRDefault="008A1660">
            <w:pPr>
              <w:wordWrap/>
              <w:rPr>
                <w:rFonts w:eastAsiaTheme="minorEastAsia"/>
                <w:bCs/>
                <w:lang w:eastAsia="zh-CN"/>
              </w:rPr>
            </w:pPr>
            <w:r>
              <w:rPr>
                <w:rFonts w:eastAsiaTheme="minorEastAsia"/>
                <w:bCs/>
                <w:lang w:eastAsia="zh-CN"/>
              </w:rPr>
              <w:t xml:space="preserve">We share Samsung’s view to discuss it with PDCCH monitoring limit. 4 parameters are defined in NR, i.e., </w:t>
            </w:r>
            <m:oMath>
              <m:sSubSup>
                <m:sSubSupPr>
                  <m:ctrlPr>
                    <w:rPr>
                      <w:rFonts w:ascii="Cambria Math" w:eastAsiaTheme="minorEastAsia" w:hAnsi="Cambria Math"/>
                      <w:bCs/>
                      <w:lang w:eastAsia="zh-CN"/>
                    </w:rPr>
                  </m:ctrlPr>
                </m:sSubSupPr>
                <m:e>
                  <m:r>
                    <w:rPr>
                      <w:rFonts w:ascii="Cambria Math" w:eastAsiaTheme="minorEastAsia"/>
                      <w:lang w:eastAsia="zh-CN"/>
                    </w:rPr>
                    <m:t>M</m:t>
                  </m:r>
                </m:e>
                <m:sub>
                  <m:r>
                    <m:rPr>
                      <m:nor/>
                    </m:rPr>
                    <w:rPr>
                      <w:rFonts w:eastAsiaTheme="minorEastAsia"/>
                      <w:bCs/>
                      <w:lang w:eastAsia="zh-CN"/>
                    </w:rPr>
                    <m:t>PDCCH</m:t>
                  </m:r>
                </m:sub>
                <m:sup>
                  <w:proofErr w:type="spellStart"/>
                  <w:proofErr w:type="gramStart"/>
                  <m:r>
                    <m:rPr>
                      <m:nor/>
                    </m:rPr>
                    <w:rPr>
                      <w:rFonts w:eastAsiaTheme="minorEastAsia"/>
                      <w:bCs/>
                      <w:lang w:eastAsia="zh-CN"/>
                    </w:rPr>
                    <m:t>total,slot</m:t>
                  </m:r>
                  <w:proofErr w:type="spellEnd"/>
                  <w:proofErr w:type="gramEnd"/>
                  <m:r>
                    <m:rPr>
                      <m:nor/>
                    </m:rPr>
                    <w:rPr>
                      <w:rFonts w:eastAsiaTheme="minorEastAsia"/>
                      <w:bCs/>
                      <w:lang w:eastAsia="zh-CN"/>
                    </w:rPr>
                    <m:t>,</m:t>
                  </m:r>
                  <m:r>
                    <w:rPr>
                      <w:rFonts w:ascii="Cambria Math" w:eastAsiaTheme="minorEastAsia"/>
                      <w:lang w:eastAsia="zh-CN"/>
                    </w:rPr>
                    <m:t>μ</m:t>
                  </m:r>
                </m:sup>
              </m:sSubSup>
            </m:oMath>
            <w:r>
              <w:rPr>
                <w:rFonts w:eastAsiaTheme="minorEastAsia"/>
                <w:bCs/>
                <w:lang w:eastAsia="zh-CN"/>
              </w:rPr>
              <w:t xml:space="preserve">, </w:t>
            </w:r>
            <m:oMath>
              <m:sSubSup>
                <m:sSubSupPr>
                  <m:ctrlPr>
                    <w:rPr>
                      <w:rFonts w:ascii="Cambria Math" w:eastAsiaTheme="minorEastAsia" w:hAnsi="Cambria Math"/>
                      <w:bCs/>
                      <w:lang w:eastAsia="zh-CN"/>
                    </w:rPr>
                  </m:ctrlPr>
                </m:sSubSupPr>
                <m:e>
                  <m:r>
                    <w:rPr>
                      <w:rFonts w:ascii="Cambria Math" w:eastAsiaTheme="minorEastAsia"/>
                      <w:lang w:eastAsia="zh-CN"/>
                    </w:rPr>
                    <m:t>C</m:t>
                  </m:r>
                </m:e>
                <m:sub>
                  <m:r>
                    <m:rPr>
                      <m:nor/>
                    </m:rPr>
                    <w:rPr>
                      <w:rFonts w:eastAsiaTheme="minorEastAsia"/>
                      <w:bCs/>
                      <w:lang w:eastAsia="zh-CN"/>
                    </w:rPr>
                    <m:t>PDCCH</m:t>
                  </m:r>
                </m:sub>
                <m:sup>
                  <w:proofErr w:type="spellStart"/>
                  <m:r>
                    <m:rPr>
                      <m:nor/>
                    </m:rPr>
                    <w:rPr>
                      <w:rFonts w:eastAsiaTheme="minorEastAsia"/>
                      <w:bCs/>
                      <w:lang w:eastAsia="zh-CN"/>
                    </w:rPr>
                    <m:t>total,slot</m:t>
                  </m:r>
                  <w:proofErr w:type="spellEnd"/>
                  <m:r>
                    <m:rPr>
                      <m:nor/>
                    </m:rPr>
                    <w:rPr>
                      <w:rFonts w:eastAsiaTheme="minorEastAsia"/>
                      <w:bCs/>
                      <w:lang w:eastAsia="zh-CN"/>
                    </w:rPr>
                    <m:t>,</m:t>
                  </m:r>
                  <m:r>
                    <w:rPr>
                      <w:rFonts w:ascii="Cambria Math" w:eastAsiaTheme="minorEastAsia"/>
                      <w:lang w:eastAsia="zh-CN"/>
                    </w:rPr>
                    <m:t>μ</m:t>
                  </m:r>
                </m:sup>
              </m:sSubSup>
            </m:oMath>
            <w:r>
              <w:rPr>
                <w:rFonts w:eastAsiaTheme="minorEastAsia"/>
                <w:bCs/>
                <w:lang w:eastAsia="zh-CN"/>
              </w:rPr>
              <w:t xml:space="preserve">, </w:t>
            </w:r>
            <m:oMath>
              <m:sSubSup>
                <m:sSubSupPr>
                  <m:ctrlPr>
                    <w:rPr>
                      <w:rFonts w:ascii="Cambria Math" w:eastAsiaTheme="minorEastAsia" w:hAnsi="Cambria Math"/>
                      <w:bCs/>
                      <w:lang w:eastAsia="zh-CN"/>
                    </w:rPr>
                  </m:ctrlPr>
                </m:sSubSupPr>
                <m:e>
                  <m:r>
                    <w:rPr>
                      <w:rFonts w:ascii="Cambria Math" w:eastAsiaTheme="minorEastAsia"/>
                      <w:lang w:eastAsia="zh-CN"/>
                    </w:rPr>
                    <m:t>M</m:t>
                  </m:r>
                </m:e>
                <m:sub>
                  <m:r>
                    <m:rPr>
                      <m:nor/>
                    </m:rPr>
                    <w:rPr>
                      <w:rFonts w:eastAsiaTheme="minorEastAsia"/>
                      <w:bCs/>
                      <w:lang w:eastAsia="zh-CN"/>
                    </w:rPr>
                    <m:t>PDCCH</m:t>
                  </m:r>
                </m:sub>
                <m:sup>
                  <w:proofErr w:type="spellStart"/>
                  <m:r>
                    <m:rPr>
                      <m:nor/>
                    </m:rPr>
                    <w:rPr>
                      <w:rFonts w:ascii="Cambria Math" w:eastAsiaTheme="minorEastAsia"/>
                      <w:bCs/>
                      <w:lang w:eastAsia="zh-CN"/>
                    </w:rPr>
                    <m:t>max</m:t>
                  </m:r>
                  <m:r>
                    <m:rPr>
                      <m:nor/>
                    </m:rPr>
                    <w:rPr>
                      <w:rFonts w:eastAsiaTheme="minorEastAsia"/>
                      <w:bCs/>
                      <w:lang w:eastAsia="zh-CN"/>
                    </w:rPr>
                    <m:t>,slot</m:t>
                  </m:r>
                  <w:proofErr w:type="spellEnd"/>
                  <m:r>
                    <m:rPr>
                      <m:nor/>
                    </m:rPr>
                    <w:rPr>
                      <w:rFonts w:eastAsiaTheme="minorEastAsia"/>
                      <w:bCs/>
                      <w:lang w:eastAsia="zh-CN"/>
                    </w:rPr>
                    <m:t>,</m:t>
                  </m:r>
                  <m:r>
                    <w:rPr>
                      <w:rFonts w:ascii="Cambria Math" w:eastAsiaTheme="minorEastAsia"/>
                      <w:lang w:eastAsia="zh-CN"/>
                    </w:rPr>
                    <m:t>μ</m:t>
                  </m:r>
                </m:sup>
              </m:sSubSup>
            </m:oMath>
            <w:r>
              <w:rPr>
                <w:rFonts w:eastAsiaTheme="minorEastAsia"/>
                <w:bCs/>
                <w:lang w:eastAsia="zh-CN"/>
              </w:rPr>
              <w:t xml:space="preserve"> and </w:t>
            </w:r>
            <m:oMath>
              <m:sSubSup>
                <m:sSubSupPr>
                  <m:ctrlPr>
                    <w:rPr>
                      <w:rFonts w:ascii="Cambria Math" w:eastAsiaTheme="minorEastAsia" w:hAnsi="Cambria Math"/>
                      <w:bCs/>
                      <w:lang w:eastAsia="zh-CN"/>
                    </w:rPr>
                  </m:ctrlPr>
                </m:sSubSupPr>
                <m:e>
                  <m:r>
                    <w:rPr>
                      <w:rFonts w:ascii="Cambria Math" w:eastAsiaTheme="minorEastAsia"/>
                      <w:lang w:eastAsia="zh-CN"/>
                    </w:rPr>
                    <m:t>C</m:t>
                  </m:r>
                </m:e>
                <m:sub>
                  <m:r>
                    <m:rPr>
                      <m:nor/>
                    </m:rPr>
                    <w:rPr>
                      <w:rFonts w:eastAsiaTheme="minorEastAsia"/>
                      <w:bCs/>
                      <w:lang w:eastAsia="zh-CN"/>
                    </w:rPr>
                    <m:t>PDCCH</m:t>
                  </m:r>
                </m:sub>
                <m:sup>
                  <w:proofErr w:type="spellStart"/>
                  <m:r>
                    <m:rPr>
                      <m:nor/>
                    </m:rPr>
                    <w:rPr>
                      <w:rFonts w:ascii="Cambria Math" w:eastAsiaTheme="minorEastAsia"/>
                      <w:bCs/>
                      <w:lang w:eastAsia="zh-CN"/>
                    </w:rPr>
                    <m:t>max</m:t>
                  </m:r>
                  <m:r>
                    <m:rPr>
                      <m:nor/>
                    </m:rPr>
                    <w:rPr>
                      <w:rFonts w:eastAsiaTheme="minorEastAsia"/>
                      <w:bCs/>
                      <w:lang w:eastAsia="zh-CN"/>
                    </w:rPr>
                    <m:t>,slot</m:t>
                  </m:r>
                  <w:proofErr w:type="spellEnd"/>
                  <m:r>
                    <m:rPr>
                      <m:nor/>
                    </m:rPr>
                    <w:rPr>
                      <w:rFonts w:eastAsiaTheme="minorEastAsia"/>
                      <w:bCs/>
                      <w:lang w:eastAsia="zh-CN"/>
                    </w:rPr>
                    <m:t>,</m:t>
                  </m:r>
                  <m:r>
                    <w:rPr>
                      <w:rFonts w:ascii="Cambria Math" w:eastAsiaTheme="minorEastAsia"/>
                      <w:lang w:eastAsia="zh-CN"/>
                    </w:rPr>
                    <m:t>μ</m:t>
                  </m:r>
                </m:sup>
              </m:sSubSup>
            </m:oMath>
            <w:r>
              <w:rPr>
                <w:rFonts w:eastAsiaTheme="minorEastAsia"/>
                <w:bCs/>
                <w:lang w:eastAsia="zh-CN"/>
              </w:rPr>
              <w:t xml:space="preserve">. The handling of  </w:t>
            </w:r>
            <m:oMath>
              <m:sSubSup>
                <m:sSubSupPr>
                  <m:ctrlPr>
                    <w:rPr>
                      <w:rFonts w:ascii="Cambria Math" w:eastAsiaTheme="minorEastAsia" w:hAnsi="Cambria Math"/>
                      <w:bCs/>
                      <w:lang w:eastAsia="zh-CN"/>
                    </w:rPr>
                  </m:ctrlPr>
                </m:sSubSupPr>
                <m:e>
                  <m:r>
                    <w:rPr>
                      <w:rFonts w:ascii="Cambria Math" w:eastAsiaTheme="minorEastAsia"/>
                      <w:lang w:eastAsia="zh-CN"/>
                    </w:rPr>
                    <m:t>M</m:t>
                  </m:r>
                </m:e>
                <m:sub>
                  <m:r>
                    <m:rPr>
                      <m:nor/>
                    </m:rPr>
                    <w:rPr>
                      <w:rFonts w:eastAsiaTheme="minorEastAsia"/>
                      <w:bCs/>
                      <w:lang w:eastAsia="zh-CN"/>
                    </w:rPr>
                    <m:t>PDCCH</m:t>
                  </m:r>
                </m:sub>
                <m:sup>
                  <w:proofErr w:type="spellStart"/>
                  <w:proofErr w:type="gramStart"/>
                  <m:r>
                    <m:rPr>
                      <m:nor/>
                    </m:rPr>
                    <w:rPr>
                      <w:rFonts w:eastAsiaTheme="minorEastAsia"/>
                      <w:bCs/>
                      <w:lang w:eastAsia="zh-CN"/>
                    </w:rPr>
                    <m:t>total,slot</m:t>
                  </m:r>
                  <w:proofErr w:type="spellEnd"/>
                  <w:proofErr w:type="gramEnd"/>
                  <m:r>
                    <m:rPr>
                      <m:nor/>
                    </m:rPr>
                    <w:rPr>
                      <w:rFonts w:eastAsiaTheme="minorEastAsia"/>
                      <w:bCs/>
                      <w:lang w:eastAsia="zh-CN"/>
                    </w:rPr>
                    <m:t>,</m:t>
                  </m:r>
                  <m:r>
                    <w:rPr>
                      <w:rFonts w:ascii="Cambria Math" w:eastAsiaTheme="minorEastAsia"/>
                      <w:lang w:eastAsia="zh-CN"/>
                    </w:rPr>
                    <m:t>μ</m:t>
                  </m:r>
                </m:sup>
              </m:sSubSup>
            </m:oMath>
            <w:r>
              <w:rPr>
                <w:rFonts w:eastAsiaTheme="minorEastAsia"/>
                <w:bCs/>
                <w:lang w:eastAsia="zh-CN"/>
              </w:rPr>
              <w:t>/</w:t>
            </w:r>
            <m:oMath>
              <m:sSubSup>
                <m:sSubSupPr>
                  <m:ctrlPr>
                    <w:rPr>
                      <w:rFonts w:ascii="Cambria Math" w:eastAsiaTheme="minorEastAsia" w:hAnsi="Cambria Math"/>
                      <w:bCs/>
                      <w:lang w:eastAsia="zh-CN"/>
                    </w:rPr>
                  </m:ctrlPr>
                </m:sSubSupPr>
                <m:e>
                  <m:r>
                    <w:rPr>
                      <w:rFonts w:ascii="Cambria Math" w:eastAsiaTheme="minorEastAsia"/>
                      <w:lang w:eastAsia="zh-CN"/>
                    </w:rPr>
                    <m:t>C</m:t>
                  </m:r>
                </m:e>
                <m:sub>
                  <m:r>
                    <m:rPr>
                      <m:nor/>
                    </m:rPr>
                    <w:rPr>
                      <w:rFonts w:eastAsiaTheme="minorEastAsia"/>
                      <w:bCs/>
                      <w:lang w:eastAsia="zh-CN"/>
                    </w:rPr>
                    <m:t>PDCCH</m:t>
                  </m:r>
                </m:sub>
                <m:sup>
                  <w:proofErr w:type="spellStart"/>
                  <m:r>
                    <m:rPr>
                      <m:nor/>
                    </m:rPr>
                    <w:rPr>
                      <w:rFonts w:eastAsiaTheme="minorEastAsia"/>
                      <w:bCs/>
                      <w:lang w:eastAsia="zh-CN"/>
                    </w:rPr>
                    <m:t>total,slot</m:t>
                  </m:r>
                  <w:proofErr w:type="spellEnd"/>
                  <m:r>
                    <m:rPr>
                      <m:nor/>
                    </m:rPr>
                    <w:rPr>
                      <w:rFonts w:eastAsiaTheme="minorEastAsia"/>
                      <w:bCs/>
                      <w:lang w:eastAsia="zh-CN"/>
                    </w:rPr>
                    <m:t>,</m:t>
                  </m:r>
                  <m:r>
                    <w:rPr>
                      <w:rFonts w:ascii="Cambria Math" w:eastAsiaTheme="minorEastAsia"/>
                      <w:lang w:eastAsia="zh-CN"/>
                    </w:rPr>
                    <m:t>μ</m:t>
                  </m:r>
                </m:sup>
              </m:sSubSup>
            </m:oMath>
            <w:r>
              <w:rPr>
                <w:rFonts w:eastAsiaTheme="minorEastAsia"/>
                <w:bCs/>
                <w:lang w:eastAsia="zh-CN"/>
              </w:rPr>
              <w:t xml:space="preserve"> can be different from </w:t>
            </w:r>
            <m:oMath>
              <m:sSubSup>
                <m:sSubSupPr>
                  <m:ctrlPr>
                    <w:rPr>
                      <w:rFonts w:ascii="Cambria Math" w:eastAsiaTheme="minorEastAsia" w:hAnsi="Cambria Math"/>
                      <w:bCs/>
                      <w:lang w:eastAsia="zh-CN"/>
                    </w:rPr>
                  </m:ctrlPr>
                </m:sSubSupPr>
                <m:e>
                  <m:r>
                    <w:rPr>
                      <w:rFonts w:ascii="Cambria Math" w:eastAsiaTheme="minorEastAsia"/>
                      <w:lang w:eastAsia="zh-CN"/>
                    </w:rPr>
                    <m:t>M</m:t>
                  </m:r>
                </m:e>
                <m:sub>
                  <m:r>
                    <m:rPr>
                      <m:nor/>
                    </m:rPr>
                    <w:rPr>
                      <w:rFonts w:eastAsiaTheme="minorEastAsia"/>
                      <w:bCs/>
                      <w:lang w:eastAsia="zh-CN"/>
                    </w:rPr>
                    <m:t>PDCCH</m:t>
                  </m:r>
                </m:sub>
                <m:sup>
                  <w:proofErr w:type="spellStart"/>
                  <m:r>
                    <m:rPr>
                      <m:nor/>
                    </m:rPr>
                    <w:rPr>
                      <w:rFonts w:ascii="Cambria Math" w:eastAsiaTheme="minorEastAsia"/>
                      <w:bCs/>
                      <w:lang w:eastAsia="zh-CN"/>
                    </w:rPr>
                    <m:t>max</m:t>
                  </m:r>
                  <m:r>
                    <m:rPr>
                      <m:nor/>
                    </m:rPr>
                    <w:rPr>
                      <w:rFonts w:eastAsiaTheme="minorEastAsia"/>
                      <w:bCs/>
                      <w:lang w:eastAsia="zh-CN"/>
                    </w:rPr>
                    <m:t>,slot</m:t>
                  </m:r>
                  <w:proofErr w:type="spellEnd"/>
                  <m:r>
                    <m:rPr>
                      <m:nor/>
                    </m:rPr>
                    <w:rPr>
                      <w:rFonts w:eastAsiaTheme="minorEastAsia"/>
                      <w:bCs/>
                      <w:lang w:eastAsia="zh-CN"/>
                    </w:rPr>
                    <m:t>,</m:t>
                  </m:r>
                  <m:r>
                    <w:rPr>
                      <w:rFonts w:ascii="Cambria Math" w:eastAsiaTheme="minorEastAsia"/>
                      <w:lang w:eastAsia="zh-CN"/>
                    </w:rPr>
                    <m:t>μ</m:t>
                  </m:r>
                </m:sup>
              </m:sSubSup>
            </m:oMath>
            <w:r>
              <w:rPr>
                <w:rFonts w:eastAsiaTheme="minorEastAsia"/>
                <w:bCs/>
                <w:lang w:eastAsia="zh-CN"/>
              </w:rPr>
              <w:t>/</w:t>
            </w:r>
            <m:oMath>
              <m:sSubSup>
                <m:sSubSupPr>
                  <m:ctrlPr>
                    <w:rPr>
                      <w:rFonts w:ascii="Cambria Math" w:eastAsiaTheme="minorEastAsia" w:hAnsi="Cambria Math"/>
                      <w:bCs/>
                      <w:lang w:eastAsia="zh-CN"/>
                    </w:rPr>
                  </m:ctrlPr>
                </m:sSubSupPr>
                <m:e>
                  <m:r>
                    <w:rPr>
                      <w:rFonts w:ascii="Cambria Math" w:eastAsiaTheme="minorEastAsia"/>
                      <w:lang w:eastAsia="zh-CN"/>
                    </w:rPr>
                    <m:t>C</m:t>
                  </m:r>
                </m:e>
                <m:sub>
                  <m:r>
                    <m:rPr>
                      <m:nor/>
                    </m:rPr>
                    <w:rPr>
                      <w:rFonts w:eastAsiaTheme="minorEastAsia"/>
                      <w:bCs/>
                      <w:lang w:eastAsia="zh-CN"/>
                    </w:rPr>
                    <m:t>PDCCH</m:t>
                  </m:r>
                </m:sub>
                <m:sup>
                  <w:proofErr w:type="spellStart"/>
                  <m:r>
                    <m:rPr>
                      <m:nor/>
                    </m:rPr>
                    <w:rPr>
                      <w:rFonts w:ascii="Cambria Math" w:eastAsiaTheme="minorEastAsia"/>
                      <w:bCs/>
                      <w:lang w:eastAsia="zh-CN"/>
                    </w:rPr>
                    <m:t>max</m:t>
                  </m:r>
                  <m:r>
                    <m:rPr>
                      <m:nor/>
                    </m:rPr>
                    <w:rPr>
                      <w:rFonts w:eastAsiaTheme="minorEastAsia"/>
                      <w:bCs/>
                      <w:lang w:eastAsia="zh-CN"/>
                    </w:rPr>
                    <m:t>,slot</m:t>
                  </m:r>
                  <w:proofErr w:type="spellEnd"/>
                  <m:r>
                    <m:rPr>
                      <m:nor/>
                    </m:rPr>
                    <w:rPr>
                      <w:rFonts w:eastAsiaTheme="minorEastAsia"/>
                      <w:bCs/>
                      <w:lang w:eastAsia="zh-CN"/>
                    </w:rPr>
                    <m:t>,</m:t>
                  </m:r>
                  <m:r>
                    <w:rPr>
                      <w:rFonts w:ascii="Cambria Math" w:eastAsiaTheme="minorEastAsia"/>
                      <w:lang w:eastAsia="zh-CN"/>
                    </w:rPr>
                    <m:t>μ</m:t>
                  </m:r>
                </m:sup>
              </m:sSubSup>
            </m:oMath>
            <w:r>
              <w:rPr>
                <w:rFonts w:eastAsiaTheme="minorEastAsia"/>
                <w:bCs/>
                <w:lang w:eastAsia="zh-CN"/>
              </w:rPr>
              <w:t xml:space="preserve">. We prefer to clarify this issue first. The first bullet in Samsung modification is fine for us. </w:t>
            </w:r>
          </w:p>
          <w:p w14:paraId="2B19CB73" w14:textId="77777777" w:rsidR="0035490D" w:rsidRDefault="008A1660">
            <w:pPr>
              <w:wordWrap/>
              <w:rPr>
                <w:rFonts w:eastAsiaTheme="minorEastAsia"/>
                <w:bCs/>
                <w:lang w:eastAsia="zh-CN"/>
              </w:rPr>
            </w:pPr>
            <w:r>
              <w:rPr>
                <w:rFonts w:eastAsiaTheme="minorEastAsia"/>
                <w:bCs/>
                <w:lang w:eastAsia="zh-CN"/>
              </w:rPr>
              <w:t xml:space="preserve">For </w:t>
            </w:r>
            <m:oMath>
              <m:sSubSup>
                <m:sSubSupPr>
                  <m:ctrlPr>
                    <w:rPr>
                      <w:rFonts w:ascii="Cambria Math" w:eastAsiaTheme="minorEastAsia" w:hAnsi="Cambria Math"/>
                      <w:bCs/>
                      <w:lang w:eastAsia="zh-CN"/>
                    </w:rPr>
                  </m:ctrlPr>
                </m:sSubSupPr>
                <m:e>
                  <m:r>
                    <w:rPr>
                      <w:rFonts w:ascii="Cambria Math" w:eastAsiaTheme="minorEastAsia"/>
                      <w:lang w:eastAsia="zh-CN"/>
                    </w:rPr>
                    <m:t>M</m:t>
                  </m:r>
                </m:e>
                <m:sub>
                  <m:r>
                    <m:rPr>
                      <m:nor/>
                    </m:rPr>
                    <w:rPr>
                      <w:rFonts w:eastAsiaTheme="minorEastAsia"/>
                      <w:bCs/>
                      <w:lang w:eastAsia="zh-CN"/>
                    </w:rPr>
                    <m:t>PDCCH</m:t>
                  </m:r>
                </m:sub>
                <m:sup>
                  <w:proofErr w:type="spellStart"/>
                  <w:proofErr w:type="gramStart"/>
                  <m:r>
                    <m:rPr>
                      <m:nor/>
                    </m:rPr>
                    <w:rPr>
                      <w:rFonts w:eastAsiaTheme="minorEastAsia"/>
                      <w:bCs/>
                      <w:lang w:eastAsia="zh-CN"/>
                    </w:rPr>
                    <m:t>total,slot</m:t>
                  </m:r>
                  <w:proofErr w:type="spellEnd"/>
                  <w:proofErr w:type="gramEnd"/>
                  <m:r>
                    <m:rPr>
                      <m:nor/>
                    </m:rPr>
                    <w:rPr>
                      <w:rFonts w:eastAsiaTheme="minorEastAsia"/>
                      <w:bCs/>
                      <w:lang w:eastAsia="zh-CN"/>
                    </w:rPr>
                    <m:t>,</m:t>
                  </m:r>
                  <m:r>
                    <w:rPr>
                      <w:rFonts w:ascii="Cambria Math" w:eastAsiaTheme="minorEastAsia"/>
                      <w:lang w:eastAsia="zh-CN"/>
                    </w:rPr>
                    <m:t>μ</m:t>
                  </m:r>
                </m:sup>
              </m:sSubSup>
            </m:oMath>
            <w:r>
              <w:rPr>
                <w:rFonts w:eastAsiaTheme="minorEastAsia"/>
                <w:bCs/>
                <w:lang w:eastAsia="zh-CN"/>
              </w:rPr>
              <w:t>/</w:t>
            </w:r>
            <m:oMath>
              <m:sSubSup>
                <m:sSubSupPr>
                  <m:ctrlPr>
                    <w:rPr>
                      <w:rFonts w:ascii="Cambria Math" w:eastAsiaTheme="minorEastAsia" w:hAnsi="Cambria Math"/>
                      <w:bCs/>
                      <w:lang w:eastAsia="zh-CN"/>
                    </w:rPr>
                  </m:ctrlPr>
                </m:sSubSupPr>
                <m:e>
                  <m:r>
                    <w:rPr>
                      <w:rFonts w:ascii="Cambria Math" w:eastAsiaTheme="minorEastAsia"/>
                      <w:lang w:eastAsia="zh-CN"/>
                    </w:rPr>
                    <m:t>C</m:t>
                  </m:r>
                </m:e>
                <m:sub>
                  <m:r>
                    <m:rPr>
                      <m:nor/>
                    </m:rPr>
                    <w:rPr>
                      <w:rFonts w:eastAsiaTheme="minorEastAsia"/>
                      <w:bCs/>
                      <w:lang w:eastAsia="zh-CN"/>
                    </w:rPr>
                    <m:t>PDCCH</m:t>
                  </m:r>
                </m:sub>
                <m:sup>
                  <w:proofErr w:type="spellStart"/>
                  <m:r>
                    <m:rPr>
                      <m:nor/>
                    </m:rPr>
                    <w:rPr>
                      <w:rFonts w:eastAsiaTheme="minorEastAsia"/>
                      <w:bCs/>
                      <w:lang w:eastAsia="zh-CN"/>
                    </w:rPr>
                    <m:t>total,slot</m:t>
                  </m:r>
                  <w:proofErr w:type="spellEnd"/>
                  <m:r>
                    <m:rPr>
                      <m:nor/>
                    </m:rPr>
                    <w:rPr>
                      <w:rFonts w:eastAsiaTheme="minorEastAsia"/>
                      <w:bCs/>
                      <w:lang w:eastAsia="zh-CN"/>
                    </w:rPr>
                    <m:t>,</m:t>
                  </m:r>
                  <m:r>
                    <w:rPr>
                      <w:rFonts w:ascii="Cambria Math" w:eastAsiaTheme="minorEastAsia"/>
                      <w:lang w:eastAsia="zh-CN"/>
                    </w:rPr>
                    <m:t>μ</m:t>
                  </m:r>
                </m:sup>
              </m:sSubSup>
            </m:oMath>
            <w:r>
              <w:rPr>
                <w:rFonts w:eastAsiaTheme="minorEastAsia"/>
                <w:bCs/>
                <w:lang w:eastAsia="zh-CN"/>
              </w:rPr>
              <w:t xml:space="preserve">, since it is defined as the limit for </w:t>
            </w:r>
            <w:r>
              <w:rPr>
                <w:rFonts w:eastAsiaTheme="minorEastAsia"/>
                <w:bCs/>
                <w:lang w:eastAsia="zh-CN"/>
              </w:rPr>
              <w:t xml:space="preserve">the total number of BD/CCE </w:t>
            </w:r>
            <w:r>
              <w:rPr>
                <w:rFonts w:eastAsiaTheme="minorEastAsia"/>
                <w:bCs/>
                <w:lang w:eastAsia="zh-CN"/>
              </w:rPr>
              <w:lastRenderedPageBreak/>
              <w:t>of a group of cells with same SCS, it is not necessary to define the BD/</w:t>
            </w:r>
            <w:r>
              <w:rPr>
                <w:rFonts w:eastAsiaTheme="minorEastAsia" w:hint="eastAsia"/>
                <w:bCs/>
                <w:lang w:eastAsia="zh-CN"/>
              </w:rPr>
              <w:t>CCE</w:t>
            </w:r>
            <w:r>
              <w:rPr>
                <w:rFonts w:eastAsiaTheme="minorEastAsia"/>
                <w:bCs/>
                <w:lang w:eastAsia="zh-CN"/>
              </w:rPr>
              <w:t xml:space="preserve"> to one particular cell or scaled down to all scheduled cell. Only for </w:t>
            </w:r>
            <m:oMath>
              <m:sSubSup>
                <m:sSubSupPr>
                  <m:ctrlPr>
                    <w:rPr>
                      <w:rFonts w:ascii="Cambria Math" w:eastAsiaTheme="minorEastAsia" w:hAnsi="Cambria Math"/>
                      <w:bCs/>
                      <w:lang w:eastAsia="zh-CN"/>
                    </w:rPr>
                  </m:ctrlPr>
                </m:sSubSupPr>
                <m:e>
                  <m:r>
                    <w:rPr>
                      <w:rFonts w:ascii="Cambria Math" w:eastAsiaTheme="minorEastAsia"/>
                      <w:lang w:eastAsia="zh-CN"/>
                    </w:rPr>
                    <m:t>M</m:t>
                  </m:r>
                </m:e>
                <m:sub>
                  <m:r>
                    <m:rPr>
                      <m:nor/>
                    </m:rPr>
                    <w:rPr>
                      <w:rFonts w:eastAsiaTheme="minorEastAsia"/>
                      <w:bCs/>
                      <w:lang w:eastAsia="zh-CN"/>
                    </w:rPr>
                    <m:t>PDCCH</m:t>
                  </m:r>
                </m:sub>
                <m:sup>
                  <w:proofErr w:type="spellStart"/>
                  <w:proofErr w:type="gramStart"/>
                  <m:r>
                    <m:rPr>
                      <m:nor/>
                    </m:rPr>
                    <w:rPr>
                      <w:rFonts w:ascii="Cambria Math" w:eastAsiaTheme="minorEastAsia"/>
                      <w:bCs/>
                      <w:lang w:eastAsia="zh-CN"/>
                    </w:rPr>
                    <m:t>max</m:t>
                  </m:r>
                  <m:r>
                    <m:rPr>
                      <m:nor/>
                    </m:rPr>
                    <w:rPr>
                      <w:rFonts w:eastAsiaTheme="minorEastAsia"/>
                      <w:bCs/>
                      <w:lang w:eastAsia="zh-CN"/>
                    </w:rPr>
                    <m:t>,slot</m:t>
                  </m:r>
                  <w:proofErr w:type="spellEnd"/>
                  <w:proofErr w:type="gramEnd"/>
                  <m:r>
                    <m:rPr>
                      <m:nor/>
                    </m:rPr>
                    <w:rPr>
                      <w:rFonts w:eastAsiaTheme="minorEastAsia"/>
                      <w:bCs/>
                      <w:lang w:eastAsia="zh-CN"/>
                    </w:rPr>
                    <m:t>,</m:t>
                  </m:r>
                  <m:r>
                    <w:rPr>
                      <w:rFonts w:ascii="Cambria Math" w:eastAsiaTheme="minorEastAsia"/>
                      <w:lang w:eastAsia="zh-CN"/>
                    </w:rPr>
                    <m:t>μ</m:t>
                  </m:r>
                </m:sup>
              </m:sSubSup>
            </m:oMath>
            <w:r>
              <w:rPr>
                <w:rFonts w:eastAsiaTheme="minorEastAsia"/>
                <w:bCs/>
                <w:lang w:eastAsia="zh-CN"/>
              </w:rPr>
              <w:t>/</w:t>
            </w:r>
            <m:oMath>
              <m:sSubSup>
                <m:sSubSupPr>
                  <m:ctrlPr>
                    <w:rPr>
                      <w:rFonts w:ascii="Cambria Math" w:eastAsiaTheme="minorEastAsia" w:hAnsi="Cambria Math"/>
                      <w:bCs/>
                      <w:lang w:eastAsia="zh-CN"/>
                    </w:rPr>
                  </m:ctrlPr>
                </m:sSubSupPr>
                <m:e>
                  <m:r>
                    <w:rPr>
                      <w:rFonts w:ascii="Cambria Math" w:eastAsiaTheme="minorEastAsia"/>
                      <w:lang w:eastAsia="zh-CN"/>
                    </w:rPr>
                    <m:t>C</m:t>
                  </m:r>
                </m:e>
                <m:sub>
                  <m:r>
                    <m:rPr>
                      <m:nor/>
                    </m:rPr>
                    <w:rPr>
                      <w:rFonts w:eastAsiaTheme="minorEastAsia"/>
                      <w:bCs/>
                      <w:lang w:eastAsia="zh-CN"/>
                    </w:rPr>
                    <m:t>PDCCH</m:t>
                  </m:r>
                </m:sub>
                <m:sup>
                  <w:proofErr w:type="spellStart"/>
                  <m:r>
                    <m:rPr>
                      <m:nor/>
                    </m:rPr>
                    <w:rPr>
                      <w:rFonts w:ascii="Cambria Math" w:eastAsiaTheme="minorEastAsia"/>
                      <w:bCs/>
                      <w:lang w:eastAsia="zh-CN"/>
                    </w:rPr>
                    <m:t>max</m:t>
                  </m:r>
                  <m:r>
                    <m:rPr>
                      <m:nor/>
                    </m:rPr>
                    <w:rPr>
                      <w:rFonts w:eastAsiaTheme="minorEastAsia"/>
                      <w:bCs/>
                      <w:lang w:eastAsia="zh-CN"/>
                    </w:rPr>
                    <m:t>,slot</m:t>
                  </m:r>
                  <w:proofErr w:type="spellEnd"/>
                  <m:r>
                    <m:rPr>
                      <m:nor/>
                    </m:rPr>
                    <w:rPr>
                      <w:rFonts w:eastAsiaTheme="minorEastAsia"/>
                      <w:bCs/>
                      <w:lang w:eastAsia="zh-CN"/>
                    </w:rPr>
                    <m:t>,</m:t>
                  </m:r>
                  <m:r>
                    <w:rPr>
                      <w:rFonts w:ascii="Cambria Math" w:eastAsiaTheme="minorEastAsia"/>
                      <w:lang w:eastAsia="zh-CN"/>
                    </w:rPr>
                    <m:t>μ</m:t>
                  </m:r>
                </m:sup>
              </m:sSubSup>
            </m:oMath>
            <w:r>
              <w:rPr>
                <w:rFonts w:eastAsiaTheme="minorEastAsia"/>
                <w:bCs/>
                <w:lang w:eastAsia="zh-CN"/>
              </w:rPr>
              <w:t>, it would be necessary to clarify the countin</w:t>
            </w:r>
            <w:r>
              <w:rPr>
                <w:rFonts w:eastAsiaTheme="minorEastAsia"/>
                <w:bCs/>
                <w:lang w:eastAsia="zh-CN"/>
              </w:rPr>
              <w:t xml:space="preserve">g method. </w:t>
            </w:r>
          </w:p>
          <w:p w14:paraId="179EB36D" w14:textId="77777777" w:rsidR="0035490D" w:rsidRDefault="008A1660">
            <w:pPr>
              <w:wordWrap/>
              <w:rPr>
                <w:rFonts w:eastAsiaTheme="minorEastAsia"/>
                <w:bCs/>
                <w:lang w:eastAsia="zh-CN"/>
              </w:rPr>
            </w:pPr>
            <w:r>
              <w:rPr>
                <w:rFonts w:eastAsiaTheme="minorEastAsia"/>
                <w:bCs/>
                <w:lang w:eastAsia="zh-CN"/>
              </w:rPr>
              <w:t xml:space="preserve">We prefer the following update based on Samsung’s version. </w:t>
            </w:r>
          </w:p>
          <w:p w14:paraId="3E561C5D" w14:textId="77777777" w:rsidR="0035490D" w:rsidRDefault="0035490D">
            <w:pPr>
              <w:wordWrap/>
              <w:rPr>
                <w:rFonts w:eastAsiaTheme="minorEastAsia"/>
                <w:bCs/>
                <w:lang w:eastAsia="zh-CN"/>
              </w:rPr>
            </w:pPr>
          </w:p>
          <w:p w14:paraId="088AE55E" w14:textId="77777777" w:rsidR="0035490D" w:rsidRDefault="008A1660">
            <w:pPr>
              <w:pStyle w:val="ListParagraph"/>
              <w:numPr>
                <w:ilvl w:val="0"/>
                <w:numId w:val="17"/>
              </w:numPr>
              <w:rPr>
                <w:rFonts w:eastAsia="宋体"/>
                <w:color w:val="FF0000"/>
                <w:szCs w:val="20"/>
              </w:rPr>
            </w:pPr>
            <w:r>
              <w:rPr>
                <w:rFonts w:eastAsia="宋体"/>
                <w:color w:val="FF0000"/>
                <w:szCs w:val="20"/>
              </w:rPr>
              <w:t xml:space="preserve">A UE configured to monitor DCI formats 0_X/1_X uses the same PDCCH monitoring limits (i.e., same </w:t>
            </w:r>
            <m:oMath>
              <m:sSubSup>
                <m:sSubSupPr>
                  <m:ctrlPr>
                    <w:rPr>
                      <w:rFonts w:ascii="Cambria Math" w:eastAsiaTheme="minorEastAsia" w:hAnsi="Cambria Math"/>
                      <w:bCs/>
                      <w:color w:val="FF0000"/>
                      <w:lang w:eastAsia="zh-CN"/>
                    </w:rPr>
                  </m:ctrlPr>
                </m:sSubSupPr>
                <m:e>
                  <m:r>
                    <w:rPr>
                      <w:rFonts w:ascii="Cambria Math" w:eastAsiaTheme="minorEastAsia"/>
                      <w:color w:val="FF0000"/>
                      <w:lang w:eastAsia="zh-CN"/>
                    </w:rPr>
                    <m:t>M</m:t>
                  </m:r>
                </m:e>
                <m:sub>
                  <m:r>
                    <m:rPr>
                      <m:sty m:val="p"/>
                    </m:rPr>
                    <w:rPr>
                      <w:rFonts w:ascii="Cambria Math" w:eastAsiaTheme="minorEastAsia" w:hAnsi="Cambria Math"/>
                      <w:color w:val="FF0000"/>
                      <w:lang w:eastAsia="zh-CN"/>
                    </w:rPr>
                    <m:t>PDCCH</m:t>
                  </m:r>
                </m:sub>
                <m:sup>
                  <m:r>
                    <m:rPr>
                      <m:sty m:val="p"/>
                    </m:rPr>
                    <w:rPr>
                      <w:rFonts w:ascii="Cambria Math" w:eastAsiaTheme="minorEastAsia" w:hAnsi="Cambria Math"/>
                      <w:color w:val="FF0000"/>
                      <w:lang w:eastAsia="zh-CN"/>
                    </w:rPr>
                    <m:t>max,slot,</m:t>
                  </m:r>
                  <m:r>
                    <w:rPr>
                      <w:rFonts w:ascii="Cambria Math" w:eastAsiaTheme="minorEastAsia"/>
                      <w:color w:val="FF0000"/>
                      <w:lang w:eastAsia="zh-CN"/>
                    </w:rPr>
                    <m:t>μ</m:t>
                  </m:r>
                </m:sup>
              </m:sSubSup>
              <m:r>
                <m:rPr>
                  <m:sty m:val="p"/>
                </m:rPr>
                <w:rPr>
                  <w:rFonts w:ascii="Cambria Math" w:eastAsiaTheme="minorEastAsia" w:hAnsi="Cambria Math"/>
                  <w:color w:val="FF0000"/>
                  <w:lang w:eastAsia="zh-CN"/>
                </w:rPr>
                <m:t xml:space="preserve">, </m:t>
              </m:r>
              <m:sSubSup>
                <m:sSubSupPr>
                  <m:ctrlPr>
                    <w:rPr>
                      <w:rFonts w:ascii="Cambria Math" w:eastAsiaTheme="minorEastAsia" w:hAnsi="Cambria Math"/>
                      <w:bCs/>
                      <w:color w:val="FF0000"/>
                      <w:lang w:eastAsia="zh-CN"/>
                    </w:rPr>
                  </m:ctrlPr>
                </m:sSubSupPr>
                <m:e>
                  <m:r>
                    <w:rPr>
                      <w:rFonts w:ascii="Cambria Math" w:eastAsiaTheme="minorEastAsia"/>
                      <w:color w:val="FF0000"/>
                      <w:lang w:eastAsia="zh-CN"/>
                    </w:rPr>
                    <m:t>C</m:t>
                  </m:r>
                </m:e>
                <m:sub>
                  <m:r>
                    <m:rPr>
                      <m:sty m:val="p"/>
                    </m:rPr>
                    <w:rPr>
                      <w:rFonts w:ascii="Cambria Math" w:eastAsiaTheme="minorEastAsia" w:hAnsi="Cambria Math"/>
                      <w:color w:val="FF0000"/>
                      <w:lang w:eastAsia="zh-CN"/>
                    </w:rPr>
                    <m:t>PDCCH</m:t>
                  </m:r>
                </m:sub>
                <m:sup>
                  <m:r>
                    <m:rPr>
                      <m:sty m:val="p"/>
                    </m:rPr>
                    <w:rPr>
                      <w:rFonts w:ascii="Cambria Math" w:eastAsiaTheme="minorEastAsia" w:hAnsi="Cambria Math"/>
                      <w:color w:val="FF0000"/>
                      <w:lang w:eastAsia="zh-CN"/>
                    </w:rPr>
                    <m:t>max,slot,</m:t>
                  </m:r>
                  <m:r>
                    <w:rPr>
                      <w:rFonts w:ascii="Cambria Math" w:eastAsiaTheme="minorEastAsia"/>
                      <w:color w:val="FF0000"/>
                      <w:lang w:eastAsia="zh-CN"/>
                    </w:rPr>
                    <m:t>μ</m:t>
                  </m:r>
                </m:sup>
              </m:sSubSup>
              <m:r>
                <m:rPr>
                  <m:sty m:val="p"/>
                </m:rPr>
                <w:rPr>
                  <w:rFonts w:ascii="Cambria Math" w:eastAsiaTheme="minorEastAsia" w:hAnsi="Cambria Math"/>
                  <w:color w:val="FF0000"/>
                  <w:lang w:eastAsia="zh-CN"/>
                </w:rPr>
                <m:t xml:space="preserve">, </m:t>
              </m:r>
              <m:sSubSup>
                <m:sSubSupPr>
                  <m:ctrlPr>
                    <w:rPr>
                      <w:rFonts w:ascii="Cambria Math" w:hAnsi="Cambria Math"/>
                      <w:i/>
                      <w:color w:val="FF0000"/>
                      <w:sz w:val="24"/>
                      <w:szCs w:val="24"/>
                    </w:rPr>
                  </m:ctrlPr>
                </m:sSubSupPr>
                <m:e>
                  <m:r>
                    <w:rPr>
                      <w:rFonts w:ascii="Cambria Math"/>
                      <w:color w:val="FF0000"/>
                    </w:rPr>
                    <m:t>M</m:t>
                  </m:r>
                </m:e>
                <m:sub>
                  <m:r>
                    <m:rPr>
                      <m:nor/>
                    </m:rPr>
                    <w:rPr>
                      <w:rFonts w:ascii="Cambria Math"/>
                      <w:color w:val="FF0000"/>
                    </w:rPr>
                    <m:t>PDCCH</m:t>
                  </m:r>
                  <m:ctrlPr>
                    <w:rPr>
                      <w:rFonts w:ascii="Cambria Math" w:hAnsi="Cambria Math"/>
                      <w:color w:val="FF0000"/>
                      <w:sz w:val="24"/>
                      <w:szCs w:val="24"/>
                    </w:rPr>
                  </m:ctrlPr>
                </m:sub>
                <m:sup>
                  <w:proofErr w:type="spellStart"/>
                  <m:r>
                    <m:rPr>
                      <m:nor/>
                    </m:rPr>
                    <w:rPr>
                      <w:rFonts w:ascii="Cambria Math"/>
                      <w:color w:val="FF0000"/>
                    </w:rPr>
                    <m:t>total,slot</m:t>
                  </m:r>
                  <w:proofErr w:type="spellEnd"/>
                  <m:r>
                    <m:rPr>
                      <m:nor/>
                    </m:rPr>
                    <w:rPr>
                      <w:rFonts w:ascii="Cambria Math"/>
                      <w:color w:val="FF0000"/>
                    </w:rPr>
                    <m:t>,</m:t>
                  </m:r>
                  <m:r>
                    <w:rPr>
                      <w:rFonts w:ascii="Cambria Math"/>
                      <w:color w:val="FF0000"/>
                    </w:rPr>
                    <m:t>μ</m:t>
                  </m:r>
                  <m:ctrlPr>
                    <w:rPr>
                      <w:rFonts w:ascii="Cambria Math" w:hAnsi="Cambria Math"/>
                      <w:color w:val="FF0000"/>
                      <w:sz w:val="24"/>
                      <w:szCs w:val="24"/>
                    </w:rPr>
                  </m:ctrlPr>
                </m:sup>
              </m:sSubSup>
            </m:oMath>
            <w:r>
              <w:rPr>
                <w:rFonts w:eastAsia="宋体"/>
                <w:color w:val="FF0000"/>
                <w:szCs w:val="20"/>
              </w:rPr>
              <w:t xml:space="preserve"> and </w:t>
            </w:r>
            <m:oMath>
              <m:sSubSup>
                <m:sSubSupPr>
                  <m:ctrlPr>
                    <w:rPr>
                      <w:rFonts w:ascii="Cambria Math" w:hAnsi="Cambria Math"/>
                      <w:i/>
                      <w:color w:val="FF0000"/>
                      <w:sz w:val="24"/>
                      <w:szCs w:val="24"/>
                    </w:rPr>
                  </m:ctrlPr>
                </m:sSubSupPr>
                <m:e>
                  <m:r>
                    <w:rPr>
                      <w:rFonts w:ascii="Cambria Math"/>
                      <w:color w:val="FF0000"/>
                    </w:rPr>
                    <m:t>C</m:t>
                  </m:r>
                </m:e>
                <m:sub>
                  <m:r>
                    <m:rPr>
                      <m:nor/>
                    </m:rPr>
                    <w:rPr>
                      <w:rFonts w:ascii="Cambria Math"/>
                      <w:color w:val="FF0000"/>
                    </w:rPr>
                    <m:t>PDCCH</m:t>
                  </m:r>
                  <m:ctrlPr>
                    <w:rPr>
                      <w:rFonts w:ascii="Cambria Math" w:hAnsi="Cambria Math"/>
                      <w:color w:val="FF0000"/>
                      <w:sz w:val="24"/>
                      <w:szCs w:val="24"/>
                    </w:rPr>
                  </m:ctrlPr>
                </m:sub>
                <m:sup>
                  <w:proofErr w:type="spellStart"/>
                  <m:r>
                    <m:rPr>
                      <m:nor/>
                    </m:rPr>
                    <w:rPr>
                      <w:rFonts w:ascii="Cambria Math"/>
                      <w:color w:val="FF0000"/>
                    </w:rPr>
                    <m:t>total,slot</m:t>
                  </m:r>
                  <w:proofErr w:type="spellEnd"/>
                  <m:r>
                    <m:rPr>
                      <m:nor/>
                    </m:rPr>
                    <w:rPr>
                      <w:rFonts w:ascii="Cambria Math"/>
                      <w:color w:val="FF0000"/>
                    </w:rPr>
                    <m:t>,</m:t>
                  </m:r>
                  <m:r>
                    <w:rPr>
                      <w:rFonts w:ascii="Cambria Math"/>
                      <w:color w:val="FF0000"/>
                    </w:rPr>
                    <m:t>μ</m:t>
                  </m:r>
                  <m:ctrlPr>
                    <w:rPr>
                      <w:rFonts w:ascii="Cambria Math" w:hAnsi="Cambria Math"/>
                      <w:color w:val="FF0000"/>
                      <w:sz w:val="24"/>
                      <w:szCs w:val="24"/>
                    </w:rPr>
                  </m:ctrlPr>
                </m:sup>
              </m:sSubSup>
            </m:oMath>
            <w:r>
              <w:rPr>
                <w:rFonts w:eastAsia="宋体"/>
                <w:color w:val="FF0000"/>
                <w:szCs w:val="20"/>
              </w:rPr>
              <w:t xml:space="preserve">) as in Rel-17. </w:t>
            </w:r>
          </w:p>
          <w:p w14:paraId="538E08DC" w14:textId="77777777" w:rsidR="0035490D" w:rsidRDefault="008A1660">
            <w:pPr>
              <w:pStyle w:val="ListParagraph"/>
              <w:numPr>
                <w:ilvl w:val="0"/>
                <w:numId w:val="17"/>
              </w:numPr>
              <w:rPr>
                <w:rFonts w:ascii="Calibri" w:eastAsia="宋体" w:hAnsi="Calibri" w:cs="Calibri"/>
                <w:color w:val="000000"/>
                <w:sz w:val="22"/>
              </w:rPr>
            </w:pPr>
            <w:r>
              <w:rPr>
                <w:color w:val="FF0000"/>
                <w:szCs w:val="20"/>
              </w:rPr>
              <w:t xml:space="preserve">For </w:t>
            </w:r>
            <m:oMath>
              <m:sSubSup>
                <m:sSubSupPr>
                  <m:ctrlPr>
                    <w:rPr>
                      <w:rFonts w:ascii="Cambria Math" w:eastAsiaTheme="minorEastAsia" w:hAnsi="Cambria Math"/>
                      <w:bCs/>
                      <w:color w:val="FF0000"/>
                      <w:lang w:eastAsia="zh-CN"/>
                    </w:rPr>
                  </m:ctrlPr>
                </m:sSubSupPr>
                <m:e>
                  <m:r>
                    <w:rPr>
                      <w:rFonts w:ascii="Cambria Math" w:eastAsiaTheme="minorEastAsia"/>
                      <w:color w:val="FF0000"/>
                      <w:lang w:eastAsia="zh-CN"/>
                    </w:rPr>
                    <m:t>M</m:t>
                  </m:r>
                </m:e>
                <m:sub>
                  <m:r>
                    <m:rPr>
                      <m:sty m:val="p"/>
                    </m:rPr>
                    <w:rPr>
                      <w:rFonts w:ascii="Cambria Math" w:eastAsiaTheme="minorEastAsia" w:hAnsi="Cambria Math"/>
                      <w:color w:val="FF0000"/>
                      <w:lang w:eastAsia="zh-CN"/>
                    </w:rPr>
                    <m:t>PDCCH</m:t>
                  </m:r>
                </m:sub>
                <m:sup>
                  <m:r>
                    <m:rPr>
                      <m:sty m:val="p"/>
                    </m:rPr>
                    <w:rPr>
                      <w:rFonts w:ascii="Cambria Math" w:eastAsiaTheme="minorEastAsia" w:hAnsi="Cambria Math"/>
                      <w:color w:val="FF0000"/>
                      <w:lang w:eastAsia="zh-CN"/>
                    </w:rPr>
                    <m:t>max,slot,</m:t>
                  </m:r>
                  <m:r>
                    <w:rPr>
                      <w:rFonts w:ascii="Cambria Math" w:eastAsiaTheme="minorEastAsia"/>
                      <w:color w:val="FF0000"/>
                      <w:lang w:eastAsia="zh-CN"/>
                    </w:rPr>
                    <m:t>μ</m:t>
                  </m:r>
                </m:sup>
              </m:sSubSup>
              <m:r>
                <m:rPr>
                  <m:sty m:val="p"/>
                </m:rPr>
                <w:rPr>
                  <w:rFonts w:ascii="Cambria Math" w:eastAsiaTheme="minorEastAsia" w:hAnsi="Cambria Math"/>
                  <w:color w:val="FF0000"/>
                  <w:lang w:eastAsia="zh-CN"/>
                </w:rPr>
                <m:t xml:space="preserve">, </m:t>
              </m:r>
              <m:sSubSup>
                <m:sSubSupPr>
                  <m:ctrlPr>
                    <w:rPr>
                      <w:rFonts w:ascii="Cambria Math" w:eastAsiaTheme="minorEastAsia" w:hAnsi="Cambria Math"/>
                      <w:bCs/>
                      <w:color w:val="FF0000"/>
                      <w:lang w:eastAsia="zh-CN"/>
                    </w:rPr>
                  </m:ctrlPr>
                </m:sSubSupPr>
                <m:e>
                  <m:r>
                    <w:rPr>
                      <w:rFonts w:ascii="Cambria Math" w:eastAsiaTheme="minorEastAsia"/>
                      <w:color w:val="FF0000"/>
                      <w:lang w:eastAsia="zh-CN"/>
                    </w:rPr>
                    <m:t>C</m:t>
                  </m:r>
                </m:e>
                <m:sub>
                  <m:r>
                    <m:rPr>
                      <m:sty m:val="p"/>
                    </m:rPr>
                    <w:rPr>
                      <w:rFonts w:ascii="Cambria Math" w:eastAsiaTheme="minorEastAsia" w:hAnsi="Cambria Math"/>
                      <w:color w:val="FF0000"/>
                      <w:lang w:eastAsia="zh-CN"/>
                    </w:rPr>
                    <m:t>PDCCH</m:t>
                  </m:r>
                </m:sub>
                <m:sup>
                  <m:r>
                    <m:rPr>
                      <m:sty m:val="p"/>
                    </m:rPr>
                    <w:rPr>
                      <w:rFonts w:ascii="Cambria Math" w:eastAsiaTheme="minorEastAsia" w:hAnsi="Cambria Math"/>
                      <w:color w:val="FF0000"/>
                      <w:lang w:eastAsia="zh-CN"/>
                    </w:rPr>
                    <m:t>max,slot,</m:t>
                  </m:r>
                  <m:r>
                    <w:rPr>
                      <w:rFonts w:ascii="Cambria Math" w:eastAsiaTheme="minorEastAsia"/>
                      <w:color w:val="FF0000"/>
                      <w:lang w:eastAsia="zh-CN"/>
                    </w:rPr>
                    <m:t>μ</m:t>
                  </m:r>
                </m:sup>
              </m:sSubSup>
            </m:oMath>
            <w:r>
              <w:rPr>
                <w:bCs/>
                <w:color w:val="FF0000"/>
                <w:lang w:eastAsia="zh-CN"/>
              </w:rPr>
              <w:t>, f</w:t>
            </w:r>
            <w:proofErr w:type="spellStart"/>
            <w:r>
              <w:rPr>
                <w:color w:val="FF0000"/>
                <w:szCs w:val="20"/>
              </w:rPr>
              <w:t>urther</w:t>
            </w:r>
            <w:proofErr w:type="spellEnd"/>
            <w:r>
              <w:rPr>
                <w:color w:val="FF0000"/>
                <w:szCs w:val="20"/>
              </w:rPr>
              <w:t xml:space="preserve"> </w:t>
            </w:r>
            <w:r>
              <w:rPr>
                <w:color w:val="000000"/>
                <w:szCs w:val="20"/>
              </w:rPr>
              <w:t xml:space="preserve">study below Alt 2/3/4 for BD/CCE counting for multi-cell scheduling DCI: </w:t>
            </w:r>
          </w:p>
          <w:p w14:paraId="0AF6C53A" w14:textId="77777777" w:rsidR="0035490D" w:rsidRDefault="008A1660">
            <w:pPr>
              <w:pStyle w:val="ListParagraph"/>
              <w:numPr>
                <w:ilvl w:val="0"/>
                <w:numId w:val="15"/>
              </w:numPr>
              <w:rPr>
                <w:strike/>
                <w:lang w:val="en-US" w:eastAsia="en-US"/>
              </w:rPr>
            </w:pPr>
            <w:r>
              <w:rPr>
                <w:strike/>
                <w:lang w:val="en-US" w:eastAsia="en-US"/>
              </w:rPr>
              <w:t xml:space="preserve">Alt 1: counted on each co-scheduled cell </w:t>
            </w:r>
          </w:p>
          <w:p w14:paraId="37F90BBA" w14:textId="77777777" w:rsidR="0035490D" w:rsidRDefault="008A1660">
            <w:pPr>
              <w:pStyle w:val="ListParagraph"/>
              <w:numPr>
                <w:ilvl w:val="0"/>
                <w:numId w:val="15"/>
              </w:numPr>
              <w:rPr>
                <w:lang w:val="en-US" w:eastAsia="en-US"/>
              </w:rPr>
            </w:pPr>
            <w:r>
              <w:rPr>
                <w:lang w:val="en-US" w:eastAsia="en-US"/>
              </w:rPr>
              <w:t>Alt 2: counted only in one scheduled cell</w:t>
            </w:r>
          </w:p>
          <w:p w14:paraId="6843A740" w14:textId="77777777" w:rsidR="0035490D" w:rsidRDefault="008A1660">
            <w:pPr>
              <w:pStyle w:val="ListParagraph"/>
              <w:numPr>
                <w:ilvl w:val="0"/>
                <w:numId w:val="15"/>
              </w:numPr>
              <w:rPr>
                <w:lang w:val="en-US" w:eastAsia="en-US"/>
              </w:rPr>
            </w:pPr>
            <w:r>
              <w:rPr>
                <w:lang w:val="en-US" w:eastAsia="en-US"/>
              </w:rPr>
              <w:t>Alt 3: scaled do</w:t>
            </w:r>
            <w:r>
              <w:rPr>
                <w:lang w:val="en-US" w:eastAsia="en-US"/>
              </w:rPr>
              <w:t xml:space="preserve">wn to each of co-scheduled cell according to the number of co-scheduled cells </w:t>
            </w:r>
            <w:r>
              <w:rPr>
                <w:color w:val="FF0000"/>
                <w:lang w:val="en-US" w:eastAsia="en-US"/>
              </w:rPr>
              <w:t>associated with the search space set of the multi-cell scheduling DCI</w:t>
            </w:r>
          </w:p>
          <w:p w14:paraId="06742370" w14:textId="77777777" w:rsidR="0035490D" w:rsidRDefault="008A1660">
            <w:pPr>
              <w:pStyle w:val="ListParagraph"/>
              <w:numPr>
                <w:ilvl w:val="1"/>
                <w:numId w:val="15"/>
              </w:numPr>
              <w:rPr>
                <w:strike/>
                <w:color w:val="FF0000"/>
                <w:lang w:val="en-US" w:eastAsia="en-US"/>
              </w:rPr>
            </w:pPr>
            <w:r>
              <w:rPr>
                <w:strike/>
                <w:color w:val="FF0000"/>
                <w:lang w:val="en-US" w:eastAsia="en-US"/>
              </w:rPr>
              <w:t xml:space="preserve">FFS: whether to scale down to each cell of </w:t>
            </w:r>
            <w:r>
              <w:rPr>
                <w:strike/>
                <w:color w:val="FF0000"/>
                <w:lang w:eastAsia="en-US"/>
              </w:rPr>
              <w:t xml:space="preserve">the set of cells which can be co-scheduled by a DCI format 0_X/1_X </w:t>
            </w:r>
          </w:p>
          <w:p w14:paraId="3080235B" w14:textId="77777777" w:rsidR="0035490D" w:rsidRDefault="008A1660">
            <w:pPr>
              <w:pStyle w:val="ListParagraph"/>
              <w:numPr>
                <w:ilvl w:val="0"/>
                <w:numId w:val="15"/>
              </w:numPr>
              <w:rPr>
                <w:lang w:val="en-US" w:eastAsia="en-US"/>
              </w:rPr>
            </w:pPr>
            <w:r>
              <w:rPr>
                <w:lang w:val="en-US" w:eastAsia="en-US"/>
              </w:rPr>
              <w:t>Alt 4: counted as part of the scheduling cell instead of each scheduled cell</w:t>
            </w:r>
          </w:p>
          <w:p w14:paraId="3ED91F38" w14:textId="77777777" w:rsidR="0035490D" w:rsidRDefault="008A1660">
            <w:pPr>
              <w:pStyle w:val="ListParagraph"/>
              <w:numPr>
                <w:ilvl w:val="0"/>
                <w:numId w:val="15"/>
              </w:numPr>
              <w:rPr>
                <w:strike/>
                <w:lang w:val="en-US" w:eastAsia="en-US"/>
              </w:rPr>
            </w:pPr>
            <w:r>
              <w:rPr>
                <w:strike/>
                <w:lang w:val="en-US" w:eastAsia="en-US"/>
              </w:rPr>
              <w:t>Alt 5: scaled down to each of scheduled cells excluding scheduling cell</w:t>
            </w:r>
          </w:p>
          <w:p w14:paraId="2A8F73EC" w14:textId="77777777" w:rsidR="0035490D" w:rsidRDefault="008A1660">
            <w:pPr>
              <w:pStyle w:val="ListParagraph"/>
              <w:numPr>
                <w:ilvl w:val="0"/>
                <w:numId w:val="15"/>
              </w:numPr>
              <w:rPr>
                <w:strike/>
                <w:lang w:val="en-US" w:eastAsia="en-US"/>
              </w:rPr>
            </w:pPr>
            <w:r>
              <w:rPr>
                <w:strike/>
                <w:lang w:val="en-US" w:eastAsia="en-US"/>
              </w:rPr>
              <w:t xml:space="preserve">Alt 6: counted on each </w:t>
            </w:r>
            <w:r>
              <w:rPr>
                <w:strike/>
                <w:lang w:val="en-US" w:eastAsia="en-US"/>
              </w:rPr>
              <w:t>co-scheduled cell excluding scheduling cell</w:t>
            </w:r>
          </w:p>
          <w:p w14:paraId="5C5EF0A3" w14:textId="77777777" w:rsidR="0035490D" w:rsidRDefault="008A1660">
            <w:pPr>
              <w:rPr>
                <w:rFonts w:eastAsia="MS Mincho"/>
                <w:bCs/>
                <w:lang w:val="en-US" w:eastAsia="ja-JP"/>
              </w:rPr>
            </w:pPr>
            <w:r>
              <w:rPr>
                <w:strike/>
                <w:lang w:val="en-US" w:eastAsia="en-US"/>
              </w:rPr>
              <w:t>Other alternatives could be considered.</w:t>
            </w:r>
          </w:p>
        </w:tc>
      </w:tr>
      <w:tr w:rsidR="0035490D" w14:paraId="75822E77" w14:textId="77777777">
        <w:tc>
          <w:tcPr>
            <w:tcW w:w="2009" w:type="dxa"/>
          </w:tcPr>
          <w:p w14:paraId="2DE105A1" w14:textId="77777777" w:rsidR="0035490D" w:rsidRDefault="008A1660">
            <w:pPr>
              <w:rPr>
                <w:bCs/>
              </w:rPr>
            </w:pPr>
            <w:r>
              <w:rPr>
                <w:rFonts w:eastAsiaTheme="minorEastAsia" w:hint="eastAsia"/>
                <w:bCs/>
                <w:lang w:eastAsia="zh-CN"/>
              </w:rPr>
              <w:lastRenderedPageBreak/>
              <w:t>CATT2</w:t>
            </w:r>
          </w:p>
        </w:tc>
        <w:tc>
          <w:tcPr>
            <w:tcW w:w="7353" w:type="dxa"/>
          </w:tcPr>
          <w:p w14:paraId="2CA1C6C2" w14:textId="77777777" w:rsidR="0035490D" w:rsidRDefault="008A1660">
            <w:pPr>
              <w:jc w:val="left"/>
              <w:rPr>
                <w:rFonts w:eastAsiaTheme="minorEastAsia"/>
                <w:bCs/>
                <w:lang w:eastAsia="zh-CN"/>
              </w:rPr>
            </w:pPr>
            <w:r>
              <w:rPr>
                <w:rFonts w:eastAsiaTheme="minorEastAsia" w:hint="eastAsia"/>
                <w:bCs/>
                <w:lang w:eastAsia="zh-CN"/>
              </w:rPr>
              <w:t>We share same view with ZTE. BD/CCE counting is related to the search space configuration of MC-DCI.  Thus, we would like to add an alternative as following,</w:t>
            </w:r>
          </w:p>
          <w:p w14:paraId="5552CF13" w14:textId="77777777" w:rsidR="0035490D" w:rsidRDefault="008A1660">
            <w:pPr>
              <w:pStyle w:val="ListParagraph"/>
              <w:numPr>
                <w:ilvl w:val="0"/>
                <w:numId w:val="17"/>
              </w:numPr>
              <w:rPr>
                <w:rFonts w:ascii="Calibri" w:eastAsia="宋体" w:hAnsi="Calibri" w:cs="Calibri"/>
                <w:color w:val="000000"/>
                <w:sz w:val="22"/>
              </w:rPr>
            </w:pPr>
            <w:r>
              <w:rPr>
                <w:color w:val="000000"/>
                <w:szCs w:val="20"/>
              </w:rPr>
              <w:t>Further</w:t>
            </w:r>
            <w:r>
              <w:rPr>
                <w:color w:val="000000"/>
                <w:szCs w:val="20"/>
              </w:rPr>
              <w:t xml:space="preserve"> study below Alt 2/3/4 for BD/CCE counting for multi-cell scheduling DCI: </w:t>
            </w:r>
          </w:p>
          <w:p w14:paraId="64DEFA7F" w14:textId="77777777" w:rsidR="0035490D" w:rsidRDefault="008A1660">
            <w:pPr>
              <w:pStyle w:val="ListParagraph"/>
              <w:numPr>
                <w:ilvl w:val="0"/>
                <w:numId w:val="15"/>
              </w:numPr>
              <w:rPr>
                <w:strike/>
                <w:lang w:val="en-US" w:eastAsia="en-US"/>
              </w:rPr>
            </w:pPr>
            <w:r>
              <w:rPr>
                <w:strike/>
                <w:lang w:val="en-US" w:eastAsia="en-US"/>
              </w:rPr>
              <w:t xml:space="preserve">Alt 1: counted on each co-scheduled cell </w:t>
            </w:r>
          </w:p>
          <w:p w14:paraId="593CB7DF" w14:textId="77777777" w:rsidR="0035490D" w:rsidRDefault="008A1660">
            <w:pPr>
              <w:pStyle w:val="ListParagraph"/>
              <w:numPr>
                <w:ilvl w:val="0"/>
                <w:numId w:val="15"/>
              </w:numPr>
              <w:rPr>
                <w:lang w:val="en-US" w:eastAsia="en-US"/>
              </w:rPr>
            </w:pPr>
            <w:r>
              <w:rPr>
                <w:lang w:val="en-US" w:eastAsia="en-US"/>
              </w:rPr>
              <w:t>Alt 2: counted only in one scheduled cell</w:t>
            </w:r>
          </w:p>
          <w:p w14:paraId="0966C8C5" w14:textId="77777777" w:rsidR="0035490D" w:rsidRDefault="008A1660">
            <w:pPr>
              <w:pStyle w:val="ListParagraph"/>
              <w:numPr>
                <w:ilvl w:val="0"/>
                <w:numId w:val="15"/>
              </w:numPr>
              <w:rPr>
                <w:lang w:val="en-US" w:eastAsia="en-US"/>
              </w:rPr>
            </w:pPr>
            <w:r>
              <w:rPr>
                <w:lang w:val="en-US" w:eastAsia="en-US"/>
              </w:rPr>
              <w:t>Alt 3: scaled down to each of co-scheduled cell according to the number of co-scheduled cells</w:t>
            </w:r>
          </w:p>
          <w:p w14:paraId="4730F07A" w14:textId="77777777" w:rsidR="0035490D" w:rsidRDefault="008A1660">
            <w:pPr>
              <w:pStyle w:val="ListParagraph"/>
              <w:numPr>
                <w:ilvl w:val="1"/>
                <w:numId w:val="15"/>
              </w:numPr>
              <w:rPr>
                <w:lang w:val="en-US" w:eastAsia="en-US"/>
              </w:rPr>
            </w:pPr>
            <w:r>
              <w:rPr>
                <w:lang w:val="en-US" w:eastAsia="en-US"/>
              </w:rPr>
              <w:t>FFS</w:t>
            </w:r>
            <w:r>
              <w:rPr>
                <w:lang w:val="en-US" w:eastAsia="en-US"/>
              </w:rPr>
              <w:t xml:space="preserve">: whether to scale down to each cell of </w:t>
            </w:r>
            <w:r>
              <w:rPr>
                <w:lang w:eastAsia="en-US"/>
              </w:rPr>
              <w:t xml:space="preserve">the set of cells which can be co-scheduled by a DCI format 0_X/1_X </w:t>
            </w:r>
          </w:p>
          <w:p w14:paraId="3B865A07" w14:textId="77777777" w:rsidR="0035490D" w:rsidRDefault="008A1660">
            <w:pPr>
              <w:pStyle w:val="ListParagraph"/>
              <w:numPr>
                <w:ilvl w:val="0"/>
                <w:numId w:val="15"/>
              </w:numPr>
              <w:rPr>
                <w:lang w:val="en-US" w:eastAsia="en-US"/>
              </w:rPr>
            </w:pPr>
            <w:r>
              <w:rPr>
                <w:lang w:val="en-US" w:eastAsia="en-US"/>
              </w:rPr>
              <w:t>Alt 4: counted as part of the scheduling cell instead of each scheduled cell</w:t>
            </w:r>
          </w:p>
          <w:p w14:paraId="2C3892FD" w14:textId="77777777" w:rsidR="0035490D" w:rsidRDefault="008A1660">
            <w:pPr>
              <w:pStyle w:val="ListParagraph"/>
              <w:numPr>
                <w:ilvl w:val="0"/>
                <w:numId w:val="15"/>
              </w:numPr>
              <w:rPr>
                <w:rFonts w:eastAsiaTheme="minorEastAsia"/>
                <w:color w:val="FF0000"/>
                <w:lang w:val="en-US" w:eastAsia="zh-CN"/>
              </w:rPr>
            </w:pPr>
            <w:r>
              <w:rPr>
                <w:rFonts w:eastAsiaTheme="minorEastAsia" w:hint="eastAsia"/>
                <w:color w:val="FF0000"/>
                <w:lang w:val="en-US" w:eastAsia="zh-CN"/>
              </w:rPr>
              <w:t xml:space="preserve">Alt X: </w:t>
            </w:r>
            <w:r>
              <w:rPr>
                <w:color w:val="FF0000"/>
                <w:lang w:val="en-US" w:eastAsia="en-US"/>
              </w:rPr>
              <w:t>counted</w:t>
            </w:r>
            <w:r>
              <w:rPr>
                <w:rFonts w:eastAsiaTheme="minorEastAsia" w:hint="eastAsia"/>
                <w:color w:val="FF0000"/>
                <w:lang w:val="en-US" w:eastAsia="zh-CN"/>
              </w:rPr>
              <w:t xml:space="preserve"> to the </w:t>
            </w:r>
            <w:r>
              <w:rPr>
                <w:rFonts w:eastAsiaTheme="minorEastAsia"/>
                <w:color w:val="FF0000"/>
                <w:lang w:val="en-US" w:eastAsia="zh-CN"/>
              </w:rPr>
              <w:t>co-scheduled cell(s) configured with PDCCH candid</w:t>
            </w:r>
            <w:r>
              <w:rPr>
                <w:rFonts w:eastAsiaTheme="minorEastAsia"/>
                <w:color w:val="FF0000"/>
                <w:lang w:val="en-US" w:eastAsia="zh-CN"/>
              </w:rPr>
              <w:t xml:space="preserve">ates of MC-DCI. </w:t>
            </w:r>
          </w:p>
          <w:p w14:paraId="116BC297" w14:textId="77777777" w:rsidR="0035490D" w:rsidRDefault="008A1660">
            <w:pPr>
              <w:pStyle w:val="ListParagraph"/>
              <w:numPr>
                <w:ilvl w:val="0"/>
                <w:numId w:val="15"/>
              </w:numPr>
              <w:rPr>
                <w:strike/>
                <w:lang w:val="en-US" w:eastAsia="en-US"/>
              </w:rPr>
            </w:pPr>
            <w:r>
              <w:rPr>
                <w:strike/>
                <w:lang w:val="en-US" w:eastAsia="en-US"/>
              </w:rPr>
              <w:t>Alt 5: scaled down to each of scheduled cells excluding scheduling cell</w:t>
            </w:r>
          </w:p>
          <w:p w14:paraId="6E14C3B0" w14:textId="77777777" w:rsidR="0035490D" w:rsidRDefault="008A1660">
            <w:pPr>
              <w:pStyle w:val="ListParagraph"/>
              <w:numPr>
                <w:ilvl w:val="0"/>
                <w:numId w:val="15"/>
              </w:numPr>
              <w:rPr>
                <w:strike/>
                <w:lang w:val="en-US" w:eastAsia="en-US"/>
              </w:rPr>
            </w:pPr>
            <w:r>
              <w:rPr>
                <w:strike/>
                <w:lang w:val="en-US" w:eastAsia="en-US"/>
              </w:rPr>
              <w:t>Alt 6: counted on each co-scheduled cell excluding scheduling cell</w:t>
            </w:r>
          </w:p>
          <w:p w14:paraId="2DA436EB" w14:textId="77777777" w:rsidR="0035490D" w:rsidRDefault="008A1660">
            <w:pPr>
              <w:pStyle w:val="ListParagraph"/>
              <w:ind w:left="720"/>
              <w:rPr>
                <w:strike/>
                <w:lang w:val="en-US" w:eastAsia="en-US"/>
              </w:rPr>
            </w:pPr>
            <w:r>
              <w:rPr>
                <w:strike/>
                <w:lang w:val="en-US" w:eastAsia="en-US"/>
              </w:rPr>
              <w:t>Other alternatives could be considered.</w:t>
            </w:r>
          </w:p>
          <w:p w14:paraId="0FDB9224" w14:textId="77777777" w:rsidR="0035490D" w:rsidRDefault="0035490D">
            <w:pPr>
              <w:rPr>
                <w:rFonts w:eastAsiaTheme="minorEastAsia"/>
                <w:bCs/>
                <w:lang w:eastAsia="zh-CN"/>
              </w:rPr>
            </w:pPr>
          </w:p>
        </w:tc>
      </w:tr>
      <w:tr w:rsidR="0035490D" w14:paraId="75E8D7E8" w14:textId="77777777">
        <w:tc>
          <w:tcPr>
            <w:tcW w:w="2009" w:type="dxa"/>
          </w:tcPr>
          <w:p w14:paraId="1E3D7EB3" w14:textId="77777777" w:rsidR="0035490D" w:rsidRDefault="008A1660">
            <w:pPr>
              <w:rPr>
                <w:rFonts w:eastAsiaTheme="minorEastAsia"/>
                <w:bCs/>
                <w:lang w:eastAsia="zh-CN"/>
              </w:rPr>
            </w:pPr>
            <w:r>
              <w:rPr>
                <w:bCs/>
              </w:rPr>
              <w:t>Samsung2</w:t>
            </w:r>
          </w:p>
        </w:tc>
        <w:tc>
          <w:tcPr>
            <w:tcW w:w="7353" w:type="dxa"/>
          </w:tcPr>
          <w:p w14:paraId="3832490F" w14:textId="77777777" w:rsidR="0035490D" w:rsidRDefault="008A1660">
            <w:pPr>
              <w:rPr>
                <w:rFonts w:eastAsiaTheme="minorEastAsia"/>
                <w:bCs/>
                <w:lang w:eastAsia="zh-CN"/>
              </w:rPr>
            </w:pPr>
            <w:r>
              <w:rPr>
                <w:rFonts w:eastAsiaTheme="minorEastAsia"/>
                <w:bCs/>
                <w:lang w:eastAsia="zh-CN"/>
              </w:rPr>
              <w:t xml:space="preserve">Regarding the comment from Intel, we think a new counting rule for DCI formats 0_X/1_X (from Alt2/3/4) should apply to both </w:t>
            </w:r>
            <m:oMath>
              <m:sSubSup>
                <m:sSubSupPr>
                  <m:ctrlPr>
                    <w:rPr>
                      <w:rFonts w:ascii="Cambria Math" w:eastAsiaTheme="minorEastAsia" w:hAnsi="Cambria Math"/>
                      <w:bCs/>
                      <w:lang w:eastAsia="zh-CN"/>
                    </w:rPr>
                  </m:ctrlPr>
                </m:sSubSupPr>
                <m:e>
                  <m:r>
                    <w:rPr>
                      <w:rFonts w:ascii="Cambria Math" w:eastAsiaTheme="minorEastAsia"/>
                      <w:lang w:eastAsia="zh-CN"/>
                    </w:rPr>
                    <m:t>M</m:t>
                  </m:r>
                </m:e>
                <m:sub>
                  <m:r>
                    <m:rPr>
                      <m:nor/>
                    </m:rPr>
                    <w:rPr>
                      <w:rFonts w:eastAsiaTheme="minorEastAsia"/>
                      <w:bCs/>
                      <w:lang w:eastAsia="zh-CN"/>
                    </w:rPr>
                    <m:t>PDCCH</m:t>
                  </m:r>
                </m:sub>
                <m:sup>
                  <w:proofErr w:type="spellStart"/>
                  <m:r>
                    <m:rPr>
                      <m:nor/>
                    </m:rPr>
                    <w:rPr>
                      <w:rFonts w:ascii="Cambria Math" w:eastAsiaTheme="minorEastAsia"/>
                      <w:bCs/>
                      <w:lang w:eastAsia="zh-CN"/>
                    </w:rPr>
                    <m:t>max</m:t>
                  </m:r>
                  <m:r>
                    <m:rPr>
                      <m:nor/>
                    </m:rPr>
                    <w:rPr>
                      <w:rFonts w:eastAsiaTheme="minorEastAsia"/>
                      <w:bCs/>
                      <w:lang w:eastAsia="zh-CN"/>
                    </w:rPr>
                    <m:t>,slot</m:t>
                  </m:r>
                  <w:proofErr w:type="spellEnd"/>
                  <m:r>
                    <m:rPr>
                      <m:nor/>
                    </m:rPr>
                    <w:rPr>
                      <w:rFonts w:eastAsiaTheme="minorEastAsia"/>
                      <w:bCs/>
                      <w:lang w:eastAsia="zh-CN"/>
                    </w:rPr>
                    <m:t>,</m:t>
                  </m:r>
                  <m:r>
                    <w:rPr>
                      <w:rFonts w:ascii="Cambria Math" w:eastAsiaTheme="minorEastAsia"/>
                      <w:lang w:eastAsia="zh-CN"/>
                    </w:rPr>
                    <m:t>μ</m:t>
                  </m:r>
                </m:sup>
              </m:sSubSup>
            </m:oMath>
            <w:r>
              <w:rPr>
                <w:rFonts w:eastAsiaTheme="minorEastAsia"/>
                <w:bCs/>
                <w:lang w:eastAsia="zh-CN"/>
              </w:rPr>
              <w:t>/</w:t>
            </w:r>
            <m:oMath>
              <m:sSubSup>
                <m:sSubSupPr>
                  <m:ctrlPr>
                    <w:rPr>
                      <w:rFonts w:ascii="Cambria Math" w:eastAsiaTheme="minorEastAsia" w:hAnsi="Cambria Math"/>
                      <w:bCs/>
                      <w:lang w:eastAsia="zh-CN"/>
                    </w:rPr>
                  </m:ctrlPr>
                </m:sSubSupPr>
                <m:e>
                  <m:r>
                    <w:rPr>
                      <w:rFonts w:ascii="Cambria Math" w:eastAsiaTheme="minorEastAsia"/>
                      <w:lang w:eastAsia="zh-CN"/>
                    </w:rPr>
                    <m:t>C</m:t>
                  </m:r>
                </m:e>
                <m:sub>
                  <m:r>
                    <m:rPr>
                      <m:nor/>
                    </m:rPr>
                    <w:rPr>
                      <w:rFonts w:eastAsiaTheme="minorEastAsia"/>
                      <w:bCs/>
                      <w:lang w:eastAsia="zh-CN"/>
                    </w:rPr>
                    <m:t>PDCCH</m:t>
                  </m:r>
                </m:sub>
                <m:sup>
                  <w:proofErr w:type="spellStart"/>
                  <m:r>
                    <m:rPr>
                      <m:nor/>
                    </m:rPr>
                    <w:rPr>
                      <w:rFonts w:ascii="Cambria Math" w:eastAsiaTheme="minorEastAsia"/>
                      <w:bCs/>
                      <w:lang w:eastAsia="zh-CN"/>
                    </w:rPr>
                    <m:t>max</m:t>
                  </m:r>
                  <m:r>
                    <m:rPr>
                      <m:nor/>
                    </m:rPr>
                    <w:rPr>
                      <w:rFonts w:eastAsiaTheme="minorEastAsia"/>
                      <w:bCs/>
                      <w:lang w:eastAsia="zh-CN"/>
                    </w:rPr>
                    <m:t>,slot</m:t>
                  </m:r>
                  <w:proofErr w:type="spellEnd"/>
                  <m:r>
                    <m:rPr>
                      <m:nor/>
                    </m:rPr>
                    <w:rPr>
                      <w:rFonts w:eastAsiaTheme="minorEastAsia"/>
                      <w:bCs/>
                      <w:lang w:eastAsia="zh-CN"/>
                    </w:rPr>
                    <m:t>,</m:t>
                  </m:r>
                  <m:r>
                    <w:rPr>
                      <w:rFonts w:ascii="Cambria Math" w:eastAsiaTheme="minorEastAsia"/>
                      <w:lang w:eastAsia="zh-CN"/>
                    </w:rPr>
                    <m:t>μ</m:t>
                  </m:r>
                </m:sup>
              </m:sSubSup>
            </m:oMath>
            <w:r>
              <w:rPr>
                <w:rFonts w:eastAsiaTheme="minorEastAsia"/>
                <w:bCs/>
                <w:lang w:eastAsia="zh-CN"/>
              </w:rPr>
              <w:t xml:space="preserve"> and </w:t>
            </w:r>
            <m:oMath>
              <m:sSubSup>
                <m:sSubSupPr>
                  <m:ctrlPr>
                    <w:rPr>
                      <w:rFonts w:ascii="Cambria Math" w:eastAsiaTheme="minorEastAsia" w:hAnsi="Cambria Math"/>
                      <w:bCs/>
                      <w:lang w:eastAsia="zh-CN"/>
                    </w:rPr>
                  </m:ctrlPr>
                </m:sSubSupPr>
                <m:e>
                  <m:r>
                    <w:rPr>
                      <w:rFonts w:ascii="Cambria Math" w:eastAsiaTheme="minorEastAsia"/>
                      <w:lang w:eastAsia="zh-CN"/>
                    </w:rPr>
                    <m:t>M</m:t>
                  </m:r>
                </m:e>
                <m:sub>
                  <m:r>
                    <m:rPr>
                      <m:nor/>
                    </m:rPr>
                    <w:rPr>
                      <w:rFonts w:eastAsiaTheme="minorEastAsia"/>
                      <w:bCs/>
                      <w:lang w:eastAsia="zh-CN"/>
                    </w:rPr>
                    <m:t>PDCCH</m:t>
                  </m:r>
                </m:sub>
                <m:sup>
                  <w:proofErr w:type="spellStart"/>
                  <m:r>
                    <m:rPr>
                      <m:nor/>
                    </m:rPr>
                    <w:rPr>
                      <w:rFonts w:eastAsiaTheme="minorEastAsia"/>
                      <w:bCs/>
                      <w:lang w:eastAsia="zh-CN"/>
                    </w:rPr>
                    <m:t>total,slot</m:t>
                  </m:r>
                  <w:proofErr w:type="spellEnd"/>
                  <m:r>
                    <m:rPr>
                      <m:nor/>
                    </m:rPr>
                    <w:rPr>
                      <w:rFonts w:eastAsiaTheme="minorEastAsia"/>
                      <w:bCs/>
                      <w:lang w:eastAsia="zh-CN"/>
                    </w:rPr>
                    <m:t>,</m:t>
                  </m:r>
                  <m:r>
                    <w:rPr>
                      <w:rFonts w:ascii="Cambria Math" w:eastAsiaTheme="minorEastAsia"/>
                      <w:lang w:eastAsia="zh-CN"/>
                    </w:rPr>
                    <m:t>μ</m:t>
                  </m:r>
                </m:sup>
              </m:sSubSup>
            </m:oMath>
            <w:r>
              <w:rPr>
                <w:rFonts w:eastAsiaTheme="minorEastAsia"/>
                <w:bCs/>
                <w:lang w:eastAsia="zh-CN"/>
              </w:rPr>
              <w:t>/</w:t>
            </w:r>
            <m:oMath>
              <m:sSubSup>
                <m:sSubSupPr>
                  <m:ctrlPr>
                    <w:rPr>
                      <w:rFonts w:ascii="Cambria Math" w:eastAsiaTheme="minorEastAsia" w:hAnsi="Cambria Math"/>
                      <w:bCs/>
                      <w:lang w:eastAsia="zh-CN"/>
                    </w:rPr>
                  </m:ctrlPr>
                </m:sSubSupPr>
                <m:e>
                  <m:r>
                    <w:rPr>
                      <w:rFonts w:ascii="Cambria Math" w:eastAsiaTheme="minorEastAsia"/>
                      <w:lang w:eastAsia="zh-CN"/>
                    </w:rPr>
                    <m:t>C</m:t>
                  </m:r>
                </m:e>
                <m:sub>
                  <m:r>
                    <m:rPr>
                      <m:nor/>
                    </m:rPr>
                    <w:rPr>
                      <w:rFonts w:eastAsiaTheme="minorEastAsia"/>
                      <w:bCs/>
                      <w:lang w:eastAsia="zh-CN"/>
                    </w:rPr>
                    <m:t>PDCCH</m:t>
                  </m:r>
                </m:sub>
                <m:sup>
                  <w:proofErr w:type="spellStart"/>
                  <m:r>
                    <m:rPr>
                      <m:nor/>
                    </m:rPr>
                    <w:rPr>
                      <w:rFonts w:eastAsiaTheme="minorEastAsia"/>
                      <w:bCs/>
                      <w:lang w:eastAsia="zh-CN"/>
                    </w:rPr>
                    <m:t>total,slot</m:t>
                  </m:r>
                  <w:proofErr w:type="spellEnd"/>
                  <m:r>
                    <m:rPr>
                      <m:nor/>
                    </m:rPr>
                    <w:rPr>
                      <w:rFonts w:eastAsiaTheme="minorEastAsia"/>
                      <w:bCs/>
                      <w:lang w:eastAsia="zh-CN"/>
                    </w:rPr>
                    <m:t>,</m:t>
                  </m:r>
                  <m:r>
                    <w:rPr>
                      <w:rFonts w:ascii="Cambria Math" w:eastAsiaTheme="minorEastAsia"/>
                      <w:lang w:eastAsia="zh-CN"/>
                    </w:rPr>
                    <m:t>μ</m:t>
                  </m:r>
                </m:sup>
              </m:sSubSup>
            </m:oMath>
            <w:r>
              <w:rPr>
                <w:rFonts w:eastAsiaTheme="minorEastAsia"/>
                <w:bCs/>
                <w:lang w:eastAsia="zh-CN"/>
              </w:rPr>
              <w:t xml:space="preserve"> – the UE is not expected to apply different coun</w:t>
            </w:r>
            <w:r>
              <w:rPr>
                <w:rFonts w:eastAsiaTheme="minorEastAsia"/>
                <w:bCs/>
                <w:lang w:eastAsia="zh-CN"/>
              </w:rPr>
              <w:t xml:space="preserve">ting rules for a same PDCCH candidate, and a same counting will apply to all applicable limits. </w:t>
            </w:r>
          </w:p>
          <w:p w14:paraId="7C29887B" w14:textId="77777777" w:rsidR="0035490D" w:rsidRDefault="0035490D">
            <w:pPr>
              <w:rPr>
                <w:rFonts w:eastAsiaTheme="minorEastAsia"/>
                <w:bCs/>
                <w:lang w:eastAsia="zh-CN"/>
              </w:rPr>
            </w:pPr>
          </w:p>
          <w:p w14:paraId="6065D430" w14:textId="77777777" w:rsidR="0035490D" w:rsidRDefault="008A1660">
            <w:pPr>
              <w:rPr>
                <w:rFonts w:eastAsiaTheme="minorEastAsia"/>
                <w:bCs/>
                <w:lang w:eastAsia="zh-CN"/>
              </w:rPr>
            </w:pPr>
            <w:r>
              <w:rPr>
                <w:rFonts w:eastAsiaTheme="minorEastAsia"/>
                <w:bCs/>
                <w:lang w:eastAsia="zh-CN"/>
              </w:rPr>
              <w:t xml:space="preserve">Therefore, we suggest to keep the first bullet (in </w:t>
            </w:r>
            <w:r>
              <w:rPr>
                <w:rFonts w:eastAsiaTheme="minorEastAsia"/>
                <w:bCs/>
                <w:color w:val="FF0000"/>
                <w:lang w:eastAsia="zh-CN"/>
              </w:rPr>
              <w:t>red</w:t>
            </w:r>
            <w:r>
              <w:rPr>
                <w:rFonts w:eastAsiaTheme="minorEastAsia"/>
                <w:bCs/>
                <w:lang w:eastAsia="zh-CN"/>
              </w:rPr>
              <w:t>) from Intel, but for the second bullet, we prefer to stick with the original wording from the FL: “</w:t>
            </w:r>
            <w:r>
              <w:rPr>
                <w:strike/>
                <w:color w:val="FF0000"/>
                <w:szCs w:val="20"/>
              </w:rPr>
              <w:t xml:space="preserve">For </w:t>
            </w:r>
            <m:oMath>
              <m:sSubSup>
                <m:sSubSupPr>
                  <m:ctrlPr>
                    <w:rPr>
                      <w:rFonts w:ascii="Cambria Math" w:eastAsiaTheme="minorEastAsia" w:hAnsi="Cambria Math"/>
                      <w:bCs/>
                      <w:strike/>
                      <w:color w:val="FF0000"/>
                      <w:lang w:eastAsia="zh-CN"/>
                    </w:rPr>
                  </m:ctrlPr>
                </m:sSubSupPr>
                <m:e>
                  <m:r>
                    <w:rPr>
                      <w:rFonts w:ascii="Cambria Math" w:eastAsiaTheme="minorEastAsia"/>
                      <w:strike/>
                      <w:color w:val="FF0000"/>
                      <w:lang w:eastAsia="zh-CN"/>
                    </w:rPr>
                    <m:t>M</m:t>
                  </m:r>
                </m:e>
                <m:sub>
                  <m:r>
                    <m:rPr>
                      <m:sty m:val="p"/>
                    </m:rPr>
                    <w:rPr>
                      <w:rFonts w:ascii="Cambria Math" w:eastAsiaTheme="minorEastAsia" w:hAnsi="Cambria Math"/>
                      <w:strike/>
                      <w:color w:val="FF0000"/>
                      <w:lang w:eastAsia="zh-CN"/>
                    </w:rPr>
                    <m:t>PDCCH</m:t>
                  </m:r>
                </m:sub>
                <m:sup>
                  <m:r>
                    <m:rPr>
                      <m:sty m:val="p"/>
                    </m:rPr>
                    <w:rPr>
                      <w:rFonts w:ascii="Cambria Math" w:eastAsiaTheme="minorEastAsia" w:hAnsi="Cambria Math"/>
                      <w:strike/>
                      <w:color w:val="FF0000"/>
                      <w:lang w:eastAsia="zh-CN"/>
                    </w:rPr>
                    <m:t>max,slot,</m:t>
                  </m:r>
                  <m:r>
                    <w:rPr>
                      <w:rFonts w:ascii="Cambria Math" w:eastAsiaTheme="minorEastAsia"/>
                      <w:strike/>
                      <w:color w:val="FF0000"/>
                      <w:lang w:eastAsia="zh-CN"/>
                    </w:rPr>
                    <m:t>μ</m:t>
                  </m:r>
                </m:sup>
              </m:sSubSup>
              <m:r>
                <m:rPr>
                  <m:sty m:val="p"/>
                </m:rPr>
                <w:rPr>
                  <w:rFonts w:ascii="Cambria Math" w:eastAsiaTheme="minorEastAsia" w:hAnsi="Cambria Math"/>
                  <w:strike/>
                  <w:color w:val="FF0000"/>
                  <w:lang w:eastAsia="zh-CN"/>
                </w:rPr>
                <m:t xml:space="preserve">, </m:t>
              </m:r>
              <m:sSubSup>
                <m:sSubSupPr>
                  <m:ctrlPr>
                    <w:rPr>
                      <w:rFonts w:ascii="Cambria Math" w:eastAsiaTheme="minorEastAsia" w:hAnsi="Cambria Math"/>
                      <w:bCs/>
                      <w:strike/>
                      <w:color w:val="FF0000"/>
                      <w:lang w:eastAsia="zh-CN"/>
                    </w:rPr>
                  </m:ctrlPr>
                </m:sSubSupPr>
                <m:e>
                  <m:r>
                    <w:rPr>
                      <w:rFonts w:ascii="Cambria Math" w:eastAsiaTheme="minorEastAsia"/>
                      <w:strike/>
                      <w:color w:val="FF0000"/>
                      <w:lang w:eastAsia="zh-CN"/>
                    </w:rPr>
                    <m:t>C</m:t>
                  </m:r>
                </m:e>
                <m:sub>
                  <m:r>
                    <m:rPr>
                      <m:sty m:val="p"/>
                    </m:rPr>
                    <w:rPr>
                      <w:rFonts w:ascii="Cambria Math" w:eastAsiaTheme="minorEastAsia" w:hAnsi="Cambria Math"/>
                      <w:strike/>
                      <w:color w:val="FF0000"/>
                      <w:lang w:eastAsia="zh-CN"/>
                    </w:rPr>
                    <m:t>PDCCH</m:t>
                  </m:r>
                </m:sub>
                <m:sup>
                  <m:r>
                    <m:rPr>
                      <m:sty m:val="p"/>
                    </m:rPr>
                    <w:rPr>
                      <w:rFonts w:ascii="Cambria Math" w:eastAsiaTheme="minorEastAsia" w:hAnsi="Cambria Math"/>
                      <w:strike/>
                      <w:color w:val="FF0000"/>
                      <w:lang w:eastAsia="zh-CN"/>
                    </w:rPr>
                    <m:t>max,slot,</m:t>
                  </m:r>
                  <m:r>
                    <w:rPr>
                      <w:rFonts w:ascii="Cambria Math" w:eastAsiaTheme="minorEastAsia"/>
                      <w:strike/>
                      <w:color w:val="FF0000"/>
                      <w:lang w:eastAsia="zh-CN"/>
                    </w:rPr>
                    <m:t>μ</m:t>
                  </m:r>
                </m:sup>
              </m:sSubSup>
            </m:oMath>
            <w:r>
              <w:rPr>
                <w:bCs/>
                <w:strike/>
                <w:color w:val="FF0000"/>
                <w:lang w:eastAsia="zh-CN"/>
              </w:rPr>
              <w:t>,</w:t>
            </w:r>
            <w:r>
              <w:rPr>
                <w:bCs/>
                <w:color w:val="FF0000"/>
                <w:lang w:eastAsia="zh-CN"/>
              </w:rPr>
              <w:t xml:space="preserve"> </w:t>
            </w:r>
            <w:r>
              <w:rPr>
                <w:bCs/>
                <w:lang w:eastAsia="zh-CN"/>
              </w:rPr>
              <w:t>F</w:t>
            </w:r>
            <w:r>
              <w:rPr>
                <w:szCs w:val="20"/>
              </w:rPr>
              <w:t xml:space="preserve">urther </w:t>
            </w:r>
            <w:r>
              <w:rPr>
                <w:color w:val="000000"/>
                <w:szCs w:val="20"/>
              </w:rPr>
              <w:t>study…</w:t>
            </w:r>
            <w:r>
              <w:rPr>
                <w:rFonts w:eastAsiaTheme="minorEastAsia"/>
                <w:bCs/>
                <w:lang w:eastAsia="zh-CN"/>
              </w:rPr>
              <w:t>”, or if clarification is absolutely needed, the wording of the second bullet should be modified as follows: “</w:t>
            </w:r>
            <w:r>
              <w:rPr>
                <w:color w:val="FF0000"/>
                <w:szCs w:val="20"/>
              </w:rPr>
              <w:t xml:space="preserve">For </w:t>
            </w:r>
            <m:oMath>
              <m:sSubSup>
                <m:sSubSupPr>
                  <m:ctrlPr>
                    <w:rPr>
                      <w:rFonts w:ascii="Cambria Math" w:eastAsiaTheme="minorEastAsia" w:hAnsi="Cambria Math"/>
                      <w:bCs/>
                      <w:color w:val="FF0000"/>
                      <w:lang w:eastAsia="zh-CN"/>
                    </w:rPr>
                  </m:ctrlPr>
                </m:sSubSupPr>
                <m:e>
                  <m:r>
                    <w:rPr>
                      <w:rFonts w:ascii="Cambria Math" w:eastAsiaTheme="minorEastAsia"/>
                      <w:color w:val="FF0000"/>
                      <w:lang w:eastAsia="zh-CN"/>
                    </w:rPr>
                    <m:t>M</m:t>
                  </m:r>
                </m:e>
                <m:sub>
                  <m:r>
                    <m:rPr>
                      <m:sty m:val="p"/>
                    </m:rPr>
                    <w:rPr>
                      <w:rFonts w:ascii="Cambria Math" w:eastAsiaTheme="minorEastAsia" w:hAnsi="Cambria Math"/>
                      <w:color w:val="FF0000"/>
                      <w:lang w:eastAsia="zh-CN"/>
                    </w:rPr>
                    <m:t>PDCCH</m:t>
                  </m:r>
                </m:sub>
                <m:sup>
                  <m:r>
                    <m:rPr>
                      <m:sty m:val="p"/>
                    </m:rPr>
                    <w:rPr>
                      <w:rFonts w:ascii="Cambria Math" w:eastAsiaTheme="minorEastAsia" w:hAnsi="Cambria Math"/>
                      <w:color w:val="FF0000"/>
                      <w:lang w:eastAsia="zh-CN"/>
                    </w:rPr>
                    <m:t>max,slot,</m:t>
                  </m:r>
                  <m:r>
                    <w:rPr>
                      <w:rFonts w:ascii="Cambria Math" w:eastAsiaTheme="minorEastAsia"/>
                      <w:color w:val="FF0000"/>
                      <w:lang w:eastAsia="zh-CN"/>
                    </w:rPr>
                    <m:t>μ</m:t>
                  </m:r>
                </m:sup>
              </m:sSubSup>
              <m:r>
                <m:rPr>
                  <m:sty m:val="p"/>
                </m:rPr>
                <w:rPr>
                  <w:rFonts w:ascii="Cambria Math" w:eastAsiaTheme="minorEastAsia" w:hAnsi="Cambria Math"/>
                  <w:color w:val="FF0000"/>
                  <w:lang w:eastAsia="zh-CN"/>
                </w:rPr>
                <m:t xml:space="preserve">, </m:t>
              </m:r>
              <m:sSubSup>
                <m:sSubSupPr>
                  <m:ctrlPr>
                    <w:rPr>
                      <w:rFonts w:ascii="Cambria Math" w:eastAsiaTheme="minorEastAsia" w:hAnsi="Cambria Math"/>
                      <w:bCs/>
                      <w:color w:val="FF0000"/>
                      <w:lang w:eastAsia="zh-CN"/>
                    </w:rPr>
                  </m:ctrlPr>
                </m:sSubSupPr>
                <m:e>
                  <m:r>
                    <w:rPr>
                      <w:rFonts w:ascii="Cambria Math" w:eastAsiaTheme="minorEastAsia"/>
                      <w:color w:val="FF0000"/>
                      <w:lang w:eastAsia="zh-CN"/>
                    </w:rPr>
                    <m:t>C</m:t>
                  </m:r>
                </m:e>
                <m:sub>
                  <m:r>
                    <m:rPr>
                      <m:sty m:val="p"/>
                    </m:rPr>
                    <w:rPr>
                      <w:rFonts w:ascii="Cambria Math" w:eastAsiaTheme="minorEastAsia" w:hAnsi="Cambria Math"/>
                      <w:color w:val="FF0000"/>
                      <w:lang w:eastAsia="zh-CN"/>
                    </w:rPr>
                    <m:t>PDCCH</m:t>
                  </m:r>
                </m:sub>
                <m:sup>
                  <m:r>
                    <m:rPr>
                      <m:sty m:val="p"/>
                    </m:rPr>
                    <w:rPr>
                      <w:rFonts w:ascii="Cambria Math" w:eastAsiaTheme="minorEastAsia" w:hAnsi="Cambria Math"/>
                      <w:color w:val="FF0000"/>
                      <w:lang w:eastAsia="zh-CN"/>
                    </w:rPr>
                    <m:t>max,slot,</m:t>
                  </m:r>
                  <m:r>
                    <w:rPr>
                      <w:rFonts w:ascii="Cambria Math" w:eastAsiaTheme="minorEastAsia"/>
                      <w:color w:val="FF0000"/>
                      <w:lang w:eastAsia="zh-CN"/>
                    </w:rPr>
                    <m:t>μ</m:t>
                  </m:r>
                </m:sup>
              </m:sSubSup>
            </m:oMath>
            <w:r>
              <w:rPr>
                <w:bCs/>
                <w:color w:val="FF0000"/>
                <w:lang w:eastAsia="zh-CN"/>
              </w:rPr>
              <w:t xml:space="preserve">, </w:t>
            </w:r>
            <m:oMath>
              <m:sSubSup>
                <m:sSubSupPr>
                  <m:ctrlPr>
                    <w:rPr>
                      <w:rFonts w:ascii="Cambria Math" w:hAnsi="Cambria Math"/>
                      <w:i/>
                      <w:color w:val="FF0000"/>
                      <w:sz w:val="24"/>
                      <w:szCs w:val="24"/>
                    </w:rPr>
                  </m:ctrlPr>
                </m:sSubSupPr>
                <m:e>
                  <m:r>
                    <w:rPr>
                      <w:rFonts w:ascii="Cambria Math"/>
                      <w:color w:val="FF0000"/>
                    </w:rPr>
                    <m:t>M</m:t>
                  </m:r>
                </m:e>
                <m:sub>
                  <m:r>
                    <m:rPr>
                      <m:nor/>
                    </m:rPr>
                    <w:rPr>
                      <w:rFonts w:ascii="Cambria Math"/>
                      <w:color w:val="FF0000"/>
                    </w:rPr>
                    <m:t>PDCCH</m:t>
                  </m:r>
                  <m:ctrlPr>
                    <w:rPr>
                      <w:rFonts w:ascii="Cambria Math" w:hAnsi="Cambria Math"/>
                      <w:color w:val="FF0000"/>
                      <w:sz w:val="24"/>
                      <w:szCs w:val="24"/>
                    </w:rPr>
                  </m:ctrlPr>
                </m:sub>
                <m:sup>
                  <w:proofErr w:type="spellStart"/>
                  <m:r>
                    <m:rPr>
                      <m:nor/>
                    </m:rPr>
                    <w:rPr>
                      <w:rFonts w:ascii="Cambria Math"/>
                      <w:color w:val="FF0000"/>
                    </w:rPr>
                    <m:t>total,slot</m:t>
                  </m:r>
                  <w:proofErr w:type="spellEnd"/>
                  <m:r>
                    <m:rPr>
                      <m:nor/>
                    </m:rPr>
                    <w:rPr>
                      <w:rFonts w:ascii="Cambria Math"/>
                      <w:color w:val="FF0000"/>
                    </w:rPr>
                    <m:t>,</m:t>
                  </m:r>
                  <m:r>
                    <w:rPr>
                      <w:rFonts w:ascii="Cambria Math"/>
                      <w:color w:val="FF0000"/>
                    </w:rPr>
                    <m:t>μ</m:t>
                  </m:r>
                  <m:ctrlPr>
                    <w:rPr>
                      <w:rFonts w:ascii="Cambria Math" w:hAnsi="Cambria Math"/>
                      <w:color w:val="FF0000"/>
                      <w:sz w:val="24"/>
                      <w:szCs w:val="24"/>
                    </w:rPr>
                  </m:ctrlPr>
                </m:sup>
              </m:sSubSup>
            </m:oMath>
            <w:r>
              <w:rPr>
                <w:rFonts w:eastAsia="宋体"/>
                <w:color w:val="FF0000"/>
                <w:szCs w:val="20"/>
              </w:rPr>
              <w:t xml:space="preserve"> and </w:t>
            </w:r>
            <m:oMath>
              <m:sSubSup>
                <m:sSubSupPr>
                  <m:ctrlPr>
                    <w:rPr>
                      <w:rFonts w:ascii="Cambria Math" w:hAnsi="Cambria Math"/>
                      <w:i/>
                      <w:color w:val="FF0000"/>
                      <w:sz w:val="24"/>
                      <w:szCs w:val="24"/>
                    </w:rPr>
                  </m:ctrlPr>
                </m:sSubSupPr>
                <m:e>
                  <m:r>
                    <w:rPr>
                      <w:rFonts w:ascii="Cambria Math"/>
                      <w:color w:val="FF0000"/>
                    </w:rPr>
                    <m:t>C</m:t>
                  </m:r>
                </m:e>
                <m:sub>
                  <m:r>
                    <m:rPr>
                      <m:nor/>
                    </m:rPr>
                    <w:rPr>
                      <w:rFonts w:ascii="Cambria Math"/>
                      <w:color w:val="FF0000"/>
                    </w:rPr>
                    <m:t>PDCCH</m:t>
                  </m:r>
                  <m:ctrlPr>
                    <w:rPr>
                      <w:rFonts w:ascii="Cambria Math" w:hAnsi="Cambria Math"/>
                      <w:color w:val="FF0000"/>
                      <w:sz w:val="24"/>
                      <w:szCs w:val="24"/>
                    </w:rPr>
                  </m:ctrlPr>
                </m:sub>
                <m:sup>
                  <w:proofErr w:type="spellStart"/>
                  <m:r>
                    <m:rPr>
                      <m:nor/>
                    </m:rPr>
                    <w:rPr>
                      <w:rFonts w:ascii="Cambria Math"/>
                      <w:color w:val="FF0000"/>
                    </w:rPr>
                    <m:t>total,slot</m:t>
                  </m:r>
                  <w:proofErr w:type="spellEnd"/>
                  <m:r>
                    <m:rPr>
                      <m:nor/>
                    </m:rPr>
                    <w:rPr>
                      <w:rFonts w:ascii="Cambria Math"/>
                      <w:color w:val="FF0000"/>
                    </w:rPr>
                    <m:t>,</m:t>
                  </m:r>
                  <m:r>
                    <w:rPr>
                      <w:rFonts w:ascii="Cambria Math"/>
                      <w:color w:val="FF0000"/>
                    </w:rPr>
                    <m:t>μ</m:t>
                  </m:r>
                  <m:ctrlPr>
                    <w:rPr>
                      <w:rFonts w:ascii="Cambria Math" w:hAnsi="Cambria Math"/>
                      <w:color w:val="FF0000"/>
                      <w:sz w:val="24"/>
                      <w:szCs w:val="24"/>
                    </w:rPr>
                  </m:ctrlPr>
                </m:sup>
              </m:sSubSup>
            </m:oMath>
            <w:r>
              <w:rPr>
                <w:rFonts w:eastAsia="宋体"/>
                <w:color w:val="FF0000"/>
                <w:sz w:val="24"/>
                <w:szCs w:val="24"/>
              </w:rPr>
              <w:t xml:space="preserve">, </w:t>
            </w:r>
            <w:r>
              <w:rPr>
                <w:bCs/>
                <w:lang w:eastAsia="zh-CN"/>
              </w:rPr>
              <w:t>F</w:t>
            </w:r>
            <w:r>
              <w:rPr>
                <w:szCs w:val="20"/>
              </w:rPr>
              <w:t xml:space="preserve">urther </w:t>
            </w:r>
            <w:r>
              <w:rPr>
                <w:color w:val="000000"/>
                <w:szCs w:val="20"/>
              </w:rPr>
              <w:t>study…</w:t>
            </w:r>
            <w:r>
              <w:rPr>
                <w:rFonts w:eastAsiaTheme="minorEastAsia"/>
                <w:bCs/>
                <w:lang w:eastAsia="zh-CN"/>
              </w:rPr>
              <w:t>”.</w:t>
            </w:r>
          </w:p>
          <w:p w14:paraId="3D8A18DE" w14:textId="77777777" w:rsidR="0035490D" w:rsidRDefault="0035490D">
            <w:pPr>
              <w:jc w:val="left"/>
              <w:rPr>
                <w:rFonts w:eastAsiaTheme="minorEastAsia"/>
                <w:bCs/>
                <w:lang w:eastAsia="zh-CN"/>
              </w:rPr>
            </w:pPr>
          </w:p>
        </w:tc>
      </w:tr>
      <w:tr w:rsidR="0035490D" w14:paraId="6EFEE7C3" w14:textId="77777777">
        <w:tc>
          <w:tcPr>
            <w:tcW w:w="2009" w:type="dxa"/>
          </w:tcPr>
          <w:p w14:paraId="00AFE8A1" w14:textId="77777777" w:rsidR="0035490D" w:rsidRDefault="008A1660">
            <w:pPr>
              <w:wordWrap/>
              <w:rPr>
                <w:bCs/>
              </w:rPr>
            </w:pPr>
            <w:r>
              <w:rPr>
                <w:rFonts w:eastAsia="MS Mincho"/>
                <w:bCs/>
                <w:lang w:val="en-US" w:eastAsia="ja-JP"/>
              </w:rPr>
              <w:t>CMCC</w:t>
            </w:r>
          </w:p>
        </w:tc>
        <w:tc>
          <w:tcPr>
            <w:tcW w:w="7353" w:type="dxa"/>
          </w:tcPr>
          <w:p w14:paraId="777C1A03" w14:textId="77777777" w:rsidR="0035490D" w:rsidRDefault="008A1660">
            <w:pPr>
              <w:wordWrap/>
              <w:rPr>
                <w:rFonts w:eastAsiaTheme="minorEastAsia"/>
                <w:bCs/>
                <w:lang w:eastAsia="zh-CN"/>
              </w:rPr>
            </w:pPr>
            <w:r>
              <w:rPr>
                <w:rFonts w:eastAsia="MS Mincho"/>
                <w:bCs/>
                <w:lang w:val="en-US" w:eastAsia="ja-JP"/>
              </w:rPr>
              <w:t>We are generally fine with the proposal.</w:t>
            </w:r>
          </w:p>
        </w:tc>
      </w:tr>
    </w:tbl>
    <w:p w14:paraId="440E2730" w14:textId="77777777" w:rsidR="0035490D" w:rsidRDefault="0035490D">
      <w:pPr>
        <w:rPr>
          <w:lang w:val="en-US" w:eastAsia="en-US"/>
        </w:rPr>
      </w:pPr>
    </w:p>
    <w:p w14:paraId="6E02464F" w14:textId="77777777" w:rsidR="0035490D" w:rsidRDefault="0035490D">
      <w:pPr>
        <w:rPr>
          <w:lang w:eastAsia="en-US"/>
        </w:rPr>
      </w:pPr>
    </w:p>
    <w:p w14:paraId="685037C9" w14:textId="77777777" w:rsidR="0035490D" w:rsidRDefault="008A1660">
      <w:pPr>
        <w:pStyle w:val="Heading2"/>
        <w:ind w:left="540"/>
      </w:pPr>
      <w:r>
        <w:t>Search space configuration</w:t>
      </w:r>
    </w:p>
    <w:tbl>
      <w:tblPr>
        <w:tblStyle w:val="TableGrid"/>
        <w:tblW w:w="0" w:type="auto"/>
        <w:tblLook w:val="04A0" w:firstRow="1" w:lastRow="0" w:firstColumn="1" w:lastColumn="0" w:noHBand="0" w:noVBand="1"/>
      </w:tblPr>
      <w:tblGrid>
        <w:gridCol w:w="9362"/>
      </w:tblGrid>
      <w:tr w:rsidR="0035490D" w14:paraId="3DB80A12" w14:textId="77777777">
        <w:tc>
          <w:tcPr>
            <w:tcW w:w="9362" w:type="dxa"/>
          </w:tcPr>
          <w:p w14:paraId="68791A38" w14:textId="77777777" w:rsidR="0035490D" w:rsidRDefault="008A1660">
            <w:pPr>
              <w:pStyle w:val="ListParagraph"/>
              <w:numPr>
                <w:ilvl w:val="0"/>
                <w:numId w:val="14"/>
              </w:numPr>
              <w:wordWrap/>
              <w:ind w:left="338" w:hanging="270"/>
              <w:jc w:val="both"/>
              <w:rPr>
                <w:rFonts w:eastAsia="楷体"/>
                <w:b/>
                <w:bCs/>
                <w:sz w:val="22"/>
                <w:lang w:eastAsia="zh-CN"/>
              </w:rPr>
            </w:pPr>
            <w:r>
              <w:rPr>
                <w:rFonts w:eastAsia="楷体"/>
                <w:b/>
                <w:bCs/>
                <w:sz w:val="22"/>
                <w:lang w:eastAsia="zh-CN"/>
              </w:rPr>
              <w:t>Huawei:</w:t>
            </w:r>
          </w:p>
          <w:p w14:paraId="08EFCE62"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w:t>
            </w:r>
            <w:r>
              <w:rPr>
                <w:rFonts w:eastAsia="楷体" w:hint="eastAsia"/>
                <w:i/>
                <w:iCs/>
                <w:szCs w:val="20"/>
                <w:lang w:val="en-US" w:eastAsia="zh-CN"/>
              </w:rPr>
              <w:t>roposal</w:t>
            </w:r>
            <w:r>
              <w:rPr>
                <w:rFonts w:eastAsia="楷体"/>
                <w:i/>
                <w:iCs/>
                <w:szCs w:val="20"/>
                <w:lang w:val="en-US" w:eastAsia="zh-CN"/>
              </w:rPr>
              <w:t xml:space="preserve"> 17</w:t>
            </w:r>
            <w:r>
              <w:rPr>
                <w:rFonts w:eastAsia="楷体" w:hint="eastAsia"/>
                <w:i/>
                <w:iCs/>
                <w:szCs w:val="20"/>
                <w:lang w:val="en-US" w:eastAsia="zh-CN"/>
              </w:rPr>
              <w:t>:</w:t>
            </w:r>
            <w:r>
              <w:rPr>
                <w:rFonts w:eastAsia="楷体"/>
                <w:i/>
                <w:iCs/>
                <w:szCs w:val="20"/>
                <w:lang w:val="en-US" w:eastAsia="zh-CN"/>
              </w:rPr>
              <w:t xml:space="preserve"> New SS set can be introduced for multi-cell scheduling by multi-cell indicator (</w:t>
            </w:r>
            <m:oMath>
              <m:sSub>
                <m:sSubPr>
                  <m:ctrlPr>
                    <w:rPr>
                      <w:rFonts w:ascii="Cambria Math" w:eastAsia="楷体" w:hAnsi="Cambria Math"/>
                      <w:i/>
                      <w:iCs/>
                      <w:szCs w:val="20"/>
                      <w:lang w:val="en-US" w:eastAsia="zh-CN"/>
                    </w:rPr>
                  </m:ctrlPr>
                </m:sSubPr>
                <m:e>
                  <m:r>
                    <w:rPr>
                      <w:rFonts w:ascii="Cambria Math" w:eastAsia="楷体" w:hAnsi="Cambria Math"/>
                      <w:szCs w:val="20"/>
                      <w:lang w:val="en-US" w:eastAsia="zh-CN"/>
                    </w:rPr>
                    <m:t>n</m:t>
                  </m:r>
                </m:e>
                <m:sub>
                  <m:r>
                    <w:rPr>
                      <w:rFonts w:ascii="Cambria Math" w:eastAsia="楷体" w:hAnsi="Cambria Math"/>
                      <w:szCs w:val="20"/>
                      <w:lang w:val="en-US" w:eastAsia="zh-CN"/>
                    </w:rPr>
                    <m:t>MI</m:t>
                  </m:r>
                </m:sub>
              </m:sSub>
            </m:oMath>
            <w:r>
              <w:rPr>
                <w:rFonts w:eastAsia="楷体"/>
                <w:i/>
                <w:iCs/>
                <w:szCs w:val="20"/>
                <w:lang w:val="en-US" w:eastAsia="zh-CN"/>
              </w:rPr>
              <w:t>) to distinguish different co-scheduled groups.</w:t>
            </w:r>
          </w:p>
          <w:p w14:paraId="72CD38A0" w14:textId="77777777" w:rsidR="0035490D" w:rsidRDefault="0035490D">
            <w:pPr>
              <w:pStyle w:val="ListParagraph"/>
              <w:wordWrap/>
              <w:ind w:left="360"/>
              <w:rPr>
                <w:rFonts w:eastAsia="楷体"/>
                <w:b/>
                <w:bCs/>
                <w:sz w:val="22"/>
                <w:lang w:eastAsia="zh-CN"/>
              </w:rPr>
            </w:pPr>
          </w:p>
          <w:p w14:paraId="460246B7" w14:textId="77777777" w:rsidR="0035490D" w:rsidRDefault="008A1660">
            <w:pPr>
              <w:pStyle w:val="ListParagraph"/>
              <w:numPr>
                <w:ilvl w:val="0"/>
                <w:numId w:val="14"/>
              </w:numPr>
              <w:wordWrap/>
              <w:ind w:left="338" w:hanging="270"/>
              <w:jc w:val="both"/>
              <w:rPr>
                <w:rFonts w:eastAsia="楷体"/>
                <w:b/>
                <w:bCs/>
                <w:sz w:val="22"/>
                <w:lang w:eastAsia="zh-CN"/>
              </w:rPr>
            </w:pPr>
            <w:proofErr w:type="spellStart"/>
            <w:r>
              <w:rPr>
                <w:rFonts w:eastAsia="楷体"/>
                <w:b/>
                <w:bCs/>
                <w:sz w:val="22"/>
                <w:lang w:eastAsia="zh-CN"/>
              </w:rPr>
              <w:t>Spreadtrum</w:t>
            </w:r>
            <w:proofErr w:type="spellEnd"/>
            <w:r>
              <w:rPr>
                <w:rFonts w:eastAsia="楷体"/>
                <w:b/>
                <w:bCs/>
                <w:sz w:val="22"/>
                <w:lang w:eastAsia="zh-CN"/>
              </w:rPr>
              <w:t>:</w:t>
            </w:r>
          </w:p>
          <w:p w14:paraId="605FA63B"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1</w:t>
            </w:r>
            <w:r>
              <w:rPr>
                <w:rFonts w:eastAsia="楷体"/>
                <w:i/>
                <w:iCs/>
                <w:szCs w:val="20"/>
                <w:lang w:val="en-US" w:eastAsia="zh-CN"/>
              </w:rPr>
              <w:t>1</w:t>
            </w:r>
            <w:bookmarkStart w:id="137" w:name="_Hlk111796653"/>
            <w:r>
              <w:rPr>
                <w:rFonts w:eastAsia="楷体"/>
                <w:i/>
                <w:iCs/>
                <w:szCs w:val="20"/>
                <w:lang w:val="en-US" w:eastAsia="zh-CN"/>
              </w:rPr>
              <w:t>: The search space of DCI 0_X/1_X is configured on each co-scheduled cell</w:t>
            </w:r>
            <w:bookmarkEnd w:id="137"/>
            <w:r>
              <w:rPr>
                <w:rFonts w:eastAsia="楷体"/>
                <w:i/>
                <w:iCs/>
                <w:szCs w:val="20"/>
                <w:lang w:val="en-US" w:eastAsia="zh-CN"/>
              </w:rPr>
              <w:t>.</w:t>
            </w:r>
          </w:p>
          <w:p w14:paraId="507917C6"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1</w:t>
            </w:r>
            <w:r>
              <w:rPr>
                <w:rFonts w:eastAsia="楷体"/>
                <w:i/>
                <w:iCs/>
                <w:szCs w:val="20"/>
                <w:lang w:val="en-US" w:eastAsia="zh-CN"/>
              </w:rPr>
              <w:t>2: Study the</w:t>
            </w:r>
            <w:r>
              <w:rPr>
                <w:rFonts w:eastAsia="楷体"/>
                <w:i/>
                <w:iCs/>
                <w:szCs w:val="20"/>
                <w:lang w:val="en-US" w:eastAsia="zh-CN"/>
              </w:rPr>
              <w:t xml:space="preserve"> relationship between co-scheduled cell combination and the CCE indexes of PDCCH candidates, and down select between method 1 and method 2 below. </w:t>
            </w:r>
          </w:p>
          <w:p w14:paraId="5091E7D0"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Method1: different combinations of co-scheduled cells can use the different CCE indexes</w:t>
            </w:r>
          </w:p>
          <w:p w14:paraId="0876EB16"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Method2: different co</w:t>
            </w:r>
            <w:r>
              <w:rPr>
                <w:i/>
                <w:iCs/>
                <w:lang w:eastAsia="ja-JP"/>
              </w:rPr>
              <w:t>mbinations of co-scheduled cells can share the same CCE indexes</w:t>
            </w:r>
          </w:p>
          <w:p w14:paraId="55255A45"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1</w:t>
            </w:r>
            <w:r>
              <w:rPr>
                <w:rFonts w:eastAsia="楷体"/>
                <w:i/>
                <w:iCs/>
                <w:szCs w:val="20"/>
                <w:lang w:val="en-US" w:eastAsia="zh-CN"/>
              </w:rPr>
              <w:t>3: The DCI size should be same for the CCE indexes of PDCCH candidates obtained by one indicator/bitmap/CIF value.</w:t>
            </w:r>
          </w:p>
          <w:p w14:paraId="1504FA83"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1</w:t>
            </w:r>
            <w:r>
              <w:rPr>
                <w:rFonts w:eastAsia="楷体"/>
                <w:i/>
                <w:iCs/>
                <w:szCs w:val="20"/>
                <w:lang w:val="en-US" w:eastAsia="zh-CN"/>
              </w:rPr>
              <w:t>4: The search space configured with DCI format 0_X/1_X ca</w:t>
            </w:r>
            <w:r>
              <w:rPr>
                <w:rFonts w:eastAsia="楷体"/>
                <w:i/>
                <w:iCs/>
                <w:szCs w:val="20"/>
                <w:lang w:val="en-US" w:eastAsia="zh-CN"/>
              </w:rPr>
              <w:t>nnot be configured with legacy DCI formats.</w:t>
            </w:r>
          </w:p>
          <w:p w14:paraId="7B0B2736" w14:textId="77777777" w:rsidR="0035490D" w:rsidRDefault="0035490D">
            <w:pPr>
              <w:pStyle w:val="ListParagraph"/>
              <w:wordWrap/>
              <w:ind w:left="360"/>
              <w:rPr>
                <w:rFonts w:eastAsia="楷体"/>
                <w:b/>
                <w:bCs/>
                <w:sz w:val="22"/>
                <w:lang w:eastAsia="zh-CN"/>
              </w:rPr>
            </w:pPr>
          </w:p>
          <w:p w14:paraId="75EC4896" w14:textId="77777777" w:rsidR="0035490D" w:rsidRDefault="008A1660">
            <w:pPr>
              <w:pStyle w:val="ListParagraph"/>
              <w:numPr>
                <w:ilvl w:val="0"/>
                <w:numId w:val="14"/>
              </w:numPr>
              <w:wordWrap/>
              <w:ind w:left="338" w:hanging="270"/>
              <w:jc w:val="both"/>
              <w:rPr>
                <w:rFonts w:eastAsia="楷体"/>
                <w:b/>
                <w:bCs/>
                <w:sz w:val="22"/>
                <w:lang w:eastAsia="zh-CN"/>
              </w:rPr>
            </w:pPr>
            <w:r>
              <w:rPr>
                <w:rFonts w:eastAsia="楷体"/>
                <w:b/>
                <w:bCs/>
                <w:sz w:val="22"/>
                <w:lang w:eastAsia="zh-CN"/>
              </w:rPr>
              <w:t>Vivo:</w:t>
            </w:r>
          </w:p>
          <w:p w14:paraId="04A99A02" w14:textId="77777777" w:rsidR="0035490D" w:rsidRDefault="008A1660">
            <w:pPr>
              <w:pStyle w:val="ListParagraph"/>
              <w:numPr>
                <w:ilvl w:val="0"/>
                <w:numId w:val="15"/>
              </w:numPr>
              <w:wordWrap/>
              <w:rPr>
                <w:rFonts w:eastAsia="楷体"/>
                <w:i/>
                <w:iCs/>
                <w:szCs w:val="20"/>
                <w:lang w:val="en-US" w:eastAsia="zh-CN"/>
              </w:rPr>
            </w:pPr>
            <w:bookmarkStart w:id="138" w:name="_Ref111223699"/>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14</w:t>
            </w:r>
            <w:r>
              <w:rPr>
                <w:rFonts w:eastAsia="楷体"/>
                <w:i/>
                <w:iCs/>
                <w:szCs w:val="20"/>
                <w:lang w:val="en-US" w:eastAsia="zh-CN"/>
              </w:rPr>
              <w:fldChar w:fldCharType="end"/>
            </w:r>
            <w:r>
              <w:rPr>
                <w:rFonts w:eastAsia="楷体"/>
                <w:i/>
                <w:iCs/>
                <w:szCs w:val="20"/>
                <w:lang w:val="en-US" w:eastAsia="zh-CN"/>
              </w:rPr>
              <w:t>. For multi-cell scheduling, SS linkage between scheduling cell and scheduled cell is built in the same way as cross-carrier scheduling.</w:t>
            </w:r>
            <w:bookmarkEnd w:id="138"/>
          </w:p>
          <w:p w14:paraId="7985E769" w14:textId="77777777" w:rsidR="0035490D" w:rsidRDefault="0035490D">
            <w:pPr>
              <w:pStyle w:val="ListParagraph"/>
              <w:wordWrap/>
              <w:ind w:left="360"/>
              <w:rPr>
                <w:rFonts w:eastAsia="楷体"/>
                <w:b/>
                <w:bCs/>
                <w:sz w:val="22"/>
                <w:lang w:eastAsia="zh-CN"/>
              </w:rPr>
            </w:pPr>
          </w:p>
          <w:p w14:paraId="210B9930" w14:textId="77777777" w:rsidR="0035490D" w:rsidRDefault="008A1660">
            <w:pPr>
              <w:pStyle w:val="ListParagraph"/>
              <w:numPr>
                <w:ilvl w:val="0"/>
                <w:numId w:val="14"/>
              </w:numPr>
              <w:wordWrap/>
              <w:ind w:left="338" w:hanging="270"/>
              <w:jc w:val="both"/>
              <w:rPr>
                <w:rFonts w:eastAsia="楷体"/>
                <w:b/>
                <w:bCs/>
                <w:sz w:val="22"/>
                <w:lang w:eastAsia="zh-CN"/>
              </w:rPr>
            </w:pPr>
            <w:r>
              <w:rPr>
                <w:rFonts w:eastAsia="楷体"/>
                <w:b/>
                <w:bCs/>
                <w:sz w:val="22"/>
                <w:lang w:eastAsia="zh-CN"/>
              </w:rPr>
              <w:t>CATT:</w:t>
            </w:r>
          </w:p>
          <w:p w14:paraId="55008B98" w14:textId="77777777" w:rsidR="0035490D" w:rsidRDefault="008A1660">
            <w:pPr>
              <w:pStyle w:val="ListParagraph"/>
              <w:numPr>
                <w:ilvl w:val="0"/>
                <w:numId w:val="15"/>
              </w:numPr>
              <w:wordWrap/>
              <w:rPr>
                <w:rFonts w:eastAsia="楷体"/>
                <w:i/>
                <w:iCs/>
                <w:szCs w:val="20"/>
                <w:lang w:val="en-US" w:eastAsia="zh-CN"/>
              </w:rPr>
            </w:pPr>
            <w:r>
              <w:rPr>
                <w:rFonts w:eastAsia="楷体" w:hint="eastAsia"/>
                <w:i/>
                <w:iCs/>
                <w:szCs w:val="20"/>
                <w:lang w:val="en-US" w:eastAsia="zh-CN"/>
              </w:rPr>
              <w:t>Proposal 11: The search</w:t>
            </w:r>
            <w:r>
              <w:rPr>
                <w:rFonts w:eastAsia="楷体" w:hint="eastAsia"/>
                <w:i/>
                <w:iCs/>
                <w:szCs w:val="20"/>
                <w:lang w:val="en-US" w:eastAsia="zh-CN"/>
              </w:rPr>
              <w:t xml:space="preserve"> space for multi-cell scheduling can be configured on one or more of co-scheduled cells.</w:t>
            </w:r>
            <w:r>
              <w:rPr>
                <w:rFonts w:eastAsia="楷体"/>
                <w:i/>
                <w:iCs/>
                <w:szCs w:val="20"/>
                <w:lang w:val="en-US" w:eastAsia="zh-CN"/>
              </w:rPr>
              <w:t xml:space="preserve"> It can be implemented by the gNB to choose which co-scheduled cell</w:t>
            </w:r>
            <w:r>
              <w:rPr>
                <w:rFonts w:eastAsia="楷体" w:hint="eastAsia"/>
                <w:i/>
                <w:iCs/>
                <w:szCs w:val="20"/>
                <w:lang w:val="en-US" w:eastAsia="zh-CN"/>
              </w:rPr>
              <w:t>(s)</w:t>
            </w:r>
            <w:r>
              <w:rPr>
                <w:rFonts w:eastAsia="楷体"/>
                <w:i/>
                <w:iCs/>
                <w:szCs w:val="20"/>
                <w:lang w:val="en-US" w:eastAsia="zh-CN"/>
              </w:rPr>
              <w:t xml:space="preserve"> to configure the search space for MC-DCI on. </w:t>
            </w:r>
            <w:r>
              <w:rPr>
                <w:rFonts w:eastAsia="楷体" w:hint="eastAsia"/>
                <w:i/>
                <w:iCs/>
                <w:szCs w:val="20"/>
                <w:lang w:val="en-US" w:eastAsia="zh-CN"/>
              </w:rPr>
              <w:t xml:space="preserve"> </w:t>
            </w:r>
          </w:p>
          <w:p w14:paraId="10F83929" w14:textId="77777777" w:rsidR="0035490D" w:rsidRDefault="008A1660">
            <w:pPr>
              <w:pStyle w:val="ListParagraph"/>
              <w:numPr>
                <w:ilvl w:val="0"/>
                <w:numId w:val="15"/>
              </w:numPr>
              <w:wordWrap/>
              <w:rPr>
                <w:rFonts w:eastAsia="楷体"/>
                <w:i/>
                <w:iCs/>
                <w:szCs w:val="20"/>
                <w:lang w:val="en-US" w:eastAsia="zh-CN"/>
              </w:rPr>
            </w:pPr>
            <w:r>
              <w:rPr>
                <w:rFonts w:eastAsia="楷体" w:hint="eastAsia"/>
                <w:i/>
                <w:iCs/>
                <w:szCs w:val="20"/>
                <w:lang w:val="en-US" w:eastAsia="zh-CN"/>
              </w:rPr>
              <w:t xml:space="preserve">Proposal 12: The PDCCH candidate for multi-cell scheduling can be determined by PDCCH candidate calculation formula in Rel-17 with </w:t>
            </w:r>
            <w:r>
              <w:rPr>
                <w:rFonts w:eastAsia="楷体"/>
                <w:i/>
                <w:iCs/>
                <w:szCs w:val="20"/>
                <w:lang w:val="en-US" w:eastAsia="zh-CN"/>
              </w:rPr>
              <w:t xml:space="preserve">an </w:t>
            </w:r>
            <w:r>
              <w:rPr>
                <w:rFonts w:eastAsia="楷体" w:hint="eastAsia"/>
                <w:i/>
                <w:iCs/>
                <w:szCs w:val="20"/>
                <w:lang w:val="en-US" w:eastAsia="zh-CN"/>
              </w:rPr>
              <w:t xml:space="preserve">additional </w:t>
            </w:r>
            <w:r>
              <w:rPr>
                <w:rFonts w:eastAsia="楷体"/>
                <w:i/>
                <w:iCs/>
                <w:szCs w:val="20"/>
                <w:lang w:val="en-US" w:eastAsia="zh-CN"/>
              </w:rPr>
              <w:t xml:space="preserve">offset X </w:t>
            </w:r>
            <w:r>
              <w:rPr>
                <w:rFonts w:eastAsia="楷体" w:hint="eastAsia"/>
                <w:i/>
                <w:iCs/>
                <w:szCs w:val="20"/>
                <w:lang w:val="en-US" w:eastAsia="zh-CN"/>
              </w:rPr>
              <w:t>configured for multi-cell scheduling.</w:t>
            </w:r>
          </w:p>
          <w:p w14:paraId="1DB5A5CD" w14:textId="77777777" w:rsidR="0035490D" w:rsidRDefault="0035490D">
            <w:pPr>
              <w:pStyle w:val="ListParagraph"/>
              <w:wordWrap/>
              <w:ind w:left="360"/>
              <w:rPr>
                <w:rFonts w:eastAsia="楷体"/>
                <w:b/>
                <w:bCs/>
                <w:sz w:val="22"/>
                <w:lang w:eastAsia="zh-CN"/>
              </w:rPr>
            </w:pPr>
          </w:p>
          <w:p w14:paraId="5CA65D06" w14:textId="77777777" w:rsidR="0035490D" w:rsidRDefault="008A1660">
            <w:pPr>
              <w:pStyle w:val="ListParagraph"/>
              <w:numPr>
                <w:ilvl w:val="0"/>
                <w:numId w:val="14"/>
              </w:numPr>
              <w:wordWrap/>
              <w:ind w:left="338" w:hanging="270"/>
              <w:jc w:val="both"/>
              <w:rPr>
                <w:rFonts w:eastAsia="楷体"/>
                <w:b/>
                <w:bCs/>
                <w:sz w:val="22"/>
                <w:lang w:eastAsia="zh-CN"/>
              </w:rPr>
            </w:pPr>
            <w:r>
              <w:rPr>
                <w:rFonts w:eastAsia="楷体"/>
                <w:b/>
                <w:bCs/>
                <w:sz w:val="22"/>
                <w:lang w:eastAsia="zh-CN"/>
              </w:rPr>
              <w:t>Xiaomi:</w:t>
            </w:r>
          </w:p>
          <w:p w14:paraId="754B87D1"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12:  The association between a CIF value </w:t>
            </w:r>
            <w:r>
              <w:rPr>
                <w:rFonts w:eastAsia="楷体"/>
                <w:i/>
                <w:iCs/>
                <w:szCs w:val="20"/>
                <w:lang w:val="en-US" w:eastAsia="zh-CN"/>
              </w:rPr>
              <w:t>and a combination of co-scheduled cells can be configured following legacy configuration framework to support the MC-scheduling with a single DCI.</w:t>
            </w:r>
          </w:p>
          <w:p w14:paraId="6DA6588E" w14:textId="77777777" w:rsidR="0035490D" w:rsidRDefault="0035490D">
            <w:pPr>
              <w:pStyle w:val="ListParagraph"/>
              <w:wordWrap/>
              <w:ind w:left="360"/>
              <w:rPr>
                <w:rFonts w:eastAsia="楷体"/>
                <w:b/>
                <w:bCs/>
                <w:sz w:val="22"/>
                <w:lang w:eastAsia="zh-CN"/>
              </w:rPr>
            </w:pPr>
          </w:p>
          <w:p w14:paraId="21A034B3" w14:textId="77777777" w:rsidR="0035490D" w:rsidRDefault="008A1660">
            <w:pPr>
              <w:pStyle w:val="ListParagraph"/>
              <w:numPr>
                <w:ilvl w:val="0"/>
                <w:numId w:val="14"/>
              </w:numPr>
              <w:wordWrap/>
              <w:ind w:left="338" w:hanging="270"/>
              <w:jc w:val="both"/>
              <w:rPr>
                <w:rFonts w:eastAsia="楷体"/>
                <w:b/>
                <w:bCs/>
                <w:sz w:val="22"/>
                <w:lang w:eastAsia="zh-CN"/>
              </w:rPr>
            </w:pPr>
            <w:r>
              <w:rPr>
                <w:rFonts w:eastAsia="楷体" w:hint="eastAsia"/>
                <w:b/>
                <w:bCs/>
                <w:sz w:val="22"/>
                <w:lang w:eastAsia="zh-CN"/>
              </w:rPr>
              <w:t>Samsung</w:t>
            </w:r>
            <w:r>
              <w:rPr>
                <w:rFonts w:eastAsia="楷体" w:hint="eastAsia"/>
                <w:b/>
                <w:bCs/>
                <w:sz w:val="22"/>
                <w:lang w:eastAsia="zh-CN"/>
              </w:rPr>
              <w:t>：</w:t>
            </w:r>
          </w:p>
          <w:p w14:paraId="1A128D46"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14: The UE determines PDCCH monitoring according to a search space set for a set of co-sch</w:t>
            </w:r>
            <w:r>
              <w:rPr>
                <w:rFonts w:eastAsia="楷体"/>
                <w:i/>
                <w:iCs/>
                <w:szCs w:val="20"/>
                <w:lang w:val="en-US" w:eastAsia="zh-CN"/>
              </w:rPr>
              <w:t>eduled cells based on multi-cell extension of the Rel-17 search space linking procedure or based on RRC configuration of the link.</w:t>
            </w:r>
          </w:p>
          <w:p w14:paraId="54C26C87"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The UE determines CCEs for PDCCH candidates by setting the set-level CIF value to the </w:t>
            </w:r>
            <m:oMath>
              <m:sSub>
                <m:sSubPr>
                  <m:ctrlPr>
                    <w:rPr>
                      <w:rFonts w:ascii="Cambria Math" w:hAnsi="Cambria Math"/>
                      <w:i/>
                      <w:iCs/>
                      <w:lang w:eastAsia="ja-JP"/>
                    </w:rPr>
                  </m:ctrlPr>
                </m:sSubPr>
                <m:e>
                  <m:r>
                    <w:rPr>
                      <w:rFonts w:ascii="Cambria Math" w:hAnsi="Cambria Math"/>
                      <w:lang w:eastAsia="ja-JP"/>
                    </w:rPr>
                    <m:t>n</m:t>
                  </m:r>
                </m:e>
                <m:sub>
                  <m:r>
                    <w:rPr>
                      <w:rFonts w:ascii="Cambria Math" w:hAnsi="Cambria Math"/>
                      <w:lang w:eastAsia="ja-JP"/>
                    </w:rPr>
                    <m:t>CI</m:t>
                  </m:r>
                </m:sub>
              </m:sSub>
            </m:oMath>
            <w:r>
              <w:rPr>
                <w:i/>
                <w:iCs/>
                <w:lang w:eastAsia="ja-JP"/>
              </w:rPr>
              <w:t xml:space="preserve"> in the search space equation.</w:t>
            </w:r>
          </w:p>
          <w:p w14:paraId="41CA566D" w14:textId="77777777" w:rsidR="0035490D" w:rsidRDefault="0035490D">
            <w:pPr>
              <w:pStyle w:val="ListParagraph"/>
              <w:wordWrap/>
              <w:ind w:left="360"/>
              <w:rPr>
                <w:rFonts w:eastAsia="楷体"/>
                <w:b/>
                <w:bCs/>
                <w:sz w:val="22"/>
                <w:lang w:val="en-US" w:eastAsia="zh-CN"/>
              </w:rPr>
            </w:pPr>
          </w:p>
          <w:p w14:paraId="0A627635" w14:textId="77777777" w:rsidR="0035490D" w:rsidRDefault="008A1660">
            <w:pPr>
              <w:pStyle w:val="ListParagraph"/>
              <w:numPr>
                <w:ilvl w:val="0"/>
                <w:numId w:val="14"/>
              </w:numPr>
              <w:wordWrap/>
              <w:ind w:left="338" w:hanging="270"/>
              <w:jc w:val="both"/>
              <w:rPr>
                <w:rFonts w:eastAsia="楷体"/>
                <w:b/>
                <w:bCs/>
                <w:sz w:val="22"/>
                <w:lang w:eastAsia="zh-CN"/>
              </w:rPr>
            </w:pPr>
            <w:r>
              <w:rPr>
                <w:rFonts w:eastAsia="楷体"/>
                <w:b/>
                <w:bCs/>
                <w:sz w:val="22"/>
                <w:lang w:eastAsia="zh-CN"/>
              </w:rPr>
              <w:t>M</w:t>
            </w:r>
            <w:r>
              <w:rPr>
                <w:rFonts w:eastAsia="楷体"/>
                <w:b/>
                <w:bCs/>
                <w:sz w:val="22"/>
                <w:lang w:eastAsia="zh-CN"/>
              </w:rPr>
              <w:t>ediaTek:</w:t>
            </w:r>
          </w:p>
          <w:p w14:paraId="7E5D843A"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10: If 1-segment DCI is applied, use the CCE index formula in 38.213 10.1 to stagger the DCI with different number (or set) of scheduled cells, where </w:t>
            </w:r>
            <w:proofErr w:type="spellStart"/>
            <w:r>
              <w:rPr>
                <w:rFonts w:eastAsia="楷体"/>
                <w:i/>
                <w:iCs/>
                <w:szCs w:val="20"/>
                <w:lang w:val="en-US" w:eastAsia="zh-CN"/>
              </w:rPr>
              <w:t>nCI</w:t>
            </w:r>
            <w:proofErr w:type="spellEnd"/>
            <w:r>
              <w:rPr>
                <w:rFonts w:eastAsia="楷体"/>
                <w:i/>
                <w:iCs/>
                <w:szCs w:val="20"/>
                <w:lang w:val="en-US" w:eastAsia="zh-CN"/>
              </w:rPr>
              <w:t xml:space="preserve"> is replaced by a mapping with “number of scheduled cells”, (e.g., </w:t>
            </w:r>
            <w:proofErr w:type="spellStart"/>
            <w:r>
              <w:rPr>
                <w:rFonts w:eastAsia="楷体"/>
                <w:i/>
                <w:iCs/>
                <w:szCs w:val="20"/>
                <w:lang w:val="en-US" w:eastAsia="zh-CN"/>
              </w:rPr>
              <w:t>nCI</w:t>
            </w:r>
            <w:proofErr w:type="spellEnd"/>
            <w:r>
              <w:rPr>
                <w:rFonts w:eastAsia="楷体"/>
                <w:i/>
                <w:iCs/>
                <w:szCs w:val="20"/>
                <w:lang w:val="en-US" w:eastAsia="zh-CN"/>
              </w:rPr>
              <w:t xml:space="preserve"> = number of sc</w:t>
            </w:r>
            <w:r>
              <w:rPr>
                <w:rFonts w:eastAsia="楷体"/>
                <w:i/>
                <w:iCs/>
                <w:szCs w:val="20"/>
                <w:lang w:val="en-US" w:eastAsia="zh-CN"/>
              </w:rPr>
              <w:t xml:space="preserve">heduled cells -1) or </w:t>
            </w:r>
            <w:proofErr w:type="spellStart"/>
            <w:r>
              <w:rPr>
                <w:rFonts w:eastAsia="楷体"/>
                <w:i/>
                <w:iCs/>
                <w:szCs w:val="20"/>
                <w:lang w:val="en-US" w:eastAsia="zh-CN"/>
              </w:rPr>
              <w:t>nCI</w:t>
            </w:r>
            <w:proofErr w:type="spellEnd"/>
            <w:r>
              <w:rPr>
                <w:rFonts w:eastAsia="楷体"/>
                <w:i/>
                <w:iCs/>
                <w:szCs w:val="20"/>
                <w:lang w:val="en-US" w:eastAsia="zh-CN"/>
              </w:rPr>
              <w:t xml:space="preserve"> is replaced by the set index where one set contains a group of cells.</w:t>
            </w:r>
          </w:p>
          <w:p w14:paraId="64A68F04"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11: If 2-segment DCI is applied, use the CCE index formula in 38.213 10.1 to stagger the 1st DCI segment and 2nd DCI segment, where for the 2nd DCI segm</w:t>
            </w:r>
            <w:r>
              <w:rPr>
                <w:rFonts w:eastAsia="楷体"/>
                <w:i/>
                <w:iCs/>
                <w:szCs w:val="20"/>
                <w:lang w:val="en-US" w:eastAsia="zh-CN"/>
              </w:rPr>
              <w:t xml:space="preserve">ent, </w:t>
            </w:r>
            <w:proofErr w:type="spellStart"/>
            <w:r>
              <w:rPr>
                <w:rFonts w:eastAsia="楷体"/>
                <w:i/>
                <w:iCs/>
                <w:szCs w:val="20"/>
                <w:lang w:val="en-US" w:eastAsia="zh-CN"/>
              </w:rPr>
              <w:t>nCI</w:t>
            </w:r>
            <w:proofErr w:type="spellEnd"/>
            <w:r>
              <w:rPr>
                <w:rFonts w:eastAsia="楷体"/>
                <w:i/>
                <w:iCs/>
                <w:szCs w:val="20"/>
                <w:lang w:val="en-US" w:eastAsia="zh-CN"/>
              </w:rPr>
              <w:t xml:space="preserve"> is replaced by the corresponding RRC configuration, for example, under </w:t>
            </w:r>
            <w:proofErr w:type="spellStart"/>
            <w:r>
              <w:rPr>
                <w:rFonts w:eastAsia="楷体"/>
                <w:i/>
                <w:iCs/>
                <w:szCs w:val="20"/>
                <w:lang w:val="en-US" w:eastAsia="zh-CN"/>
              </w:rPr>
              <w:t>SearchSpace</w:t>
            </w:r>
            <w:proofErr w:type="spellEnd"/>
            <w:r>
              <w:rPr>
                <w:rFonts w:eastAsia="楷体"/>
                <w:i/>
                <w:iCs/>
                <w:szCs w:val="20"/>
                <w:lang w:val="en-US" w:eastAsia="zh-CN"/>
              </w:rPr>
              <w:t xml:space="preserve">, or a predefined number; for the 1st DCI segment, </w:t>
            </w:r>
            <w:proofErr w:type="spellStart"/>
            <w:r>
              <w:rPr>
                <w:rFonts w:eastAsia="楷体"/>
                <w:i/>
                <w:iCs/>
                <w:szCs w:val="20"/>
                <w:lang w:val="en-US" w:eastAsia="zh-CN"/>
              </w:rPr>
              <w:t>nCI</w:t>
            </w:r>
            <w:proofErr w:type="spellEnd"/>
            <w:r>
              <w:rPr>
                <w:rFonts w:eastAsia="楷体"/>
                <w:i/>
                <w:iCs/>
                <w:szCs w:val="20"/>
                <w:lang w:val="en-US" w:eastAsia="zh-CN"/>
              </w:rPr>
              <w:t xml:space="preserve"> is set to zero.</w:t>
            </w:r>
          </w:p>
          <w:p w14:paraId="64C986A9"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lastRenderedPageBreak/>
              <w:t>Proposal 12: For RRC configuration, search spaces (</w:t>
            </w:r>
            <w:proofErr w:type="spellStart"/>
            <w:r>
              <w:rPr>
                <w:rFonts w:eastAsia="楷体"/>
                <w:i/>
                <w:iCs/>
                <w:szCs w:val="20"/>
                <w:lang w:val="en-US" w:eastAsia="zh-CN"/>
              </w:rPr>
              <w:t>searchSpace</w:t>
            </w:r>
            <w:proofErr w:type="spellEnd"/>
            <w:r>
              <w:rPr>
                <w:rFonts w:eastAsia="楷体"/>
                <w:i/>
                <w:iCs/>
                <w:szCs w:val="20"/>
                <w:lang w:val="en-US" w:eastAsia="zh-CN"/>
              </w:rPr>
              <w:t>) for DCI 0_X/1_X are only confi</w:t>
            </w:r>
            <w:r>
              <w:rPr>
                <w:rFonts w:eastAsia="楷体"/>
                <w:i/>
                <w:iCs/>
                <w:szCs w:val="20"/>
                <w:lang w:val="en-US" w:eastAsia="zh-CN"/>
              </w:rPr>
              <w:t>gured on the scheduling cell.</w:t>
            </w:r>
          </w:p>
          <w:p w14:paraId="223FE50D" w14:textId="77777777" w:rsidR="0035490D" w:rsidRDefault="0035490D">
            <w:pPr>
              <w:pStyle w:val="ListParagraph"/>
              <w:wordWrap/>
              <w:ind w:left="360"/>
              <w:rPr>
                <w:rFonts w:eastAsia="楷体"/>
                <w:b/>
                <w:bCs/>
                <w:sz w:val="22"/>
                <w:lang w:eastAsia="zh-CN"/>
              </w:rPr>
            </w:pPr>
          </w:p>
          <w:p w14:paraId="0842ED88" w14:textId="77777777" w:rsidR="0035490D" w:rsidRDefault="008A1660">
            <w:pPr>
              <w:pStyle w:val="ListParagraph"/>
              <w:numPr>
                <w:ilvl w:val="0"/>
                <w:numId w:val="14"/>
              </w:numPr>
              <w:wordWrap/>
              <w:ind w:left="338" w:hanging="270"/>
              <w:jc w:val="both"/>
              <w:rPr>
                <w:rFonts w:eastAsia="楷体"/>
                <w:b/>
                <w:bCs/>
                <w:sz w:val="22"/>
                <w:lang w:eastAsia="zh-CN"/>
              </w:rPr>
            </w:pPr>
            <w:r>
              <w:rPr>
                <w:rFonts w:eastAsia="楷体"/>
                <w:b/>
                <w:bCs/>
                <w:sz w:val="22"/>
                <w:lang w:eastAsia="zh-CN"/>
              </w:rPr>
              <w:t>LG Electronics</w:t>
            </w:r>
          </w:p>
          <w:p w14:paraId="0A9F2AAA"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#12: Discuss how to configure the number of PDCCH candidates per AL for the multi-cell scheduling by single DCI, based on following three alternatives as a starting point.</w:t>
            </w:r>
          </w:p>
          <w:p w14:paraId="17346E56"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Alt 1: The number of PDCCH ca</w:t>
            </w:r>
            <w:r>
              <w:rPr>
                <w:i/>
                <w:iCs/>
                <w:lang w:eastAsia="ja-JP"/>
              </w:rPr>
              <w:t>ndidates per AL is configured for each scheduled cell schedulable by the multi-cell scheduling DCI.</w:t>
            </w:r>
          </w:p>
          <w:p w14:paraId="5179A405"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Alt 2: The number of PDCCH candidates per AL is configured for each combination of scheduled cells simultaneously schedulable by the multi-cell scheduling D</w:t>
            </w:r>
            <w:r>
              <w:rPr>
                <w:i/>
                <w:iCs/>
                <w:lang w:eastAsia="ja-JP"/>
              </w:rPr>
              <w:t>CI.</w:t>
            </w:r>
          </w:p>
          <w:p w14:paraId="4296384C"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Alt 3: The number of PDCCH candidates per AL is configured for </w:t>
            </w:r>
            <w:proofErr w:type="gramStart"/>
            <w:r>
              <w:rPr>
                <w:i/>
                <w:iCs/>
                <w:lang w:eastAsia="ja-JP"/>
              </w:rPr>
              <w:t>all of</w:t>
            </w:r>
            <w:proofErr w:type="gramEnd"/>
            <w:r>
              <w:rPr>
                <w:i/>
                <w:iCs/>
                <w:lang w:eastAsia="ja-JP"/>
              </w:rPr>
              <w:t xml:space="preserve"> schedulable cells by the multi-cell scheduling DCI.</w:t>
            </w:r>
          </w:p>
          <w:p w14:paraId="17FA8557"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#13: Discuss how to determine the </w:t>
            </w:r>
            <w:proofErr w:type="spellStart"/>
            <w:r>
              <w:rPr>
                <w:rFonts w:eastAsia="楷体"/>
                <w:i/>
                <w:iCs/>
                <w:szCs w:val="20"/>
                <w:lang w:val="en-US" w:eastAsia="zh-CN"/>
              </w:rPr>
              <w:t>n_CI</w:t>
            </w:r>
            <w:proofErr w:type="spellEnd"/>
            <w:r>
              <w:rPr>
                <w:rFonts w:eastAsia="楷体"/>
                <w:i/>
                <w:iCs/>
                <w:szCs w:val="20"/>
                <w:lang w:val="en-US" w:eastAsia="zh-CN"/>
              </w:rPr>
              <w:t xml:space="preserve"> value for the multi-cell scheduling, based on the following three alternatives.</w:t>
            </w:r>
          </w:p>
          <w:p w14:paraId="00DA2A42"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Al</w:t>
            </w:r>
            <w:r>
              <w:rPr>
                <w:i/>
                <w:iCs/>
                <w:lang w:eastAsia="ja-JP"/>
              </w:rPr>
              <w:t xml:space="preserve">t A: The </w:t>
            </w:r>
            <w:proofErr w:type="spellStart"/>
            <w:r>
              <w:rPr>
                <w:i/>
                <w:iCs/>
                <w:lang w:eastAsia="ja-JP"/>
              </w:rPr>
              <w:t>n_CI</w:t>
            </w:r>
            <w:proofErr w:type="spellEnd"/>
            <w:r>
              <w:rPr>
                <w:i/>
                <w:iCs/>
                <w:lang w:eastAsia="ja-JP"/>
              </w:rPr>
              <w:t xml:space="preserve"> value is determined as the CIF value configured for each scheduled cell schedulable by the multi-cell scheduling DCI (this could be associated with the Alt 1 for PDCCH candidate configuration).</w:t>
            </w:r>
          </w:p>
          <w:p w14:paraId="4C93DCAC"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Alt B: The </w:t>
            </w:r>
            <w:proofErr w:type="spellStart"/>
            <w:r>
              <w:rPr>
                <w:i/>
                <w:iCs/>
                <w:lang w:eastAsia="ja-JP"/>
              </w:rPr>
              <w:t>n_CI</w:t>
            </w:r>
            <w:proofErr w:type="spellEnd"/>
            <w:r>
              <w:rPr>
                <w:i/>
                <w:iCs/>
                <w:lang w:eastAsia="ja-JP"/>
              </w:rPr>
              <w:t xml:space="preserve"> value is determined as the CIF v</w:t>
            </w:r>
            <w:r>
              <w:rPr>
                <w:i/>
                <w:iCs/>
                <w:lang w:eastAsia="ja-JP"/>
              </w:rPr>
              <w:t>alue configured for each combination of scheduled cells schedulable by the multi-cell scheduling DCI (this could be associated with the Alt 2 for PDCCH candidate configuration).</w:t>
            </w:r>
          </w:p>
          <w:p w14:paraId="5F85A340"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Alt C: The </w:t>
            </w:r>
            <w:proofErr w:type="spellStart"/>
            <w:r>
              <w:rPr>
                <w:i/>
                <w:iCs/>
                <w:lang w:eastAsia="ja-JP"/>
              </w:rPr>
              <w:t>n_CI</w:t>
            </w:r>
            <w:proofErr w:type="spellEnd"/>
            <w:r>
              <w:rPr>
                <w:i/>
                <w:iCs/>
                <w:lang w:eastAsia="ja-JP"/>
              </w:rPr>
              <w:t xml:space="preserve"> value is determined/configured for </w:t>
            </w:r>
            <w:proofErr w:type="gramStart"/>
            <w:r>
              <w:rPr>
                <w:i/>
                <w:iCs/>
                <w:lang w:eastAsia="ja-JP"/>
              </w:rPr>
              <w:t>all of</w:t>
            </w:r>
            <w:proofErr w:type="gramEnd"/>
            <w:r>
              <w:rPr>
                <w:i/>
                <w:iCs/>
                <w:lang w:eastAsia="ja-JP"/>
              </w:rPr>
              <w:t xml:space="preserve"> scheduled cells </w:t>
            </w:r>
            <w:r>
              <w:rPr>
                <w:i/>
                <w:iCs/>
                <w:lang w:eastAsia="ja-JP"/>
              </w:rPr>
              <w:t>schedulable by multi-cell scheduling DCI (this could be associated with the Alt 3 for PDCCH candidate configuration).</w:t>
            </w:r>
          </w:p>
          <w:p w14:paraId="24D4C1B7" w14:textId="77777777" w:rsidR="0035490D" w:rsidRDefault="0035490D">
            <w:pPr>
              <w:pStyle w:val="ListParagraph"/>
              <w:wordWrap/>
              <w:ind w:left="360"/>
              <w:rPr>
                <w:rFonts w:eastAsia="楷体"/>
                <w:b/>
                <w:bCs/>
                <w:sz w:val="22"/>
                <w:lang w:eastAsia="zh-CN"/>
              </w:rPr>
            </w:pPr>
          </w:p>
          <w:p w14:paraId="11185FCD" w14:textId="77777777" w:rsidR="0035490D" w:rsidRDefault="008A1660">
            <w:pPr>
              <w:pStyle w:val="ListParagraph"/>
              <w:numPr>
                <w:ilvl w:val="0"/>
                <w:numId w:val="14"/>
              </w:numPr>
              <w:wordWrap/>
              <w:ind w:left="338" w:hanging="270"/>
              <w:jc w:val="both"/>
              <w:rPr>
                <w:rFonts w:eastAsia="楷体"/>
                <w:b/>
                <w:bCs/>
                <w:sz w:val="22"/>
                <w:lang w:eastAsia="zh-CN"/>
              </w:rPr>
            </w:pPr>
            <w:r>
              <w:rPr>
                <w:rFonts w:eastAsia="楷体"/>
                <w:b/>
                <w:bCs/>
                <w:sz w:val="22"/>
                <w:lang w:eastAsia="zh-CN"/>
              </w:rPr>
              <w:t>NTT DOCOMO:</w:t>
            </w:r>
          </w:p>
          <w:p w14:paraId="6F1FF889"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14: Regarding the applicable PDCCH candidate for each AL in </w:t>
            </w:r>
            <w:proofErr w:type="spellStart"/>
            <w:r>
              <w:rPr>
                <w:rFonts w:eastAsia="楷体"/>
                <w:i/>
                <w:iCs/>
                <w:szCs w:val="20"/>
                <w:lang w:val="en-US" w:eastAsia="zh-CN"/>
              </w:rPr>
              <w:t>SearchSpace</w:t>
            </w:r>
            <w:proofErr w:type="spellEnd"/>
            <w:r>
              <w:rPr>
                <w:rFonts w:eastAsia="楷体"/>
                <w:i/>
                <w:iCs/>
                <w:szCs w:val="20"/>
                <w:lang w:val="en-US" w:eastAsia="zh-CN"/>
              </w:rPr>
              <w:t xml:space="preserve"> for multi-cell scheduling DCI, down-select f</w:t>
            </w:r>
            <w:r>
              <w:rPr>
                <w:rFonts w:eastAsia="楷体"/>
                <w:i/>
                <w:iCs/>
                <w:szCs w:val="20"/>
                <w:lang w:val="en-US" w:eastAsia="zh-CN"/>
              </w:rPr>
              <w:t xml:space="preserve">rom the following </w:t>
            </w:r>
            <w:proofErr w:type="gramStart"/>
            <w:r>
              <w:rPr>
                <w:rFonts w:eastAsia="楷体"/>
                <w:i/>
                <w:iCs/>
                <w:szCs w:val="20"/>
                <w:lang w:val="en-US" w:eastAsia="zh-CN"/>
              </w:rPr>
              <w:t>options;</w:t>
            </w:r>
            <w:proofErr w:type="gramEnd"/>
          </w:p>
          <w:p w14:paraId="388EA165"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Alt.1: Configuration for scheduling cell is applied.</w:t>
            </w:r>
          </w:p>
          <w:p w14:paraId="52D282D2"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Alt.2: Configuration for one of the co-scheduled cells is applied. </w:t>
            </w:r>
          </w:p>
          <w:p w14:paraId="70F1980A"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Alt.3: Configured by a new RRC parameter for scheduling cell.</w:t>
            </w:r>
          </w:p>
          <w:p w14:paraId="7F62AB18" w14:textId="77777777" w:rsidR="0035490D" w:rsidRDefault="008A1660">
            <w:pPr>
              <w:widowControl/>
              <w:numPr>
                <w:ilvl w:val="2"/>
                <w:numId w:val="16"/>
              </w:numPr>
              <w:kinsoku/>
              <w:wordWrap/>
              <w:adjustRightInd/>
              <w:snapToGrid w:val="0"/>
              <w:textAlignment w:val="auto"/>
              <w:rPr>
                <w:rFonts w:eastAsia="Times New Roman"/>
                <w:bCs/>
                <w:i/>
              </w:rPr>
            </w:pPr>
            <w:r>
              <w:rPr>
                <w:rFonts w:eastAsia="Times New Roman"/>
                <w:bCs/>
                <w:i/>
              </w:rPr>
              <w:t xml:space="preserve">3-1: Configuration for multi-cell </w:t>
            </w:r>
            <w:r>
              <w:rPr>
                <w:rFonts w:eastAsia="Times New Roman"/>
                <w:bCs/>
                <w:i/>
              </w:rPr>
              <w:t>scheduling regardless of the combinations of cells.</w:t>
            </w:r>
          </w:p>
          <w:p w14:paraId="074AB47A" w14:textId="77777777" w:rsidR="0035490D" w:rsidRDefault="008A1660">
            <w:pPr>
              <w:widowControl/>
              <w:numPr>
                <w:ilvl w:val="2"/>
                <w:numId w:val="16"/>
              </w:numPr>
              <w:kinsoku/>
              <w:wordWrap/>
              <w:adjustRightInd/>
              <w:snapToGrid w:val="0"/>
              <w:textAlignment w:val="auto"/>
              <w:rPr>
                <w:rFonts w:eastAsia="Times New Roman"/>
                <w:bCs/>
                <w:i/>
              </w:rPr>
            </w:pPr>
            <w:r>
              <w:rPr>
                <w:rFonts w:eastAsia="Times New Roman"/>
                <w:bCs/>
                <w:i/>
              </w:rPr>
              <w:t>3-2: Configuration for each combination of co-scheduled cells.</w:t>
            </w:r>
          </w:p>
          <w:p w14:paraId="57FA706E" w14:textId="77777777" w:rsidR="0035490D" w:rsidRDefault="0035490D">
            <w:pPr>
              <w:rPr>
                <w:rFonts w:eastAsia="楷体"/>
                <w:b/>
                <w:bCs/>
                <w:sz w:val="22"/>
                <w:lang w:eastAsia="zh-CN"/>
              </w:rPr>
            </w:pPr>
          </w:p>
        </w:tc>
      </w:tr>
    </w:tbl>
    <w:p w14:paraId="586733C6" w14:textId="77777777" w:rsidR="0035490D" w:rsidRDefault="0035490D">
      <w:pPr>
        <w:rPr>
          <w:rFonts w:eastAsia="楷体"/>
          <w:b/>
          <w:bCs/>
          <w:sz w:val="22"/>
          <w:lang w:eastAsia="zh-CN"/>
        </w:rPr>
      </w:pPr>
    </w:p>
    <w:p w14:paraId="0A3A079A" w14:textId="77777777" w:rsidR="0035490D" w:rsidRDefault="0035490D">
      <w:pPr>
        <w:pStyle w:val="ListParagraph"/>
        <w:ind w:left="360"/>
        <w:rPr>
          <w:rFonts w:eastAsia="楷体"/>
          <w:b/>
          <w:bCs/>
          <w:sz w:val="22"/>
          <w:lang w:eastAsia="zh-CN"/>
        </w:rPr>
      </w:pPr>
    </w:p>
    <w:p w14:paraId="6F425C29" w14:textId="77777777" w:rsidR="0035490D" w:rsidRDefault="008A1660">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5FD67A18" w14:textId="77777777" w:rsidR="0035490D" w:rsidRDefault="0035490D">
      <w:pPr>
        <w:rPr>
          <w:lang w:eastAsia="en-US"/>
        </w:rPr>
      </w:pPr>
    </w:p>
    <w:p w14:paraId="4216C575" w14:textId="77777777" w:rsidR="0035490D" w:rsidRDefault="008A1660">
      <w:pPr>
        <w:rPr>
          <w:color w:val="000000"/>
          <w:lang w:eastAsia="zh-CN"/>
        </w:rPr>
      </w:pPr>
      <w:r>
        <w:rPr>
          <w:color w:val="000000"/>
          <w:lang w:eastAsia="zh-CN"/>
        </w:rPr>
        <w:t xml:space="preserve">According to the framework of search space configuration for legacy </w:t>
      </w:r>
      <w:r>
        <w:rPr>
          <w:color w:val="000000"/>
          <w:lang w:eastAsia="zh-CN"/>
        </w:rPr>
        <w:t>cross-carrier scheduling, the corresponding search space set is separately configured for each scheduled cell</w:t>
      </w:r>
      <w:r>
        <w:rPr>
          <w:rFonts w:eastAsiaTheme="minorEastAsia" w:hint="eastAsia"/>
          <w:lang w:eastAsia="zh-CN"/>
        </w:rPr>
        <w:t xml:space="preserve"> </w:t>
      </w:r>
      <w:r>
        <w:rPr>
          <w:rFonts w:eastAsiaTheme="minorEastAsia"/>
          <w:lang w:eastAsia="zh-CN"/>
        </w:rPr>
        <w:t xml:space="preserve">with the necessary information of search space ID, </w:t>
      </w:r>
      <w:r>
        <w:rPr>
          <w:rFonts w:eastAsiaTheme="minorEastAsia" w:hint="eastAsia"/>
          <w:lang w:eastAsia="zh-CN"/>
        </w:rPr>
        <w:t xml:space="preserve">the number of PDCCH candidate and corresponding </w:t>
      </w:r>
      <w:r>
        <w:rPr>
          <w:rFonts w:eastAsiaTheme="minorEastAsia"/>
          <w:lang w:eastAsia="zh-CN"/>
        </w:rPr>
        <w:t>aggregation</w:t>
      </w:r>
      <w:r>
        <w:rPr>
          <w:rFonts w:eastAsiaTheme="minorEastAsia" w:hint="eastAsia"/>
          <w:lang w:eastAsia="zh-CN"/>
        </w:rPr>
        <w:t xml:space="preserve"> level for cross-carrier scheduling</w:t>
      </w:r>
      <w:r>
        <w:rPr>
          <w:color w:val="000000"/>
          <w:lang w:eastAsia="zh-CN"/>
        </w:rPr>
        <w:t>.</w:t>
      </w:r>
      <w:r>
        <w:rPr>
          <w:color w:val="000000"/>
          <w:lang w:eastAsia="zh-CN"/>
        </w:rPr>
        <w:t xml:space="preserve"> Search space set linking is adopted for a UE to monitor PDCCH for a scheduled cell in a search space configured on the scheduling cell with same search space set ID. Based on search space linking, </w:t>
      </w:r>
      <w:r>
        <w:rPr>
          <w:rFonts w:hint="eastAsia"/>
          <w:color w:val="000000"/>
          <w:lang w:eastAsia="zh-CN"/>
        </w:rPr>
        <w:t xml:space="preserve">for cross-carrier scheduling, the UE </w:t>
      </w:r>
      <w:r>
        <w:rPr>
          <w:color w:val="000000"/>
          <w:lang w:eastAsia="zh-CN"/>
        </w:rPr>
        <w:t>monitor</w:t>
      </w:r>
      <w:r>
        <w:rPr>
          <w:rFonts w:hint="eastAsia"/>
          <w:color w:val="000000"/>
          <w:lang w:eastAsia="zh-CN"/>
        </w:rPr>
        <w:t>s the PDCCH ca</w:t>
      </w:r>
      <w:r>
        <w:rPr>
          <w:rFonts w:hint="eastAsia"/>
          <w:color w:val="000000"/>
          <w:lang w:eastAsia="zh-CN"/>
        </w:rPr>
        <w:t>ndidate</w:t>
      </w:r>
      <w:r>
        <w:rPr>
          <w:color w:val="000000"/>
          <w:lang w:eastAsia="zh-CN"/>
        </w:rPr>
        <w:t>s</w:t>
      </w:r>
      <w:r>
        <w:rPr>
          <w:rFonts w:hint="eastAsia"/>
          <w:color w:val="000000"/>
          <w:lang w:eastAsia="zh-CN"/>
        </w:rPr>
        <w:t xml:space="preserve"> on </w:t>
      </w:r>
      <w:r>
        <w:rPr>
          <w:color w:val="000000"/>
          <w:lang w:eastAsia="zh-CN"/>
        </w:rPr>
        <w:t xml:space="preserve">the </w:t>
      </w:r>
      <w:r>
        <w:rPr>
          <w:rFonts w:hint="eastAsia"/>
          <w:color w:val="000000"/>
          <w:lang w:eastAsia="zh-CN"/>
        </w:rPr>
        <w:t>scheduling cell according to the search space configur</w:t>
      </w:r>
      <w:r>
        <w:rPr>
          <w:color w:val="000000"/>
          <w:lang w:eastAsia="zh-CN"/>
        </w:rPr>
        <w:t>ation</w:t>
      </w:r>
      <w:r>
        <w:rPr>
          <w:rFonts w:hint="eastAsia"/>
          <w:color w:val="000000"/>
          <w:lang w:eastAsia="zh-CN"/>
        </w:rPr>
        <w:t xml:space="preserve"> on</w:t>
      </w:r>
      <w:r>
        <w:rPr>
          <w:color w:val="000000"/>
          <w:lang w:eastAsia="zh-CN"/>
        </w:rPr>
        <w:t xml:space="preserve"> the corresponding</w:t>
      </w:r>
      <w:r>
        <w:rPr>
          <w:rFonts w:hint="eastAsia"/>
          <w:color w:val="000000"/>
          <w:lang w:eastAsia="zh-CN"/>
        </w:rPr>
        <w:t xml:space="preserve"> scheduled cell.</w:t>
      </w:r>
    </w:p>
    <w:p w14:paraId="7EA1F211" w14:textId="77777777" w:rsidR="0035490D" w:rsidRDefault="008A1660">
      <w:pPr>
        <w:rPr>
          <w:color w:val="000000"/>
          <w:lang w:eastAsia="zh-CN"/>
        </w:rPr>
      </w:pPr>
      <w:r>
        <w:rPr>
          <w:color w:val="000000"/>
          <w:lang w:eastAsia="zh-CN"/>
        </w:rPr>
        <w:t xml:space="preserve">For Rel-18 multi-cell scheduling, since the multi-cell scheduling DCI can schedule multiple cells, one issue needs to be discussed is whether the search space set configuration on the number of PDCCH candidates per aggregation level is configured for each </w:t>
      </w:r>
      <w:r>
        <w:rPr>
          <w:color w:val="000000"/>
          <w:lang w:eastAsia="zh-CN"/>
        </w:rPr>
        <w:t xml:space="preserve">co-scheduled cell, a subset of co-scheduled cells or a single scheduled cell of the co-scheduled cells. </w:t>
      </w:r>
    </w:p>
    <w:p w14:paraId="25D06AD7" w14:textId="77777777" w:rsidR="0035490D" w:rsidRDefault="008A1660">
      <w:pPr>
        <w:rPr>
          <w:color w:val="000000"/>
          <w:lang w:eastAsia="zh-CN"/>
        </w:rPr>
      </w:pPr>
      <w:r>
        <w:rPr>
          <w:color w:val="000000"/>
          <w:lang w:eastAsia="zh-CN"/>
        </w:rPr>
        <w:t xml:space="preserve">For RAN1#100 meeting, 9 companies [Huawei, </w:t>
      </w:r>
      <w:proofErr w:type="spellStart"/>
      <w:r>
        <w:rPr>
          <w:color w:val="000000"/>
          <w:lang w:eastAsia="zh-CN"/>
        </w:rPr>
        <w:t>Spreadtrum</w:t>
      </w:r>
      <w:proofErr w:type="spellEnd"/>
      <w:r>
        <w:rPr>
          <w:color w:val="000000"/>
          <w:lang w:eastAsia="zh-CN"/>
        </w:rPr>
        <w:t xml:space="preserve">, vivo, CATT, </w:t>
      </w:r>
      <w:proofErr w:type="spellStart"/>
      <w:r>
        <w:rPr>
          <w:color w:val="000000"/>
          <w:lang w:eastAsia="zh-CN"/>
        </w:rPr>
        <w:t>xiaomi</w:t>
      </w:r>
      <w:proofErr w:type="spellEnd"/>
      <w:r>
        <w:rPr>
          <w:color w:val="000000"/>
          <w:lang w:eastAsia="zh-CN"/>
        </w:rPr>
        <w:t>, Samsung, MediaTek, LG, NTT DOCOMO] express their views on this issue. The ma</w:t>
      </w:r>
      <w:r>
        <w:rPr>
          <w:color w:val="000000"/>
          <w:lang w:eastAsia="zh-CN"/>
        </w:rPr>
        <w:t xml:space="preserve">in options include configuring the search space for multi-cell scheduling on each of co-scheduled cells, a subset of co-scheduled cells, a single cell of the co-scheduled cells, or </w:t>
      </w:r>
      <w:r>
        <w:rPr>
          <w:color w:val="000000"/>
          <w:lang w:eastAsia="zh-CN"/>
        </w:rPr>
        <w:lastRenderedPageBreak/>
        <w:t>even only on scheduling cell. Moderator tries to list possible options in t</w:t>
      </w:r>
      <w:r>
        <w:rPr>
          <w:color w:val="000000"/>
          <w:lang w:eastAsia="zh-CN"/>
        </w:rPr>
        <w:t>his meeting for further discussion.</w:t>
      </w:r>
    </w:p>
    <w:p w14:paraId="479F8CE7" w14:textId="77777777" w:rsidR="0035490D" w:rsidRDefault="0035490D">
      <w:pPr>
        <w:rPr>
          <w:color w:val="000000"/>
          <w:lang w:eastAsia="zh-CN"/>
        </w:rPr>
      </w:pPr>
    </w:p>
    <w:p w14:paraId="4EED48BE" w14:textId="77777777" w:rsidR="0035490D" w:rsidRDefault="008A1660">
      <w:pPr>
        <w:rPr>
          <w:rFonts w:eastAsiaTheme="minorEastAsia"/>
          <w:szCs w:val="18"/>
          <w:lang w:eastAsia="zh-CN"/>
        </w:rPr>
      </w:pPr>
      <w:r>
        <w:rPr>
          <w:color w:val="000000"/>
          <w:lang w:eastAsia="zh-CN"/>
        </w:rPr>
        <w:t xml:space="preserve">A second issue is about determining the CCEs for monitoring the multi-cell scheduling DCI. </w:t>
      </w:r>
      <w:r>
        <w:rPr>
          <w:rFonts w:eastAsiaTheme="minorEastAsia"/>
          <w:szCs w:val="18"/>
          <w:lang w:eastAsia="zh-CN"/>
        </w:rPr>
        <w:t>In legacy cross-carrier scheduling, for a scheduled cell, the CCEs for each configured aggregation level of PDCCH candidates are</w:t>
      </w:r>
      <w:r>
        <w:rPr>
          <w:rFonts w:eastAsiaTheme="minorEastAsia"/>
          <w:szCs w:val="18"/>
          <w:lang w:eastAsia="zh-CN"/>
        </w:rPr>
        <w:t xml:space="preserve"> determined based on below equation, where </w:t>
      </w:r>
      <m:oMath>
        <m:sSub>
          <m:sSubPr>
            <m:ctrlPr>
              <w:rPr>
                <w:rFonts w:ascii="Cambria Math" w:hAnsi="Cambria Math"/>
                <w:i/>
                <w:szCs w:val="18"/>
              </w:rPr>
            </m:ctrlPr>
          </m:sSubPr>
          <m:e>
            <m:r>
              <w:rPr>
                <w:rFonts w:ascii="Cambria Math" w:hAnsi="Cambria Math"/>
                <w:szCs w:val="18"/>
              </w:rPr>
              <m:t>n</m:t>
            </m:r>
          </m:e>
          <m:sub>
            <m:r>
              <w:rPr>
                <w:rFonts w:ascii="Cambria Math" w:hAnsi="Cambria Math"/>
                <w:szCs w:val="18"/>
              </w:rPr>
              <m:t>CI</m:t>
            </m:r>
          </m:sub>
        </m:sSub>
      </m:oMath>
      <w:r>
        <w:rPr>
          <w:rFonts w:eastAsiaTheme="minorEastAsia"/>
          <w:szCs w:val="18"/>
          <w:lang w:eastAsia="zh-CN"/>
        </w:rPr>
        <w:t xml:space="preserve"> is the CIF value configured by </w:t>
      </w:r>
      <w:proofErr w:type="spellStart"/>
      <w:r>
        <w:rPr>
          <w:i/>
          <w:szCs w:val="18"/>
        </w:rPr>
        <w:t>CrossCarrierSchedulingConfig</w:t>
      </w:r>
      <w:proofErr w:type="spellEnd"/>
      <w:r>
        <w:rPr>
          <w:rFonts w:eastAsiaTheme="minorEastAsia"/>
          <w:szCs w:val="18"/>
          <w:lang w:eastAsia="zh-CN"/>
        </w:rPr>
        <w:t>.</w:t>
      </w:r>
    </w:p>
    <w:p w14:paraId="000C7E2A" w14:textId="77777777" w:rsidR="0035490D" w:rsidRDefault="008A1660">
      <w:pPr>
        <w:pStyle w:val="BodyText"/>
        <w:jc w:val="center"/>
        <w:rPr>
          <w:rFonts w:eastAsiaTheme="minorEastAsia"/>
          <w:lang w:eastAsia="zh-CN"/>
        </w:rPr>
      </w:pPr>
      <w:r>
        <w:rPr>
          <w:noProof/>
          <w:position w:val="-34"/>
          <w:lang w:val="en-US" w:eastAsia="zh-CN"/>
        </w:rPr>
        <w:drawing>
          <wp:inline distT="0" distB="0" distL="0" distR="0" wp14:anchorId="6E313C98" wp14:editId="71EE8063">
            <wp:extent cx="2927350" cy="52705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927350" cy="527050"/>
                    </a:xfrm>
                    <a:prstGeom prst="rect">
                      <a:avLst/>
                    </a:prstGeom>
                    <a:noFill/>
                    <a:ln>
                      <a:noFill/>
                    </a:ln>
                  </pic:spPr>
                </pic:pic>
              </a:graphicData>
            </a:graphic>
          </wp:inline>
        </w:drawing>
      </w:r>
    </w:p>
    <w:p w14:paraId="7A50BC43" w14:textId="77777777" w:rsidR="0035490D" w:rsidRDefault="008A1660">
      <w:pPr>
        <w:rPr>
          <w:color w:val="000000"/>
          <w:lang w:eastAsia="zh-CN"/>
        </w:rPr>
      </w:pPr>
      <w:r>
        <w:rPr>
          <w:color w:val="000000"/>
          <w:lang w:eastAsia="zh-CN"/>
        </w:rPr>
        <w:t xml:space="preserve">For Rel-18 multi-cell scheduling, one issue is how to determine the value of </w:t>
      </w:r>
      <w:proofErr w:type="spellStart"/>
      <w:r>
        <w:rPr>
          <w:rFonts w:eastAsia="楷体"/>
          <w:i/>
          <w:iCs/>
          <w:szCs w:val="20"/>
          <w:lang w:val="en-US" w:eastAsia="zh-CN"/>
        </w:rPr>
        <w:t>n_CI</w:t>
      </w:r>
      <w:proofErr w:type="spellEnd"/>
      <w:r>
        <w:rPr>
          <w:rFonts w:eastAsia="楷体"/>
          <w:i/>
          <w:iCs/>
          <w:szCs w:val="20"/>
          <w:lang w:val="en-US" w:eastAsia="zh-CN"/>
        </w:rPr>
        <w:t xml:space="preserve"> </w:t>
      </w:r>
      <w:r>
        <w:rPr>
          <w:color w:val="000000"/>
          <w:lang w:eastAsia="zh-CN"/>
        </w:rPr>
        <w:t>for co-scheduled cells. Several options are provided, e.g., t</w:t>
      </w:r>
      <w:r>
        <w:rPr>
          <w:color w:val="000000"/>
          <w:lang w:eastAsia="zh-CN"/>
        </w:rPr>
        <w:t xml:space="preserve">he </w:t>
      </w:r>
      <w:proofErr w:type="spellStart"/>
      <w:r>
        <w:rPr>
          <w:color w:val="000000"/>
          <w:lang w:eastAsia="zh-CN"/>
        </w:rPr>
        <w:t>n_CI</w:t>
      </w:r>
      <w:proofErr w:type="spellEnd"/>
      <w:r>
        <w:rPr>
          <w:color w:val="000000"/>
          <w:lang w:eastAsia="zh-CN"/>
        </w:rPr>
        <w:t xml:space="preserve"> is determined by a value configured for the co-scheduled cells, the </w:t>
      </w:r>
      <w:proofErr w:type="spellStart"/>
      <w:r>
        <w:rPr>
          <w:color w:val="000000"/>
          <w:lang w:eastAsia="zh-CN"/>
        </w:rPr>
        <w:t>n_CI</w:t>
      </w:r>
      <w:proofErr w:type="spellEnd"/>
      <w:r>
        <w:rPr>
          <w:color w:val="000000"/>
          <w:lang w:eastAsia="zh-CN"/>
        </w:rPr>
        <w:t xml:space="preserve"> is determined for each combination of co-scheduled cells. </w:t>
      </w:r>
    </w:p>
    <w:p w14:paraId="06536096" w14:textId="77777777" w:rsidR="0035490D" w:rsidRDefault="008A1660">
      <w:pPr>
        <w:rPr>
          <w:color w:val="000000"/>
          <w:lang w:eastAsia="zh-CN"/>
        </w:rPr>
      </w:pPr>
      <w:r>
        <w:rPr>
          <w:color w:val="000000"/>
          <w:lang w:eastAsia="zh-CN"/>
        </w:rPr>
        <w:t>Since this issue is also relevant to PDCCH monitoring, BD/CCE budget counting. Moderator intends to list possible op</w:t>
      </w:r>
      <w:r>
        <w:rPr>
          <w:color w:val="000000"/>
          <w:lang w:eastAsia="zh-CN"/>
        </w:rPr>
        <w:t>tions in this meeting for further discussion.</w:t>
      </w:r>
    </w:p>
    <w:p w14:paraId="47AD208D" w14:textId="77777777" w:rsidR="0035490D" w:rsidRDefault="0035490D">
      <w:pPr>
        <w:rPr>
          <w:color w:val="000000"/>
          <w:lang w:eastAsia="zh-CN"/>
        </w:rPr>
      </w:pPr>
    </w:p>
    <w:p w14:paraId="57C694B1" w14:textId="77777777" w:rsidR="0035490D" w:rsidRDefault="0035490D">
      <w:pPr>
        <w:rPr>
          <w:color w:val="000000"/>
          <w:lang w:eastAsia="zh-CN"/>
        </w:rPr>
      </w:pPr>
    </w:p>
    <w:p w14:paraId="78433179" w14:textId="77777777" w:rsidR="0035490D" w:rsidRDefault="0035490D">
      <w:pPr>
        <w:pStyle w:val="ListParagraph"/>
        <w:ind w:left="360"/>
        <w:rPr>
          <w:rFonts w:eastAsia="楷体"/>
          <w:b/>
          <w:bCs/>
          <w:sz w:val="22"/>
          <w:lang w:eastAsia="zh-CN"/>
        </w:rPr>
      </w:pPr>
    </w:p>
    <w:p w14:paraId="44CDF3BB" w14:textId="77777777" w:rsidR="0035490D" w:rsidRDefault="0035490D">
      <w:pPr>
        <w:pStyle w:val="ListParagraph"/>
        <w:ind w:left="360"/>
        <w:rPr>
          <w:rFonts w:eastAsia="楷体"/>
          <w:b/>
          <w:bCs/>
          <w:sz w:val="22"/>
          <w:lang w:eastAsia="zh-CN"/>
        </w:rPr>
      </w:pPr>
    </w:p>
    <w:p w14:paraId="2C0C21AE" w14:textId="77777777" w:rsidR="0035490D" w:rsidRDefault="008A1660">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6874D465" w14:textId="77777777" w:rsidR="0035490D" w:rsidRDefault="0035490D">
      <w:pPr>
        <w:rPr>
          <w:lang w:eastAsia="en-US"/>
        </w:rPr>
      </w:pPr>
    </w:p>
    <w:p w14:paraId="65050BC5" w14:textId="77777777" w:rsidR="0035490D" w:rsidRDefault="008A1660">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2-8:</w:t>
      </w:r>
    </w:p>
    <w:p w14:paraId="0DA15FAF" w14:textId="77777777" w:rsidR="0035490D" w:rsidRDefault="008A1660">
      <w:pPr>
        <w:pStyle w:val="ListParagraph"/>
        <w:numPr>
          <w:ilvl w:val="0"/>
          <w:numId w:val="17"/>
        </w:numPr>
        <w:rPr>
          <w:rFonts w:ascii="Calibri" w:hAnsi="Calibri" w:cs="Calibri"/>
          <w:color w:val="000000"/>
          <w:sz w:val="22"/>
        </w:rPr>
      </w:pPr>
      <w:r>
        <w:rPr>
          <w:color w:val="000000"/>
          <w:szCs w:val="20"/>
        </w:rPr>
        <w:t>For search space configuration for a set of cells which can be</w:t>
      </w:r>
      <w:r>
        <w:rPr>
          <w:lang w:eastAsia="en-US"/>
        </w:rPr>
        <w:t xml:space="preserve"> co-scheduled by a DCI format 0_X/1_X</w:t>
      </w:r>
      <w:r>
        <w:rPr>
          <w:color w:val="000000"/>
          <w:szCs w:val="20"/>
        </w:rPr>
        <w:t xml:space="preserve">, below options are considered for further study: </w:t>
      </w:r>
    </w:p>
    <w:p w14:paraId="02E06B42" w14:textId="77777777" w:rsidR="0035490D" w:rsidRDefault="008A1660">
      <w:pPr>
        <w:pStyle w:val="ListParagraph"/>
        <w:numPr>
          <w:ilvl w:val="0"/>
          <w:numId w:val="15"/>
        </w:numPr>
        <w:rPr>
          <w:rFonts w:eastAsia="楷体"/>
          <w:szCs w:val="20"/>
          <w:lang w:eastAsia="zh-CN"/>
        </w:rPr>
      </w:pPr>
      <w:r>
        <w:rPr>
          <w:rFonts w:eastAsia="楷体"/>
          <w:szCs w:val="20"/>
          <w:lang w:eastAsia="zh-CN"/>
        </w:rPr>
        <w:t xml:space="preserve">Alt 1: Search space of the DCI format 0_X/1_X is configured on each cell of the set of cells and associated with </w:t>
      </w:r>
      <w:r>
        <w:rPr>
          <w:rFonts w:eastAsia="宋体"/>
          <w:lang w:eastAsia="zh-CN"/>
        </w:rPr>
        <w:t>the search space on the scheduling cell with the same search space ID</w:t>
      </w:r>
      <w:r>
        <w:rPr>
          <w:rFonts w:eastAsia="楷体"/>
          <w:szCs w:val="20"/>
          <w:lang w:eastAsia="zh-CN"/>
        </w:rPr>
        <w:t>.</w:t>
      </w:r>
    </w:p>
    <w:p w14:paraId="767F7CAB" w14:textId="77777777" w:rsidR="0035490D" w:rsidRDefault="008A1660">
      <w:pPr>
        <w:pStyle w:val="ListParagraph"/>
        <w:numPr>
          <w:ilvl w:val="0"/>
          <w:numId w:val="15"/>
        </w:numPr>
        <w:rPr>
          <w:rFonts w:eastAsia="楷体"/>
          <w:szCs w:val="20"/>
          <w:lang w:eastAsia="zh-CN"/>
        </w:rPr>
      </w:pPr>
      <w:r>
        <w:rPr>
          <w:rFonts w:eastAsia="楷体"/>
          <w:szCs w:val="20"/>
          <w:lang w:eastAsia="zh-CN"/>
        </w:rPr>
        <w:t>Alt 2: Search space o</w:t>
      </w:r>
      <w:r>
        <w:rPr>
          <w:rFonts w:eastAsia="楷体"/>
          <w:szCs w:val="20"/>
          <w:lang w:eastAsia="zh-CN"/>
        </w:rPr>
        <w:t>f the DCI format 0_X/1_X is configured on a subset of the set of cells and associated with the search space on the scheduling cell with the same search space ID.</w:t>
      </w:r>
    </w:p>
    <w:p w14:paraId="13DEA715" w14:textId="77777777" w:rsidR="0035490D" w:rsidRDefault="008A1660">
      <w:pPr>
        <w:pStyle w:val="ListParagraph"/>
        <w:numPr>
          <w:ilvl w:val="0"/>
          <w:numId w:val="15"/>
        </w:numPr>
        <w:rPr>
          <w:rFonts w:eastAsia="楷体"/>
          <w:szCs w:val="20"/>
          <w:lang w:eastAsia="zh-CN"/>
        </w:rPr>
      </w:pPr>
      <w:r>
        <w:rPr>
          <w:rFonts w:eastAsia="楷体"/>
          <w:szCs w:val="20"/>
          <w:lang w:eastAsia="zh-CN"/>
        </w:rPr>
        <w:t xml:space="preserve">Alt 3: Search space of the DCI format 0_X/1_X is configured on one cell of the set of </w:t>
      </w:r>
      <w:r>
        <w:rPr>
          <w:rFonts w:eastAsia="楷体"/>
          <w:szCs w:val="20"/>
          <w:lang w:eastAsia="zh-CN"/>
        </w:rPr>
        <w:t>cells and associated with the search space on the scheduling cell with the same search space ID.</w:t>
      </w:r>
    </w:p>
    <w:p w14:paraId="5FBC9DE1" w14:textId="77777777" w:rsidR="0035490D" w:rsidRDefault="008A1660">
      <w:pPr>
        <w:pStyle w:val="ListParagraph"/>
        <w:numPr>
          <w:ilvl w:val="0"/>
          <w:numId w:val="15"/>
        </w:numPr>
        <w:kinsoku/>
        <w:overflowPunct/>
        <w:adjustRightInd/>
        <w:spacing w:after="180"/>
        <w:jc w:val="both"/>
        <w:textAlignment w:val="auto"/>
        <w:rPr>
          <w:rFonts w:eastAsia="宋体"/>
          <w:lang w:eastAsia="zh-CN"/>
        </w:rPr>
      </w:pPr>
      <w:r>
        <w:rPr>
          <w:rFonts w:eastAsia="宋体"/>
          <w:lang w:eastAsia="zh-CN"/>
        </w:rPr>
        <w:t>Other alternatives are not precluded.</w:t>
      </w:r>
    </w:p>
    <w:p w14:paraId="6201A4FE" w14:textId="77777777" w:rsidR="0035490D" w:rsidRDefault="0035490D">
      <w:pPr>
        <w:pStyle w:val="ListParagraph"/>
        <w:kinsoku/>
        <w:overflowPunct/>
        <w:adjustRightInd/>
        <w:spacing w:after="180"/>
        <w:ind w:left="720"/>
        <w:jc w:val="both"/>
        <w:textAlignment w:val="auto"/>
        <w:rPr>
          <w:rFonts w:eastAsia="宋体"/>
          <w:lang w:eastAsia="zh-CN"/>
        </w:rPr>
      </w:pPr>
    </w:p>
    <w:p w14:paraId="74237F75" w14:textId="77777777" w:rsidR="0035490D" w:rsidRDefault="008A1660">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2-9:</w:t>
      </w:r>
    </w:p>
    <w:p w14:paraId="10DDADE2" w14:textId="77777777" w:rsidR="0035490D" w:rsidRDefault="008A1660">
      <w:pPr>
        <w:pStyle w:val="ListParagraph"/>
        <w:numPr>
          <w:ilvl w:val="0"/>
          <w:numId w:val="17"/>
        </w:numPr>
        <w:rPr>
          <w:rFonts w:ascii="Calibri" w:hAnsi="Calibri" w:cs="Calibri"/>
          <w:color w:val="000000"/>
          <w:sz w:val="22"/>
        </w:rPr>
      </w:pPr>
      <w:r>
        <w:rPr>
          <w:color w:val="000000"/>
          <w:szCs w:val="20"/>
        </w:rPr>
        <w:t>For monitoring PDCCH candidates for a set of cells which can be</w:t>
      </w:r>
      <w:r>
        <w:rPr>
          <w:lang w:eastAsia="en-US"/>
        </w:rPr>
        <w:t xml:space="preserve"> co-scheduled by a DCI format 0_X/1_X</w:t>
      </w:r>
      <w:r>
        <w:rPr>
          <w:color w:val="000000"/>
          <w:szCs w:val="20"/>
        </w:rPr>
        <w:t>, belo</w:t>
      </w:r>
      <w:r>
        <w:rPr>
          <w:color w:val="000000"/>
          <w:szCs w:val="20"/>
        </w:rPr>
        <w:t xml:space="preserve">w alternatives are considered for further study: </w:t>
      </w:r>
    </w:p>
    <w:p w14:paraId="23646CAD" w14:textId="77777777" w:rsidR="0035490D" w:rsidRDefault="008A1660">
      <w:pPr>
        <w:pStyle w:val="ListParagraph"/>
        <w:numPr>
          <w:ilvl w:val="0"/>
          <w:numId w:val="15"/>
        </w:numPr>
        <w:rPr>
          <w:rFonts w:eastAsia="楷体"/>
          <w:szCs w:val="20"/>
          <w:lang w:eastAsia="zh-CN"/>
        </w:rPr>
      </w:pPr>
      <w:r>
        <w:rPr>
          <w:rFonts w:eastAsia="楷体"/>
          <w:szCs w:val="20"/>
          <w:lang w:eastAsia="zh-CN"/>
        </w:rPr>
        <w:t xml:space="preserve">Alt 1: </w:t>
      </w:r>
      <w:r>
        <w:rPr>
          <w:color w:val="000000"/>
          <w:lang w:eastAsia="zh-CN"/>
        </w:rPr>
        <w:t xml:space="preserve">the </w:t>
      </w:r>
      <w:proofErr w:type="spellStart"/>
      <w:r>
        <w:rPr>
          <w:color w:val="000000"/>
          <w:lang w:eastAsia="zh-CN"/>
        </w:rPr>
        <w:t>n_CI</w:t>
      </w:r>
      <w:proofErr w:type="spellEnd"/>
      <w:r>
        <w:rPr>
          <w:color w:val="000000"/>
          <w:lang w:eastAsia="zh-CN"/>
        </w:rPr>
        <w:t xml:space="preserve"> in the search space equation is determined by a value configured for </w:t>
      </w:r>
      <w:r>
        <w:rPr>
          <w:rFonts w:eastAsia="楷体"/>
          <w:szCs w:val="20"/>
          <w:lang w:eastAsia="zh-CN"/>
        </w:rPr>
        <w:t xml:space="preserve">the set of cells. </w:t>
      </w:r>
    </w:p>
    <w:p w14:paraId="5EA9FDD1" w14:textId="77777777" w:rsidR="0035490D" w:rsidRDefault="008A1660">
      <w:pPr>
        <w:pStyle w:val="ListParagraph"/>
        <w:numPr>
          <w:ilvl w:val="0"/>
          <w:numId w:val="15"/>
        </w:numPr>
        <w:rPr>
          <w:rFonts w:eastAsia="楷体"/>
          <w:szCs w:val="20"/>
          <w:lang w:eastAsia="zh-CN"/>
        </w:rPr>
      </w:pPr>
      <w:r>
        <w:rPr>
          <w:rFonts w:eastAsia="楷体"/>
          <w:szCs w:val="20"/>
          <w:lang w:eastAsia="zh-CN"/>
        </w:rPr>
        <w:t xml:space="preserve">Alt 2: </w:t>
      </w:r>
      <w:r>
        <w:rPr>
          <w:color w:val="000000"/>
          <w:lang w:eastAsia="zh-CN"/>
        </w:rPr>
        <w:t xml:space="preserve">the </w:t>
      </w:r>
      <w:proofErr w:type="spellStart"/>
      <w:r>
        <w:rPr>
          <w:color w:val="000000"/>
          <w:lang w:eastAsia="zh-CN"/>
        </w:rPr>
        <w:t>n_CI</w:t>
      </w:r>
      <w:proofErr w:type="spellEnd"/>
      <w:r>
        <w:rPr>
          <w:color w:val="000000"/>
          <w:lang w:eastAsia="zh-CN"/>
        </w:rPr>
        <w:t xml:space="preserve"> in the search space equation is determined by a value configured for each </w:t>
      </w:r>
      <w:r>
        <w:rPr>
          <w:color w:val="000000"/>
          <w:lang w:eastAsia="zh-CN"/>
        </w:rPr>
        <w:t>combination of co-scheduled cells within the set of cells.</w:t>
      </w:r>
    </w:p>
    <w:p w14:paraId="3A7B1404" w14:textId="77777777" w:rsidR="0035490D" w:rsidRDefault="008A1660">
      <w:pPr>
        <w:pStyle w:val="ListParagraph"/>
        <w:numPr>
          <w:ilvl w:val="0"/>
          <w:numId w:val="15"/>
        </w:numPr>
        <w:kinsoku/>
        <w:overflowPunct/>
        <w:adjustRightInd/>
        <w:spacing w:after="180"/>
        <w:jc w:val="both"/>
        <w:textAlignment w:val="auto"/>
        <w:rPr>
          <w:rFonts w:eastAsia="宋体"/>
          <w:lang w:eastAsia="zh-CN"/>
        </w:rPr>
      </w:pPr>
      <w:r>
        <w:rPr>
          <w:rFonts w:eastAsia="宋体"/>
          <w:lang w:eastAsia="zh-CN"/>
        </w:rPr>
        <w:t>Other alternatives are not precluded.</w:t>
      </w:r>
    </w:p>
    <w:p w14:paraId="1EBBB62C" w14:textId="77777777" w:rsidR="0035490D" w:rsidRDefault="0035490D">
      <w:pPr>
        <w:rPr>
          <w:lang w:eastAsia="zh-CN"/>
        </w:rPr>
      </w:pPr>
    </w:p>
    <w:p w14:paraId="22486BDC" w14:textId="77777777" w:rsidR="0035490D" w:rsidRDefault="008A1660">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5490D" w14:paraId="71C78164" w14:textId="77777777">
        <w:tc>
          <w:tcPr>
            <w:tcW w:w="2009" w:type="dxa"/>
            <w:tcBorders>
              <w:top w:val="single" w:sz="4" w:space="0" w:color="auto"/>
              <w:left w:val="single" w:sz="4" w:space="0" w:color="auto"/>
              <w:bottom w:val="single" w:sz="4" w:space="0" w:color="auto"/>
              <w:right w:val="single" w:sz="4" w:space="0" w:color="auto"/>
            </w:tcBorders>
          </w:tcPr>
          <w:p w14:paraId="4F5EA166" w14:textId="77777777" w:rsidR="0035490D" w:rsidRDefault="008A1660">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C62B505" w14:textId="77777777" w:rsidR="0035490D" w:rsidRDefault="008A1660">
            <w:pPr>
              <w:wordWrap/>
              <w:jc w:val="center"/>
              <w:rPr>
                <w:b/>
                <w:lang w:eastAsia="zh-CN"/>
              </w:rPr>
            </w:pPr>
            <w:r>
              <w:rPr>
                <w:b/>
                <w:lang w:eastAsia="zh-CN"/>
              </w:rPr>
              <w:t>Comment</w:t>
            </w:r>
          </w:p>
        </w:tc>
      </w:tr>
      <w:tr w:rsidR="0035490D" w14:paraId="0F7E1996" w14:textId="77777777">
        <w:tc>
          <w:tcPr>
            <w:tcW w:w="2009" w:type="dxa"/>
            <w:tcBorders>
              <w:top w:val="single" w:sz="4" w:space="0" w:color="auto"/>
              <w:left w:val="single" w:sz="4" w:space="0" w:color="auto"/>
              <w:bottom w:val="single" w:sz="4" w:space="0" w:color="auto"/>
              <w:right w:val="single" w:sz="4" w:space="0" w:color="auto"/>
            </w:tcBorders>
          </w:tcPr>
          <w:p w14:paraId="0DBBCDD8" w14:textId="77777777" w:rsidR="0035490D" w:rsidRDefault="008A1660">
            <w:pPr>
              <w:wordWrap/>
              <w:jc w:val="left"/>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78D49C53" w14:textId="77777777" w:rsidR="0035490D" w:rsidRDefault="008A1660">
            <w:pPr>
              <w:wordWrap/>
              <w:jc w:val="left"/>
              <w:rPr>
                <w:bCs/>
                <w:lang w:eastAsia="zh-CN"/>
              </w:rPr>
            </w:pPr>
            <w:r>
              <w:rPr>
                <w:rFonts w:eastAsia="PMingLiU" w:hint="eastAsia"/>
                <w:bCs/>
                <w:lang w:eastAsia="zh-TW"/>
              </w:rPr>
              <w:t>S</w:t>
            </w:r>
            <w:r>
              <w:rPr>
                <w:rFonts w:eastAsia="PMingLiU"/>
                <w:bCs/>
                <w:lang w:eastAsia="zh-TW"/>
              </w:rPr>
              <w:t>upport the proposals.</w:t>
            </w:r>
          </w:p>
        </w:tc>
      </w:tr>
      <w:tr w:rsidR="0035490D" w14:paraId="2F511DCF" w14:textId="77777777">
        <w:tc>
          <w:tcPr>
            <w:tcW w:w="2009" w:type="dxa"/>
            <w:tcBorders>
              <w:top w:val="single" w:sz="4" w:space="0" w:color="auto"/>
              <w:left w:val="single" w:sz="4" w:space="0" w:color="auto"/>
              <w:bottom w:val="single" w:sz="4" w:space="0" w:color="auto"/>
              <w:right w:val="single" w:sz="4" w:space="0" w:color="auto"/>
            </w:tcBorders>
          </w:tcPr>
          <w:p w14:paraId="73A845AA" w14:textId="77777777" w:rsidR="0035490D" w:rsidRDefault="008A1660">
            <w:pPr>
              <w:wordWrap/>
              <w:rPr>
                <w:bCs/>
                <w:lang w:eastAsia="zh-CN"/>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1985711D" w14:textId="77777777" w:rsidR="0035490D" w:rsidRDefault="008A1660">
            <w:pPr>
              <w:wordWrap/>
              <w:rPr>
                <w:bCs/>
                <w:lang w:eastAsia="zh-CN"/>
              </w:rPr>
            </w:pPr>
            <w:r>
              <w:rPr>
                <w:rFonts w:hint="eastAsia"/>
                <w:bCs/>
              </w:rPr>
              <w:t xml:space="preserve">Support both </w:t>
            </w:r>
            <w:r>
              <w:rPr>
                <w:bCs/>
              </w:rPr>
              <w:t>P2-8 and P2-9.</w:t>
            </w:r>
          </w:p>
        </w:tc>
      </w:tr>
      <w:tr w:rsidR="0035490D" w14:paraId="02C0227A" w14:textId="77777777">
        <w:tc>
          <w:tcPr>
            <w:tcW w:w="2009" w:type="dxa"/>
            <w:tcBorders>
              <w:top w:val="single" w:sz="4" w:space="0" w:color="auto"/>
              <w:left w:val="single" w:sz="4" w:space="0" w:color="auto"/>
              <w:bottom w:val="single" w:sz="4" w:space="0" w:color="auto"/>
              <w:right w:val="single" w:sz="4" w:space="0" w:color="auto"/>
            </w:tcBorders>
          </w:tcPr>
          <w:p w14:paraId="55F1517C" w14:textId="77777777" w:rsidR="0035490D" w:rsidRDefault="008A1660">
            <w:pPr>
              <w:wordWrap/>
              <w:rPr>
                <w:rFonts w:eastAsiaTheme="minorEastAsia"/>
                <w:bCs/>
                <w:lang w:eastAsia="zh-CN"/>
              </w:rPr>
            </w:pPr>
            <w:r>
              <w:rPr>
                <w:bCs/>
                <w:lang w:eastAsia="zh-CN"/>
              </w:rPr>
              <w:t>Samsung</w:t>
            </w:r>
          </w:p>
        </w:tc>
        <w:tc>
          <w:tcPr>
            <w:tcW w:w="7353" w:type="dxa"/>
            <w:tcBorders>
              <w:top w:val="single" w:sz="4" w:space="0" w:color="auto"/>
              <w:left w:val="single" w:sz="4" w:space="0" w:color="auto"/>
              <w:bottom w:val="single" w:sz="4" w:space="0" w:color="auto"/>
              <w:right w:val="single" w:sz="4" w:space="0" w:color="auto"/>
            </w:tcBorders>
          </w:tcPr>
          <w:p w14:paraId="25CFE03C" w14:textId="77777777" w:rsidR="0035490D" w:rsidRDefault="008A1660">
            <w:pPr>
              <w:wordWrap/>
              <w:rPr>
                <w:bCs/>
                <w:lang w:eastAsia="zh-CN"/>
              </w:rPr>
            </w:pPr>
            <w:r>
              <w:rPr>
                <w:bCs/>
                <w:lang w:eastAsia="zh-CN"/>
              </w:rPr>
              <w:t xml:space="preserve">For Proposal 2-8, Alt 2 causes unnecessary overhead without serving any purpose - can be removed if no support. We would like to add Alt-4 below because it reduces RRC overhead and results to a simple linkage. </w:t>
            </w:r>
          </w:p>
          <w:p w14:paraId="32DA1DA3" w14:textId="77777777" w:rsidR="0035490D" w:rsidRDefault="008A1660">
            <w:pPr>
              <w:pStyle w:val="ListParagraph"/>
              <w:numPr>
                <w:ilvl w:val="0"/>
                <w:numId w:val="15"/>
              </w:numPr>
              <w:rPr>
                <w:rFonts w:eastAsia="楷体"/>
                <w:color w:val="FF0000"/>
                <w:szCs w:val="20"/>
                <w:lang w:eastAsia="zh-CN"/>
              </w:rPr>
            </w:pPr>
            <w:r>
              <w:rPr>
                <w:rFonts w:eastAsia="楷体"/>
                <w:color w:val="FF0000"/>
                <w:szCs w:val="20"/>
                <w:lang w:eastAsia="zh-CN"/>
              </w:rPr>
              <w:t>Alt 4: Search space of the DCI format 0_X/1_X</w:t>
            </w:r>
            <w:r>
              <w:rPr>
                <w:rFonts w:eastAsia="楷体"/>
                <w:color w:val="FF0000"/>
                <w:szCs w:val="20"/>
                <w:lang w:eastAsia="zh-CN"/>
              </w:rPr>
              <w:t xml:space="preserve"> is configured only on the scheduling cell and linkage with the set of cells is by explicit RRC configuration.</w:t>
            </w:r>
          </w:p>
          <w:p w14:paraId="74AFC6C3" w14:textId="77777777" w:rsidR="0035490D" w:rsidRDefault="0035490D">
            <w:pPr>
              <w:rPr>
                <w:rFonts w:eastAsia="楷体"/>
                <w:szCs w:val="20"/>
                <w:lang w:eastAsia="zh-CN"/>
              </w:rPr>
            </w:pPr>
          </w:p>
          <w:p w14:paraId="16690ACC" w14:textId="77777777" w:rsidR="0035490D" w:rsidRDefault="008A1660">
            <w:pPr>
              <w:rPr>
                <w:rFonts w:eastAsia="楷体"/>
                <w:szCs w:val="20"/>
                <w:lang w:eastAsia="zh-CN"/>
              </w:rPr>
            </w:pPr>
            <w:r>
              <w:rPr>
                <w:rFonts w:eastAsia="楷体"/>
                <w:szCs w:val="20"/>
                <w:lang w:eastAsia="zh-CN"/>
              </w:rPr>
              <w:t xml:space="preserve">For Proposal 2-9, we would like a clarification for Alt 2. Is it assumed that the UE </w:t>
            </w:r>
            <w:proofErr w:type="gramStart"/>
            <w:r>
              <w:rPr>
                <w:rFonts w:eastAsia="楷体"/>
                <w:szCs w:val="20"/>
                <w:lang w:eastAsia="zh-CN"/>
              </w:rPr>
              <w:t>can</w:t>
            </w:r>
            <w:proofErr w:type="gramEnd"/>
            <w:r>
              <w:rPr>
                <w:rFonts w:eastAsia="楷体"/>
                <w:szCs w:val="20"/>
                <w:lang w:eastAsia="zh-CN"/>
              </w:rPr>
              <w:t xml:space="preserve"> receive DCI 0_X/1_X for </w:t>
            </w:r>
            <w:r>
              <w:rPr>
                <w:color w:val="000000"/>
                <w:lang w:eastAsia="zh-CN"/>
              </w:rPr>
              <w:t>each combination of co-schedule</w:t>
            </w:r>
            <w:r>
              <w:rPr>
                <w:color w:val="000000"/>
                <w:lang w:eastAsia="zh-CN"/>
              </w:rPr>
              <w:t xml:space="preserve">d cells within the set of cells? If so, such combinations can be considered as (additional) “sets of cells” and Alt 1 would be applicable. Basically, there is a number of sets of cells that can be </w:t>
            </w:r>
            <w:proofErr w:type="gramStart"/>
            <w:r>
              <w:rPr>
                <w:color w:val="000000"/>
                <w:lang w:eastAsia="zh-CN"/>
              </w:rPr>
              <w:t>scheduled</w:t>
            </w:r>
            <w:proofErr w:type="gramEnd"/>
            <w:r>
              <w:rPr>
                <w:color w:val="000000"/>
                <w:lang w:eastAsia="zh-CN"/>
              </w:rPr>
              <w:t xml:space="preserve"> and each set has its </w:t>
            </w:r>
            <w:proofErr w:type="spellStart"/>
            <w:r>
              <w:rPr>
                <w:color w:val="000000"/>
                <w:lang w:eastAsia="zh-CN"/>
              </w:rPr>
              <w:t>n_CI</w:t>
            </w:r>
            <w:proofErr w:type="spellEnd"/>
            <w:r>
              <w:rPr>
                <w:color w:val="000000"/>
                <w:lang w:eastAsia="zh-CN"/>
              </w:rPr>
              <w:t xml:space="preserve">. </w:t>
            </w:r>
          </w:p>
          <w:p w14:paraId="56CFF393" w14:textId="77777777" w:rsidR="0035490D" w:rsidRDefault="0035490D">
            <w:pPr>
              <w:wordWrap/>
              <w:rPr>
                <w:rFonts w:eastAsiaTheme="minorEastAsia"/>
                <w:bCs/>
                <w:lang w:eastAsia="zh-CN"/>
              </w:rPr>
            </w:pPr>
          </w:p>
        </w:tc>
      </w:tr>
      <w:tr w:rsidR="0035490D" w14:paraId="56592FFF" w14:textId="77777777">
        <w:tc>
          <w:tcPr>
            <w:tcW w:w="2009" w:type="dxa"/>
            <w:tcBorders>
              <w:top w:val="single" w:sz="4" w:space="0" w:color="auto"/>
              <w:left w:val="single" w:sz="4" w:space="0" w:color="auto"/>
              <w:bottom w:val="single" w:sz="4" w:space="0" w:color="auto"/>
              <w:right w:val="single" w:sz="4" w:space="0" w:color="auto"/>
            </w:tcBorders>
          </w:tcPr>
          <w:p w14:paraId="1FF74E28" w14:textId="77777777" w:rsidR="0035490D" w:rsidRDefault="008A1660">
            <w:pPr>
              <w:wordWrap/>
              <w:rPr>
                <w:rFonts w:eastAsia="MS Mincho"/>
                <w:bCs/>
                <w:lang w:eastAsia="ja-JP"/>
              </w:rPr>
            </w:pPr>
            <w:r>
              <w:rPr>
                <w:rFonts w:eastAsiaTheme="minorEastAsia" w:hint="eastAsia"/>
                <w:bCs/>
                <w:lang w:eastAsia="zh-CN"/>
              </w:rPr>
              <w:lastRenderedPageBreak/>
              <w:t>CATT</w:t>
            </w:r>
          </w:p>
        </w:tc>
        <w:tc>
          <w:tcPr>
            <w:tcW w:w="7353" w:type="dxa"/>
            <w:tcBorders>
              <w:top w:val="single" w:sz="4" w:space="0" w:color="auto"/>
              <w:left w:val="single" w:sz="4" w:space="0" w:color="auto"/>
              <w:bottom w:val="single" w:sz="4" w:space="0" w:color="auto"/>
              <w:right w:val="single" w:sz="4" w:space="0" w:color="auto"/>
            </w:tcBorders>
          </w:tcPr>
          <w:p w14:paraId="6D7E11F9" w14:textId="77777777" w:rsidR="0035490D" w:rsidRDefault="008A1660">
            <w:pPr>
              <w:wordWrap/>
              <w:rPr>
                <w:rFonts w:eastAsiaTheme="minorEastAsia"/>
                <w:bCs/>
                <w:lang w:eastAsia="zh-CN"/>
              </w:rPr>
            </w:pPr>
            <w:r>
              <w:rPr>
                <w:rFonts w:eastAsiaTheme="minorEastAsia"/>
                <w:bCs/>
                <w:lang w:eastAsia="zh-CN"/>
              </w:rPr>
              <w:t>Proposal 2-8:</w:t>
            </w:r>
            <w:r>
              <w:rPr>
                <w:rFonts w:eastAsiaTheme="minorEastAsia" w:hint="eastAsia"/>
                <w:bCs/>
                <w:lang w:eastAsia="zh-CN"/>
              </w:rPr>
              <w:t xml:space="preserve"> Alt 1 and Alt 2 are </w:t>
            </w:r>
            <w:r>
              <w:rPr>
                <w:rFonts w:eastAsiaTheme="minorEastAsia"/>
                <w:bCs/>
                <w:lang w:eastAsia="zh-CN"/>
              </w:rPr>
              <w:t>preferred</w:t>
            </w:r>
            <w:r>
              <w:rPr>
                <w:rFonts w:eastAsiaTheme="minorEastAsia" w:hint="eastAsia"/>
                <w:bCs/>
                <w:lang w:eastAsia="zh-CN"/>
              </w:rPr>
              <w:t>.</w:t>
            </w:r>
          </w:p>
          <w:p w14:paraId="18846C34" w14:textId="77777777" w:rsidR="0035490D" w:rsidRDefault="008A1660">
            <w:pPr>
              <w:wordWrap/>
              <w:rPr>
                <w:rFonts w:eastAsiaTheme="minorEastAsia"/>
                <w:bCs/>
                <w:lang w:eastAsia="zh-CN"/>
              </w:rPr>
            </w:pPr>
            <w:r>
              <w:rPr>
                <w:rFonts w:eastAsiaTheme="minorEastAsia" w:hint="eastAsia"/>
                <w:bCs/>
                <w:lang w:eastAsia="zh-CN"/>
              </w:rPr>
              <w:t xml:space="preserve">If Alt 3 is supported, </w:t>
            </w:r>
            <w:r>
              <w:rPr>
                <w:rFonts w:eastAsiaTheme="minorEastAsia"/>
                <w:bCs/>
                <w:lang w:eastAsia="zh-CN"/>
              </w:rPr>
              <w:t xml:space="preserve">the scheduling efficiency is restrictive when the </w:t>
            </w:r>
            <w:proofErr w:type="spellStart"/>
            <w:r>
              <w:rPr>
                <w:rFonts w:eastAsiaTheme="minorEastAsia"/>
                <w:bCs/>
                <w:lang w:eastAsia="zh-CN"/>
              </w:rPr>
              <w:t>SCell</w:t>
            </w:r>
            <w:proofErr w:type="spellEnd"/>
            <w:r>
              <w:rPr>
                <w:rFonts w:eastAsiaTheme="minorEastAsia"/>
                <w:bCs/>
                <w:lang w:eastAsia="zh-CN"/>
              </w:rPr>
              <w:t xml:space="preserve"> is deactivated or the </w:t>
            </w:r>
            <w:proofErr w:type="spellStart"/>
            <w:r>
              <w:rPr>
                <w:rFonts w:eastAsiaTheme="minorEastAsia"/>
                <w:bCs/>
                <w:lang w:eastAsia="zh-CN"/>
              </w:rPr>
              <w:t>SCell</w:t>
            </w:r>
            <w:proofErr w:type="spellEnd"/>
            <w:r>
              <w:rPr>
                <w:rFonts w:eastAsiaTheme="minorEastAsia"/>
                <w:bCs/>
                <w:lang w:eastAsia="zh-CN"/>
              </w:rPr>
              <w:t xml:space="preserve"> is in DRX-OFF duration, </w:t>
            </w:r>
            <w:r>
              <w:rPr>
                <w:rFonts w:eastAsiaTheme="minorEastAsia" w:hint="eastAsia"/>
                <w:bCs/>
                <w:lang w:eastAsia="zh-CN"/>
              </w:rPr>
              <w:t>since</w:t>
            </w:r>
            <w:r>
              <w:rPr>
                <w:rFonts w:eastAsiaTheme="minorEastAsia"/>
                <w:bCs/>
                <w:lang w:eastAsia="zh-CN"/>
              </w:rPr>
              <w:t xml:space="preserve"> PDCCH detection </w:t>
            </w:r>
            <w:r>
              <w:rPr>
                <w:rFonts w:eastAsiaTheme="minorEastAsia" w:hint="eastAsia"/>
                <w:bCs/>
                <w:lang w:eastAsia="zh-CN"/>
              </w:rPr>
              <w:t xml:space="preserve">of MC-DCI </w:t>
            </w:r>
            <w:r>
              <w:rPr>
                <w:rFonts w:eastAsiaTheme="minorEastAsia"/>
                <w:bCs/>
                <w:lang w:eastAsia="zh-CN"/>
              </w:rPr>
              <w:t>will be interrupted and several cells transmissi</w:t>
            </w:r>
            <w:r>
              <w:rPr>
                <w:rFonts w:eastAsiaTheme="minorEastAsia"/>
                <w:bCs/>
                <w:lang w:eastAsia="zh-CN"/>
              </w:rPr>
              <w:t>on are affected. To enable more flexibility configuration, the search space of MC-DCI can be configured on</w:t>
            </w:r>
            <w:r>
              <w:rPr>
                <w:rFonts w:eastAsiaTheme="minorEastAsia" w:hint="eastAsia"/>
                <w:bCs/>
                <w:lang w:eastAsia="zh-CN"/>
              </w:rPr>
              <w:t xml:space="preserve"> one</w:t>
            </w:r>
            <w:r>
              <w:rPr>
                <w:rFonts w:eastAsiaTheme="minorEastAsia"/>
                <w:bCs/>
                <w:lang w:eastAsia="zh-CN"/>
              </w:rPr>
              <w:t xml:space="preserve"> or more of the co-scheduled cells</w:t>
            </w:r>
            <w:r>
              <w:rPr>
                <w:rFonts w:eastAsiaTheme="minorEastAsia" w:hint="eastAsia"/>
                <w:bCs/>
                <w:lang w:eastAsia="zh-CN"/>
              </w:rPr>
              <w:t xml:space="preserve"> respectively, and the </w:t>
            </w:r>
            <w:r>
              <w:rPr>
                <w:rFonts w:eastAsiaTheme="minorEastAsia"/>
                <w:bCs/>
                <w:lang w:eastAsia="zh-CN"/>
              </w:rPr>
              <w:t>parameter</w:t>
            </w:r>
            <w:r>
              <w:rPr>
                <w:rFonts w:eastAsiaTheme="minorEastAsia" w:hint="eastAsia"/>
                <w:bCs/>
                <w:lang w:eastAsia="zh-CN"/>
              </w:rPr>
              <w:t xml:space="preserve">s of search space </w:t>
            </w:r>
            <w:r>
              <w:rPr>
                <w:rFonts w:eastAsiaTheme="minorEastAsia"/>
                <w:bCs/>
                <w:lang w:eastAsia="zh-CN"/>
              </w:rPr>
              <w:t>configured</w:t>
            </w:r>
            <w:r>
              <w:rPr>
                <w:rFonts w:eastAsiaTheme="minorEastAsia" w:hint="eastAsia"/>
                <w:bCs/>
                <w:lang w:eastAsia="zh-CN"/>
              </w:rPr>
              <w:t xml:space="preserve"> in each scheduled </w:t>
            </w:r>
            <w:proofErr w:type="gramStart"/>
            <w:r>
              <w:rPr>
                <w:rFonts w:eastAsiaTheme="minorEastAsia" w:hint="eastAsia"/>
                <w:bCs/>
                <w:lang w:eastAsia="zh-CN"/>
              </w:rPr>
              <w:t>cells</w:t>
            </w:r>
            <w:proofErr w:type="gramEnd"/>
            <w:r>
              <w:rPr>
                <w:rFonts w:eastAsiaTheme="minorEastAsia" w:hint="eastAsia"/>
                <w:bCs/>
                <w:lang w:eastAsia="zh-CN"/>
              </w:rPr>
              <w:t xml:space="preserve"> can be different.</w:t>
            </w:r>
          </w:p>
          <w:p w14:paraId="2B37CC5A" w14:textId="77777777" w:rsidR="0035490D" w:rsidRDefault="0035490D">
            <w:pPr>
              <w:wordWrap/>
              <w:rPr>
                <w:rFonts w:eastAsiaTheme="minorEastAsia"/>
                <w:bCs/>
                <w:lang w:eastAsia="zh-CN"/>
              </w:rPr>
            </w:pPr>
          </w:p>
          <w:p w14:paraId="16A75AC9" w14:textId="77777777" w:rsidR="0035490D" w:rsidRDefault="008A1660">
            <w:pPr>
              <w:wordWrap/>
              <w:rPr>
                <w:rFonts w:eastAsiaTheme="minorEastAsia"/>
                <w:bCs/>
                <w:lang w:eastAsia="zh-CN"/>
              </w:rPr>
            </w:pPr>
            <w:r>
              <w:rPr>
                <w:rFonts w:eastAsiaTheme="minorEastAsia"/>
                <w:bCs/>
                <w:lang w:eastAsia="zh-CN"/>
              </w:rPr>
              <w:t>Proposal</w:t>
            </w:r>
            <w:r>
              <w:rPr>
                <w:rFonts w:eastAsiaTheme="minorEastAsia"/>
                <w:bCs/>
                <w:lang w:eastAsia="zh-CN"/>
              </w:rPr>
              <w:t xml:space="preserve"> 2-9:</w:t>
            </w:r>
            <w:r>
              <w:rPr>
                <w:rFonts w:eastAsiaTheme="minorEastAsia" w:hint="eastAsia"/>
                <w:bCs/>
                <w:lang w:eastAsia="zh-CN"/>
              </w:rPr>
              <w:t xml:space="preserve"> Alt 1 is </w:t>
            </w:r>
            <w:r>
              <w:rPr>
                <w:rFonts w:eastAsiaTheme="minorEastAsia"/>
                <w:bCs/>
                <w:lang w:eastAsia="zh-CN"/>
              </w:rPr>
              <w:t>preferred</w:t>
            </w:r>
            <w:r>
              <w:rPr>
                <w:rFonts w:eastAsiaTheme="minorEastAsia" w:hint="eastAsia"/>
                <w:bCs/>
                <w:lang w:eastAsia="zh-CN"/>
              </w:rPr>
              <w:t xml:space="preserve">. </w:t>
            </w:r>
          </w:p>
          <w:p w14:paraId="2D528C70" w14:textId="77777777" w:rsidR="0035490D" w:rsidRDefault="008A1660">
            <w:pPr>
              <w:wordWrap/>
              <w:rPr>
                <w:rFonts w:eastAsiaTheme="minorEastAsia"/>
                <w:bCs/>
                <w:lang w:eastAsia="zh-CN"/>
              </w:rPr>
            </w:pPr>
            <w:r>
              <w:rPr>
                <w:rFonts w:eastAsiaTheme="minorEastAsia" w:hint="eastAsia"/>
                <w:bCs/>
                <w:lang w:eastAsia="zh-CN"/>
              </w:rPr>
              <w:t xml:space="preserve">Search space equation is used to define where to monitor PDCCH candidate. For a set of cells which can be co-scheduled by a DCI format 0_X/1_X, a same value can be shared by a set of cells to </w:t>
            </w:r>
            <w:r>
              <w:rPr>
                <w:rFonts w:eastAsiaTheme="minorEastAsia"/>
                <w:bCs/>
                <w:lang w:eastAsia="zh-CN"/>
              </w:rPr>
              <w:t>determine</w:t>
            </w:r>
            <w:r>
              <w:rPr>
                <w:rFonts w:eastAsiaTheme="minorEastAsia" w:hint="eastAsia"/>
                <w:bCs/>
                <w:lang w:eastAsia="zh-CN"/>
              </w:rPr>
              <w:t xml:space="preserve"> the CCE index of PDCCH candidate. If the UE monitors M</w:t>
            </w:r>
            <w:r>
              <w:rPr>
                <w:rFonts w:eastAsiaTheme="minorEastAsia" w:hint="eastAsia"/>
                <w:bCs/>
                <w:lang w:eastAsia="zh-CN"/>
              </w:rPr>
              <w:t xml:space="preserve">C-DCI via search space equation, the combination of co-scheduled cells can be indicated by the field of </w:t>
            </w:r>
            <w:r>
              <w:rPr>
                <w:rFonts w:eastAsiaTheme="minorEastAsia"/>
                <w:bCs/>
                <w:lang w:eastAsia="zh-CN"/>
              </w:rPr>
              <w:t>‘</w:t>
            </w:r>
            <w:r>
              <w:rPr>
                <w:rFonts w:eastAsiaTheme="minorEastAsia" w:hint="eastAsia"/>
                <w:bCs/>
                <w:lang w:eastAsia="zh-CN"/>
              </w:rPr>
              <w:t>indication of scheduled cells</w:t>
            </w:r>
            <w:r>
              <w:rPr>
                <w:rFonts w:eastAsiaTheme="minorEastAsia"/>
                <w:bCs/>
                <w:lang w:eastAsia="zh-CN"/>
              </w:rPr>
              <w:t>’</w:t>
            </w:r>
            <w:r>
              <w:rPr>
                <w:rFonts w:eastAsiaTheme="minorEastAsia" w:hint="eastAsia"/>
                <w:bCs/>
                <w:lang w:eastAsia="zh-CN"/>
              </w:rPr>
              <w:t xml:space="preserve"> in the DCI format 0_X/1_X.</w:t>
            </w:r>
          </w:p>
          <w:p w14:paraId="52E28019" w14:textId="77777777" w:rsidR="0035490D" w:rsidRDefault="0035490D">
            <w:pPr>
              <w:wordWrap/>
              <w:rPr>
                <w:rFonts w:eastAsia="MS Mincho"/>
                <w:bCs/>
                <w:lang w:eastAsia="ja-JP"/>
              </w:rPr>
            </w:pPr>
          </w:p>
        </w:tc>
      </w:tr>
      <w:tr w:rsidR="0035490D" w14:paraId="7ECC1914" w14:textId="77777777">
        <w:tc>
          <w:tcPr>
            <w:tcW w:w="2009" w:type="dxa"/>
          </w:tcPr>
          <w:p w14:paraId="36933F93" w14:textId="77777777" w:rsidR="0035490D" w:rsidRDefault="008A1660">
            <w:pPr>
              <w:wordWrap/>
              <w:jc w:val="left"/>
              <w:rPr>
                <w:bCs/>
                <w:lang w:eastAsia="zh-CN"/>
              </w:rPr>
            </w:pPr>
            <w:r>
              <w:rPr>
                <w:rFonts w:eastAsia="MS Mincho" w:hint="eastAsia"/>
                <w:bCs/>
                <w:lang w:eastAsia="ja-JP"/>
              </w:rPr>
              <w:t>Q</w:t>
            </w:r>
            <w:r>
              <w:rPr>
                <w:rFonts w:eastAsia="MS Mincho"/>
                <w:bCs/>
                <w:lang w:eastAsia="ja-JP"/>
              </w:rPr>
              <w:t>ualcomm</w:t>
            </w:r>
          </w:p>
        </w:tc>
        <w:tc>
          <w:tcPr>
            <w:tcW w:w="7353" w:type="dxa"/>
          </w:tcPr>
          <w:p w14:paraId="49FAC07F" w14:textId="77777777" w:rsidR="0035490D" w:rsidRDefault="008A1660">
            <w:pPr>
              <w:wordWrap/>
              <w:jc w:val="left"/>
              <w:rPr>
                <w:rFonts w:eastAsia="MS Mincho"/>
                <w:bCs/>
                <w:lang w:eastAsia="ja-JP"/>
              </w:rPr>
            </w:pPr>
            <w:r>
              <w:rPr>
                <w:rFonts w:eastAsia="MS Mincho" w:hint="eastAsia"/>
                <w:bCs/>
                <w:lang w:eastAsia="ja-JP"/>
              </w:rPr>
              <w:t>P</w:t>
            </w:r>
            <w:r>
              <w:rPr>
                <w:rFonts w:eastAsia="MS Mincho"/>
                <w:bCs/>
                <w:lang w:eastAsia="ja-JP"/>
              </w:rPr>
              <w:t xml:space="preserve">roposal 2-8: we do not object to agree this </w:t>
            </w:r>
            <w:proofErr w:type="gramStart"/>
            <w:r>
              <w:rPr>
                <w:rFonts w:eastAsia="MS Mincho"/>
                <w:bCs/>
                <w:lang w:eastAsia="ja-JP"/>
              </w:rPr>
              <w:t>proposal, but</w:t>
            </w:r>
            <w:proofErr w:type="gramEnd"/>
            <w:r>
              <w:rPr>
                <w:rFonts w:eastAsia="MS Mincho"/>
                <w:bCs/>
                <w:lang w:eastAsia="ja-JP"/>
              </w:rPr>
              <w:t xml:space="preserve"> have an impression that</w:t>
            </w:r>
            <w:r>
              <w:rPr>
                <w:rFonts w:eastAsia="MS Mincho"/>
                <w:bCs/>
                <w:lang w:eastAsia="ja-JP"/>
              </w:rPr>
              <w:t xml:space="preserve"> other important issues have to be settled first.</w:t>
            </w:r>
          </w:p>
          <w:p w14:paraId="33B796AA" w14:textId="77777777" w:rsidR="0035490D" w:rsidRDefault="0035490D">
            <w:pPr>
              <w:wordWrap/>
              <w:jc w:val="left"/>
              <w:rPr>
                <w:rFonts w:eastAsia="MS Mincho"/>
                <w:bCs/>
                <w:lang w:eastAsia="ja-JP"/>
              </w:rPr>
            </w:pPr>
          </w:p>
          <w:p w14:paraId="251BB906" w14:textId="77777777" w:rsidR="0035490D" w:rsidRDefault="008A1660">
            <w:pPr>
              <w:wordWrap/>
              <w:jc w:val="left"/>
              <w:rPr>
                <w:rFonts w:eastAsia="MS Mincho"/>
                <w:bCs/>
                <w:lang w:eastAsia="ja-JP"/>
              </w:rPr>
            </w:pPr>
            <w:r>
              <w:rPr>
                <w:rFonts w:eastAsia="MS Mincho" w:hint="eastAsia"/>
                <w:bCs/>
                <w:lang w:eastAsia="ja-JP"/>
              </w:rPr>
              <w:t>P</w:t>
            </w:r>
            <w:r>
              <w:rPr>
                <w:rFonts w:eastAsia="MS Mincho"/>
                <w:bCs/>
                <w:lang w:eastAsia="ja-JP"/>
              </w:rPr>
              <w:t xml:space="preserve">roposal 2-9: Currently, the value of </w:t>
            </w:r>
            <w:proofErr w:type="spellStart"/>
            <w:r>
              <w:rPr>
                <w:rFonts w:eastAsia="MS Mincho"/>
                <w:bCs/>
                <w:lang w:eastAsia="ja-JP"/>
              </w:rPr>
              <w:t>nCI</w:t>
            </w:r>
            <w:proofErr w:type="spellEnd"/>
            <w:r>
              <w:rPr>
                <w:rFonts w:eastAsia="MS Mincho"/>
                <w:bCs/>
                <w:lang w:eastAsia="ja-JP"/>
              </w:rPr>
              <w:t xml:space="preserve"> (this is equal to CIF value) is configured per serving (= scheduled) cell. Does Alt.1 or Alt.2 intend to introduce new RRC parameter for a set of cells or for a co</w:t>
            </w:r>
            <w:r>
              <w:rPr>
                <w:rFonts w:eastAsia="MS Mincho"/>
                <w:bCs/>
                <w:lang w:eastAsia="ja-JP"/>
              </w:rPr>
              <w:t xml:space="preserve">mbination of a set of cells? </w:t>
            </w:r>
          </w:p>
          <w:p w14:paraId="3395D6AD" w14:textId="77777777" w:rsidR="0035490D" w:rsidRDefault="008A1660">
            <w:pPr>
              <w:wordWrap/>
              <w:jc w:val="left"/>
              <w:rPr>
                <w:rFonts w:eastAsia="MS Mincho"/>
                <w:bCs/>
                <w:lang w:eastAsia="ja-JP"/>
              </w:rPr>
            </w:pPr>
            <w:r>
              <w:rPr>
                <w:rFonts w:eastAsia="MS Mincho"/>
                <w:bCs/>
                <w:lang w:eastAsia="ja-JP"/>
              </w:rPr>
              <w:t xml:space="preserve">It would be good to agree first on: “a UE identifies CCEs in the search space equation for PDCCH candidates of a DCI format 0_X/1_X that can co-schedule a set of cells based on a value of </w:t>
            </w:r>
            <w:proofErr w:type="spellStart"/>
            <w:r>
              <w:rPr>
                <w:rFonts w:eastAsia="MS Mincho"/>
                <w:bCs/>
                <w:lang w:eastAsia="ja-JP"/>
              </w:rPr>
              <w:t>n_CI</w:t>
            </w:r>
            <w:proofErr w:type="spellEnd"/>
            <w:r>
              <w:rPr>
                <w:rFonts w:eastAsia="MS Mincho"/>
                <w:bCs/>
                <w:lang w:eastAsia="ja-JP"/>
              </w:rPr>
              <w:t xml:space="preserve"> associated to the set of cells”.</w:t>
            </w:r>
          </w:p>
          <w:p w14:paraId="165966DE" w14:textId="77777777" w:rsidR="0035490D" w:rsidRDefault="0035490D">
            <w:pPr>
              <w:wordWrap/>
              <w:jc w:val="left"/>
              <w:rPr>
                <w:bCs/>
                <w:lang w:eastAsia="zh-CN"/>
              </w:rPr>
            </w:pPr>
          </w:p>
        </w:tc>
      </w:tr>
      <w:tr w:rsidR="0035490D" w14:paraId="64158DD9" w14:textId="77777777">
        <w:tc>
          <w:tcPr>
            <w:tcW w:w="2009" w:type="dxa"/>
          </w:tcPr>
          <w:p w14:paraId="76EB0A93" w14:textId="77777777" w:rsidR="0035490D" w:rsidRDefault="008A1660">
            <w:pPr>
              <w:wordWrap/>
              <w:rPr>
                <w:rFonts w:eastAsia="MS Mincho"/>
                <w:bCs/>
                <w:lang w:val="en-US" w:eastAsia="ja-JP"/>
              </w:rPr>
            </w:pPr>
            <w:r>
              <w:rPr>
                <w:rFonts w:eastAsia="MS Mincho"/>
                <w:bCs/>
                <w:lang w:val="en-US" w:eastAsia="ja-JP"/>
              </w:rPr>
              <w:t>ZTE</w:t>
            </w:r>
          </w:p>
        </w:tc>
        <w:tc>
          <w:tcPr>
            <w:tcW w:w="7353" w:type="dxa"/>
          </w:tcPr>
          <w:p w14:paraId="3201A26A" w14:textId="77777777" w:rsidR="0035490D" w:rsidRDefault="008A1660">
            <w:pPr>
              <w:wordWrap/>
              <w:rPr>
                <w:rFonts w:eastAsia="宋体"/>
                <w:bCs/>
                <w:lang w:val="en-US" w:eastAsia="zh-CN"/>
              </w:rPr>
            </w:pPr>
            <w:r>
              <w:rPr>
                <w:rFonts w:eastAsia="宋体" w:hint="eastAsia"/>
                <w:bCs/>
                <w:lang w:val="en-US" w:eastAsia="zh-CN"/>
              </w:rPr>
              <w:t>For proposal 2-8, it seems all the alternatives are available.</w:t>
            </w:r>
            <w:r>
              <w:rPr>
                <w:rFonts w:eastAsia="宋体"/>
                <w:bCs/>
                <w:lang w:val="en-US" w:eastAsia="zh-CN"/>
              </w:rPr>
              <w:t xml:space="preserve"> We support it.</w:t>
            </w:r>
          </w:p>
          <w:p w14:paraId="03C07D7A" w14:textId="77777777" w:rsidR="0035490D" w:rsidRDefault="008A1660">
            <w:pPr>
              <w:wordWrap/>
              <w:rPr>
                <w:rFonts w:eastAsia="宋体"/>
                <w:bCs/>
                <w:lang w:val="en-US" w:eastAsia="zh-CN"/>
              </w:rPr>
            </w:pPr>
            <w:r>
              <w:rPr>
                <w:rFonts w:eastAsia="宋体" w:hint="eastAsia"/>
                <w:bCs/>
                <w:lang w:val="en-US" w:eastAsia="zh-CN"/>
              </w:rPr>
              <w:t xml:space="preserve">For proposal 2-9, we </w:t>
            </w:r>
            <w:r>
              <w:rPr>
                <w:rFonts w:eastAsia="宋体"/>
                <w:bCs/>
                <w:lang w:val="en-US" w:eastAsia="zh-CN"/>
              </w:rPr>
              <w:t xml:space="preserve">suggest the following modification to make the alternatives </w:t>
            </w:r>
            <w:proofErr w:type="gramStart"/>
            <w:r>
              <w:rPr>
                <w:rFonts w:eastAsia="宋体"/>
                <w:bCs/>
                <w:lang w:val="en-US" w:eastAsia="zh-CN"/>
              </w:rPr>
              <w:t>more clear</w:t>
            </w:r>
            <w:proofErr w:type="gramEnd"/>
            <w:r>
              <w:rPr>
                <w:rFonts w:eastAsia="宋体"/>
                <w:bCs/>
                <w:lang w:val="en-US" w:eastAsia="zh-CN"/>
              </w:rPr>
              <w:t>.</w:t>
            </w:r>
          </w:p>
          <w:p w14:paraId="0A9A50F2" w14:textId="77777777" w:rsidR="0035490D" w:rsidRDefault="008A1660">
            <w:pPr>
              <w:pStyle w:val="ListParagraph"/>
              <w:numPr>
                <w:ilvl w:val="0"/>
                <w:numId w:val="15"/>
              </w:numPr>
              <w:rPr>
                <w:rFonts w:eastAsia="楷体"/>
                <w:szCs w:val="20"/>
                <w:lang w:eastAsia="zh-CN"/>
              </w:rPr>
            </w:pPr>
            <w:r>
              <w:rPr>
                <w:rFonts w:eastAsia="楷体"/>
                <w:szCs w:val="20"/>
                <w:lang w:eastAsia="zh-CN"/>
              </w:rPr>
              <w:t xml:space="preserve">Alt 1: </w:t>
            </w:r>
            <w:r>
              <w:rPr>
                <w:color w:val="000000"/>
                <w:lang w:eastAsia="zh-CN"/>
              </w:rPr>
              <w:t xml:space="preserve">the </w:t>
            </w:r>
            <w:proofErr w:type="spellStart"/>
            <w:r>
              <w:rPr>
                <w:color w:val="000000"/>
                <w:lang w:eastAsia="zh-CN"/>
              </w:rPr>
              <w:t>n_CI</w:t>
            </w:r>
            <w:proofErr w:type="spellEnd"/>
            <w:r>
              <w:rPr>
                <w:color w:val="000000"/>
                <w:lang w:eastAsia="zh-CN"/>
              </w:rPr>
              <w:t xml:space="preserve"> in the search space equation is determined by a value </w:t>
            </w:r>
            <w:r>
              <w:rPr>
                <w:rFonts w:hint="eastAsia"/>
                <w:color w:val="000000"/>
                <w:lang w:val="en-US" w:eastAsia="zh-CN"/>
              </w:rPr>
              <w:t>of the co-scheduled cells indicator for a group of co-scheduled cells.</w:t>
            </w:r>
            <w:r>
              <w:rPr>
                <w:rFonts w:eastAsia="楷体"/>
                <w:szCs w:val="20"/>
                <w:lang w:eastAsia="zh-CN"/>
              </w:rPr>
              <w:t xml:space="preserve"> </w:t>
            </w:r>
            <w:r>
              <w:rPr>
                <w:rFonts w:eastAsia="楷体" w:hint="eastAsia"/>
                <w:szCs w:val="20"/>
                <w:lang w:val="en-US" w:eastAsia="zh-CN"/>
              </w:rPr>
              <w:t>(new)</w:t>
            </w:r>
          </w:p>
          <w:p w14:paraId="5D1FFA0D" w14:textId="77777777" w:rsidR="0035490D" w:rsidRDefault="008A1660">
            <w:pPr>
              <w:pStyle w:val="ListParagraph"/>
              <w:numPr>
                <w:ilvl w:val="0"/>
                <w:numId w:val="15"/>
              </w:numPr>
              <w:rPr>
                <w:rFonts w:eastAsia="楷体"/>
                <w:szCs w:val="20"/>
                <w:lang w:val="en-US" w:eastAsia="zh-CN"/>
              </w:rPr>
            </w:pPr>
            <w:r>
              <w:rPr>
                <w:rFonts w:eastAsia="楷体"/>
                <w:szCs w:val="20"/>
                <w:lang w:eastAsia="zh-CN"/>
              </w:rPr>
              <w:t xml:space="preserve">Alt 2: the </w:t>
            </w:r>
            <w:proofErr w:type="spellStart"/>
            <w:r>
              <w:rPr>
                <w:rFonts w:eastAsia="楷体"/>
                <w:szCs w:val="20"/>
                <w:lang w:eastAsia="zh-CN"/>
              </w:rPr>
              <w:t>n_CI</w:t>
            </w:r>
            <w:proofErr w:type="spellEnd"/>
            <w:r>
              <w:rPr>
                <w:rFonts w:eastAsia="楷体"/>
                <w:szCs w:val="20"/>
                <w:lang w:eastAsia="zh-CN"/>
              </w:rPr>
              <w:t xml:space="preserve"> in the search space equation is determined by a value </w:t>
            </w:r>
            <w:r>
              <w:rPr>
                <w:rFonts w:eastAsia="楷体"/>
                <w:szCs w:val="20"/>
                <w:lang w:val="en-US" w:eastAsia="zh-CN"/>
              </w:rPr>
              <w:t>of CIF</w:t>
            </w:r>
            <w:r>
              <w:rPr>
                <w:rFonts w:eastAsia="楷体"/>
                <w:szCs w:val="20"/>
                <w:lang w:eastAsia="zh-CN"/>
              </w:rPr>
              <w:t xml:space="preserve"> for </w:t>
            </w:r>
            <w:proofErr w:type="gramStart"/>
            <w:r>
              <w:rPr>
                <w:rFonts w:eastAsia="楷体"/>
                <w:szCs w:val="20"/>
                <w:lang w:eastAsia="zh-CN"/>
              </w:rPr>
              <w:t>each  co</w:t>
            </w:r>
            <w:proofErr w:type="gramEnd"/>
            <w:r>
              <w:rPr>
                <w:rFonts w:eastAsia="楷体"/>
                <w:szCs w:val="20"/>
                <w:lang w:eastAsia="zh-CN"/>
              </w:rPr>
              <w:t>-scheduled cell.</w:t>
            </w:r>
            <w:r>
              <w:rPr>
                <w:rFonts w:eastAsia="楷体"/>
                <w:szCs w:val="20"/>
                <w:lang w:val="en-US" w:eastAsia="zh-CN"/>
              </w:rPr>
              <w:t xml:space="preserve"> (legacy)</w:t>
            </w:r>
          </w:p>
          <w:p w14:paraId="2EC8B005" w14:textId="77777777" w:rsidR="0035490D" w:rsidRDefault="0035490D">
            <w:pPr>
              <w:wordWrap/>
              <w:rPr>
                <w:rFonts w:eastAsia="MS Mincho"/>
                <w:bCs/>
                <w:lang w:val="en-US" w:eastAsia="ja-JP"/>
              </w:rPr>
            </w:pPr>
          </w:p>
        </w:tc>
      </w:tr>
      <w:tr w:rsidR="0035490D" w14:paraId="3C7B6585" w14:textId="77777777">
        <w:tc>
          <w:tcPr>
            <w:tcW w:w="2009" w:type="dxa"/>
          </w:tcPr>
          <w:p w14:paraId="29EFBC76" w14:textId="77777777" w:rsidR="0035490D" w:rsidRDefault="008A1660">
            <w:pPr>
              <w:wordWrap/>
              <w:rPr>
                <w:bCs/>
              </w:rPr>
            </w:pPr>
            <w:r>
              <w:rPr>
                <w:rFonts w:eastAsiaTheme="minorEastAsia" w:hint="eastAsia"/>
                <w:bCs/>
                <w:lang w:eastAsia="zh-CN"/>
              </w:rPr>
              <w:t>v</w:t>
            </w:r>
            <w:r>
              <w:rPr>
                <w:rFonts w:eastAsiaTheme="minorEastAsia"/>
                <w:bCs/>
                <w:lang w:eastAsia="zh-CN"/>
              </w:rPr>
              <w:t>ivo</w:t>
            </w:r>
          </w:p>
        </w:tc>
        <w:tc>
          <w:tcPr>
            <w:tcW w:w="7353" w:type="dxa"/>
          </w:tcPr>
          <w:p w14:paraId="6D1DD3A8" w14:textId="77777777" w:rsidR="0035490D" w:rsidRDefault="008A1660">
            <w:pPr>
              <w:wordWrap/>
              <w:rPr>
                <w:rFonts w:eastAsia="PMingLiU"/>
                <w:bCs/>
                <w:lang w:eastAsia="zh-TW"/>
              </w:rPr>
            </w:pPr>
            <w:r>
              <w:rPr>
                <w:rFonts w:eastAsia="PMingLiU" w:hint="eastAsia"/>
                <w:bCs/>
                <w:lang w:eastAsia="zh-TW"/>
              </w:rPr>
              <w:t>S</w:t>
            </w:r>
            <w:r>
              <w:rPr>
                <w:rFonts w:eastAsia="PMingLiU"/>
                <w:bCs/>
                <w:lang w:eastAsia="zh-TW"/>
              </w:rPr>
              <w:t>upport the proposal2-8.</w:t>
            </w:r>
          </w:p>
          <w:p w14:paraId="2C4DB73D" w14:textId="77777777" w:rsidR="0035490D" w:rsidRDefault="008A1660">
            <w:pPr>
              <w:wordWrap/>
              <w:rPr>
                <w:lang w:val="en-US"/>
              </w:rPr>
            </w:pPr>
            <w:r>
              <w:rPr>
                <w:rFonts w:eastAsiaTheme="minorEastAsia"/>
                <w:bCs/>
                <w:lang w:eastAsia="zh-CN"/>
              </w:rPr>
              <w:t>But for alt2 of proposal2-9, we share similar view as Samsung that the ‘</w:t>
            </w:r>
            <w:r>
              <w:rPr>
                <w:color w:val="000000"/>
                <w:lang w:eastAsia="zh-CN"/>
              </w:rPr>
              <w:t>combination of co-scheduled cells wit</w:t>
            </w:r>
            <w:r>
              <w:rPr>
                <w:color w:val="000000"/>
                <w:lang w:eastAsia="zh-CN"/>
              </w:rPr>
              <w:t>hin the set of cells</w:t>
            </w:r>
            <w:r>
              <w:rPr>
                <w:rFonts w:eastAsiaTheme="minorEastAsia"/>
                <w:bCs/>
                <w:lang w:eastAsia="zh-CN"/>
              </w:rPr>
              <w:t xml:space="preserve">’ seems to be another set. </w:t>
            </w:r>
          </w:p>
        </w:tc>
      </w:tr>
      <w:tr w:rsidR="0035490D" w14:paraId="13765BC3" w14:textId="77777777">
        <w:tc>
          <w:tcPr>
            <w:tcW w:w="2009" w:type="dxa"/>
          </w:tcPr>
          <w:p w14:paraId="64F2684B" w14:textId="77777777" w:rsidR="0035490D" w:rsidRDefault="008A1660">
            <w:pPr>
              <w:wordWrap/>
              <w:rPr>
                <w:bCs/>
                <w:lang w:val="en-US"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4298024D" w14:textId="77777777" w:rsidR="0035490D" w:rsidRDefault="008A1660">
            <w:pPr>
              <w:wordWrap/>
              <w:rPr>
                <w:rFonts w:eastAsia="MS Mincho"/>
                <w:bCs/>
                <w:lang w:eastAsia="ja-JP"/>
              </w:rPr>
            </w:pPr>
            <w:r>
              <w:rPr>
                <w:rFonts w:eastAsia="MS Mincho" w:hint="eastAsia"/>
                <w:bCs/>
                <w:lang w:eastAsia="ja-JP"/>
              </w:rPr>
              <w:t>P</w:t>
            </w:r>
            <w:r>
              <w:rPr>
                <w:rFonts w:eastAsia="MS Mincho"/>
                <w:bCs/>
                <w:lang w:eastAsia="ja-JP"/>
              </w:rPr>
              <w:t>roposal 2-8: Alt 1 is preferred as it reuses existing search space design and provides more flexibility.</w:t>
            </w:r>
          </w:p>
          <w:p w14:paraId="5C9D23E1" w14:textId="77777777" w:rsidR="0035490D" w:rsidRDefault="008A1660">
            <w:pPr>
              <w:wordWrap/>
              <w:rPr>
                <w:bCs/>
                <w:lang w:val="en-US" w:eastAsia="zh-CN"/>
              </w:rPr>
            </w:pPr>
            <w:r>
              <w:rPr>
                <w:rFonts w:eastAsiaTheme="minorEastAsia" w:hint="eastAsia"/>
                <w:lang w:val="en-US" w:eastAsia="zh-CN"/>
              </w:rPr>
              <w:t>P</w:t>
            </w:r>
            <w:r>
              <w:rPr>
                <w:rFonts w:eastAsiaTheme="minorEastAsia"/>
                <w:lang w:val="en-US" w:eastAsia="zh-CN"/>
              </w:rPr>
              <w:t xml:space="preserve">roposal 2-9: Alt 1 is preferred, but we have a similar view as QC that we may need to firstly agree on a single value of </w:t>
            </w:r>
            <w:proofErr w:type="spellStart"/>
            <w:r>
              <w:rPr>
                <w:rFonts w:eastAsiaTheme="minorEastAsia"/>
                <w:lang w:val="en-US" w:eastAsia="zh-CN"/>
              </w:rPr>
              <w:t>n_CI</w:t>
            </w:r>
            <w:proofErr w:type="spellEnd"/>
            <w:r>
              <w:rPr>
                <w:rFonts w:eastAsiaTheme="minorEastAsia"/>
                <w:lang w:val="en-US" w:eastAsia="zh-CN"/>
              </w:rPr>
              <w:t xml:space="preserve"> representing the set of co-scheduled cells is used to determine the CCEs in search space equation. </w:t>
            </w:r>
          </w:p>
        </w:tc>
      </w:tr>
      <w:tr w:rsidR="0035490D" w14:paraId="2E7C7A66" w14:textId="77777777">
        <w:tc>
          <w:tcPr>
            <w:tcW w:w="2009" w:type="dxa"/>
          </w:tcPr>
          <w:p w14:paraId="3EAB0655" w14:textId="77777777" w:rsidR="0035490D" w:rsidRDefault="008A1660">
            <w:pPr>
              <w:wordWrap/>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421EB116" w14:textId="77777777" w:rsidR="0035490D" w:rsidRDefault="008A1660">
            <w:pPr>
              <w:wordWrap/>
              <w:rPr>
                <w:rFonts w:eastAsiaTheme="minorEastAsia"/>
                <w:bCs/>
                <w:lang w:val="en-US" w:eastAsia="zh-CN"/>
              </w:rPr>
            </w:pPr>
            <w:r>
              <w:rPr>
                <w:rFonts w:eastAsiaTheme="minorEastAsia"/>
                <w:bCs/>
                <w:lang w:val="en-US" w:eastAsia="zh-CN"/>
              </w:rPr>
              <w:t>Proposal 2-8, Alt 1 is</w:t>
            </w:r>
            <w:r>
              <w:rPr>
                <w:rFonts w:eastAsiaTheme="minorEastAsia"/>
                <w:bCs/>
                <w:lang w:val="en-US" w:eastAsia="zh-CN"/>
              </w:rPr>
              <w:t xml:space="preserve"> preferred.</w:t>
            </w:r>
          </w:p>
        </w:tc>
      </w:tr>
      <w:tr w:rsidR="0035490D" w14:paraId="66FC8663" w14:textId="77777777">
        <w:tc>
          <w:tcPr>
            <w:tcW w:w="2009" w:type="dxa"/>
          </w:tcPr>
          <w:p w14:paraId="787079FC" w14:textId="77777777" w:rsidR="0035490D" w:rsidRDefault="008A1660">
            <w:pPr>
              <w:wordWrap/>
              <w:rPr>
                <w:rFonts w:eastAsiaTheme="minorEastAsia"/>
                <w:bCs/>
                <w:lang w:val="en-US" w:eastAsia="zh-CN"/>
              </w:rPr>
            </w:pPr>
            <w:r>
              <w:rPr>
                <w:rFonts w:eastAsiaTheme="minorEastAsia"/>
                <w:bCs/>
                <w:lang w:val="en-US" w:eastAsia="zh-CN"/>
              </w:rPr>
              <w:t>Lenovo</w:t>
            </w:r>
          </w:p>
        </w:tc>
        <w:tc>
          <w:tcPr>
            <w:tcW w:w="7353" w:type="dxa"/>
          </w:tcPr>
          <w:p w14:paraId="0E04BE13" w14:textId="77777777" w:rsidR="0035490D" w:rsidRDefault="008A1660">
            <w:pPr>
              <w:wordWrap/>
              <w:rPr>
                <w:rFonts w:eastAsiaTheme="minorEastAsia"/>
                <w:bCs/>
                <w:lang w:val="en-US" w:eastAsia="zh-CN"/>
              </w:rPr>
            </w:pPr>
            <w:r>
              <w:rPr>
                <w:rFonts w:eastAsiaTheme="minorEastAsia"/>
                <w:bCs/>
                <w:lang w:val="en-US" w:eastAsia="zh-CN"/>
              </w:rPr>
              <w:t>Support list possible options for further study.</w:t>
            </w:r>
          </w:p>
        </w:tc>
      </w:tr>
      <w:tr w:rsidR="0035490D" w14:paraId="2E4BED56" w14:textId="77777777">
        <w:tc>
          <w:tcPr>
            <w:tcW w:w="2009" w:type="dxa"/>
          </w:tcPr>
          <w:p w14:paraId="00BC799B" w14:textId="77777777" w:rsidR="0035490D" w:rsidRDefault="008A1660">
            <w:pPr>
              <w:rPr>
                <w:rFonts w:eastAsiaTheme="minorEastAsia"/>
                <w:bCs/>
                <w:lang w:val="en-US" w:eastAsia="zh-CN"/>
              </w:rPr>
            </w:pPr>
            <w:r>
              <w:rPr>
                <w:rFonts w:eastAsiaTheme="minorEastAsia"/>
                <w:bCs/>
                <w:lang w:val="en-US" w:eastAsia="zh-CN"/>
              </w:rPr>
              <w:t>Moderator</w:t>
            </w:r>
          </w:p>
        </w:tc>
        <w:tc>
          <w:tcPr>
            <w:tcW w:w="7353" w:type="dxa"/>
          </w:tcPr>
          <w:p w14:paraId="5991E987" w14:textId="77777777" w:rsidR="0035490D" w:rsidRDefault="008A1660">
            <w:pPr>
              <w:rPr>
                <w:rFonts w:eastAsiaTheme="minorEastAsia"/>
                <w:bCs/>
                <w:lang w:val="en-US" w:eastAsia="zh-CN"/>
              </w:rPr>
            </w:pPr>
            <w:r>
              <w:rPr>
                <w:rFonts w:eastAsiaTheme="minorEastAsia"/>
                <w:bCs/>
                <w:lang w:val="en-US" w:eastAsia="zh-CN"/>
              </w:rPr>
              <w:t>@Samsung: Ok to add one alternative for FFS.</w:t>
            </w:r>
          </w:p>
          <w:p w14:paraId="4DB8BF0D" w14:textId="77777777" w:rsidR="0035490D" w:rsidRDefault="0035490D">
            <w:pPr>
              <w:rPr>
                <w:rFonts w:eastAsiaTheme="minorEastAsia"/>
                <w:bCs/>
                <w:lang w:val="en-US" w:eastAsia="zh-CN"/>
              </w:rPr>
            </w:pPr>
          </w:p>
          <w:p w14:paraId="43864750" w14:textId="77777777" w:rsidR="0035490D" w:rsidRDefault="008A1660">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lastRenderedPageBreak/>
              <w:t>Proposal 2-8</w:t>
            </w:r>
            <w:ins w:id="139" w:author="Haipeng HP1 Lei" w:date="2022-08-22T21:47:00Z">
              <w:r>
                <w:rPr>
                  <w:rFonts w:eastAsia="宋体"/>
                  <w:snapToGrid/>
                  <w:kern w:val="0"/>
                  <w:szCs w:val="20"/>
                  <w:lang w:eastAsia="zh-CN"/>
                </w:rPr>
                <w:t>rev1</w:t>
              </w:r>
            </w:ins>
            <w:r>
              <w:rPr>
                <w:rFonts w:eastAsia="宋体"/>
                <w:snapToGrid/>
                <w:kern w:val="0"/>
                <w:szCs w:val="20"/>
                <w:lang w:eastAsia="zh-CN"/>
              </w:rPr>
              <w:t>:</w:t>
            </w:r>
          </w:p>
          <w:p w14:paraId="116AAFFE" w14:textId="77777777" w:rsidR="0035490D" w:rsidRDefault="008A1660">
            <w:pPr>
              <w:pStyle w:val="ListParagraph"/>
              <w:numPr>
                <w:ilvl w:val="0"/>
                <w:numId w:val="17"/>
              </w:numPr>
              <w:rPr>
                <w:rFonts w:ascii="Calibri" w:hAnsi="Calibri" w:cs="Calibri"/>
                <w:color w:val="000000"/>
                <w:sz w:val="22"/>
              </w:rPr>
            </w:pPr>
            <w:r>
              <w:rPr>
                <w:color w:val="000000"/>
                <w:szCs w:val="20"/>
              </w:rPr>
              <w:t>For search space configuration for a set of cells which can be</w:t>
            </w:r>
            <w:r>
              <w:rPr>
                <w:lang w:eastAsia="en-US"/>
              </w:rPr>
              <w:t xml:space="preserve"> co-scheduled by a DCI format 0_X/1_X</w:t>
            </w:r>
            <w:r>
              <w:rPr>
                <w:color w:val="000000"/>
                <w:szCs w:val="20"/>
              </w:rPr>
              <w:t xml:space="preserve">, below options are considered for further study: </w:t>
            </w:r>
          </w:p>
          <w:p w14:paraId="44EE5447" w14:textId="77777777" w:rsidR="0035490D" w:rsidRDefault="008A1660">
            <w:pPr>
              <w:pStyle w:val="ListParagraph"/>
              <w:numPr>
                <w:ilvl w:val="0"/>
                <w:numId w:val="15"/>
              </w:numPr>
              <w:rPr>
                <w:rFonts w:eastAsia="楷体"/>
                <w:szCs w:val="20"/>
                <w:lang w:eastAsia="zh-CN"/>
              </w:rPr>
            </w:pPr>
            <w:r>
              <w:rPr>
                <w:rFonts w:eastAsia="楷体"/>
                <w:szCs w:val="20"/>
                <w:lang w:eastAsia="zh-CN"/>
              </w:rPr>
              <w:t xml:space="preserve">Alt 1: Search space of the DCI format 0_X/1_X is configured on each cell of the set of cells and associated with </w:t>
            </w:r>
            <w:r>
              <w:rPr>
                <w:rFonts w:eastAsia="宋体"/>
                <w:lang w:eastAsia="zh-CN"/>
              </w:rPr>
              <w:t xml:space="preserve">the search space on the scheduling cell with the </w:t>
            </w:r>
            <w:r>
              <w:rPr>
                <w:rFonts w:eastAsia="宋体"/>
                <w:lang w:eastAsia="zh-CN"/>
              </w:rPr>
              <w:t>same search space ID</w:t>
            </w:r>
            <w:r>
              <w:rPr>
                <w:rFonts w:eastAsia="楷体"/>
                <w:szCs w:val="20"/>
                <w:lang w:eastAsia="zh-CN"/>
              </w:rPr>
              <w:t>.</w:t>
            </w:r>
          </w:p>
          <w:p w14:paraId="0623F9B2" w14:textId="77777777" w:rsidR="0035490D" w:rsidRDefault="008A1660">
            <w:pPr>
              <w:pStyle w:val="ListParagraph"/>
              <w:numPr>
                <w:ilvl w:val="0"/>
                <w:numId w:val="15"/>
              </w:numPr>
              <w:rPr>
                <w:rFonts w:eastAsia="楷体"/>
                <w:szCs w:val="20"/>
                <w:lang w:eastAsia="zh-CN"/>
              </w:rPr>
            </w:pPr>
            <w:r>
              <w:rPr>
                <w:rFonts w:eastAsia="楷体"/>
                <w:szCs w:val="20"/>
                <w:lang w:eastAsia="zh-CN"/>
              </w:rPr>
              <w:t>Alt 2: Search space of the DCI format 0_X/1_X is configured on a subset of the set of cells and associated with the search space on the scheduling cell with the same search space ID.</w:t>
            </w:r>
          </w:p>
          <w:p w14:paraId="2D2EC33C" w14:textId="77777777" w:rsidR="0035490D" w:rsidRDefault="008A1660">
            <w:pPr>
              <w:pStyle w:val="ListParagraph"/>
              <w:numPr>
                <w:ilvl w:val="0"/>
                <w:numId w:val="15"/>
              </w:numPr>
              <w:rPr>
                <w:ins w:id="140" w:author="Haipeng HP1 Lei" w:date="2022-08-22T21:48:00Z"/>
                <w:rFonts w:eastAsia="楷体"/>
                <w:szCs w:val="20"/>
                <w:lang w:eastAsia="zh-CN"/>
              </w:rPr>
            </w:pPr>
            <w:r>
              <w:rPr>
                <w:rFonts w:eastAsia="楷体"/>
                <w:szCs w:val="20"/>
                <w:lang w:eastAsia="zh-CN"/>
              </w:rPr>
              <w:t>Alt 3: Search space of the DCI format 0_X/1_X is co</w:t>
            </w:r>
            <w:r>
              <w:rPr>
                <w:rFonts w:eastAsia="楷体"/>
                <w:szCs w:val="20"/>
                <w:lang w:eastAsia="zh-CN"/>
              </w:rPr>
              <w:t>nfigured on one cell of the set of cells and associated with the search space on the scheduling cell with the same search space ID.</w:t>
            </w:r>
          </w:p>
          <w:p w14:paraId="760496A8" w14:textId="77777777" w:rsidR="0035490D" w:rsidRDefault="008A1660">
            <w:pPr>
              <w:pStyle w:val="ListParagraph"/>
              <w:numPr>
                <w:ilvl w:val="0"/>
                <w:numId w:val="15"/>
              </w:numPr>
              <w:rPr>
                <w:rFonts w:eastAsia="楷体"/>
                <w:szCs w:val="20"/>
                <w:lang w:eastAsia="zh-CN"/>
              </w:rPr>
            </w:pPr>
            <w:ins w:id="141" w:author="Haipeng HP1 Lei" w:date="2022-08-22T21:48:00Z">
              <w:r>
                <w:rPr>
                  <w:rFonts w:eastAsia="楷体"/>
                  <w:color w:val="FF0000"/>
                  <w:szCs w:val="20"/>
                  <w:lang w:eastAsia="zh-CN"/>
                </w:rPr>
                <w:t>Alt 4: Search space of the DCI format 0_X/1_X is configured only on the scheduling cell and linkage with the set of cells is</w:t>
              </w:r>
              <w:r>
                <w:rPr>
                  <w:rFonts w:eastAsia="楷体"/>
                  <w:color w:val="FF0000"/>
                  <w:szCs w:val="20"/>
                  <w:lang w:eastAsia="zh-CN"/>
                </w:rPr>
                <w:t xml:space="preserve"> by explicit RRC configuration</w:t>
              </w:r>
            </w:ins>
          </w:p>
          <w:p w14:paraId="29149E46" w14:textId="77777777" w:rsidR="0035490D" w:rsidRDefault="008A1660">
            <w:pPr>
              <w:pStyle w:val="ListParagraph"/>
              <w:numPr>
                <w:ilvl w:val="0"/>
                <w:numId w:val="15"/>
              </w:numPr>
              <w:kinsoku/>
              <w:overflowPunct/>
              <w:adjustRightInd/>
              <w:spacing w:after="180"/>
              <w:jc w:val="both"/>
              <w:textAlignment w:val="auto"/>
              <w:rPr>
                <w:rFonts w:eastAsia="宋体"/>
                <w:lang w:eastAsia="zh-CN"/>
              </w:rPr>
            </w:pPr>
            <w:r>
              <w:rPr>
                <w:rFonts w:eastAsia="宋体"/>
                <w:lang w:eastAsia="zh-CN"/>
              </w:rPr>
              <w:t>Other alternatives are not precluded.</w:t>
            </w:r>
          </w:p>
          <w:p w14:paraId="1708A4FF" w14:textId="77777777" w:rsidR="0035490D" w:rsidRDefault="0035490D">
            <w:pPr>
              <w:rPr>
                <w:rFonts w:eastAsiaTheme="minorEastAsia"/>
                <w:bCs/>
                <w:lang w:eastAsia="zh-CN"/>
              </w:rPr>
            </w:pPr>
          </w:p>
          <w:p w14:paraId="41AE7BA4" w14:textId="77777777" w:rsidR="0035490D" w:rsidRDefault="008A1660">
            <w:pPr>
              <w:rPr>
                <w:rFonts w:eastAsiaTheme="minorEastAsia"/>
                <w:bCs/>
                <w:lang w:eastAsia="zh-CN"/>
              </w:rPr>
            </w:pPr>
            <w:r>
              <w:rPr>
                <w:rFonts w:eastAsiaTheme="minorEastAsia"/>
                <w:bCs/>
                <w:lang w:eastAsia="zh-CN"/>
              </w:rPr>
              <w:t>Regarding proposal 2-9</w:t>
            </w:r>
          </w:p>
          <w:p w14:paraId="5DCA1479" w14:textId="77777777" w:rsidR="0035490D" w:rsidRDefault="008A1660">
            <w:pPr>
              <w:rPr>
                <w:rFonts w:eastAsiaTheme="minorEastAsia"/>
                <w:bCs/>
                <w:lang w:eastAsia="zh-CN"/>
              </w:rPr>
            </w:pPr>
            <w:r>
              <w:rPr>
                <w:rFonts w:eastAsiaTheme="minorEastAsia"/>
                <w:bCs/>
                <w:lang w:eastAsia="zh-CN"/>
              </w:rPr>
              <w:t>@Qualcomm: yes, I understand both alternatives may need RRC configuration.</w:t>
            </w:r>
          </w:p>
          <w:p w14:paraId="2C805441" w14:textId="77777777" w:rsidR="0035490D" w:rsidRDefault="008A1660">
            <w:pPr>
              <w:wordWrap/>
              <w:jc w:val="left"/>
              <w:rPr>
                <w:rFonts w:eastAsia="MS Mincho"/>
                <w:bCs/>
                <w:lang w:eastAsia="ja-JP"/>
              </w:rPr>
            </w:pPr>
            <w:r>
              <w:rPr>
                <w:rFonts w:eastAsiaTheme="minorEastAsia"/>
                <w:bCs/>
                <w:lang w:eastAsia="zh-CN"/>
              </w:rPr>
              <w:t>Regarding your suggestion “</w:t>
            </w:r>
            <w:r>
              <w:rPr>
                <w:rFonts w:eastAsia="MS Mincho"/>
                <w:bCs/>
                <w:lang w:eastAsia="ja-JP"/>
              </w:rPr>
              <w:t xml:space="preserve">It would be good to agree first on: “a UE identifies CCEs in </w:t>
            </w:r>
            <w:r>
              <w:rPr>
                <w:rFonts w:eastAsia="MS Mincho"/>
                <w:bCs/>
                <w:lang w:eastAsia="ja-JP"/>
              </w:rPr>
              <w:t xml:space="preserve">the search space equation for PDCCH candidates of a DCI format 0_X/1_X that can co-schedule a set of cells based on a value of </w:t>
            </w:r>
            <w:proofErr w:type="spellStart"/>
            <w:r>
              <w:rPr>
                <w:rFonts w:eastAsia="MS Mincho"/>
                <w:bCs/>
                <w:lang w:eastAsia="ja-JP"/>
              </w:rPr>
              <w:t>n_CI</w:t>
            </w:r>
            <w:proofErr w:type="spellEnd"/>
            <w:r>
              <w:rPr>
                <w:rFonts w:eastAsia="MS Mincho"/>
                <w:bCs/>
                <w:lang w:eastAsia="ja-JP"/>
              </w:rPr>
              <w:t xml:space="preserve"> associated to the set of cells”., I think that is the intention of this proposal as </w:t>
            </w:r>
            <w:proofErr w:type="spellStart"/>
            <w:r>
              <w:rPr>
                <w:rFonts w:eastAsia="MS Mincho"/>
                <w:bCs/>
                <w:lang w:eastAsia="ja-JP"/>
              </w:rPr>
              <w:t>n_CI</w:t>
            </w:r>
            <w:proofErr w:type="spellEnd"/>
            <w:r>
              <w:rPr>
                <w:rFonts w:eastAsia="MS Mincho"/>
                <w:bCs/>
                <w:lang w:eastAsia="ja-JP"/>
              </w:rPr>
              <w:t xml:space="preserve"> is determined and used to identify </w:t>
            </w:r>
            <w:r>
              <w:rPr>
                <w:rFonts w:eastAsia="MS Mincho"/>
                <w:bCs/>
                <w:lang w:eastAsia="ja-JP"/>
              </w:rPr>
              <w:t>CCEs in SS equation.</w:t>
            </w:r>
          </w:p>
          <w:p w14:paraId="522D0379" w14:textId="77777777" w:rsidR="0035490D" w:rsidRDefault="0035490D">
            <w:pPr>
              <w:wordWrap/>
              <w:jc w:val="left"/>
              <w:rPr>
                <w:rFonts w:eastAsia="MS Mincho"/>
                <w:bCs/>
                <w:lang w:eastAsia="ja-JP"/>
              </w:rPr>
            </w:pPr>
          </w:p>
          <w:p w14:paraId="23EB2C33" w14:textId="77777777" w:rsidR="0035490D" w:rsidRDefault="008A1660">
            <w:pPr>
              <w:wordWrap/>
              <w:jc w:val="left"/>
              <w:rPr>
                <w:rFonts w:eastAsia="MS Mincho"/>
                <w:bCs/>
                <w:lang w:eastAsia="ja-JP"/>
              </w:rPr>
            </w:pPr>
            <w:r>
              <w:rPr>
                <w:rFonts w:eastAsia="MS Mincho"/>
                <w:bCs/>
                <w:lang w:eastAsia="ja-JP"/>
              </w:rPr>
              <w:t xml:space="preserve">@ZTE: both Alt 1 and Alt 2 need a value to determine </w:t>
            </w:r>
            <w:proofErr w:type="spellStart"/>
            <w:r>
              <w:rPr>
                <w:rFonts w:eastAsia="MS Mincho"/>
                <w:bCs/>
                <w:lang w:eastAsia="ja-JP"/>
              </w:rPr>
              <w:t>n_CI</w:t>
            </w:r>
            <w:proofErr w:type="spellEnd"/>
            <w:r>
              <w:rPr>
                <w:rFonts w:eastAsia="MS Mincho"/>
                <w:bCs/>
                <w:lang w:eastAsia="ja-JP"/>
              </w:rPr>
              <w:t>. Whether it is associated with CIF or indicator of co-scheduled cells can be FFS.</w:t>
            </w:r>
          </w:p>
          <w:p w14:paraId="100B61F1" w14:textId="77777777" w:rsidR="0035490D" w:rsidRDefault="0035490D">
            <w:pPr>
              <w:rPr>
                <w:rFonts w:eastAsiaTheme="minorEastAsia"/>
                <w:bCs/>
                <w:lang w:eastAsia="zh-CN"/>
              </w:rPr>
            </w:pPr>
          </w:p>
          <w:p w14:paraId="1FB923FC" w14:textId="77777777" w:rsidR="0035490D" w:rsidRDefault="008A1660">
            <w:pPr>
              <w:rPr>
                <w:rFonts w:eastAsiaTheme="minorEastAsia"/>
                <w:bCs/>
                <w:lang w:eastAsia="zh-CN"/>
              </w:rPr>
            </w:pPr>
            <w:r>
              <w:rPr>
                <w:rFonts w:eastAsiaTheme="minorEastAsia"/>
                <w:bCs/>
                <w:lang w:eastAsia="zh-CN"/>
              </w:rPr>
              <w:t>@Samsung @vivo @Langbo: the set of cells in the proposal means the configured set of cells wh</w:t>
            </w:r>
            <w:r>
              <w:rPr>
                <w:rFonts w:eastAsiaTheme="minorEastAsia"/>
                <w:bCs/>
                <w:lang w:eastAsia="zh-CN"/>
              </w:rPr>
              <w:t>ich can be co-scheduled by a single DCI. E.g., assuming the set of cells includes cell 1 to cell 4, then in Alt 2, possible scheduling cell combinations can include cell 1+2, cell 2+3, cell 3+4, or cell 1+2+3, cell 2+3+4, or even cell 1+2+3+4, different co</w:t>
            </w:r>
            <w:r>
              <w:rPr>
                <w:rFonts w:eastAsiaTheme="minorEastAsia"/>
                <w:bCs/>
                <w:lang w:eastAsia="zh-CN"/>
              </w:rPr>
              <w:t xml:space="preserve">mbinations have different values for determining </w:t>
            </w:r>
            <w:proofErr w:type="spellStart"/>
            <w:r>
              <w:rPr>
                <w:rFonts w:eastAsiaTheme="minorEastAsia"/>
                <w:bCs/>
                <w:lang w:eastAsia="zh-CN"/>
              </w:rPr>
              <w:t>n_CI</w:t>
            </w:r>
            <w:proofErr w:type="spellEnd"/>
            <w:r>
              <w:rPr>
                <w:rFonts w:eastAsiaTheme="minorEastAsia"/>
                <w:bCs/>
                <w:lang w:eastAsia="zh-CN"/>
              </w:rPr>
              <w:t xml:space="preserve">. It is not another set.  </w:t>
            </w:r>
          </w:p>
          <w:p w14:paraId="1CA62E53" w14:textId="77777777" w:rsidR="0035490D" w:rsidRDefault="0035490D">
            <w:pPr>
              <w:rPr>
                <w:rFonts w:eastAsiaTheme="minorEastAsia"/>
                <w:bCs/>
                <w:lang w:eastAsia="zh-CN"/>
              </w:rPr>
            </w:pPr>
          </w:p>
        </w:tc>
      </w:tr>
      <w:tr w:rsidR="0035490D" w14:paraId="20449F7C" w14:textId="77777777">
        <w:tc>
          <w:tcPr>
            <w:tcW w:w="2009" w:type="dxa"/>
          </w:tcPr>
          <w:p w14:paraId="31DCC526" w14:textId="77777777" w:rsidR="0035490D" w:rsidRDefault="008A1660">
            <w:pPr>
              <w:rPr>
                <w:rFonts w:eastAsiaTheme="minorEastAsia"/>
                <w:bCs/>
                <w:lang w:val="en-US" w:eastAsia="zh-CN"/>
              </w:rPr>
            </w:pPr>
            <w:r>
              <w:rPr>
                <w:rFonts w:eastAsiaTheme="minorEastAsia"/>
                <w:bCs/>
                <w:lang w:val="en-US" w:eastAsia="zh-CN"/>
              </w:rPr>
              <w:lastRenderedPageBreak/>
              <w:t>Intel</w:t>
            </w:r>
          </w:p>
        </w:tc>
        <w:tc>
          <w:tcPr>
            <w:tcW w:w="7353" w:type="dxa"/>
          </w:tcPr>
          <w:p w14:paraId="7D841286" w14:textId="77777777" w:rsidR="0035490D" w:rsidRDefault="008A1660">
            <w:pPr>
              <w:rPr>
                <w:rFonts w:eastAsiaTheme="minorEastAsia"/>
                <w:bCs/>
                <w:lang w:eastAsia="zh-CN"/>
              </w:rPr>
            </w:pPr>
            <w:r>
              <w:rPr>
                <w:rFonts w:eastAsiaTheme="minorEastAsia"/>
                <w:bCs/>
                <w:lang w:eastAsia="zh-CN"/>
              </w:rPr>
              <w:t xml:space="preserve">On Proposal 2-8, we prefer to configure the search space of the DCI format 0_X/1_X directly on the scheduling cell. As discussed in section 4 in the FL summary, </w:t>
            </w:r>
            <w:r>
              <w:rPr>
                <w:rFonts w:eastAsiaTheme="minorEastAsia"/>
                <w:bCs/>
                <w:lang w:eastAsia="zh-CN"/>
              </w:rPr>
              <w:t xml:space="preserve">different DCI field may have different handling, either separate, </w:t>
            </w:r>
            <w:proofErr w:type="gramStart"/>
            <w:r>
              <w:rPr>
                <w:rFonts w:eastAsiaTheme="minorEastAsia"/>
                <w:bCs/>
                <w:lang w:eastAsia="zh-CN"/>
              </w:rPr>
              <w:t>joint</w:t>
            </w:r>
            <w:proofErr w:type="gramEnd"/>
            <w:r>
              <w:rPr>
                <w:rFonts w:eastAsiaTheme="minorEastAsia"/>
                <w:bCs/>
                <w:lang w:eastAsia="zh-CN"/>
              </w:rPr>
              <w:t xml:space="preserve"> or grouped. It is not clear how joint configuration or group configuration of DCI fields can be supported if Alt 1 or Alt 2 is used. For Alt 3, if the ‘one cell of the set of cells’ me</w:t>
            </w:r>
            <w:r>
              <w:rPr>
                <w:rFonts w:eastAsiaTheme="minorEastAsia"/>
                <w:bCs/>
                <w:lang w:eastAsia="zh-CN"/>
              </w:rPr>
              <w:t>ans a scheduled cell other than the scheduling cell, the same concern applies. Therefore, we prefer Alt 5 in the following update</w:t>
            </w:r>
          </w:p>
          <w:p w14:paraId="4EC7A912" w14:textId="77777777" w:rsidR="0035490D" w:rsidRDefault="008A1660">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2-8</w:t>
            </w:r>
            <w:ins w:id="142" w:author="Haipeng HP1 Lei" w:date="2022-08-22T21:47:00Z">
              <w:r>
                <w:rPr>
                  <w:rFonts w:eastAsia="宋体"/>
                  <w:snapToGrid/>
                  <w:kern w:val="0"/>
                  <w:szCs w:val="20"/>
                  <w:lang w:eastAsia="zh-CN"/>
                </w:rPr>
                <w:t>rev1</w:t>
              </w:r>
            </w:ins>
            <w:r>
              <w:rPr>
                <w:rFonts w:eastAsia="宋体"/>
                <w:snapToGrid/>
                <w:kern w:val="0"/>
                <w:szCs w:val="20"/>
                <w:lang w:eastAsia="zh-CN"/>
              </w:rPr>
              <w:t>:</w:t>
            </w:r>
          </w:p>
          <w:p w14:paraId="5CAE0442" w14:textId="77777777" w:rsidR="0035490D" w:rsidRDefault="008A1660">
            <w:pPr>
              <w:numPr>
                <w:ilvl w:val="0"/>
                <w:numId w:val="17"/>
              </w:numPr>
              <w:rPr>
                <w:rFonts w:eastAsiaTheme="minorEastAsia"/>
                <w:bCs/>
                <w:lang w:eastAsia="zh-CN"/>
              </w:rPr>
            </w:pPr>
            <w:r>
              <w:rPr>
                <w:rFonts w:eastAsiaTheme="minorEastAsia"/>
                <w:bCs/>
                <w:lang w:eastAsia="zh-CN"/>
              </w:rPr>
              <w:t xml:space="preserve">For search space configuration for a set of cells which can be co-scheduled by a DCI format 0_X/1_X, below options are considered for further study: </w:t>
            </w:r>
          </w:p>
          <w:p w14:paraId="1AE64753" w14:textId="77777777" w:rsidR="0035490D" w:rsidRDefault="008A1660">
            <w:pPr>
              <w:numPr>
                <w:ilvl w:val="0"/>
                <w:numId w:val="15"/>
              </w:numPr>
              <w:rPr>
                <w:rFonts w:eastAsiaTheme="minorEastAsia"/>
                <w:bCs/>
                <w:lang w:eastAsia="zh-CN"/>
              </w:rPr>
            </w:pPr>
            <w:r>
              <w:rPr>
                <w:rFonts w:eastAsiaTheme="minorEastAsia"/>
                <w:bCs/>
                <w:lang w:eastAsia="zh-CN"/>
              </w:rPr>
              <w:t>Alt 1: Search space of the DCI format 0_X/1_X is configured on each cell of the set of cells and associate</w:t>
            </w:r>
            <w:r>
              <w:rPr>
                <w:rFonts w:eastAsiaTheme="minorEastAsia"/>
                <w:bCs/>
                <w:lang w:eastAsia="zh-CN"/>
              </w:rPr>
              <w:t>d with the search space on the scheduling cell with the same search space ID.</w:t>
            </w:r>
          </w:p>
          <w:p w14:paraId="0F4AEB7C" w14:textId="77777777" w:rsidR="0035490D" w:rsidRDefault="008A1660">
            <w:pPr>
              <w:numPr>
                <w:ilvl w:val="0"/>
                <w:numId w:val="15"/>
              </w:numPr>
              <w:rPr>
                <w:rFonts w:eastAsiaTheme="minorEastAsia"/>
                <w:bCs/>
                <w:lang w:eastAsia="zh-CN"/>
              </w:rPr>
            </w:pPr>
            <w:r>
              <w:rPr>
                <w:rFonts w:eastAsiaTheme="minorEastAsia"/>
                <w:bCs/>
                <w:lang w:eastAsia="zh-CN"/>
              </w:rPr>
              <w:t>Alt 2: Search space of the DCI format 0_X/1_X is configured on a subset of the set of cells and associated with the search space on the scheduling cell with the same search space</w:t>
            </w:r>
            <w:r>
              <w:rPr>
                <w:rFonts w:eastAsiaTheme="minorEastAsia"/>
                <w:bCs/>
                <w:lang w:eastAsia="zh-CN"/>
              </w:rPr>
              <w:t xml:space="preserve"> ID.</w:t>
            </w:r>
          </w:p>
          <w:p w14:paraId="4838AD97" w14:textId="77777777" w:rsidR="0035490D" w:rsidRDefault="008A1660">
            <w:pPr>
              <w:numPr>
                <w:ilvl w:val="0"/>
                <w:numId w:val="15"/>
              </w:numPr>
              <w:rPr>
                <w:rFonts w:eastAsiaTheme="minorEastAsia"/>
                <w:bCs/>
                <w:lang w:eastAsia="zh-CN"/>
              </w:rPr>
            </w:pPr>
            <w:r>
              <w:rPr>
                <w:rFonts w:eastAsiaTheme="minorEastAsia"/>
                <w:bCs/>
                <w:lang w:eastAsia="zh-CN"/>
              </w:rPr>
              <w:t>Alt 3: Search space of the DCI format 0_X/1_X is configured on one cell of the set of cells and associated with the search space on the scheduling cell with the same search space ID.</w:t>
            </w:r>
          </w:p>
          <w:p w14:paraId="416866E0" w14:textId="77777777" w:rsidR="0035490D" w:rsidRDefault="008A1660">
            <w:pPr>
              <w:pStyle w:val="ListParagraph"/>
              <w:numPr>
                <w:ilvl w:val="0"/>
                <w:numId w:val="15"/>
              </w:numPr>
              <w:rPr>
                <w:rFonts w:eastAsia="楷体"/>
                <w:szCs w:val="20"/>
                <w:lang w:eastAsia="zh-CN"/>
              </w:rPr>
            </w:pPr>
            <w:ins w:id="143" w:author="Haipeng HP1 Lei" w:date="2022-08-22T21:48:00Z">
              <w:r>
                <w:rPr>
                  <w:rFonts w:eastAsia="楷体"/>
                  <w:color w:val="FF0000"/>
                  <w:szCs w:val="20"/>
                  <w:lang w:eastAsia="zh-CN"/>
                </w:rPr>
                <w:lastRenderedPageBreak/>
                <w:t xml:space="preserve">Alt 4: Search space of the DCI format 0_X/1_X is configured only on </w:t>
              </w:r>
              <w:r>
                <w:rPr>
                  <w:rFonts w:eastAsia="楷体"/>
                  <w:color w:val="FF0000"/>
                  <w:szCs w:val="20"/>
                  <w:lang w:eastAsia="zh-CN"/>
                </w:rPr>
                <w:t>the scheduling cell and linkage with the set of cells is by explicit RRC configuration</w:t>
              </w:r>
            </w:ins>
          </w:p>
          <w:p w14:paraId="5D3F843A" w14:textId="77777777" w:rsidR="0035490D" w:rsidRDefault="008A1660">
            <w:pPr>
              <w:numPr>
                <w:ilvl w:val="0"/>
                <w:numId w:val="15"/>
              </w:numPr>
              <w:rPr>
                <w:rFonts w:eastAsiaTheme="minorEastAsia"/>
                <w:bCs/>
                <w:color w:val="FF0000"/>
                <w:u w:val="single"/>
                <w:lang w:eastAsia="zh-CN"/>
              </w:rPr>
            </w:pPr>
            <w:r>
              <w:rPr>
                <w:rFonts w:eastAsiaTheme="minorEastAsia"/>
                <w:bCs/>
                <w:color w:val="FF0000"/>
                <w:u w:val="single"/>
                <w:lang w:eastAsia="zh-CN"/>
              </w:rPr>
              <w:t>Alt 5: Search space of the DCI format 0_X/1_X is configured in the search space set configuration of the scheduling cell</w:t>
            </w:r>
          </w:p>
          <w:p w14:paraId="68C091A4" w14:textId="77777777" w:rsidR="0035490D" w:rsidRDefault="008A1660">
            <w:pPr>
              <w:numPr>
                <w:ilvl w:val="0"/>
                <w:numId w:val="15"/>
              </w:numPr>
              <w:rPr>
                <w:rFonts w:eastAsiaTheme="minorEastAsia"/>
                <w:bCs/>
                <w:lang w:eastAsia="zh-CN"/>
              </w:rPr>
            </w:pPr>
            <w:r>
              <w:rPr>
                <w:rFonts w:eastAsiaTheme="minorEastAsia"/>
                <w:bCs/>
                <w:lang w:eastAsia="zh-CN"/>
              </w:rPr>
              <w:t>Other alternatives are not precluded.</w:t>
            </w:r>
          </w:p>
          <w:p w14:paraId="3EA021FC" w14:textId="77777777" w:rsidR="0035490D" w:rsidRDefault="008A1660">
            <w:pPr>
              <w:rPr>
                <w:rFonts w:eastAsiaTheme="minorEastAsia"/>
                <w:bCs/>
                <w:lang w:val="en-US" w:eastAsia="zh-CN"/>
              </w:rPr>
            </w:pPr>
            <w:r>
              <w:rPr>
                <w:rFonts w:eastAsiaTheme="minorEastAsia"/>
                <w:bCs/>
                <w:lang w:eastAsia="zh-CN"/>
              </w:rPr>
              <w:t>For Propos</w:t>
            </w:r>
            <w:r>
              <w:rPr>
                <w:rFonts w:eastAsiaTheme="minorEastAsia"/>
                <w:bCs/>
                <w:lang w:eastAsia="zh-CN"/>
              </w:rPr>
              <w:t>al 2-9, Alt 1 is simpler. What is additional benefit of Alt 2?</w:t>
            </w:r>
          </w:p>
        </w:tc>
      </w:tr>
      <w:tr w:rsidR="0035490D" w14:paraId="6BB35C4B" w14:textId="77777777">
        <w:tc>
          <w:tcPr>
            <w:tcW w:w="2009" w:type="dxa"/>
          </w:tcPr>
          <w:p w14:paraId="03A710D9" w14:textId="77777777" w:rsidR="0035490D" w:rsidRDefault="008A1660">
            <w:pPr>
              <w:rPr>
                <w:rFonts w:eastAsiaTheme="minorEastAsia"/>
                <w:bCs/>
                <w:lang w:val="en-US" w:eastAsia="zh-CN"/>
              </w:rPr>
            </w:pPr>
            <w:r>
              <w:rPr>
                <w:rFonts w:eastAsiaTheme="minorEastAsia"/>
                <w:bCs/>
                <w:lang w:val="en-US" w:eastAsia="zh-CN"/>
              </w:rPr>
              <w:lastRenderedPageBreak/>
              <w:t>Samsung2</w:t>
            </w:r>
          </w:p>
        </w:tc>
        <w:tc>
          <w:tcPr>
            <w:tcW w:w="7353" w:type="dxa"/>
          </w:tcPr>
          <w:p w14:paraId="3B3DFC2C" w14:textId="77777777" w:rsidR="0035490D" w:rsidRDefault="008A1660">
            <w:pPr>
              <w:rPr>
                <w:rFonts w:eastAsiaTheme="minorEastAsia"/>
                <w:bCs/>
                <w:lang w:eastAsia="zh-CN"/>
              </w:rPr>
            </w:pPr>
            <w:r>
              <w:rPr>
                <w:rFonts w:eastAsiaTheme="minorEastAsia"/>
                <w:bCs/>
                <w:lang w:eastAsia="zh-CN"/>
              </w:rPr>
              <w:t>OK for Proposal 2-8.</w:t>
            </w:r>
          </w:p>
          <w:p w14:paraId="53FFE552" w14:textId="77777777" w:rsidR="0035490D" w:rsidRDefault="0035490D">
            <w:pPr>
              <w:rPr>
                <w:rFonts w:eastAsiaTheme="minorEastAsia"/>
                <w:bCs/>
                <w:lang w:eastAsia="zh-CN"/>
              </w:rPr>
            </w:pPr>
          </w:p>
          <w:p w14:paraId="1B0D639E" w14:textId="77777777" w:rsidR="0035490D" w:rsidRDefault="008A1660">
            <w:pPr>
              <w:rPr>
                <w:rFonts w:eastAsiaTheme="minorEastAsia"/>
                <w:bCs/>
                <w:lang w:eastAsia="zh-CN"/>
              </w:rPr>
            </w:pPr>
            <w:r>
              <w:rPr>
                <w:rFonts w:eastAsiaTheme="minorEastAsia"/>
                <w:bCs/>
                <w:lang w:eastAsia="zh-CN"/>
              </w:rPr>
              <w:t xml:space="preserve">For Proposal 2-9, thanks to FL for the response to our question. Looks like we have different understanding on what Alt-1 and Alt-2 mean. In the example </w:t>
            </w:r>
            <w:r>
              <w:rPr>
                <w:rFonts w:eastAsiaTheme="minorEastAsia"/>
                <w:bCs/>
                <w:lang w:eastAsia="zh-CN"/>
              </w:rPr>
              <w:t>provided by the FL, if any of the combinations, e.g., “1+2” or “2+3” or “1+2+3+4”, etc. are actually configured to be co-scheduled by a DCI 0_X/1_X, such “combinations” should be each considered as a “</w:t>
            </w:r>
            <w:r>
              <w:rPr>
                <w:color w:val="000000"/>
                <w:szCs w:val="20"/>
              </w:rPr>
              <w:t>set of cells which can be</w:t>
            </w:r>
            <w:r>
              <w:rPr>
                <w:lang w:eastAsia="en-US"/>
              </w:rPr>
              <w:t xml:space="preserve"> co-scheduled by a DCI format </w:t>
            </w:r>
            <w:r>
              <w:rPr>
                <w:lang w:eastAsia="en-US"/>
              </w:rPr>
              <w:t>0_X/1_X</w:t>
            </w:r>
            <w:r>
              <w:rPr>
                <w:rFonts w:eastAsiaTheme="minorEastAsia"/>
                <w:bCs/>
                <w:lang w:eastAsia="zh-CN"/>
              </w:rPr>
              <w:t xml:space="preserve">”. They will have different </w:t>
            </w:r>
            <w:proofErr w:type="spellStart"/>
            <w:r>
              <w:rPr>
                <w:rFonts w:eastAsiaTheme="minorEastAsia"/>
                <w:bCs/>
                <w:lang w:eastAsia="zh-CN"/>
              </w:rPr>
              <w:t>n_CI</w:t>
            </w:r>
            <w:proofErr w:type="spellEnd"/>
            <w:r>
              <w:rPr>
                <w:rFonts w:eastAsiaTheme="minorEastAsia"/>
                <w:bCs/>
                <w:lang w:eastAsia="zh-CN"/>
              </w:rPr>
              <w:t xml:space="preserve"> and correspond to different PDCCH candidates. Any “combination” that is not configured to be co-scheduled by a DCI 0_X/1_X cannot be co-scheduled and is not configured a “set of cells”. Such linkage helps the UE impl</w:t>
            </w:r>
            <w:r>
              <w:rPr>
                <w:rFonts w:eastAsiaTheme="minorEastAsia"/>
                <w:bCs/>
                <w:lang w:eastAsia="zh-CN"/>
              </w:rPr>
              <w:t>ementation to (likely) determine the co-scheduled cells before decoding the DCI 0_X/1_X. We think this is how Alt-1 should be understood.</w:t>
            </w:r>
          </w:p>
        </w:tc>
      </w:tr>
      <w:tr w:rsidR="0035490D" w14:paraId="1772393D" w14:textId="77777777">
        <w:tc>
          <w:tcPr>
            <w:tcW w:w="2009" w:type="dxa"/>
          </w:tcPr>
          <w:p w14:paraId="5AE8966A" w14:textId="77777777" w:rsidR="0035490D" w:rsidRDefault="008A1660">
            <w:pPr>
              <w:wordWrap/>
              <w:rPr>
                <w:rFonts w:eastAsiaTheme="minorEastAsia"/>
                <w:bCs/>
                <w:lang w:val="en-US" w:eastAsia="zh-CN"/>
              </w:rPr>
            </w:pPr>
            <w:r>
              <w:rPr>
                <w:rFonts w:eastAsia="MS Mincho"/>
                <w:bCs/>
                <w:lang w:val="en-US" w:eastAsia="ja-JP"/>
              </w:rPr>
              <w:t>CMCC</w:t>
            </w:r>
          </w:p>
        </w:tc>
        <w:tc>
          <w:tcPr>
            <w:tcW w:w="7353" w:type="dxa"/>
          </w:tcPr>
          <w:p w14:paraId="27DF5360" w14:textId="77777777" w:rsidR="0035490D" w:rsidRDefault="008A1660">
            <w:pPr>
              <w:wordWrap/>
              <w:rPr>
                <w:rFonts w:eastAsia="MS Mincho"/>
                <w:bCs/>
                <w:lang w:val="en-US" w:eastAsia="ja-JP"/>
              </w:rPr>
            </w:pPr>
            <w:r>
              <w:rPr>
                <w:rFonts w:eastAsia="MS Mincho"/>
                <w:bCs/>
                <w:lang w:val="en-US" w:eastAsia="ja-JP"/>
              </w:rPr>
              <w:t>For Proposal 2-8, we are generally fine with the proposal.</w:t>
            </w:r>
          </w:p>
          <w:p w14:paraId="3D8E4ECF" w14:textId="77777777" w:rsidR="0035490D" w:rsidRDefault="008A1660">
            <w:pPr>
              <w:wordWrap/>
              <w:rPr>
                <w:rFonts w:eastAsiaTheme="minorEastAsia"/>
                <w:bCs/>
                <w:lang w:eastAsia="zh-CN"/>
              </w:rPr>
            </w:pPr>
            <w:r>
              <w:rPr>
                <w:rFonts w:eastAsia="MS Mincho"/>
                <w:bCs/>
                <w:lang w:val="en-US" w:eastAsia="ja-JP"/>
              </w:rPr>
              <w:t xml:space="preserve">For Proposal 2-9, we suggest that the </w:t>
            </w:r>
            <w:proofErr w:type="spellStart"/>
            <w:r>
              <w:rPr>
                <w:color w:val="000000"/>
                <w:lang w:eastAsia="zh-CN"/>
              </w:rPr>
              <w:t>n_CI</w:t>
            </w:r>
            <w:proofErr w:type="spellEnd"/>
            <w:r>
              <w:rPr>
                <w:color w:val="000000"/>
                <w:lang w:eastAsia="zh-CN"/>
              </w:rPr>
              <w:t xml:space="preserve"> in the sea</w:t>
            </w:r>
            <w:r>
              <w:rPr>
                <w:color w:val="000000"/>
                <w:lang w:eastAsia="zh-CN"/>
              </w:rPr>
              <w:t xml:space="preserve">rch space equation </w:t>
            </w:r>
            <w:r>
              <w:rPr>
                <w:color w:val="000000"/>
                <w:lang w:val="en-US" w:eastAsia="zh-CN"/>
              </w:rPr>
              <w:t>can be</w:t>
            </w:r>
            <w:r>
              <w:rPr>
                <w:color w:val="000000"/>
                <w:lang w:eastAsia="zh-CN"/>
              </w:rPr>
              <w:t xml:space="preserve"> determined by a value configured for </w:t>
            </w:r>
            <w:r>
              <w:rPr>
                <w:color w:val="000000"/>
                <w:lang w:val="en-US" w:eastAsia="zh-CN"/>
              </w:rPr>
              <w:t xml:space="preserve">one or more </w:t>
            </w:r>
            <w:r>
              <w:rPr>
                <w:rFonts w:eastAsia="楷体"/>
                <w:szCs w:val="20"/>
                <w:lang w:val="en-US" w:eastAsia="zh-CN"/>
              </w:rPr>
              <w:t>combination(s)</w:t>
            </w:r>
            <w:r>
              <w:rPr>
                <w:rFonts w:eastAsia="楷体"/>
                <w:szCs w:val="20"/>
                <w:lang w:eastAsia="zh-CN"/>
              </w:rPr>
              <w:t xml:space="preserve"> of cells</w:t>
            </w:r>
            <w:r>
              <w:rPr>
                <w:rFonts w:eastAsia="楷体"/>
                <w:szCs w:val="20"/>
                <w:lang w:val="en-US" w:eastAsia="zh-CN"/>
              </w:rPr>
              <w:t xml:space="preserve">. For example, when the number of potential sets of scheduled cells is large, </w:t>
            </w:r>
            <w:r>
              <w:rPr>
                <w:color w:val="000000"/>
                <w:lang w:eastAsia="zh-CN"/>
              </w:rPr>
              <w:t xml:space="preserve">the </w:t>
            </w:r>
            <w:proofErr w:type="spellStart"/>
            <w:r>
              <w:rPr>
                <w:color w:val="000000"/>
                <w:lang w:eastAsia="zh-CN"/>
              </w:rPr>
              <w:t>n_CI</w:t>
            </w:r>
            <w:proofErr w:type="spellEnd"/>
            <w:r>
              <w:rPr>
                <w:color w:val="000000"/>
                <w:lang w:val="en-US" w:eastAsia="zh-CN"/>
              </w:rPr>
              <w:t xml:space="preserve"> can be shared between</w:t>
            </w:r>
            <w:r>
              <w:rPr>
                <w:rFonts w:eastAsia="楷体"/>
                <w:szCs w:val="20"/>
                <w:lang w:val="en-US" w:eastAsia="zh-CN"/>
              </w:rPr>
              <w:t xml:space="preserve"> some combinations consisting of same number or similar scheduled cells.     </w:t>
            </w:r>
          </w:p>
        </w:tc>
      </w:tr>
    </w:tbl>
    <w:p w14:paraId="140A8B11" w14:textId="77777777" w:rsidR="0035490D" w:rsidRDefault="0035490D">
      <w:pPr>
        <w:rPr>
          <w:lang w:eastAsia="en-US"/>
        </w:rPr>
      </w:pPr>
    </w:p>
    <w:p w14:paraId="7385BD9A" w14:textId="77777777" w:rsidR="0035490D" w:rsidRDefault="0035490D">
      <w:pPr>
        <w:pStyle w:val="ListParagraph"/>
        <w:ind w:left="360"/>
        <w:rPr>
          <w:rFonts w:eastAsia="楷体"/>
          <w:b/>
          <w:bCs/>
          <w:sz w:val="22"/>
          <w:lang w:eastAsia="zh-CN"/>
        </w:rPr>
      </w:pPr>
    </w:p>
    <w:p w14:paraId="6CC7A026" w14:textId="77777777" w:rsidR="0035490D" w:rsidRDefault="0035490D">
      <w:pPr>
        <w:pStyle w:val="ListParagraph"/>
        <w:ind w:left="360"/>
        <w:rPr>
          <w:rFonts w:eastAsia="楷体"/>
          <w:b/>
          <w:bCs/>
          <w:sz w:val="22"/>
          <w:lang w:eastAsia="zh-CN"/>
        </w:rPr>
      </w:pPr>
    </w:p>
    <w:p w14:paraId="4157BE87" w14:textId="77777777" w:rsidR="0035490D" w:rsidRDefault="008A1660">
      <w:pPr>
        <w:pStyle w:val="Heading2"/>
        <w:ind w:left="540"/>
      </w:pPr>
      <w:r>
        <w:t>Other related issues</w:t>
      </w:r>
    </w:p>
    <w:tbl>
      <w:tblPr>
        <w:tblStyle w:val="TableGrid"/>
        <w:tblW w:w="0" w:type="auto"/>
        <w:tblLook w:val="04A0" w:firstRow="1" w:lastRow="0" w:firstColumn="1" w:lastColumn="0" w:noHBand="0" w:noVBand="1"/>
      </w:tblPr>
      <w:tblGrid>
        <w:gridCol w:w="9362"/>
      </w:tblGrid>
      <w:tr w:rsidR="0035490D" w14:paraId="0755061F" w14:textId="77777777">
        <w:tc>
          <w:tcPr>
            <w:tcW w:w="9362" w:type="dxa"/>
          </w:tcPr>
          <w:p w14:paraId="5E350A19" w14:textId="77777777" w:rsidR="0035490D" w:rsidRDefault="008A1660">
            <w:pPr>
              <w:pStyle w:val="ListParagraph"/>
              <w:numPr>
                <w:ilvl w:val="0"/>
                <w:numId w:val="14"/>
              </w:numPr>
              <w:wordWrap/>
              <w:ind w:left="338" w:hanging="270"/>
              <w:jc w:val="both"/>
              <w:rPr>
                <w:rFonts w:eastAsia="楷体"/>
                <w:b/>
                <w:bCs/>
                <w:sz w:val="22"/>
                <w:lang w:eastAsia="zh-CN"/>
              </w:rPr>
            </w:pPr>
            <w:r>
              <w:rPr>
                <w:rFonts w:eastAsia="楷体" w:hint="eastAsia"/>
                <w:b/>
                <w:bCs/>
                <w:sz w:val="22"/>
                <w:lang w:eastAsia="zh-CN"/>
              </w:rPr>
              <w:t>Nokia</w:t>
            </w:r>
            <w:r>
              <w:rPr>
                <w:rFonts w:eastAsia="楷体" w:hint="eastAsia"/>
                <w:b/>
                <w:bCs/>
                <w:sz w:val="22"/>
                <w:lang w:eastAsia="zh-CN"/>
              </w:rPr>
              <w:t>：</w:t>
            </w:r>
          </w:p>
          <w:p w14:paraId="33D13EBE" w14:textId="77777777" w:rsidR="0035490D" w:rsidRDefault="008A1660">
            <w:pPr>
              <w:pStyle w:val="ListParagraph"/>
              <w:numPr>
                <w:ilvl w:val="0"/>
                <w:numId w:val="15"/>
              </w:numPr>
              <w:rPr>
                <w:rFonts w:eastAsia="楷体"/>
                <w:i/>
                <w:iCs/>
                <w:szCs w:val="20"/>
                <w:lang w:val="en-US" w:eastAsia="zh-CN"/>
              </w:rPr>
            </w:pPr>
            <w:r>
              <w:rPr>
                <w:rFonts w:eastAsia="楷体"/>
                <w:i/>
                <w:iCs/>
                <w:szCs w:val="20"/>
                <w:lang w:val="en-US" w:eastAsia="zh-CN"/>
              </w:rPr>
              <w:t xml:space="preserve">Proposal 4.3.1: Adopt RAN1#109-e Proposal 2-9, </w:t>
            </w:r>
            <w:proofErr w:type="gramStart"/>
            <w:r>
              <w:rPr>
                <w:rFonts w:eastAsia="楷体"/>
                <w:i/>
                <w:iCs/>
                <w:szCs w:val="20"/>
                <w:lang w:val="en-US" w:eastAsia="zh-CN"/>
              </w:rPr>
              <w:t>i.e.</w:t>
            </w:r>
            <w:proofErr w:type="gramEnd"/>
            <w:r>
              <w:rPr>
                <w:rFonts w:eastAsia="楷体"/>
                <w:i/>
                <w:iCs/>
                <w:szCs w:val="20"/>
                <w:lang w:val="en-US" w:eastAsia="zh-CN"/>
              </w:rPr>
              <w:t xml:space="preserve"> Single-stage DCI format is supported for multi-cell PDSCH or PUSCH scheduling.</w:t>
            </w:r>
          </w:p>
          <w:p w14:paraId="7D60DACF" w14:textId="77777777" w:rsidR="0035490D" w:rsidRDefault="008A1660">
            <w:pPr>
              <w:pStyle w:val="ListParagraph"/>
              <w:numPr>
                <w:ilvl w:val="0"/>
                <w:numId w:val="15"/>
              </w:numPr>
              <w:rPr>
                <w:rFonts w:eastAsia="楷体"/>
                <w:i/>
                <w:iCs/>
                <w:szCs w:val="20"/>
                <w:lang w:val="en-US" w:eastAsia="zh-CN"/>
              </w:rPr>
            </w:pPr>
            <w:r>
              <w:rPr>
                <w:rFonts w:eastAsia="楷体"/>
                <w:i/>
                <w:iCs/>
                <w:szCs w:val="20"/>
                <w:lang w:val="en-US" w:eastAsia="zh-CN"/>
              </w:rPr>
              <w:t xml:space="preserve">Proposal 4.3.2: The maximum DCI size for DCI formats 0_X / 1_X is given by the maximum supported payload size of a single polar </w:t>
            </w:r>
            <w:proofErr w:type="spellStart"/>
            <w:r>
              <w:rPr>
                <w:rFonts w:eastAsia="楷体"/>
                <w:i/>
                <w:iCs/>
                <w:szCs w:val="20"/>
                <w:lang w:val="en-US" w:eastAsia="zh-CN"/>
              </w:rPr>
              <w:t>codeblock</w:t>
            </w:r>
            <w:proofErr w:type="spellEnd"/>
            <w:r>
              <w:rPr>
                <w:rFonts w:eastAsia="楷体"/>
                <w:i/>
                <w:iCs/>
                <w:szCs w:val="20"/>
                <w:lang w:val="en-US" w:eastAsia="zh-CN"/>
              </w:rPr>
              <w:t xml:space="preserve"> of 140 bits (excl. CRC) </w:t>
            </w:r>
          </w:p>
          <w:p w14:paraId="07B72499" w14:textId="77777777" w:rsidR="0035490D" w:rsidRDefault="0035490D">
            <w:pPr>
              <w:pStyle w:val="ListParagraph"/>
              <w:kinsoku/>
              <w:wordWrap/>
              <w:overflowPunct/>
              <w:adjustRightInd/>
              <w:spacing w:after="180"/>
              <w:ind w:left="360"/>
              <w:jc w:val="both"/>
              <w:textAlignment w:val="auto"/>
              <w:rPr>
                <w:rFonts w:eastAsiaTheme="minorEastAsia"/>
                <w:b/>
                <w:i/>
                <w:lang w:eastAsia="zh-CN"/>
              </w:rPr>
            </w:pPr>
          </w:p>
          <w:p w14:paraId="1803BC8E" w14:textId="77777777" w:rsidR="0035490D" w:rsidRDefault="008A1660">
            <w:pPr>
              <w:pStyle w:val="ListParagraph"/>
              <w:numPr>
                <w:ilvl w:val="0"/>
                <w:numId w:val="14"/>
              </w:numPr>
              <w:wordWrap/>
              <w:ind w:left="338" w:hanging="270"/>
              <w:jc w:val="both"/>
              <w:rPr>
                <w:rFonts w:eastAsia="楷体"/>
                <w:b/>
                <w:bCs/>
                <w:sz w:val="22"/>
                <w:lang w:eastAsia="zh-CN"/>
              </w:rPr>
            </w:pPr>
            <w:r>
              <w:rPr>
                <w:rFonts w:eastAsia="楷体"/>
                <w:b/>
                <w:bCs/>
                <w:sz w:val="22"/>
                <w:lang w:eastAsia="zh-CN"/>
              </w:rPr>
              <w:t>Samsung:</w:t>
            </w:r>
          </w:p>
          <w:p w14:paraId="62654530" w14:textId="77777777" w:rsidR="0035490D" w:rsidRDefault="008A1660">
            <w:pPr>
              <w:pStyle w:val="ListParagraph"/>
              <w:numPr>
                <w:ilvl w:val="0"/>
                <w:numId w:val="15"/>
              </w:numPr>
              <w:rPr>
                <w:rFonts w:eastAsia="楷体"/>
                <w:i/>
                <w:iCs/>
                <w:szCs w:val="20"/>
                <w:lang w:val="en-US" w:eastAsia="zh-CN"/>
              </w:rPr>
            </w:pPr>
            <w:r>
              <w:rPr>
                <w:rFonts w:eastAsia="楷体"/>
                <w:i/>
                <w:iCs/>
                <w:szCs w:val="20"/>
                <w:lang w:val="en-US" w:eastAsia="zh-CN"/>
              </w:rPr>
              <w:t>Proposal 23: Consider a two-stage DCI for avoiding, if applicable, code rate/payloa</w:t>
            </w:r>
            <w:r>
              <w:rPr>
                <w:rFonts w:eastAsia="楷体"/>
                <w:i/>
                <w:iCs/>
                <w:szCs w:val="20"/>
                <w:lang w:val="en-US" w:eastAsia="zh-CN"/>
              </w:rPr>
              <w:t>d limitations for an MC-DCI.</w:t>
            </w:r>
          </w:p>
          <w:p w14:paraId="621C25B7" w14:textId="77777777" w:rsidR="0035490D" w:rsidRDefault="0035490D">
            <w:pPr>
              <w:wordWrap/>
              <w:rPr>
                <w:lang w:val="en-US" w:eastAsia="en-US"/>
              </w:rPr>
            </w:pPr>
          </w:p>
          <w:p w14:paraId="6CDFD12B" w14:textId="77777777" w:rsidR="0035490D" w:rsidRDefault="008A1660">
            <w:pPr>
              <w:pStyle w:val="ListParagraph"/>
              <w:numPr>
                <w:ilvl w:val="0"/>
                <w:numId w:val="14"/>
              </w:numPr>
              <w:wordWrap/>
              <w:ind w:left="338" w:hanging="270"/>
              <w:jc w:val="both"/>
              <w:rPr>
                <w:rFonts w:eastAsia="楷体"/>
                <w:b/>
                <w:bCs/>
                <w:sz w:val="22"/>
                <w:lang w:eastAsia="zh-CN"/>
              </w:rPr>
            </w:pPr>
            <w:r>
              <w:rPr>
                <w:rFonts w:eastAsia="楷体"/>
                <w:b/>
                <w:bCs/>
                <w:sz w:val="22"/>
                <w:lang w:eastAsia="zh-CN"/>
              </w:rPr>
              <w:t>MediaTek</w:t>
            </w:r>
          </w:p>
          <w:p w14:paraId="616849D7" w14:textId="77777777" w:rsidR="0035490D" w:rsidRDefault="008A1660">
            <w:pPr>
              <w:pStyle w:val="ListParagraph"/>
              <w:numPr>
                <w:ilvl w:val="0"/>
                <w:numId w:val="15"/>
              </w:numPr>
              <w:rPr>
                <w:rFonts w:eastAsia="楷体"/>
                <w:i/>
                <w:iCs/>
                <w:szCs w:val="20"/>
                <w:lang w:val="en-US" w:eastAsia="zh-CN"/>
              </w:rPr>
            </w:pPr>
            <w:r>
              <w:rPr>
                <w:rFonts w:eastAsia="楷体"/>
                <w:i/>
                <w:iCs/>
                <w:szCs w:val="20"/>
                <w:lang w:val="en-US" w:eastAsia="zh-CN"/>
              </w:rPr>
              <w:t>Proposal 2: RAN1 to consider both 1-segment and 2-segment DCI design (as shown in Figure 2) and compare their pros and cons to support R18 multi-cell PUSCH/PDSCH scheduling with a single DCI.</w:t>
            </w:r>
          </w:p>
          <w:p w14:paraId="78E5BA9B" w14:textId="77777777" w:rsidR="0035490D" w:rsidRDefault="008A1660">
            <w:pPr>
              <w:pStyle w:val="ListParagraph"/>
              <w:numPr>
                <w:ilvl w:val="0"/>
                <w:numId w:val="15"/>
              </w:numPr>
              <w:rPr>
                <w:rFonts w:eastAsia="楷体"/>
                <w:i/>
                <w:iCs/>
                <w:szCs w:val="20"/>
                <w:lang w:val="en-US" w:eastAsia="zh-CN"/>
              </w:rPr>
            </w:pPr>
            <w:r>
              <w:rPr>
                <w:rFonts w:eastAsia="楷体"/>
                <w:i/>
                <w:iCs/>
                <w:szCs w:val="20"/>
                <w:lang w:val="en-US" w:eastAsia="zh-CN"/>
              </w:rPr>
              <w:t xml:space="preserve">Proposal 3: </w:t>
            </w:r>
          </w:p>
          <w:p w14:paraId="2034D607" w14:textId="77777777" w:rsidR="0035490D" w:rsidRDefault="008A1660">
            <w:pPr>
              <w:pStyle w:val="ListParagraph"/>
              <w:numPr>
                <w:ilvl w:val="0"/>
                <w:numId w:val="24"/>
              </w:numPr>
              <w:kinsoku/>
              <w:wordWrap/>
              <w:overflowPunct/>
              <w:adjustRightInd/>
              <w:spacing w:after="0"/>
              <w:ind w:left="840"/>
              <w:textAlignment w:val="auto"/>
              <w:rPr>
                <w:rFonts w:eastAsiaTheme="minorEastAsia"/>
                <w:i/>
                <w:iCs/>
                <w:lang w:eastAsia="zh-TW"/>
              </w:rPr>
            </w:pPr>
            <w:r>
              <w:rPr>
                <w:rFonts w:eastAsiaTheme="minorEastAsia" w:hint="eastAsia"/>
                <w:i/>
                <w:iCs/>
                <w:lang w:eastAsia="zh-TW"/>
              </w:rPr>
              <w:t>F</w:t>
            </w:r>
            <w:r>
              <w:rPr>
                <w:rFonts w:eastAsiaTheme="minorEastAsia"/>
                <w:i/>
                <w:iCs/>
                <w:lang w:eastAsia="zh-TW"/>
              </w:rPr>
              <w:t>or 1-segmen</w:t>
            </w:r>
            <w:r>
              <w:rPr>
                <w:rFonts w:eastAsiaTheme="minorEastAsia"/>
                <w:i/>
                <w:iCs/>
                <w:lang w:eastAsia="zh-TW"/>
              </w:rPr>
              <w:t>t DCI, the DCI length is set to be the same if the number of scheduled cells is the same (with potential zero padding)</w:t>
            </w:r>
          </w:p>
          <w:p w14:paraId="26039EFD" w14:textId="77777777" w:rsidR="0035490D" w:rsidRDefault="008A1660">
            <w:pPr>
              <w:pStyle w:val="ListParagraph"/>
              <w:numPr>
                <w:ilvl w:val="1"/>
                <w:numId w:val="24"/>
              </w:numPr>
              <w:kinsoku/>
              <w:wordWrap/>
              <w:overflowPunct/>
              <w:adjustRightInd/>
              <w:spacing w:after="0"/>
              <w:ind w:left="1320"/>
              <w:textAlignment w:val="auto"/>
              <w:rPr>
                <w:rFonts w:eastAsiaTheme="minorEastAsia"/>
                <w:i/>
                <w:iCs/>
                <w:lang w:eastAsia="zh-TW"/>
              </w:rPr>
            </w:pPr>
            <w:r>
              <w:rPr>
                <w:rFonts w:eastAsiaTheme="minorEastAsia"/>
                <w:i/>
                <w:iCs/>
                <w:lang w:eastAsia="zh-TW"/>
              </w:rPr>
              <w:t>DL and UL DCI length can still be different, like 1_1 and 0_1</w:t>
            </w:r>
          </w:p>
          <w:p w14:paraId="73F71E95" w14:textId="77777777" w:rsidR="0035490D" w:rsidRDefault="008A1660">
            <w:pPr>
              <w:pStyle w:val="ListParagraph"/>
              <w:numPr>
                <w:ilvl w:val="0"/>
                <w:numId w:val="24"/>
              </w:numPr>
              <w:kinsoku/>
              <w:wordWrap/>
              <w:overflowPunct/>
              <w:adjustRightInd/>
              <w:spacing w:after="0"/>
              <w:ind w:left="840"/>
              <w:textAlignment w:val="auto"/>
              <w:rPr>
                <w:rFonts w:eastAsiaTheme="minorEastAsia"/>
                <w:i/>
                <w:iCs/>
                <w:lang w:eastAsia="zh-TW"/>
              </w:rPr>
            </w:pPr>
            <w:r>
              <w:rPr>
                <w:rFonts w:eastAsiaTheme="minorEastAsia" w:hint="eastAsia"/>
                <w:i/>
                <w:iCs/>
                <w:lang w:eastAsia="zh-TW"/>
              </w:rPr>
              <w:t>F</w:t>
            </w:r>
            <w:r>
              <w:rPr>
                <w:rFonts w:eastAsiaTheme="minorEastAsia"/>
                <w:i/>
                <w:iCs/>
                <w:lang w:eastAsia="zh-TW"/>
              </w:rPr>
              <w:t xml:space="preserve">or 2-segment DCI, the short segment shares the same DCI length as </w:t>
            </w:r>
            <w:r>
              <w:rPr>
                <w:rFonts w:eastAsiaTheme="minorEastAsia"/>
                <w:i/>
                <w:iCs/>
                <w:lang w:eastAsia="zh-TW"/>
              </w:rPr>
              <w:t>fallback DCI (0_0 and 1_0, with potential zero padding), and the long segment shares a longer DCI length (with potential zero padding)</w:t>
            </w:r>
          </w:p>
          <w:p w14:paraId="6A5D2FB0" w14:textId="77777777" w:rsidR="0035490D" w:rsidRDefault="008A1660">
            <w:pPr>
              <w:pStyle w:val="ListParagraph"/>
              <w:numPr>
                <w:ilvl w:val="1"/>
                <w:numId w:val="24"/>
              </w:numPr>
              <w:kinsoku/>
              <w:wordWrap/>
              <w:overflowPunct/>
              <w:adjustRightInd/>
              <w:spacing w:after="0"/>
              <w:ind w:left="1320"/>
              <w:textAlignment w:val="auto"/>
              <w:rPr>
                <w:rFonts w:eastAsiaTheme="minorEastAsia"/>
                <w:i/>
                <w:iCs/>
                <w:lang w:eastAsia="zh-TW"/>
              </w:rPr>
            </w:pPr>
            <w:r>
              <w:rPr>
                <w:rFonts w:eastAsiaTheme="minorEastAsia" w:hint="eastAsia"/>
                <w:i/>
                <w:iCs/>
                <w:lang w:eastAsia="zh-TW"/>
              </w:rPr>
              <w:t>L</w:t>
            </w:r>
            <w:r>
              <w:rPr>
                <w:rFonts w:eastAsiaTheme="minorEastAsia"/>
                <w:i/>
                <w:iCs/>
                <w:lang w:eastAsia="zh-TW"/>
              </w:rPr>
              <w:t>ong DL segment size and long UL segment size can still be different</w:t>
            </w:r>
          </w:p>
          <w:p w14:paraId="13FB72FE" w14:textId="77777777" w:rsidR="0035490D" w:rsidRDefault="008A1660">
            <w:pPr>
              <w:wordWrap/>
              <w:ind w:left="840"/>
              <w:rPr>
                <w:rFonts w:eastAsiaTheme="minorEastAsia"/>
                <w:i/>
                <w:iCs/>
                <w:color w:val="000000"/>
                <w:lang w:val="en-US" w:eastAsia="zh-TW"/>
              </w:rPr>
            </w:pPr>
            <w:r>
              <w:rPr>
                <w:rFonts w:eastAsiaTheme="minorEastAsia"/>
                <w:i/>
                <w:iCs/>
                <w:color w:val="000000"/>
                <w:u w:val="single"/>
                <w:lang w:val="en-US" w:eastAsia="zh-TW"/>
              </w:rPr>
              <w:t>Proposal 5</w:t>
            </w:r>
            <w:r>
              <w:rPr>
                <w:rFonts w:eastAsiaTheme="minorEastAsia"/>
                <w:i/>
                <w:iCs/>
                <w:color w:val="000000"/>
                <w:lang w:val="en-US" w:eastAsia="zh-TW"/>
              </w:rPr>
              <w:t xml:space="preserve">: For 1-segment DCI, the UE specific search spaces are separately configured for each number of scheduled cells (Ex. 1, 2, 3, …); it would be helpful to configure more BD/CCE to the DCI </w:t>
            </w:r>
            <w:r>
              <w:rPr>
                <w:rFonts w:eastAsiaTheme="minorEastAsia"/>
                <w:i/>
                <w:iCs/>
                <w:color w:val="000000"/>
                <w:lang w:val="en-US" w:eastAsia="zh-TW"/>
              </w:rPr>
              <w:lastRenderedPageBreak/>
              <w:t xml:space="preserve">which schedules more cells to </w:t>
            </w:r>
            <w:r>
              <w:rPr>
                <w:rFonts w:eastAsiaTheme="minorEastAsia"/>
                <w:i/>
                <w:iCs/>
                <w:color w:val="000000"/>
                <w:lang w:eastAsia="zh-TW"/>
              </w:rPr>
              <w:t>compensate the negative effect mentioned</w:t>
            </w:r>
            <w:r>
              <w:rPr>
                <w:rFonts w:eastAsiaTheme="minorEastAsia"/>
                <w:i/>
                <w:iCs/>
                <w:color w:val="000000"/>
                <w:lang w:eastAsia="zh-TW"/>
              </w:rPr>
              <w:t xml:space="preserve"> in Observation 6</w:t>
            </w:r>
            <w:r>
              <w:rPr>
                <w:rFonts w:eastAsiaTheme="minorEastAsia"/>
                <w:i/>
                <w:iCs/>
                <w:color w:val="000000"/>
                <w:lang w:val="en-US" w:eastAsia="zh-TW"/>
              </w:rPr>
              <w:t xml:space="preserve">. For 2-segment DCI, the UE specific search spaces are separately configured for each segment; it would be helpful to configure more BD/CCE to </w:t>
            </w:r>
            <w:r>
              <w:rPr>
                <w:rFonts w:eastAsiaTheme="minorEastAsia"/>
                <w:i/>
                <w:iCs/>
                <w:color w:val="000000"/>
                <w:lang w:eastAsia="zh-TW"/>
              </w:rPr>
              <w:t>the 1</w:t>
            </w:r>
            <w:r>
              <w:rPr>
                <w:rFonts w:eastAsiaTheme="minorEastAsia"/>
                <w:i/>
                <w:iCs/>
                <w:color w:val="000000"/>
                <w:vertAlign w:val="superscript"/>
                <w:lang w:eastAsia="zh-TW"/>
              </w:rPr>
              <w:t>st</w:t>
            </w:r>
            <w:r>
              <w:rPr>
                <w:rFonts w:eastAsiaTheme="minorEastAsia"/>
                <w:i/>
                <w:iCs/>
                <w:color w:val="000000"/>
                <w:lang w:eastAsia="zh-TW"/>
              </w:rPr>
              <w:t xml:space="preserve"> segment to avoid error propagation</w:t>
            </w:r>
            <w:r>
              <w:rPr>
                <w:rFonts w:eastAsiaTheme="minorEastAsia"/>
                <w:i/>
                <w:iCs/>
                <w:color w:val="000000"/>
                <w:lang w:val="en-US" w:eastAsia="zh-TW"/>
              </w:rPr>
              <w:t>.</w:t>
            </w:r>
          </w:p>
          <w:p w14:paraId="30773E03" w14:textId="77777777" w:rsidR="0035490D" w:rsidRDefault="008A1660">
            <w:pPr>
              <w:wordWrap/>
              <w:ind w:left="840"/>
              <w:rPr>
                <w:rFonts w:eastAsiaTheme="minorEastAsia"/>
                <w:i/>
                <w:iCs/>
                <w:color w:val="000000"/>
                <w:lang w:val="en-US" w:eastAsia="zh-TW"/>
              </w:rPr>
            </w:pPr>
            <w:r>
              <w:rPr>
                <w:rFonts w:eastAsiaTheme="minorEastAsia"/>
                <w:i/>
                <w:iCs/>
                <w:color w:val="000000"/>
                <w:u w:val="single"/>
                <w:lang w:val="en-US" w:eastAsia="zh-TW"/>
              </w:rPr>
              <w:t>Proposal 7</w:t>
            </w:r>
            <w:r>
              <w:rPr>
                <w:rFonts w:eastAsiaTheme="minorEastAsia"/>
                <w:i/>
                <w:iCs/>
                <w:color w:val="000000"/>
                <w:lang w:val="en-US" w:eastAsia="zh-TW"/>
              </w:rPr>
              <w:t>: For 2-segment DCI, on scheduling cell wi</w:t>
            </w:r>
            <w:r>
              <w:rPr>
                <w:rFonts w:eastAsiaTheme="minorEastAsia"/>
                <w:i/>
                <w:iCs/>
                <w:color w:val="000000"/>
                <w:lang w:val="en-US" w:eastAsia="zh-TW"/>
              </w:rPr>
              <w:t>th SCS = µ,</w:t>
            </w:r>
          </w:p>
          <w:p w14:paraId="6992B45B" w14:textId="77777777" w:rsidR="0035490D" w:rsidRDefault="008A1660">
            <w:pPr>
              <w:pStyle w:val="ListParagraph"/>
              <w:numPr>
                <w:ilvl w:val="0"/>
                <w:numId w:val="25"/>
              </w:numPr>
              <w:kinsoku/>
              <w:wordWrap/>
              <w:overflowPunct/>
              <w:adjustRightInd/>
              <w:spacing w:after="0"/>
              <w:ind w:left="1320"/>
              <w:textAlignment w:val="auto"/>
              <w:rPr>
                <w:rFonts w:eastAsiaTheme="minorEastAsia"/>
                <w:i/>
                <w:iCs/>
                <w:color w:val="000000"/>
                <w:lang w:val="en-US" w:eastAsia="zh-TW"/>
              </w:rPr>
            </w:pPr>
            <w:r>
              <w:rPr>
                <w:rFonts w:eastAsiaTheme="minorEastAsia"/>
                <w:i/>
                <w:iCs/>
                <w:color w:val="000000"/>
                <w:lang w:val="en-US" w:eastAsia="zh-TW"/>
              </w:rPr>
              <w:t>For 1</w:t>
            </w:r>
            <w:r>
              <w:rPr>
                <w:rFonts w:eastAsiaTheme="minorEastAsia"/>
                <w:i/>
                <w:iCs/>
                <w:color w:val="000000"/>
                <w:vertAlign w:val="superscript"/>
                <w:lang w:val="en-US" w:eastAsia="zh-TW"/>
              </w:rPr>
              <w:t>st</w:t>
            </w:r>
            <w:r>
              <w:rPr>
                <w:rFonts w:eastAsiaTheme="minorEastAsia"/>
                <w:i/>
                <w:iCs/>
                <w:color w:val="000000"/>
                <w:lang w:val="en-US" w:eastAsia="zh-TW"/>
              </w:rPr>
              <w:t xml:space="preserve"> DCI segment, no more than </w:t>
            </w:r>
            <m:oMath>
              <m:sSub>
                <m:sSubPr>
                  <m:ctrlPr>
                    <w:rPr>
                      <w:rFonts w:ascii="Cambria Math" w:eastAsiaTheme="minorEastAsia" w:hAnsi="Cambria Math"/>
                      <w:i/>
                      <w:iCs/>
                      <w:color w:val="000000"/>
                      <w:lang w:eastAsia="zh-TW"/>
                    </w:rPr>
                  </m:ctrlPr>
                </m:sSubPr>
                <m:e>
                  <m:r>
                    <w:rPr>
                      <w:rFonts w:ascii="Cambria Math" w:eastAsiaTheme="minorEastAsia" w:hAnsi="Cambria Math"/>
                      <w:color w:val="000000"/>
                      <w:lang w:eastAsia="zh-TW"/>
                    </w:rPr>
                    <m:t>α</m:t>
                  </m:r>
                </m:e>
                <m:sub>
                  <m:r>
                    <w:rPr>
                      <w:rFonts w:ascii="Cambria Math" w:eastAsiaTheme="minorEastAsia" w:hAnsi="Cambria Math"/>
                      <w:color w:val="000000"/>
                      <w:lang w:val="en-US" w:eastAsia="zh-TW"/>
                    </w:rPr>
                    <m:t>1</m:t>
                  </m:r>
                </m:sub>
              </m:sSub>
              <m:r>
                <w:rPr>
                  <w:rFonts w:ascii="Cambria Math" w:eastAsiaTheme="minorEastAsia" w:hAnsi="Cambria Math"/>
                  <w:color w:val="000000"/>
                  <w:lang w:val="en-US" w:eastAsia="zh-TW"/>
                </w:rPr>
                <m:t>*</m:t>
              </m:r>
              <m:func>
                <m:funcPr>
                  <m:ctrlPr>
                    <w:rPr>
                      <w:rFonts w:ascii="Cambria Math" w:eastAsiaTheme="minorEastAsia" w:hAnsi="Cambria Math"/>
                      <w:i/>
                      <w:iCs/>
                      <w:color w:val="000000"/>
                      <w:lang w:val="en-US" w:eastAsia="zh-TW"/>
                    </w:rPr>
                  </m:ctrlPr>
                </m:funcPr>
                <m:fName>
                  <m:r>
                    <w:rPr>
                      <w:rFonts w:ascii="Cambria Math" w:eastAsiaTheme="minorEastAsia" w:hAnsi="Cambria Math"/>
                      <w:color w:val="000000"/>
                      <w:lang w:eastAsia="zh-TW"/>
                    </w:rPr>
                    <m:t>min</m:t>
                  </m:r>
                </m:fName>
                <m:e>
                  <m:d>
                    <m:dPr>
                      <m:ctrlPr>
                        <w:rPr>
                          <w:rFonts w:ascii="Cambria Math" w:eastAsiaTheme="minorEastAsia" w:hAnsi="Cambria Math"/>
                          <w:i/>
                          <w:iCs/>
                          <w:color w:val="000000"/>
                          <w:lang w:val="en-US" w:eastAsia="zh-TW"/>
                        </w:rPr>
                      </m:ctrlPr>
                    </m:dPr>
                    <m:e>
                      <m:sSubSup>
                        <m:sSubSupPr>
                          <m:ctrlPr>
                            <w:rPr>
                              <w:rFonts w:ascii="Cambria Math" w:eastAsiaTheme="minorEastAsia" w:hAnsi="Cambria Math"/>
                              <w:i/>
                              <w:iCs/>
                              <w:color w:val="000000"/>
                              <w:lang w:val="en-US" w:eastAsia="zh-TW"/>
                            </w:rPr>
                          </m:ctrlPr>
                        </m:sSubSupPr>
                        <m:e>
                          <m:r>
                            <w:rPr>
                              <w:rFonts w:ascii="Cambria Math" w:eastAsiaTheme="minorEastAsia" w:hAnsi="Cambria Math"/>
                              <w:color w:val="000000"/>
                              <w:lang w:eastAsia="zh-TW"/>
                            </w:rPr>
                            <m:t>M</m:t>
                          </m:r>
                        </m:e>
                        <m:sub>
                          <m:r>
                            <w:rPr>
                              <w:rFonts w:ascii="Cambria Math" w:eastAsiaTheme="minorEastAsia" w:hAnsi="Cambria Math"/>
                              <w:color w:val="000000"/>
                              <w:lang w:eastAsia="zh-TW"/>
                            </w:rPr>
                            <m:t>PDCCH</m:t>
                          </m:r>
                        </m:sub>
                        <m:sup>
                          <m:r>
                            <w:rPr>
                              <w:rFonts w:ascii="Cambria Math" w:eastAsiaTheme="minorEastAsia" w:hAnsi="Cambria Math"/>
                              <w:color w:val="000000"/>
                              <w:lang w:eastAsia="zh-TW"/>
                            </w:rPr>
                            <m:t>max</m:t>
                          </m:r>
                          <m:r>
                            <w:rPr>
                              <w:rFonts w:ascii="Cambria Math" w:eastAsiaTheme="minorEastAsia" w:hAnsi="Cambria Math"/>
                              <w:color w:val="000000"/>
                              <w:lang w:eastAsia="zh-TW"/>
                            </w:rPr>
                            <m:t>,</m:t>
                          </m:r>
                          <m:r>
                            <w:rPr>
                              <w:rFonts w:ascii="Cambria Math" w:eastAsiaTheme="minorEastAsia" w:hAnsi="Cambria Math"/>
                              <w:color w:val="000000"/>
                              <w:lang w:eastAsia="zh-TW"/>
                            </w:rPr>
                            <m:t>slot</m:t>
                          </m:r>
                          <m:r>
                            <w:rPr>
                              <w:rFonts w:ascii="Cambria Math" w:eastAsiaTheme="minorEastAsia" w:hAnsi="Cambria Math"/>
                              <w:color w:val="000000"/>
                              <w:lang w:eastAsia="zh-TW"/>
                            </w:rPr>
                            <m:t>,</m:t>
                          </m:r>
                          <m:r>
                            <w:rPr>
                              <w:rFonts w:ascii="Cambria Math" w:eastAsiaTheme="minorEastAsia" w:hAnsi="Cambria Math"/>
                              <w:color w:val="000000"/>
                              <w:lang w:eastAsia="zh-TW"/>
                            </w:rPr>
                            <m:t>μ</m:t>
                          </m:r>
                        </m:sup>
                      </m:sSubSup>
                      <m:r>
                        <w:rPr>
                          <w:rFonts w:ascii="Cambria Math" w:eastAsiaTheme="minorEastAsia" w:hAnsi="Cambria Math"/>
                          <w:color w:val="000000"/>
                          <w:lang w:eastAsia="zh-TW"/>
                        </w:rPr>
                        <m:t>,</m:t>
                      </m:r>
                      <m:sSubSup>
                        <m:sSubSupPr>
                          <m:ctrlPr>
                            <w:rPr>
                              <w:rFonts w:ascii="Cambria Math" w:eastAsiaTheme="minorEastAsia" w:hAnsi="Cambria Math"/>
                              <w:i/>
                              <w:iCs/>
                              <w:color w:val="000000"/>
                              <w:lang w:val="en-US" w:eastAsia="zh-TW"/>
                            </w:rPr>
                          </m:ctrlPr>
                        </m:sSubSupPr>
                        <m:e>
                          <m:r>
                            <w:rPr>
                              <w:rFonts w:ascii="Cambria Math" w:eastAsiaTheme="minorEastAsia" w:hAnsi="Cambria Math"/>
                              <w:color w:val="000000"/>
                              <w:lang w:eastAsia="zh-TW"/>
                            </w:rPr>
                            <m:t>M</m:t>
                          </m:r>
                        </m:e>
                        <m:sub>
                          <m:r>
                            <w:rPr>
                              <w:rFonts w:ascii="Cambria Math" w:eastAsiaTheme="minorEastAsia" w:hAnsi="Cambria Math"/>
                              <w:color w:val="000000"/>
                              <w:lang w:eastAsia="zh-TW"/>
                            </w:rPr>
                            <m:t>PDCCH</m:t>
                          </m:r>
                        </m:sub>
                        <m:sup>
                          <m:r>
                            <w:rPr>
                              <w:rFonts w:ascii="Cambria Math" w:eastAsiaTheme="minorEastAsia" w:hAnsi="Cambria Math"/>
                              <w:color w:val="000000"/>
                              <w:lang w:eastAsia="zh-TW"/>
                            </w:rPr>
                            <m:t>total</m:t>
                          </m:r>
                          <m:r>
                            <w:rPr>
                              <w:rFonts w:ascii="Cambria Math" w:eastAsiaTheme="minorEastAsia" w:hAnsi="Cambria Math"/>
                              <w:color w:val="000000"/>
                              <w:lang w:eastAsia="zh-TW"/>
                            </w:rPr>
                            <m:t>,</m:t>
                          </m:r>
                          <m:r>
                            <w:rPr>
                              <w:rFonts w:ascii="Cambria Math" w:eastAsiaTheme="minorEastAsia" w:hAnsi="Cambria Math"/>
                              <w:color w:val="000000"/>
                              <w:lang w:eastAsia="zh-TW"/>
                            </w:rPr>
                            <m:t>slot</m:t>
                          </m:r>
                          <m:r>
                            <w:rPr>
                              <w:rFonts w:ascii="Cambria Math" w:eastAsiaTheme="minorEastAsia" w:hAnsi="Cambria Math"/>
                              <w:color w:val="000000"/>
                              <w:lang w:eastAsia="zh-TW"/>
                            </w:rPr>
                            <m:t>,</m:t>
                          </m:r>
                          <m:r>
                            <w:rPr>
                              <w:rFonts w:ascii="Cambria Math" w:eastAsiaTheme="minorEastAsia" w:hAnsi="Cambria Math"/>
                              <w:color w:val="000000"/>
                              <w:lang w:eastAsia="zh-TW"/>
                            </w:rPr>
                            <m:t>μ</m:t>
                          </m:r>
                        </m:sup>
                      </m:sSubSup>
                    </m:e>
                  </m:d>
                </m:e>
              </m:func>
            </m:oMath>
            <w:r>
              <w:rPr>
                <w:rFonts w:eastAsiaTheme="minorEastAsia"/>
                <w:i/>
                <w:iCs/>
                <w:color w:val="000000"/>
                <w:lang w:val="en-US" w:eastAsia="zh-TW"/>
              </w:rPr>
              <w:t xml:space="preserve"> </w:t>
            </w:r>
            <w:r>
              <w:rPr>
                <w:rFonts w:eastAsiaTheme="minorEastAsia"/>
                <w:i/>
                <w:iCs/>
                <w:color w:val="000000"/>
                <w:lang w:eastAsia="zh-TW"/>
              </w:rPr>
              <w:t>PDCCH BD candidates per slot</w:t>
            </w:r>
          </w:p>
          <w:p w14:paraId="3C1DFAE6" w14:textId="77777777" w:rsidR="0035490D" w:rsidRDefault="008A1660">
            <w:pPr>
              <w:pStyle w:val="ListParagraph"/>
              <w:numPr>
                <w:ilvl w:val="0"/>
                <w:numId w:val="25"/>
              </w:numPr>
              <w:kinsoku/>
              <w:wordWrap/>
              <w:overflowPunct/>
              <w:adjustRightInd/>
              <w:spacing w:after="0"/>
              <w:ind w:left="1320"/>
              <w:textAlignment w:val="auto"/>
              <w:rPr>
                <w:rFonts w:eastAsiaTheme="minorEastAsia"/>
                <w:i/>
                <w:iCs/>
                <w:color w:val="000000"/>
                <w:lang w:val="en-US" w:eastAsia="zh-TW"/>
              </w:rPr>
            </w:pPr>
            <w:r>
              <w:rPr>
                <w:rFonts w:eastAsiaTheme="minorEastAsia"/>
                <w:i/>
                <w:iCs/>
                <w:color w:val="000000"/>
                <w:lang w:val="en-US" w:eastAsia="zh-TW"/>
              </w:rPr>
              <w:t>For 2</w:t>
            </w:r>
            <w:r>
              <w:rPr>
                <w:rFonts w:eastAsiaTheme="minorEastAsia"/>
                <w:i/>
                <w:iCs/>
                <w:color w:val="000000"/>
                <w:vertAlign w:val="superscript"/>
                <w:lang w:val="en-US" w:eastAsia="zh-TW"/>
              </w:rPr>
              <w:t>nd</w:t>
            </w:r>
            <w:r>
              <w:rPr>
                <w:rFonts w:eastAsiaTheme="minorEastAsia"/>
                <w:i/>
                <w:iCs/>
                <w:color w:val="000000"/>
                <w:lang w:val="en-US" w:eastAsia="zh-TW"/>
              </w:rPr>
              <w:t xml:space="preserve"> DCI segment, no more than </w:t>
            </w:r>
            <m:oMath>
              <m:sSub>
                <m:sSubPr>
                  <m:ctrlPr>
                    <w:rPr>
                      <w:rFonts w:ascii="Cambria Math" w:eastAsiaTheme="minorEastAsia" w:hAnsi="Cambria Math"/>
                      <w:i/>
                      <w:iCs/>
                      <w:color w:val="000000"/>
                      <w:lang w:eastAsia="zh-TW"/>
                    </w:rPr>
                  </m:ctrlPr>
                </m:sSubPr>
                <m:e>
                  <m:r>
                    <w:rPr>
                      <w:rFonts w:ascii="Cambria Math" w:eastAsiaTheme="minorEastAsia" w:hAnsi="Cambria Math"/>
                      <w:color w:val="000000"/>
                      <w:lang w:eastAsia="zh-TW"/>
                    </w:rPr>
                    <m:t>α</m:t>
                  </m:r>
                </m:e>
                <m:sub>
                  <m:r>
                    <w:rPr>
                      <w:rFonts w:ascii="Cambria Math" w:eastAsiaTheme="minorEastAsia" w:hAnsi="Cambria Math"/>
                      <w:color w:val="000000"/>
                      <w:lang w:val="en-US" w:eastAsia="zh-TW"/>
                    </w:rPr>
                    <m:t>2</m:t>
                  </m:r>
                </m:sub>
              </m:sSub>
              <m:r>
                <w:rPr>
                  <w:rFonts w:ascii="Cambria Math" w:eastAsiaTheme="minorEastAsia" w:hAnsi="Cambria Math"/>
                  <w:color w:val="000000"/>
                  <w:lang w:val="en-US" w:eastAsia="zh-TW"/>
                </w:rPr>
                <m:t> </m:t>
              </m:r>
              <m:r>
                <w:rPr>
                  <w:rFonts w:ascii="Cambria Math" w:eastAsiaTheme="minorEastAsia" w:hAnsi="Cambria Math"/>
                  <w:color w:val="000000"/>
                  <w:lang w:eastAsia="zh-TW"/>
                </w:rPr>
                <m:t>*</m:t>
              </m:r>
              <m:func>
                <m:funcPr>
                  <m:ctrlPr>
                    <w:rPr>
                      <w:rFonts w:ascii="Cambria Math" w:eastAsiaTheme="minorEastAsia" w:hAnsi="Cambria Math"/>
                      <w:i/>
                      <w:iCs/>
                      <w:color w:val="000000"/>
                      <w:lang w:val="en-US" w:eastAsia="zh-TW"/>
                    </w:rPr>
                  </m:ctrlPr>
                </m:funcPr>
                <m:fName>
                  <m:r>
                    <w:rPr>
                      <w:rFonts w:ascii="Cambria Math" w:eastAsiaTheme="minorEastAsia" w:hAnsi="Cambria Math"/>
                      <w:color w:val="000000"/>
                      <w:lang w:eastAsia="zh-TW"/>
                    </w:rPr>
                    <m:t>min</m:t>
                  </m:r>
                </m:fName>
                <m:e>
                  <m:d>
                    <m:dPr>
                      <m:ctrlPr>
                        <w:rPr>
                          <w:rFonts w:ascii="Cambria Math" w:eastAsiaTheme="minorEastAsia" w:hAnsi="Cambria Math"/>
                          <w:i/>
                          <w:iCs/>
                          <w:color w:val="000000"/>
                          <w:lang w:val="en-US" w:eastAsia="zh-TW"/>
                        </w:rPr>
                      </m:ctrlPr>
                    </m:dPr>
                    <m:e>
                      <m:sSubSup>
                        <m:sSubSupPr>
                          <m:ctrlPr>
                            <w:rPr>
                              <w:rFonts w:ascii="Cambria Math" w:eastAsiaTheme="minorEastAsia" w:hAnsi="Cambria Math"/>
                              <w:i/>
                              <w:iCs/>
                              <w:color w:val="000000"/>
                              <w:lang w:val="en-US" w:eastAsia="zh-TW"/>
                            </w:rPr>
                          </m:ctrlPr>
                        </m:sSubSupPr>
                        <m:e>
                          <m:r>
                            <w:rPr>
                              <w:rFonts w:ascii="Cambria Math" w:eastAsiaTheme="minorEastAsia" w:hAnsi="Cambria Math"/>
                              <w:color w:val="000000"/>
                              <w:lang w:eastAsia="zh-TW"/>
                            </w:rPr>
                            <m:t>M</m:t>
                          </m:r>
                        </m:e>
                        <m:sub>
                          <m:r>
                            <w:rPr>
                              <w:rFonts w:ascii="Cambria Math" w:eastAsiaTheme="minorEastAsia" w:hAnsi="Cambria Math"/>
                              <w:color w:val="000000"/>
                              <w:lang w:eastAsia="zh-TW"/>
                            </w:rPr>
                            <m:t>PDCCH</m:t>
                          </m:r>
                        </m:sub>
                        <m:sup>
                          <m:r>
                            <w:rPr>
                              <w:rFonts w:ascii="Cambria Math" w:eastAsiaTheme="minorEastAsia" w:hAnsi="Cambria Math"/>
                              <w:color w:val="000000"/>
                              <w:lang w:eastAsia="zh-TW"/>
                            </w:rPr>
                            <m:t>max</m:t>
                          </m:r>
                          <m:r>
                            <w:rPr>
                              <w:rFonts w:ascii="Cambria Math" w:eastAsiaTheme="minorEastAsia" w:hAnsi="Cambria Math"/>
                              <w:color w:val="000000"/>
                              <w:lang w:eastAsia="zh-TW"/>
                            </w:rPr>
                            <m:t>,</m:t>
                          </m:r>
                          <m:r>
                            <w:rPr>
                              <w:rFonts w:ascii="Cambria Math" w:eastAsiaTheme="minorEastAsia" w:hAnsi="Cambria Math"/>
                              <w:color w:val="000000"/>
                              <w:lang w:eastAsia="zh-TW"/>
                            </w:rPr>
                            <m:t>slot</m:t>
                          </m:r>
                          <m:r>
                            <w:rPr>
                              <w:rFonts w:ascii="Cambria Math" w:eastAsiaTheme="minorEastAsia" w:hAnsi="Cambria Math"/>
                              <w:color w:val="000000"/>
                              <w:lang w:eastAsia="zh-TW"/>
                            </w:rPr>
                            <m:t>,</m:t>
                          </m:r>
                          <m:r>
                            <w:rPr>
                              <w:rFonts w:ascii="Cambria Math" w:eastAsiaTheme="minorEastAsia" w:hAnsi="Cambria Math"/>
                              <w:color w:val="000000"/>
                              <w:lang w:eastAsia="zh-TW"/>
                            </w:rPr>
                            <m:t>μ</m:t>
                          </m:r>
                        </m:sup>
                      </m:sSubSup>
                      <m:r>
                        <w:rPr>
                          <w:rFonts w:ascii="Cambria Math" w:eastAsiaTheme="minorEastAsia" w:hAnsi="Cambria Math"/>
                          <w:color w:val="000000"/>
                          <w:lang w:eastAsia="zh-TW"/>
                        </w:rPr>
                        <m:t>,</m:t>
                      </m:r>
                      <m:sSubSup>
                        <m:sSubSupPr>
                          <m:ctrlPr>
                            <w:rPr>
                              <w:rFonts w:ascii="Cambria Math" w:eastAsiaTheme="minorEastAsia" w:hAnsi="Cambria Math"/>
                              <w:i/>
                              <w:iCs/>
                              <w:color w:val="000000"/>
                              <w:lang w:val="en-US" w:eastAsia="zh-TW"/>
                            </w:rPr>
                          </m:ctrlPr>
                        </m:sSubSupPr>
                        <m:e>
                          <m:r>
                            <w:rPr>
                              <w:rFonts w:ascii="Cambria Math" w:eastAsiaTheme="minorEastAsia" w:hAnsi="Cambria Math"/>
                              <w:color w:val="000000"/>
                              <w:lang w:eastAsia="zh-TW"/>
                            </w:rPr>
                            <m:t>M</m:t>
                          </m:r>
                        </m:e>
                        <m:sub>
                          <m:r>
                            <w:rPr>
                              <w:rFonts w:ascii="Cambria Math" w:eastAsiaTheme="minorEastAsia" w:hAnsi="Cambria Math"/>
                              <w:color w:val="000000"/>
                              <w:lang w:eastAsia="zh-TW"/>
                            </w:rPr>
                            <m:t>PDCCH</m:t>
                          </m:r>
                        </m:sub>
                        <m:sup>
                          <m:r>
                            <w:rPr>
                              <w:rFonts w:ascii="Cambria Math" w:eastAsiaTheme="minorEastAsia" w:hAnsi="Cambria Math"/>
                              <w:color w:val="000000"/>
                              <w:lang w:eastAsia="zh-TW"/>
                            </w:rPr>
                            <m:t>total</m:t>
                          </m:r>
                          <m:r>
                            <w:rPr>
                              <w:rFonts w:ascii="Cambria Math" w:eastAsiaTheme="minorEastAsia" w:hAnsi="Cambria Math"/>
                              <w:color w:val="000000"/>
                              <w:lang w:eastAsia="zh-TW"/>
                            </w:rPr>
                            <m:t>,</m:t>
                          </m:r>
                          <m:r>
                            <w:rPr>
                              <w:rFonts w:ascii="Cambria Math" w:eastAsiaTheme="minorEastAsia" w:hAnsi="Cambria Math"/>
                              <w:color w:val="000000"/>
                              <w:lang w:eastAsia="zh-TW"/>
                            </w:rPr>
                            <m:t>slo</m:t>
                          </m:r>
                          <m:r>
                            <w:rPr>
                              <w:rFonts w:ascii="Cambria Math" w:eastAsiaTheme="minorEastAsia" w:hAnsi="Cambria Math"/>
                              <w:color w:val="000000"/>
                              <w:lang w:eastAsia="zh-TW"/>
                            </w:rPr>
                            <m:t>t</m:t>
                          </m:r>
                          <m:r>
                            <w:rPr>
                              <w:rFonts w:ascii="Cambria Math" w:eastAsiaTheme="minorEastAsia" w:hAnsi="Cambria Math"/>
                              <w:color w:val="000000"/>
                              <w:lang w:eastAsia="zh-TW"/>
                            </w:rPr>
                            <m:t>,</m:t>
                          </m:r>
                          <m:r>
                            <w:rPr>
                              <w:rFonts w:ascii="Cambria Math" w:eastAsiaTheme="minorEastAsia" w:hAnsi="Cambria Math"/>
                              <w:color w:val="000000"/>
                              <w:lang w:eastAsia="zh-TW"/>
                            </w:rPr>
                            <m:t>μ</m:t>
                          </m:r>
                        </m:sup>
                      </m:sSubSup>
                    </m:e>
                  </m:d>
                </m:e>
              </m:func>
            </m:oMath>
            <w:r>
              <w:rPr>
                <w:rFonts w:eastAsiaTheme="minorEastAsia"/>
                <w:i/>
                <w:iCs/>
                <w:color w:val="000000"/>
                <w:lang w:val="en-US" w:eastAsia="zh-TW"/>
              </w:rPr>
              <w:t xml:space="preserve"> </w:t>
            </w:r>
            <w:r>
              <w:rPr>
                <w:rFonts w:eastAsiaTheme="minorEastAsia"/>
                <w:i/>
                <w:iCs/>
                <w:color w:val="000000"/>
                <w:lang w:eastAsia="zh-TW"/>
              </w:rPr>
              <w:t>PDCCH BD candidates per slot</w:t>
            </w:r>
          </w:p>
          <w:p w14:paraId="652F1C59" w14:textId="77777777" w:rsidR="0035490D" w:rsidRDefault="008A1660">
            <w:pPr>
              <w:wordWrap/>
              <w:ind w:left="840"/>
              <w:rPr>
                <w:rFonts w:eastAsiaTheme="minorEastAsia"/>
                <w:i/>
                <w:iCs/>
                <w:color w:val="000000"/>
                <w:lang w:eastAsia="zh-TW"/>
              </w:rPr>
            </w:pPr>
            <w:r>
              <w:rPr>
                <w:rFonts w:eastAsiaTheme="minorEastAsia"/>
                <w:i/>
                <w:iCs/>
                <w:color w:val="000000"/>
                <w:lang w:val="en-US" w:eastAsia="zh-TW"/>
              </w:rPr>
              <w:t xml:space="preserve">where the </w:t>
            </w:r>
            <m:oMath>
              <m:r>
                <w:rPr>
                  <w:rFonts w:ascii="Cambria Math" w:eastAsiaTheme="minorEastAsia" w:hAnsi="Cambria Math"/>
                  <w:color w:val="000000"/>
                  <w:lang w:val="en-US" w:eastAsia="zh-TW"/>
                </w:rPr>
                <m:t>α</m:t>
              </m:r>
              <m:r>
                <w:rPr>
                  <w:rFonts w:ascii="Cambria Math" w:eastAsiaTheme="minorEastAsia" w:hAnsi="Cambria Math"/>
                  <w:color w:val="000000"/>
                  <w:lang w:val="en-US" w:eastAsia="zh-TW"/>
                </w:rPr>
                <m:t> </m:t>
              </m:r>
            </m:oMath>
            <w:r>
              <w:rPr>
                <w:rFonts w:eastAsiaTheme="minorEastAsia"/>
                <w:i/>
                <w:iCs/>
                <w:color w:val="000000"/>
                <w:lang w:eastAsia="zh-TW"/>
              </w:rPr>
              <w:t>values can be configured or predefined to enhance DCI which possesses critical information.</w:t>
            </w:r>
          </w:p>
          <w:p w14:paraId="5B5F7785" w14:textId="77777777" w:rsidR="0035490D" w:rsidRDefault="008A1660">
            <w:pPr>
              <w:wordWrap/>
              <w:ind w:left="840"/>
              <w:rPr>
                <w:rFonts w:eastAsiaTheme="minorEastAsia"/>
                <w:i/>
                <w:iCs/>
                <w:lang w:eastAsia="zh-TW"/>
              </w:rPr>
            </w:pPr>
            <w:r>
              <w:rPr>
                <w:rFonts w:hint="eastAsia"/>
                <w:i/>
                <w:iCs/>
                <w:u w:val="single"/>
              </w:rPr>
              <w:t>P</w:t>
            </w:r>
            <w:r>
              <w:rPr>
                <w:i/>
                <w:iCs/>
                <w:u w:val="single"/>
              </w:rPr>
              <w:t>roposal 14</w:t>
            </w:r>
            <w:r>
              <w:rPr>
                <w:rFonts w:eastAsiaTheme="minorEastAsia"/>
                <w:i/>
                <w:iCs/>
                <w:lang w:eastAsia="zh-TW"/>
              </w:rPr>
              <w:t>: For the 2-segment aggregated DCI, the 1</w:t>
            </w:r>
            <w:r>
              <w:rPr>
                <w:rFonts w:eastAsiaTheme="minorEastAsia"/>
                <w:i/>
                <w:iCs/>
                <w:vertAlign w:val="superscript"/>
                <w:lang w:eastAsia="zh-TW"/>
              </w:rPr>
              <w:t>st</w:t>
            </w:r>
            <w:r>
              <w:rPr>
                <w:rFonts w:eastAsiaTheme="minorEastAsia"/>
                <w:i/>
                <w:iCs/>
                <w:lang w:eastAsia="zh-TW"/>
              </w:rPr>
              <w:t xml:space="preserve"> and 2</w:t>
            </w:r>
            <w:r>
              <w:rPr>
                <w:rFonts w:eastAsiaTheme="minorEastAsia"/>
                <w:i/>
                <w:iCs/>
                <w:vertAlign w:val="superscript"/>
                <w:lang w:eastAsia="zh-TW"/>
              </w:rPr>
              <w:t>nd</w:t>
            </w:r>
            <w:r>
              <w:rPr>
                <w:rFonts w:eastAsiaTheme="minorEastAsia"/>
                <w:i/>
                <w:iCs/>
                <w:lang w:eastAsia="zh-TW"/>
              </w:rPr>
              <w:t xml:space="preserve"> segment DCI are decoded separately on the same scheduling cell. The 1</w:t>
            </w:r>
            <w:r>
              <w:rPr>
                <w:rFonts w:eastAsiaTheme="minorEastAsia"/>
                <w:i/>
                <w:iCs/>
                <w:vertAlign w:val="superscript"/>
                <w:lang w:eastAsia="zh-TW"/>
              </w:rPr>
              <w:t>st</w:t>
            </w:r>
            <w:r>
              <w:rPr>
                <w:rFonts w:eastAsiaTheme="minorEastAsia"/>
                <w:i/>
                <w:iCs/>
                <w:lang w:eastAsia="zh-TW"/>
              </w:rPr>
              <w:t xml:space="preserve"> and 2</w:t>
            </w:r>
            <w:r>
              <w:rPr>
                <w:rFonts w:eastAsiaTheme="minorEastAsia"/>
                <w:i/>
                <w:iCs/>
                <w:vertAlign w:val="superscript"/>
                <w:lang w:eastAsia="zh-TW"/>
              </w:rPr>
              <w:t>nd</w:t>
            </w:r>
            <w:r>
              <w:rPr>
                <w:rFonts w:eastAsiaTheme="minorEastAsia"/>
                <w:i/>
                <w:iCs/>
                <w:lang w:eastAsia="zh-TW"/>
              </w:rPr>
              <w:t xml:space="preserve"> segment DCI are then linked together to form one multi-cell scheduling DCI. </w:t>
            </w:r>
            <w:r>
              <w:rPr>
                <w:i/>
                <w:iCs/>
              </w:rPr>
              <w:t>The</w:t>
            </w:r>
            <w:r>
              <w:rPr>
                <w:rFonts w:eastAsiaTheme="minorEastAsia"/>
                <w:i/>
                <w:iCs/>
                <w:lang w:eastAsia="zh-TW"/>
              </w:rPr>
              <w:t xml:space="preserve"> link procedure of 1</w:t>
            </w:r>
            <w:r>
              <w:rPr>
                <w:rFonts w:eastAsiaTheme="minorEastAsia"/>
                <w:i/>
                <w:iCs/>
                <w:vertAlign w:val="superscript"/>
                <w:lang w:eastAsia="zh-TW"/>
              </w:rPr>
              <w:t>st</w:t>
            </w:r>
            <w:r>
              <w:rPr>
                <w:rFonts w:eastAsiaTheme="minorEastAsia"/>
                <w:i/>
                <w:iCs/>
                <w:lang w:eastAsia="zh-TW"/>
              </w:rPr>
              <w:t xml:space="preserve"> and 2</w:t>
            </w:r>
            <w:r>
              <w:rPr>
                <w:rFonts w:eastAsiaTheme="minorEastAsia"/>
                <w:i/>
                <w:iCs/>
                <w:vertAlign w:val="superscript"/>
                <w:lang w:eastAsia="zh-TW"/>
              </w:rPr>
              <w:t>nd</w:t>
            </w:r>
            <w:r>
              <w:rPr>
                <w:rFonts w:eastAsiaTheme="minorEastAsia"/>
                <w:i/>
                <w:iCs/>
                <w:lang w:eastAsia="zh-TW"/>
              </w:rPr>
              <w:t xml:space="preserve"> segment DCI can be based on some designated DCI bit values of the</w:t>
            </w:r>
            <w:r>
              <w:rPr>
                <w:rFonts w:eastAsiaTheme="minorEastAsia"/>
                <w:i/>
                <w:iCs/>
                <w:lang w:eastAsia="zh-TW"/>
              </w:rPr>
              <w:t xml:space="preserve"> 1</w:t>
            </w:r>
            <w:r>
              <w:rPr>
                <w:rFonts w:eastAsiaTheme="minorEastAsia"/>
                <w:i/>
                <w:iCs/>
                <w:vertAlign w:val="superscript"/>
                <w:lang w:eastAsia="zh-TW"/>
              </w:rPr>
              <w:t>st</w:t>
            </w:r>
            <w:r>
              <w:rPr>
                <w:rFonts w:eastAsiaTheme="minorEastAsia"/>
                <w:i/>
                <w:iCs/>
                <w:lang w:eastAsia="zh-TW"/>
              </w:rPr>
              <w:t xml:space="preserve"> or 2</w:t>
            </w:r>
            <w:r>
              <w:rPr>
                <w:rFonts w:eastAsiaTheme="minorEastAsia"/>
                <w:i/>
                <w:iCs/>
                <w:vertAlign w:val="superscript"/>
                <w:lang w:eastAsia="zh-TW"/>
              </w:rPr>
              <w:t>nd</w:t>
            </w:r>
            <w:r>
              <w:rPr>
                <w:rFonts w:eastAsiaTheme="minorEastAsia"/>
                <w:i/>
                <w:iCs/>
                <w:lang w:eastAsia="zh-TW"/>
              </w:rPr>
              <w:t xml:space="preserve"> segment DCI</w:t>
            </w:r>
          </w:p>
          <w:p w14:paraId="78790673" w14:textId="77777777" w:rsidR="0035490D" w:rsidRDefault="008A1660">
            <w:pPr>
              <w:pStyle w:val="ListParagraph"/>
              <w:numPr>
                <w:ilvl w:val="0"/>
                <w:numId w:val="26"/>
              </w:numPr>
              <w:kinsoku/>
              <w:wordWrap/>
              <w:overflowPunct/>
              <w:adjustRightInd/>
              <w:spacing w:after="0"/>
              <w:ind w:left="1320"/>
              <w:textAlignment w:val="auto"/>
              <w:rPr>
                <w:rFonts w:eastAsiaTheme="minorEastAsia"/>
                <w:i/>
                <w:iCs/>
                <w:lang w:eastAsia="zh-TW"/>
              </w:rPr>
            </w:pPr>
            <w:r>
              <w:rPr>
                <w:rFonts w:eastAsiaTheme="minorEastAsia"/>
                <w:i/>
                <w:iCs/>
                <w:lang w:eastAsia="zh-TW"/>
              </w:rPr>
              <w:t>The 2</w:t>
            </w:r>
            <w:r>
              <w:rPr>
                <w:rFonts w:eastAsiaTheme="minorEastAsia"/>
                <w:i/>
                <w:iCs/>
                <w:vertAlign w:val="superscript"/>
                <w:lang w:eastAsia="zh-TW"/>
              </w:rPr>
              <w:t>nd</w:t>
            </w:r>
            <w:r>
              <w:rPr>
                <w:rFonts w:eastAsiaTheme="minorEastAsia"/>
                <w:i/>
                <w:iCs/>
                <w:lang w:eastAsia="zh-TW"/>
              </w:rPr>
              <w:t xml:space="preserve"> segment is identified by one additional DCI bit for both 1</w:t>
            </w:r>
            <w:r>
              <w:rPr>
                <w:rFonts w:eastAsiaTheme="minorEastAsia"/>
                <w:i/>
                <w:iCs/>
                <w:vertAlign w:val="superscript"/>
                <w:lang w:eastAsia="zh-TW"/>
              </w:rPr>
              <w:t>st</w:t>
            </w:r>
            <w:r>
              <w:rPr>
                <w:rFonts w:eastAsiaTheme="minorEastAsia"/>
                <w:i/>
                <w:iCs/>
                <w:lang w:eastAsia="zh-TW"/>
              </w:rPr>
              <w:t>/2</w:t>
            </w:r>
            <w:r>
              <w:rPr>
                <w:rFonts w:eastAsiaTheme="minorEastAsia"/>
                <w:i/>
                <w:iCs/>
                <w:vertAlign w:val="superscript"/>
                <w:lang w:eastAsia="zh-TW"/>
              </w:rPr>
              <w:t>nd</w:t>
            </w:r>
            <w:r>
              <w:rPr>
                <w:rFonts w:eastAsiaTheme="minorEastAsia"/>
                <w:i/>
                <w:iCs/>
                <w:lang w:eastAsia="zh-TW"/>
              </w:rPr>
              <w:t xml:space="preserve"> segment DCI (Ex. 0</w:t>
            </w:r>
            <w:r>
              <w:rPr>
                <w:rFonts w:eastAsiaTheme="minorEastAsia" w:hint="eastAsia"/>
                <w:i/>
                <w:iCs/>
                <w:lang w:eastAsia="zh-TW"/>
              </w:rPr>
              <w:t xml:space="preserve"> </w:t>
            </w:r>
            <w:r>
              <w:rPr>
                <w:rFonts w:eastAsiaTheme="minorEastAsia"/>
                <w:i/>
                <w:iCs/>
                <w:lang w:eastAsia="zh-TW"/>
              </w:rPr>
              <w:sym w:font="Wingdings" w:char="F0E0"/>
            </w:r>
            <w:r>
              <w:rPr>
                <w:rFonts w:eastAsiaTheme="minorEastAsia"/>
                <w:i/>
                <w:iCs/>
                <w:lang w:eastAsia="zh-TW"/>
              </w:rPr>
              <w:t xml:space="preserve"> 1</w:t>
            </w:r>
            <w:r>
              <w:rPr>
                <w:rFonts w:eastAsiaTheme="minorEastAsia"/>
                <w:i/>
                <w:iCs/>
                <w:vertAlign w:val="superscript"/>
                <w:lang w:eastAsia="zh-TW"/>
              </w:rPr>
              <w:t>st</w:t>
            </w:r>
            <w:r>
              <w:rPr>
                <w:rFonts w:eastAsiaTheme="minorEastAsia"/>
                <w:i/>
                <w:iCs/>
                <w:lang w:eastAsia="zh-TW"/>
              </w:rPr>
              <w:t xml:space="preserve"> segment, 1 </w:t>
            </w:r>
            <w:r>
              <w:rPr>
                <w:rFonts w:eastAsiaTheme="minorEastAsia"/>
                <w:i/>
                <w:iCs/>
                <w:lang w:eastAsia="zh-TW"/>
              </w:rPr>
              <w:sym w:font="Wingdings" w:char="F0E0"/>
            </w:r>
            <w:r>
              <w:rPr>
                <w:rFonts w:eastAsiaTheme="minorEastAsia"/>
                <w:i/>
                <w:iCs/>
                <w:lang w:eastAsia="zh-TW"/>
              </w:rPr>
              <w:t xml:space="preserve"> 2</w:t>
            </w:r>
            <w:r>
              <w:rPr>
                <w:rFonts w:eastAsiaTheme="minorEastAsia"/>
                <w:i/>
                <w:iCs/>
                <w:vertAlign w:val="superscript"/>
                <w:lang w:eastAsia="zh-TW"/>
              </w:rPr>
              <w:t>nd</w:t>
            </w:r>
            <w:r>
              <w:rPr>
                <w:rFonts w:eastAsiaTheme="minorEastAsia"/>
                <w:i/>
                <w:iCs/>
                <w:lang w:eastAsia="zh-TW"/>
              </w:rPr>
              <w:t xml:space="preserve"> segment)</w:t>
            </w:r>
          </w:p>
          <w:p w14:paraId="55F96183" w14:textId="77777777" w:rsidR="0035490D" w:rsidRDefault="008A1660">
            <w:pPr>
              <w:pStyle w:val="ListParagraph"/>
              <w:numPr>
                <w:ilvl w:val="0"/>
                <w:numId w:val="26"/>
              </w:numPr>
              <w:kinsoku/>
              <w:wordWrap/>
              <w:overflowPunct/>
              <w:adjustRightInd/>
              <w:spacing w:after="0"/>
              <w:ind w:left="1320"/>
              <w:textAlignment w:val="auto"/>
              <w:rPr>
                <w:rFonts w:eastAsiaTheme="minorEastAsia"/>
                <w:i/>
                <w:iCs/>
                <w:lang w:eastAsia="zh-TW"/>
              </w:rPr>
            </w:pPr>
            <w:r>
              <w:rPr>
                <w:rFonts w:eastAsiaTheme="minorEastAsia"/>
                <w:i/>
                <w:iCs/>
                <w:lang w:eastAsia="zh-TW"/>
              </w:rPr>
              <w:t>The 1</w:t>
            </w:r>
            <w:r>
              <w:rPr>
                <w:rFonts w:eastAsiaTheme="minorEastAsia"/>
                <w:i/>
                <w:iCs/>
                <w:vertAlign w:val="superscript"/>
                <w:lang w:eastAsia="zh-TW"/>
              </w:rPr>
              <w:t>st</w:t>
            </w:r>
            <w:r>
              <w:rPr>
                <w:rFonts w:eastAsiaTheme="minorEastAsia"/>
                <w:i/>
                <w:iCs/>
                <w:lang w:eastAsia="zh-TW"/>
              </w:rPr>
              <w:t xml:space="preserve"> and 2</w:t>
            </w:r>
            <w:r>
              <w:rPr>
                <w:rFonts w:eastAsiaTheme="minorEastAsia"/>
                <w:i/>
                <w:iCs/>
                <w:vertAlign w:val="superscript"/>
                <w:lang w:eastAsia="zh-TW"/>
              </w:rPr>
              <w:t>nd</w:t>
            </w:r>
            <w:r>
              <w:rPr>
                <w:rFonts w:eastAsiaTheme="minorEastAsia"/>
                <w:i/>
                <w:iCs/>
                <w:lang w:eastAsia="zh-TW"/>
              </w:rPr>
              <w:t xml:space="preserve"> segments are linked if they are on the same scheduling cell and same slot/symbol</w:t>
            </w:r>
          </w:p>
          <w:p w14:paraId="5B1EC29E" w14:textId="77777777" w:rsidR="0035490D" w:rsidRDefault="008A1660">
            <w:pPr>
              <w:pStyle w:val="ListParagraph"/>
              <w:numPr>
                <w:ilvl w:val="0"/>
                <w:numId w:val="26"/>
              </w:numPr>
              <w:kinsoku/>
              <w:wordWrap/>
              <w:overflowPunct/>
              <w:adjustRightInd/>
              <w:spacing w:after="0"/>
              <w:ind w:left="1320"/>
              <w:textAlignment w:val="auto"/>
              <w:rPr>
                <w:rFonts w:eastAsiaTheme="minorEastAsia"/>
                <w:i/>
                <w:iCs/>
                <w:lang w:eastAsia="zh-TW"/>
              </w:rPr>
            </w:pPr>
            <w:r>
              <w:rPr>
                <w:rFonts w:eastAsiaTheme="minorEastAsia"/>
                <w:i/>
                <w:iCs/>
                <w:lang w:eastAsia="zh-TW"/>
              </w:rPr>
              <w:t>Among cells</w:t>
            </w:r>
            <w:r>
              <w:rPr>
                <w:rFonts w:eastAsiaTheme="minorEastAsia"/>
                <w:i/>
                <w:iCs/>
                <w:lang w:eastAsia="zh-TW"/>
              </w:rPr>
              <w:t xml:space="preserve"> with bitmap value 1 in the 1</w:t>
            </w:r>
            <w:r>
              <w:rPr>
                <w:rFonts w:eastAsiaTheme="minorEastAsia"/>
                <w:i/>
                <w:iCs/>
                <w:vertAlign w:val="superscript"/>
                <w:lang w:eastAsia="zh-TW"/>
              </w:rPr>
              <w:t>st</w:t>
            </w:r>
            <w:r>
              <w:rPr>
                <w:rFonts w:eastAsiaTheme="minorEastAsia"/>
                <w:i/>
                <w:iCs/>
                <w:lang w:eastAsia="zh-TW"/>
              </w:rPr>
              <w:t xml:space="preserve"> segment, scheduling information of the cell with lowest </w:t>
            </w:r>
            <w:proofErr w:type="spellStart"/>
            <w:r>
              <w:rPr>
                <w:rFonts w:eastAsiaTheme="minorEastAsia"/>
                <w:i/>
                <w:iCs/>
                <w:lang w:eastAsia="zh-TW"/>
              </w:rPr>
              <w:t>ServCellIndex</w:t>
            </w:r>
            <w:proofErr w:type="spellEnd"/>
            <w:r>
              <w:rPr>
                <w:rFonts w:eastAsiaTheme="minorEastAsia"/>
                <w:i/>
                <w:iCs/>
                <w:lang w:eastAsia="zh-TW"/>
              </w:rPr>
              <w:t xml:space="preserve"> is put in the 1</w:t>
            </w:r>
            <w:r>
              <w:rPr>
                <w:rFonts w:eastAsiaTheme="minorEastAsia"/>
                <w:i/>
                <w:iCs/>
                <w:vertAlign w:val="superscript"/>
                <w:lang w:eastAsia="zh-TW"/>
              </w:rPr>
              <w:t>st</w:t>
            </w:r>
            <w:r>
              <w:rPr>
                <w:rFonts w:eastAsiaTheme="minorEastAsia"/>
                <w:i/>
                <w:iCs/>
                <w:lang w:eastAsia="zh-TW"/>
              </w:rPr>
              <w:t xml:space="preserve"> DCI segment.</w:t>
            </w:r>
          </w:p>
          <w:p w14:paraId="461D140B" w14:textId="77777777" w:rsidR="0035490D" w:rsidRDefault="008A1660">
            <w:pPr>
              <w:pStyle w:val="ListParagraph"/>
              <w:numPr>
                <w:ilvl w:val="0"/>
                <w:numId w:val="26"/>
              </w:numPr>
              <w:kinsoku/>
              <w:wordWrap/>
              <w:overflowPunct/>
              <w:adjustRightInd/>
              <w:spacing w:after="0"/>
              <w:ind w:left="1320"/>
              <w:textAlignment w:val="auto"/>
              <w:rPr>
                <w:rFonts w:eastAsiaTheme="minorEastAsia"/>
                <w:i/>
                <w:iCs/>
                <w:lang w:eastAsia="zh-TW"/>
              </w:rPr>
            </w:pPr>
            <w:r>
              <w:rPr>
                <w:rFonts w:eastAsiaTheme="minorEastAsia" w:hint="eastAsia"/>
                <w:i/>
                <w:iCs/>
                <w:lang w:eastAsia="zh-TW"/>
              </w:rPr>
              <w:t>A</w:t>
            </w:r>
            <w:r>
              <w:rPr>
                <w:rFonts w:eastAsiaTheme="minorEastAsia"/>
                <w:i/>
                <w:iCs/>
                <w:lang w:eastAsia="zh-TW"/>
              </w:rPr>
              <w:t xml:space="preserve">dd one additional IE </w:t>
            </w:r>
            <w:proofErr w:type="spellStart"/>
            <w:r>
              <w:rPr>
                <w:rFonts w:eastAsiaTheme="minorEastAsia"/>
                <w:i/>
                <w:iCs/>
                <w:lang w:eastAsia="zh-TW"/>
              </w:rPr>
              <w:t>SegmentId</w:t>
            </w:r>
            <w:proofErr w:type="spellEnd"/>
            <w:r>
              <w:rPr>
                <w:rFonts w:eastAsiaTheme="minorEastAsia"/>
                <w:i/>
                <w:iCs/>
                <w:lang w:eastAsia="zh-TW"/>
              </w:rPr>
              <w:t xml:space="preserve"> under </w:t>
            </w:r>
            <w:proofErr w:type="spellStart"/>
            <w:r>
              <w:rPr>
                <w:rFonts w:eastAsiaTheme="minorEastAsia"/>
                <w:i/>
                <w:iCs/>
                <w:lang w:eastAsia="zh-TW"/>
              </w:rPr>
              <w:t>SearchSpace</w:t>
            </w:r>
            <w:proofErr w:type="spellEnd"/>
            <w:r>
              <w:rPr>
                <w:rFonts w:eastAsiaTheme="minorEastAsia"/>
                <w:i/>
                <w:iCs/>
                <w:lang w:eastAsia="zh-TW"/>
              </w:rPr>
              <w:t xml:space="preserve"> to specify this search space is for 1</w:t>
            </w:r>
            <w:r>
              <w:rPr>
                <w:rFonts w:eastAsiaTheme="minorEastAsia"/>
                <w:i/>
                <w:iCs/>
                <w:vertAlign w:val="superscript"/>
                <w:lang w:eastAsia="zh-TW"/>
              </w:rPr>
              <w:t>st</w:t>
            </w:r>
            <w:r>
              <w:rPr>
                <w:rFonts w:eastAsiaTheme="minorEastAsia"/>
                <w:i/>
                <w:iCs/>
                <w:lang w:eastAsia="zh-TW"/>
              </w:rPr>
              <w:t xml:space="preserve"> segment or 2</w:t>
            </w:r>
            <w:r>
              <w:rPr>
                <w:rFonts w:eastAsiaTheme="minorEastAsia"/>
                <w:i/>
                <w:iCs/>
                <w:vertAlign w:val="superscript"/>
                <w:lang w:eastAsia="zh-TW"/>
              </w:rPr>
              <w:t>nd</w:t>
            </w:r>
            <w:r>
              <w:rPr>
                <w:rFonts w:eastAsiaTheme="minorEastAsia"/>
                <w:i/>
                <w:iCs/>
                <w:lang w:eastAsia="zh-TW"/>
              </w:rPr>
              <w:t xml:space="preserve"> segment</w:t>
            </w:r>
          </w:p>
          <w:p w14:paraId="6496D25F" w14:textId="77777777" w:rsidR="0035490D" w:rsidRDefault="008A1660">
            <w:pPr>
              <w:pStyle w:val="ListParagraph"/>
              <w:numPr>
                <w:ilvl w:val="0"/>
                <w:numId w:val="26"/>
              </w:numPr>
              <w:kinsoku/>
              <w:wordWrap/>
              <w:overflowPunct/>
              <w:adjustRightInd/>
              <w:spacing w:after="0"/>
              <w:ind w:left="1320"/>
              <w:textAlignment w:val="auto"/>
              <w:rPr>
                <w:rFonts w:eastAsiaTheme="minorEastAsia"/>
                <w:i/>
                <w:iCs/>
                <w:lang w:eastAsia="zh-TW"/>
              </w:rPr>
            </w:pPr>
            <w:r>
              <w:rPr>
                <w:rFonts w:eastAsiaTheme="minorEastAsia"/>
                <w:i/>
                <w:iCs/>
                <w:lang w:eastAsia="zh-TW"/>
              </w:rPr>
              <w:t xml:space="preserve">The </w:t>
            </w:r>
            <w:r>
              <w:rPr>
                <w:rFonts w:eastAsiaTheme="minorEastAsia"/>
                <w:i/>
                <w:iCs/>
                <w:lang w:eastAsia="zh-TW"/>
              </w:rPr>
              <w:t>linked 1</w:t>
            </w:r>
            <w:r>
              <w:rPr>
                <w:rFonts w:eastAsiaTheme="minorEastAsia"/>
                <w:i/>
                <w:iCs/>
                <w:vertAlign w:val="superscript"/>
                <w:lang w:eastAsia="zh-TW"/>
              </w:rPr>
              <w:t>st</w:t>
            </w:r>
            <w:r>
              <w:rPr>
                <w:rFonts w:eastAsiaTheme="minorEastAsia"/>
                <w:i/>
                <w:iCs/>
                <w:lang w:eastAsia="zh-TW"/>
              </w:rPr>
              <w:t xml:space="preserve"> segment and 2</w:t>
            </w:r>
            <w:r>
              <w:rPr>
                <w:rFonts w:eastAsiaTheme="minorEastAsia"/>
                <w:i/>
                <w:iCs/>
                <w:vertAlign w:val="superscript"/>
                <w:lang w:eastAsia="zh-TW"/>
              </w:rPr>
              <w:t>nd</w:t>
            </w:r>
            <w:r>
              <w:rPr>
                <w:rFonts w:eastAsiaTheme="minorEastAsia"/>
                <w:i/>
                <w:iCs/>
                <w:lang w:eastAsia="zh-TW"/>
              </w:rPr>
              <w:t xml:space="preserve"> segment DCI should be “both DL scheduling DCIs” or “both UL scheduling DCIs”</w:t>
            </w:r>
          </w:p>
          <w:p w14:paraId="09116154" w14:textId="77777777" w:rsidR="0035490D" w:rsidRDefault="0035490D">
            <w:pPr>
              <w:wordWrap/>
              <w:rPr>
                <w:szCs w:val="20"/>
                <w:lang w:eastAsia="en-US"/>
              </w:rPr>
            </w:pPr>
          </w:p>
          <w:p w14:paraId="7ACF8CAF" w14:textId="77777777" w:rsidR="0035490D" w:rsidRDefault="0035490D">
            <w:pPr>
              <w:pStyle w:val="ListParagraph"/>
              <w:ind w:left="720"/>
              <w:rPr>
                <w:lang w:val="en-US" w:eastAsia="en-US"/>
              </w:rPr>
            </w:pPr>
          </w:p>
        </w:tc>
      </w:tr>
    </w:tbl>
    <w:p w14:paraId="63D88024" w14:textId="77777777" w:rsidR="0035490D" w:rsidRDefault="0035490D">
      <w:pPr>
        <w:rPr>
          <w:lang w:eastAsia="en-US"/>
        </w:rPr>
      </w:pPr>
    </w:p>
    <w:p w14:paraId="03B8DDB7" w14:textId="77777777" w:rsidR="0035490D" w:rsidRDefault="0035490D">
      <w:pPr>
        <w:spacing w:before="120"/>
        <w:rPr>
          <w:highlight w:val="yellow"/>
        </w:rPr>
      </w:pPr>
    </w:p>
    <w:p w14:paraId="661E79E3" w14:textId="77777777" w:rsidR="0035490D" w:rsidRDefault="008A1660">
      <w:pPr>
        <w:pStyle w:val="Heading1"/>
      </w:pPr>
      <w:r>
        <w:t>DCI field design</w:t>
      </w:r>
    </w:p>
    <w:p w14:paraId="3A36F373" w14:textId="77777777" w:rsidR="0035490D" w:rsidRDefault="0035490D">
      <w:pPr>
        <w:spacing w:before="120"/>
        <w:rPr>
          <w:highlight w:val="yellow"/>
        </w:rPr>
      </w:pPr>
    </w:p>
    <w:p w14:paraId="69265186" w14:textId="77777777" w:rsidR="0035490D" w:rsidRDefault="008A1660">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7E127E35" w14:textId="77777777" w:rsidR="0035490D" w:rsidRDefault="0035490D">
      <w:pPr>
        <w:spacing w:before="120"/>
        <w:rPr>
          <w:highlight w:val="yellow"/>
        </w:rPr>
      </w:pPr>
    </w:p>
    <w:p w14:paraId="2680B31D" w14:textId="77777777" w:rsidR="0035490D" w:rsidRDefault="008A1660">
      <w:pPr>
        <w:pStyle w:val="Heading2"/>
        <w:ind w:left="540"/>
      </w:pPr>
      <w:bookmarkStart w:id="144" w:name="_Hlk111727714"/>
      <w:r>
        <w:t>DCI field types</w:t>
      </w:r>
    </w:p>
    <w:tbl>
      <w:tblPr>
        <w:tblStyle w:val="TableGrid"/>
        <w:tblW w:w="0" w:type="auto"/>
        <w:tblLook w:val="04A0" w:firstRow="1" w:lastRow="0" w:firstColumn="1" w:lastColumn="0" w:noHBand="0" w:noVBand="1"/>
      </w:tblPr>
      <w:tblGrid>
        <w:gridCol w:w="9362"/>
      </w:tblGrid>
      <w:tr w:rsidR="0035490D" w14:paraId="14ECE111" w14:textId="77777777">
        <w:tc>
          <w:tcPr>
            <w:tcW w:w="9362" w:type="dxa"/>
          </w:tcPr>
          <w:p w14:paraId="32641CC1" w14:textId="77777777" w:rsidR="0035490D" w:rsidRDefault="008A1660">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 xml:space="preserve">Huawei, </w:t>
            </w:r>
            <w:proofErr w:type="spellStart"/>
            <w:r>
              <w:rPr>
                <w:rFonts w:eastAsia="楷体"/>
                <w:b/>
                <w:bCs/>
                <w:szCs w:val="20"/>
                <w:lang w:eastAsia="zh-CN"/>
              </w:rPr>
              <w:t>HiSilicon</w:t>
            </w:r>
            <w:proofErr w:type="spellEnd"/>
          </w:p>
          <w:p w14:paraId="45AFDAF3"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w:t>
            </w:r>
            <w:r>
              <w:rPr>
                <w:rFonts w:eastAsia="楷体" w:hint="eastAsia"/>
                <w:i/>
                <w:iCs/>
                <w:szCs w:val="20"/>
                <w:lang w:val="en-US" w:eastAsia="zh-CN"/>
              </w:rPr>
              <w:t>roposal</w:t>
            </w:r>
            <w:r>
              <w:rPr>
                <w:rFonts w:eastAsia="楷体"/>
                <w:i/>
                <w:iCs/>
                <w:szCs w:val="20"/>
                <w:lang w:val="en-US" w:eastAsia="zh-CN"/>
              </w:rPr>
              <w:t xml:space="preserve"> 14</w:t>
            </w:r>
            <w:r>
              <w:rPr>
                <w:rFonts w:eastAsia="楷体" w:hint="eastAsia"/>
                <w:i/>
                <w:iCs/>
                <w:szCs w:val="20"/>
                <w:lang w:val="en-US" w:eastAsia="zh-CN"/>
              </w:rPr>
              <w:t>:</w:t>
            </w:r>
            <w:r>
              <w:rPr>
                <w:rFonts w:eastAsia="楷体"/>
                <w:i/>
                <w:iCs/>
                <w:szCs w:val="20"/>
                <w:lang w:val="en-US" w:eastAsia="zh-CN"/>
              </w:rPr>
              <w:t xml:space="preserve"> Fields in multi-cell scheduling DCI are advised to classify as follows:</w:t>
            </w:r>
          </w:p>
          <w:p w14:paraId="066F7705" w14:textId="77777777" w:rsidR="0035490D" w:rsidRDefault="008A1660">
            <w:pPr>
              <w:pStyle w:val="ListParagraph"/>
              <w:numPr>
                <w:ilvl w:val="1"/>
                <w:numId w:val="15"/>
              </w:numPr>
              <w:kinsoku/>
              <w:wordWrap/>
              <w:overflowPunct/>
              <w:adjustRightInd/>
              <w:spacing w:after="0" w:line="276" w:lineRule="auto"/>
              <w:jc w:val="both"/>
              <w:textAlignment w:val="auto"/>
              <w:rPr>
                <w:i/>
                <w:iCs/>
                <w:szCs w:val="20"/>
                <w:lang w:eastAsia="ja-JP"/>
              </w:rPr>
            </w:pPr>
            <w:r>
              <w:rPr>
                <w:rFonts w:hint="eastAsia"/>
                <w:i/>
                <w:iCs/>
                <w:szCs w:val="20"/>
                <w:lang w:eastAsia="ja-JP"/>
              </w:rPr>
              <w:t>T</w:t>
            </w:r>
            <w:r>
              <w:rPr>
                <w:i/>
                <w:iCs/>
                <w:szCs w:val="20"/>
                <w:lang w:eastAsia="ja-JP"/>
              </w:rPr>
              <w:t>ype-1: Identifier for DCI formats, TPC command for scheduled PUCCH, PDSCH-to-</w:t>
            </w:r>
            <w:proofErr w:type="spellStart"/>
            <w:r>
              <w:rPr>
                <w:i/>
                <w:iCs/>
                <w:szCs w:val="20"/>
                <w:lang w:eastAsia="ja-JP"/>
              </w:rPr>
              <w:t>HARQ_feedback</w:t>
            </w:r>
            <w:proofErr w:type="spellEnd"/>
            <w:r>
              <w:rPr>
                <w:i/>
                <w:iCs/>
                <w:szCs w:val="20"/>
                <w:lang w:eastAsia="ja-JP"/>
              </w:rPr>
              <w:t xml:space="preserve"> timing indicator, PUCCH resource </w:t>
            </w:r>
            <w:r>
              <w:rPr>
                <w:i/>
                <w:iCs/>
                <w:szCs w:val="20"/>
                <w:lang w:eastAsia="ja-JP"/>
              </w:rPr>
              <w:t>indicator, Downlink assignment index, Indicator of co-scheduled cells.</w:t>
            </w:r>
          </w:p>
          <w:p w14:paraId="7D35AD04" w14:textId="77777777" w:rsidR="0035490D" w:rsidRDefault="008A1660">
            <w:pPr>
              <w:pStyle w:val="ListParagraph"/>
              <w:numPr>
                <w:ilvl w:val="1"/>
                <w:numId w:val="15"/>
              </w:numPr>
              <w:kinsoku/>
              <w:wordWrap/>
              <w:overflowPunct/>
              <w:adjustRightInd/>
              <w:spacing w:after="0" w:line="276" w:lineRule="auto"/>
              <w:jc w:val="both"/>
              <w:textAlignment w:val="auto"/>
              <w:rPr>
                <w:i/>
                <w:iCs/>
                <w:szCs w:val="20"/>
                <w:lang w:eastAsia="ja-JP"/>
              </w:rPr>
            </w:pPr>
            <w:r>
              <w:rPr>
                <w:rFonts w:hint="eastAsia"/>
                <w:i/>
                <w:iCs/>
                <w:szCs w:val="20"/>
                <w:lang w:eastAsia="ja-JP"/>
              </w:rPr>
              <w:t>T</w:t>
            </w:r>
            <w:r>
              <w:rPr>
                <w:i/>
                <w:iCs/>
                <w:szCs w:val="20"/>
                <w:lang w:eastAsia="ja-JP"/>
              </w:rPr>
              <w:t xml:space="preserve">ype-2: Modulation and coding scheme, </w:t>
            </w:r>
            <w:proofErr w:type="gramStart"/>
            <w:r>
              <w:rPr>
                <w:i/>
                <w:iCs/>
                <w:szCs w:val="20"/>
                <w:lang w:eastAsia="ja-JP"/>
              </w:rPr>
              <w:t>New</w:t>
            </w:r>
            <w:proofErr w:type="gramEnd"/>
            <w:r>
              <w:rPr>
                <w:i/>
                <w:iCs/>
                <w:szCs w:val="20"/>
                <w:lang w:eastAsia="ja-JP"/>
              </w:rPr>
              <w:t xml:space="preserve"> data indicator, Redundancy version, HARQ process number.</w:t>
            </w:r>
          </w:p>
          <w:p w14:paraId="0F3B671F" w14:textId="77777777" w:rsidR="0035490D" w:rsidRDefault="008A1660">
            <w:pPr>
              <w:pStyle w:val="ListParagraph"/>
              <w:numPr>
                <w:ilvl w:val="1"/>
                <w:numId w:val="15"/>
              </w:numPr>
              <w:kinsoku/>
              <w:wordWrap/>
              <w:overflowPunct/>
              <w:adjustRightInd/>
              <w:spacing w:after="0" w:line="276" w:lineRule="auto"/>
              <w:jc w:val="both"/>
              <w:textAlignment w:val="auto"/>
              <w:rPr>
                <w:i/>
                <w:iCs/>
                <w:szCs w:val="20"/>
                <w:lang w:eastAsia="ja-JP"/>
              </w:rPr>
            </w:pPr>
            <w:r>
              <w:rPr>
                <w:rFonts w:hint="eastAsia"/>
                <w:i/>
                <w:iCs/>
                <w:szCs w:val="20"/>
                <w:lang w:eastAsia="ja-JP"/>
              </w:rPr>
              <w:t>T</w:t>
            </w:r>
            <w:r>
              <w:rPr>
                <w:i/>
                <w:iCs/>
                <w:szCs w:val="20"/>
                <w:lang w:eastAsia="ja-JP"/>
              </w:rPr>
              <w:t>ype-3: Time domain resource assignment</w:t>
            </w:r>
            <w:r>
              <w:rPr>
                <w:rFonts w:hint="eastAsia"/>
                <w:i/>
                <w:iCs/>
                <w:szCs w:val="20"/>
                <w:lang w:eastAsia="ja-JP"/>
              </w:rPr>
              <w:t>,</w:t>
            </w:r>
            <w:r>
              <w:rPr>
                <w:i/>
                <w:iCs/>
                <w:szCs w:val="20"/>
                <w:lang w:eastAsia="ja-JP"/>
              </w:rPr>
              <w:t xml:space="preserve"> Frequency domain resource assignment, VRB-to-</w:t>
            </w:r>
            <w:r>
              <w:rPr>
                <w:i/>
                <w:iCs/>
                <w:szCs w:val="20"/>
                <w:lang w:eastAsia="ja-JP"/>
              </w:rPr>
              <w:t>PRB mapping, Rate matching indicator, Bandwidth part indicator, Antenna port(s), SRS request, ZP CSI-RS trigger, PRB bundling size indicator, DMRS sequence initialization, Transmission configuration indication, UL/SUL indicator.</w:t>
            </w:r>
          </w:p>
          <w:p w14:paraId="74EFBCB1" w14:textId="77777777" w:rsidR="0035490D" w:rsidRDefault="0035490D">
            <w:pPr>
              <w:wordWrap/>
              <w:rPr>
                <w:szCs w:val="20"/>
                <w:lang w:val="en-AU" w:eastAsia="en-US"/>
              </w:rPr>
            </w:pPr>
          </w:p>
          <w:p w14:paraId="2C26C77D" w14:textId="77777777" w:rsidR="0035490D" w:rsidRDefault="008A1660">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ZTE</w:t>
            </w:r>
          </w:p>
          <w:p w14:paraId="66BFE38B"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4</w:t>
            </w:r>
            <w:r>
              <w:rPr>
                <w:rFonts w:eastAsia="楷体"/>
                <w:i/>
                <w:iCs/>
                <w:szCs w:val="20"/>
                <w:lang w:val="en-US" w:eastAsia="zh-CN"/>
              </w:rPr>
              <w:t xml:space="preserve">: CBG-based </w:t>
            </w:r>
            <w:r>
              <w:rPr>
                <w:rFonts w:eastAsia="楷体"/>
                <w:i/>
                <w:iCs/>
                <w:szCs w:val="20"/>
                <w:lang w:val="en-US" w:eastAsia="zh-CN"/>
              </w:rPr>
              <w:t>transmission should not be supported for multi-cell downlink scheduling.</w:t>
            </w:r>
          </w:p>
          <w:p w14:paraId="6A89433B"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lastRenderedPageBreak/>
              <w:t xml:space="preserve">Proposal </w:t>
            </w:r>
            <w:r>
              <w:rPr>
                <w:rFonts w:eastAsia="楷体" w:hint="eastAsia"/>
                <w:i/>
                <w:iCs/>
                <w:szCs w:val="20"/>
                <w:lang w:val="en-US" w:eastAsia="zh-CN"/>
              </w:rPr>
              <w:t>5</w:t>
            </w:r>
            <w:r>
              <w:rPr>
                <w:rFonts w:eastAsia="楷体"/>
                <w:i/>
                <w:iCs/>
                <w:szCs w:val="20"/>
                <w:lang w:val="en-US" w:eastAsia="zh-CN"/>
              </w:rPr>
              <w:t xml:space="preserve">: CBG based transmission should be supported for multi-cell uplink scheduling </w:t>
            </w:r>
            <w:proofErr w:type="gramStart"/>
            <w:r>
              <w:rPr>
                <w:rFonts w:eastAsia="楷体"/>
                <w:i/>
                <w:iCs/>
                <w:szCs w:val="20"/>
                <w:lang w:val="en-US" w:eastAsia="zh-CN"/>
              </w:rPr>
              <w:t>as long as</w:t>
            </w:r>
            <w:proofErr w:type="gramEnd"/>
            <w:r>
              <w:rPr>
                <w:rFonts w:eastAsia="楷体"/>
                <w:i/>
                <w:iCs/>
                <w:szCs w:val="20"/>
                <w:lang w:val="en-US" w:eastAsia="zh-CN"/>
              </w:rPr>
              <w:t xml:space="preserve"> the </w:t>
            </w:r>
            <w:proofErr w:type="spellStart"/>
            <w:r>
              <w:rPr>
                <w:rFonts w:eastAsia="楷体"/>
                <w:i/>
                <w:iCs/>
                <w:szCs w:val="20"/>
                <w:lang w:val="en-US" w:eastAsia="zh-CN"/>
              </w:rPr>
              <w:t>the</w:t>
            </w:r>
            <w:proofErr w:type="spellEnd"/>
            <w:r>
              <w:rPr>
                <w:rFonts w:eastAsia="楷体"/>
                <w:i/>
                <w:iCs/>
                <w:szCs w:val="20"/>
                <w:lang w:val="en-US" w:eastAsia="zh-CN"/>
              </w:rPr>
              <w:t xml:space="preserve"> payload size of UL MC-DCI is smaller than DL MC-DCI.</w:t>
            </w:r>
          </w:p>
          <w:p w14:paraId="2EE51250"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6</w:t>
            </w:r>
            <w:r>
              <w:rPr>
                <w:rFonts w:eastAsia="楷体"/>
                <w:i/>
                <w:iCs/>
                <w:szCs w:val="20"/>
                <w:lang w:val="en-US" w:eastAsia="zh-CN"/>
              </w:rPr>
              <w:t>: The CBG-bas</w:t>
            </w:r>
            <w:r>
              <w:rPr>
                <w:rFonts w:eastAsia="楷体"/>
                <w:i/>
                <w:iCs/>
                <w:szCs w:val="20"/>
                <w:lang w:val="en-US" w:eastAsia="zh-CN"/>
              </w:rPr>
              <w:t>ed transmission can be configured for single cell scheduling if the two sub-codebooks can be maintained by the network.</w:t>
            </w:r>
          </w:p>
          <w:p w14:paraId="24FC65C6"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7</w:t>
            </w:r>
            <w:r>
              <w:rPr>
                <w:rFonts w:eastAsia="楷体"/>
                <w:i/>
                <w:iCs/>
                <w:szCs w:val="20"/>
                <w:lang w:val="en-US" w:eastAsia="zh-CN"/>
              </w:rPr>
              <w:t xml:space="preserve">: The multi-PDSCH </w:t>
            </w:r>
            <w:proofErr w:type="gramStart"/>
            <w:r>
              <w:rPr>
                <w:rFonts w:eastAsia="楷体"/>
                <w:i/>
                <w:iCs/>
                <w:szCs w:val="20"/>
                <w:lang w:val="en-US" w:eastAsia="zh-CN"/>
              </w:rPr>
              <w:t>scheduling</w:t>
            </w:r>
            <w:proofErr w:type="gramEnd"/>
            <w:r>
              <w:rPr>
                <w:rFonts w:eastAsia="楷体"/>
                <w:i/>
                <w:iCs/>
                <w:szCs w:val="20"/>
                <w:lang w:val="en-US" w:eastAsia="zh-CN"/>
              </w:rPr>
              <w:t xml:space="preserve"> and the multi-cell scheduling can be enabled if the two sub-codebooks can be maintained by the </w:t>
            </w:r>
            <w:r>
              <w:rPr>
                <w:rFonts w:eastAsia="楷体"/>
                <w:i/>
                <w:iCs/>
                <w:szCs w:val="20"/>
                <w:lang w:val="en-US" w:eastAsia="zh-CN"/>
              </w:rPr>
              <w:t>network.</w:t>
            </w:r>
          </w:p>
          <w:p w14:paraId="01D92730"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8</w:t>
            </w:r>
            <w:r>
              <w:rPr>
                <w:rFonts w:eastAsia="楷体"/>
                <w:i/>
                <w:iCs/>
                <w:szCs w:val="20"/>
                <w:lang w:val="en-US" w:eastAsia="zh-CN"/>
              </w:rPr>
              <w:t>: Some fields should not be included in the MC-DCI, including CBG transmission information and the UL/SUL indicator.</w:t>
            </w:r>
          </w:p>
          <w:p w14:paraId="02C11024" w14:textId="77777777" w:rsidR="0035490D" w:rsidRDefault="008A1660">
            <w:pPr>
              <w:pStyle w:val="ListParagraph"/>
              <w:numPr>
                <w:ilvl w:val="0"/>
                <w:numId w:val="15"/>
              </w:numPr>
              <w:wordWrap/>
              <w:rPr>
                <w:rFonts w:eastAsia="楷体"/>
                <w:i/>
                <w:iCs/>
                <w:szCs w:val="20"/>
                <w:lang w:val="en-US" w:eastAsia="zh-CN"/>
              </w:rPr>
            </w:pPr>
            <w:r>
              <w:rPr>
                <w:rFonts w:eastAsia="楷体" w:hint="eastAsia"/>
                <w:i/>
                <w:iCs/>
                <w:szCs w:val="20"/>
                <w:lang w:val="en-US" w:eastAsia="zh-CN"/>
              </w:rPr>
              <w:t xml:space="preserve">Proposal 9: Except </w:t>
            </w:r>
            <w:r>
              <w:rPr>
                <w:rFonts w:eastAsia="楷体"/>
                <w:i/>
                <w:iCs/>
                <w:szCs w:val="20"/>
                <w:lang w:val="en-US" w:eastAsia="zh-CN"/>
              </w:rPr>
              <w:t xml:space="preserve">for </w:t>
            </w:r>
            <w:r>
              <w:rPr>
                <w:rFonts w:eastAsia="楷体" w:hint="eastAsia"/>
                <w:i/>
                <w:iCs/>
                <w:szCs w:val="20"/>
                <w:lang w:val="en-US" w:eastAsia="zh-CN"/>
              </w:rPr>
              <w:t xml:space="preserve">the fields </w:t>
            </w:r>
            <w:r>
              <w:rPr>
                <w:rFonts w:eastAsia="楷体"/>
                <w:i/>
                <w:iCs/>
                <w:szCs w:val="20"/>
                <w:lang w:val="en-US" w:eastAsia="zh-CN"/>
              </w:rPr>
              <w:t xml:space="preserve">that </w:t>
            </w:r>
            <w:r>
              <w:rPr>
                <w:rFonts w:eastAsia="楷体" w:hint="eastAsia"/>
                <w:i/>
                <w:iCs/>
                <w:szCs w:val="20"/>
                <w:lang w:val="en-US" w:eastAsia="zh-CN"/>
              </w:rPr>
              <w:t>must be separate</w:t>
            </w:r>
            <w:r>
              <w:rPr>
                <w:rFonts w:eastAsia="楷体"/>
                <w:i/>
                <w:iCs/>
                <w:szCs w:val="20"/>
                <w:lang w:val="en-US" w:eastAsia="zh-CN"/>
              </w:rPr>
              <w:t>ly</w:t>
            </w:r>
            <w:r>
              <w:rPr>
                <w:rFonts w:eastAsia="楷体" w:hint="eastAsia"/>
                <w:i/>
                <w:iCs/>
                <w:szCs w:val="20"/>
                <w:lang w:val="en-US" w:eastAsia="zh-CN"/>
              </w:rPr>
              <w:t xml:space="preserve"> indicated</w:t>
            </w:r>
            <w:r>
              <w:rPr>
                <w:rFonts w:eastAsia="楷体"/>
                <w:i/>
                <w:iCs/>
                <w:szCs w:val="20"/>
                <w:lang w:val="en-US" w:eastAsia="zh-CN"/>
              </w:rPr>
              <w:t xml:space="preserve"> (e.g., NDI, RV)</w:t>
            </w:r>
            <w:r>
              <w:rPr>
                <w:rFonts w:eastAsia="楷体" w:hint="eastAsia"/>
                <w:i/>
                <w:iCs/>
                <w:szCs w:val="20"/>
                <w:lang w:val="en-US" w:eastAsia="zh-CN"/>
              </w:rPr>
              <w:t xml:space="preserve">, at most 4 sub-groups </w:t>
            </w:r>
            <w:r>
              <w:rPr>
                <w:rFonts w:eastAsia="楷体"/>
                <w:i/>
                <w:iCs/>
                <w:szCs w:val="20"/>
                <w:lang w:val="en-US" w:eastAsia="zh-CN"/>
              </w:rPr>
              <w:t>can be</w:t>
            </w:r>
            <w:r>
              <w:rPr>
                <w:rFonts w:eastAsia="楷体" w:hint="eastAsia"/>
                <w:i/>
                <w:iCs/>
                <w:szCs w:val="20"/>
                <w:lang w:val="en-US" w:eastAsia="zh-CN"/>
              </w:rPr>
              <w:t xml:space="preserve"> designe</w:t>
            </w:r>
            <w:r>
              <w:rPr>
                <w:rFonts w:eastAsia="楷体" w:hint="eastAsia"/>
                <w:i/>
                <w:iCs/>
                <w:szCs w:val="20"/>
                <w:lang w:val="en-US" w:eastAsia="zh-CN"/>
              </w:rPr>
              <w:t>d for a configurable field</w:t>
            </w:r>
            <w:r>
              <w:rPr>
                <w:rFonts w:eastAsia="楷体"/>
                <w:i/>
                <w:iCs/>
                <w:szCs w:val="20"/>
                <w:lang w:val="en-US" w:eastAsia="zh-CN"/>
              </w:rPr>
              <w:t xml:space="preserve">, where each </w:t>
            </w:r>
            <w:r>
              <w:rPr>
                <w:rFonts w:eastAsia="楷体" w:hint="eastAsia"/>
                <w:i/>
                <w:iCs/>
                <w:szCs w:val="20"/>
                <w:lang w:val="en-US" w:eastAsia="zh-CN"/>
              </w:rPr>
              <w:t>sub-group</w:t>
            </w:r>
            <w:r>
              <w:rPr>
                <w:rFonts w:eastAsia="楷体"/>
                <w:i/>
                <w:iCs/>
                <w:szCs w:val="20"/>
                <w:lang w:val="en-US" w:eastAsia="zh-CN"/>
              </w:rPr>
              <w:t xml:space="preserve"> corresponds to one separate indication of this field</w:t>
            </w:r>
            <w:r>
              <w:rPr>
                <w:rFonts w:eastAsia="楷体" w:hint="eastAsia"/>
                <w:i/>
                <w:iCs/>
                <w:szCs w:val="20"/>
                <w:lang w:val="en-US" w:eastAsia="zh-CN"/>
              </w:rPr>
              <w:t>.</w:t>
            </w:r>
          </w:p>
          <w:p w14:paraId="4394F54B"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10</w:t>
            </w:r>
            <w:r>
              <w:rPr>
                <w:rFonts w:eastAsia="楷体"/>
                <w:i/>
                <w:iCs/>
                <w:szCs w:val="20"/>
                <w:lang w:val="en-US" w:eastAsia="zh-CN"/>
              </w:rPr>
              <w:t>: The fields are categorized as below.</w:t>
            </w:r>
          </w:p>
          <w:p w14:paraId="44932245" w14:textId="77777777" w:rsidR="0035490D" w:rsidRDefault="008A1660">
            <w:pPr>
              <w:pStyle w:val="ListParagraph"/>
              <w:numPr>
                <w:ilvl w:val="1"/>
                <w:numId w:val="15"/>
              </w:numPr>
              <w:kinsoku/>
              <w:wordWrap/>
              <w:overflowPunct/>
              <w:adjustRightInd/>
              <w:spacing w:after="0" w:line="276" w:lineRule="auto"/>
              <w:jc w:val="both"/>
              <w:textAlignment w:val="auto"/>
              <w:rPr>
                <w:i/>
                <w:iCs/>
                <w:szCs w:val="20"/>
                <w:lang w:eastAsia="ja-JP"/>
              </w:rPr>
            </w:pPr>
            <w:r>
              <w:rPr>
                <w:rFonts w:hint="eastAsia"/>
                <w:i/>
                <w:iCs/>
                <w:szCs w:val="20"/>
                <w:lang w:eastAsia="ja-JP"/>
              </w:rPr>
              <w:t>Type-1 field: Identifier for DCI formats, Downlink assignment index, TPC for scheduled PUCCH, PUCCH res</w:t>
            </w:r>
            <w:r>
              <w:rPr>
                <w:rFonts w:hint="eastAsia"/>
                <w:i/>
                <w:iCs/>
                <w:szCs w:val="20"/>
                <w:lang w:eastAsia="ja-JP"/>
              </w:rPr>
              <w:t>ource indicator, PDSCH-to-HARQ timing indicator, HPN, One-shot HARQ-ACK request, beta offset indicator, Indicator of co-scheduled cells</w:t>
            </w:r>
          </w:p>
          <w:p w14:paraId="5B969612" w14:textId="77777777" w:rsidR="0035490D" w:rsidRDefault="008A1660">
            <w:pPr>
              <w:pStyle w:val="ListParagraph"/>
              <w:numPr>
                <w:ilvl w:val="1"/>
                <w:numId w:val="15"/>
              </w:numPr>
              <w:kinsoku/>
              <w:wordWrap/>
              <w:overflowPunct/>
              <w:adjustRightInd/>
              <w:spacing w:after="0" w:line="276" w:lineRule="auto"/>
              <w:jc w:val="both"/>
              <w:textAlignment w:val="auto"/>
              <w:rPr>
                <w:i/>
                <w:iCs/>
                <w:szCs w:val="20"/>
                <w:lang w:eastAsia="ja-JP"/>
              </w:rPr>
            </w:pPr>
            <w:r>
              <w:rPr>
                <w:rFonts w:hint="eastAsia"/>
                <w:i/>
                <w:iCs/>
                <w:szCs w:val="20"/>
                <w:lang w:eastAsia="ja-JP"/>
              </w:rPr>
              <w:t>Type-2 field: NDI, RV</w:t>
            </w:r>
          </w:p>
          <w:p w14:paraId="3B0804AF" w14:textId="77777777" w:rsidR="0035490D" w:rsidRDefault="008A1660">
            <w:pPr>
              <w:pStyle w:val="ListParagraph"/>
              <w:numPr>
                <w:ilvl w:val="1"/>
                <w:numId w:val="15"/>
              </w:numPr>
              <w:kinsoku/>
              <w:wordWrap/>
              <w:overflowPunct/>
              <w:adjustRightInd/>
              <w:spacing w:after="0" w:line="276" w:lineRule="auto"/>
              <w:jc w:val="both"/>
              <w:textAlignment w:val="auto"/>
              <w:rPr>
                <w:i/>
                <w:iCs/>
                <w:szCs w:val="20"/>
                <w:lang w:eastAsia="ja-JP"/>
              </w:rPr>
            </w:pPr>
            <w:r>
              <w:rPr>
                <w:rFonts w:hint="eastAsia"/>
                <w:i/>
                <w:iCs/>
                <w:szCs w:val="20"/>
                <w:lang w:eastAsia="ja-JP"/>
              </w:rPr>
              <w:t xml:space="preserve">Type-3 field: PRB bundling size indicator, Rate matching indicator, ZP CSI-RS trigger, </w:t>
            </w:r>
            <w:r>
              <w:rPr>
                <w:rFonts w:hint="eastAsia"/>
                <w:i/>
                <w:iCs/>
                <w:szCs w:val="20"/>
                <w:lang w:eastAsia="ja-JP"/>
              </w:rPr>
              <w:t xml:space="preserve">Antenna port(s), SRS request, DMRS sequence initialization, TPC for scheduled PUSCHs, Modulation and coding scheme, Bandwidth part indicator, Time domain resource assignment, Frequency domain resource assignment, VRB-to-PRB mapping, </w:t>
            </w:r>
            <w:proofErr w:type="spellStart"/>
            <w:r>
              <w:rPr>
                <w:rFonts w:hint="eastAsia"/>
                <w:i/>
                <w:iCs/>
                <w:szCs w:val="20"/>
                <w:lang w:eastAsia="ja-JP"/>
              </w:rPr>
              <w:t>ChannelAccess-Cpext</w:t>
            </w:r>
            <w:proofErr w:type="spellEnd"/>
            <w:r>
              <w:rPr>
                <w:rFonts w:hint="eastAsia"/>
                <w:i/>
                <w:iCs/>
                <w:szCs w:val="20"/>
                <w:lang w:eastAsia="ja-JP"/>
              </w:rPr>
              <w:t>, CS</w:t>
            </w:r>
            <w:r>
              <w:rPr>
                <w:rFonts w:hint="eastAsia"/>
                <w:i/>
                <w:iCs/>
                <w:szCs w:val="20"/>
                <w:lang w:eastAsia="ja-JP"/>
              </w:rPr>
              <w:t>I request, SRI</w:t>
            </w:r>
          </w:p>
          <w:p w14:paraId="3DA886BD"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11: The frequency resource indication for the co-scheduled cells with different BWP sizes in the case of shared FDRA field should be studied.</w:t>
            </w:r>
          </w:p>
          <w:p w14:paraId="0545E059" w14:textId="77777777" w:rsidR="0035490D" w:rsidRDefault="0035490D">
            <w:pPr>
              <w:wordWrap/>
              <w:rPr>
                <w:szCs w:val="20"/>
                <w:lang w:eastAsia="en-US"/>
              </w:rPr>
            </w:pPr>
          </w:p>
          <w:p w14:paraId="64BC6815" w14:textId="77777777" w:rsidR="0035490D" w:rsidRDefault="008A1660">
            <w:pPr>
              <w:pStyle w:val="ListParagraph"/>
              <w:numPr>
                <w:ilvl w:val="0"/>
                <w:numId w:val="14"/>
              </w:numPr>
              <w:wordWrap/>
              <w:ind w:left="338" w:hanging="270"/>
              <w:jc w:val="both"/>
              <w:rPr>
                <w:rFonts w:eastAsia="楷体"/>
                <w:b/>
                <w:bCs/>
                <w:szCs w:val="20"/>
                <w:lang w:eastAsia="zh-CN"/>
              </w:rPr>
            </w:pPr>
            <w:proofErr w:type="spellStart"/>
            <w:r>
              <w:rPr>
                <w:rFonts w:eastAsia="楷体"/>
                <w:b/>
                <w:bCs/>
                <w:szCs w:val="20"/>
                <w:lang w:eastAsia="zh-CN"/>
              </w:rPr>
              <w:t>Spreadtrum</w:t>
            </w:r>
            <w:proofErr w:type="spellEnd"/>
            <w:r>
              <w:rPr>
                <w:rFonts w:eastAsia="楷体"/>
                <w:b/>
                <w:bCs/>
                <w:szCs w:val="20"/>
                <w:lang w:eastAsia="zh-CN"/>
              </w:rPr>
              <w:t xml:space="preserve"> Communications</w:t>
            </w:r>
          </w:p>
          <w:p w14:paraId="2AF1DED9"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17: The fields in DCI format 1_X are with the below </w:t>
            </w:r>
            <w:proofErr w:type="gramStart"/>
            <w:r>
              <w:rPr>
                <w:rFonts w:eastAsia="楷体"/>
                <w:i/>
                <w:iCs/>
                <w:szCs w:val="20"/>
                <w:lang w:val="en-US" w:eastAsia="zh-CN"/>
              </w:rPr>
              <w:t>ty</w:t>
            </w:r>
            <w:r>
              <w:rPr>
                <w:rFonts w:eastAsia="楷体"/>
                <w:i/>
                <w:iCs/>
                <w:szCs w:val="20"/>
                <w:lang w:val="en-US" w:eastAsia="zh-CN"/>
              </w:rPr>
              <w:t>pe</w:t>
            </w:r>
            <w:proofErr w:type="gramEnd"/>
            <w:r>
              <w:rPr>
                <w:rFonts w:eastAsia="楷体"/>
                <w:i/>
                <w:iCs/>
                <w:szCs w:val="20"/>
                <w:lang w:val="en-US" w:eastAsia="zh-CN"/>
              </w:rPr>
              <w:t xml:space="preserve"> classification:</w:t>
            </w:r>
          </w:p>
          <w:p w14:paraId="1BFEEFEB" w14:textId="77777777" w:rsidR="0035490D" w:rsidRDefault="008A1660">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Type-1 fields include below:</w:t>
            </w:r>
          </w:p>
          <w:p w14:paraId="1E46CFFB" w14:textId="77777777" w:rsidR="0035490D" w:rsidRDefault="008A1660">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Identifier for DCI formats (Type-1A)</w:t>
            </w:r>
          </w:p>
          <w:p w14:paraId="1DA5A036" w14:textId="77777777" w:rsidR="0035490D" w:rsidRDefault="008A1660">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Downlink assignment index (Type-1A)</w:t>
            </w:r>
          </w:p>
          <w:p w14:paraId="75FFEACA" w14:textId="77777777" w:rsidR="0035490D" w:rsidRDefault="008A1660">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TPC for scheduled PUCCH (Type-1A)</w:t>
            </w:r>
          </w:p>
          <w:p w14:paraId="75DF49E8" w14:textId="77777777" w:rsidR="0035490D" w:rsidRDefault="008A1660">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PUCCH resource indicator (Type-1A)</w:t>
            </w:r>
          </w:p>
          <w:p w14:paraId="1223334F" w14:textId="77777777" w:rsidR="0035490D" w:rsidRDefault="008A1660">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PDSCH-to-HARQ timing indicator (Type-1A)</w:t>
            </w:r>
          </w:p>
          <w:p w14:paraId="6B741212" w14:textId="77777777" w:rsidR="0035490D" w:rsidRDefault="008A1660">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 xml:space="preserve">Carrier </w:t>
            </w:r>
            <w:r>
              <w:rPr>
                <w:rFonts w:eastAsia="Times New Roman"/>
                <w:bCs/>
                <w:i/>
                <w:szCs w:val="20"/>
              </w:rPr>
              <w:t>indicator o/Indicator/bitmap of co-scheduled cells (Type-1B)</w:t>
            </w:r>
          </w:p>
          <w:p w14:paraId="5EE63B77" w14:textId="77777777" w:rsidR="0035490D" w:rsidRDefault="008A1660">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Time domain resource assignment (Type-1B)</w:t>
            </w:r>
          </w:p>
          <w:p w14:paraId="4184390B" w14:textId="77777777" w:rsidR="0035490D" w:rsidRDefault="008A1660">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color w:val="000000"/>
                <w:szCs w:val="20"/>
              </w:rPr>
              <w:t xml:space="preserve">One-shot HARQ-ACK </w:t>
            </w:r>
            <w:proofErr w:type="gramStart"/>
            <w:r>
              <w:rPr>
                <w:rFonts w:eastAsia="Times New Roman"/>
                <w:bCs/>
                <w:i/>
                <w:color w:val="000000"/>
                <w:szCs w:val="20"/>
              </w:rPr>
              <w:t>request</w:t>
            </w:r>
            <w:r>
              <w:rPr>
                <w:rFonts w:eastAsia="Times New Roman"/>
                <w:bCs/>
                <w:i/>
                <w:szCs w:val="20"/>
              </w:rPr>
              <w:t>(</w:t>
            </w:r>
            <w:proofErr w:type="gramEnd"/>
            <w:r>
              <w:rPr>
                <w:rFonts w:eastAsia="Times New Roman"/>
                <w:bCs/>
                <w:i/>
                <w:szCs w:val="20"/>
              </w:rPr>
              <w:t>Type-1A)</w:t>
            </w:r>
          </w:p>
          <w:p w14:paraId="088D3BA8" w14:textId="77777777" w:rsidR="0035490D" w:rsidRDefault="008A1660">
            <w:pPr>
              <w:widowControl/>
              <w:numPr>
                <w:ilvl w:val="2"/>
                <w:numId w:val="27"/>
              </w:numPr>
              <w:tabs>
                <w:tab w:val="left" w:pos="1440"/>
                <w:tab w:val="left" w:pos="2160"/>
              </w:tabs>
              <w:kinsoku/>
              <w:wordWrap/>
              <w:adjustRightInd/>
              <w:snapToGrid w:val="0"/>
              <w:textAlignment w:val="auto"/>
              <w:rPr>
                <w:rFonts w:eastAsia="Times New Roman"/>
                <w:bCs/>
                <w:i/>
                <w:szCs w:val="20"/>
              </w:rPr>
            </w:pPr>
            <w:r>
              <w:rPr>
                <w:bCs/>
                <w:i/>
                <w:szCs w:val="20"/>
              </w:rPr>
              <w:t xml:space="preserve">Priority indicator </w:t>
            </w:r>
            <w:r>
              <w:rPr>
                <w:rFonts w:eastAsia="Times New Roman"/>
                <w:bCs/>
                <w:i/>
                <w:szCs w:val="20"/>
              </w:rPr>
              <w:t>(Type-1A)</w:t>
            </w:r>
          </w:p>
          <w:p w14:paraId="2D365BA6" w14:textId="77777777" w:rsidR="0035490D" w:rsidRDefault="008A1660">
            <w:pPr>
              <w:widowControl/>
              <w:numPr>
                <w:ilvl w:val="2"/>
                <w:numId w:val="27"/>
              </w:numPr>
              <w:tabs>
                <w:tab w:val="left" w:pos="1440"/>
                <w:tab w:val="left" w:pos="2160"/>
              </w:tabs>
              <w:kinsoku/>
              <w:wordWrap/>
              <w:adjustRightInd/>
              <w:snapToGrid w:val="0"/>
              <w:textAlignment w:val="auto"/>
              <w:rPr>
                <w:bCs/>
                <w:i/>
                <w:szCs w:val="20"/>
              </w:rPr>
            </w:pPr>
            <w:proofErr w:type="spellStart"/>
            <w:r>
              <w:rPr>
                <w:bCs/>
                <w:i/>
                <w:szCs w:val="20"/>
              </w:rPr>
              <w:t>ChannelAccess-</w:t>
            </w:r>
            <w:proofErr w:type="gramStart"/>
            <w:r>
              <w:rPr>
                <w:bCs/>
                <w:i/>
                <w:szCs w:val="20"/>
              </w:rPr>
              <w:t>Cpext</w:t>
            </w:r>
            <w:proofErr w:type="spellEnd"/>
            <w:r>
              <w:rPr>
                <w:bCs/>
                <w:i/>
                <w:szCs w:val="20"/>
              </w:rPr>
              <w:t xml:space="preserve">  </w:t>
            </w:r>
            <w:r>
              <w:rPr>
                <w:rFonts w:eastAsia="Times New Roman"/>
                <w:bCs/>
                <w:i/>
                <w:szCs w:val="20"/>
              </w:rPr>
              <w:t>(</w:t>
            </w:r>
            <w:proofErr w:type="gramEnd"/>
            <w:r>
              <w:rPr>
                <w:rFonts w:eastAsia="Times New Roman"/>
                <w:bCs/>
                <w:i/>
                <w:szCs w:val="20"/>
              </w:rPr>
              <w:t>Type-1A)</w:t>
            </w:r>
          </w:p>
          <w:p w14:paraId="1966AAF3" w14:textId="77777777" w:rsidR="0035490D" w:rsidRDefault="008A1660">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Enhanced Type 3 codebook indicator (Type-1A) if eType-3 HA</w:t>
            </w:r>
            <w:r>
              <w:rPr>
                <w:rFonts w:eastAsia="Times New Roman"/>
                <w:bCs/>
                <w:i/>
                <w:szCs w:val="20"/>
              </w:rPr>
              <w:t>RQ-ACK is supported</w:t>
            </w:r>
          </w:p>
          <w:p w14:paraId="12B8F63C" w14:textId="77777777" w:rsidR="0035490D" w:rsidRDefault="008A1660">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If eType-2 HARQ-ACK is supported for multi-cell scheduling</w:t>
            </w:r>
          </w:p>
          <w:p w14:paraId="5CCB19FC" w14:textId="77777777" w:rsidR="0035490D" w:rsidRDefault="008A1660">
            <w:pPr>
              <w:widowControl/>
              <w:numPr>
                <w:ilvl w:val="3"/>
                <w:numId w:val="27"/>
              </w:numPr>
              <w:tabs>
                <w:tab w:val="left" w:pos="2160"/>
                <w:tab w:val="left" w:pos="2880"/>
              </w:tabs>
              <w:kinsoku/>
              <w:wordWrap/>
              <w:adjustRightInd/>
              <w:snapToGrid w:val="0"/>
              <w:textAlignment w:val="auto"/>
              <w:rPr>
                <w:rFonts w:eastAsia="Times New Roman"/>
                <w:bCs/>
                <w:i/>
                <w:szCs w:val="20"/>
              </w:rPr>
            </w:pPr>
            <w:r>
              <w:rPr>
                <w:rFonts w:eastAsia="Times New Roman"/>
                <w:bCs/>
                <w:i/>
                <w:szCs w:val="20"/>
              </w:rPr>
              <w:t xml:space="preserve">PDSCH group </w:t>
            </w:r>
            <w:proofErr w:type="gramStart"/>
            <w:r>
              <w:rPr>
                <w:rFonts w:eastAsia="Times New Roman"/>
                <w:bCs/>
                <w:i/>
                <w:szCs w:val="20"/>
              </w:rPr>
              <w:t xml:space="preserve">index </w:t>
            </w:r>
            <w:r>
              <w:rPr>
                <w:bCs/>
                <w:i/>
                <w:szCs w:val="20"/>
              </w:rPr>
              <w:t xml:space="preserve"> </w:t>
            </w:r>
            <w:r>
              <w:rPr>
                <w:rFonts w:eastAsia="Times New Roman"/>
                <w:bCs/>
                <w:i/>
                <w:szCs w:val="20"/>
              </w:rPr>
              <w:t>(</w:t>
            </w:r>
            <w:proofErr w:type="gramEnd"/>
            <w:r>
              <w:rPr>
                <w:rFonts w:eastAsia="Times New Roman"/>
                <w:bCs/>
                <w:i/>
                <w:szCs w:val="20"/>
              </w:rPr>
              <w:t>Type-1A)</w:t>
            </w:r>
          </w:p>
          <w:p w14:paraId="76B0CF9B" w14:textId="77777777" w:rsidR="0035490D" w:rsidRDefault="008A1660">
            <w:pPr>
              <w:widowControl/>
              <w:numPr>
                <w:ilvl w:val="3"/>
                <w:numId w:val="27"/>
              </w:numPr>
              <w:tabs>
                <w:tab w:val="left" w:pos="2160"/>
                <w:tab w:val="left" w:pos="2880"/>
              </w:tabs>
              <w:kinsoku/>
              <w:wordWrap/>
              <w:adjustRightInd/>
              <w:snapToGrid w:val="0"/>
              <w:textAlignment w:val="auto"/>
              <w:rPr>
                <w:rFonts w:eastAsia="Times New Roman"/>
                <w:bCs/>
                <w:i/>
                <w:szCs w:val="20"/>
              </w:rPr>
            </w:pPr>
            <w:r>
              <w:rPr>
                <w:rFonts w:eastAsia="Times New Roman"/>
                <w:bCs/>
                <w:i/>
                <w:szCs w:val="20"/>
              </w:rPr>
              <w:t xml:space="preserve">New feedback </w:t>
            </w:r>
            <w:proofErr w:type="gramStart"/>
            <w:r>
              <w:rPr>
                <w:rFonts w:eastAsia="Times New Roman"/>
                <w:bCs/>
                <w:i/>
                <w:szCs w:val="20"/>
              </w:rPr>
              <w:t xml:space="preserve">indicator </w:t>
            </w:r>
            <w:r>
              <w:rPr>
                <w:bCs/>
                <w:i/>
                <w:szCs w:val="20"/>
              </w:rPr>
              <w:t xml:space="preserve"> </w:t>
            </w:r>
            <w:r>
              <w:rPr>
                <w:rFonts w:eastAsia="Times New Roman"/>
                <w:bCs/>
                <w:i/>
                <w:szCs w:val="20"/>
              </w:rPr>
              <w:t>(</w:t>
            </w:r>
            <w:proofErr w:type="gramEnd"/>
            <w:r>
              <w:rPr>
                <w:rFonts w:eastAsia="Times New Roman"/>
                <w:bCs/>
                <w:i/>
                <w:szCs w:val="20"/>
              </w:rPr>
              <w:t>Type-1A)</w:t>
            </w:r>
          </w:p>
          <w:p w14:paraId="78195F32" w14:textId="77777777" w:rsidR="0035490D" w:rsidRDefault="008A1660">
            <w:pPr>
              <w:widowControl/>
              <w:numPr>
                <w:ilvl w:val="3"/>
                <w:numId w:val="27"/>
              </w:numPr>
              <w:tabs>
                <w:tab w:val="left" w:pos="2160"/>
                <w:tab w:val="left" w:pos="2880"/>
              </w:tabs>
              <w:kinsoku/>
              <w:wordWrap/>
              <w:adjustRightInd/>
              <w:snapToGrid w:val="0"/>
              <w:textAlignment w:val="auto"/>
              <w:rPr>
                <w:rFonts w:eastAsia="Times New Roman"/>
                <w:bCs/>
                <w:i/>
                <w:szCs w:val="20"/>
              </w:rPr>
            </w:pPr>
            <w:r>
              <w:rPr>
                <w:rFonts w:eastAsia="Times New Roman"/>
                <w:bCs/>
                <w:i/>
                <w:szCs w:val="20"/>
              </w:rPr>
              <w:t>Number of requested PDSCH group(s)</w:t>
            </w:r>
            <w:r>
              <w:rPr>
                <w:bCs/>
                <w:i/>
                <w:szCs w:val="20"/>
              </w:rPr>
              <w:t xml:space="preserve"> </w:t>
            </w:r>
            <w:r>
              <w:rPr>
                <w:rFonts w:eastAsia="Times New Roman"/>
                <w:bCs/>
                <w:i/>
                <w:szCs w:val="20"/>
              </w:rPr>
              <w:t>(Type-1A)</w:t>
            </w:r>
          </w:p>
          <w:p w14:paraId="006604F8" w14:textId="77777777" w:rsidR="0035490D" w:rsidRDefault="008A1660">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PDCCH monitoring adaptation indication</w:t>
            </w:r>
            <w:r>
              <w:rPr>
                <w:bCs/>
                <w:i/>
                <w:szCs w:val="20"/>
              </w:rPr>
              <w:t xml:space="preserve"> </w:t>
            </w:r>
            <w:r>
              <w:rPr>
                <w:rFonts w:eastAsia="Times New Roman"/>
                <w:bCs/>
                <w:i/>
                <w:szCs w:val="20"/>
              </w:rPr>
              <w:t>(Type-1A)</w:t>
            </w:r>
          </w:p>
          <w:p w14:paraId="64D93EB0" w14:textId="77777777" w:rsidR="0035490D" w:rsidRDefault="008A1660">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 xml:space="preserve">Type-2 fields </w:t>
            </w:r>
            <w:r>
              <w:rPr>
                <w:i/>
                <w:iCs/>
                <w:szCs w:val="20"/>
                <w:lang w:eastAsia="ja-JP"/>
              </w:rPr>
              <w:t>include below:</w:t>
            </w:r>
          </w:p>
          <w:p w14:paraId="7D46C04D" w14:textId="77777777" w:rsidR="0035490D" w:rsidRDefault="008A1660">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New data indicator (Type-2A)</w:t>
            </w:r>
          </w:p>
          <w:p w14:paraId="1E4C3473" w14:textId="77777777" w:rsidR="0035490D" w:rsidRDefault="008A1660">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Redundancy version (Type-2A)</w:t>
            </w:r>
          </w:p>
          <w:p w14:paraId="6C84D799" w14:textId="77777777" w:rsidR="0035490D" w:rsidRDefault="008A1660">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Frequency domain resource assignment (Type2A/2B)</w:t>
            </w:r>
          </w:p>
          <w:p w14:paraId="3F4FEEC9" w14:textId="77777777" w:rsidR="0035490D" w:rsidRDefault="008A1660">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VRB-to-PRB mapping (Type2A/2B)</w:t>
            </w:r>
          </w:p>
          <w:p w14:paraId="78886590" w14:textId="77777777" w:rsidR="0035490D" w:rsidRDefault="008A1660">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Rate matching indicator (Type-2A)</w:t>
            </w:r>
          </w:p>
          <w:p w14:paraId="23AD4FA2" w14:textId="77777777" w:rsidR="0035490D" w:rsidRDefault="008A1660">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Type-3 fields include below:</w:t>
            </w:r>
          </w:p>
          <w:p w14:paraId="4AD4B951" w14:textId="77777777" w:rsidR="0035490D" w:rsidRDefault="008A1660">
            <w:pPr>
              <w:widowControl/>
              <w:numPr>
                <w:ilvl w:val="1"/>
                <w:numId w:val="28"/>
              </w:numPr>
              <w:kinsoku/>
              <w:wordWrap/>
              <w:adjustRightInd/>
              <w:snapToGrid w:val="0"/>
              <w:ind w:left="1800"/>
              <w:textAlignment w:val="auto"/>
              <w:rPr>
                <w:rFonts w:eastAsia="宋体"/>
                <w:bCs/>
                <w:i/>
                <w:szCs w:val="20"/>
                <w:lang w:val="en-US"/>
              </w:rPr>
            </w:pPr>
            <w:r>
              <w:rPr>
                <w:rFonts w:eastAsia="Times New Roman"/>
                <w:bCs/>
                <w:i/>
                <w:szCs w:val="20"/>
              </w:rPr>
              <w:lastRenderedPageBreak/>
              <w:t>MIMO related:</w:t>
            </w:r>
          </w:p>
          <w:p w14:paraId="5DD62C7E" w14:textId="77777777" w:rsidR="0035490D" w:rsidRDefault="008A1660">
            <w:pPr>
              <w:widowControl/>
              <w:numPr>
                <w:ilvl w:val="2"/>
                <w:numId w:val="29"/>
              </w:numPr>
              <w:kinsoku/>
              <w:wordWrap/>
              <w:adjustRightInd/>
              <w:snapToGrid w:val="0"/>
              <w:textAlignment w:val="auto"/>
              <w:rPr>
                <w:rFonts w:eastAsia="宋体"/>
                <w:bCs/>
                <w:i/>
                <w:szCs w:val="20"/>
                <w:lang w:val="en-US"/>
              </w:rPr>
            </w:pPr>
            <w:r>
              <w:rPr>
                <w:rFonts w:eastAsia="Times New Roman"/>
                <w:bCs/>
                <w:i/>
                <w:szCs w:val="20"/>
              </w:rPr>
              <w:t xml:space="preserve">PRB bundling size </w:t>
            </w:r>
            <w:r>
              <w:rPr>
                <w:rFonts w:eastAsia="Times New Roman"/>
                <w:bCs/>
                <w:i/>
                <w:szCs w:val="20"/>
              </w:rPr>
              <w:t>indicator</w:t>
            </w:r>
          </w:p>
          <w:p w14:paraId="7C75D654" w14:textId="77777777" w:rsidR="0035490D" w:rsidRDefault="008A1660">
            <w:pPr>
              <w:widowControl/>
              <w:numPr>
                <w:ilvl w:val="2"/>
                <w:numId w:val="29"/>
              </w:numPr>
              <w:kinsoku/>
              <w:wordWrap/>
              <w:adjustRightInd/>
              <w:snapToGrid w:val="0"/>
              <w:textAlignment w:val="auto"/>
              <w:rPr>
                <w:rFonts w:eastAsia="Times New Roman"/>
                <w:bCs/>
                <w:i/>
                <w:szCs w:val="20"/>
              </w:rPr>
            </w:pPr>
            <w:r>
              <w:rPr>
                <w:rFonts w:eastAsia="Times New Roman"/>
                <w:bCs/>
                <w:i/>
                <w:szCs w:val="20"/>
              </w:rPr>
              <w:t>ZP CSI-RS trigger</w:t>
            </w:r>
          </w:p>
          <w:p w14:paraId="4FAC5EAF" w14:textId="77777777" w:rsidR="0035490D" w:rsidRDefault="008A1660">
            <w:pPr>
              <w:widowControl/>
              <w:numPr>
                <w:ilvl w:val="2"/>
                <w:numId w:val="29"/>
              </w:numPr>
              <w:kinsoku/>
              <w:wordWrap/>
              <w:adjustRightInd/>
              <w:snapToGrid w:val="0"/>
              <w:textAlignment w:val="auto"/>
              <w:rPr>
                <w:rFonts w:eastAsia="Times New Roman"/>
                <w:bCs/>
                <w:i/>
                <w:szCs w:val="20"/>
              </w:rPr>
            </w:pPr>
            <w:r>
              <w:rPr>
                <w:rFonts w:eastAsia="Times New Roman"/>
                <w:bCs/>
                <w:i/>
                <w:szCs w:val="20"/>
              </w:rPr>
              <w:t>Antenna port(s)</w:t>
            </w:r>
          </w:p>
          <w:p w14:paraId="22B93751" w14:textId="77777777" w:rsidR="0035490D" w:rsidRDefault="008A1660">
            <w:pPr>
              <w:widowControl/>
              <w:numPr>
                <w:ilvl w:val="2"/>
                <w:numId w:val="29"/>
              </w:numPr>
              <w:kinsoku/>
              <w:wordWrap/>
              <w:adjustRightInd/>
              <w:snapToGrid w:val="0"/>
              <w:textAlignment w:val="auto"/>
              <w:rPr>
                <w:rFonts w:eastAsia="Times New Roman"/>
                <w:bCs/>
                <w:i/>
                <w:szCs w:val="20"/>
              </w:rPr>
            </w:pPr>
            <w:r>
              <w:rPr>
                <w:rFonts w:eastAsia="Times New Roman"/>
                <w:bCs/>
                <w:i/>
                <w:szCs w:val="20"/>
              </w:rPr>
              <w:t>TCI</w:t>
            </w:r>
          </w:p>
          <w:p w14:paraId="368BECCD" w14:textId="77777777" w:rsidR="0035490D" w:rsidRDefault="008A1660">
            <w:pPr>
              <w:widowControl/>
              <w:numPr>
                <w:ilvl w:val="2"/>
                <w:numId w:val="29"/>
              </w:numPr>
              <w:kinsoku/>
              <w:wordWrap/>
              <w:adjustRightInd/>
              <w:snapToGrid w:val="0"/>
              <w:textAlignment w:val="auto"/>
              <w:rPr>
                <w:rFonts w:eastAsia="Times New Roman"/>
                <w:bCs/>
                <w:i/>
                <w:szCs w:val="20"/>
              </w:rPr>
            </w:pPr>
            <w:r>
              <w:rPr>
                <w:rFonts w:eastAsia="Times New Roman"/>
                <w:bCs/>
                <w:i/>
                <w:szCs w:val="20"/>
              </w:rPr>
              <w:t>SRS request</w:t>
            </w:r>
          </w:p>
          <w:p w14:paraId="31084E2A" w14:textId="77777777" w:rsidR="0035490D" w:rsidRDefault="008A1660">
            <w:pPr>
              <w:widowControl/>
              <w:numPr>
                <w:ilvl w:val="2"/>
                <w:numId w:val="29"/>
              </w:numPr>
              <w:kinsoku/>
              <w:wordWrap/>
              <w:adjustRightInd/>
              <w:snapToGrid w:val="0"/>
              <w:textAlignment w:val="auto"/>
              <w:rPr>
                <w:rFonts w:eastAsia="Times New Roman"/>
                <w:bCs/>
                <w:i/>
                <w:szCs w:val="20"/>
              </w:rPr>
            </w:pPr>
            <w:r>
              <w:rPr>
                <w:rFonts w:eastAsia="Times New Roman"/>
                <w:bCs/>
                <w:i/>
                <w:szCs w:val="20"/>
              </w:rPr>
              <w:t>CSI request</w:t>
            </w:r>
          </w:p>
          <w:p w14:paraId="26AB64FF" w14:textId="77777777" w:rsidR="0035490D" w:rsidRDefault="008A1660">
            <w:pPr>
              <w:widowControl/>
              <w:numPr>
                <w:ilvl w:val="2"/>
                <w:numId w:val="29"/>
              </w:numPr>
              <w:kinsoku/>
              <w:wordWrap/>
              <w:adjustRightInd/>
              <w:snapToGrid w:val="0"/>
              <w:textAlignment w:val="auto"/>
              <w:rPr>
                <w:rFonts w:eastAsia="Times New Roman"/>
                <w:bCs/>
                <w:i/>
                <w:szCs w:val="20"/>
              </w:rPr>
            </w:pPr>
            <w:r>
              <w:rPr>
                <w:rFonts w:eastAsia="Times New Roman"/>
                <w:bCs/>
                <w:i/>
                <w:szCs w:val="20"/>
              </w:rPr>
              <w:t>DMRS sequence initialization</w:t>
            </w:r>
          </w:p>
          <w:p w14:paraId="184E45E8" w14:textId="77777777" w:rsidR="0035490D" w:rsidRDefault="008A1660">
            <w:pPr>
              <w:widowControl/>
              <w:numPr>
                <w:ilvl w:val="2"/>
                <w:numId w:val="29"/>
              </w:numPr>
              <w:kinsoku/>
              <w:wordWrap/>
              <w:adjustRightInd/>
              <w:snapToGrid w:val="0"/>
              <w:textAlignment w:val="auto"/>
              <w:rPr>
                <w:rFonts w:eastAsia="Times New Roman"/>
                <w:bCs/>
                <w:i/>
                <w:szCs w:val="20"/>
              </w:rPr>
            </w:pPr>
            <w:r>
              <w:rPr>
                <w:bCs/>
                <w:i/>
                <w:szCs w:val="20"/>
                <w:lang w:eastAsia="zh-CN"/>
              </w:rPr>
              <w:t>SRS offset indicator</w:t>
            </w:r>
          </w:p>
          <w:p w14:paraId="0DDCA2C3" w14:textId="77777777" w:rsidR="0035490D" w:rsidRDefault="008A1660">
            <w:pPr>
              <w:widowControl/>
              <w:numPr>
                <w:ilvl w:val="1"/>
                <w:numId w:val="28"/>
              </w:numPr>
              <w:kinsoku/>
              <w:wordWrap/>
              <w:adjustRightInd/>
              <w:snapToGrid w:val="0"/>
              <w:ind w:left="1800"/>
              <w:textAlignment w:val="auto"/>
              <w:rPr>
                <w:rFonts w:eastAsia="Times New Roman"/>
                <w:bCs/>
                <w:i/>
                <w:szCs w:val="20"/>
              </w:rPr>
            </w:pPr>
            <w:r>
              <w:rPr>
                <w:rFonts w:eastAsia="Times New Roman"/>
                <w:bCs/>
                <w:i/>
                <w:szCs w:val="20"/>
              </w:rPr>
              <w:t>Modulation and coding scheme</w:t>
            </w:r>
          </w:p>
          <w:p w14:paraId="645CBF45" w14:textId="77777777" w:rsidR="0035490D" w:rsidRDefault="008A1660">
            <w:pPr>
              <w:widowControl/>
              <w:numPr>
                <w:ilvl w:val="1"/>
                <w:numId w:val="28"/>
              </w:numPr>
              <w:kinsoku/>
              <w:wordWrap/>
              <w:adjustRightInd/>
              <w:snapToGrid w:val="0"/>
              <w:ind w:left="1800"/>
              <w:textAlignment w:val="auto"/>
              <w:rPr>
                <w:rFonts w:eastAsia="Times New Roman"/>
                <w:bCs/>
                <w:i/>
                <w:szCs w:val="20"/>
              </w:rPr>
            </w:pPr>
            <w:r>
              <w:rPr>
                <w:rFonts w:eastAsia="Times New Roman"/>
                <w:bCs/>
                <w:i/>
                <w:szCs w:val="20"/>
              </w:rPr>
              <w:t>HARQ process number</w:t>
            </w:r>
          </w:p>
          <w:p w14:paraId="5522AF41" w14:textId="77777777" w:rsidR="0035490D" w:rsidRDefault="008A1660">
            <w:pPr>
              <w:widowControl/>
              <w:kinsoku/>
              <w:wordWrap/>
              <w:adjustRightInd/>
              <w:snapToGrid w:val="0"/>
              <w:ind w:left="1664"/>
              <w:textAlignment w:val="auto"/>
              <w:rPr>
                <w:rFonts w:eastAsia="Times New Roman"/>
                <w:bCs/>
                <w:i/>
                <w:szCs w:val="20"/>
              </w:rPr>
            </w:pPr>
            <w:r>
              <w:rPr>
                <w:rFonts w:eastAsia="Times New Roman"/>
                <w:bCs/>
                <w:i/>
                <w:szCs w:val="20"/>
              </w:rPr>
              <w:t>Fields not needed or supported for multi-carrier scheduling include below:</w:t>
            </w:r>
          </w:p>
          <w:p w14:paraId="2EAA2DC0" w14:textId="77777777" w:rsidR="0035490D" w:rsidRDefault="008A1660">
            <w:pPr>
              <w:widowControl/>
              <w:numPr>
                <w:ilvl w:val="1"/>
                <w:numId w:val="28"/>
              </w:numPr>
              <w:kinsoku/>
              <w:wordWrap/>
              <w:adjustRightInd/>
              <w:snapToGrid w:val="0"/>
              <w:ind w:left="1800"/>
              <w:textAlignment w:val="auto"/>
              <w:rPr>
                <w:rFonts w:eastAsia="Times New Roman"/>
                <w:bCs/>
                <w:i/>
                <w:szCs w:val="20"/>
              </w:rPr>
            </w:pPr>
            <w:r>
              <w:rPr>
                <w:rFonts w:eastAsia="Times New Roman"/>
                <w:bCs/>
                <w:i/>
                <w:szCs w:val="20"/>
              </w:rPr>
              <w:t xml:space="preserve">Bandwidth </w:t>
            </w:r>
            <w:r>
              <w:rPr>
                <w:rFonts w:eastAsia="Times New Roman"/>
                <w:bCs/>
                <w:i/>
                <w:szCs w:val="20"/>
              </w:rPr>
              <w:t>part indicator</w:t>
            </w:r>
          </w:p>
          <w:p w14:paraId="51A9F01F" w14:textId="77777777" w:rsidR="0035490D" w:rsidRDefault="008A1660">
            <w:pPr>
              <w:widowControl/>
              <w:numPr>
                <w:ilvl w:val="1"/>
                <w:numId w:val="28"/>
              </w:numPr>
              <w:kinsoku/>
              <w:wordWrap/>
              <w:adjustRightInd/>
              <w:snapToGrid w:val="0"/>
              <w:ind w:left="1800"/>
              <w:textAlignment w:val="auto"/>
              <w:rPr>
                <w:rFonts w:eastAsia="Times New Roman"/>
                <w:bCs/>
                <w:i/>
                <w:szCs w:val="20"/>
              </w:rPr>
            </w:pPr>
            <w:r>
              <w:rPr>
                <w:rFonts w:eastAsia="Times New Roman"/>
                <w:bCs/>
                <w:i/>
                <w:szCs w:val="20"/>
              </w:rPr>
              <w:t>Second TPC command for scheduled PUCCH</w:t>
            </w:r>
          </w:p>
          <w:p w14:paraId="7F6DB923" w14:textId="77777777" w:rsidR="0035490D" w:rsidRDefault="008A1660">
            <w:pPr>
              <w:widowControl/>
              <w:numPr>
                <w:ilvl w:val="1"/>
                <w:numId w:val="28"/>
              </w:numPr>
              <w:kinsoku/>
              <w:wordWrap/>
              <w:adjustRightInd/>
              <w:snapToGrid w:val="0"/>
              <w:ind w:left="1800"/>
              <w:textAlignment w:val="auto"/>
              <w:rPr>
                <w:rFonts w:eastAsia="Times New Roman"/>
                <w:bCs/>
                <w:i/>
                <w:szCs w:val="20"/>
              </w:rPr>
            </w:pPr>
            <w:r>
              <w:rPr>
                <w:bCs/>
                <w:i/>
                <w:szCs w:val="20"/>
              </w:rPr>
              <w:t xml:space="preserve">Transport block </w:t>
            </w:r>
            <w:r>
              <w:rPr>
                <w:bCs/>
                <w:i/>
                <w:szCs w:val="20"/>
                <w:lang w:eastAsia="zh-CN"/>
              </w:rPr>
              <w:t>2</w:t>
            </w:r>
          </w:p>
          <w:p w14:paraId="2F6478CA" w14:textId="77777777" w:rsidR="0035490D" w:rsidRDefault="008A1660">
            <w:pPr>
              <w:widowControl/>
              <w:numPr>
                <w:ilvl w:val="2"/>
                <w:numId w:val="29"/>
              </w:numPr>
              <w:kinsoku/>
              <w:wordWrap/>
              <w:adjustRightInd/>
              <w:snapToGrid w:val="0"/>
              <w:textAlignment w:val="auto"/>
              <w:rPr>
                <w:rFonts w:eastAsia="Times New Roman"/>
                <w:bCs/>
                <w:i/>
                <w:szCs w:val="20"/>
              </w:rPr>
            </w:pPr>
            <w:r>
              <w:rPr>
                <w:rFonts w:eastAsia="Times New Roman"/>
                <w:bCs/>
                <w:i/>
                <w:szCs w:val="20"/>
              </w:rPr>
              <w:t>Modulation and coding scheme</w:t>
            </w:r>
          </w:p>
          <w:p w14:paraId="3C7AA7A3" w14:textId="77777777" w:rsidR="0035490D" w:rsidRDefault="008A1660">
            <w:pPr>
              <w:widowControl/>
              <w:numPr>
                <w:ilvl w:val="2"/>
                <w:numId w:val="29"/>
              </w:numPr>
              <w:kinsoku/>
              <w:wordWrap/>
              <w:adjustRightInd/>
              <w:snapToGrid w:val="0"/>
              <w:textAlignment w:val="auto"/>
              <w:rPr>
                <w:rFonts w:eastAsia="Times New Roman"/>
                <w:bCs/>
                <w:i/>
                <w:szCs w:val="20"/>
              </w:rPr>
            </w:pPr>
            <w:r>
              <w:rPr>
                <w:rFonts w:eastAsia="Times New Roman"/>
                <w:bCs/>
                <w:i/>
                <w:szCs w:val="20"/>
              </w:rPr>
              <w:t>NDI</w:t>
            </w:r>
          </w:p>
          <w:p w14:paraId="487DF247" w14:textId="77777777" w:rsidR="0035490D" w:rsidRDefault="008A1660">
            <w:pPr>
              <w:widowControl/>
              <w:numPr>
                <w:ilvl w:val="2"/>
                <w:numId w:val="29"/>
              </w:numPr>
              <w:kinsoku/>
              <w:wordWrap/>
              <w:adjustRightInd/>
              <w:snapToGrid w:val="0"/>
              <w:textAlignment w:val="auto"/>
              <w:rPr>
                <w:rFonts w:eastAsia="Times New Roman"/>
                <w:bCs/>
                <w:i/>
                <w:szCs w:val="20"/>
              </w:rPr>
            </w:pPr>
            <w:r>
              <w:rPr>
                <w:rFonts w:eastAsia="Times New Roman"/>
                <w:bCs/>
                <w:i/>
                <w:szCs w:val="20"/>
              </w:rPr>
              <w:t>RV</w:t>
            </w:r>
          </w:p>
          <w:p w14:paraId="22C4745F" w14:textId="77777777" w:rsidR="0035490D" w:rsidRDefault="008A1660">
            <w:pPr>
              <w:widowControl/>
              <w:numPr>
                <w:ilvl w:val="1"/>
                <w:numId w:val="28"/>
              </w:numPr>
              <w:kinsoku/>
              <w:wordWrap/>
              <w:adjustRightInd/>
              <w:snapToGrid w:val="0"/>
              <w:ind w:left="1800"/>
              <w:textAlignment w:val="auto"/>
              <w:rPr>
                <w:rFonts w:eastAsia="Times New Roman"/>
                <w:bCs/>
                <w:i/>
                <w:szCs w:val="20"/>
              </w:rPr>
            </w:pPr>
            <w:r>
              <w:rPr>
                <w:rFonts w:eastAsia="Times New Roman"/>
                <w:bCs/>
                <w:i/>
                <w:szCs w:val="20"/>
              </w:rPr>
              <w:t>CBG</w:t>
            </w:r>
          </w:p>
          <w:p w14:paraId="65B12D89" w14:textId="77777777" w:rsidR="0035490D" w:rsidRDefault="008A1660">
            <w:pPr>
              <w:widowControl/>
              <w:numPr>
                <w:ilvl w:val="2"/>
                <w:numId w:val="29"/>
              </w:numPr>
              <w:kinsoku/>
              <w:wordWrap/>
              <w:adjustRightInd/>
              <w:snapToGrid w:val="0"/>
              <w:textAlignment w:val="auto"/>
              <w:rPr>
                <w:rFonts w:eastAsia="Times New Roman"/>
                <w:bCs/>
                <w:i/>
                <w:szCs w:val="20"/>
              </w:rPr>
            </w:pPr>
            <w:r>
              <w:rPr>
                <w:rFonts w:eastAsia="Times New Roman"/>
                <w:bCs/>
                <w:i/>
                <w:szCs w:val="20"/>
              </w:rPr>
              <w:t>CBG transmission information</w:t>
            </w:r>
          </w:p>
          <w:p w14:paraId="592CD67B" w14:textId="77777777" w:rsidR="0035490D" w:rsidRDefault="008A1660">
            <w:pPr>
              <w:widowControl/>
              <w:numPr>
                <w:ilvl w:val="2"/>
                <w:numId w:val="29"/>
              </w:numPr>
              <w:kinsoku/>
              <w:wordWrap/>
              <w:adjustRightInd/>
              <w:snapToGrid w:val="0"/>
              <w:textAlignment w:val="auto"/>
              <w:rPr>
                <w:rFonts w:eastAsia="Times New Roman"/>
                <w:bCs/>
                <w:i/>
                <w:szCs w:val="20"/>
              </w:rPr>
            </w:pPr>
            <w:r>
              <w:rPr>
                <w:rFonts w:eastAsia="Times New Roman"/>
                <w:bCs/>
                <w:i/>
                <w:szCs w:val="20"/>
              </w:rPr>
              <w:t>CBG flushing information</w:t>
            </w:r>
          </w:p>
          <w:p w14:paraId="282D143C" w14:textId="77777777" w:rsidR="0035490D" w:rsidRDefault="008A1660">
            <w:pPr>
              <w:widowControl/>
              <w:numPr>
                <w:ilvl w:val="1"/>
                <w:numId w:val="28"/>
              </w:numPr>
              <w:kinsoku/>
              <w:wordWrap/>
              <w:adjustRightInd/>
              <w:snapToGrid w:val="0"/>
              <w:ind w:left="1800"/>
              <w:textAlignment w:val="auto"/>
              <w:rPr>
                <w:rFonts w:eastAsia="Times New Roman"/>
                <w:bCs/>
                <w:i/>
                <w:szCs w:val="20"/>
              </w:rPr>
            </w:pPr>
            <w:r>
              <w:rPr>
                <w:rFonts w:eastAsia="Times New Roman"/>
                <w:bCs/>
                <w:i/>
                <w:szCs w:val="20"/>
              </w:rPr>
              <w:t>HARQ-ACK retransmission indicator</w:t>
            </w:r>
          </w:p>
          <w:p w14:paraId="646E1CAF" w14:textId="77777777" w:rsidR="0035490D" w:rsidRDefault="008A1660">
            <w:pPr>
              <w:widowControl/>
              <w:numPr>
                <w:ilvl w:val="1"/>
                <w:numId w:val="28"/>
              </w:numPr>
              <w:kinsoku/>
              <w:wordWrap/>
              <w:adjustRightInd/>
              <w:snapToGrid w:val="0"/>
              <w:ind w:left="1800"/>
              <w:textAlignment w:val="auto"/>
              <w:rPr>
                <w:rFonts w:eastAsia="Times New Roman"/>
                <w:bCs/>
                <w:i/>
                <w:szCs w:val="20"/>
              </w:rPr>
            </w:pPr>
            <w:r>
              <w:rPr>
                <w:rFonts w:eastAsia="Times New Roman"/>
                <w:bCs/>
                <w:i/>
                <w:szCs w:val="20"/>
              </w:rPr>
              <w:t>Minimum applicable scheduling offset indicator</w:t>
            </w:r>
          </w:p>
          <w:p w14:paraId="6F4F4C13" w14:textId="77777777" w:rsidR="0035490D" w:rsidRDefault="008A1660">
            <w:pPr>
              <w:widowControl/>
              <w:numPr>
                <w:ilvl w:val="1"/>
                <w:numId w:val="28"/>
              </w:numPr>
              <w:kinsoku/>
              <w:wordWrap/>
              <w:adjustRightInd/>
              <w:snapToGrid w:val="0"/>
              <w:ind w:left="1800"/>
              <w:textAlignment w:val="auto"/>
              <w:rPr>
                <w:rFonts w:eastAsia="Times New Roman"/>
                <w:bCs/>
                <w:i/>
                <w:szCs w:val="20"/>
              </w:rPr>
            </w:pPr>
            <w:proofErr w:type="spellStart"/>
            <w:r>
              <w:rPr>
                <w:rFonts w:eastAsia="Times New Roman"/>
                <w:bCs/>
                <w:i/>
                <w:szCs w:val="20"/>
              </w:rPr>
              <w:t>Scell</w:t>
            </w:r>
            <w:proofErr w:type="spellEnd"/>
            <w:r>
              <w:rPr>
                <w:rFonts w:eastAsia="Times New Roman"/>
                <w:bCs/>
                <w:i/>
                <w:szCs w:val="20"/>
              </w:rPr>
              <w:t xml:space="preserve"> dormancy indication</w:t>
            </w:r>
          </w:p>
          <w:p w14:paraId="50266153" w14:textId="77777777" w:rsidR="0035490D" w:rsidRDefault="0035490D">
            <w:pPr>
              <w:wordWrap/>
              <w:rPr>
                <w:szCs w:val="20"/>
                <w:lang w:val="en-AU" w:eastAsia="en-US"/>
              </w:rPr>
            </w:pPr>
          </w:p>
          <w:p w14:paraId="6B7080B2"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18: The fields in DCI format 0_X are with the below </w:t>
            </w:r>
            <w:proofErr w:type="gramStart"/>
            <w:r>
              <w:rPr>
                <w:rFonts w:eastAsia="楷体"/>
                <w:i/>
                <w:iCs/>
                <w:szCs w:val="20"/>
                <w:lang w:val="en-US" w:eastAsia="zh-CN"/>
              </w:rPr>
              <w:t>type</w:t>
            </w:r>
            <w:proofErr w:type="gramEnd"/>
            <w:r>
              <w:rPr>
                <w:rFonts w:eastAsia="楷体"/>
                <w:i/>
                <w:iCs/>
                <w:szCs w:val="20"/>
                <w:lang w:val="en-US" w:eastAsia="zh-CN"/>
              </w:rPr>
              <w:t xml:space="preserve"> classification:</w:t>
            </w:r>
          </w:p>
          <w:p w14:paraId="56061ACF" w14:textId="77777777" w:rsidR="0035490D" w:rsidRDefault="008A1660">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Type-1 fields include below:</w:t>
            </w:r>
          </w:p>
          <w:p w14:paraId="433F51A3" w14:textId="77777777" w:rsidR="0035490D" w:rsidRDefault="008A1660">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Identifier for DCI formats (Type-1A)</w:t>
            </w:r>
          </w:p>
          <w:p w14:paraId="6F2BBD44" w14:textId="77777777" w:rsidR="0035490D" w:rsidRDefault="008A1660">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Carrier indicator o/Indicator/bitmap of co-scheduled cells (Type-1B)</w:t>
            </w:r>
          </w:p>
          <w:p w14:paraId="7C08DED9" w14:textId="77777777" w:rsidR="0035490D" w:rsidRDefault="008A1660">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 xml:space="preserve">Time </w:t>
            </w:r>
            <w:r>
              <w:rPr>
                <w:rFonts w:eastAsia="Times New Roman"/>
                <w:bCs/>
                <w:i/>
                <w:szCs w:val="20"/>
              </w:rPr>
              <w:t>domain resource assignment (Type-1B)</w:t>
            </w:r>
          </w:p>
          <w:p w14:paraId="7B5A227D" w14:textId="77777777" w:rsidR="0035490D" w:rsidRDefault="008A1660">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Downlink assignment index (Type-1A)</w:t>
            </w:r>
          </w:p>
          <w:p w14:paraId="4BEA18C2" w14:textId="77777777" w:rsidR="0035490D" w:rsidRDefault="008A1660">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Priority indicator (Type-1A)</w:t>
            </w:r>
          </w:p>
          <w:p w14:paraId="6EC4B459" w14:textId="77777777" w:rsidR="0035490D" w:rsidRDefault="008A1660">
            <w:pPr>
              <w:widowControl/>
              <w:numPr>
                <w:ilvl w:val="2"/>
                <w:numId w:val="27"/>
              </w:numPr>
              <w:tabs>
                <w:tab w:val="left" w:pos="1440"/>
                <w:tab w:val="left" w:pos="2160"/>
              </w:tabs>
              <w:kinsoku/>
              <w:wordWrap/>
              <w:adjustRightInd/>
              <w:snapToGrid w:val="0"/>
              <w:textAlignment w:val="auto"/>
              <w:rPr>
                <w:rFonts w:eastAsia="Times New Roman"/>
                <w:bCs/>
                <w:i/>
                <w:szCs w:val="20"/>
              </w:rPr>
            </w:pPr>
            <w:proofErr w:type="spellStart"/>
            <w:r>
              <w:rPr>
                <w:rFonts w:eastAsia="Times New Roman"/>
                <w:bCs/>
                <w:i/>
                <w:szCs w:val="20"/>
              </w:rPr>
              <w:t>ChannelAccess</w:t>
            </w:r>
            <w:proofErr w:type="spellEnd"/>
            <w:r>
              <w:rPr>
                <w:rFonts w:eastAsia="Times New Roman"/>
                <w:bCs/>
                <w:i/>
                <w:szCs w:val="20"/>
              </w:rPr>
              <w:t>-</w:t>
            </w:r>
            <w:proofErr w:type="spellStart"/>
            <w:r>
              <w:rPr>
                <w:rFonts w:eastAsia="Times New Roman"/>
                <w:bCs/>
                <w:i/>
                <w:szCs w:val="20"/>
              </w:rPr>
              <w:t>Cpext</w:t>
            </w:r>
            <w:proofErr w:type="spellEnd"/>
            <w:r>
              <w:rPr>
                <w:rFonts w:eastAsia="Times New Roman"/>
                <w:bCs/>
                <w:i/>
                <w:szCs w:val="20"/>
              </w:rPr>
              <w:t>-</w:t>
            </w:r>
            <w:proofErr w:type="gramStart"/>
            <w:r>
              <w:rPr>
                <w:rFonts w:eastAsia="Times New Roman"/>
                <w:bCs/>
                <w:i/>
                <w:szCs w:val="20"/>
              </w:rPr>
              <w:t>CAPC  (</w:t>
            </w:r>
            <w:proofErr w:type="gramEnd"/>
            <w:r>
              <w:rPr>
                <w:rFonts w:eastAsia="Times New Roman"/>
                <w:bCs/>
                <w:i/>
                <w:szCs w:val="20"/>
              </w:rPr>
              <w:t>Type-1A)</w:t>
            </w:r>
          </w:p>
          <w:p w14:paraId="0B47AD6D" w14:textId="77777777" w:rsidR="0035490D" w:rsidRDefault="008A1660">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PDCCH monitoring adaptation indication (Type-1A)</w:t>
            </w:r>
          </w:p>
          <w:p w14:paraId="57D4E213" w14:textId="77777777" w:rsidR="0035490D" w:rsidRDefault="008A1660">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Type-2 fields include below:</w:t>
            </w:r>
          </w:p>
          <w:p w14:paraId="1CF1C494" w14:textId="77777777" w:rsidR="0035490D" w:rsidRDefault="008A1660">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New data indicator (Type-2A)</w:t>
            </w:r>
          </w:p>
          <w:p w14:paraId="020F14CC" w14:textId="77777777" w:rsidR="0035490D" w:rsidRDefault="008A1660">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Redundancy version (Type-2A)</w:t>
            </w:r>
          </w:p>
          <w:p w14:paraId="179D7DF9" w14:textId="77777777" w:rsidR="0035490D" w:rsidRDefault="008A1660">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Frequency domain resource assignment (Type2A/2B)</w:t>
            </w:r>
          </w:p>
          <w:p w14:paraId="0FF68537" w14:textId="77777777" w:rsidR="0035490D" w:rsidRDefault="008A1660">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Frequency hopping flag (Type2A/2B)</w:t>
            </w:r>
          </w:p>
          <w:p w14:paraId="7F614B98" w14:textId="77777777" w:rsidR="0035490D" w:rsidRDefault="008A1660">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TPC command for scheduled PUSCH (Type2A/2B)</w:t>
            </w:r>
          </w:p>
          <w:p w14:paraId="529E0466" w14:textId="77777777" w:rsidR="0035490D" w:rsidRDefault="008A1660">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Type-3 fields include below:</w:t>
            </w:r>
          </w:p>
          <w:p w14:paraId="131B9267" w14:textId="77777777" w:rsidR="0035490D" w:rsidRDefault="008A1660">
            <w:pPr>
              <w:widowControl/>
              <w:numPr>
                <w:ilvl w:val="1"/>
                <w:numId w:val="28"/>
              </w:numPr>
              <w:kinsoku/>
              <w:wordWrap/>
              <w:adjustRightInd/>
              <w:snapToGrid w:val="0"/>
              <w:ind w:left="1800"/>
              <w:textAlignment w:val="auto"/>
              <w:rPr>
                <w:rFonts w:eastAsia="宋体"/>
                <w:bCs/>
                <w:i/>
                <w:szCs w:val="20"/>
                <w:lang w:val="en-US"/>
              </w:rPr>
            </w:pPr>
            <w:r>
              <w:rPr>
                <w:rFonts w:eastAsia="Times New Roman"/>
                <w:bCs/>
                <w:i/>
                <w:szCs w:val="20"/>
              </w:rPr>
              <w:t>MIMO related:</w:t>
            </w:r>
          </w:p>
          <w:p w14:paraId="23CC28A0" w14:textId="77777777" w:rsidR="0035490D" w:rsidRDefault="008A1660">
            <w:pPr>
              <w:widowControl/>
              <w:numPr>
                <w:ilvl w:val="2"/>
                <w:numId w:val="30"/>
              </w:numPr>
              <w:kinsoku/>
              <w:wordWrap/>
              <w:adjustRightInd/>
              <w:snapToGrid w:val="0"/>
              <w:textAlignment w:val="auto"/>
              <w:rPr>
                <w:rFonts w:eastAsia="Times New Roman"/>
                <w:bCs/>
                <w:i/>
                <w:szCs w:val="20"/>
              </w:rPr>
            </w:pPr>
            <w:r>
              <w:rPr>
                <w:rFonts w:hint="eastAsia"/>
                <w:bCs/>
                <w:i/>
                <w:szCs w:val="20"/>
              </w:rPr>
              <w:t>SRS resource indicator</w:t>
            </w:r>
          </w:p>
          <w:p w14:paraId="6A3F463C" w14:textId="77777777" w:rsidR="0035490D" w:rsidRDefault="008A1660">
            <w:pPr>
              <w:widowControl/>
              <w:numPr>
                <w:ilvl w:val="2"/>
                <w:numId w:val="30"/>
              </w:numPr>
              <w:kinsoku/>
              <w:wordWrap/>
              <w:adjustRightInd/>
              <w:snapToGrid w:val="0"/>
              <w:textAlignment w:val="auto"/>
              <w:rPr>
                <w:rFonts w:eastAsia="Times New Roman"/>
                <w:bCs/>
                <w:i/>
                <w:szCs w:val="20"/>
              </w:rPr>
            </w:pPr>
            <w:r>
              <w:rPr>
                <w:bCs/>
                <w:i/>
                <w:szCs w:val="20"/>
              </w:rPr>
              <w:t xml:space="preserve">Precoding information and number </w:t>
            </w:r>
            <w:r>
              <w:rPr>
                <w:bCs/>
                <w:i/>
                <w:szCs w:val="20"/>
              </w:rPr>
              <w:t>of layers</w:t>
            </w:r>
          </w:p>
          <w:p w14:paraId="187649E9" w14:textId="77777777" w:rsidR="0035490D" w:rsidRDefault="008A1660">
            <w:pPr>
              <w:widowControl/>
              <w:numPr>
                <w:ilvl w:val="2"/>
                <w:numId w:val="30"/>
              </w:numPr>
              <w:kinsoku/>
              <w:wordWrap/>
              <w:adjustRightInd/>
              <w:snapToGrid w:val="0"/>
              <w:textAlignment w:val="auto"/>
              <w:rPr>
                <w:rFonts w:eastAsia="Times New Roman"/>
                <w:bCs/>
                <w:i/>
                <w:szCs w:val="20"/>
              </w:rPr>
            </w:pPr>
            <w:r>
              <w:rPr>
                <w:rFonts w:hint="eastAsia"/>
                <w:bCs/>
                <w:i/>
                <w:szCs w:val="20"/>
              </w:rPr>
              <w:t>Antenna port(s)</w:t>
            </w:r>
          </w:p>
          <w:p w14:paraId="0CFE2885" w14:textId="77777777" w:rsidR="0035490D" w:rsidRDefault="008A1660">
            <w:pPr>
              <w:widowControl/>
              <w:numPr>
                <w:ilvl w:val="2"/>
                <w:numId w:val="30"/>
              </w:numPr>
              <w:kinsoku/>
              <w:wordWrap/>
              <w:adjustRightInd/>
              <w:snapToGrid w:val="0"/>
              <w:textAlignment w:val="auto"/>
              <w:rPr>
                <w:rFonts w:eastAsia="Times New Roman"/>
                <w:bCs/>
                <w:i/>
                <w:szCs w:val="20"/>
              </w:rPr>
            </w:pPr>
            <w:r>
              <w:rPr>
                <w:rFonts w:hint="eastAsia"/>
                <w:bCs/>
                <w:i/>
                <w:szCs w:val="20"/>
              </w:rPr>
              <w:t>SRS request</w:t>
            </w:r>
          </w:p>
          <w:p w14:paraId="0D6524A0" w14:textId="77777777" w:rsidR="0035490D" w:rsidRDefault="008A1660">
            <w:pPr>
              <w:widowControl/>
              <w:numPr>
                <w:ilvl w:val="2"/>
                <w:numId w:val="30"/>
              </w:numPr>
              <w:kinsoku/>
              <w:wordWrap/>
              <w:adjustRightInd/>
              <w:snapToGrid w:val="0"/>
              <w:textAlignment w:val="auto"/>
              <w:rPr>
                <w:rFonts w:eastAsia="Times New Roman"/>
                <w:bCs/>
                <w:i/>
                <w:szCs w:val="20"/>
              </w:rPr>
            </w:pPr>
            <w:r>
              <w:rPr>
                <w:bCs/>
                <w:i/>
                <w:szCs w:val="20"/>
              </w:rPr>
              <w:t>SRS offset indicator</w:t>
            </w:r>
          </w:p>
          <w:p w14:paraId="7C3ACB57" w14:textId="77777777" w:rsidR="0035490D" w:rsidRDefault="008A1660">
            <w:pPr>
              <w:widowControl/>
              <w:numPr>
                <w:ilvl w:val="2"/>
                <w:numId w:val="30"/>
              </w:numPr>
              <w:kinsoku/>
              <w:wordWrap/>
              <w:adjustRightInd/>
              <w:snapToGrid w:val="0"/>
              <w:textAlignment w:val="auto"/>
              <w:rPr>
                <w:rFonts w:eastAsia="Times New Roman"/>
                <w:bCs/>
                <w:i/>
                <w:szCs w:val="20"/>
              </w:rPr>
            </w:pPr>
            <w:r>
              <w:rPr>
                <w:bCs/>
                <w:i/>
                <w:szCs w:val="20"/>
              </w:rPr>
              <w:t>CSI request</w:t>
            </w:r>
          </w:p>
          <w:p w14:paraId="7697B1CD" w14:textId="77777777" w:rsidR="0035490D" w:rsidRDefault="008A1660">
            <w:pPr>
              <w:widowControl/>
              <w:numPr>
                <w:ilvl w:val="2"/>
                <w:numId w:val="30"/>
              </w:numPr>
              <w:kinsoku/>
              <w:wordWrap/>
              <w:adjustRightInd/>
              <w:snapToGrid w:val="0"/>
              <w:textAlignment w:val="auto"/>
              <w:rPr>
                <w:rFonts w:eastAsia="Times New Roman"/>
                <w:bCs/>
                <w:i/>
                <w:szCs w:val="20"/>
              </w:rPr>
            </w:pPr>
            <w:r>
              <w:rPr>
                <w:bCs/>
                <w:i/>
                <w:szCs w:val="20"/>
              </w:rPr>
              <w:lastRenderedPageBreak/>
              <w:t>PTRS-DMRS association</w:t>
            </w:r>
          </w:p>
          <w:p w14:paraId="348D0693" w14:textId="77777777" w:rsidR="0035490D" w:rsidRDefault="008A1660">
            <w:pPr>
              <w:widowControl/>
              <w:numPr>
                <w:ilvl w:val="2"/>
                <w:numId w:val="30"/>
              </w:numPr>
              <w:kinsoku/>
              <w:wordWrap/>
              <w:adjustRightInd/>
              <w:snapToGrid w:val="0"/>
              <w:textAlignment w:val="auto"/>
              <w:rPr>
                <w:rFonts w:eastAsia="Times New Roman"/>
                <w:bCs/>
                <w:i/>
                <w:szCs w:val="20"/>
              </w:rPr>
            </w:pPr>
            <w:r>
              <w:rPr>
                <w:rFonts w:hint="eastAsia"/>
                <w:bCs/>
                <w:i/>
                <w:szCs w:val="20"/>
              </w:rPr>
              <w:t>D</w:t>
            </w:r>
            <w:r>
              <w:rPr>
                <w:bCs/>
                <w:i/>
                <w:szCs w:val="20"/>
              </w:rPr>
              <w:t>MRS sequence initialization</w:t>
            </w:r>
          </w:p>
          <w:p w14:paraId="21420E0B" w14:textId="77777777" w:rsidR="0035490D" w:rsidRDefault="008A1660">
            <w:pPr>
              <w:widowControl/>
              <w:numPr>
                <w:ilvl w:val="1"/>
                <w:numId w:val="28"/>
              </w:numPr>
              <w:kinsoku/>
              <w:wordWrap/>
              <w:adjustRightInd/>
              <w:snapToGrid w:val="0"/>
              <w:ind w:left="1800"/>
              <w:textAlignment w:val="auto"/>
              <w:rPr>
                <w:rFonts w:eastAsia="Times New Roman"/>
                <w:bCs/>
                <w:i/>
                <w:szCs w:val="20"/>
              </w:rPr>
            </w:pPr>
            <w:r>
              <w:rPr>
                <w:rFonts w:eastAsia="Times New Roman"/>
                <w:bCs/>
                <w:i/>
                <w:szCs w:val="20"/>
              </w:rPr>
              <w:t>Modulation and coding scheme</w:t>
            </w:r>
          </w:p>
          <w:p w14:paraId="7E219143" w14:textId="77777777" w:rsidR="0035490D" w:rsidRDefault="008A1660">
            <w:pPr>
              <w:widowControl/>
              <w:numPr>
                <w:ilvl w:val="1"/>
                <w:numId w:val="28"/>
              </w:numPr>
              <w:kinsoku/>
              <w:wordWrap/>
              <w:adjustRightInd/>
              <w:snapToGrid w:val="0"/>
              <w:ind w:left="1800"/>
              <w:textAlignment w:val="auto"/>
              <w:rPr>
                <w:rFonts w:eastAsia="Times New Roman"/>
                <w:bCs/>
                <w:i/>
                <w:szCs w:val="20"/>
              </w:rPr>
            </w:pPr>
            <w:r>
              <w:rPr>
                <w:rFonts w:eastAsia="Times New Roman"/>
                <w:bCs/>
                <w:i/>
                <w:szCs w:val="20"/>
              </w:rPr>
              <w:t>HARQ process number</w:t>
            </w:r>
          </w:p>
          <w:p w14:paraId="68CEAC4D" w14:textId="77777777" w:rsidR="0035490D" w:rsidRDefault="008A1660">
            <w:pPr>
              <w:widowControl/>
              <w:numPr>
                <w:ilvl w:val="1"/>
                <w:numId w:val="28"/>
              </w:numPr>
              <w:kinsoku/>
              <w:wordWrap/>
              <w:adjustRightInd/>
              <w:snapToGrid w:val="0"/>
              <w:ind w:left="1800"/>
              <w:textAlignment w:val="auto"/>
              <w:rPr>
                <w:rFonts w:eastAsia="Times New Roman"/>
                <w:bCs/>
                <w:i/>
                <w:szCs w:val="20"/>
              </w:rPr>
            </w:pPr>
            <w:r>
              <w:rPr>
                <w:rFonts w:eastAsia="Times New Roman"/>
                <w:bCs/>
                <w:i/>
                <w:szCs w:val="20"/>
              </w:rPr>
              <w:t>beta offset indicator</w:t>
            </w:r>
          </w:p>
          <w:p w14:paraId="5BB4F4A4" w14:textId="77777777" w:rsidR="0035490D" w:rsidRDefault="008A1660">
            <w:pPr>
              <w:widowControl/>
              <w:kinsoku/>
              <w:wordWrap/>
              <w:adjustRightInd/>
              <w:snapToGrid w:val="0"/>
              <w:ind w:left="1664"/>
              <w:textAlignment w:val="auto"/>
              <w:rPr>
                <w:rFonts w:eastAsia="Times New Roman"/>
                <w:bCs/>
                <w:i/>
                <w:szCs w:val="20"/>
              </w:rPr>
            </w:pPr>
            <w:r>
              <w:rPr>
                <w:rFonts w:eastAsia="Times New Roman"/>
                <w:bCs/>
                <w:i/>
                <w:szCs w:val="20"/>
              </w:rPr>
              <w:t xml:space="preserve">Fields not needed or supported for multi-carrier </w:t>
            </w:r>
            <w:r>
              <w:rPr>
                <w:rFonts w:eastAsia="Times New Roman"/>
                <w:bCs/>
                <w:i/>
                <w:szCs w:val="20"/>
              </w:rPr>
              <w:t>scheduling include below:</w:t>
            </w:r>
          </w:p>
          <w:p w14:paraId="481A1C48" w14:textId="77777777" w:rsidR="0035490D" w:rsidRDefault="008A1660">
            <w:pPr>
              <w:widowControl/>
              <w:numPr>
                <w:ilvl w:val="1"/>
                <w:numId w:val="28"/>
              </w:numPr>
              <w:kinsoku/>
              <w:wordWrap/>
              <w:adjustRightInd/>
              <w:snapToGrid w:val="0"/>
              <w:ind w:left="1800"/>
              <w:textAlignment w:val="auto"/>
              <w:rPr>
                <w:rFonts w:eastAsia="Times New Roman"/>
                <w:bCs/>
                <w:i/>
                <w:szCs w:val="20"/>
              </w:rPr>
            </w:pPr>
            <w:r>
              <w:rPr>
                <w:rFonts w:eastAsia="Times New Roman"/>
                <w:bCs/>
                <w:i/>
                <w:szCs w:val="20"/>
              </w:rPr>
              <w:t>DFI flag</w:t>
            </w:r>
          </w:p>
          <w:p w14:paraId="2CBBD4CB" w14:textId="77777777" w:rsidR="0035490D" w:rsidRDefault="008A1660">
            <w:pPr>
              <w:widowControl/>
              <w:numPr>
                <w:ilvl w:val="1"/>
                <w:numId w:val="28"/>
              </w:numPr>
              <w:kinsoku/>
              <w:wordWrap/>
              <w:adjustRightInd/>
              <w:snapToGrid w:val="0"/>
              <w:ind w:left="1800"/>
              <w:textAlignment w:val="auto"/>
              <w:rPr>
                <w:rFonts w:eastAsia="Times New Roman"/>
                <w:bCs/>
                <w:i/>
                <w:szCs w:val="20"/>
              </w:rPr>
            </w:pPr>
            <w:r>
              <w:rPr>
                <w:rFonts w:eastAsia="Times New Roman"/>
                <w:bCs/>
                <w:i/>
                <w:szCs w:val="20"/>
              </w:rPr>
              <w:t>Bandwidth part indicator</w:t>
            </w:r>
          </w:p>
          <w:p w14:paraId="3CDF3308" w14:textId="77777777" w:rsidR="0035490D" w:rsidRDefault="008A1660">
            <w:pPr>
              <w:widowControl/>
              <w:numPr>
                <w:ilvl w:val="1"/>
                <w:numId w:val="28"/>
              </w:numPr>
              <w:kinsoku/>
              <w:wordWrap/>
              <w:adjustRightInd/>
              <w:snapToGrid w:val="0"/>
              <w:ind w:left="1800"/>
              <w:textAlignment w:val="auto"/>
              <w:rPr>
                <w:rFonts w:eastAsia="Times New Roman"/>
                <w:bCs/>
                <w:i/>
                <w:szCs w:val="20"/>
              </w:rPr>
            </w:pPr>
            <w:r>
              <w:rPr>
                <w:rFonts w:eastAsia="Times New Roman"/>
                <w:bCs/>
                <w:i/>
                <w:szCs w:val="20"/>
              </w:rPr>
              <w:t>SRS resource set indicator</w:t>
            </w:r>
          </w:p>
          <w:p w14:paraId="59B59817" w14:textId="77777777" w:rsidR="0035490D" w:rsidRDefault="008A1660">
            <w:pPr>
              <w:widowControl/>
              <w:numPr>
                <w:ilvl w:val="1"/>
                <w:numId w:val="28"/>
              </w:numPr>
              <w:kinsoku/>
              <w:wordWrap/>
              <w:adjustRightInd/>
              <w:snapToGrid w:val="0"/>
              <w:ind w:left="1800"/>
              <w:textAlignment w:val="auto"/>
              <w:rPr>
                <w:rFonts w:eastAsia="Times New Roman"/>
                <w:bCs/>
                <w:i/>
                <w:szCs w:val="20"/>
              </w:rPr>
            </w:pPr>
            <w:r>
              <w:rPr>
                <w:rFonts w:eastAsia="Times New Roman"/>
                <w:bCs/>
                <w:i/>
                <w:szCs w:val="20"/>
              </w:rPr>
              <w:t>Second SRS resource indicator</w:t>
            </w:r>
          </w:p>
          <w:p w14:paraId="2698908F" w14:textId="77777777" w:rsidR="0035490D" w:rsidRDefault="008A1660">
            <w:pPr>
              <w:widowControl/>
              <w:numPr>
                <w:ilvl w:val="1"/>
                <w:numId w:val="28"/>
              </w:numPr>
              <w:kinsoku/>
              <w:wordWrap/>
              <w:adjustRightInd/>
              <w:snapToGrid w:val="0"/>
              <w:ind w:left="1800"/>
              <w:textAlignment w:val="auto"/>
              <w:rPr>
                <w:rFonts w:eastAsia="Times New Roman"/>
                <w:bCs/>
                <w:i/>
                <w:szCs w:val="20"/>
              </w:rPr>
            </w:pPr>
            <w:r>
              <w:rPr>
                <w:rFonts w:eastAsia="Times New Roman"/>
                <w:bCs/>
                <w:i/>
                <w:szCs w:val="20"/>
              </w:rPr>
              <w:t>Second Precoding information</w:t>
            </w:r>
          </w:p>
          <w:p w14:paraId="45EE8E7F" w14:textId="77777777" w:rsidR="0035490D" w:rsidRDefault="008A1660">
            <w:pPr>
              <w:widowControl/>
              <w:numPr>
                <w:ilvl w:val="1"/>
                <w:numId w:val="28"/>
              </w:numPr>
              <w:kinsoku/>
              <w:wordWrap/>
              <w:adjustRightInd/>
              <w:snapToGrid w:val="0"/>
              <w:ind w:left="1800"/>
              <w:textAlignment w:val="auto"/>
              <w:rPr>
                <w:rFonts w:eastAsia="Times New Roman"/>
                <w:bCs/>
                <w:i/>
                <w:szCs w:val="20"/>
              </w:rPr>
            </w:pPr>
            <w:r>
              <w:rPr>
                <w:rFonts w:eastAsia="Times New Roman"/>
                <w:bCs/>
                <w:i/>
                <w:szCs w:val="20"/>
              </w:rPr>
              <w:t>Second PTRS-DMRS association</w:t>
            </w:r>
          </w:p>
          <w:p w14:paraId="6BDD8217" w14:textId="77777777" w:rsidR="0035490D" w:rsidRDefault="008A1660">
            <w:pPr>
              <w:widowControl/>
              <w:numPr>
                <w:ilvl w:val="1"/>
                <w:numId w:val="28"/>
              </w:numPr>
              <w:kinsoku/>
              <w:wordWrap/>
              <w:adjustRightInd/>
              <w:snapToGrid w:val="0"/>
              <w:ind w:left="1800"/>
              <w:textAlignment w:val="auto"/>
              <w:rPr>
                <w:rFonts w:eastAsia="Times New Roman"/>
                <w:bCs/>
                <w:i/>
                <w:szCs w:val="20"/>
              </w:rPr>
            </w:pPr>
            <w:r>
              <w:rPr>
                <w:rFonts w:eastAsia="Times New Roman" w:hint="eastAsia"/>
                <w:bCs/>
                <w:i/>
                <w:szCs w:val="20"/>
              </w:rPr>
              <w:t>U</w:t>
            </w:r>
            <w:r>
              <w:rPr>
                <w:rFonts w:eastAsia="Times New Roman"/>
                <w:bCs/>
                <w:i/>
                <w:szCs w:val="20"/>
              </w:rPr>
              <w:t>L-SCH indicator</w:t>
            </w:r>
          </w:p>
          <w:p w14:paraId="2BD49209" w14:textId="77777777" w:rsidR="0035490D" w:rsidRDefault="008A1660">
            <w:pPr>
              <w:widowControl/>
              <w:numPr>
                <w:ilvl w:val="1"/>
                <w:numId w:val="28"/>
              </w:numPr>
              <w:kinsoku/>
              <w:wordWrap/>
              <w:adjustRightInd/>
              <w:snapToGrid w:val="0"/>
              <w:ind w:left="1800"/>
              <w:textAlignment w:val="auto"/>
              <w:rPr>
                <w:rFonts w:eastAsia="Times New Roman"/>
                <w:bCs/>
                <w:i/>
                <w:szCs w:val="20"/>
              </w:rPr>
            </w:pPr>
            <w:r>
              <w:rPr>
                <w:bCs/>
                <w:i/>
                <w:szCs w:val="20"/>
              </w:rPr>
              <w:t xml:space="preserve">Transport block </w:t>
            </w:r>
            <w:r>
              <w:rPr>
                <w:bCs/>
                <w:i/>
                <w:szCs w:val="20"/>
                <w:lang w:eastAsia="zh-CN"/>
              </w:rPr>
              <w:t>2</w:t>
            </w:r>
          </w:p>
          <w:p w14:paraId="14F3297B" w14:textId="77777777" w:rsidR="0035490D" w:rsidRDefault="008A1660">
            <w:pPr>
              <w:widowControl/>
              <w:numPr>
                <w:ilvl w:val="2"/>
                <w:numId w:val="28"/>
              </w:numPr>
              <w:kinsoku/>
              <w:wordWrap/>
              <w:adjustRightInd/>
              <w:snapToGrid w:val="0"/>
              <w:ind w:left="2520"/>
              <w:textAlignment w:val="auto"/>
              <w:rPr>
                <w:rFonts w:eastAsia="Times New Roman"/>
                <w:bCs/>
                <w:i/>
                <w:szCs w:val="20"/>
              </w:rPr>
            </w:pPr>
            <w:r>
              <w:rPr>
                <w:rFonts w:eastAsia="Times New Roman"/>
                <w:bCs/>
                <w:i/>
                <w:szCs w:val="20"/>
              </w:rPr>
              <w:t>Modulation and coding scheme</w:t>
            </w:r>
          </w:p>
          <w:p w14:paraId="4F8B0EBA" w14:textId="77777777" w:rsidR="0035490D" w:rsidRDefault="008A1660">
            <w:pPr>
              <w:widowControl/>
              <w:numPr>
                <w:ilvl w:val="2"/>
                <w:numId w:val="28"/>
              </w:numPr>
              <w:kinsoku/>
              <w:wordWrap/>
              <w:adjustRightInd/>
              <w:snapToGrid w:val="0"/>
              <w:ind w:left="2520"/>
              <w:textAlignment w:val="auto"/>
              <w:rPr>
                <w:rFonts w:eastAsia="Times New Roman"/>
                <w:bCs/>
                <w:i/>
                <w:szCs w:val="20"/>
              </w:rPr>
            </w:pPr>
            <w:r>
              <w:rPr>
                <w:rFonts w:eastAsia="Times New Roman"/>
                <w:bCs/>
                <w:i/>
                <w:szCs w:val="20"/>
              </w:rPr>
              <w:t>NDI</w:t>
            </w:r>
          </w:p>
          <w:p w14:paraId="24C0D482" w14:textId="77777777" w:rsidR="0035490D" w:rsidRDefault="008A1660">
            <w:pPr>
              <w:widowControl/>
              <w:numPr>
                <w:ilvl w:val="2"/>
                <w:numId w:val="28"/>
              </w:numPr>
              <w:kinsoku/>
              <w:wordWrap/>
              <w:adjustRightInd/>
              <w:snapToGrid w:val="0"/>
              <w:ind w:left="2520"/>
              <w:textAlignment w:val="auto"/>
              <w:rPr>
                <w:rFonts w:eastAsia="Times New Roman"/>
                <w:bCs/>
                <w:i/>
                <w:szCs w:val="20"/>
              </w:rPr>
            </w:pPr>
            <w:r>
              <w:rPr>
                <w:rFonts w:eastAsia="Times New Roman"/>
                <w:bCs/>
                <w:i/>
                <w:szCs w:val="20"/>
              </w:rPr>
              <w:t>RV</w:t>
            </w:r>
          </w:p>
          <w:p w14:paraId="14A53806" w14:textId="77777777" w:rsidR="0035490D" w:rsidRDefault="008A1660">
            <w:pPr>
              <w:widowControl/>
              <w:numPr>
                <w:ilvl w:val="1"/>
                <w:numId w:val="28"/>
              </w:numPr>
              <w:kinsoku/>
              <w:wordWrap/>
              <w:adjustRightInd/>
              <w:snapToGrid w:val="0"/>
              <w:ind w:left="1800"/>
              <w:textAlignment w:val="auto"/>
              <w:rPr>
                <w:rFonts w:eastAsia="Times New Roman"/>
                <w:bCs/>
                <w:i/>
                <w:szCs w:val="20"/>
              </w:rPr>
            </w:pPr>
            <w:r>
              <w:rPr>
                <w:rFonts w:eastAsia="Times New Roman"/>
                <w:bCs/>
                <w:i/>
                <w:szCs w:val="20"/>
              </w:rPr>
              <w:t>CBG</w:t>
            </w:r>
          </w:p>
          <w:p w14:paraId="21630BE2" w14:textId="77777777" w:rsidR="0035490D" w:rsidRDefault="008A1660">
            <w:pPr>
              <w:widowControl/>
              <w:numPr>
                <w:ilvl w:val="2"/>
                <w:numId w:val="28"/>
              </w:numPr>
              <w:kinsoku/>
              <w:wordWrap/>
              <w:adjustRightInd/>
              <w:snapToGrid w:val="0"/>
              <w:ind w:left="2520"/>
              <w:textAlignment w:val="auto"/>
              <w:rPr>
                <w:rFonts w:eastAsia="Times New Roman"/>
                <w:bCs/>
                <w:i/>
                <w:szCs w:val="20"/>
              </w:rPr>
            </w:pPr>
            <w:r>
              <w:rPr>
                <w:rFonts w:eastAsia="Times New Roman"/>
                <w:bCs/>
                <w:i/>
                <w:szCs w:val="20"/>
              </w:rPr>
              <w:t xml:space="preserve">CBG </w:t>
            </w:r>
            <w:r>
              <w:rPr>
                <w:rFonts w:eastAsia="Times New Roman"/>
                <w:bCs/>
                <w:i/>
                <w:szCs w:val="20"/>
              </w:rPr>
              <w:t>transmission information</w:t>
            </w:r>
          </w:p>
          <w:p w14:paraId="6FCB9E70" w14:textId="77777777" w:rsidR="0035490D" w:rsidRDefault="008A1660">
            <w:pPr>
              <w:widowControl/>
              <w:numPr>
                <w:ilvl w:val="1"/>
                <w:numId w:val="28"/>
              </w:numPr>
              <w:kinsoku/>
              <w:wordWrap/>
              <w:adjustRightInd/>
              <w:snapToGrid w:val="0"/>
              <w:ind w:left="1800"/>
              <w:textAlignment w:val="auto"/>
              <w:rPr>
                <w:rFonts w:eastAsia="Times New Roman"/>
                <w:bCs/>
                <w:i/>
                <w:szCs w:val="20"/>
              </w:rPr>
            </w:pPr>
            <w:r>
              <w:rPr>
                <w:rFonts w:eastAsia="Times New Roman"/>
                <w:bCs/>
                <w:i/>
                <w:szCs w:val="20"/>
              </w:rPr>
              <w:t>Invalid symbol pattern indicator</w:t>
            </w:r>
          </w:p>
          <w:p w14:paraId="718A1782" w14:textId="77777777" w:rsidR="0035490D" w:rsidRDefault="008A1660">
            <w:pPr>
              <w:widowControl/>
              <w:numPr>
                <w:ilvl w:val="1"/>
                <w:numId w:val="28"/>
              </w:numPr>
              <w:kinsoku/>
              <w:wordWrap/>
              <w:adjustRightInd/>
              <w:snapToGrid w:val="0"/>
              <w:ind w:left="1800"/>
              <w:textAlignment w:val="auto"/>
              <w:rPr>
                <w:rFonts w:eastAsia="Times New Roman"/>
                <w:bCs/>
                <w:i/>
                <w:szCs w:val="20"/>
              </w:rPr>
            </w:pPr>
            <w:r>
              <w:rPr>
                <w:rFonts w:eastAsia="Times New Roman"/>
                <w:bCs/>
                <w:i/>
                <w:szCs w:val="20"/>
              </w:rPr>
              <w:t>Minimum applicable scheduling offset indicator</w:t>
            </w:r>
          </w:p>
          <w:p w14:paraId="59B4DAEC" w14:textId="77777777" w:rsidR="0035490D" w:rsidRDefault="008A1660">
            <w:pPr>
              <w:widowControl/>
              <w:numPr>
                <w:ilvl w:val="1"/>
                <w:numId w:val="28"/>
              </w:numPr>
              <w:kinsoku/>
              <w:wordWrap/>
              <w:adjustRightInd/>
              <w:snapToGrid w:val="0"/>
              <w:ind w:left="1800"/>
              <w:textAlignment w:val="auto"/>
              <w:rPr>
                <w:rFonts w:eastAsia="Times New Roman"/>
                <w:bCs/>
                <w:i/>
                <w:szCs w:val="20"/>
              </w:rPr>
            </w:pPr>
            <w:proofErr w:type="spellStart"/>
            <w:r>
              <w:rPr>
                <w:rFonts w:eastAsia="Times New Roman"/>
                <w:bCs/>
                <w:i/>
                <w:szCs w:val="20"/>
              </w:rPr>
              <w:t>Scell</w:t>
            </w:r>
            <w:proofErr w:type="spellEnd"/>
            <w:r>
              <w:rPr>
                <w:rFonts w:eastAsia="Times New Roman"/>
                <w:bCs/>
                <w:i/>
                <w:szCs w:val="20"/>
              </w:rPr>
              <w:t xml:space="preserve"> dormancy indication</w:t>
            </w:r>
          </w:p>
          <w:p w14:paraId="0A3F83F4" w14:textId="77777777" w:rsidR="0035490D" w:rsidRDefault="008A1660">
            <w:pPr>
              <w:widowControl/>
              <w:numPr>
                <w:ilvl w:val="1"/>
                <w:numId w:val="28"/>
              </w:numPr>
              <w:kinsoku/>
              <w:wordWrap/>
              <w:adjustRightInd/>
              <w:snapToGrid w:val="0"/>
              <w:ind w:left="1800"/>
              <w:textAlignment w:val="auto"/>
              <w:rPr>
                <w:bCs/>
                <w:szCs w:val="20"/>
                <w:lang w:val="en-AU" w:eastAsia="en-US"/>
              </w:rPr>
            </w:pPr>
            <w:r>
              <w:rPr>
                <w:rFonts w:eastAsia="Times New Roman"/>
                <w:bCs/>
                <w:i/>
                <w:szCs w:val="20"/>
              </w:rPr>
              <w:t>Open-loop power control parameter set indication</w:t>
            </w:r>
          </w:p>
          <w:p w14:paraId="41B5D08D" w14:textId="77777777" w:rsidR="0035490D" w:rsidRDefault="0035490D">
            <w:pPr>
              <w:wordWrap/>
              <w:rPr>
                <w:szCs w:val="20"/>
                <w:lang w:val="en-AU" w:eastAsia="en-US"/>
              </w:rPr>
            </w:pPr>
          </w:p>
          <w:p w14:paraId="770E91CD" w14:textId="77777777" w:rsidR="0035490D" w:rsidRDefault="008A1660">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Vivo</w:t>
            </w:r>
          </w:p>
          <w:p w14:paraId="04FC6AD9" w14:textId="77777777" w:rsidR="0035490D" w:rsidRDefault="008A1660">
            <w:pPr>
              <w:pStyle w:val="ListParagraph"/>
              <w:numPr>
                <w:ilvl w:val="0"/>
                <w:numId w:val="15"/>
              </w:numPr>
              <w:wordWrap/>
              <w:rPr>
                <w:rFonts w:eastAsia="楷体"/>
                <w:i/>
                <w:iCs/>
                <w:szCs w:val="20"/>
                <w:lang w:val="en-US" w:eastAsia="zh-CN"/>
              </w:rPr>
            </w:pPr>
            <w:bookmarkStart w:id="145" w:name="_Ref102134261"/>
            <w:r>
              <w:rPr>
                <w:rFonts w:eastAsia="楷体"/>
                <w:i/>
                <w:iCs/>
                <w:szCs w:val="20"/>
                <w:lang w:val="en-US" w:eastAsia="zh-CN"/>
              </w:rPr>
              <w:t xml:space="preserve">Observation </w:t>
            </w:r>
            <w:r>
              <w:rPr>
                <w:rFonts w:eastAsia="楷体"/>
                <w:i/>
                <w:iCs/>
                <w:szCs w:val="20"/>
                <w:lang w:val="en-US" w:eastAsia="zh-CN"/>
              </w:rPr>
              <w:fldChar w:fldCharType="begin"/>
            </w:r>
            <w:r>
              <w:rPr>
                <w:rFonts w:eastAsia="楷体"/>
                <w:i/>
                <w:iCs/>
                <w:szCs w:val="20"/>
                <w:lang w:val="en-US" w:eastAsia="zh-CN"/>
              </w:rPr>
              <w:instrText xml:space="preserve"> SEQ Observation \* ARABIC </w:instrText>
            </w:r>
            <w:r>
              <w:rPr>
                <w:rFonts w:eastAsia="楷体"/>
                <w:i/>
                <w:iCs/>
                <w:szCs w:val="20"/>
                <w:lang w:val="en-US" w:eastAsia="zh-CN"/>
              </w:rPr>
              <w:fldChar w:fldCharType="separate"/>
            </w:r>
            <w:r>
              <w:rPr>
                <w:rFonts w:eastAsia="楷体"/>
                <w:i/>
                <w:iCs/>
                <w:szCs w:val="20"/>
                <w:lang w:val="en-US" w:eastAsia="zh-CN"/>
              </w:rPr>
              <w:t>4</w:t>
            </w:r>
            <w:r>
              <w:rPr>
                <w:rFonts w:eastAsia="楷体"/>
                <w:i/>
                <w:iCs/>
                <w:szCs w:val="20"/>
                <w:lang w:val="en-US" w:eastAsia="zh-CN"/>
              </w:rPr>
              <w:fldChar w:fldCharType="end"/>
            </w:r>
            <w:r>
              <w:rPr>
                <w:rFonts w:eastAsia="楷体"/>
                <w:i/>
                <w:iCs/>
                <w:szCs w:val="20"/>
                <w:lang w:val="en-US" w:eastAsia="zh-CN"/>
              </w:rPr>
              <w:t xml:space="preserve">. It would be </w:t>
            </w:r>
            <w:r>
              <w:rPr>
                <w:rFonts w:eastAsia="楷体"/>
                <w:i/>
                <w:iCs/>
                <w:szCs w:val="20"/>
                <w:lang w:val="en-US" w:eastAsia="zh-CN"/>
              </w:rPr>
              <w:t>difficult to schedule more than 3 cells by a mc-DCI with payload size &lt;=140 bits if RA fields are split into separate indications (type-2) for scheduled cells without compression.</w:t>
            </w:r>
            <w:bookmarkEnd w:id="145"/>
          </w:p>
          <w:p w14:paraId="629BC698" w14:textId="77777777" w:rsidR="0035490D" w:rsidRDefault="008A1660">
            <w:pPr>
              <w:pStyle w:val="ListParagraph"/>
              <w:numPr>
                <w:ilvl w:val="0"/>
                <w:numId w:val="15"/>
              </w:numPr>
              <w:wordWrap/>
              <w:rPr>
                <w:rFonts w:eastAsia="楷体"/>
                <w:i/>
                <w:iCs/>
                <w:szCs w:val="20"/>
                <w:lang w:val="en-US" w:eastAsia="zh-CN"/>
              </w:rPr>
            </w:pPr>
            <w:bookmarkStart w:id="146" w:name="_Ref102134263"/>
            <w:r>
              <w:rPr>
                <w:rFonts w:eastAsia="楷体"/>
                <w:i/>
                <w:iCs/>
                <w:szCs w:val="20"/>
                <w:lang w:val="en-US" w:eastAsia="zh-CN"/>
              </w:rPr>
              <w:t xml:space="preserve">Observation </w:t>
            </w:r>
            <w:r>
              <w:rPr>
                <w:rFonts w:eastAsia="楷体"/>
                <w:i/>
                <w:iCs/>
                <w:szCs w:val="20"/>
                <w:lang w:val="en-US" w:eastAsia="zh-CN"/>
              </w:rPr>
              <w:fldChar w:fldCharType="begin"/>
            </w:r>
            <w:r>
              <w:rPr>
                <w:rFonts w:eastAsia="楷体"/>
                <w:i/>
                <w:iCs/>
                <w:szCs w:val="20"/>
                <w:lang w:val="en-US" w:eastAsia="zh-CN"/>
              </w:rPr>
              <w:instrText xml:space="preserve"> SEQ Observation \* ARABIC </w:instrText>
            </w:r>
            <w:r>
              <w:rPr>
                <w:rFonts w:eastAsia="楷体"/>
                <w:i/>
                <w:iCs/>
                <w:szCs w:val="20"/>
                <w:lang w:val="en-US" w:eastAsia="zh-CN"/>
              </w:rPr>
              <w:fldChar w:fldCharType="separate"/>
            </w:r>
            <w:r>
              <w:rPr>
                <w:rFonts w:eastAsia="楷体"/>
                <w:i/>
                <w:iCs/>
                <w:szCs w:val="20"/>
                <w:lang w:val="en-US" w:eastAsia="zh-CN"/>
              </w:rPr>
              <w:t>5</w:t>
            </w:r>
            <w:r>
              <w:rPr>
                <w:rFonts w:eastAsia="楷体"/>
                <w:i/>
                <w:iCs/>
                <w:szCs w:val="20"/>
                <w:lang w:val="en-US" w:eastAsia="zh-CN"/>
              </w:rPr>
              <w:fldChar w:fldCharType="end"/>
            </w:r>
            <w:r>
              <w:rPr>
                <w:rFonts w:eastAsia="楷体"/>
                <w:i/>
                <w:iCs/>
                <w:szCs w:val="20"/>
                <w:lang w:val="en-US" w:eastAsia="zh-CN"/>
              </w:rPr>
              <w:t>. The mc-DCI with compressed/join</w:t>
            </w:r>
            <w:r>
              <w:rPr>
                <w:rFonts w:eastAsia="楷体"/>
                <w:i/>
                <w:iCs/>
                <w:szCs w:val="20"/>
                <w:lang w:val="en-US" w:eastAsia="zh-CN"/>
              </w:rPr>
              <w:t xml:space="preserve">t </w:t>
            </w:r>
            <w:proofErr w:type="gramStart"/>
            <w:r>
              <w:rPr>
                <w:rFonts w:eastAsia="楷体"/>
                <w:i/>
                <w:iCs/>
                <w:szCs w:val="20"/>
                <w:lang w:val="en-US" w:eastAsia="zh-CN"/>
              </w:rPr>
              <w:t>FDRA(</w:t>
            </w:r>
            <w:proofErr w:type="gramEnd"/>
            <w:r>
              <w:rPr>
                <w:rFonts w:eastAsia="楷体"/>
                <w:i/>
                <w:iCs/>
                <w:szCs w:val="20"/>
                <w:lang w:val="en-US" w:eastAsia="zh-CN"/>
              </w:rPr>
              <w:t xml:space="preserve">type-1) and other shared fields brings 13~27% throughput compared with the </w:t>
            </w:r>
            <w:proofErr w:type="spellStart"/>
            <w:r>
              <w:rPr>
                <w:rFonts w:eastAsia="楷体"/>
                <w:i/>
                <w:iCs/>
                <w:szCs w:val="20"/>
                <w:lang w:val="en-US" w:eastAsia="zh-CN"/>
              </w:rPr>
              <w:t>sc</w:t>
            </w:r>
            <w:proofErr w:type="spellEnd"/>
            <w:r>
              <w:rPr>
                <w:rFonts w:eastAsia="楷体"/>
                <w:i/>
                <w:iCs/>
                <w:szCs w:val="20"/>
                <w:lang w:val="en-US" w:eastAsia="zh-CN"/>
              </w:rPr>
              <w:t>-DCI in intra-band CA.</w:t>
            </w:r>
            <w:bookmarkEnd w:id="146"/>
          </w:p>
          <w:p w14:paraId="0D1EA52A"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11</w:t>
            </w:r>
            <w:r>
              <w:rPr>
                <w:rFonts w:eastAsia="楷体"/>
                <w:i/>
                <w:iCs/>
                <w:szCs w:val="20"/>
                <w:lang w:val="en-US" w:eastAsia="zh-CN"/>
              </w:rPr>
              <w:fldChar w:fldCharType="end"/>
            </w:r>
            <w:r>
              <w:rPr>
                <w:rFonts w:eastAsia="楷体"/>
                <w:i/>
                <w:iCs/>
                <w:szCs w:val="20"/>
                <w:lang w:val="en-US" w:eastAsia="zh-CN"/>
              </w:rPr>
              <w:t>. FDRA should be type-1 or type-3 field, the FDRA granularity may be scaled or determined considering the BW of</w:t>
            </w:r>
            <w:r>
              <w:rPr>
                <w:rFonts w:eastAsia="楷体"/>
                <w:i/>
                <w:iCs/>
                <w:szCs w:val="20"/>
                <w:lang w:val="en-US" w:eastAsia="zh-CN"/>
              </w:rPr>
              <w:t xml:space="preserve"> all the scheduled cells to reduce DCI size.</w:t>
            </w:r>
          </w:p>
          <w:p w14:paraId="6BB2FDF8" w14:textId="77777777" w:rsidR="0035490D" w:rsidRDefault="0035490D">
            <w:pPr>
              <w:wordWrap/>
              <w:spacing w:afterLines="50" w:after="120"/>
              <w:rPr>
                <w:b/>
                <w:bCs/>
                <w:szCs w:val="20"/>
              </w:rPr>
            </w:pPr>
          </w:p>
          <w:p w14:paraId="4CC5F865" w14:textId="77777777" w:rsidR="0035490D" w:rsidRDefault="008A1660">
            <w:pPr>
              <w:pStyle w:val="ListParagraph"/>
              <w:numPr>
                <w:ilvl w:val="0"/>
                <w:numId w:val="14"/>
              </w:numPr>
              <w:wordWrap/>
              <w:ind w:left="338" w:hanging="270"/>
              <w:jc w:val="both"/>
              <w:rPr>
                <w:rFonts w:eastAsia="楷体"/>
                <w:b/>
                <w:bCs/>
                <w:szCs w:val="20"/>
                <w:lang w:eastAsia="zh-CN"/>
              </w:rPr>
            </w:pPr>
            <w:proofErr w:type="spellStart"/>
            <w:r>
              <w:rPr>
                <w:rFonts w:eastAsia="楷体" w:hint="eastAsia"/>
                <w:b/>
                <w:bCs/>
                <w:szCs w:val="20"/>
                <w:lang w:eastAsia="zh-CN"/>
              </w:rPr>
              <w:t>Langbo</w:t>
            </w:r>
            <w:proofErr w:type="spellEnd"/>
            <w:r>
              <w:rPr>
                <w:rFonts w:eastAsia="楷体" w:hint="eastAsia"/>
                <w:b/>
                <w:bCs/>
                <w:szCs w:val="20"/>
                <w:lang w:eastAsia="zh-CN"/>
              </w:rPr>
              <w:t>：</w:t>
            </w:r>
          </w:p>
          <w:p w14:paraId="61D72AB5" w14:textId="77777777" w:rsidR="0035490D" w:rsidRDefault="008A1660">
            <w:pPr>
              <w:pStyle w:val="ListParagraph"/>
              <w:numPr>
                <w:ilvl w:val="0"/>
                <w:numId w:val="15"/>
              </w:numPr>
              <w:wordWrap/>
              <w:rPr>
                <w:rFonts w:eastAsia="楷体"/>
                <w:i/>
                <w:iCs/>
                <w:szCs w:val="20"/>
                <w:lang w:val="en-US" w:eastAsia="zh-CN"/>
              </w:rPr>
            </w:pPr>
            <w:bookmarkStart w:id="147" w:name="_Hlk110850572"/>
            <w:r>
              <w:rPr>
                <w:rFonts w:eastAsia="楷体"/>
                <w:i/>
                <w:iCs/>
                <w:szCs w:val="20"/>
                <w:lang w:val="en-US" w:eastAsia="zh-CN"/>
              </w:rPr>
              <w:t xml:space="preserve">Proposal 8: </w:t>
            </w:r>
            <w:r>
              <w:rPr>
                <w:rFonts w:eastAsia="楷体" w:hint="eastAsia"/>
                <w:i/>
                <w:iCs/>
                <w:szCs w:val="20"/>
                <w:lang w:val="en-US" w:eastAsia="zh-CN"/>
              </w:rPr>
              <w:t>B</w:t>
            </w:r>
            <w:r>
              <w:rPr>
                <w:rFonts w:eastAsia="楷体"/>
                <w:i/>
                <w:iCs/>
                <w:szCs w:val="20"/>
                <w:lang w:val="en-US" w:eastAsia="zh-CN"/>
              </w:rPr>
              <w:t>oth absolute indication and differential indication are supported by the DCI fields designated for multi-cell PUSCH/PDSCH scheduling.</w:t>
            </w:r>
          </w:p>
          <w:bookmarkEnd w:id="147"/>
          <w:p w14:paraId="168E50CD" w14:textId="77777777" w:rsidR="0035490D" w:rsidRDefault="0035490D">
            <w:pPr>
              <w:wordWrap/>
              <w:spacing w:afterLines="50" w:after="120"/>
              <w:rPr>
                <w:b/>
                <w:bCs/>
                <w:szCs w:val="20"/>
              </w:rPr>
            </w:pPr>
          </w:p>
          <w:p w14:paraId="6CBE834A" w14:textId="77777777" w:rsidR="0035490D" w:rsidRDefault="008A1660">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Nokia:</w:t>
            </w:r>
          </w:p>
          <w:p w14:paraId="63BF9E46"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5.2.1: RAN1 to discuss if the RRC parameters for DCI format 0_1/1_1 scheduling or the Rel-16 RRC parameters for DCI format 0_2/1_2 </w:t>
            </w:r>
            <w:proofErr w:type="gramStart"/>
            <w:r>
              <w:rPr>
                <w:rFonts w:eastAsia="楷体"/>
                <w:i/>
                <w:iCs/>
                <w:szCs w:val="20"/>
                <w:lang w:val="en-US" w:eastAsia="zh-CN"/>
              </w:rPr>
              <w:t>are</w:t>
            </w:r>
            <w:proofErr w:type="gramEnd"/>
            <w:r>
              <w:rPr>
                <w:rFonts w:eastAsia="楷体"/>
                <w:i/>
                <w:iCs/>
                <w:szCs w:val="20"/>
                <w:lang w:val="en-US" w:eastAsia="zh-CN"/>
              </w:rPr>
              <w:t xml:space="preserve"> reused for DCI formats 0_X/1_X operation, or if alternatively new separate configurations for DCI formats 0_X/1_</w:t>
            </w:r>
            <w:r>
              <w:rPr>
                <w:rFonts w:eastAsia="楷体"/>
                <w:i/>
                <w:iCs/>
                <w:szCs w:val="20"/>
                <w:lang w:val="en-US" w:eastAsia="zh-CN"/>
              </w:rPr>
              <w:t xml:space="preserve">X are introduced. </w:t>
            </w:r>
          </w:p>
          <w:p w14:paraId="4927CEF4"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5.2.2: Type-3 field which can be common or separate to each of the co-scheduled cells or to each sub-group is explicitly configured via RRC.</w:t>
            </w:r>
          </w:p>
          <w:p w14:paraId="173B3338"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5.3.1: Shared spectrum access, CBG based PDSCH operation and </w:t>
            </w:r>
            <w:proofErr w:type="gramStart"/>
            <w:r>
              <w:rPr>
                <w:rFonts w:eastAsia="楷体"/>
                <w:i/>
                <w:iCs/>
                <w:szCs w:val="20"/>
                <w:lang w:val="en-US" w:eastAsia="zh-CN"/>
              </w:rPr>
              <w:t>Multi-TRP</w:t>
            </w:r>
            <w:proofErr w:type="gramEnd"/>
            <w:r>
              <w:rPr>
                <w:rFonts w:eastAsia="楷体"/>
                <w:i/>
                <w:iCs/>
                <w:szCs w:val="20"/>
                <w:lang w:val="en-US" w:eastAsia="zh-CN"/>
              </w:rPr>
              <w:t xml:space="preserve"> schedul</w:t>
            </w:r>
            <w:r>
              <w:rPr>
                <w:rFonts w:eastAsia="楷体"/>
                <w:i/>
                <w:iCs/>
                <w:szCs w:val="20"/>
                <w:lang w:val="en-US" w:eastAsia="zh-CN"/>
              </w:rPr>
              <w:t>ing features are not supported for multi-cell scheduling using DCI 1_X.</w:t>
            </w:r>
          </w:p>
          <w:p w14:paraId="5528B73F"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5.3.2: Adopt the following DCI field types for DCI format 1_X assuming also monitoring for single cell DCI is supported: </w:t>
            </w:r>
          </w:p>
          <w:tbl>
            <w:tblPr>
              <w:tblStyle w:val="TableGrid"/>
              <w:tblW w:w="0" w:type="auto"/>
              <w:tblLook w:val="04A0" w:firstRow="1" w:lastRow="0" w:firstColumn="1" w:lastColumn="0" w:noHBand="0" w:noVBand="1"/>
            </w:tblPr>
            <w:tblGrid>
              <w:gridCol w:w="3059"/>
              <w:gridCol w:w="3014"/>
              <w:gridCol w:w="3063"/>
            </w:tblGrid>
            <w:tr w:rsidR="0035490D" w14:paraId="6276B86F" w14:textId="77777777">
              <w:tc>
                <w:tcPr>
                  <w:tcW w:w="3209" w:type="dxa"/>
                  <w:shd w:val="clear" w:color="auto" w:fill="9CC2E5" w:themeFill="accent1" w:themeFillTint="99"/>
                </w:tcPr>
                <w:p w14:paraId="160AC5CE" w14:textId="77777777" w:rsidR="0035490D" w:rsidRDefault="008A1660">
                  <w:pPr>
                    <w:wordWrap/>
                    <w:rPr>
                      <w:b/>
                      <w:bCs/>
                      <w:szCs w:val="20"/>
                    </w:rPr>
                  </w:pPr>
                  <w:r>
                    <w:rPr>
                      <w:b/>
                      <w:bCs/>
                      <w:szCs w:val="20"/>
                    </w:rPr>
                    <w:t>DCI FIELDS OF FORMAT 1_X</w:t>
                  </w:r>
                </w:p>
              </w:tc>
              <w:tc>
                <w:tcPr>
                  <w:tcW w:w="3210" w:type="dxa"/>
                  <w:shd w:val="clear" w:color="auto" w:fill="9CC2E5" w:themeFill="accent1" w:themeFillTint="99"/>
                </w:tcPr>
                <w:p w14:paraId="3653221D" w14:textId="77777777" w:rsidR="0035490D" w:rsidRDefault="008A1660">
                  <w:pPr>
                    <w:wordWrap/>
                    <w:rPr>
                      <w:b/>
                      <w:bCs/>
                      <w:szCs w:val="20"/>
                    </w:rPr>
                  </w:pPr>
                  <w:r>
                    <w:rPr>
                      <w:b/>
                      <w:bCs/>
                      <w:szCs w:val="20"/>
                    </w:rPr>
                    <w:t xml:space="preserve">FIELD TYPE </w:t>
                  </w:r>
                </w:p>
              </w:tc>
              <w:tc>
                <w:tcPr>
                  <w:tcW w:w="3210" w:type="dxa"/>
                  <w:shd w:val="clear" w:color="auto" w:fill="9CC2E5" w:themeFill="accent1" w:themeFillTint="99"/>
                </w:tcPr>
                <w:p w14:paraId="2E5087CE" w14:textId="77777777" w:rsidR="0035490D" w:rsidRDefault="008A1660">
                  <w:pPr>
                    <w:wordWrap/>
                    <w:rPr>
                      <w:b/>
                      <w:bCs/>
                      <w:szCs w:val="20"/>
                    </w:rPr>
                  </w:pPr>
                  <w:r>
                    <w:rPr>
                      <w:b/>
                      <w:bCs/>
                      <w:szCs w:val="20"/>
                    </w:rPr>
                    <w:t>COMMENTS</w:t>
                  </w:r>
                </w:p>
              </w:tc>
            </w:tr>
            <w:tr w:rsidR="0035490D" w14:paraId="6DE95874" w14:textId="77777777">
              <w:tc>
                <w:tcPr>
                  <w:tcW w:w="3209" w:type="dxa"/>
                </w:tcPr>
                <w:p w14:paraId="7F8E68EA" w14:textId="77777777" w:rsidR="0035490D" w:rsidRDefault="008A1660">
                  <w:pPr>
                    <w:wordWrap/>
                    <w:rPr>
                      <w:szCs w:val="20"/>
                    </w:rPr>
                  </w:pPr>
                  <w:r>
                    <w:rPr>
                      <w:szCs w:val="20"/>
                    </w:rPr>
                    <w:t>Identi</w:t>
                  </w:r>
                  <w:r>
                    <w:rPr>
                      <w:szCs w:val="20"/>
                    </w:rPr>
                    <w:t>fier for DCI formats</w:t>
                  </w:r>
                </w:p>
              </w:tc>
              <w:tc>
                <w:tcPr>
                  <w:tcW w:w="3210" w:type="dxa"/>
                </w:tcPr>
                <w:p w14:paraId="155BDD1C" w14:textId="77777777" w:rsidR="0035490D" w:rsidRDefault="008A1660">
                  <w:pPr>
                    <w:wordWrap/>
                    <w:rPr>
                      <w:szCs w:val="20"/>
                    </w:rPr>
                  </w:pPr>
                  <w:r>
                    <w:rPr>
                      <w:szCs w:val="20"/>
                    </w:rPr>
                    <w:t>Type 1</w:t>
                  </w:r>
                </w:p>
              </w:tc>
              <w:tc>
                <w:tcPr>
                  <w:tcW w:w="3210" w:type="dxa"/>
                </w:tcPr>
                <w:p w14:paraId="003E37A5" w14:textId="77777777" w:rsidR="0035490D" w:rsidRDefault="0035490D">
                  <w:pPr>
                    <w:wordWrap/>
                    <w:rPr>
                      <w:szCs w:val="20"/>
                    </w:rPr>
                  </w:pPr>
                </w:p>
              </w:tc>
            </w:tr>
            <w:tr w:rsidR="0035490D" w14:paraId="2F083E5B" w14:textId="77777777">
              <w:tc>
                <w:tcPr>
                  <w:tcW w:w="3209" w:type="dxa"/>
                </w:tcPr>
                <w:p w14:paraId="2BF35E18" w14:textId="77777777" w:rsidR="0035490D" w:rsidRDefault="008A1660">
                  <w:pPr>
                    <w:wordWrap/>
                    <w:rPr>
                      <w:szCs w:val="20"/>
                    </w:rPr>
                  </w:pPr>
                  <w:r>
                    <w:rPr>
                      <w:szCs w:val="20"/>
                    </w:rPr>
                    <w:lastRenderedPageBreak/>
                    <w:t>Carrier indicator</w:t>
                  </w:r>
                </w:p>
              </w:tc>
              <w:tc>
                <w:tcPr>
                  <w:tcW w:w="3210" w:type="dxa"/>
                </w:tcPr>
                <w:p w14:paraId="326D7BA3" w14:textId="77777777" w:rsidR="0035490D" w:rsidRDefault="008A1660">
                  <w:pPr>
                    <w:wordWrap/>
                    <w:rPr>
                      <w:szCs w:val="20"/>
                    </w:rPr>
                  </w:pPr>
                  <w:r>
                    <w:rPr>
                      <w:szCs w:val="20"/>
                    </w:rPr>
                    <w:t>Type 1</w:t>
                  </w:r>
                </w:p>
              </w:tc>
              <w:tc>
                <w:tcPr>
                  <w:tcW w:w="3210" w:type="dxa"/>
                </w:tcPr>
                <w:p w14:paraId="2D2CE98B" w14:textId="77777777" w:rsidR="0035490D" w:rsidRDefault="008A1660">
                  <w:pPr>
                    <w:wordWrap/>
                    <w:rPr>
                      <w:szCs w:val="20"/>
                    </w:rPr>
                  </w:pPr>
                  <w:r>
                    <w:rPr>
                      <w:szCs w:val="20"/>
                    </w:rPr>
                    <w:t>The assumption is this field would Points to Code point in a RRC configured table (see proposal 5.1)</w:t>
                  </w:r>
                </w:p>
              </w:tc>
            </w:tr>
            <w:tr w:rsidR="0035490D" w14:paraId="457C6297" w14:textId="77777777">
              <w:tc>
                <w:tcPr>
                  <w:tcW w:w="3209" w:type="dxa"/>
                </w:tcPr>
                <w:p w14:paraId="6A4D001F" w14:textId="77777777" w:rsidR="0035490D" w:rsidRDefault="008A1660">
                  <w:pPr>
                    <w:wordWrap/>
                    <w:rPr>
                      <w:szCs w:val="20"/>
                    </w:rPr>
                  </w:pPr>
                  <w:r>
                    <w:rPr>
                      <w:szCs w:val="20"/>
                    </w:rPr>
                    <w:t>Bandwidth part indicator</w:t>
                  </w:r>
                </w:p>
              </w:tc>
              <w:tc>
                <w:tcPr>
                  <w:tcW w:w="3210" w:type="dxa"/>
                </w:tcPr>
                <w:p w14:paraId="270AA803" w14:textId="77777777" w:rsidR="0035490D" w:rsidRDefault="008A1660">
                  <w:pPr>
                    <w:wordWrap/>
                    <w:rPr>
                      <w:szCs w:val="20"/>
                    </w:rPr>
                  </w:pPr>
                  <w:r>
                    <w:rPr>
                      <w:szCs w:val="20"/>
                    </w:rPr>
                    <w:t>Type 1</w:t>
                  </w:r>
                </w:p>
              </w:tc>
              <w:tc>
                <w:tcPr>
                  <w:tcW w:w="3210" w:type="dxa"/>
                </w:tcPr>
                <w:p w14:paraId="5EDC5381" w14:textId="77777777" w:rsidR="0035490D" w:rsidRDefault="008A1660">
                  <w:pPr>
                    <w:wordWrap/>
                    <w:rPr>
                      <w:szCs w:val="20"/>
                    </w:rPr>
                  </w:pPr>
                  <w:r>
                    <w:rPr>
                      <w:szCs w:val="20"/>
                    </w:rPr>
                    <w:t xml:space="preserve">This field could also be omitted if it is assumed that the multi cell scheduling is always scheduling the active BWP of the co-scheduled cells. </w:t>
                  </w:r>
                </w:p>
              </w:tc>
            </w:tr>
            <w:tr w:rsidR="0035490D" w14:paraId="45E2661E" w14:textId="77777777">
              <w:tc>
                <w:tcPr>
                  <w:tcW w:w="3209" w:type="dxa"/>
                </w:tcPr>
                <w:p w14:paraId="4FDF15D1" w14:textId="77777777" w:rsidR="0035490D" w:rsidRDefault="008A1660">
                  <w:pPr>
                    <w:wordWrap/>
                    <w:rPr>
                      <w:szCs w:val="20"/>
                    </w:rPr>
                  </w:pPr>
                  <w:r>
                    <w:rPr>
                      <w:szCs w:val="20"/>
                    </w:rPr>
                    <w:t>Frequency domain resource assignment</w:t>
                  </w:r>
                </w:p>
              </w:tc>
              <w:tc>
                <w:tcPr>
                  <w:tcW w:w="3210" w:type="dxa"/>
                </w:tcPr>
                <w:p w14:paraId="3C54E066" w14:textId="77777777" w:rsidR="0035490D" w:rsidRDefault="008A1660">
                  <w:pPr>
                    <w:wordWrap/>
                    <w:rPr>
                      <w:szCs w:val="20"/>
                    </w:rPr>
                  </w:pPr>
                  <w:r>
                    <w:rPr>
                      <w:szCs w:val="20"/>
                    </w:rPr>
                    <w:t>Type 3</w:t>
                  </w:r>
                </w:p>
              </w:tc>
              <w:tc>
                <w:tcPr>
                  <w:tcW w:w="3210" w:type="dxa"/>
                </w:tcPr>
                <w:p w14:paraId="1F316AFE" w14:textId="77777777" w:rsidR="0035490D" w:rsidRDefault="008A1660">
                  <w:pPr>
                    <w:wordWrap/>
                    <w:rPr>
                      <w:szCs w:val="20"/>
                    </w:rPr>
                  </w:pPr>
                  <w:r>
                    <w:rPr>
                      <w:szCs w:val="20"/>
                    </w:rPr>
                    <w:t> </w:t>
                  </w:r>
                </w:p>
              </w:tc>
            </w:tr>
            <w:tr w:rsidR="0035490D" w14:paraId="7F8AEFDA" w14:textId="77777777">
              <w:tc>
                <w:tcPr>
                  <w:tcW w:w="3209" w:type="dxa"/>
                </w:tcPr>
                <w:p w14:paraId="1974708E" w14:textId="77777777" w:rsidR="0035490D" w:rsidRDefault="008A1660">
                  <w:pPr>
                    <w:wordWrap/>
                    <w:rPr>
                      <w:szCs w:val="20"/>
                    </w:rPr>
                  </w:pPr>
                  <w:r>
                    <w:rPr>
                      <w:szCs w:val="20"/>
                    </w:rPr>
                    <w:t>Time domain resource assignment</w:t>
                  </w:r>
                </w:p>
              </w:tc>
              <w:tc>
                <w:tcPr>
                  <w:tcW w:w="3210" w:type="dxa"/>
                </w:tcPr>
                <w:p w14:paraId="230EC164" w14:textId="77777777" w:rsidR="0035490D" w:rsidRDefault="008A1660">
                  <w:pPr>
                    <w:wordWrap/>
                    <w:rPr>
                      <w:szCs w:val="20"/>
                    </w:rPr>
                  </w:pPr>
                  <w:r>
                    <w:rPr>
                      <w:szCs w:val="20"/>
                    </w:rPr>
                    <w:t>Type 3</w:t>
                  </w:r>
                </w:p>
              </w:tc>
              <w:tc>
                <w:tcPr>
                  <w:tcW w:w="3210" w:type="dxa"/>
                </w:tcPr>
                <w:p w14:paraId="081DEFF3" w14:textId="77777777" w:rsidR="0035490D" w:rsidRDefault="008A1660">
                  <w:pPr>
                    <w:wordWrap/>
                    <w:rPr>
                      <w:szCs w:val="20"/>
                    </w:rPr>
                  </w:pPr>
                  <w:r>
                    <w:rPr>
                      <w:szCs w:val="20"/>
                    </w:rPr>
                    <w:t> </w:t>
                  </w:r>
                </w:p>
              </w:tc>
            </w:tr>
            <w:tr w:rsidR="0035490D" w14:paraId="45433E9E" w14:textId="77777777">
              <w:tc>
                <w:tcPr>
                  <w:tcW w:w="3209" w:type="dxa"/>
                </w:tcPr>
                <w:p w14:paraId="10206F57" w14:textId="77777777" w:rsidR="0035490D" w:rsidRDefault="008A1660">
                  <w:pPr>
                    <w:wordWrap/>
                    <w:rPr>
                      <w:szCs w:val="20"/>
                    </w:rPr>
                  </w:pPr>
                  <w:r>
                    <w:rPr>
                      <w:szCs w:val="20"/>
                    </w:rPr>
                    <w:t>VRB-to-PRB mapping</w:t>
                  </w:r>
                </w:p>
              </w:tc>
              <w:tc>
                <w:tcPr>
                  <w:tcW w:w="3210" w:type="dxa"/>
                </w:tcPr>
                <w:p w14:paraId="475C1ADF" w14:textId="77777777" w:rsidR="0035490D" w:rsidRDefault="008A1660">
                  <w:pPr>
                    <w:wordWrap/>
                    <w:rPr>
                      <w:szCs w:val="20"/>
                    </w:rPr>
                  </w:pPr>
                  <w:r>
                    <w:rPr>
                      <w:szCs w:val="20"/>
                    </w:rPr>
                    <w:t>Ty</w:t>
                  </w:r>
                  <w:r>
                    <w:rPr>
                      <w:szCs w:val="20"/>
                    </w:rPr>
                    <w:t>pe 3</w:t>
                  </w:r>
                </w:p>
              </w:tc>
              <w:tc>
                <w:tcPr>
                  <w:tcW w:w="3210" w:type="dxa"/>
                </w:tcPr>
                <w:p w14:paraId="337FB4AE" w14:textId="77777777" w:rsidR="0035490D" w:rsidRDefault="008A1660">
                  <w:pPr>
                    <w:wordWrap/>
                    <w:rPr>
                      <w:szCs w:val="20"/>
                    </w:rPr>
                  </w:pPr>
                  <w:r>
                    <w:rPr>
                      <w:szCs w:val="20"/>
                    </w:rPr>
                    <w:t> </w:t>
                  </w:r>
                </w:p>
              </w:tc>
            </w:tr>
            <w:tr w:rsidR="0035490D" w14:paraId="4376C08A" w14:textId="77777777">
              <w:tc>
                <w:tcPr>
                  <w:tcW w:w="3209" w:type="dxa"/>
                </w:tcPr>
                <w:p w14:paraId="3FC61136" w14:textId="77777777" w:rsidR="0035490D" w:rsidRDefault="008A1660">
                  <w:pPr>
                    <w:wordWrap/>
                    <w:rPr>
                      <w:szCs w:val="20"/>
                    </w:rPr>
                  </w:pPr>
                  <w:r>
                    <w:rPr>
                      <w:szCs w:val="20"/>
                    </w:rPr>
                    <w:t>PRB bundling size indicator</w:t>
                  </w:r>
                </w:p>
              </w:tc>
              <w:tc>
                <w:tcPr>
                  <w:tcW w:w="3210" w:type="dxa"/>
                </w:tcPr>
                <w:p w14:paraId="2C8F07FB" w14:textId="77777777" w:rsidR="0035490D" w:rsidRDefault="008A1660">
                  <w:pPr>
                    <w:wordWrap/>
                    <w:rPr>
                      <w:szCs w:val="20"/>
                    </w:rPr>
                  </w:pPr>
                  <w:r>
                    <w:rPr>
                      <w:szCs w:val="20"/>
                    </w:rPr>
                    <w:t>Type 3</w:t>
                  </w:r>
                </w:p>
              </w:tc>
              <w:tc>
                <w:tcPr>
                  <w:tcW w:w="3210" w:type="dxa"/>
                </w:tcPr>
                <w:p w14:paraId="0631E6FA" w14:textId="77777777" w:rsidR="0035490D" w:rsidRDefault="008A1660">
                  <w:pPr>
                    <w:wordWrap/>
                    <w:rPr>
                      <w:szCs w:val="20"/>
                    </w:rPr>
                  </w:pPr>
                  <w:r>
                    <w:rPr>
                      <w:szCs w:val="20"/>
                    </w:rPr>
                    <w:t> </w:t>
                  </w:r>
                </w:p>
              </w:tc>
            </w:tr>
            <w:tr w:rsidR="0035490D" w14:paraId="2103E356" w14:textId="77777777">
              <w:tc>
                <w:tcPr>
                  <w:tcW w:w="3209" w:type="dxa"/>
                </w:tcPr>
                <w:p w14:paraId="3DC53F0E" w14:textId="77777777" w:rsidR="0035490D" w:rsidRDefault="008A1660">
                  <w:pPr>
                    <w:wordWrap/>
                    <w:rPr>
                      <w:szCs w:val="20"/>
                    </w:rPr>
                  </w:pPr>
                  <w:r>
                    <w:rPr>
                      <w:szCs w:val="20"/>
                    </w:rPr>
                    <w:t>Rate matching indicator</w:t>
                  </w:r>
                </w:p>
              </w:tc>
              <w:tc>
                <w:tcPr>
                  <w:tcW w:w="3210" w:type="dxa"/>
                </w:tcPr>
                <w:p w14:paraId="5310DC85" w14:textId="77777777" w:rsidR="0035490D" w:rsidRDefault="008A1660">
                  <w:pPr>
                    <w:wordWrap/>
                    <w:rPr>
                      <w:szCs w:val="20"/>
                    </w:rPr>
                  </w:pPr>
                  <w:r>
                    <w:rPr>
                      <w:szCs w:val="20"/>
                    </w:rPr>
                    <w:t>Type 3</w:t>
                  </w:r>
                </w:p>
              </w:tc>
              <w:tc>
                <w:tcPr>
                  <w:tcW w:w="3210" w:type="dxa"/>
                </w:tcPr>
                <w:p w14:paraId="48E8AB63" w14:textId="77777777" w:rsidR="0035490D" w:rsidRDefault="008A1660">
                  <w:pPr>
                    <w:wordWrap/>
                    <w:rPr>
                      <w:szCs w:val="20"/>
                    </w:rPr>
                  </w:pPr>
                  <w:r>
                    <w:rPr>
                      <w:szCs w:val="20"/>
                    </w:rPr>
                    <w:t> </w:t>
                  </w:r>
                </w:p>
              </w:tc>
            </w:tr>
            <w:tr w:rsidR="0035490D" w14:paraId="458B89FB" w14:textId="77777777">
              <w:tc>
                <w:tcPr>
                  <w:tcW w:w="3209" w:type="dxa"/>
                </w:tcPr>
                <w:p w14:paraId="2D352313" w14:textId="77777777" w:rsidR="0035490D" w:rsidRDefault="008A1660">
                  <w:pPr>
                    <w:wordWrap/>
                    <w:rPr>
                      <w:szCs w:val="20"/>
                    </w:rPr>
                  </w:pPr>
                  <w:r>
                    <w:rPr>
                      <w:szCs w:val="20"/>
                    </w:rPr>
                    <w:t>ZP CSI-RS trigger</w:t>
                  </w:r>
                </w:p>
              </w:tc>
              <w:tc>
                <w:tcPr>
                  <w:tcW w:w="3210" w:type="dxa"/>
                </w:tcPr>
                <w:p w14:paraId="6A8F58A8" w14:textId="77777777" w:rsidR="0035490D" w:rsidRDefault="008A1660">
                  <w:pPr>
                    <w:wordWrap/>
                    <w:rPr>
                      <w:szCs w:val="20"/>
                    </w:rPr>
                  </w:pPr>
                  <w:r>
                    <w:rPr>
                      <w:szCs w:val="20"/>
                    </w:rPr>
                    <w:t>Type 2</w:t>
                  </w:r>
                </w:p>
              </w:tc>
              <w:tc>
                <w:tcPr>
                  <w:tcW w:w="3210" w:type="dxa"/>
                </w:tcPr>
                <w:p w14:paraId="18490D2F" w14:textId="77777777" w:rsidR="0035490D" w:rsidRDefault="008A1660">
                  <w:pPr>
                    <w:wordWrap/>
                    <w:rPr>
                      <w:szCs w:val="20"/>
                    </w:rPr>
                  </w:pPr>
                  <w:r>
                    <w:rPr>
                      <w:szCs w:val="20"/>
                    </w:rPr>
                    <w:t xml:space="preserve">Separate field since a UE is not expected to receive more than one DCI </w:t>
                  </w:r>
                  <w:r>
                    <w:rPr>
                      <w:szCs w:val="20"/>
                    </w:rPr>
                    <w:br/>
                  </w:r>
                  <w:r>
                    <w:rPr>
                      <w:szCs w:val="20"/>
                    </w:rPr>
                    <w:t xml:space="preserve">with non-zero CSI request field per slot per cell. A UE is not expected to receive DCI with non-zero CSI request field </w:t>
                  </w:r>
                  <w:r>
                    <w:rPr>
                      <w:szCs w:val="20"/>
                    </w:rPr>
                    <w:br/>
                    <w:t xml:space="preserve">within a cell group in a slot overlapping with any slot receiving DCI with non-zero CSI request field in the same cell </w:t>
                  </w:r>
                  <w:r>
                    <w:rPr>
                      <w:szCs w:val="20"/>
                    </w:rPr>
                    <w:br/>
                    <w:t>group.</w:t>
                  </w:r>
                </w:p>
              </w:tc>
            </w:tr>
            <w:tr w:rsidR="0035490D" w14:paraId="52F99895" w14:textId="77777777">
              <w:tc>
                <w:tcPr>
                  <w:tcW w:w="3209" w:type="dxa"/>
                </w:tcPr>
                <w:p w14:paraId="15394E15" w14:textId="77777777" w:rsidR="0035490D" w:rsidRDefault="008A1660">
                  <w:pPr>
                    <w:wordWrap/>
                    <w:rPr>
                      <w:szCs w:val="20"/>
                    </w:rPr>
                  </w:pPr>
                  <w:r>
                    <w:rPr>
                      <w:szCs w:val="20"/>
                    </w:rPr>
                    <w:t>TB1: Mod</w:t>
                  </w:r>
                  <w:r>
                    <w:rPr>
                      <w:szCs w:val="20"/>
                    </w:rPr>
                    <w:t>ulation and coding scheme</w:t>
                  </w:r>
                </w:p>
              </w:tc>
              <w:tc>
                <w:tcPr>
                  <w:tcW w:w="3210" w:type="dxa"/>
                </w:tcPr>
                <w:p w14:paraId="527544AF" w14:textId="77777777" w:rsidR="0035490D" w:rsidRDefault="008A1660">
                  <w:pPr>
                    <w:wordWrap/>
                    <w:rPr>
                      <w:szCs w:val="20"/>
                    </w:rPr>
                  </w:pPr>
                  <w:r>
                    <w:rPr>
                      <w:szCs w:val="20"/>
                    </w:rPr>
                    <w:t>Type 3</w:t>
                  </w:r>
                </w:p>
              </w:tc>
              <w:tc>
                <w:tcPr>
                  <w:tcW w:w="3210" w:type="dxa"/>
                </w:tcPr>
                <w:p w14:paraId="77D8CB3B" w14:textId="77777777" w:rsidR="0035490D" w:rsidRDefault="008A1660">
                  <w:pPr>
                    <w:wordWrap/>
                    <w:rPr>
                      <w:szCs w:val="20"/>
                    </w:rPr>
                  </w:pPr>
                  <w:r>
                    <w:rPr>
                      <w:szCs w:val="20"/>
                    </w:rPr>
                    <w:t xml:space="preserve">Common could be useful </w:t>
                  </w:r>
                  <w:proofErr w:type="gramStart"/>
                  <w:r>
                    <w:rPr>
                      <w:szCs w:val="20"/>
                    </w:rPr>
                    <w:t>e.g.</w:t>
                  </w:r>
                  <w:proofErr w:type="gramEnd"/>
                  <w:r>
                    <w:rPr>
                      <w:szCs w:val="20"/>
                    </w:rPr>
                    <w:t xml:space="preserve"> for intra-band operation, whereas for inter-band operation clearly separate DCI field would be needed.  </w:t>
                  </w:r>
                </w:p>
              </w:tc>
            </w:tr>
            <w:tr w:rsidR="0035490D" w14:paraId="67360E91" w14:textId="77777777">
              <w:tc>
                <w:tcPr>
                  <w:tcW w:w="3209" w:type="dxa"/>
                </w:tcPr>
                <w:p w14:paraId="4C5F7999" w14:textId="77777777" w:rsidR="0035490D" w:rsidRDefault="008A1660">
                  <w:pPr>
                    <w:wordWrap/>
                    <w:rPr>
                      <w:szCs w:val="20"/>
                    </w:rPr>
                  </w:pPr>
                  <w:r>
                    <w:rPr>
                      <w:szCs w:val="20"/>
                    </w:rPr>
                    <w:t>TB1: New data indicator</w:t>
                  </w:r>
                </w:p>
              </w:tc>
              <w:tc>
                <w:tcPr>
                  <w:tcW w:w="3210" w:type="dxa"/>
                </w:tcPr>
                <w:p w14:paraId="05C8CAE3" w14:textId="77777777" w:rsidR="0035490D" w:rsidRDefault="008A1660">
                  <w:pPr>
                    <w:wordWrap/>
                    <w:rPr>
                      <w:szCs w:val="20"/>
                    </w:rPr>
                  </w:pPr>
                  <w:r>
                    <w:rPr>
                      <w:szCs w:val="20"/>
                    </w:rPr>
                    <w:t>Type 2</w:t>
                  </w:r>
                </w:p>
              </w:tc>
              <w:tc>
                <w:tcPr>
                  <w:tcW w:w="3210" w:type="dxa"/>
                </w:tcPr>
                <w:p w14:paraId="031C13F3" w14:textId="77777777" w:rsidR="0035490D" w:rsidRDefault="008A1660">
                  <w:pPr>
                    <w:wordWrap/>
                    <w:rPr>
                      <w:szCs w:val="20"/>
                    </w:rPr>
                  </w:pPr>
                  <w:r>
                    <w:rPr>
                      <w:szCs w:val="20"/>
                    </w:rPr>
                    <w:t> </w:t>
                  </w:r>
                </w:p>
              </w:tc>
            </w:tr>
            <w:tr w:rsidR="0035490D" w14:paraId="52B7092F" w14:textId="77777777">
              <w:tc>
                <w:tcPr>
                  <w:tcW w:w="3209" w:type="dxa"/>
                </w:tcPr>
                <w:p w14:paraId="1FD9C0D9" w14:textId="77777777" w:rsidR="0035490D" w:rsidRDefault="008A1660">
                  <w:pPr>
                    <w:wordWrap/>
                    <w:rPr>
                      <w:szCs w:val="20"/>
                    </w:rPr>
                  </w:pPr>
                  <w:r>
                    <w:rPr>
                      <w:szCs w:val="20"/>
                    </w:rPr>
                    <w:t>TB1: Redundancy version</w:t>
                  </w:r>
                </w:p>
              </w:tc>
              <w:tc>
                <w:tcPr>
                  <w:tcW w:w="3210" w:type="dxa"/>
                </w:tcPr>
                <w:p w14:paraId="7FC80C16" w14:textId="77777777" w:rsidR="0035490D" w:rsidRDefault="008A1660">
                  <w:pPr>
                    <w:wordWrap/>
                    <w:rPr>
                      <w:szCs w:val="20"/>
                    </w:rPr>
                  </w:pPr>
                  <w:r>
                    <w:rPr>
                      <w:szCs w:val="20"/>
                    </w:rPr>
                    <w:t>Type 2</w:t>
                  </w:r>
                </w:p>
              </w:tc>
              <w:tc>
                <w:tcPr>
                  <w:tcW w:w="3210" w:type="dxa"/>
                </w:tcPr>
                <w:p w14:paraId="38849E3B" w14:textId="77777777" w:rsidR="0035490D" w:rsidRDefault="008A1660">
                  <w:pPr>
                    <w:wordWrap/>
                    <w:rPr>
                      <w:szCs w:val="20"/>
                    </w:rPr>
                  </w:pPr>
                  <w:r>
                    <w:rPr>
                      <w:szCs w:val="20"/>
                    </w:rPr>
                    <w:t> </w:t>
                  </w:r>
                </w:p>
              </w:tc>
            </w:tr>
            <w:tr w:rsidR="0035490D" w14:paraId="0FCD4F7A" w14:textId="77777777">
              <w:tc>
                <w:tcPr>
                  <w:tcW w:w="3209" w:type="dxa"/>
                </w:tcPr>
                <w:p w14:paraId="52E8426A" w14:textId="77777777" w:rsidR="0035490D" w:rsidRDefault="008A1660">
                  <w:pPr>
                    <w:wordWrap/>
                    <w:rPr>
                      <w:szCs w:val="20"/>
                    </w:rPr>
                  </w:pPr>
                  <w:r>
                    <w:rPr>
                      <w:szCs w:val="20"/>
                    </w:rPr>
                    <w:t>TB2: Modulation and c</w:t>
                  </w:r>
                  <w:r>
                    <w:rPr>
                      <w:szCs w:val="20"/>
                    </w:rPr>
                    <w:t>oding scheme</w:t>
                  </w:r>
                </w:p>
              </w:tc>
              <w:tc>
                <w:tcPr>
                  <w:tcW w:w="3210" w:type="dxa"/>
                </w:tcPr>
                <w:p w14:paraId="3348BD64" w14:textId="77777777" w:rsidR="0035490D" w:rsidRDefault="008A1660">
                  <w:pPr>
                    <w:wordWrap/>
                    <w:rPr>
                      <w:szCs w:val="20"/>
                    </w:rPr>
                  </w:pPr>
                  <w:r>
                    <w:rPr>
                      <w:szCs w:val="20"/>
                    </w:rPr>
                    <w:t>Type 2</w:t>
                  </w:r>
                </w:p>
              </w:tc>
              <w:tc>
                <w:tcPr>
                  <w:tcW w:w="3210" w:type="dxa"/>
                </w:tcPr>
                <w:p w14:paraId="089679DA" w14:textId="77777777" w:rsidR="0035490D" w:rsidRDefault="008A1660">
                  <w:pPr>
                    <w:wordWrap/>
                    <w:rPr>
                      <w:szCs w:val="20"/>
                    </w:rPr>
                  </w:pPr>
                  <w:r>
                    <w:rPr>
                      <w:szCs w:val="20"/>
                    </w:rPr>
                    <w:t> </w:t>
                  </w:r>
                </w:p>
              </w:tc>
            </w:tr>
            <w:tr w:rsidR="0035490D" w14:paraId="1BF0B575" w14:textId="77777777">
              <w:tc>
                <w:tcPr>
                  <w:tcW w:w="3209" w:type="dxa"/>
                </w:tcPr>
                <w:p w14:paraId="526EC666" w14:textId="77777777" w:rsidR="0035490D" w:rsidRDefault="008A1660">
                  <w:pPr>
                    <w:wordWrap/>
                    <w:rPr>
                      <w:szCs w:val="20"/>
                    </w:rPr>
                  </w:pPr>
                  <w:r>
                    <w:rPr>
                      <w:szCs w:val="20"/>
                    </w:rPr>
                    <w:t>TB2: New data indicator</w:t>
                  </w:r>
                </w:p>
              </w:tc>
              <w:tc>
                <w:tcPr>
                  <w:tcW w:w="3210" w:type="dxa"/>
                </w:tcPr>
                <w:p w14:paraId="7EBE110A" w14:textId="77777777" w:rsidR="0035490D" w:rsidRDefault="008A1660">
                  <w:pPr>
                    <w:wordWrap/>
                    <w:rPr>
                      <w:szCs w:val="20"/>
                    </w:rPr>
                  </w:pPr>
                  <w:r>
                    <w:rPr>
                      <w:szCs w:val="20"/>
                    </w:rPr>
                    <w:t>Type 2</w:t>
                  </w:r>
                </w:p>
              </w:tc>
              <w:tc>
                <w:tcPr>
                  <w:tcW w:w="3210" w:type="dxa"/>
                </w:tcPr>
                <w:p w14:paraId="5CA0B29A" w14:textId="77777777" w:rsidR="0035490D" w:rsidRDefault="008A1660">
                  <w:pPr>
                    <w:wordWrap/>
                    <w:rPr>
                      <w:szCs w:val="20"/>
                    </w:rPr>
                  </w:pPr>
                  <w:r>
                    <w:rPr>
                      <w:szCs w:val="20"/>
                    </w:rPr>
                    <w:t> </w:t>
                  </w:r>
                </w:p>
              </w:tc>
            </w:tr>
            <w:tr w:rsidR="0035490D" w14:paraId="33421ECA" w14:textId="77777777">
              <w:tc>
                <w:tcPr>
                  <w:tcW w:w="3209" w:type="dxa"/>
                </w:tcPr>
                <w:p w14:paraId="7C6E187A" w14:textId="77777777" w:rsidR="0035490D" w:rsidRDefault="008A1660">
                  <w:pPr>
                    <w:wordWrap/>
                    <w:rPr>
                      <w:szCs w:val="20"/>
                    </w:rPr>
                  </w:pPr>
                  <w:r>
                    <w:rPr>
                      <w:szCs w:val="20"/>
                    </w:rPr>
                    <w:t>TB2: Redundancy version</w:t>
                  </w:r>
                </w:p>
              </w:tc>
              <w:tc>
                <w:tcPr>
                  <w:tcW w:w="3210" w:type="dxa"/>
                </w:tcPr>
                <w:p w14:paraId="26ADEB65" w14:textId="77777777" w:rsidR="0035490D" w:rsidRDefault="008A1660">
                  <w:pPr>
                    <w:wordWrap/>
                    <w:rPr>
                      <w:szCs w:val="20"/>
                    </w:rPr>
                  </w:pPr>
                  <w:r>
                    <w:rPr>
                      <w:szCs w:val="20"/>
                    </w:rPr>
                    <w:t>Type 2</w:t>
                  </w:r>
                </w:p>
              </w:tc>
              <w:tc>
                <w:tcPr>
                  <w:tcW w:w="3210" w:type="dxa"/>
                </w:tcPr>
                <w:p w14:paraId="792C4AE5" w14:textId="77777777" w:rsidR="0035490D" w:rsidRDefault="008A1660">
                  <w:pPr>
                    <w:wordWrap/>
                    <w:rPr>
                      <w:szCs w:val="20"/>
                    </w:rPr>
                  </w:pPr>
                  <w:r>
                    <w:rPr>
                      <w:szCs w:val="20"/>
                    </w:rPr>
                    <w:t> </w:t>
                  </w:r>
                </w:p>
              </w:tc>
            </w:tr>
            <w:tr w:rsidR="0035490D" w14:paraId="14668CAF" w14:textId="77777777">
              <w:tc>
                <w:tcPr>
                  <w:tcW w:w="3209" w:type="dxa"/>
                </w:tcPr>
                <w:p w14:paraId="0AA3FEEE" w14:textId="77777777" w:rsidR="0035490D" w:rsidRDefault="008A1660">
                  <w:pPr>
                    <w:wordWrap/>
                    <w:rPr>
                      <w:szCs w:val="20"/>
                    </w:rPr>
                  </w:pPr>
                  <w:r>
                    <w:rPr>
                      <w:szCs w:val="20"/>
                    </w:rPr>
                    <w:t>HARQ process number</w:t>
                  </w:r>
                </w:p>
              </w:tc>
              <w:tc>
                <w:tcPr>
                  <w:tcW w:w="3210" w:type="dxa"/>
                </w:tcPr>
                <w:p w14:paraId="5077B83E" w14:textId="77777777" w:rsidR="0035490D" w:rsidRDefault="008A1660">
                  <w:pPr>
                    <w:wordWrap/>
                    <w:rPr>
                      <w:szCs w:val="20"/>
                    </w:rPr>
                  </w:pPr>
                  <w:r>
                    <w:rPr>
                      <w:szCs w:val="20"/>
                    </w:rPr>
                    <w:t>Type 2</w:t>
                  </w:r>
                </w:p>
              </w:tc>
              <w:tc>
                <w:tcPr>
                  <w:tcW w:w="3210" w:type="dxa"/>
                </w:tcPr>
                <w:p w14:paraId="1BE3FCD1" w14:textId="77777777" w:rsidR="0035490D" w:rsidRDefault="008A1660">
                  <w:pPr>
                    <w:wordWrap/>
                    <w:rPr>
                      <w:szCs w:val="20"/>
                    </w:rPr>
                  </w:pPr>
                  <w:r>
                    <w:rPr>
                      <w:szCs w:val="20"/>
                    </w:rPr>
                    <w:t> </w:t>
                  </w:r>
                </w:p>
              </w:tc>
            </w:tr>
            <w:tr w:rsidR="0035490D" w14:paraId="735C749D" w14:textId="77777777">
              <w:tc>
                <w:tcPr>
                  <w:tcW w:w="3209" w:type="dxa"/>
                </w:tcPr>
                <w:p w14:paraId="3D2FD63D" w14:textId="77777777" w:rsidR="0035490D" w:rsidRDefault="008A1660">
                  <w:pPr>
                    <w:wordWrap/>
                    <w:rPr>
                      <w:szCs w:val="20"/>
                    </w:rPr>
                  </w:pPr>
                  <w:r>
                    <w:rPr>
                      <w:szCs w:val="20"/>
                    </w:rPr>
                    <w:t>Downlink assignment index</w:t>
                  </w:r>
                </w:p>
              </w:tc>
              <w:tc>
                <w:tcPr>
                  <w:tcW w:w="3210" w:type="dxa"/>
                </w:tcPr>
                <w:p w14:paraId="6F3AB2A1" w14:textId="77777777" w:rsidR="0035490D" w:rsidRDefault="008A1660">
                  <w:pPr>
                    <w:wordWrap/>
                    <w:rPr>
                      <w:szCs w:val="20"/>
                    </w:rPr>
                  </w:pPr>
                  <w:r>
                    <w:rPr>
                      <w:szCs w:val="20"/>
                    </w:rPr>
                    <w:t>Type 1</w:t>
                  </w:r>
                </w:p>
              </w:tc>
              <w:tc>
                <w:tcPr>
                  <w:tcW w:w="3210" w:type="dxa"/>
                </w:tcPr>
                <w:p w14:paraId="39E3CDD7" w14:textId="77777777" w:rsidR="0035490D" w:rsidRDefault="008A1660">
                  <w:pPr>
                    <w:wordWrap/>
                    <w:rPr>
                      <w:szCs w:val="20"/>
                    </w:rPr>
                  </w:pPr>
                  <w:r>
                    <w:rPr>
                      <w:szCs w:val="20"/>
                    </w:rPr>
                    <w:t> </w:t>
                  </w:r>
                </w:p>
              </w:tc>
            </w:tr>
            <w:tr w:rsidR="0035490D" w14:paraId="5ACE684E" w14:textId="77777777">
              <w:tc>
                <w:tcPr>
                  <w:tcW w:w="3209" w:type="dxa"/>
                </w:tcPr>
                <w:p w14:paraId="3CF29E20" w14:textId="77777777" w:rsidR="0035490D" w:rsidRDefault="008A1660">
                  <w:pPr>
                    <w:wordWrap/>
                    <w:rPr>
                      <w:szCs w:val="20"/>
                    </w:rPr>
                  </w:pPr>
                  <w:r>
                    <w:rPr>
                      <w:szCs w:val="20"/>
                    </w:rPr>
                    <w:t>TPC command for scheduled PUCCH</w:t>
                  </w:r>
                </w:p>
              </w:tc>
              <w:tc>
                <w:tcPr>
                  <w:tcW w:w="3210" w:type="dxa"/>
                </w:tcPr>
                <w:p w14:paraId="42A90B77" w14:textId="77777777" w:rsidR="0035490D" w:rsidRDefault="008A1660">
                  <w:pPr>
                    <w:wordWrap/>
                    <w:rPr>
                      <w:szCs w:val="20"/>
                    </w:rPr>
                  </w:pPr>
                  <w:r>
                    <w:rPr>
                      <w:szCs w:val="20"/>
                    </w:rPr>
                    <w:t>Type 1</w:t>
                  </w:r>
                </w:p>
              </w:tc>
              <w:tc>
                <w:tcPr>
                  <w:tcW w:w="3210" w:type="dxa"/>
                </w:tcPr>
                <w:p w14:paraId="6A29A5E6" w14:textId="77777777" w:rsidR="0035490D" w:rsidRDefault="0035490D">
                  <w:pPr>
                    <w:wordWrap/>
                    <w:rPr>
                      <w:szCs w:val="20"/>
                    </w:rPr>
                  </w:pPr>
                </w:p>
              </w:tc>
            </w:tr>
            <w:tr w:rsidR="0035490D" w14:paraId="5078D6DE" w14:textId="77777777">
              <w:tc>
                <w:tcPr>
                  <w:tcW w:w="3209" w:type="dxa"/>
                </w:tcPr>
                <w:p w14:paraId="3B846CED" w14:textId="77777777" w:rsidR="0035490D" w:rsidRDefault="008A1660">
                  <w:pPr>
                    <w:wordWrap/>
                    <w:rPr>
                      <w:szCs w:val="20"/>
                    </w:rPr>
                  </w:pPr>
                  <w:r>
                    <w:rPr>
                      <w:szCs w:val="20"/>
                    </w:rPr>
                    <w:t>PUCCH resource indicator</w:t>
                  </w:r>
                </w:p>
              </w:tc>
              <w:tc>
                <w:tcPr>
                  <w:tcW w:w="3210" w:type="dxa"/>
                </w:tcPr>
                <w:p w14:paraId="62538BD9" w14:textId="77777777" w:rsidR="0035490D" w:rsidRDefault="008A1660">
                  <w:pPr>
                    <w:wordWrap/>
                    <w:rPr>
                      <w:szCs w:val="20"/>
                    </w:rPr>
                  </w:pPr>
                  <w:r>
                    <w:rPr>
                      <w:szCs w:val="20"/>
                    </w:rPr>
                    <w:t>Type 1</w:t>
                  </w:r>
                </w:p>
              </w:tc>
              <w:tc>
                <w:tcPr>
                  <w:tcW w:w="3210" w:type="dxa"/>
                </w:tcPr>
                <w:p w14:paraId="3A28F62C" w14:textId="77777777" w:rsidR="0035490D" w:rsidRDefault="008A1660">
                  <w:pPr>
                    <w:wordWrap/>
                    <w:rPr>
                      <w:szCs w:val="20"/>
                    </w:rPr>
                  </w:pPr>
                  <w:r>
                    <w:rPr>
                      <w:szCs w:val="20"/>
                    </w:rPr>
                    <w:t> </w:t>
                  </w:r>
                </w:p>
              </w:tc>
            </w:tr>
            <w:tr w:rsidR="0035490D" w14:paraId="0982F3A6" w14:textId="77777777">
              <w:tc>
                <w:tcPr>
                  <w:tcW w:w="3209" w:type="dxa"/>
                </w:tcPr>
                <w:p w14:paraId="46D7D72B" w14:textId="77777777" w:rsidR="0035490D" w:rsidRDefault="008A1660">
                  <w:pPr>
                    <w:wordWrap/>
                    <w:rPr>
                      <w:szCs w:val="20"/>
                    </w:rPr>
                  </w:pPr>
                  <w:r>
                    <w:rPr>
                      <w:szCs w:val="20"/>
                    </w:rPr>
                    <w:t xml:space="preserve">K1 timing </w:t>
                  </w:r>
                  <w:r>
                    <w:rPr>
                      <w:szCs w:val="20"/>
                    </w:rPr>
                    <w:t>indicator</w:t>
                  </w:r>
                </w:p>
              </w:tc>
              <w:tc>
                <w:tcPr>
                  <w:tcW w:w="3210" w:type="dxa"/>
                </w:tcPr>
                <w:p w14:paraId="61666243" w14:textId="77777777" w:rsidR="0035490D" w:rsidRDefault="008A1660">
                  <w:pPr>
                    <w:wordWrap/>
                    <w:rPr>
                      <w:szCs w:val="20"/>
                    </w:rPr>
                  </w:pPr>
                  <w:r>
                    <w:rPr>
                      <w:szCs w:val="20"/>
                    </w:rPr>
                    <w:t>Type 1</w:t>
                  </w:r>
                </w:p>
              </w:tc>
              <w:tc>
                <w:tcPr>
                  <w:tcW w:w="3210" w:type="dxa"/>
                </w:tcPr>
                <w:p w14:paraId="2FD495C8" w14:textId="77777777" w:rsidR="0035490D" w:rsidRDefault="008A1660">
                  <w:pPr>
                    <w:wordWrap/>
                    <w:rPr>
                      <w:szCs w:val="20"/>
                    </w:rPr>
                  </w:pPr>
                  <w:r>
                    <w:rPr>
                      <w:szCs w:val="20"/>
                    </w:rPr>
                    <w:t> </w:t>
                  </w:r>
                </w:p>
              </w:tc>
            </w:tr>
            <w:tr w:rsidR="0035490D" w14:paraId="38D9C111" w14:textId="77777777">
              <w:tc>
                <w:tcPr>
                  <w:tcW w:w="3209" w:type="dxa"/>
                </w:tcPr>
                <w:p w14:paraId="7FC9E08C" w14:textId="77777777" w:rsidR="0035490D" w:rsidRDefault="008A1660">
                  <w:pPr>
                    <w:wordWrap/>
                    <w:rPr>
                      <w:szCs w:val="20"/>
                    </w:rPr>
                  </w:pPr>
                  <w:r>
                    <w:rPr>
                      <w:szCs w:val="20"/>
                    </w:rPr>
                    <w:t>One shot HARQ ACK request</w:t>
                  </w:r>
                </w:p>
              </w:tc>
              <w:tc>
                <w:tcPr>
                  <w:tcW w:w="3210" w:type="dxa"/>
                </w:tcPr>
                <w:p w14:paraId="7EB8525E" w14:textId="77777777" w:rsidR="0035490D" w:rsidRDefault="008A1660">
                  <w:pPr>
                    <w:wordWrap/>
                    <w:rPr>
                      <w:szCs w:val="20"/>
                    </w:rPr>
                  </w:pPr>
                  <w:r>
                    <w:rPr>
                      <w:szCs w:val="20"/>
                    </w:rPr>
                    <w:t>Type 1</w:t>
                  </w:r>
                </w:p>
              </w:tc>
              <w:tc>
                <w:tcPr>
                  <w:tcW w:w="3210" w:type="dxa"/>
                </w:tcPr>
                <w:p w14:paraId="003CD591" w14:textId="77777777" w:rsidR="0035490D" w:rsidRDefault="008A1660">
                  <w:pPr>
                    <w:wordWrap/>
                    <w:rPr>
                      <w:szCs w:val="20"/>
                    </w:rPr>
                  </w:pPr>
                  <w:r>
                    <w:rPr>
                      <w:szCs w:val="20"/>
                    </w:rPr>
                    <w:t> </w:t>
                  </w:r>
                </w:p>
              </w:tc>
            </w:tr>
            <w:tr w:rsidR="0035490D" w14:paraId="2390602D" w14:textId="77777777">
              <w:tc>
                <w:tcPr>
                  <w:tcW w:w="3209" w:type="dxa"/>
                </w:tcPr>
                <w:p w14:paraId="14D07528" w14:textId="77777777" w:rsidR="0035490D" w:rsidRDefault="008A1660">
                  <w:pPr>
                    <w:wordWrap/>
                    <w:rPr>
                      <w:szCs w:val="20"/>
                    </w:rPr>
                  </w:pPr>
                  <w:r>
                    <w:rPr>
                      <w:szCs w:val="20"/>
                    </w:rPr>
                    <w:t xml:space="preserve">Enhanced Type 3 codebook indicator </w:t>
                  </w:r>
                </w:p>
              </w:tc>
              <w:tc>
                <w:tcPr>
                  <w:tcW w:w="3210" w:type="dxa"/>
                </w:tcPr>
                <w:p w14:paraId="1C2B4870" w14:textId="77777777" w:rsidR="0035490D" w:rsidRDefault="008A1660">
                  <w:pPr>
                    <w:wordWrap/>
                    <w:rPr>
                      <w:szCs w:val="20"/>
                    </w:rPr>
                  </w:pPr>
                  <w:r>
                    <w:rPr>
                      <w:szCs w:val="20"/>
                    </w:rPr>
                    <w:t>Type 1</w:t>
                  </w:r>
                </w:p>
              </w:tc>
              <w:tc>
                <w:tcPr>
                  <w:tcW w:w="3210" w:type="dxa"/>
                </w:tcPr>
                <w:p w14:paraId="4386C069" w14:textId="77777777" w:rsidR="0035490D" w:rsidRDefault="008A1660">
                  <w:pPr>
                    <w:wordWrap/>
                    <w:rPr>
                      <w:szCs w:val="20"/>
                    </w:rPr>
                  </w:pPr>
                  <w:r>
                    <w:rPr>
                      <w:szCs w:val="20"/>
                    </w:rPr>
                    <w:t> </w:t>
                  </w:r>
                </w:p>
              </w:tc>
            </w:tr>
            <w:tr w:rsidR="0035490D" w14:paraId="1EB82F90" w14:textId="77777777">
              <w:tc>
                <w:tcPr>
                  <w:tcW w:w="3209" w:type="dxa"/>
                </w:tcPr>
                <w:p w14:paraId="74C664A1" w14:textId="77777777" w:rsidR="0035490D" w:rsidRDefault="008A1660">
                  <w:pPr>
                    <w:wordWrap/>
                    <w:rPr>
                      <w:szCs w:val="20"/>
                    </w:rPr>
                  </w:pPr>
                  <w:r>
                    <w:rPr>
                      <w:szCs w:val="20"/>
                    </w:rPr>
                    <w:t xml:space="preserve">HARQ-ACK retransmission indicator </w:t>
                  </w:r>
                </w:p>
              </w:tc>
              <w:tc>
                <w:tcPr>
                  <w:tcW w:w="3210" w:type="dxa"/>
                </w:tcPr>
                <w:p w14:paraId="7A0F5CDC" w14:textId="77777777" w:rsidR="0035490D" w:rsidRDefault="008A1660">
                  <w:pPr>
                    <w:wordWrap/>
                    <w:rPr>
                      <w:szCs w:val="20"/>
                    </w:rPr>
                  </w:pPr>
                  <w:r>
                    <w:rPr>
                      <w:szCs w:val="20"/>
                    </w:rPr>
                    <w:t>Type 1</w:t>
                  </w:r>
                </w:p>
              </w:tc>
              <w:tc>
                <w:tcPr>
                  <w:tcW w:w="3210" w:type="dxa"/>
                </w:tcPr>
                <w:p w14:paraId="3A6A652D" w14:textId="77777777" w:rsidR="0035490D" w:rsidRDefault="008A1660">
                  <w:pPr>
                    <w:wordWrap/>
                    <w:rPr>
                      <w:szCs w:val="20"/>
                    </w:rPr>
                  </w:pPr>
                  <w:r>
                    <w:rPr>
                      <w:szCs w:val="20"/>
                    </w:rPr>
                    <w:t> </w:t>
                  </w:r>
                </w:p>
              </w:tc>
            </w:tr>
            <w:tr w:rsidR="0035490D" w14:paraId="3D5AA6B0" w14:textId="77777777">
              <w:tc>
                <w:tcPr>
                  <w:tcW w:w="3209" w:type="dxa"/>
                </w:tcPr>
                <w:p w14:paraId="1B057457" w14:textId="77777777" w:rsidR="0035490D" w:rsidRDefault="008A1660">
                  <w:pPr>
                    <w:wordWrap/>
                    <w:rPr>
                      <w:szCs w:val="20"/>
                    </w:rPr>
                  </w:pPr>
                  <w:r>
                    <w:rPr>
                      <w:szCs w:val="20"/>
                    </w:rPr>
                    <w:t>Antenna port(s)</w:t>
                  </w:r>
                </w:p>
              </w:tc>
              <w:tc>
                <w:tcPr>
                  <w:tcW w:w="3210" w:type="dxa"/>
                </w:tcPr>
                <w:p w14:paraId="3B4CFCF5" w14:textId="77777777" w:rsidR="0035490D" w:rsidRDefault="008A1660">
                  <w:pPr>
                    <w:wordWrap/>
                    <w:rPr>
                      <w:szCs w:val="20"/>
                    </w:rPr>
                  </w:pPr>
                  <w:r>
                    <w:rPr>
                      <w:szCs w:val="20"/>
                    </w:rPr>
                    <w:t>Type 3</w:t>
                  </w:r>
                </w:p>
              </w:tc>
              <w:tc>
                <w:tcPr>
                  <w:tcW w:w="3210" w:type="dxa"/>
                </w:tcPr>
                <w:p w14:paraId="13910432" w14:textId="77777777" w:rsidR="0035490D" w:rsidRDefault="008A1660">
                  <w:pPr>
                    <w:wordWrap/>
                    <w:rPr>
                      <w:szCs w:val="20"/>
                    </w:rPr>
                  </w:pPr>
                  <w:r>
                    <w:rPr>
                      <w:szCs w:val="20"/>
                    </w:rPr>
                    <w:t> </w:t>
                  </w:r>
                </w:p>
              </w:tc>
            </w:tr>
            <w:tr w:rsidR="0035490D" w14:paraId="73464CC0" w14:textId="77777777">
              <w:tc>
                <w:tcPr>
                  <w:tcW w:w="3209" w:type="dxa"/>
                </w:tcPr>
                <w:p w14:paraId="59B99470" w14:textId="77777777" w:rsidR="0035490D" w:rsidRDefault="008A1660">
                  <w:pPr>
                    <w:wordWrap/>
                    <w:rPr>
                      <w:szCs w:val="20"/>
                    </w:rPr>
                  </w:pPr>
                  <w:r>
                    <w:rPr>
                      <w:szCs w:val="20"/>
                    </w:rPr>
                    <w:t>Transmission configuration indication</w:t>
                  </w:r>
                </w:p>
              </w:tc>
              <w:tc>
                <w:tcPr>
                  <w:tcW w:w="3210" w:type="dxa"/>
                </w:tcPr>
                <w:p w14:paraId="3F80791C" w14:textId="77777777" w:rsidR="0035490D" w:rsidRDefault="008A1660">
                  <w:pPr>
                    <w:wordWrap/>
                    <w:rPr>
                      <w:szCs w:val="20"/>
                    </w:rPr>
                  </w:pPr>
                  <w:r>
                    <w:rPr>
                      <w:szCs w:val="20"/>
                    </w:rPr>
                    <w:t>Type 3</w:t>
                  </w:r>
                </w:p>
              </w:tc>
              <w:tc>
                <w:tcPr>
                  <w:tcW w:w="3210" w:type="dxa"/>
                </w:tcPr>
                <w:p w14:paraId="3EB2FAA4" w14:textId="77777777" w:rsidR="0035490D" w:rsidRDefault="008A1660">
                  <w:pPr>
                    <w:wordWrap/>
                    <w:rPr>
                      <w:szCs w:val="20"/>
                    </w:rPr>
                  </w:pPr>
                  <w:r>
                    <w:rPr>
                      <w:szCs w:val="20"/>
                    </w:rPr>
                    <w:t> </w:t>
                  </w:r>
                </w:p>
              </w:tc>
            </w:tr>
            <w:tr w:rsidR="0035490D" w14:paraId="46EAC19B" w14:textId="77777777">
              <w:tc>
                <w:tcPr>
                  <w:tcW w:w="3209" w:type="dxa"/>
                </w:tcPr>
                <w:p w14:paraId="6AFB6685" w14:textId="77777777" w:rsidR="0035490D" w:rsidRDefault="008A1660">
                  <w:pPr>
                    <w:wordWrap/>
                    <w:rPr>
                      <w:szCs w:val="20"/>
                    </w:rPr>
                  </w:pPr>
                  <w:r>
                    <w:rPr>
                      <w:szCs w:val="20"/>
                    </w:rPr>
                    <w:t>SRS request</w:t>
                  </w:r>
                </w:p>
              </w:tc>
              <w:tc>
                <w:tcPr>
                  <w:tcW w:w="3210" w:type="dxa"/>
                </w:tcPr>
                <w:p w14:paraId="4998F76C" w14:textId="77777777" w:rsidR="0035490D" w:rsidRDefault="008A1660">
                  <w:pPr>
                    <w:wordWrap/>
                    <w:rPr>
                      <w:szCs w:val="20"/>
                    </w:rPr>
                  </w:pPr>
                  <w:r>
                    <w:rPr>
                      <w:szCs w:val="20"/>
                    </w:rPr>
                    <w:t>Type 3</w:t>
                  </w:r>
                </w:p>
              </w:tc>
              <w:tc>
                <w:tcPr>
                  <w:tcW w:w="3210" w:type="dxa"/>
                </w:tcPr>
                <w:p w14:paraId="0C58D4DC" w14:textId="77777777" w:rsidR="0035490D" w:rsidRDefault="008A1660">
                  <w:pPr>
                    <w:wordWrap/>
                    <w:rPr>
                      <w:szCs w:val="20"/>
                    </w:rPr>
                  </w:pPr>
                  <w:r>
                    <w:rPr>
                      <w:szCs w:val="20"/>
                    </w:rPr>
                    <w:t> </w:t>
                  </w:r>
                </w:p>
              </w:tc>
            </w:tr>
            <w:tr w:rsidR="0035490D" w14:paraId="6CEBF9A3" w14:textId="77777777">
              <w:tc>
                <w:tcPr>
                  <w:tcW w:w="3209" w:type="dxa"/>
                </w:tcPr>
                <w:p w14:paraId="37122E4D" w14:textId="77777777" w:rsidR="0035490D" w:rsidRDefault="008A1660">
                  <w:pPr>
                    <w:wordWrap/>
                    <w:rPr>
                      <w:szCs w:val="20"/>
                    </w:rPr>
                  </w:pPr>
                  <w:r>
                    <w:rPr>
                      <w:szCs w:val="20"/>
                    </w:rPr>
                    <w:lastRenderedPageBreak/>
                    <w:t xml:space="preserve">DMRS </w:t>
                  </w:r>
                  <w:r>
                    <w:rPr>
                      <w:szCs w:val="20"/>
                    </w:rPr>
                    <w:t>sequence initialization</w:t>
                  </w:r>
                </w:p>
              </w:tc>
              <w:tc>
                <w:tcPr>
                  <w:tcW w:w="3210" w:type="dxa"/>
                </w:tcPr>
                <w:p w14:paraId="4F871564" w14:textId="77777777" w:rsidR="0035490D" w:rsidRDefault="008A1660">
                  <w:pPr>
                    <w:wordWrap/>
                    <w:rPr>
                      <w:szCs w:val="20"/>
                    </w:rPr>
                  </w:pPr>
                  <w:r>
                    <w:rPr>
                      <w:szCs w:val="20"/>
                    </w:rPr>
                    <w:t>Type 2</w:t>
                  </w:r>
                </w:p>
              </w:tc>
              <w:tc>
                <w:tcPr>
                  <w:tcW w:w="3210" w:type="dxa"/>
                </w:tcPr>
                <w:p w14:paraId="0C4C79DE" w14:textId="77777777" w:rsidR="0035490D" w:rsidRDefault="008A1660">
                  <w:pPr>
                    <w:wordWrap/>
                    <w:rPr>
                      <w:szCs w:val="20"/>
                    </w:rPr>
                  </w:pPr>
                  <w:r>
                    <w:rPr>
                      <w:szCs w:val="20"/>
                    </w:rPr>
                    <w:t> </w:t>
                  </w:r>
                </w:p>
              </w:tc>
            </w:tr>
            <w:tr w:rsidR="0035490D" w14:paraId="6E8BAE55" w14:textId="77777777">
              <w:tc>
                <w:tcPr>
                  <w:tcW w:w="3209" w:type="dxa"/>
                </w:tcPr>
                <w:p w14:paraId="33D4C0B3" w14:textId="77777777" w:rsidR="0035490D" w:rsidRDefault="008A1660">
                  <w:pPr>
                    <w:wordWrap/>
                    <w:rPr>
                      <w:szCs w:val="20"/>
                    </w:rPr>
                  </w:pPr>
                  <w:r>
                    <w:rPr>
                      <w:szCs w:val="20"/>
                    </w:rPr>
                    <w:t xml:space="preserve">Priority indicator </w:t>
                  </w:r>
                </w:p>
              </w:tc>
              <w:tc>
                <w:tcPr>
                  <w:tcW w:w="3210" w:type="dxa"/>
                </w:tcPr>
                <w:p w14:paraId="03F16ED2" w14:textId="77777777" w:rsidR="0035490D" w:rsidRDefault="008A1660">
                  <w:pPr>
                    <w:wordWrap/>
                    <w:rPr>
                      <w:szCs w:val="20"/>
                    </w:rPr>
                  </w:pPr>
                  <w:r>
                    <w:rPr>
                      <w:szCs w:val="20"/>
                    </w:rPr>
                    <w:t>Type 1</w:t>
                  </w:r>
                </w:p>
              </w:tc>
              <w:tc>
                <w:tcPr>
                  <w:tcW w:w="3210" w:type="dxa"/>
                </w:tcPr>
                <w:p w14:paraId="60350EF5" w14:textId="77777777" w:rsidR="0035490D" w:rsidRDefault="008A1660">
                  <w:pPr>
                    <w:wordWrap/>
                    <w:rPr>
                      <w:szCs w:val="20"/>
                    </w:rPr>
                  </w:pPr>
                  <w:r>
                    <w:rPr>
                      <w:szCs w:val="20"/>
                    </w:rPr>
                    <w:t> </w:t>
                  </w:r>
                </w:p>
              </w:tc>
            </w:tr>
            <w:tr w:rsidR="0035490D" w14:paraId="0ADC4199" w14:textId="77777777">
              <w:tc>
                <w:tcPr>
                  <w:tcW w:w="3209" w:type="dxa"/>
                </w:tcPr>
                <w:p w14:paraId="7FABF134" w14:textId="77777777" w:rsidR="0035490D" w:rsidRDefault="008A1660">
                  <w:pPr>
                    <w:wordWrap/>
                    <w:rPr>
                      <w:szCs w:val="20"/>
                    </w:rPr>
                  </w:pPr>
                  <w:r>
                    <w:rPr>
                      <w:szCs w:val="20"/>
                    </w:rPr>
                    <w:t xml:space="preserve">PDCCH monitoring adaptation indication </w:t>
                  </w:r>
                </w:p>
              </w:tc>
              <w:tc>
                <w:tcPr>
                  <w:tcW w:w="3210" w:type="dxa"/>
                </w:tcPr>
                <w:p w14:paraId="025161B0" w14:textId="77777777" w:rsidR="0035490D" w:rsidRDefault="008A1660">
                  <w:pPr>
                    <w:wordWrap/>
                    <w:rPr>
                      <w:szCs w:val="20"/>
                    </w:rPr>
                  </w:pPr>
                  <w:r>
                    <w:rPr>
                      <w:szCs w:val="20"/>
                    </w:rPr>
                    <w:t>Type 1</w:t>
                  </w:r>
                </w:p>
              </w:tc>
              <w:tc>
                <w:tcPr>
                  <w:tcW w:w="3210" w:type="dxa"/>
                </w:tcPr>
                <w:p w14:paraId="071D51EA" w14:textId="77777777" w:rsidR="0035490D" w:rsidRDefault="008A1660">
                  <w:pPr>
                    <w:wordWrap/>
                    <w:rPr>
                      <w:szCs w:val="20"/>
                    </w:rPr>
                  </w:pPr>
                  <w:r>
                    <w:rPr>
                      <w:szCs w:val="20"/>
                    </w:rPr>
                    <w:t> </w:t>
                  </w:r>
                </w:p>
              </w:tc>
            </w:tr>
            <w:tr w:rsidR="0035490D" w14:paraId="58B17979" w14:textId="77777777">
              <w:tc>
                <w:tcPr>
                  <w:tcW w:w="3209" w:type="dxa"/>
                </w:tcPr>
                <w:p w14:paraId="3ECD4EE8" w14:textId="77777777" w:rsidR="0035490D" w:rsidRDefault="008A1660">
                  <w:pPr>
                    <w:wordWrap/>
                    <w:rPr>
                      <w:szCs w:val="20"/>
                    </w:rPr>
                  </w:pPr>
                  <w:r>
                    <w:rPr>
                      <w:szCs w:val="20"/>
                    </w:rPr>
                    <w:t xml:space="preserve">PUCCH Cell indicator </w:t>
                  </w:r>
                </w:p>
              </w:tc>
              <w:tc>
                <w:tcPr>
                  <w:tcW w:w="3210" w:type="dxa"/>
                </w:tcPr>
                <w:p w14:paraId="6558FE09" w14:textId="77777777" w:rsidR="0035490D" w:rsidRDefault="008A1660">
                  <w:pPr>
                    <w:wordWrap/>
                    <w:rPr>
                      <w:szCs w:val="20"/>
                    </w:rPr>
                  </w:pPr>
                  <w:r>
                    <w:rPr>
                      <w:szCs w:val="20"/>
                    </w:rPr>
                    <w:t xml:space="preserve">Type 1 </w:t>
                  </w:r>
                </w:p>
              </w:tc>
              <w:tc>
                <w:tcPr>
                  <w:tcW w:w="3210" w:type="dxa"/>
                </w:tcPr>
                <w:p w14:paraId="22169DD3" w14:textId="77777777" w:rsidR="0035490D" w:rsidRDefault="0035490D">
                  <w:pPr>
                    <w:wordWrap/>
                    <w:rPr>
                      <w:szCs w:val="20"/>
                    </w:rPr>
                  </w:pPr>
                </w:p>
              </w:tc>
            </w:tr>
          </w:tbl>
          <w:p w14:paraId="2B8DFE49" w14:textId="77777777" w:rsidR="0035490D" w:rsidRDefault="0035490D">
            <w:pPr>
              <w:wordWrap/>
              <w:rPr>
                <w:szCs w:val="20"/>
              </w:rPr>
            </w:pPr>
          </w:p>
          <w:p w14:paraId="0160FC82"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5.4.1: Multi-TRP, shared spectrum channel, sidelink and SUL scheduling features are not </w:t>
            </w:r>
            <w:r>
              <w:rPr>
                <w:rFonts w:eastAsia="楷体"/>
                <w:i/>
                <w:iCs/>
                <w:szCs w:val="20"/>
                <w:lang w:val="en-US" w:eastAsia="zh-CN"/>
              </w:rPr>
              <w:t>supported for multi-cell scheduling using DCI 0_X.</w:t>
            </w:r>
          </w:p>
          <w:p w14:paraId="00C3AD5F"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5.4.2: Adopt the following DCI field types for DCI format 0_X assuming also monitoring for single cell DCI is supported: </w:t>
            </w:r>
          </w:p>
          <w:tbl>
            <w:tblPr>
              <w:tblStyle w:val="TableGrid"/>
              <w:tblW w:w="0" w:type="auto"/>
              <w:tblLook w:val="04A0" w:firstRow="1" w:lastRow="0" w:firstColumn="1" w:lastColumn="0" w:noHBand="0" w:noVBand="1"/>
            </w:tblPr>
            <w:tblGrid>
              <w:gridCol w:w="2915"/>
              <w:gridCol w:w="2921"/>
              <w:gridCol w:w="3300"/>
            </w:tblGrid>
            <w:tr w:rsidR="0035490D" w14:paraId="10AFDDD4" w14:textId="77777777">
              <w:tc>
                <w:tcPr>
                  <w:tcW w:w="3062" w:type="dxa"/>
                  <w:shd w:val="clear" w:color="auto" w:fill="9CC2E5" w:themeFill="accent1" w:themeFillTint="99"/>
                </w:tcPr>
                <w:p w14:paraId="6DDEB415" w14:textId="77777777" w:rsidR="0035490D" w:rsidRDefault="008A1660">
                  <w:pPr>
                    <w:wordWrap/>
                    <w:rPr>
                      <w:b/>
                      <w:bCs/>
                      <w:szCs w:val="20"/>
                    </w:rPr>
                  </w:pPr>
                  <w:r>
                    <w:rPr>
                      <w:b/>
                      <w:bCs/>
                      <w:szCs w:val="20"/>
                    </w:rPr>
                    <w:t>DCI FIELDS OF FORMAT 0_X</w:t>
                  </w:r>
                </w:p>
              </w:tc>
              <w:tc>
                <w:tcPr>
                  <w:tcW w:w="3103" w:type="dxa"/>
                  <w:shd w:val="clear" w:color="auto" w:fill="9CC2E5" w:themeFill="accent1" w:themeFillTint="99"/>
                </w:tcPr>
                <w:p w14:paraId="13AF732B" w14:textId="77777777" w:rsidR="0035490D" w:rsidRDefault="008A1660">
                  <w:pPr>
                    <w:wordWrap/>
                    <w:rPr>
                      <w:b/>
                      <w:bCs/>
                      <w:szCs w:val="20"/>
                    </w:rPr>
                  </w:pPr>
                  <w:r>
                    <w:rPr>
                      <w:b/>
                      <w:bCs/>
                      <w:szCs w:val="20"/>
                    </w:rPr>
                    <w:t xml:space="preserve">FIELD TYPE </w:t>
                  </w:r>
                </w:p>
              </w:tc>
              <w:tc>
                <w:tcPr>
                  <w:tcW w:w="3464" w:type="dxa"/>
                  <w:shd w:val="clear" w:color="auto" w:fill="9CC2E5" w:themeFill="accent1" w:themeFillTint="99"/>
                </w:tcPr>
                <w:p w14:paraId="4CE1E235" w14:textId="77777777" w:rsidR="0035490D" w:rsidRDefault="008A1660">
                  <w:pPr>
                    <w:wordWrap/>
                    <w:rPr>
                      <w:b/>
                      <w:bCs/>
                      <w:szCs w:val="20"/>
                    </w:rPr>
                  </w:pPr>
                  <w:r>
                    <w:rPr>
                      <w:b/>
                      <w:bCs/>
                      <w:szCs w:val="20"/>
                    </w:rPr>
                    <w:t>COMMENTS</w:t>
                  </w:r>
                </w:p>
              </w:tc>
            </w:tr>
            <w:tr w:rsidR="0035490D" w14:paraId="7129647F" w14:textId="77777777">
              <w:tc>
                <w:tcPr>
                  <w:tcW w:w="3062" w:type="dxa"/>
                </w:tcPr>
                <w:p w14:paraId="45DDC7EF" w14:textId="77777777" w:rsidR="0035490D" w:rsidRDefault="008A1660">
                  <w:pPr>
                    <w:wordWrap/>
                    <w:rPr>
                      <w:szCs w:val="20"/>
                    </w:rPr>
                  </w:pPr>
                  <w:r>
                    <w:rPr>
                      <w:szCs w:val="20"/>
                    </w:rPr>
                    <w:t>Identifier for DCI formats</w:t>
                  </w:r>
                </w:p>
              </w:tc>
              <w:tc>
                <w:tcPr>
                  <w:tcW w:w="3103" w:type="dxa"/>
                </w:tcPr>
                <w:p w14:paraId="684C0552" w14:textId="77777777" w:rsidR="0035490D" w:rsidRDefault="008A1660">
                  <w:pPr>
                    <w:wordWrap/>
                    <w:rPr>
                      <w:szCs w:val="20"/>
                    </w:rPr>
                  </w:pPr>
                  <w:r>
                    <w:rPr>
                      <w:szCs w:val="20"/>
                    </w:rPr>
                    <w:t>Type 1</w:t>
                  </w:r>
                </w:p>
              </w:tc>
              <w:tc>
                <w:tcPr>
                  <w:tcW w:w="3464" w:type="dxa"/>
                </w:tcPr>
                <w:p w14:paraId="47751167" w14:textId="77777777" w:rsidR="0035490D" w:rsidRDefault="0035490D">
                  <w:pPr>
                    <w:wordWrap/>
                    <w:rPr>
                      <w:szCs w:val="20"/>
                    </w:rPr>
                  </w:pPr>
                </w:p>
              </w:tc>
            </w:tr>
            <w:tr w:rsidR="0035490D" w14:paraId="16617006" w14:textId="77777777">
              <w:tc>
                <w:tcPr>
                  <w:tcW w:w="3062" w:type="dxa"/>
                </w:tcPr>
                <w:p w14:paraId="5C01524C" w14:textId="77777777" w:rsidR="0035490D" w:rsidRDefault="008A1660">
                  <w:pPr>
                    <w:wordWrap/>
                    <w:rPr>
                      <w:szCs w:val="20"/>
                    </w:rPr>
                  </w:pPr>
                  <w:r>
                    <w:rPr>
                      <w:szCs w:val="20"/>
                    </w:rPr>
                    <w:t>Carrier indicator</w:t>
                  </w:r>
                </w:p>
              </w:tc>
              <w:tc>
                <w:tcPr>
                  <w:tcW w:w="3103" w:type="dxa"/>
                </w:tcPr>
                <w:p w14:paraId="39BF18AF" w14:textId="77777777" w:rsidR="0035490D" w:rsidRDefault="008A1660">
                  <w:pPr>
                    <w:wordWrap/>
                    <w:rPr>
                      <w:szCs w:val="20"/>
                    </w:rPr>
                  </w:pPr>
                  <w:r>
                    <w:rPr>
                      <w:szCs w:val="20"/>
                    </w:rPr>
                    <w:t>Type 1</w:t>
                  </w:r>
                </w:p>
              </w:tc>
              <w:tc>
                <w:tcPr>
                  <w:tcW w:w="3464" w:type="dxa"/>
                </w:tcPr>
                <w:p w14:paraId="7322BAB4" w14:textId="77777777" w:rsidR="0035490D" w:rsidRDefault="008A1660">
                  <w:pPr>
                    <w:wordWrap/>
                    <w:rPr>
                      <w:szCs w:val="20"/>
                    </w:rPr>
                  </w:pPr>
                  <w:r>
                    <w:rPr>
                      <w:szCs w:val="20"/>
                    </w:rPr>
                    <w:t>The assumption is this field would Points to Code point in a RRC configured table (see proposal 5.1)</w:t>
                  </w:r>
                </w:p>
              </w:tc>
            </w:tr>
            <w:tr w:rsidR="0035490D" w14:paraId="20382635" w14:textId="77777777">
              <w:tc>
                <w:tcPr>
                  <w:tcW w:w="3062" w:type="dxa"/>
                </w:tcPr>
                <w:p w14:paraId="3313478F" w14:textId="77777777" w:rsidR="0035490D" w:rsidRDefault="008A1660">
                  <w:pPr>
                    <w:wordWrap/>
                    <w:rPr>
                      <w:szCs w:val="20"/>
                    </w:rPr>
                  </w:pPr>
                  <w:r>
                    <w:rPr>
                      <w:szCs w:val="20"/>
                    </w:rPr>
                    <w:t>Frequency domain resource assignment</w:t>
                  </w:r>
                </w:p>
              </w:tc>
              <w:tc>
                <w:tcPr>
                  <w:tcW w:w="3103" w:type="dxa"/>
                </w:tcPr>
                <w:p w14:paraId="05AD0754" w14:textId="77777777" w:rsidR="0035490D" w:rsidRDefault="008A1660">
                  <w:pPr>
                    <w:wordWrap/>
                    <w:rPr>
                      <w:szCs w:val="20"/>
                    </w:rPr>
                  </w:pPr>
                  <w:r>
                    <w:rPr>
                      <w:szCs w:val="20"/>
                    </w:rPr>
                    <w:t>Type 3</w:t>
                  </w:r>
                </w:p>
              </w:tc>
              <w:tc>
                <w:tcPr>
                  <w:tcW w:w="3464" w:type="dxa"/>
                </w:tcPr>
                <w:p w14:paraId="59FED4D7" w14:textId="77777777" w:rsidR="0035490D" w:rsidRDefault="008A1660">
                  <w:pPr>
                    <w:wordWrap/>
                    <w:rPr>
                      <w:szCs w:val="20"/>
                    </w:rPr>
                  </w:pPr>
                  <w:r>
                    <w:rPr>
                      <w:szCs w:val="20"/>
                    </w:rPr>
                    <w:t> </w:t>
                  </w:r>
                </w:p>
              </w:tc>
            </w:tr>
            <w:tr w:rsidR="0035490D" w14:paraId="04892658" w14:textId="77777777">
              <w:tc>
                <w:tcPr>
                  <w:tcW w:w="3062" w:type="dxa"/>
                </w:tcPr>
                <w:p w14:paraId="251E7A86" w14:textId="77777777" w:rsidR="0035490D" w:rsidRDefault="008A1660">
                  <w:pPr>
                    <w:wordWrap/>
                    <w:rPr>
                      <w:szCs w:val="20"/>
                    </w:rPr>
                  </w:pPr>
                  <w:r>
                    <w:rPr>
                      <w:szCs w:val="20"/>
                    </w:rPr>
                    <w:t>Time domain resource assignment</w:t>
                  </w:r>
                </w:p>
              </w:tc>
              <w:tc>
                <w:tcPr>
                  <w:tcW w:w="3103" w:type="dxa"/>
                </w:tcPr>
                <w:p w14:paraId="1D4F3428" w14:textId="77777777" w:rsidR="0035490D" w:rsidRDefault="008A1660">
                  <w:pPr>
                    <w:wordWrap/>
                    <w:rPr>
                      <w:szCs w:val="20"/>
                    </w:rPr>
                  </w:pPr>
                  <w:r>
                    <w:rPr>
                      <w:szCs w:val="20"/>
                    </w:rPr>
                    <w:t>Type 3</w:t>
                  </w:r>
                </w:p>
              </w:tc>
              <w:tc>
                <w:tcPr>
                  <w:tcW w:w="3464" w:type="dxa"/>
                </w:tcPr>
                <w:p w14:paraId="0290B555" w14:textId="77777777" w:rsidR="0035490D" w:rsidRDefault="008A1660">
                  <w:pPr>
                    <w:wordWrap/>
                    <w:rPr>
                      <w:szCs w:val="20"/>
                    </w:rPr>
                  </w:pPr>
                  <w:r>
                    <w:rPr>
                      <w:szCs w:val="20"/>
                    </w:rPr>
                    <w:t> </w:t>
                  </w:r>
                </w:p>
              </w:tc>
            </w:tr>
            <w:tr w:rsidR="0035490D" w14:paraId="4A5E170B" w14:textId="77777777">
              <w:tc>
                <w:tcPr>
                  <w:tcW w:w="3062" w:type="dxa"/>
                </w:tcPr>
                <w:p w14:paraId="1C90B4BF" w14:textId="77777777" w:rsidR="0035490D" w:rsidRDefault="008A1660">
                  <w:pPr>
                    <w:wordWrap/>
                    <w:rPr>
                      <w:szCs w:val="20"/>
                    </w:rPr>
                  </w:pPr>
                  <w:r>
                    <w:rPr>
                      <w:szCs w:val="20"/>
                    </w:rPr>
                    <w:t>Frequency hopping flag</w:t>
                  </w:r>
                </w:p>
              </w:tc>
              <w:tc>
                <w:tcPr>
                  <w:tcW w:w="3103" w:type="dxa"/>
                </w:tcPr>
                <w:p w14:paraId="7672C563" w14:textId="77777777" w:rsidR="0035490D" w:rsidRDefault="008A1660">
                  <w:pPr>
                    <w:wordWrap/>
                    <w:rPr>
                      <w:szCs w:val="20"/>
                    </w:rPr>
                  </w:pPr>
                  <w:r>
                    <w:rPr>
                      <w:szCs w:val="20"/>
                    </w:rPr>
                    <w:t>Type 3</w:t>
                  </w:r>
                </w:p>
              </w:tc>
              <w:tc>
                <w:tcPr>
                  <w:tcW w:w="3464" w:type="dxa"/>
                </w:tcPr>
                <w:p w14:paraId="2C0B58E5" w14:textId="77777777" w:rsidR="0035490D" w:rsidRDefault="008A1660">
                  <w:pPr>
                    <w:wordWrap/>
                    <w:rPr>
                      <w:szCs w:val="20"/>
                    </w:rPr>
                  </w:pPr>
                  <w:r>
                    <w:rPr>
                      <w:szCs w:val="20"/>
                    </w:rPr>
                    <w:t> </w:t>
                  </w:r>
                </w:p>
              </w:tc>
            </w:tr>
            <w:tr w:rsidR="0035490D" w14:paraId="37C08531" w14:textId="77777777">
              <w:tc>
                <w:tcPr>
                  <w:tcW w:w="3062" w:type="dxa"/>
                </w:tcPr>
                <w:p w14:paraId="16A6D046" w14:textId="77777777" w:rsidR="0035490D" w:rsidRDefault="008A1660">
                  <w:pPr>
                    <w:wordWrap/>
                    <w:rPr>
                      <w:szCs w:val="20"/>
                    </w:rPr>
                  </w:pPr>
                  <w:r>
                    <w:rPr>
                      <w:szCs w:val="20"/>
                    </w:rPr>
                    <w:t>Modulation and coding scheme</w:t>
                  </w:r>
                </w:p>
              </w:tc>
              <w:tc>
                <w:tcPr>
                  <w:tcW w:w="3103" w:type="dxa"/>
                </w:tcPr>
                <w:p w14:paraId="1890C7A7" w14:textId="77777777" w:rsidR="0035490D" w:rsidRDefault="008A1660">
                  <w:pPr>
                    <w:wordWrap/>
                    <w:rPr>
                      <w:szCs w:val="20"/>
                    </w:rPr>
                  </w:pPr>
                  <w:r>
                    <w:rPr>
                      <w:szCs w:val="20"/>
                    </w:rPr>
                    <w:t>Type 3</w:t>
                  </w:r>
                </w:p>
              </w:tc>
              <w:tc>
                <w:tcPr>
                  <w:tcW w:w="3464" w:type="dxa"/>
                </w:tcPr>
                <w:p w14:paraId="05480A51" w14:textId="77777777" w:rsidR="0035490D" w:rsidRDefault="008A1660">
                  <w:pPr>
                    <w:wordWrap/>
                    <w:rPr>
                      <w:szCs w:val="20"/>
                    </w:rPr>
                  </w:pPr>
                  <w:r>
                    <w:rPr>
                      <w:szCs w:val="20"/>
                    </w:rPr>
                    <w:t xml:space="preserve">Common could be useful </w:t>
                  </w:r>
                  <w:proofErr w:type="gramStart"/>
                  <w:r>
                    <w:rPr>
                      <w:szCs w:val="20"/>
                    </w:rPr>
                    <w:t>e.g.</w:t>
                  </w:r>
                  <w:proofErr w:type="gramEnd"/>
                  <w:r>
                    <w:rPr>
                      <w:szCs w:val="20"/>
                    </w:rPr>
                    <w:t xml:space="preserve"> for intra-band operation, whereas for inter-band operation clearly separate DCI field would be needed.  </w:t>
                  </w:r>
                </w:p>
              </w:tc>
            </w:tr>
            <w:tr w:rsidR="0035490D" w14:paraId="0C88CCAD" w14:textId="77777777">
              <w:tc>
                <w:tcPr>
                  <w:tcW w:w="3062" w:type="dxa"/>
                </w:tcPr>
                <w:p w14:paraId="6FC27261" w14:textId="77777777" w:rsidR="0035490D" w:rsidRDefault="008A1660">
                  <w:pPr>
                    <w:wordWrap/>
                    <w:rPr>
                      <w:szCs w:val="20"/>
                    </w:rPr>
                  </w:pPr>
                  <w:r>
                    <w:rPr>
                      <w:szCs w:val="20"/>
                    </w:rPr>
                    <w:t>New data indicator</w:t>
                  </w:r>
                </w:p>
              </w:tc>
              <w:tc>
                <w:tcPr>
                  <w:tcW w:w="3103" w:type="dxa"/>
                </w:tcPr>
                <w:p w14:paraId="11AADB51" w14:textId="77777777" w:rsidR="0035490D" w:rsidRDefault="008A1660">
                  <w:pPr>
                    <w:wordWrap/>
                    <w:rPr>
                      <w:szCs w:val="20"/>
                    </w:rPr>
                  </w:pPr>
                  <w:r>
                    <w:rPr>
                      <w:szCs w:val="20"/>
                    </w:rPr>
                    <w:t>Type 2</w:t>
                  </w:r>
                </w:p>
              </w:tc>
              <w:tc>
                <w:tcPr>
                  <w:tcW w:w="3464" w:type="dxa"/>
                </w:tcPr>
                <w:p w14:paraId="62AC7170" w14:textId="77777777" w:rsidR="0035490D" w:rsidRDefault="008A1660">
                  <w:pPr>
                    <w:wordWrap/>
                    <w:rPr>
                      <w:szCs w:val="20"/>
                    </w:rPr>
                  </w:pPr>
                  <w:r>
                    <w:rPr>
                      <w:szCs w:val="20"/>
                    </w:rPr>
                    <w:t> </w:t>
                  </w:r>
                </w:p>
              </w:tc>
            </w:tr>
            <w:tr w:rsidR="0035490D" w14:paraId="4957EF31" w14:textId="77777777">
              <w:tc>
                <w:tcPr>
                  <w:tcW w:w="3062" w:type="dxa"/>
                </w:tcPr>
                <w:p w14:paraId="7720CD67" w14:textId="77777777" w:rsidR="0035490D" w:rsidRDefault="008A1660">
                  <w:pPr>
                    <w:wordWrap/>
                    <w:rPr>
                      <w:szCs w:val="20"/>
                    </w:rPr>
                  </w:pPr>
                  <w:r>
                    <w:rPr>
                      <w:szCs w:val="20"/>
                    </w:rPr>
                    <w:t>Redundancy version</w:t>
                  </w:r>
                </w:p>
              </w:tc>
              <w:tc>
                <w:tcPr>
                  <w:tcW w:w="3103" w:type="dxa"/>
                </w:tcPr>
                <w:p w14:paraId="4074F057" w14:textId="77777777" w:rsidR="0035490D" w:rsidRDefault="008A1660">
                  <w:pPr>
                    <w:wordWrap/>
                    <w:rPr>
                      <w:szCs w:val="20"/>
                    </w:rPr>
                  </w:pPr>
                  <w:r>
                    <w:rPr>
                      <w:szCs w:val="20"/>
                    </w:rPr>
                    <w:t>Type 2</w:t>
                  </w:r>
                </w:p>
              </w:tc>
              <w:tc>
                <w:tcPr>
                  <w:tcW w:w="3464" w:type="dxa"/>
                </w:tcPr>
                <w:p w14:paraId="61350043" w14:textId="77777777" w:rsidR="0035490D" w:rsidRDefault="008A1660">
                  <w:pPr>
                    <w:wordWrap/>
                    <w:rPr>
                      <w:szCs w:val="20"/>
                    </w:rPr>
                  </w:pPr>
                  <w:r>
                    <w:rPr>
                      <w:szCs w:val="20"/>
                    </w:rPr>
                    <w:t> </w:t>
                  </w:r>
                </w:p>
              </w:tc>
            </w:tr>
            <w:tr w:rsidR="0035490D" w14:paraId="18FFC57F" w14:textId="77777777">
              <w:tc>
                <w:tcPr>
                  <w:tcW w:w="3062" w:type="dxa"/>
                </w:tcPr>
                <w:p w14:paraId="4D80175F" w14:textId="77777777" w:rsidR="0035490D" w:rsidRDefault="008A1660">
                  <w:pPr>
                    <w:wordWrap/>
                    <w:rPr>
                      <w:szCs w:val="20"/>
                    </w:rPr>
                  </w:pPr>
                  <w:r>
                    <w:rPr>
                      <w:szCs w:val="20"/>
                    </w:rPr>
                    <w:t>HARQ process number</w:t>
                  </w:r>
                </w:p>
              </w:tc>
              <w:tc>
                <w:tcPr>
                  <w:tcW w:w="3103" w:type="dxa"/>
                </w:tcPr>
                <w:p w14:paraId="460D78EB" w14:textId="77777777" w:rsidR="0035490D" w:rsidRDefault="008A1660">
                  <w:pPr>
                    <w:wordWrap/>
                    <w:rPr>
                      <w:szCs w:val="20"/>
                    </w:rPr>
                  </w:pPr>
                  <w:r>
                    <w:rPr>
                      <w:szCs w:val="20"/>
                    </w:rPr>
                    <w:t>Type 2</w:t>
                  </w:r>
                </w:p>
              </w:tc>
              <w:tc>
                <w:tcPr>
                  <w:tcW w:w="3464" w:type="dxa"/>
                </w:tcPr>
                <w:p w14:paraId="0DE4AE4F" w14:textId="77777777" w:rsidR="0035490D" w:rsidRDefault="008A1660">
                  <w:pPr>
                    <w:wordWrap/>
                    <w:rPr>
                      <w:szCs w:val="20"/>
                    </w:rPr>
                  </w:pPr>
                  <w:r>
                    <w:rPr>
                      <w:szCs w:val="20"/>
                    </w:rPr>
                    <w:t> </w:t>
                  </w:r>
                </w:p>
              </w:tc>
            </w:tr>
            <w:tr w:rsidR="0035490D" w14:paraId="1A2E09A3" w14:textId="77777777">
              <w:tc>
                <w:tcPr>
                  <w:tcW w:w="3062" w:type="dxa"/>
                </w:tcPr>
                <w:p w14:paraId="274866D7" w14:textId="77777777" w:rsidR="0035490D" w:rsidRDefault="008A1660">
                  <w:pPr>
                    <w:wordWrap/>
                    <w:rPr>
                      <w:szCs w:val="20"/>
                    </w:rPr>
                  </w:pPr>
                  <w:r>
                    <w:rPr>
                      <w:szCs w:val="20"/>
                    </w:rPr>
                    <w:t>Downlink assignment index</w:t>
                  </w:r>
                </w:p>
              </w:tc>
              <w:tc>
                <w:tcPr>
                  <w:tcW w:w="3103" w:type="dxa"/>
                </w:tcPr>
                <w:p w14:paraId="1F9E0772" w14:textId="77777777" w:rsidR="0035490D" w:rsidRDefault="008A1660">
                  <w:pPr>
                    <w:wordWrap/>
                    <w:rPr>
                      <w:szCs w:val="20"/>
                    </w:rPr>
                  </w:pPr>
                  <w:r>
                    <w:rPr>
                      <w:szCs w:val="20"/>
                    </w:rPr>
                    <w:t>Type 1</w:t>
                  </w:r>
                </w:p>
              </w:tc>
              <w:tc>
                <w:tcPr>
                  <w:tcW w:w="3464" w:type="dxa"/>
                </w:tcPr>
                <w:p w14:paraId="0C9062E1" w14:textId="77777777" w:rsidR="0035490D" w:rsidRDefault="008A1660">
                  <w:pPr>
                    <w:wordWrap/>
                    <w:rPr>
                      <w:szCs w:val="20"/>
                    </w:rPr>
                  </w:pPr>
                  <w:r>
                    <w:rPr>
                      <w:szCs w:val="20"/>
                    </w:rPr>
                    <w:t xml:space="preserve">Assumption here would be, that only a single HARQ-ACK codebook is to be multiplexed on the set of scheduled PUSCHs. </w:t>
                  </w:r>
                </w:p>
              </w:tc>
            </w:tr>
            <w:tr w:rsidR="0035490D" w14:paraId="7571545E" w14:textId="77777777">
              <w:tc>
                <w:tcPr>
                  <w:tcW w:w="3062" w:type="dxa"/>
                </w:tcPr>
                <w:p w14:paraId="73347905" w14:textId="77777777" w:rsidR="0035490D" w:rsidRDefault="008A1660">
                  <w:pPr>
                    <w:wordWrap/>
                    <w:rPr>
                      <w:szCs w:val="20"/>
                    </w:rPr>
                  </w:pPr>
                  <w:r>
                    <w:rPr>
                      <w:szCs w:val="20"/>
                    </w:rPr>
                    <w:t>TPC command for scheduled PUSCH</w:t>
                  </w:r>
                </w:p>
              </w:tc>
              <w:tc>
                <w:tcPr>
                  <w:tcW w:w="3103" w:type="dxa"/>
                </w:tcPr>
                <w:p w14:paraId="3F13A79B" w14:textId="77777777" w:rsidR="0035490D" w:rsidRDefault="008A1660">
                  <w:pPr>
                    <w:wordWrap/>
                    <w:rPr>
                      <w:szCs w:val="20"/>
                    </w:rPr>
                  </w:pPr>
                  <w:r>
                    <w:rPr>
                      <w:szCs w:val="20"/>
                    </w:rPr>
                    <w:t>Type 1</w:t>
                  </w:r>
                </w:p>
              </w:tc>
              <w:tc>
                <w:tcPr>
                  <w:tcW w:w="3464" w:type="dxa"/>
                </w:tcPr>
                <w:p w14:paraId="7011C9A3" w14:textId="77777777" w:rsidR="0035490D" w:rsidRDefault="008A1660">
                  <w:pPr>
                    <w:wordWrap/>
                    <w:rPr>
                      <w:szCs w:val="20"/>
                    </w:rPr>
                  </w:pPr>
                  <w:r>
                    <w:rPr>
                      <w:szCs w:val="20"/>
                    </w:rPr>
                    <w:t xml:space="preserve">Interpretation is that this TPC command is applicable to the UL of the scheduling cell only. If the scheduling cell cannot be scheduled by the multi-cell DCI, the TPC field is not present. </w:t>
                  </w:r>
                </w:p>
              </w:tc>
            </w:tr>
            <w:tr w:rsidR="0035490D" w14:paraId="44C97462" w14:textId="77777777">
              <w:tc>
                <w:tcPr>
                  <w:tcW w:w="3062" w:type="dxa"/>
                </w:tcPr>
                <w:p w14:paraId="17BE988E" w14:textId="77777777" w:rsidR="0035490D" w:rsidRDefault="008A1660">
                  <w:pPr>
                    <w:wordWrap/>
                    <w:rPr>
                      <w:szCs w:val="20"/>
                    </w:rPr>
                  </w:pPr>
                  <w:r>
                    <w:rPr>
                      <w:szCs w:val="20"/>
                    </w:rPr>
                    <w:t>SRS resource indicator</w:t>
                  </w:r>
                </w:p>
              </w:tc>
              <w:tc>
                <w:tcPr>
                  <w:tcW w:w="3103" w:type="dxa"/>
                </w:tcPr>
                <w:p w14:paraId="05EF438D" w14:textId="77777777" w:rsidR="0035490D" w:rsidRDefault="008A1660">
                  <w:pPr>
                    <w:wordWrap/>
                    <w:rPr>
                      <w:szCs w:val="20"/>
                    </w:rPr>
                  </w:pPr>
                  <w:r>
                    <w:rPr>
                      <w:szCs w:val="20"/>
                    </w:rPr>
                    <w:t>Type 1</w:t>
                  </w:r>
                </w:p>
              </w:tc>
              <w:tc>
                <w:tcPr>
                  <w:tcW w:w="3464" w:type="dxa"/>
                </w:tcPr>
                <w:p w14:paraId="46FF2208" w14:textId="77777777" w:rsidR="0035490D" w:rsidRDefault="008A1660">
                  <w:pPr>
                    <w:wordWrap/>
                    <w:rPr>
                      <w:szCs w:val="20"/>
                    </w:rPr>
                  </w:pPr>
                  <w:r>
                    <w:rPr>
                      <w:szCs w:val="20"/>
                    </w:rPr>
                    <w:t>Interpretation is that the SRI is a</w:t>
                  </w:r>
                  <w:r>
                    <w:rPr>
                      <w:szCs w:val="20"/>
                    </w:rPr>
                    <w:t>pplicable to the UL of the scheduling cell only</w:t>
                  </w:r>
                </w:p>
              </w:tc>
            </w:tr>
            <w:tr w:rsidR="0035490D" w14:paraId="26D406A9" w14:textId="77777777">
              <w:tc>
                <w:tcPr>
                  <w:tcW w:w="3062" w:type="dxa"/>
                </w:tcPr>
                <w:p w14:paraId="7F82A785" w14:textId="77777777" w:rsidR="0035490D" w:rsidRDefault="008A1660">
                  <w:pPr>
                    <w:wordWrap/>
                    <w:rPr>
                      <w:szCs w:val="20"/>
                    </w:rPr>
                  </w:pPr>
                  <w:r>
                    <w:rPr>
                      <w:szCs w:val="20"/>
                      <w:lang w:val="en-US"/>
                    </w:rPr>
                    <w:t>Precoding information and number of layers</w:t>
                  </w:r>
                </w:p>
              </w:tc>
              <w:tc>
                <w:tcPr>
                  <w:tcW w:w="3103" w:type="dxa"/>
                </w:tcPr>
                <w:p w14:paraId="526183F0" w14:textId="77777777" w:rsidR="0035490D" w:rsidRDefault="008A1660">
                  <w:pPr>
                    <w:wordWrap/>
                    <w:rPr>
                      <w:szCs w:val="20"/>
                    </w:rPr>
                  </w:pPr>
                  <w:r>
                    <w:rPr>
                      <w:szCs w:val="20"/>
                    </w:rPr>
                    <w:t>Type 3</w:t>
                  </w:r>
                </w:p>
              </w:tc>
              <w:tc>
                <w:tcPr>
                  <w:tcW w:w="3464" w:type="dxa"/>
                </w:tcPr>
                <w:p w14:paraId="020F7A50" w14:textId="77777777" w:rsidR="0035490D" w:rsidRDefault="008A1660">
                  <w:pPr>
                    <w:wordWrap/>
                    <w:rPr>
                      <w:szCs w:val="20"/>
                    </w:rPr>
                  </w:pPr>
                  <w:r>
                    <w:rPr>
                      <w:szCs w:val="20"/>
                    </w:rPr>
                    <w:t>Common (</w:t>
                  </w:r>
                  <w:proofErr w:type="gramStart"/>
                  <w:r>
                    <w:rPr>
                      <w:szCs w:val="20"/>
                    </w:rPr>
                    <w:t>e.g.</w:t>
                  </w:r>
                  <w:proofErr w:type="gramEnd"/>
                  <w:r>
                    <w:rPr>
                      <w:szCs w:val="20"/>
                    </w:rPr>
                    <w:t xml:space="preserve"> for intra-band UL CA) or cell specific depending on the scenario. </w:t>
                  </w:r>
                </w:p>
              </w:tc>
            </w:tr>
            <w:tr w:rsidR="0035490D" w14:paraId="51AF2917" w14:textId="77777777">
              <w:tc>
                <w:tcPr>
                  <w:tcW w:w="3062" w:type="dxa"/>
                </w:tcPr>
                <w:p w14:paraId="2F1052B2" w14:textId="77777777" w:rsidR="0035490D" w:rsidRDefault="008A1660">
                  <w:pPr>
                    <w:wordWrap/>
                    <w:rPr>
                      <w:szCs w:val="20"/>
                    </w:rPr>
                  </w:pPr>
                  <w:r>
                    <w:rPr>
                      <w:szCs w:val="20"/>
                    </w:rPr>
                    <w:t>Antenna ports</w:t>
                  </w:r>
                </w:p>
              </w:tc>
              <w:tc>
                <w:tcPr>
                  <w:tcW w:w="3103" w:type="dxa"/>
                </w:tcPr>
                <w:p w14:paraId="20414438" w14:textId="77777777" w:rsidR="0035490D" w:rsidRDefault="008A1660">
                  <w:pPr>
                    <w:wordWrap/>
                    <w:rPr>
                      <w:szCs w:val="20"/>
                    </w:rPr>
                  </w:pPr>
                  <w:r>
                    <w:rPr>
                      <w:szCs w:val="20"/>
                    </w:rPr>
                    <w:t>Type 3</w:t>
                  </w:r>
                </w:p>
              </w:tc>
              <w:tc>
                <w:tcPr>
                  <w:tcW w:w="3464" w:type="dxa"/>
                </w:tcPr>
                <w:p w14:paraId="02E2CBC0" w14:textId="77777777" w:rsidR="0035490D" w:rsidRDefault="008A1660">
                  <w:pPr>
                    <w:wordWrap/>
                    <w:rPr>
                      <w:szCs w:val="20"/>
                    </w:rPr>
                  </w:pPr>
                  <w:r>
                    <w:rPr>
                      <w:szCs w:val="20"/>
                    </w:rPr>
                    <w:t>Common (</w:t>
                  </w:r>
                  <w:proofErr w:type="gramStart"/>
                  <w:r>
                    <w:rPr>
                      <w:szCs w:val="20"/>
                    </w:rPr>
                    <w:t>e.g.</w:t>
                  </w:r>
                  <w:proofErr w:type="gramEnd"/>
                  <w:r>
                    <w:rPr>
                      <w:szCs w:val="20"/>
                    </w:rPr>
                    <w:t xml:space="preserve"> for intra-band UL CA) or cell specific depending on the scenario.</w:t>
                  </w:r>
                </w:p>
              </w:tc>
            </w:tr>
            <w:tr w:rsidR="0035490D" w14:paraId="67C797F2" w14:textId="77777777">
              <w:tc>
                <w:tcPr>
                  <w:tcW w:w="3062" w:type="dxa"/>
                </w:tcPr>
                <w:p w14:paraId="47C834DE" w14:textId="77777777" w:rsidR="0035490D" w:rsidRDefault="008A1660">
                  <w:pPr>
                    <w:wordWrap/>
                    <w:rPr>
                      <w:szCs w:val="20"/>
                    </w:rPr>
                  </w:pPr>
                  <w:r>
                    <w:rPr>
                      <w:szCs w:val="20"/>
                    </w:rPr>
                    <w:t>SRS request</w:t>
                  </w:r>
                </w:p>
              </w:tc>
              <w:tc>
                <w:tcPr>
                  <w:tcW w:w="3103" w:type="dxa"/>
                </w:tcPr>
                <w:p w14:paraId="66A10D80" w14:textId="77777777" w:rsidR="0035490D" w:rsidRDefault="008A1660">
                  <w:pPr>
                    <w:wordWrap/>
                    <w:rPr>
                      <w:szCs w:val="20"/>
                    </w:rPr>
                  </w:pPr>
                  <w:r>
                    <w:rPr>
                      <w:szCs w:val="20"/>
                    </w:rPr>
                    <w:t>Type 1</w:t>
                  </w:r>
                </w:p>
              </w:tc>
              <w:tc>
                <w:tcPr>
                  <w:tcW w:w="3464" w:type="dxa"/>
                </w:tcPr>
                <w:p w14:paraId="4B8FD412" w14:textId="77777777" w:rsidR="0035490D" w:rsidRDefault="0035490D">
                  <w:pPr>
                    <w:wordWrap/>
                    <w:rPr>
                      <w:szCs w:val="20"/>
                    </w:rPr>
                  </w:pPr>
                </w:p>
              </w:tc>
            </w:tr>
            <w:tr w:rsidR="0035490D" w14:paraId="1772ECE7" w14:textId="77777777">
              <w:tc>
                <w:tcPr>
                  <w:tcW w:w="3062" w:type="dxa"/>
                </w:tcPr>
                <w:p w14:paraId="6F1CFDD8" w14:textId="77777777" w:rsidR="0035490D" w:rsidRDefault="008A1660">
                  <w:pPr>
                    <w:wordWrap/>
                    <w:rPr>
                      <w:szCs w:val="20"/>
                    </w:rPr>
                  </w:pPr>
                  <w:r>
                    <w:rPr>
                      <w:szCs w:val="20"/>
                      <w:lang w:val="en-US"/>
                    </w:rPr>
                    <w:t>SRS offset indicator</w:t>
                  </w:r>
                </w:p>
              </w:tc>
              <w:tc>
                <w:tcPr>
                  <w:tcW w:w="3103" w:type="dxa"/>
                </w:tcPr>
                <w:p w14:paraId="46434CFE" w14:textId="77777777" w:rsidR="0035490D" w:rsidRDefault="008A1660">
                  <w:pPr>
                    <w:wordWrap/>
                    <w:rPr>
                      <w:szCs w:val="20"/>
                    </w:rPr>
                  </w:pPr>
                  <w:r>
                    <w:rPr>
                      <w:szCs w:val="20"/>
                    </w:rPr>
                    <w:t>Type 1</w:t>
                  </w:r>
                </w:p>
              </w:tc>
              <w:tc>
                <w:tcPr>
                  <w:tcW w:w="3464" w:type="dxa"/>
                </w:tcPr>
                <w:p w14:paraId="1EED7A20" w14:textId="77777777" w:rsidR="0035490D" w:rsidRDefault="008A1660">
                  <w:pPr>
                    <w:wordWrap/>
                    <w:rPr>
                      <w:szCs w:val="20"/>
                    </w:rPr>
                  </w:pPr>
                  <w:r>
                    <w:rPr>
                      <w:szCs w:val="20"/>
                    </w:rPr>
                    <w:t> </w:t>
                  </w:r>
                </w:p>
              </w:tc>
            </w:tr>
            <w:tr w:rsidR="0035490D" w14:paraId="328A98D3" w14:textId="77777777">
              <w:tc>
                <w:tcPr>
                  <w:tcW w:w="3062" w:type="dxa"/>
                </w:tcPr>
                <w:p w14:paraId="2EF71423" w14:textId="77777777" w:rsidR="0035490D" w:rsidRDefault="008A1660">
                  <w:pPr>
                    <w:wordWrap/>
                    <w:rPr>
                      <w:szCs w:val="20"/>
                    </w:rPr>
                  </w:pPr>
                  <w:r>
                    <w:rPr>
                      <w:szCs w:val="20"/>
                      <w:lang w:val="en-US"/>
                    </w:rPr>
                    <w:t>CSI request</w:t>
                  </w:r>
                </w:p>
              </w:tc>
              <w:tc>
                <w:tcPr>
                  <w:tcW w:w="3103" w:type="dxa"/>
                </w:tcPr>
                <w:p w14:paraId="57CC61B9" w14:textId="77777777" w:rsidR="0035490D" w:rsidRDefault="008A1660">
                  <w:pPr>
                    <w:wordWrap/>
                    <w:rPr>
                      <w:szCs w:val="20"/>
                    </w:rPr>
                  </w:pPr>
                  <w:r>
                    <w:rPr>
                      <w:szCs w:val="20"/>
                    </w:rPr>
                    <w:t>Type 1</w:t>
                  </w:r>
                </w:p>
              </w:tc>
              <w:tc>
                <w:tcPr>
                  <w:tcW w:w="3464" w:type="dxa"/>
                </w:tcPr>
                <w:p w14:paraId="56CDDC55" w14:textId="77777777" w:rsidR="0035490D" w:rsidRDefault="008A1660">
                  <w:pPr>
                    <w:wordWrap/>
                    <w:rPr>
                      <w:szCs w:val="20"/>
                    </w:rPr>
                  </w:pPr>
                  <w:r>
                    <w:rPr>
                      <w:szCs w:val="20"/>
                    </w:rPr>
                    <w:t>Int</w:t>
                  </w:r>
                  <w:r>
                    <w:rPr>
                      <w:szCs w:val="20"/>
                    </w:rPr>
                    <w:t xml:space="preserve">erpretation is that the CSI request is applicable to PUSCH of the first scheduled cell </w:t>
                  </w:r>
                </w:p>
              </w:tc>
            </w:tr>
            <w:tr w:rsidR="0035490D" w14:paraId="34593CD9" w14:textId="77777777">
              <w:tc>
                <w:tcPr>
                  <w:tcW w:w="3062" w:type="dxa"/>
                </w:tcPr>
                <w:p w14:paraId="0A15985E" w14:textId="77777777" w:rsidR="0035490D" w:rsidRDefault="008A1660">
                  <w:pPr>
                    <w:wordWrap/>
                    <w:rPr>
                      <w:szCs w:val="20"/>
                    </w:rPr>
                  </w:pPr>
                  <w:r>
                    <w:rPr>
                      <w:szCs w:val="20"/>
                      <w:lang w:val="en-US"/>
                    </w:rPr>
                    <w:lastRenderedPageBreak/>
                    <w:t>PTRS-DMRS association</w:t>
                  </w:r>
                </w:p>
              </w:tc>
              <w:tc>
                <w:tcPr>
                  <w:tcW w:w="3103" w:type="dxa"/>
                </w:tcPr>
                <w:p w14:paraId="79830D16" w14:textId="77777777" w:rsidR="0035490D" w:rsidRDefault="008A1660">
                  <w:pPr>
                    <w:wordWrap/>
                    <w:rPr>
                      <w:szCs w:val="20"/>
                    </w:rPr>
                  </w:pPr>
                  <w:r>
                    <w:rPr>
                      <w:szCs w:val="20"/>
                    </w:rPr>
                    <w:t>Type 3</w:t>
                  </w:r>
                </w:p>
              </w:tc>
              <w:tc>
                <w:tcPr>
                  <w:tcW w:w="3464" w:type="dxa"/>
                </w:tcPr>
                <w:p w14:paraId="3399F503" w14:textId="77777777" w:rsidR="0035490D" w:rsidRDefault="008A1660">
                  <w:pPr>
                    <w:wordWrap/>
                    <w:rPr>
                      <w:szCs w:val="20"/>
                    </w:rPr>
                  </w:pPr>
                  <w:r>
                    <w:rPr>
                      <w:szCs w:val="20"/>
                    </w:rPr>
                    <w:t> </w:t>
                  </w:r>
                </w:p>
              </w:tc>
            </w:tr>
            <w:tr w:rsidR="0035490D" w14:paraId="6917DFDF" w14:textId="77777777">
              <w:tc>
                <w:tcPr>
                  <w:tcW w:w="3062" w:type="dxa"/>
                </w:tcPr>
                <w:p w14:paraId="5E80129E" w14:textId="77777777" w:rsidR="0035490D" w:rsidRDefault="008A1660">
                  <w:pPr>
                    <w:wordWrap/>
                    <w:rPr>
                      <w:szCs w:val="20"/>
                    </w:rPr>
                  </w:pPr>
                  <w:proofErr w:type="spellStart"/>
                  <w:r>
                    <w:rPr>
                      <w:szCs w:val="20"/>
                      <w:lang w:val="en-US"/>
                    </w:rPr>
                    <w:t>beta_offset</w:t>
                  </w:r>
                  <w:proofErr w:type="spellEnd"/>
                  <w:r>
                    <w:rPr>
                      <w:szCs w:val="20"/>
                      <w:lang w:val="en-US"/>
                    </w:rPr>
                    <w:t xml:space="preserve"> indicator</w:t>
                  </w:r>
                </w:p>
              </w:tc>
              <w:tc>
                <w:tcPr>
                  <w:tcW w:w="3103" w:type="dxa"/>
                </w:tcPr>
                <w:p w14:paraId="725723AB" w14:textId="77777777" w:rsidR="0035490D" w:rsidRDefault="008A1660">
                  <w:pPr>
                    <w:wordWrap/>
                    <w:rPr>
                      <w:szCs w:val="20"/>
                    </w:rPr>
                  </w:pPr>
                  <w:r>
                    <w:rPr>
                      <w:szCs w:val="20"/>
                    </w:rPr>
                    <w:t>Type 1</w:t>
                  </w:r>
                </w:p>
              </w:tc>
              <w:tc>
                <w:tcPr>
                  <w:tcW w:w="3464" w:type="dxa"/>
                </w:tcPr>
                <w:p w14:paraId="14004305" w14:textId="77777777" w:rsidR="0035490D" w:rsidRDefault="0035490D">
                  <w:pPr>
                    <w:wordWrap/>
                    <w:rPr>
                      <w:szCs w:val="20"/>
                    </w:rPr>
                  </w:pPr>
                </w:p>
              </w:tc>
            </w:tr>
            <w:tr w:rsidR="0035490D" w14:paraId="6AF6ED32" w14:textId="77777777">
              <w:tc>
                <w:tcPr>
                  <w:tcW w:w="3062" w:type="dxa"/>
                </w:tcPr>
                <w:p w14:paraId="53F44BAC" w14:textId="77777777" w:rsidR="0035490D" w:rsidRDefault="008A1660">
                  <w:pPr>
                    <w:wordWrap/>
                    <w:rPr>
                      <w:szCs w:val="20"/>
                    </w:rPr>
                  </w:pPr>
                  <w:r>
                    <w:rPr>
                      <w:szCs w:val="20"/>
                      <w:lang w:val="en-US"/>
                    </w:rPr>
                    <w:t>DMRS sequence initialization</w:t>
                  </w:r>
                </w:p>
              </w:tc>
              <w:tc>
                <w:tcPr>
                  <w:tcW w:w="3103" w:type="dxa"/>
                </w:tcPr>
                <w:p w14:paraId="5E07E145" w14:textId="77777777" w:rsidR="0035490D" w:rsidRDefault="008A1660">
                  <w:pPr>
                    <w:wordWrap/>
                    <w:rPr>
                      <w:szCs w:val="20"/>
                    </w:rPr>
                  </w:pPr>
                  <w:r>
                    <w:rPr>
                      <w:szCs w:val="20"/>
                    </w:rPr>
                    <w:t>Type 1</w:t>
                  </w:r>
                </w:p>
              </w:tc>
              <w:tc>
                <w:tcPr>
                  <w:tcW w:w="3464" w:type="dxa"/>
                </w:tcPr>
                <w:p w14:paraId="6F5A0176" w14:textId="77777777" w:rsidR="0035490D" w:rsidRDefault="0035490D">
                  <w:pPr>
                    <w:wordWrap/>
                    <w:rPr>
                      <w:szCs w:val="20"/>
                    </w:rPr>
                  </w:pPr>
                </w:p>
              </w:tc>
            </w:tr>
            <w:tr w:rsidR="0035490D" w14:paraId="5BD88575" w14:textId="77777777">
              <w:tc>
                <w:tcPr>
                  <w:tcW w:w="3062" w:type="dxa"/>
                </w:tcPr>
                <w:p w14:paraId="1DF69592" w14:textId="77777777" w:rsidR="0035490D" w:rsidRDefault="008A1660">
                  <w:pPr>
                    <w:wordWrap/>
                    <w:rPr>
                      <w:szCs w:val="20"/>
                    </w:rPr>
                  </w:pPr>
                  <w:r>
                    <w:rPr>
                      <w:szCs w:val="20"/>
                      <w:lang w:val="en-US"/>
                    </w:rPr>
                    <w:t>Open-loop power control parameter set indication</w:t>
                  </w:r>
                </w:p>
              </w:tc>
              <w:tc>
                <w:tcPr>
                  <w:tcW w:w="3103" w:type="dxa"/>
                </w:tcPr>
                <w:p w14:paraId="17D4C600" w14:textId="77777777" w:rsidR="0035490D" w:rsidRDefault="008A1660">
                  <w:pPr>
                    <w:wordWrap/>
                    <w:rPr>
                      <w:szCs w:val="20"/>
                    </w:rPr>
                  </w:pPr>
                  <w:r>
                    <w:rPr>
                      <w:szCs w:val="20"/>
                    </w:rPr>
                    <w:t>Type 1</w:t>
                  </w:r>
                </w:p>
              </w:tc>
              <w:tc>
                <w:tcPr>
                  <w:tcW w:w="3464" w:type="dxa"/>
                </w:tcPr>
                <w:p w14:paraId="58BCBE2C" w14:textId="77777777" w:rsidR="0035490D" w:rsidRDefault="008A1660">
                  <w:pPr>
                    <w:wordWrap/>
                    <w:rPr>
                      <w:szCs w:val="20"/>
                    </w:rPr>
                  </w:pPr>
                  <w:r>
                    <w:rPr>
                      <w:szCs w:val="20"/>
                    </w:rPr>
                    <w:t xml:space="preserve">To be </w:t>
                  </w:r>
                  <w:r>
                    <w:rPr>
                      <w:szCs w:val="20"/>
                    </w:rPr>
                    <w:t>aligned with PHY priority indicator definition (same PHY priority, same OL TPC parameter sets).</w:t>
                  </w:r>
                </w:p>
              </w:tc>
            </w:tr>
            <w:tr w:rsidR="0035490D" w14:paraId="167D241F" w14:textId="77777777">
              <w:tc>
                <w:tcPr>
                  <w:tcW w:w="3062" w:type="dxa"/>
                </w:tcPr>
                <w:p w14:paraId="1C84D3CA" w14:textId="77777777" w:rsidR="0035490D" w:rsidRDefault="008A1660">
                  <w:pPr>
                    <w:wordWrap/>
                    <w:rPr>
                      <w:szCs w:val="20"/>
                    </w:rPr>
                  </w:pPr>
                  <w:r>
                    <w:rPr>
                      <w:szCs w:val="20"/>
                      <w:lang w:val="en-US"/>
                    </w:rPr>
                    <w:t>Priority indicator</w:t>
                  </w:r>
                </w:p>
              </w:tc>
              <w:tc>
                <w:tcPr>
                  <w:tcW w:w="3103" w:type="dxa"/>
                </w:tcPr>
                <w:p w14:paraId="2EBDB0A5" w14:textId="77777777" w:rsidR="0035490D" w:rsidRDefault="008A1660">
                  <w:pPr>
                    <w:wordWrap/>
                    <w:rPr>
                      <w:szCs w:val="20"/>
                    </w:rPr>
                  </w:pPr>
                  <w:r>
                    <w:rPr>
                      <w:szCs w:val="20"/>
                    </w:rPr>
                    <w:t>Type 1</w:t>
                  </w:r>
                </w:p>
              </w:tc>
              <w:tc>
                <w:tcPr>
                  <w:tcW w:w="3464" w:type="dxa"/>
                </w:tcPr>
                <w:p w14:paraId="3E2E6FA0" w14:textId="77777777" w:rsidR="0035490D" w:rsidRDefault="0035490D">
                  <w:pPr>
                    <w:wordWrap/>
                    <w:rPr>
                      <w:szCs w:val="20"/>
                    </w:rPr>
                  </w:pPr>
                </w:p>
              </w:tc>
            </w:tr>
            <w:tr w:rsidR="0035490D" w14:paraId="5DAE8754" w14:textId="77777777">
              <w:tc>
                <w:tcPr>
                  <w:tcW w:w="3062" w:type="dxa"/>
                </w:tcPr>
                <w:p w14:paraId="59DF6851" w14:textId="77777777" w:rsidR="0035490D" w:rsidRDefault="008A1660">
                  <w:pPr>
                    <w:wordWrap/>
                    <w:rPr>
                      <w:szCs w:val="20"/>
                    </w:rPr>
                  </w:pPr>
                  <w:r>
                    <w:rPr>
                      <w:szCs w:val="20"/>
                      <w:lang w:val="en-US"/>
                    </w:rPr>
                    <w:t>Invalid symbol pattern indicator</w:t>
                  </w:r>
                </w:p>
              </w:tc>
              <w:tc>
                <w:tcPr>
                  <w:tcW w:w="3103" w:type="dxa"/>
                </w:tcPr>
                <w:p w14:paraId="6AB1C7F6" w14:textId="77777777" w:rsidR="0035490D" w:rsidRDefault="008A1660">
                  <w:pPr>
                    <w:wordWrap/>
                    <w:rPr>
                      <w:szCs w:val="20"/>
                    </w:rPr>
                  </w:pPr>
                  <w:r>
                    <w:rPr>
                      <w:szCs w:val="20"/>
                    </w:rPr>
                    <w:t>Type 1</w:t>
                  </w:r>
                </w:p>
              </w:tc>
              <w:tc>
                <w:tcPr>
                  <w:tcW w:w="3464" w:type="dxa"/>
                </w:tcPr>
                <w:p w14:paraId="41510EB8" w14:textId="77777777" w:rsidR="0035490D" w:rsidRDefault="0035490D">
                  <w:pPr>
                    <w:wordWrap/>
                    <w:rPr>
                      <w:szCs w:val="20"/>
                    </w:rPr>
                  </w:pPr>
                </w:p>
              </w:tc>
            </w:tr>
            <w:tr w:rsidR="0035490D" w14:paraId="02B59173" w14:textId="77777777">
              <w:tc>
                <w:tcPr>
                  <w:tcW w:w="3062" w:type="dxa"/>
                </w:tcPr>
                <w:p w14:paraId="0B8A7D3B" w14:textId="77777777" w:rsidR="0035490D" w:rsidRDefault="008A1660">
                  <w:pPr>
                    <w:wordWrap/>
                    <w:rPr>
                      <w:szCs w:val="20"/>
                      <w:lang w:val="en-US"/>
                    </w:rPr>
                  </w:pPr>
                  <w:r>
                    <w:rPr>
                      <w:szCs w:val="20"/>
                      <w:lang w:val="en-US"/>
                    </w:rPr>
                    <w:t>PDCCH monitoring adaptation indication</w:t>
                  </w:r>
                </w:p>
              </w:tc>
              <w:tc>
                <w:tcPr>
                  <w:tcW w:w="3103" w:type="dxa"/>
                </w:tcPr>
                <w:p w14:paraId="5AF3007F" w14:textId="77777777" w:rsidR="0035490D" w:rsidRDefault="008A1660">
                  <w:pPr>
                    <w:wordWrap/>
                    <w:rPr>
                      <w:szCs w:val="20"/>
                    </w:rPr>
                  </w:pPr>
                  <w:r>
                    <w:rPr>
                      <w:szCs w:val="20"/>
                    </w:rPr>
                    <w:t>Type 1</w:t>
                  </w:r>
                </w:p>
              </w:tc>
              <w:tc>
                <w:tcPr>
                  <w:tcW w:w="3464" w:type="dxa"/>
                </w:tcPr>
                <w:p w14:paraId="3766ED97" w14:textId="77777777" w:rsidR="0035490D" w:rsidRDefault="0035490D">
                  <w:pPr>
                    <w:wordWrap/>
                    <w:rPr>
                      <w:szCs w:val="20"/>
                    </w:rPr>
                  </w:pPr>
                </w:p>
              </w:tc>
            </w:tr>
          </w:tbl>
          <w:p w14:paraId="0A99A938" w14:textId="77777777" w:rsidR="0035490D" w:rsidRDefault="0035490D">
            <w:pPr>
              <w:wordWrap/>
              <w:spacing w:afterLines="50" w:after="120"/>
              <w:rPr>
                <w:b/>
                <w:bCs/>
                <w:szCs w:val="20"/>
              </w:rPr>
            </w:pPr>
          </w:p>
          <w:p w14:paraId="43FD84EA" w14:textId="77777777" w:rsidR="0035490D" w:rsidRDefault="008A1660">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Fujitsu:</w:t>
            </w:r>
          </w:p>
          <w:p w14:paraId="6FE0DEFC"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 For </w:t>
            </w:r>
            <w:r>
              <w:rPr>
                <w:rFonts w:eastAsia="楷体"/>
                <w:i/>
                <w:iCs/>
                <w:szCs w:val="20"/>
                <w:lang w:val="en-US" w:eastAsia="zh-CN"/>
              </w:rPr>
              <w:t>discussion on DCI fields in DCI format 0_X/1_X, take DCI fields in DCI format 0</w:t>
            </w:r>
            <w:r>
              <w:rPr>
                <w:rFonts w:eastAsia="楷体" w:hint="eastAsia"/>
                <w:i/>
                <w:iCs/>
                <w:szCs w:val="20"/>
                <w:lang w:val="en-US" w:eastAsia="zh-CN"/>
              </w:rPr>
              <w:t>_</w:t>
            </w:r>
            <w:r>
              <w:rPr>
                <w:rFonts w:eastAsia="楷体"/>
                <w:i/>
                <w:iCs/>
                <w:szCs w:val="20"/>
                <w:lang w:val="en-US" w:eastAsia="zh-CN"/>
              </w:rPr>
              <w:t>1/1_1 in Rel-15 as the starting point.</w:t>
            </w:r>
          </w:p>
          <w:p w14:paraId="20D7603C"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2: At least the following DCI fields </w:t>
            </w:r>
            <w:r>
              <w:rPr>
                <w:rFonts w:eastAsia="楷体" w:hint="eastAsia"/>
                <w:i/>
                <w:iCs/>
                <w:szCs w:val="20"/>
                <w:lang w:val="en-US" w:eastAsia="zh-CN"/>
              </w:rPr>
              <w:t>ca</w:t>
            </w:r>
            <w:r>
              <w:rPr>
                <w:rFonts w:eastAsia="楷体"/>
                <w:i/>
                <w:iCs/>
                <w:szCs w:val="20"/>
                <w:lang w:val="en-US" w:eastAsia="zh-CN"/>
              </w:rPr>
              <w:t>n be included in DCI format 1_X.</w:t>
            </w:r>
          </w:p>
          <w:p w14:paraId="0193ACDA" w14:textId="77777777" w:rsidR="0035490D" w:rsidRDefault="008A1660">
            <w:pPr>
              <w:pStyle w:val="ListParagraph"/>
              <w:numPr>
                <w:ilvl w:val="1"/>
                <w:numId w:val="15"/>
              </w:numPr>
              <w:tabs>
                <w:tab w:val="left" w:pos="1440"/>
              </w:tabs>
              <w:wordWrap/>
              <w:rPr>
                <w:rFonts w:eastAsia="楷体"/>
                <w:i/>
                <w:iCs/>
                <w:szCs w:val="20"/>
                <w:lang w:val="en-US" w:eastAsia="zh-CN"/>
              </w:rPr>
            </w:pPr>
            <w:r>
              <w:rPr>
                <w:rFonts w:eastAsia="楷体" w:hint="eastAsia"/>
                <w:i/>
                <w:iCs/>
                <w:szCs w:val="20"/>
                <w:lang w:val="en-US" w:eastAsia="zh-CN"/>
              </w:rPr>
              <w:t>T</w:t>
            </w:r>
            <w:r>
              <w:rPr>
                <w:rFonts w:eastAsia="楷体"/>
                <w:i/>
                <w:iCs/>
                <w:szCs w:val="20"/>
                <w:lang w:val="en-US" w:eastAsia="zh-CN"/>
              </w:rPr>
              <w:t>ype-1</w:t>
            </w:r>
          </w:p>
          <w:p w14:paraId="195ACC83" w14:textId="77777777" w:rsidR="0035490D" w:rsidRDefault="008A1660">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Identifier for DCI formats</w:t>
            </w:r>
          </w:p>
          <w:p w14:paraId="4B648299" w14:textId="77777777" w:rsidR="0035490D" w:rsidRDefault="008A1660">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 xml:space="preserve">Carrier </w:t>
            </w:r>
            <w:r>
              <w:rPr>
                <w:i/>
                <w:iCs/>
                <w:szCs w:val="20"/>
                <w:lang w:eastAsia="ja-JP"/>
              </w:rPr>
              <w:t>indicator</w:t>
            </w:r>
          </w:p>
          <w:p w14:paraId="69F31816" w14:textId="77777777" w:rsidR="0035490D" w:rsidRDefault="008A1660">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Downlink assignment index</w:t>
            </w:r>
          </w:p>
          <w:p w14:paraId="2DEFE6C0" w14:textId="77777777" w:rsidR="0035490D" w:rsidRDefault="008A1660">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TPC command for scheduled PUCCH</w:t>
            </w:r>
          </w:p>
          <w:p w14:paraId="677416A9" w14:textId="77777777" w:rsidR="0035490D" w:rsidRDefault="008A1660">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PUCCH resource indicator</w:t>
            </w:r>
          </w:p>
          <w:p w14:paraId="6B963319" w14:textId="77777777" w:rsidR="0035490D" w:rsidRDefault="008A1660">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PDSCH-to-HARQ ACK timing indicator</w:t>
            </w:r>
          </w:p>
          <w:p w14:paraId="7C3340E3" w14:textId="77777777" w:rsidR="0035490D" w:rsidRDefault="008A1660">
            <w:pPr>
              <w:pStyle w:val="ListParagraph"/>
              <w:numPr>
                <w:ilvl w:val="1"/>
                <w:numId w:val="15"/>
              </w:numPr>
              <w:tabs>
                <w:tab w:val="left" w:pos="1440"/>
              </w:tabs>
              <w:wordWrap/>
              <w:rPr>
                <w:rFonts w:eastAsia="楷体"/>
                <w:i/>
                <w:iCs/>
                <w:szCs w:val="20"/>
                <w:lang w:val="en-US" w:eastAsia="zh-CN"/>
              </w:rPr>
            </w:pPr>
            <w:r>
              <w:rPr>
                <w:rFonts w:eastAsia="楷体" w:hint="eastAsia"/>
                <w:i/>
                <w:iCs/>
                <w:szCs w:val="20"/>
                <w:lang w:val="en-US" w:eastAsia="zh-CN"/>
              </w:rPr>
              <w:t>T</w:t>
            </w:r>
            <w:r>
              <w:rPr>
                <w:rFonts w:eastAsia="楷体"/>
                <w:i/>
                <w:iCs/>
                <w:szCs w:val="20"/>
                <w:lang w:val="en-US" w:eastAsia="zh-CN"/>
              </w:rPr>
              <w:t>ype-2</w:t>
            </w:r>
          </w:p>
          <w:p w14:paraId="554D3994" w14:textId="77777777" w:rsidR="0035490D" w:rsidRDefault="008A1660">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TB1: Modulation and coding scheme</w:t>
            </w:r>
          </w:p>
          <w:p w14:paraId="0EA6B903" w14:textId="77777777" w:rsidR="0035490D" w:rsidRDefault="008A1660">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TB1: New data indicator</w:t>
            </w:r>
          </w:p>
          <w:p w14:paraId="2D145E31" w14:textId="77777777" w:rsidR="0035490D" w:rsidRDefault="008A1660">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TB1: Redundancy version</w:t>
            </w:r>
          </w:p>
          <w:p w14:paraId="016E36D3" w14:textId="77777777" w:rsidR="0035490D" w:rsidRDefault="008A1660">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HARQ process number</w:t>
            </w:r>
          </w:p>
          <w:p w14:paraId="7C39F8E4" w14:textId="77777777" w:rsidR="0035490D" w:rsidRDefault="008A1660">
            <w:pPr>
              <w:pStyle w:val="ListParagraph"/>
              <w:numPr>
                <w:ilvl w:val="1"/>
                <w:numId w:val="15"/>
              </w:numPr>
              <w:tabs>
                <w:tab w:val="left" w:pos="1440"/>
              </w:tabs>
              <w:wordWrap/>
              <w:rPr>
                <w:rFonts w:eastAsia="楷体"/>
                <w:i/>
                <w:iCs/>
                <w:szCs w:val="20"/>
                <w:lang w:val="en-US" w:eastAsia="zh-CN"/>
              </w:rPr>
            </w:pPr>
            <w:r>
              <w:rPr>
                <w:rFonts w:eastAsia="楷体" w:hint="eastAsia"/>
                <w:i/>
                <w:iCs/>
                <w:szCs w:val="20"/>
                <w:lang w:val="en-US" w:eastAsia="zh-CN"/>
              </w:rPr>
              <w:t>T</w:t>
            </w:r>
            <w:r>
              <w:rPr>
                <w:rFonts w:eastAsia="楷体"/>
                <w:i/>
                <w:iCs/>
                <w:szCs w:val="20"/>
                <w:lang w:val="en-US" w:eastAsia="zh-CN"/>
              </w:rPr>
              <w:t>ype-3</w:t>
            </w:r>
          </w:p>
          <w:p w14:paraId="570E4487" w14:textId="77777777" w:rsidR="0035490D" w:rsidRDefault="008A1660">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Bandwidth pa</w:t>
            </w:r>
            <w:r>
              <w:rPr>
                <w:i/>
                <w:iCs/>
                <w:szCs w:val="20"/>
                <w:lang w:eastAsia="ja-JP"/>
              </w:rPr>
              <w:t xml:space="preserve">rt indicator </w:t>
            </w:r>
          </w:p>
          <w:p w14:paraId="5967E49B" w14:textId="77777777" w:rsidR="0035490D" w:rsidRDefault="008A1660">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Frequency domain resource assignment</w:t>
            </w:r>
          </w:p>
          <w:p w14:paraId="01B9E7ED" w14:textId="77777777" w:rsidR="0035490D" w:rsidRDefault="008A1660">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Time domain resource assignment</w:t>
            </w:r>
          </w:p>
          <w:p w14:paraId="54032BDD" w14:textId="77777777" w:rsidR="0035490D" w:rsidRDefault="008A1660">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VRB-to-PRB mapping</w:t>
            </w:r>
          </w:p>
          <w:p w14:paraId="18B6A30B" w14:textId="77777777" w:rsidR="0035490D" w:rsidRDefault="008A1660">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PRB bundling size indicator</w:t>
            </w:r>
          </w:p>
          <w:p w14:paraId="31999ABD" w14:textId="77777777" w:rsidR="0035490D" w:rsidRDefault="008A1660">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Rate matching indicator</w:t>
            </w:r>
          </w:p>
          <w:p w14:paraId="6CD211E9" w14:textId="77777777" w:rsidR="0035490D" w:rsidRDefault="008A1660">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ZP CSI-RS trigger</w:t>
            </w:r>
          </w:p>
          <w:p w14:paraId="5205FBE6" w14:textId="77777777" w:rsidR="0035490D" w:rsidRDefault="008A1660">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Antenna port(s)</w:t>
            </w:r>
          </w:p>
          <w:p w14:paraId="4A9D81E4" w14:textId="77777777" w:rsidR="0035490D" w:rsidRDefault="008A1660">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Transmission configuration indication</w:t>
            </w:r>
          </w:p>
          <w:p w14:paraId="178CF1C8" w14:textId="77777777" w:rsidR="0035490D" w:rsidRDefault="008A1660">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SRS request</w:t>
            </w:r>
          </w:p>
          <w:p w14:paraId="152432FE" w14:textId="77777777" w:rsidR="0035490D" w:rsidRDefault="008A1660">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 xml:space="preserve">DMRS </w:t>
            </w:r>
            <w:r>
              <w:rPr>
                <w:i/>
                <w:iCs/>
                <w:szCs w:val="20"/>
                <w:lang w:eastAsia="ja-JP"/>
              </w:rPr>
              <w:t>sequence initialization</w:t>
            </w:r>
          </w:p>
          <w:p w14:paraId="28C4E9A1"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3: At least the following DCI fields </w:t>
            </w:r>
            <w:r>
              <w:rPr>
                <w:rFonts w:eastAsia="楷体" w:hint="eastAsia"/>
                <w:i/>
                <w:iCs/>
                <w:szCs w:val="20"/>
                <w:lang w:val="en-US" w:eastAsia="zh-CN"/>
              </w:rPr>
              <w:t>ca</w:t>
            </w:r>
            <w:r>
              <w:rPr>
                <w:rFonts w:eastAsia="楷体"/>
                <w:i/>
                <w:iCs/>
                <w:szCs w:val="20"/>
                <w:lang w:val="en-US" w:eastAsia="zh-CN"/>
              </w:rPr>
              <w:t>n be included in DCI format 0_X.</w:t>
            </w:r>
          </w:p>
          <w:p w14:paraId="25439789" w14:textId="77777777" w:rsidR="0035490D" w:rsidRDefault="008A1660">
            <w:pPr>
              <w:pStyle w:val="ListParagraph"/>
              <w:numPr>
                <w:ilvl w:val="1"/>
                <w:numId w:val="15"/>
              </w:numPr>
              <w:tabs>
                <w:tab w:val="left" w:pos="1440"/>
              </w:tabs>
              <w:wordWrap/>
              <w:rPr>
                <w:rFonts w:eastAsia="楷体"/>
                <w:i/>
                <w:iCs/>
                <w:szCs w:val="20"/>
                <w:lang w:val="en-US" w:eastAsia="zh-CN"/>
              </w:rPr>
            </w:pPr>
            <w:r>
              <w:rPr>
                <w:rFonts w:eastAsia="楷体" w:hint="eastAsia"/>
                <w:i/>
                <w:iCs/>
                <w:szCs w:val="20"/>
                <w:lang w:val="en-US" w:eastAsia="zh-CN"/>
              </w:rPr>
              <w:t>T</w:t>
            </w:r>
            <w:r>
              <w:rPr>
                <w:rFonts w:eastAsia="楷体"/>
                <w:i/>
                <w:iCs/>
                <w:szCs w:val="20"/>
                <w:lang w:val="en-US" w:eastAsia="zh-CN"/>
              </w:rPr>
              <w:t>ype-1</w:t>
            </w:r>
          </w:p>
          <w:p w14:paraId="2D1938A4" w14:textId="77777777" w:rsidR="0035490D" w:rsidRDefault="008A1660">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Identifier for DCI formats</w:t>
            </w:r>
          </w:p>
          <w:p w14:paraId="3B9EA533" w14:textId="77777777" w:rsidR="0035490D" w:rsidRDefault="008A1660">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Carrier indicator</w:t>
            </w:r>
          </w:p>
          <w:p w14:paraId="50346327" w14:textId="77777777" w:rsidR="0035490D" w:rsidRDefault="008A1660">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1</w:t>
            </w:r>
            <w:r>
              <w:rPr>
                <w:i/>
                <w:iCs/>
                <w:szCs w:val="20"/>
                <w:vertAlign w:val="superscript"/>
                <w:lang w:eastAsia="ja-JP"/>
              </w:rPr>
              <w:t>st</w:t>
            </w:r>
            <w:r>
              <w:rPr>
                <w:i/>
                <w:iCs/>
                <w:szCs w:val="20"/>
                <w:lang w:eastAsia="ja-JP"/>
              </w:rPr>
              <w:t xml:space="preserve"> downlink assignment index</w:t>
            </w:r>
          </w:p>
          <w:p w14:paraId="04CCAFE8" w14:textId="77777777" w:rsidR="0035490D" w:rsidRDefault="008A1660">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2</w:t>
            </w:r>
            <w:r>
              <w:rPr>
                <w:i/>
                <w:iCs/>
                <w:szCs w:val="20"/>
                <w:vertAlign w:val="superscript"/>
                <w:lang w:eastAsia="ja-JP"/>
              </w:rPr>
              <w:t>nd</w:t>
            </w:r>
            <w:r>
              <w:rPr>
                <w:i/>
                <w:iCs/>
                <w:szCs w:val="20"/>
                <w:lang w:eastAsia="ja-JP"/>
              </w:rPr>
              <w:t xml:space="preserve"> downlink assignment index</w:t>
            </w:r>
          </w:p>
          <w:p w14:paraId="3B84F780" w14:textId="77777777" w:rsidR="0035490D" w:rsidRDefault="008A1660">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CSI request</w:t>
            </w:r>
          </w:p>
          <w:p w14:paraId="7717C762" w14:textId="77777777" w:rsidR="0035490D" w:rsidRDefault="008A1660">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proofErr w:type="spellStart"/>
            <w:r>
              <w:rPr>
                <w:i/>
                <w:iCs/>
                <w:szCs w:val="20"/>
                <w:lang w:eastAsia="ja-JP"/>
              </w:rPr>
              <w:t>beta_offset</w:t>
            </w:r>
            <w:proofErr w:type="spellEnd"/>
            <w:r>
              <w:rPr>
                <w:i/>
                <w:iCs/>
                <w:szCs w:val="20"/>
                <w:lang w:eastAsia="ja-JP"/>
              </w:rPr>
              <w:t xml:space="preserve"> </w:t>
            </w:r>
            <w:r>
              <w:rPr>
                <w:i/>
                <w:iCs/>
                <w:szCs w:val="20"/>
                <w:lang w:eastAsia="ja-JP"/>
              </w:rPr>
              <w:t>indicator</w:t>
            </w:r>
          </w:p>
          <w:p w14:paraId="6648EB4B" w14:textId="77777777" w:rsidR="0035490D" w:rsidRDefault="008A1660">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UL-SCH indicator</w:t>
            </w:r>
          </w:p>
          <w:p w14:paraId="16777D48" w14:textId="77777777" w:rsidR="0035490D" w:rsidRDefault="008A1660">
            <w:pPr>
              <w:pStyle w:val="ListParagraph"/>
              <w:numPr>
                <w:ilvl w:val="1"/>
                <w:numId w:val="15"/>
              </w:numPr>
              <w:tabs>
                <w:tab w:val="left" w:pos="1440"/>
              </w:tabs>
              <w:wordWrap/>
              <w:rPr>
                <w:rFonts w:eastAsia="楷体"/>
                <w:i/>
                <w:iCs/>
                <w:szCs w:val="20"/>
                <w:lang w:val="en-US" w:eastAsia="zh-CN"/>
              </w:rPr>
            </w:pPr>
            <w:r>
              <w:rPr>
                <w:rFonts w:eastAsia="楷体" w:hint="eastAsia"/>
                <w:i/>
                <w:iCs/>
                <w:szCs w:val="20"/>
                <w:lang w:val="en-US" w:eastAsia="zh-CN"/>
              </w:rPr>
              <w:t>T</w:t>
            </w:r>
            <w:r>
              <w:rPr>
                <w:rFonts w:eastAsia="楷体"/>
                <w:i/>
                <w:iCs/>
                <w:szCs w:val="20"/>
                <w:lang w:val="en-US" w:eastAsia="zh-CN"/>
              </w:rPr>
              <w:t>ype-2</w:t>
            </w:r>
          </w:p>
          <w:p w14:paraId="010DEF41" w14:textId="77777777" w:rsidR="0035490D" w:rsidRDefault="008A1660">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lastRenderedPageBreak/>
              <w:t>Modulation and coding scheme</w:t>
            </w:r>
          </w:p>
          <w:p w14:paraId="0EA037A7" w14:textId="77777777" w:rsidR="0035490D" w:rsidRDefault="008A1660">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New data indicator</w:t>
            </w:r>
          </w:p>
          <w:p w14:paraId="3383CD7F" w14:textId="77777777" w:rsidR="0035490D" w:rsidRDefault="008A1660">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Redundancy version</w:t>
            </w:r>
          </w:p>
          <w:p w14:paraId="626F5F95" w14:textId="77777777" w:rsidR="0035490D" w:rsidRDefault="008A1660">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HARQ process number</w:t>
            </w:r>
          </w:p>
          <w:p w14:paraId="65B2C289" w14:textId="77777777" w:rsidR="0035490D" w:rsidRDefault="008A1660">
            <w:pPr>
              <w:pStyle w:val="ListParagraph"/>
              <w:numPr>
                <w:ilvl w:val="1"/>
                <w:numId w:val="15"/>
              </w:numPr>
              <w:tabs>
                <w:tab w:val="left" w:pos="1440"/>
              </w:tabs>
              <w:wordWrap/>
              <w:rPr>
                <w:rFonts w:eastAsia="楷体"/>
                <w:i/>
                <w:iCs/>
                <w:szCs w:val="20"/>
                <w:lang w:val="en-US" w:eastAsia="zh-CN"/>
              </w:rPr>
            </w:pPr>
            <w:r>
              <w:rPr>
                <w:rFonts w:eastAsia="楷体" w:hint="eastAsia"/>
                <w:i/>
                <w:iCs/>
                <w:szCs w:val="20"/>
                <w:lang w:val="en-US" w:eastAsia="zh-CN"/>
              </w:rPr>
              <w:t>T</w:t>
            </w:r>
            <w:r>
              <w:rPr>
                <w:rFonts w:eastAsia="楷体"/>
                <w:i/>
                <w:iCs/>
                <w:szCs w:val="20"/>
                <w:lang w:val="en-US" w:eastAsia="zh-CN"/>
              </w:rPr>
              <w:t>ype-3</w:t>
            </w:r>
          </w:p>
          <w:p w14:paraId="15DDFD67" w14:textId="77777777" w:rsidR="0035490D" w:rsidRDefault="008A1660">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 xml:space="preserve">Bandwidth part indicator </w:t>
            </w:r>
          </w:p>
          <w:p w14:paraId="004F2706" w14:textId="77777777" w:rsidR="0035490D" w:rsidRDefault="008A1660">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Frequency domain resource assignment</w:t>
            </w:r>
          </w:p>
          <w:p w14:paraId="7798B30B" w14:textId="77777777" w:rsidR="0035490D" w:rsidRDefault="008A1660">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Time domain resource assignment</w:t>
            </w:r>
          </w:p>
          <w:p w14:paraId="3819B119" w14:textId="77777777" w:rsidR="0035490D" w:rsidRDefault="008A1660">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Frequency hopping flag</w:t>
            </w:r>
          </w:p>
          <w:p w14:paraId="4CABD6EF" w14:textId="77777777" w:rsidR="0035490D" w:rsidRDefault="008A1660">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TPC comman</w:t>
            </w:r>
            <w:r>
              <w:rPr>
                <w:i/>
                <w:iCs/>
                <w:szCs w:val="20"/>
                <w:lang w:eastAsia="ja-JP"/>
              </w:rPr>
              <w:t>d for scheduled PUSCH</w:t>
            </w:r>
          </w:p>
          <w:p w14:paraId="77617A45" w14:textId="77777777" w:rsidR="0035490D" w:rsidRDefault="008A1660">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SRS resource indicator</w:t>
            </w:r>
          </w:p>
          <w:p w14:paraId="719C9509" w14:textId="77777777" w:rsidR="0035490D" w:rsidRDefault="008A1660">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Precoding information and number of layers</w:t>
            </w:r>
          </w:p>
          <w:p w14:paraId="1F0E70BC" w14:textId="77777777" w:rsidR="0035490D" w:rsidRDefault="008A1660">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Antenna port(s)</w:t>
            </w:r>
          </w:p>
          <w:p w14:paraId="08079685" w14:textId="77777777" w:rsidR="0035490D" w:rsidRDefault="008A1660">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SRS request</w:t>
            </w:r>
          </w:p>
          <w:p w14:paraId="262624F7" w14:textId="77777777" w:rsidR="0035490D" w:rsidRDefault="008A1660">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PTRS-DMRS association</w:t>
            </w:r>
          </w:p>
          <w:p w14:paraId="2064D77F" w14:textId="77777777" w:rsidR="0035490D" w:rsidRDefault="008A1660">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DMRS sequence initialization</w:t>
            </w:r>
          </w:p>
          <w:p w14:paraId="57ABECB7" w14:textId="77777777" w:rsidR="0035490D" w:rsidRDefault="0035490D">
            <w:pPr>
              <w:wordWrap/>
              <w:spacing w:afterLines="50" w:after="120"/>
              <w:rPr>
                <w:b/>
                <w:bCs/>
                <w:szCs w:val="20"/>
              </w:rPr>
            </w:pPr>
          </w:p>
          <w:p w14:paraId="79A5108D" w14:textId="77777777" w:rsidR="0035490D" w:rsidRDefault="008A1660">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OPPO:</w:t>
            </w:r>
          </w:p>
          <w:p w14:paraId="4C78FCE3"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2: The Type-1 filed can also indicate an information that is </w:t>
            </w:r>
            <w:r>
              <w:rPr>
                <w:rFonts w:eastAsia="楷体"/>
                <w:i/>
                <w:iCs/>
                <w:szCs w:val="20"/>
                <w:lang w:val="en-US" w:eastAsia="zh-CN"/>
              </w:rPr>
              <w:t>applicable to a sub-group of scheduled cells.</w:t>
            </w:r>
          </w:p>
          <w:p w14:paraId="588A807B"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4: MCS, NDA and RV indications are separated for each scheduled PDSCH/PUSCH.</w:t>
            </w:r>
          </w:p>
          <w:p w14:paraId="546FDDBA"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5: HARQ process number field could be a common indication for scheduled cells.</w:t>
            </w:r>
          </w:p>
          <w:p w14:paraId="629A09C0"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6: PUCCH related DCI field </w:t>
            </w:r>
            <w:r>
              <w:rPr>
                <w:rFonts w:eastAsia="楷体"/>
                <w:i/>
                <w:iCs/>
                <w:szCs w:val="20"/>
                <w:lang w:val="en-US" w:eastAsia="zh-CN"/>
              </w:rPr>
              <w:t>could be shared. Two HARQ-ACK codebooks should be defined respectively for single-cell scheduling and multi-cell scheduling.</w:t>
            </w:r>
          </w:p>
          <w:p w14:paraId="4A74FB24"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7: The DCI field for power control is separated per scheduled cell.</w:t>
            </w:r>
          </w:p>
          <w:p w14:paraId="04D37F9B" w14:textId="77777777" w:rsidR="0035490D" w:rsidRDefault="0035490D">
            <w:pPr>
              <w:wordWrap/>
              <w:spacing w:afterLines="50" w:after="120"/>
              <w:rPr>
                <w:b/>
                <w:bCs/>
                <w:szCs w:val="20"/>
              </w:rPr>
            </w:pPr>
          </w:p>
          <w:p w14:paraId="40D30386" w14:textId="77777777" w:rsidR="0035490D" w:rsidRDefault="008A1660">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CATT</w:t>
            </w:r>
          </w:p>
          <w:p w14:paraId="7A3AF794" w14:textId="77777777" w:rsidR="0035490D" w:rsidRDefault="008A1660">
            <w:pPr>
              <w:pStyle w:val="ListParagraph"/>
              <w:numPr>
                <w:ilvl w:val="0"/>
                <w:numId w:val="15"/>
              </w:numPr>
              <w:wordWrap/>
              <w:rPr>
                <w:rFonts w:eastAsia="楷体"/>
                <w:i/>
                <w:iCs/>
                <w:szCs w:val="20"/>
                <w:lang w:val="en-US" w:eastAsia="zh-CN"/>
              </w:rPr>
            </w:pPr>
            <w:r>
              <w:rPr>
                <w:rFonts w:eastAsia="楷体" w:hint="eastAsia"/>
                <w:i/>
                <w:iCs/>
                <w:szCs w:val="20"/>
                <w:lang w:val="en-US" w:eastAsia="zh-CN"/>
              </w:rPr>
              <w:t>Proposal 5: For DCI format 0_X/1_X, the fields o</w:t>
            </w:r>
            <w:r>
              <w:rPr>
                <w:rFonts w:eastAsia="楷体" w:hint="eastAsia"/>
                <w:i/>
                <w:iCs/>
                <w:szCs w:val="20"/>
                <w:lang w:val="en-US" w:eastAsia="zh-CN"/>
              </w:rPr>
              <w:t>f i</w:t>
            </w:r>
            <w:r>
              <w:rPr>
                <w:rFonts w:eastAsia="楷体"/>
                <w:i/>
                <w:iCs/>
                <w:szCs w:val="20"/>
                <w:lang w:val="en-US" w:eastAsia="zh-CN"/>
              </w:rPr>
              <w:t xml:space="preserve">dentifier for DCI formats, </w:t>
            </w:r>
            <w:r>
              <w:rPr>
                <w:rFonts w:eastAsia="楷体" w:hint="eastAsia"/>
                <w:i/>
                <w:iCs/>
                <w:szCs w:val="20"/>
                <w:lang w:val="en-US" w:eastAsia="zh-CN"/>
              </w:rPr>
              <w:t xml:space="preserve">indication of </w:t>
            </w:r>
            <w:r>
              <w:rPr>
                <w:rFonts w:eastAsia="楷体"/>
                <w:i/>
                <w:iCs/>
                <w:szCs w:val="20"/>
                <w:lang w:val="en-US" w:eastAsia="zh-CN"/>
              </w:rPr>
              <w:t>co-scheduled cells</w:t>
            </w:r>
            <w:r>
              <w:rPr>
                <w:rFonts w:eastAsia="楷体" w:hint="eastAsia"/>
                <w:i/>
                <w:iCs/>
                <w:szCs w:val="20"/>
                <w:lang w:val="en-US" w:eastAsia="zh-CN"/>
              </w:rPr>
              <w:t xml:space="preserve">, TDRA, MCS, </w:t>
            </w:r>
            <w:r>
              <w:rPr>
                <w:rFonts w:eastAsia="楷体"/>
                <w:i/>
                <w:iCs/>
                <w:szCs w:val="20"/>
                <w:lang w:val="en-US" w:eastAsia="zh-CN"/>
              </w:rPr>
              <w:t>HARQ process ID</w:t>
            </w:r>
            <w:r>
              <w:rPr>
                <w:rFonts w:eastAsia="楷体" w:hint="eastAsia"/>
                <w:i/>
                <w:iCs/>
                <w:szCs w:val="20"/>
                <w:lang w:val="en-US" w:eastAsia="zh-CN"/>
              </w:rPr>
              <w:t xml:space="preserve">, DAI, TPC for </w:t>
            </w:r>
            <w:r>
              <w:rPr>
                <w:rFonts w:eastAsia="楷体"/>
                <w:i/>
                <w:iCs/>
                <w:szCs w:val="20"/>
                <w:lang w:val="en-US" w:eastAsia="zh-CN"/>
              </w:rPr>
              <w:t>scheduled</w:t>
            </w:r>
            <w:r>
              <w:rPr>
                <w:rFonts w:eastAsia="楷体" w:hint="eastAsia"/>
                <w:i/>
                <w:iCs/>
                <w:szCs w:val="20"/>
                <w:lang w:val="en-US" w:eastAsia="zh-CN"/>
              </w:rPr>
              <w:t xml:space="preserve"> PUCCH, </w:t>
            </w:r>
            <w:r>
              <w:rPr>
                <w:rFonts w:eastAsia="楷体"/>
                <w:i/>
                <w:iCs/>
                <w:szCs w:val="20"/>
                <w:lang w:val="en-US" w:eastAsia="zh-CN"/>
              </w:rPr>
              <w:t>PDSCH-to-HARQ timing indicator</w:t>
            </w:r>
            <w:r>
              <w:rPr>
                <w:rFonts w:eastAsia="楷体" w:hint="eastAsia"/>
                <w:i/>
                <w:iCs/>
                <w:szCs w:val="20"/>
                <w:lang w:val="en-US" w:eastAsia="zh-CN"/>
              </w:rPr>
              <w:t xml:space="preserve"> can be designed as Type-1 field.</w:t>
            </w:r>
          </w:p>
          <w:p w14:paraId="4338E90B" w14:textId="77777777" w:rsidR="0035490D" w:rsidRDefault="008A1660">
            <w:pPr>
              <w:pStyle w:val="ListParagraph"/>
              <w:numPr>
                <w:ilvl w:val="0"/>
                <w:numId w:val="15"/>
              </w:numPr>
              <w:wordWrap/>
              <w:rPr>
                <w:rFonts w:eastAsia="楷体"/>
                <w:i/>
                <w:iCs/>
                <w:szCs w:val="20"/>
                <w:lang w:val="en-US" w:eastAsia="zh-CN"/>
              </w:rPr>
            </w:pPr>
            <w:r>
              <w:rPr>
                <w:rFonts w:eastAsia="楷体" w:hint="eastAsia"/>
                <w:i/>
                <w:iCs/>
                <w:szCs w:val="20"/>
                <w:lang w:val="en-US" w:eastAsia="zh-CN"/>
              </w:rPr>
              <w:t xml:space="preserve">Proposal 6: </w:t>
            </w:r>
            <w:r>
              <w:rPr>
                <w:rFonts w:eastAsia="楷体"/>
                <w:i/>
                <w:iCs/>
                <w:szCs w:val="20"/>
                <w:lang w:val="en-US" w:eastAsia="zh-CN"/>
              </w:rPr>
              <w:t>Separate NDI</w:t>
            </w:r>
            <w:r>
              <w:rPr>
                <w:rFonts w:eastAsia="楷体" w:hint="eastAsia"/>
                <w:i/>
                <w:iCs/>
                <w:szCs w:val="20"/>
                <w:lang w:val="en-US" w:eastAsia="zh-CN"/>
              </w:rPr>
              <w:t>/</w:t>
            </w:r>
            <w:r>
              <w:rPr>
                <w:rFonts w:eastAsia="楷体"/>
                <w:i/>
                <w:iCs/>
                <w:szCs w:val="20"/>
                <w:lang w:val="en-US" w:eastAsia="zh-CN"/>
              </w:rPr>
              <w:t>RV field for each cell is included in DCI for</w:t>
            </w:r>
            <w:r>
              <w:rPr>
                <w:rFonts w:eastAsia="楷体"/>
                <w:i/>
                <w:iCs/>
                <w:szCs w:val="20"/>
                <w:lang w:val="en-US" w:eastAsia="zh-CN"/>
              </w:rPr>
              <w:t xml:space="preserve">mat 0_X /DCI format 1_X, and the </w:t>
            </w:r>
            <w:proofErr w:type="spellStart"/>
            <w:r>
              <w:rPr>
                <w:rFonts w:eastAsia="楷体"/>
                <w:i/>
                <w:iCs/>
                <w:szCs w:val="20"/>
                <w:lang w:val="en-US" w:eastAsia="zh-CN"/>
              </w:rPr>
              <w:t>bitwidth</w:t>
            </w:r>
            <w:proofErr w:type="spellEnd"/>
            <w:r>
              <w:rPr>
                <w:rFonts w:eastAsia="楷体"/>
                <w:i/>
                <w:iCs/>
                <w:szCs w:val="20"/>
                <w:lang w:val="en-US" w:eastAsia="zh-CN"/>
              </w:rPr>
              <w:t xml:space="preserve"> of each NDI and RV </w:t>
            </w:r>
            <w:r>
              <w:rPr>
                <w:rFonts w:eastAsia="楷体" w:hint="eastAsia"/>
                <w:i/>
                <w:iCs/>
                <w:szCs w:val="20"/>
                <w:lang w:val="en-US" w:eastAsia="zh-CN"/>
              </w:rPr>
              <w:t>can be</w:t>
            </w:r>
            <w:r>
              <w:rPr>
                <w:rFonts w:eastAsia="楷体"/>
                <w:i/>
                <w:iCs/>
                <w:szCs w:val="20"/>
                <w:lang w:val="en-US" w:eastAsia="zh-CN"/>
              </w:rPr>
              <w:t xml:space="preserve"> </w:t>
            </w:r>
            <w:r>
              <w:rPr>
                <w:rFonts w:eastAsia="楷体" w:hint="eastAsia"/>
                <w:i/>
                <w:iCs/>
                <w:szCs w:val="20"/>
                <w:lang w:val="en-US" w:eastAsia="zh-CN"/>
              </w:rPr>
              <w:t>1</w:t>
            </w:r>
            <w:r>
              <w:rPr>
                <w:rFonts w:eastAsia="楷体"/>
                <w:i/>
                <w:iCs/>
                <w:szCs w:val="20"/>
                <w:lang w:val="en-US" w:eastAsia="zh-CN"/>
              </w:rPr>
              <w:t xml:space="preserve"> bit and </w:t>
            </w:r>
            <w:r>
              <w:rPr>
                <w:rFonts w:eastAsia="楷体" w:hint="eastAsia"/>
                <w:i/>
                <w:iCs/>
                <w:szCs w:val="20"/>
                <w:lang w:val="en-US" w:eastAsia="zh-CN"/>
              </w:rPr>
              <w:t>2</w:t>
            </w:r>
            <w:r>
              <w:rPr>
                <w:rFonts w:eastAsia="楷体"/>
                <w:i/>
                <w:iCs/>
                <w:szCs w:val="20"/>
                <w:lang w:val="en-US" w:eastAsia="zh-CN"/>
              </w:rPr>
              <w:t xml:space="preserve"> bit</w:t>
            </w:r>
            <w:r>
              <w:rPr>
                <w:rFonts w:eastAsia="楷体" w:hint="eastAsia"/>
                <w:i/>
                <w:iCs/>
                <w:szCs w:val="20"/>
                <w:lang w:val="en-US" w:eastAsia="zh-CN"/>
              </w:rPr>
              <w:t>s</w:t>
            </w:r>
            <w:r>
              <w:rPr>
                <w:rFonts w:eastAsia="楷体"/>
                <w:i/>
                <w:iCs/>
                <w:szCs w:val="20"/>
                <w:lang w:val="en-US" w:eastAsia="zh-CN"/>
              </w:rPr>
              <w:t>, respectively.</w:t>
            </w:r>
          </w:p>
          <w:p w14:paraId="795123A2" w14:textId="77777777" w:rsidR="0035490D" w:rsidRDefault="008A1660">
            <w:pPr>
              <w:pStyle w:val="ListParagraph"/>
              <w:numPr>
                <w:ilvl w:val="0"/>
                <w:numId w:val="15"/>
              </w:numPr>
              <w:wordWrap/>
              <w:rPr>
                <w:rFonts w:eastAsia="楷体"/>
                <w:i/>
                <w:iCs/>
                <w:szCs w:val="20"/>
                <w:lang w:val="en-US" w:eastAsia="zh-CN"/>
              </w:rPr>
            </w:pPr>
            <w:r>
              <w:rPr>
                <w:rFonts w:eastAsia="楷体" w:hint="eastAsia"/>
                <w:i/>
                <w:iCs/>
                <w:szCs w:val="20"/>
                <w:lang w:val="en-US" w:eastAsia="zh-CN"/>
              </w:rPr>
              <w:t>Proposal 7: The following fields are suggested to be designed as type-3 field:</w:t>
            </w:r>
          </w:p>
          <w:p w14:paraId="38D0F97C" w14:textId="77777777" w:rsidR="0035490D" w:rsidRDefault="008A1660">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 xml:space="preserve">The fields </w:t>
            </w:r>
            <w:r>
              <w:rPr>
                <w:rFonts w:hint="eastAsia"/>
                <w:i/>
                <w:iCs/>
                <w:szCs w:val="20"/>
                <w:lang w:eastAsia="ja-JP"/>
              </w:rPr>
              <w:t>in</w:t>
            </w:r>
            <w:r>
              <w:rPr>
                <w:i/>
                <w:iCs/>
                <w:szCs w:val="20"/>
                <w:lang w:eastAsia="ja-JP"/>
              </w:rPr>
              <w:t xml:space="preserve"> DCI format 0_X</w:t>
            </w:r>
            <w:r>
              <w:rPr>
                <w:rFonts w:hint="eastAsia"/>
                <w:i/>
                <w:iCs/>
                <w:szCs w:val="20"/>
                <w:lang w:eastAsia="ja-JP"/>
              </w:rPr>
              <w:t xml:space="preserve">: </w:t>
            </w:r>
            <w:r>
              <w:rPr>
                <w:i/>
                <w:iCs/>
                <w:szCs w:val="20"/>
                <w:lang w:eastAsia="ja-JP"/>
              </w:rPr>
              <w:t xml:space="preserve">FDRA, frequency hopping flag, SRS indicator, precoding and layers, antenna port and PTRS-DMRS can be designed as Type-3 field. </w:t>
            </w:r>
          </w:p>
          <w:p w14:paraId="43FFD8CC" w14:textId="77777777" w:rsidR="0035490D" w:rsidRDefault="008A1660">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 xml:space="preserve">The fields </w:t>
            </w:r>
            <w:r>
              <w:rPr>
                <w:rFonts w:hint="eastAsia"/>
                <w:i/>
                <w:iCs/>
                <w:szCs w:val="20"/>
                <w:lang w:eastAsia="ja-JP"/>
              </w:rPr>
              <w:t>in</w:t>
            </w:r>
            <w:r>
              <w:rPr>
                <w:i/>
                <w:iCs/>
                <w:szCs w:val="20"/>
                <w:lang w:eastAsia="ja-JP"/>
              </w:rPr>
              <w:t xml:space="preserve"> DCI format </w:t>
            </w:r>
            <w:r>
              <w:rPr>
                <w:rFonts w:hint="eastAsia"/>
                <w:i/>
                <w:iCs/>
                <w:szCs w:val="20"/>
                <w:lang w:eastAsia="ja-JP"/>
              </w:rPr>
              <w:t>1</w:t>
            </w:r>
            <w:r>
              <w:rPr>
                <w:i/>
                <w:iCs/>
                <w:szCs w:val="20"/>
                <w:lang w:eastAsia="ja-JP"/>
              </w:rPr>
              <w:t>_X</w:t>
            </w:r>
            <w:r>
              <w:rPr>
                <w:rFonts w:hint="eastAsia"/>
                <w:i/>
                <w:iCs/>
                <w:szCs w:val="20"/>
                <w:lang w:eastAsia="ja-JP"/>
              </w:rPr>
              <w:t>:</w:t>
            </w:r>
            <w:r>
              <w:rPr>
                <w:i/>
                <w:iCs/>
                <w:szCs w:val="20"/>
                <w:lang w:eastAsia="ja-JP"/>
              </w:rPr>
              <w:t xml:space="preserve"> FDRA, VRB-to-PRB, PRB bundling size, rate matching indicator, antenna port and TCI state can be de</w:t>
            </w:r>
            <w:r>
              <w:rPr>
                <w:i/>
                <w:iCs/>
                <w:szCs w:val="20"/>
                <w:lang w:eastAsia="ja-JP"/>
              </w:rPr>
              <w:t>signed as Type-3 field.</w:t>
            </w:r>
          </w:p>
          <w:p w14:paraId="492CE047" w14:textId="77777777" w:rsidR="0035490D" w:rsidRDefault="0035490D">
            <w:pPr>
              <w:wordWrap/>
              <w:rPr>
                <w:szCs w:val="20"/>
                <w:lang w:eastAsia="en-US"/>
              </w:rPr>
            </w:pPr>
          </w:p>
          <w:p w14:paraId="59A4D949" w14:textId="77777777" w:rsidR="0035490D" w:rsidRDefault="008A1660">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Lenovo</w:t>
            </w:r>
          </w:p>
          <w:p w14:paraId="2430A907" w14:textId="77777777" w:rsidR="0035490D" w:rsidRDefault="008A1660">
            <w:pPr>
              <w:pStyle w:val="ListParagraph"/>
              <w:numPr>
                <w:ilvl w:val="0"/>
                <w:numId w:val="15"/>
              </w:numPr>
              <w:wordWrap/>
              <w:rPr>
                <w:rFonts w:eastAsia="楷体"/>
                <w:i/>
                <w:iCs/>
                <w:szCs w:val="20"/>
                <w:lang w:val="en-US" w:eastAsia="zh-CN"/>
              </w:rPr>
            </w:pPr>
            <w:r>
              <w:rPr>
                <w:rFonts w:eastAsia="楷体" w:hint="eastAsia"/>
                <w:i/>
                <w:iCs/>
                <w:szCs w:val="20"/>
                <w:lang w:val="en-US" w:eastAsia="zh-CN"/>
              </w:rPr>
              <w:t xml:space="preserve">Proposal </w:t>
            </w:r>
            <w:r>
              <w:rPr>
                <w:rFonts w:eastAsia="楷体"/>
                <w:i/>
                <w:iCs/>
                <w:szCs w:val="20"/>
                <w:lang w:val="en-US" w:eastAsia="zh-CN"/>
              </w:rPr>
              <w:t>7: For multi-cell scheduling, single DAI/TPC/PRI/PDSCH-to-</w:t>
            </w:r>
            <w:proofErr w:type="spellStart"/>
            <w:r>
              <w:rPr>
                <w:rFonts w:eastAsia="楷体"/>
                <w:i/>
                <w:iCs/>
                <w:szCs w:val="20"/>
                <w:lang w:val="en-US" w:eastAsia="zh-CN"/>
              </w:rPr>
              <w:t>HARQ_feedback</w:t>
            </w:r>
            <w:proofErr w:type="spellEnd"/>
            <w:r>
              <w:rPr>
                <w:rFonts w:eastAsia="楷体"/>
                <w:i/>
                <w:iCs/>
                <w:szCs w:val="20"/>
                <w:lang w:val="en-US" w:eastAsia="zh-CN"/>
              </w:rPr>
              <w:t xml:space="preserve"> timing/identifier is included in the multi-cell scheduling DCI and common to the co-scheduled cells.</w:t>
            </w:r>
          </w:p>
          <w:p w14:paraId="79D12D68" w14:textId="77777777" w:rsidR="0035490D" w:rsidRDefault="008A1660">
            <w:pPr>
              <w:pStyle w:val="ListParagraph"/>
              <w:numPr>
                <w:ilvl w:val="0"/>
                <w:numId w:val="15"/>
              </w:numPr>
              <w:wordWrap/>
              <w:rPr>
                <w:rFonts w:eastAsia="楷体"/>
                <w:i/>
                <w:iCs/>
                <w:szCs w:val="20"/>
                <w:lang w:val="en-US" w:eastAsia="zh-CN"/>
              </w:rPr>
            </w:pPr>
            <w:r>
              <w:rPr>
                <w:rFonts w:eastAsia="楷体" w:hint="eastAsia"/>
                <w:i/>
                <w:iCs/>
                <w:szCs w:val="20"/>
                <w:lang w:val="en-US" w:eastAsia="zh-CN"/>
              </w:rPr>
              <w:t xml:space="preserve">Proposal </w:t>
            </w:r>
            <w:r>
              <w:rPr>
                <w:rFonts w:eastAsia="楷体"/>
                <w:i/>
                <w:iCs/>
                <w:szCs w:val="20"/>
                <w:lang w:val="en-US" w:eastAsia="zh-CN"/>
              </w:rPr>
              <w:t xml:space="preserve">8: Multi-cell </w:t>
            </w:r>
            <w:r>
              <w:rPr>
                <w:rFonts w:eastAsia="楷体"/>
                <w:i/>
                <w:iCs/>
                <w:szCs w:val="20"/>
                <w:lang w:val="en-US" w:eastAsia="zh-CN"/>
              </w:rPr>
              <w:t>scheduling DCI does not include CBGTI/CBGFI in Rel-18.</w:t>
            </w:r>
          </w:p>
          <w:p w14:paraId="68C7F400" w14:textId="77777777" w:rsidR="0035490D" w:rsidRDefault="0035490D">
            <w:pPr>
              <w:wordWrap/>
              <w:rPr>
                <w:szCs w:val="20"/>
                <w:lang w:val="en-US" w:eastAsia="en-US"/>
              </w:rPr>
            </w:pPr>
          </w:p>
          <w:p w14:paraId="59E8A2B4" w14:textId="77777777" w:rsidR="0035490D" w:rsidRDefault="008A1660">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Intel:</w:t>
            </w:r>
          </w:p>
          <w:p w14:paraId="4CB6B326"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5: Support the following types of DCI fields for multi-cell scheduling:</w:t>
            </w:r>
          </w:p>
          <w:p w14:paraId="180397E4" w14:textId="77777777" w:rsidR="0035490D" w:rsidRDefault="008A1660">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 xml:space="preserve">Type-1 field: a single field is commonly applied for all the scheduled cells or separate information to each of </w:t>
            </w:r>
            <w:r>
              <w:rPr>
                <w:i/>
                <w:iCs/>
                <w:szCs w:val="20"/>
                <w:lang w:eastAsia="ja-JP"/>
              </w:rPr>
              <w:t xml:space="preserve">co-scheduled cells via joint indication </w:t>
            </w:r>
          </w:p>
          <w:p w14:paraId="5CE6CC8F" w14:textId="77777777" w:rsidR="0035490D" w:rsidRDefault="008A1660">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 xml:space="preserve">Type-2 </w:t>
            </w:r>
            <w:proofErr w:type="gramStart"/>
            <w:r>
              <w:rPr>
                <w:i/>
                <w:iCs/>
                <w:szCs w:val="20"/>
                <w:lang w:eastAsia="ja-JP"/>
              </w:rPr>
              <w:t>field:</w:t>
            </w:r>
            <w:proofErr w:type="gramEnd"/>
            <w:r>
              <w:rPr>
                <w:i/>
                <w:iCs/>
                <w:szCs w:val="20"/>
                <w:lang w:eastAsia="ja-JP"/>
              </w:rPr>
              <w:t xml:space="preserve"> separate field for each co-scheduled cell</w:t>
            </w:r>
          </w:p>
          <w:p w14:paraId="1D4275C6" w14:textId="77777777" w:rsidR="0035490D" w:rsidRDefault="008A1660">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 xml:space="preserve">Type-3 </w:t>
            </w:r>
            <w:proofErr w:type="gramStart"/>
            <w:r>
              <w:rPr>
                <w:i/>
                <w:iCs/>
                <w:szCs w:val="20"/>
                <w:lang w:eastAsia="ja-JP"/>
              </w:rPr>
              <w:t>field:</w:t>
            </w:r>
            <w:proofErr w:type="gramEnd"/>
            <w:r>
              <w:rPr>
                <w:i/>
                <w:iCs/>
                <w:szCs w:val="20"/>
                <w:lang w:eastAsia="ja-JP"/>
              </w:rPr>
              <w:t xml:space="preserve"> common field is applied for co-scheduled cells in a same sub-group</w:t>
            </w:r>
          </w:p>
          <w:p w14:paraId="19ACEF05"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6: Type-1 DCI field for multi-cell scheduling at least includes </w:t>
            </w:r>
          </w:p>
          <w:p w14:paraId="1A5A4E3D" w14:textId="77777777" w:rsidR="0035490D" w:rsidRDefault="008A1660">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lastRenderedPageBreak/>
              <w:t>Iden</w:t>
            </w:r>
            <w:r>
              <w:rPr>
                <w:i/>
                <w:iCs/>
                <w:szCs w:val="20"/>
                <w:lang w:eastAsia="ja-JP"/>
              </w:rPr>
              <w:t>tifier for DCI formats</w:t>
            </w:r>
          </w:p>
          <w:p w14:paraId="15782F36" w14:textId="77777777" w:rsidR="0035490D" w:rsidRDefault="008A1660">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Downlink assignment index</w:t>
            </w:r>
          </w:p>
          <w:p w14:paraId="3EB7F52C" w14:textId="77777777" w:rsidR="0035490D" w:rsidRDefault="008A1660">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TPC for scheduled PUCCH</w:t>
            </w:r>
          </w:p>
          <w:p w14:paraId="3245688F" w14:textId="77777777" w:rsidR="0035490D" w:rsidRDefault="008A1660">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PUCCH resource indicator</w:t>
            </w:r>
          </w:p>
          <w:p w14:paraId="2BC90C0B" w14:textId="77777777" w:rsidR="0035490D" w:rsidRDefault="008A1660">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PDSCH-to-HARQ timing indicator</w:t>
            </w:r>
          </w:p>
          <w:p w14:paraId="5ADFD085" w14:textId="77777777" w:rsidR="0035490D" w:rsidRDefault="008A1660">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Downlink assignment index</w:t>
            </w:r>
          </w:p>
          <w:p w14:paraId="574F65F1" w14:textId="77777777" w:rsidR="0035490D" w:rsidRDefault="008A1660">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Time domain resource assignment</w:t>
            </w:r>
          </w:p>
          <w:p w14:paraId="1C06B069" w14:textId="77777777" w:rsidR="0035490D" w:rsidRDefault="008A1660">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BWP and cell index</w:t>
            </w:r>
          </w:p>
          <w:p w14:paraId="47AA6829" w14:textId="77777777" w:rsidR="0035490D" w:rsidRDefault="008A1660">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HARQ process number</w:t>
            </w:r>
          </w:p>
          <w:p w14:paraId="6F6AD9B0" w14:textId="77777777" w:rsidR="0035490D" w:rsidRDefault="008A1660">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 xml:space="preserve">DMRS sequence </w:t>
            </w:r>
            <w:r>
              <w:rPr>
                <w:i/>
                <w:iCs/>
                <w:szCs w:val="20"/>
                <w:lang w:eastAsia="ja-JP"/>
              </w:rPr>
              <w:t>initialization</w:t>
            </w:r>
          </w:p>
          <w:p w14:paraId="712E2B3F" w14:textId="77777777" w:rsidR="0035490D" w:rsidRDefault="008A1660">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beta offset indicator</w:t>
            </w:r>
          </w:p>
          <w:p w14:paraId="133E08E6" w14:textId="77777777" w:rsidR="0035490D" w:rsidRDefault="008A1660">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CSI request</w:t>
            </w:r>
          </w:p>
          <w:p w14:paraId="4DE82084" w14:textId="77777777" w:rsidR="0035490D" w:rsidRDefault="008A1660">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Rate matching indicator</w:t>
            </w:r>
          </w:p>
          <w:p w14:paraId="5D34544C" w14:textId="77777777" w:rsidR="0035490D" w:rsidRDefault="008A1660">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ZP CSI-RS trigger</w:t>
            </w:r>
          </w:p>
          <w:p w14:paraId="3B92DA7A" w14:textId="77777777" w:rsidR="0035490D" w:rsidRDefault="008A1660">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VRB-to-PRB mapping</w:t>
            </w:r>
          </w:p>
          <w:p w14:paraId="0BD43F42" w14:textId="77777777" w:rsidR="0035490D" w:rsidRDefault="008A1660">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SRS request</w:t>
            </w:r>
          </w:p>
          <w:p w14:paraId="688B7EA5"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8: </w:t>
            </w:r>
          </w:p>
          <w:p w14:paraId="4A867E92" w14:textId="77777777" w:rsidR="0035490D" w:rsidRDefault="008A1660">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 xml:space="preserve">For multi-cell scheduling, a row of the TDRA table can configure separate resource allocation in time for all the </w:t>
            </w:r>
            <w:r>
              <w:rPr>
                <w:i/>
                <w:iCs/>
                <w:szCs w:val="20"/>
                <w:lang w:eastAsia="ja-JP"/>
              </w:rPr>
              <w:t>configured cells.</w:t>
            </w:r>
          </w:p>
          <w:p w14:paraId="24B27FD5"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9</w:t>
            </w:r>
          </w:p>
          <w:p w14:paraId="6EDECB38" w14:textId="77777777" w:rsidR="0035490D" w:rsidRDefault="008A1660">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 xml:space="preserve">Type-2 DCI field for multi-cell scheduling at least includes </w:t>
            </w:r>
          </w:p>
          <w:p w14:paraId="74271010" w14:textId="77777777" w:rsidR="0035490D" w:rsidRDefault="008A1660">
            <w:pPr>
              <w:widowControl/>
              <w:numPr>
                <w:ilvl w:val="1"/>
                <w:numId w:val="28"/>
              </w:numPr>
              <w:kinsoku/>
              <w:wordWrap/>
              <w:overflowPunct/>
              <w:autoSpaceDE/>
              <w:autoSpaceDN/>
              <w:adjustRightInd/>
              <w:spacing w:before="60" w:after="0"/>
              <w:ind w:left="1800"/>
              <w:textAlignment w:val="auto"/>
              <w:rPr>
                <w:i/>
                <w:szCs w:val="20"/>
              </w:rPr>
            </w:pPr>
            <w:r>
              <w:rPr>
                <w:i/>
                <w:szCs w:val="20"/>
              </w:rPr>
              <w:t>New data indicator</w:t>
            </w:r>
          </w:p>
          <w:p w14:paraId="19A0253C" w14:textId="77777777" w:rsidR="0035490D" w:rsidRDefault="008A1660">
            <w:pPr>
              <w:pStyle w:val="ListParagraph"/>
              <w:numPr>
                <w:ilvl w:val="1"/>
                <w:numId w:val="15"/>
              </w:numPr>
              <w:kinsoku/>
              <w:wordWrap/>
              <w:overflowPunct/>
              <w:adjustRightInd/>
              <w:spacing w:after="0" w:line="276" w:lineRule="auto"/>
              <w:ind w:left="1800"/>
              <w:jc w:val="both"/>
              <w:textAlignment w:val="auto"/>
              <w:rPr>
                <w:i/>
                <w:szCs w:val="20"/>
              </w:rPr>
            </w:pPr>
            <w:r>
              <w:rPr>
                <w:i/>
                <w:szCs w:val="20"/>
              </w:rPr>
              <w:t>Redundancy version</w:t>
            </w:r>
          </w:p>
          <w:p w14:paraId="2FC1262C"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10</w:t>
            </w:r>
          </w:p>
          <w:p w14:paraId="1FE22261" w14:textId="77777777" w:rsidR="0035490D" w:rsidRDefault="008A1660">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 xml:space="preserve">Type-3 DCI field for multi-cell scheduling at least includes </w:t>
            </w:r>
          </w:p>
          <w:p w14:paraId="414DA626" w14:textId="77777777" w:rsidR="0035490D" w:rsidRDefault="008A1660">
            <w:pPr>
              <w:pStyle w:val="ListParagraph"/>
              <w:numPr>
                <w:ilvl w:val="2"/>
                <w:numId w:val="15"/>
              </w:numPr>
              <w:kinsoku/>
              <w:wordWrap/>
              <w:overflowPunct/>
              <w:adjustRightInd/>
              <w:spacing w:after="0" w:line="276" w:lineRule="auto"/>
              <w:jc w:val="both"/>
              <w:textAlignment w:val="auto"/>
              <w:rPr>
                <w:i/>
                <w:iCs/>
                <w:szCs w:val="20"/>
                <w:lang w:eastAsia="ja-JP"/>
              </w:rPr>
            </w:pPr>
            <w:r>
              <w:rPr>
                <w:i/>
                <w:iCs/>
                <w:szCs w:val="20"/>
                <w:lang w:eastAsia="ja-JP"/>
              </w:rPr>
              <w:t>Modulation and coding scheme</w:t>
            </w:r>
          </w:p>
          <w:p w14:paraId="5AEBE183" w14:textId="77777777" w:rsidR="0035490D" w:rsidRDefault="008A1660">
            <w:pPr>
              <w:pStyle w:val="ListParagraph"/>
              <w:numPr>
                <w:ilvl w:val="2"/>
                <w:numId w:val="15"/>
              </w:numPr>
              <w:kinsoku/>
              <w:wordWrap/>
              <w:overflowPunct/>
              <w:adjustRightInd/>
              <w:spacing w:after="0" w:line="276" w:lineRule="auto"/>
              <w:jc w:val="both"/>
              <w:textAlignment w:val="auto"/>
              <w:rPr>
                <w:i/>
                <w:iCs/>
                <w:szCs w:val="20"/>
                <w:lang w:eastAsia="ja-JP"/>
              </w:rPr>
            </w:pPr>
            <w:r>
              <w:rPr>
                <w:i/>
                <w:iCs/>
                <w:szCs w:val="20"/>
                <w:lang w:eastAsia="ja-JP"/>
              </w:rPr>
              <w:t>Frequency domain resource assignment</w:t>
            </w:r>
          </w:p>
          <w:p w14:paraId="26373309" w14:textId="77777777" w:rsidR="0035490D" w:rsidRDefault="0035490D">
            <w:pPr>
              <w:wordWrap/>
              <w:rPr>
                <w:szCs w:val="20"/>
                <w:lang w:val="en-US" w:eastAsia="en-US"/>
              </w:rPr>
            </w:pPr>
          </w:p>
          <w:p w14:paraId="2EADAEF2" w14:textId="77777777" w:rsidR="0035490D" w:rsidRDefault="008A1660">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Xiaomi:</w:t>
            </w:r>
          </w:p>
          <w:p w14:paraId="581D491D"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11: Some DCI fields can be omitted in MC-scheduling DCI to save the signaling overhead.</w:t>
            </w:r>
          </w:p>
          <w:p w14:paraId="768AB725" w14:textId="77777777" w:rsidR="0035490D" w:rsidRDefault="0035490D">
            <w:pPr>
              <w:wordWrap/>
              <w:rPr>
                <w:szCs w:val="20"/>
                <w:lang w:val="en-US" w:eastAsia="en-US"/>
              </w:rPr>
            </w:pPr>
          </w:p>
          <w:p w14:paraId="42A10FEF" w14:textId="77777777" w:rsidR="0035490D" w:rsidRDefault="008A1660">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Interdigital:</w:t>
            </w:r>
          </w:p>
          <w:p w14:paraId="37ED29A7" w14:textId="77777777" w:rsidR="0035490D" w:rsidRDefault="008A1660">
            <w:pPr>
              <w:pStyle w:val="ListParagraph"/>
              <w:numPr>
                <w:ilvl w:val="0"/>
                <w:numId w:val="15"/>
              </w:numPr>
              <w:kinsoku/>
              <w:wordWrap/>
              <w:overflowPunct/>
              <w:adjustRightInd/>
              <w:spacing w:after="0" w:line="276" w:lineRule="auto"/>
              <w:jc w:val="both"/>
              <w:textAlignment w:val="auto"/>
              <w:rPr>
                <w:i/>
                <w:iCs/>
                <w:szCs w:val="20"/>
                <w:lang w:eastAsia="ja-JP"/>
              </w:rPr>
            </w:pPr>
            <w:r>
              <w:rPr>
                <w:rFonts w:eastAsia="楷体"/>
                <w:i/>
                <w:iCs/>
                <w:szCs w:val="20"/>
                <w:lang w:val="en-US" w:eastAsia="zh-CN"/>
              </w:rPr>
              <w:t>Proposa</w:t>
            </w:r>
            <w:r>
              <w:rPr>
                <w:rFonts w:eastAsia="楷体"/>
                <w:i/>
                <w:iCs/>
                <w:szCs w:val="20"/>
                <w:lang w:val="en-US" w:eastAsia="zh-CN"/>
              </w:rPr>
              <w:t>l 1: For design of multi-cell scheduling DCI, at least the following type of DCI field is supported:</w:t>
            </w:r>
          </w:p>
          <w:p w14:paraId="2063BFBD" w14:textId="77777777" w:rsidR="0035490D" w:rsidRDefault="008A1660">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Type-2 field: Separate field for each of the co-scheduled cells, or each sub-group comprising one or more co-scheduled cells where a single field is common</w:t>
            </w:r>
            <w:r>
              <w:rPr>
                <w:i/>
                <w:iCs/>
                <w:szCs w:val="20"/>
                <w:lang w:eastAsia="ja-JP"/>
              </w:rPr>
              <w:t>ly applied to the co-scheduled cells belonging to a same sub-group</w:t>
            </w:r>
          </w:p>
          <w:p w14:paraId="2DBF87DC"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2: For a Type-2 field, whether the field is separately or commonly applied to a sub-group of co-scheduled cells is pre-defined or semi-statically configured. FFS for which fields s</w:t>
            </w:r>
            <w:r>
              <w:rPr>
                <w:rFonts w:eastAsia="楷体"/>
                <w:i/>
                <w:iCs/>
                <w:szCs w:val="20"/>
                <w:lang w:val="en-US" w:eastAsia="zh-CN"/>
              </w:rPr>
              <w:t>emi-static configuration is applicable.</w:t>
            </w:r>
          </w:p>
          <w:p w14:paraId="27CBC05D" w14:textId="77777777" w:rsidR="0035490D" w:rsidRDefault="0035490D">
            <w:pPr>
              <w:wordWrap/>
              <w:rPr>
                <w:szCs w:val="20"/>
                <w:lang w:eastAsia="en-US"/>
              </w:rPr>
            </w:pPr>
          </w:p>
          <w:p w14:paraId="4E9F8787" w14:textId="77777777" w:rsidR="0035490D" w:rsidRDefault="008A1660">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CAICT:</w:t>
            </w:r>
          </w:p>
          <w:p w14:paraId="591F146B"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Observation 1: If the CRC bit filed is type-1, the flexibility of the scheduled multiple PUSCH/PDSCH would be restricted due to unique RNTI is used.</w:t>
            </w:r>
          </w:p>
          <w:p w14:paraId="185F2690"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2: Further enhancements are considered to </w:t>
            </w:r>
            <w:r>
              <w:rPr>
                <w:rFonts w:eastAsia="楷体"/>
                <w:i/>
                <w:iCs/>
                <w:szCs w:val="20"/>
                <w:lang w:val="en-US" w:eastAsia="zh-CN"/>
              </w:rPr>
              <w:t>overcome the scheduling restriction if CRC bit filed is designed as a type-1 field.</w:t>
            </w:r>
          </w:p>
          <w:p w14:paraId="1557260D" w14:textId="77777777" w:rsidR="0035490D" w:rsidRDefault="0035490D">
            <w:pPr>
              <w:wordWrap/>
              <w:rPr>
                <w:szCs w:val="20"/>
                <w:lang w:eastAsia="en-US"/>
              </w:rPr>
            </w:pPr>
          </w:p>
          <w:p w14:paraId="4B5B7BFE" w14:textId="77777777" w:rsidR="0035490D" w:rsidRDefault="008A1660">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China Telecom:</w:t>
            </w:r>
          </w:p>
          <w:p w14:paraId="0FB08CC1" w14:textId="77777777" w:rsidR="0035490D" w:rsidRDefault="008A1660">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7: The following are considered for the design of frequency domain resource assignment field:</w:t>
            </w:r>
          </w:p>
          <w:p w14:paraId="0314748D" w14:textId="77777777" w:rsidR="0035490D" w:rsidRDefault="008A1660">
            <w:pPr>
              <w:pStyle w:val="ListParagraph"/>
              <w:numPr>
                <w:ilvl w:val="1"/>
                <w:numId w:val="15"/>
              </w:numPr>
              <w:kinsoku/>
              <w:wordWrap/>
              <w:overflowPunct/>
              <w:adjustRightInd/>
              <w:spacing w:after="0" w:line="276" w:lineRule="auto"/>
              <w:jc w:val="both"/>
              <w:textAlignment w:val="auto"/>
              <w:rPr>
                <w:i/>
                <w:iCs/>
                <w:szCs w:val="20"/>
                <w:lang w:eastAsia="ja-JP"/>
              </w:rPr>
            </w:pPr>
            <w:r>
              <w:rPr>
                <w:rFonts w:hint="eastAsia"/>
                <w:i/>
                <w:iCs/>
                <w:szCs w:val="20"/>
                <w:lang w:eastAsia="ja-JP"/>
              </w:rPr>
              <w:t>S</w:t>
            </w:r>
            <w:r>
              <w:rPr>
                <w:i/>
                <w:iCs/>
                <w:szCs w:val="20"/>
                <w:lang w:eastAsia="ja-JP"/>
              </w:rPr>
              <w:t>ame resource allocation type for each of the cells t</w:t>
            </w:r>
            <w:r>
              <w:rPr>
                <w:i/>
                <w:iCs/>
                <w:szCs w:val="20"/>
                <w:lang w:eastAsia="ja-JP"/>
              </w:rPr>
              <w:t>o be co-scheduled.</w:t>
            </w:r>
          </w:p>
          <w:p w14:paraId="42C7EDAF" w14:textId="77777777" w:rsidR="0035490D" w:rsidRDefault="008A1660">
            <w:pPr>
              <w:pStyle w:val="ListParagraph"/>
              <w:numPr>
                <w:ilvl w:val="1"/>
                <w:numId w:val="15"/>
              </w:numPr>
              <w:kinsoku/>
              <w:wordWrap/>
              <w:overflowPunct/>
              <w:adjustRightInd/>
              <w:spacing w:after="0" w:line="276" w:lineRule="auto"/>
              <w:jc w:val="both"/>
              <w:textAlignment w:val="auto"/>
              <w:rPr>
                <w:i/>
                <w:iCs/>
                <w:szCs w:val="20"/>
                <w:lang w:eastAsia="ja-JP"/>
              </w:rPr>
            </w:pPr>
            <w:r>
              <w:rPr>
                <w:rFonts w:hint="eastAsia"/>
                <w:i/>
                <w:iCs/>
                <w:szCs w:val="20"/>
                <w:lang w:eastAsia="ja-JP"/>
              </w:rPr>
              <w:t>L</w:t>
            </w:r>
            <w:r>
              <w:rPr>
                <w:i/>
                <w:iCs/>
                <w:szCs w:val="20"/>
                <w:lang w:eastAsia="ja-JP"/>
              </w:rPr>
              <w:t xml:space="preserve">arger RBG size based on the total bandwidth of all the BWPs of the cells to be co-scheduled, </w:t>
            </w:r>
            <w:r>
              <w:rPr>
                <w:i/>
                <w:iCs/>
                <w:szCs w:val="20"/>
                <w:lang w:eastAsia="ja-JP"/>
              </w:rPr>
              <w:lastRenderedPageBreak/>
              <w:t>and one RBG mapped to a single cell for resource allocation type 0.</w:t>
            </w:r>
          </w:p>
          <w:p w14:paraId="0AF62FB7" w14:textId="77777777" w:rsidR="0035490D" w:rsidRDefault="008A1660">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 xml:space="preserve">Joint indication of the respective RIV for each of the cells to be </w:t>
            </w:r>
            <w:r>
              <w:rPr>
                <w:i/>
                <w:iCs/>
                <w:szCs w:val="20"/>
                <w:lang w:eastAsia="ja-JP"/>
              </w:rPr>
              <w:t>co-scheduled, and configured resource allocation granularity for resource allocation type 1.</w:t>
            </w:r>
          </w:p>
          <w:p w14:paraId="2191417F" w14:textId="77777777" w:rsidR="0035490D" w:rsidRDefault="008A1660">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8: For bandwidth part indicator field, if indicating different BWP</w:t>
            </w:r>
            <w:r>
              <w:rPr>
                <w:rFonts w:eastAsia="楷体" w:hint="eastAsia"/>
                <w:i/>
                <w:iCs/>
                <w:szCs w:val="20"/>
                <w:lang w:val="en-US" w:eastAsia="zh-CN"/>
              </w:rPr>
              <w:t>s</w:t>
            </w:r>
            <w:r>
              <w:rPr>
                <w:rFonts w:eastAsia="楷体"/>
                <w:i/>
                <w:iCs/>
                <w:szCs w:val="20"/>
                <w:lang w:val="en-US" w:eastAsia="zh-CN"/>
              </w:rPr>
              <w:t xml:space="preserve"> for the cells to be co-scheduled is supported, for only one cell it is supported to in</w:t>
            </w:r>
            <w:r>
              <w:rPr>
                <w:rFonts w:eastAsia="楷体"/>
                <w:i/>
                <w:iCs/>
                <w:szCs w:val="20"/>
                <w:lang w:val="en-US" w:eastAsia="zh-CN"/>
              </w:rPr>
              <w:t>dicate the initial BWP by the field.</w:t>
            </w:r>
          </w:p>
          <w:p w14:paraId="5C8A5996" w14:textId="77777777" w:rsidR="0035490D" w:rsidRDefault="008A1660">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 xml:space="preserve">roposal 9: In DCI format 0-X/1-X, the bits containing separate scheduling information of a type 2 field are mapped to cells or sub-groups of cells that can be co-scheduled according to the </w:t>
            </w:r>
            <w:proofErr w:type="spellStart"/>
            <w:r>
              <w:rPr>
                <w:rFonts w:eastAsia="楷体" w:hint="eastAsia"/>
                <w:i/>
                <w:iCs/>
                <w:szCs w:val="20"/>
                <w:lang w:val="en-US" w:eastAsia="zh-CN"/>
              </w:rPr>
              <w:t>ServCellIndex</w:t>
            </w:r>
            <w:proofErr w:type="spellEnd"/>
            <w:r>
              <w:rPr>
                <w:rFonts w:eastAsia="楷体"/>
                <w:i/>
                <w:iCs/>
                <w:szCs w:val="20"/>
                <w:lang w:val="en-US" w:eastAsia="zh-CN"/>
              </w:rPr>
              <w:t xml:space="preserve"> increasing orde</w:t>
            </w:r>
            <w:r>
              <w:rPr>
                <w:rFonts w:eastAsia="楷体"/>
                <w:i/>
                <w:iCs/>
                <w:szCs w:val="20"/>
                <w:lang w:val="en-US" w:eastAsia="zh-CN"/>
              </w:rPr>
              <w:t>r, and the bits of the same field containing scheduling information for the different cells or sub-groups of cells are consecutive.</w:t>
            </w:r>
          </w:p>
          <w:p w14:paraId="429BAF07" w14:textId="77777777" w:rsidR="0035490D" w:rsidRDefault="0035490D">
            <w:pPr>
              <w:wordWrap/>
              <w:rPr>
                <w:szCs w:val="20"/>
                <w:lang w:val="en-US" w:eastAsia="en-US"/>
              </w:rPr>
            </w:pPr>
          </w:p>
          <w:p w14:paraId="699669B8" w14:textId="77777777" w:rsidR="0035490D" w:rsidRDefault="008A1660">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Samsung:</w:t>
            </w:r>
          </w:p>
          <w:p w14:paraId="4A62B14D"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4: For Type-1, aim to use joint multi-cell </w:t>
            </w:r>
            <w:proofErr w:type="gramStart"/>
            <w:r>
              <w:rPr>
                <w:rFonts w:eastAsia="楷体"/>
                <w:i/>
                <w:iCs/>
                <w:szCs w:val="20"/>
                <w:lang w:val="en-US" w:eastAsia="zh-CN"/>
              </w:rPr>
              <w:t>indication</w:t>
            </w:r>
            <w:proofErr w:type="gramEnd"/>
            <w:r>
              <w:rPr>
                <w:rFonts w:eastAsia="楷体"/>
                <w:i/>
                <w:iCs/>
                <w:szCs w:val="20"/>
                <w:lang w:val="en-US" w:eastAsia="zh-CN"/>
              </w:rPr>
              <w:t xml:space="preserve"> when possible, for example, for TDRA, Rate matching</w:t>
            </w:r>
            <w:r>
              <w:rPr>
                <w:rFonts w:eastAsia="楷体"/>
                <w:i/>
                <w:iCs/>
                <w:szCs w:val="20"/>
                <w:lang w:val="en-US" w:eastAsia="zh-CN"/>
              </w:rPr>
              <w:t xml:space="preserve"> indicator, and aperiodic ZP CSI-RS.</w:t>
            </w:r>
          </w:p>
          <w:p w14:paraId="4738C1AC"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5: For Type-2 (cell-specific) fields in an MC-DCI format, use configurable sizes or differential indication to reduce DCI overhead and improve reliability.</w:t>
            </w:r>
          </w:p>
          <w:p w14:paraId="676AB022"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6: Bits of Type-2 fields corresponding to non</w:t>
            </w:r>
            <w:r>
              <w:rPr>
                <w:rFonts w:eastAsia="楷体"/>
                <w:i/>
                <w:iCs/>
                <w:szCs w:val="20"/>
                <w:lang w:val="en-US" w:eastAsia="zh-CN"/>
              </w:rPr>
              <w:t>-scheduled cells are used to improve accuracy of values for Type-2 fields corresponding to scheduled cells.</w:t>
            </w:r>
          </w:p>
          <w:p w14:paraId="02F40197"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7: Whether a Type-3 field is common or separate is a gNB choice by configuration.</w:t>
            </w:r>
          </w:p>
          <w:p w14:paraId="65EDAD48"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8: Support Type-4 fields having a predetermined </w:t>
            </w:r>
            <w:r>
              <w:rPr>
                <w:rFonts w:eastAsia="楷体"/>
                <w:i/>
                <w:iCs/>
                <w:szCs w:val="20"/>
                <w:lang w:val="en-US" w:eastAsia="zh-CN"/>
              </w:rPr>
              <w:t>or RRC-configured value.</w:t>
            </w:r>
          </w:p>
          <w:p w14:paraId="6A1DA289" w14:textId="77777777" w:rsidR="0035490D" w:rsidRDefault="0035490D">
            <w:pPr>
              <w:wordWrap/>
              <w:rPr>
                <w:szCs w:val="20"/>
                <w:lang w:eastAsia="en-US"/>
              </w:rPr>
            </w:pPr>
          </w:p>
          <w:p w14:paraId="0DF14A86" w14:textId="77777777" w:rsidR="0035490D" w:rsidRDefault="008A1660">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CMCC:</w:t>
            </w:r>
          </w:p>
          <w:p w14:paraId="7CC4A79B" w14:textId="77777777" w:rsidR="0035490D" w:rsidRDefault="008A1660">
            <w:pPr>
              <w:pStyle w:val="ListParagraph"/>
              <w:numPr>
                <w:ilvl w:val="0"/>
                <w:numId w:val="15"/>
              </w:numPr>
              <w:wordWrap/>
              <w:rPr>
                <w:rFonts w:eastAsia="楷体"/>
                <w:i/>
                <w:iCs/>
                <w:szCs w:val="20"/>
                <w:lang w:val="en-US" w:eastAsia="zh-CN"/>
              </w:rPr>
            </w:pPr>
            <w:r>
              <w:rPr>
                <w:rFonts w:eastAsia="楷体" w:hint="eastAsia"/>
                <w:i/>
                <w:iCs/>
                <w:szCs w:val="20"/>
                <w:lang w:val="en-US" w:eastAsia="zh-CN"/>
              </w:rPr>
              <w:t>Proposal</w:t>
            </w:r>
            <w:r>
              <w:rPr>
                <w:rFonts w:eastAsia="楷体"/>
                <w:i/>
                <w:iCs/>
                <w:szCs w:val="20"/>
                <w:lang w:val="en-US" w:eastAsia="zh-CN"/>
              </w:rPr>
              <w:t xml:space="preserve"> 5. Some shared fields and carrier specific fields can be indicated </w:t>
            </w:r>
            <w:r>
              <w:rPr>
                <w:rFonts w:eastAsia="楷体" w:hint="eastAsia"/>
                <w:i/>
                <w:iCs/>
                <w:szCs w:val="20"/>
                <w:lang w:val="en-US" w:eastAsia="zh-CN"/>
              </w:rPr>
              <w:t>by</w:t>
            </w:r>
            <w:r>
              <w:rPr>
                <w:rFonts w:eastAsia="楷体"/>
                <w:i/>
                <w:iCs/>
                <w:szCs w:val="20"/>
                <w:lang w:val="en-US" w:eastAsia="zh-CN"/>
              </w:rPr>
              <w:t xml:space="preserve"> pre-defined rule or </w:t>
            </w:r>
            <w:proofErr w:type="spellStart"/>
            <w:r>
              <w:rPr>
                <w:rFonts w:eastAsia="楷体"/>
                <w:i/>
                <w:iCs/>
                <w:szCs w:val="20"/>
                <w:lang w:val="en-US" w:eastAsia="zh-CN"/>
              </w:rPr>
              <w:t>signalling</w:t>
            </w:r>
            <w:proofErr w:type="spellEnd"/>
            <w:r>
              <w:rPr>
                <w:rFonts w:eastAsia="楷体"/>
                <w:i/>
                <w:iCs/>
                <w:szCs w:val="20"/>
                <w:lang w:val="en-US" w:eastAsia="zh-CN"/>
              </w:rPr>
              <w:t>, other fields can be f</w:t>
            </w:r>
            <w:r>
              <w:rPr>
                <w:rFonts w:eastAsia="楷体" w:hint="eastAsia"/>
                <w:i/>
                <w:iCs/>
                <w:szCs w:val="20"/>
                <w:lang w:val="en-US" w:eastAsia="zh-CN"/>
              </w:rPr>
              <w:t>lexibl</w:t>
            </w:r>
            <w:r>
              <w:rPr>
                <w:rFonts w:eastAsia="楷体"/>
                <w:i/>
                <w:iCs/>
                <w:szCs w:val="20"/>
                <w:lang w:val="en-US" w:eastAsia="zh-CN"/>
              </w:rPr>
              <w:t>y configured, which depends</w:t>
            </w:r>
            <w:r>
              <w:rPr>
                <w:rFonts w:eastAsia="楷体" w:hint="eastAsia"/>
                <w:i/>
                <w:iCs/>
                <w:szCs w:val="20"/>
                <w:lang w:val="en-US" w:eastAsia="zh-CN"/>
              </w:rPr>
              <w:t xml:space="preserve"> on </w:t>
            </w:r>
            <w:r>
              <w:rPr>
                <w:rFonts w:eastAsia="楷体"/>
                <w:i/>
                <w:iCs/>
                <w:szCs w:val="20"/>
                <w:lang w:val="en-US" w:eastAsia="zh-CN"/>
              </w:rPr>
              <w:t>gNB implementation.</w:t>
            </w:r>
          </w:p>
          <w:p w14:paraId="1F5ED69A" w14:textId="77777777" w:rsidR="0035490D" w:rsidRDefault="0035490D">
            <w:pPr>
              <w:wordWrap/>
              <w:rPr>
                <w:szCs w:val="20"/>
                <w:lang w:val="en-US" w:eastAsia="en-US"/>
              </w:rPr>
            </w:pPr>
          </w:p>
          <w:p w14:paraId="145B9E00" w14:textId="77777777" w:rsidR="0035490D" w:rsidRDefault="008A1660">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MediaTek:</w:t>
            </w:r>
          </w:p>
          <w:p w14:paraId="19C9277D" w14:textId="77777777" w:rsidR="0035490D" w:rsidRDefault="008A1660">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 xml:space="preserve">roposal 13: For R18 </w:t>
            </w:r>
            <w:r>
              <w:rPr>
                <w:rFonts w:eastAsia="楷体"/>
                <w:i/>
                <w:iCs/>
                <w:szCs w:val="20"/>
                <w:lang w:val="en-US" w:eastAsia="zh-CN"/>
              </w:rPr>
              <w:t>multi-cell PUSCH/PDSCH scheduling with a single DCI, it is up to network RRC configuration to assign which DCI fields to be common bit fields and which DCI fields to be designated bit fields (which would be assigned independently for each scheduled cell)</w:t>
            </w:r>
          </w:p>
          <w:p w14:paraId="54FCB6CF" w14:textId="77777777" w:rsidR="0035490D" w:rsidRDefault="008A1660">
            <w:pPr>
              <w:pStyle w:val="ListParagraph"/>
              <w:numPr>
                <w:ilvl w:val="1"/>
                <w:numId w:val="15"/>
              </w:numPr>
              <w:kinsoku/>
              <w:wordWrap/>
              <w:overflowPunct/>
              <w:adjustRightInd/>
              <w:spacing w:after="0" w:line="276" w:lineRule="auto"/>
              <w:jc w:val="both"/>
              <w:textAlignment w:val="auto"/>
              <w:rPr>
                <w:i/>
                <w:iCs/>
                <w:szCs w:val="20"/>
                <w:lang w:eastAsia="ja-JP"/>
              </w:rPr>
            </w:pPr>
            <w:r>
              <w:rPr>
                <w:rFonts w:hint="eastAsia"/>
                <w:i/>
                <w:iCs/>
                <w:szCs w:val="20"/>
                <w:lang w:eastAsia="ja-JP"/>
              </w:rPr>
              <w:t>F</w:t>
            </w:r>
            <w:r>
              <w:rPr>
                <w:i/>
                <w:iCs/>
                <w:szCs w:val="20"/>
                <w:lang w:eastAsia="ja-JP"/>
              </w:rPr>
              <w:t>or example, through a bitmap to determine each DCI bit field is a common bit field or a designated bit field with one bit</w:t>
            </w:r>
          </w:p>
          <w:p w14:paraId="7DFDF937" w14:textId="77777777" w:rsidR="0035490D" w:rsidRDefault="0035490D">
            <w:pPr>
              <w:wordWrap/>
              <w:rPr>
                <w:szCs w:val="20"/>
                <w:lang w:eastAsia="en-US"/>
              </w:rPr>
            </w:pPr>
          </w:p>
          <w:p w14:paraId="134EA0E7" w14:textId="77777777" w:rsidR="0035490D" w:rsidRDefault="008A1660">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 xml:space="preserve">LG Electronics </w:t>
            </w:r>
          </w:p>
          <w:p w14:paraId="4A7F8360" w14:textId="77777777" w:rsidR="0035490D" w:rsidRDefault="008A1660">
            <w:pPr>
              <w:widowControl/>
              <w:kinsoku/>
              <w:wordWrap/>
              <w:overflowPunct/>
              <w:autoSpaceDE/>
              <w:autoSpaceDN/>
              <w:adjustRightInd/>
              <w:spacing w:before="120" w:after="120"/>
              <w:ind w:left="68" w:firstLineChars="100" w:firstLine="200"/>
              <w:textAlignment w:val="auto"/>
              <w:rPr>
                <w:bCs/>
                <w:i/>
                <w:iCs/>
                <w:snapToGrid/>
                <w:kern w:val="0"/>
                <w:szCs w:val="20"/>
              </w:rPr>
            </w:pPr>
            <w:r>
              <w:rPr>
                <w:bCs/>
                <w:i/>
                <w:iCs/>
                <w:snapToGrid/>
                <w:kern w:val="0"/>
                <w:szCs w:val="20"/>
              </w:rPr>
              <w:t xml:space="preserve">Proposal #3: Decide how to compose DCI fields in the multi-cell DCI, based on the following DCI </w:t>
            </w:r>
            <w:r>
              <w:rPr>
                <w:bCs/>
                <w:i/>
                <w:iCs/>
                <w:snapToGrid/>
                <w:kern w:val="0"/>
                <w:szCs w:val="20"/>
              </w:rPr>
              <w:t>composition types per DCI field.</w:t>
            </w:r>
          </w:p>
          <w:p w14:paraId="18DFE254" w14:textId="77777777" w:rsidR="0035490D" w:rsidRDefault="008A1660">
            <w:pPr>
              <w:widowControl/>
              <w:kinsoku/>
              <w:wordWrap/>
              <w:overflowPunct/>
              <w:autoSpaceDE/>
              <w:autoSpaceDN/>
              <w:adjustRightInd/>
              <w:spacing w:before="120" w:after="120"/>
              <w:ind w:left="68"/>
              <w:textAlignment w:val="auto"/>
              <w:rPr>
                <w:rFonts w:eastAsia="Malgun Gothic"/>
                <w:bCs/>
                <w:i/>
                <w:iCs/>
                <w:snapToGrid/>
                <w:kern w:val="0"/>
                <w:szCs w:val="20"/>
              </w:rPr>
            </w:pPr>
            <w:r>
              <w:rPr>
                <w:rFonts w:eastAsia="Malgun Gothic" w:hint="eastAsia"/>
                <w:bCs/>
                <w:i/>
                <w:iCs/>
                <w:snapToGrid/>
                <w:kern w:val="0"/>
                <w:szCs w:val="20"/>
              </w:rPr>
              <w:t xml:space="preserve"> </w:t>
            </w:r>
            <w:r>
              <w:rPr>
                <w:rFonts w:eastAsia="Malgun Gothic"/>
                <w:bCs/>
                <w:i/>
                <w:iCs/>
                <w:snapToGrid/>
                <w:kern w:val="0"/>
                <w:szCs w:val="20"/>
              </w:rPr>
              <w:t xml:space="preserve"> [Classification of DCI field types]</w:t>
            </w:r>
          </w:p>
          <w:p w14:paraId="5FFA6BEF" w14:textId="77777777" w:rsidR="0035490D" w:rsidRDefault="008A1660">
            <w:pPr>
              <w:widowControl/>
              <w:numPr>
                <w:ilvl w:val="0"/>
                <w:numId w:val="31"/>
              </w:numPr>
              <w:kinsoku/>
              <w:wordWrap/>
              <w:overflowPunct/>
              <w:autoSpaceDE/>
              <w:autoSpaceDN/>
              <w:adjustRightInd/>
              <w:spacing w:before="120" w:after="120" w:line="360" w:lineRule="atLeast"/>
              <w:ind w:left="644"/>
              <w:textAlignment w:val="auto"/>
              <w:rPr>
                <w:bCs/>
                <w:i/>
                <w:iCs/>
                <w:snapToGrid/>
                <w:kern w:val="0"/>
                <w:szCs w:val="20"/>
                <w:lang w:val="zh-CN"/>
              </w:rPr>
            </w:pPr>
            <w:r>
              <w:rPr>
                <w:rFonts w:hint="eastAsia"/>
                <w:bCs/>
                <w:i/>
                <w:iCs/>
                <w:snapToGrid/>
                <w:kern w:val="0"/>
                <w:szCs w:val="20"/>
                <w:lang w:val="zh-CN"/>
              </w:rPr>
              <w:t>DCI</w:t>
            </w:r>
            <w:r>
              <w:rPr>
                <w:bCs/>
                <w:i/>
                <w:iCs/>
                <w:snapToGrid/>
                <w:kern w:val="0"/>
                <w:szCs w:val="20"/>
                <w:lang w:val="zh-CN"/>
              </w:rPr>
              <w:t xml:space="preserve"> field</w:t>
            </w:r>
            <w:r>
              <w:rPr>
                <w:rFonts w:hint="eastAsia"/>
                <w:bCs/>
                <w:i/>
                <w:iCs/>
                <w:snapToGrid/>
                <w:kern w:val="0"/>
                <w:szCs w:val="20"/>
                <w:lang w:val="zh-CN"/>
              </w:rPr>
              <w:t xml:space="preserve"> type</w:t>
            </w:r>
            <w:r>
              <w:rPr>
                <w:bCs/>
                <w:i/>
                <w:iCs/>
                <w:snapToGrid/>
                <w:kern w:val="0"/>
                <w:szCs w:val="20"/>
                <w:lang w:val="zh-CN"/>
              </w:rPr>
              <w:t xml:space="preserve"> 1: “Shared”</w:t>
            </w:r>
          </w:p>
          <w:p w14:paraId="250B8B3D" w14:textId="77777777" w:rsidR="0035490D" w:rsidRDefault="008A1660">
            <w:pPr>
              <w:widowControl/>
              <w:numPr>
                <w:ilvl w:val="1"/>
                <w:numId w:val="31"/>
              </w:numPr>
              <w:kinsoku/>
              <w:wordWrap/>
              <w:overflowPunct/>
              <w:autoSpaceDE/>
              <w:autoSpaceDN/>
              <w:adjustRightInd/>
              <w:spacing w:before="120" w:after="120" w:line="360" w:lineRule="atLeast"/>
              <w:ind w:left="1084"/>
              <w:textAlignment w:val="auto"/>
              <w:rPr>
                <w:bCs/>
                <w:i/>
                <w:iCs/>
                <w:snapToGrid/>
                <w:kern w:val="0"/>
                <w:szCs w:val="20"/>
                <w:lang w:val="zh-CN"/>
              </w:rPr>
            </w:pPr>
            <w:r>
              <w:rPr>
                <w:rFonts w:hint="eastAsia"/>
                <w:bCs/>
                <w:i/>
                <w:iCs/>
                <w:snapToGrid/>
                <w:kern w:val="0"/>
                <w:szCs w:val="20"/>
                <w:lang w:val="zh-CN"/>
              </w:rPr>
              <w:t xml:space="preserve">Alt 1: </w:t>
            </w:r>
            <w:r>
              <w:rPr>
                <w:bCs/>
                <w:i/>
                <w:iCs/>
                <w:snapToGrid/>
                <w:kern w:val="0"/>
                <w:szCs w:val="20"/>
                <w:lang w:val="zh-CN"/>
              </w:rPr>
              <w:t>Shared-common</w:t>
            </w:r>
          </w:p>
          <w:p w14:paraId="46E96DB7" w14:textId="77777777" w:rsidR="0035490D" w:rsidRDefault="008A1660">
            <w:pPr>
              <w:widowControl/>
              <w:kinsoku/>
              <w:wordWrap/>
              <w:overflowPunct/>
              <w:adjustRightInd/>
              <w:spacing w:before="120" w:after="120"/>
              <w:ind w:left="1084"/>
              <w:textAlignment w:val="auto"/>
              <w:rPr>
                <w:bCs/>
                <w:i/>
                <w:iCs/>
                <w:snapToGrid/>
                <w:kern w:val="0"/>
                <w:szCs w:val="20"/>
                <w:lang w:val="en-US"/>
              </w:rPr>
            </w:pPr>
            <w:r>
              <w:rPr>
                <w:bCs/>
                <w:i/>
                <w:iCs/>
                <w:snapToGrid/>
                <w:kern w:val="0"/>
                <w:szCs w:val="20"/>
                <w:lang w:val="en-US"/>
              </w:rPr>
              <w:t>T</w:t>
            </w:r>
            <w:r>
              <w:rPr>
                <w:rFonts w:hint="eastAsia"/>
                <w:bCs/>
                <w:i/>
                <w:iCs/>
                <w:snapToGrid/>
                <w:kern w:val="0"/>
                <w:szCs w:val="20"/>
                <w:lang w:val="en-US"/>
              </w:rPr>
              <w:t xml:space="preserve">he </w:t>
            </w:r>
            <w:r>
              <w:rPr>
                <w:bCs/>
                <w:i/>
                <w:iCs/>
                <w:snapToGrid/>
                <w:kern w:val="0"/>
                <w:szCs w:val="20"/>
                <w:lang w:val="en-US"/>
              </w:rPr>
              <w:t>value indicated via one DCI field is commonly applied for all the scheduled cells/</w:t>
            </w:r>
            <w:proofErr w:type="spellStart"/>
            <w:r>
              <w:rPr>
                <w:bCs/>
                <w:i/>
                <w:iCs/>
                <w:snapToGrid/>
                <w:kern w:val="0"/>
                <w:szCs w:val="20"/>
                <w:lang w:val="en-US"/>
              </w:rPr>
              <w:t>TBs.</w:t>
            </w:r>
            <w:proofErr w:type="spellEnd"/>
          </w:p>
          <w:p w14:paraId="0422D50F" w14:textId="77777777" w:rsidR="0035490D" w:rsidRDefault="008A1660">
            <w:pPr>
              <w:widowControl/>
              <w:numPr>
                <w:ilvl w:val="1"/>
                <w:numId w:val="31"/>
              </w:numPr>
              <w:kinsoku/>
              <w:wordWrap/>
              <w:overflowPunct/>
              <w:autoSpaceDE/>
              <w:autoSpaceDN/>
              <w:adjustRightInd/>
              <w:spacing w:before="120" w:after="120" w:line="360" w:lineRule="atLeast"/>
              <w:ind w:left="1084"/>
              <w:textAlignment w:val="auto"/>
              <w:rPr>
                <w:bCs/>
                <w:i/>
                <w:iCs/>
                <w:snapToGrid/>
                <w:kern w:val="0"/>
                <w:szCs w:val="20"/>
                <w:lang w:val="zh-CN"/>
              </w:rPr>
            </w:pPr>
            <w:r>
              <w:rPr>
                <w:bCs/>
                <w:i/>
                <w:iCs/>
                <w:snapToGrid/>
                <w:kern w:val="0"/>
                <w:szCs w:val="20"/>
                <w:lang w:val="zh-CN"/>
              </w:rPr>
              <w:t xml:space="preserve">Alt 2: </w:t>
            </w:r>
            <w:r>
              <w:rPr>
                <w:bCs/>
                <w:i/>
                <w:iCs/>
                <w:snapToGrid/>
                <w:kern w:val="0"/>
                <w:szCs w:val="20"/>
                <w:lang w:val="zh-CN"/>
              </w:rPr>
              <w:t>Shared-reference-cell</w:t>
            </w:r>
          </w:p>
          <w:p w14:paraId="4754502E" w14:textId="77777777" w:rsidR="0035490D" w:rsidRDefault="008A1660">
            <w:pPr>
              <w:widowControl/>
              <w:kinsoku/>
              <w:wordWrap/>
              <w:overflowPunct/>
              <w:adjustRightInd/>
              <w:spacing w:before="120" w:after="120"/>
              <w:ind w:left="1084"/>
              <w:textAlignment w:val="auto"/>
              <w:rPr>
                <w:bCs/>
                <w:i/>
                <w:iCs/>
                <w:snapToGrid/>
                <w:kern w:val="0"/>
                <w:szCs w:val="20"/>
                <w:lang w:val="en-US"/>
              </w:rPr>
            </w:pPr>
            <w:r>
              <w:rPr>
                <w:bCs/>
                <w:i/>
                <w:iCs/>
                <w:snapToGrid/>
                <w:kern w:val="0"/>
                <w:szCs w:val="20"/>
                <w:lang w:val="en-US"/>
              </w:rPr>
              <w:t>T</w:t>
            </w:r>
            <w:r>
              <w:rPr>
                <w:rFonts w:hint="eastAsia"/>
                <w:bCs/>
                <w:i/>
                <w:iCs/>
                <w:snapToGrid/>
                <w:kern w:val="0"/>
                <w:szCs w:val="20"/>
                <w:lang w:val="en-US"/>
              </w:rPr>
              <w:t xml:space="preserve">he </w:t>
            </w:r>
            <w:r>
              <w:rPr>
                <w:bCs/>
                <w:i/>
                <w:iCs/>
                <w:snapToGrid/>
                <w:kern w:val="0"/>
                <w:szCs w:val="20"/>
                <w:lang w:val="en-US"/>
              </w:rPr>
              <w:t xml:space="preserve">value indicated via one DCI field is applied for only one of scheduled cells while a (pre-defined/configured) default value is applied for </w:t>
            </w:r>
            <w:proofErr w:type="gramStart"/>
            <w:r>
              <w:rPr>
                <w:bCs/>
                <w:i/>
                <w:iCs/>
                <w:snapToGrid/>
                <w:kern w:val="0"/>
                <w:szCs w:val="20"/>
                <w:lang w:val="en-US"/>
              </w:rPr>
              <w:t>other</w:t>
            </w:r>
            <w:proofErr w:type="gramEnd"/>
            <w:r>
              <w:rPr>
                <w:bCs/>
                <w:i/>
                <w:iCs/>
                <w:snapToGrid/>
                <w:kern w:val="0"/>
                <w:szCs w:val="20"/>
                <w:lang w:val="en-US"/>
              </w:rPr>
              <w:t xml:space="preserve"> scheduled cell.</w:t>
            </w:r>
          </w:p>
          <w:p w14:paraId="0894C33D" w14:textId="77777777" w:rsidR="0035490D" w:rsidRDefault="008A1660">
            <w:pPr>
              <w:widowControl/>
              <w:numPr>
                <w:ilvl w:val="1"/>
                <w:numId w:val="31"/>
              </w:numPr>
              <w:kinsoku/>
              <w:wordWrap/>
              <w:overflowPunct/>
              <w:autoSpaceDE/>
              <w:autoSpaceDN/>
              <w:adjustRightInd/>
              <w:spacing w:before="120" w:after="120" w:line="360" w:lineRule="atLeast"/>
              <w:ind w:left="1084"/>
              <w:textAlignment w:val="auto"/>
              <w:rPr>
                <w:bCs/>
                <w:i/>
                <w:iCs/>
                <w:snapToGrid/>
                <w:kern w:val="0"/>
                <w:szCs w:val="20"/>
                <w:lang w:val="zh-CN"/>
              </w:rPr>
            </w:pPr>
            <w:r>
              <w:rPr>
                <w:bCs/>
                <w:i/>
                <w:iCs/>
                <w:snapToGrid/>
                <w:kern w:val="0"/>
                <w:szCs w:val="20"/>
                <w:lang w:val="zh-CN"/>
              </w:rPr>
              <w:t>Alt 3: Shared-single-cell</w:t>
            </w:r>
          </w:p>
          <w:p w14:paraId="4E12BC6C" w14:textId="77777777" w:rsidR="0035490D" w:rsidRDefault="008A1660">
            <w:pPr>
              <w:widowControl/>
              <w:kinsoku/>
              <w:wordWrap/>
              <w:overflowPunct/>
              <w:adjustRightInd/>
              <w:spacing w:before="120" w:after="120"/>
              <w:ind w:left="1084"/>
              <w:textAlignment w:val="auto"/>
              <w:rPr>
                <w:bCs/>
                <w:i/>
                <w:iCs/>
                <w:snapToGrid/>
                <w:kern w:val="0"/>
                <w:szCs w:val="20"/>
                <w:lang w:val="en-US"/>
              </w:rPr>
            </w:pPr>
            <w:r>
              <w:rPr>
                <w:bCs/>
                <w:i/>
                <w:iCs/>
                <w:snapToGrid/>
                <w:kern w:val="0"/>
                <w:szCs w:val="20"/>
                <w:lang w:val="en-US"/>
              </w:rPr>
              <w:t>The DCI field is present only if a single c</w:t>
            </w:r>
            <w:r>
              <w:rPr>
                <w:bCs/>
                <w:i/>
                <w:iCs/>
                <w:snapToGrid/>
                <w:kern w:val="0"/>
                <w:szCs w:val="20"/>
                <w:lang w:val="en-US"/>
              </w:rPr>
              <w:t>ell is scheduled by multi-cell DCI while the field is not present if multiple cells are scheduled by the multi-cell DCI.</w:t>
            </w:r>
          </w:p>
          <w:p w14:paraId="3FD35D17" w14:textId="77777777" w:rsidR="0035490D" w:rsidRDefault="008A1660">
            <w:pPr>
              <w:widowControl/>
              <w:numPr>
                <w:ilvl w:val="1"/>
                <w:numId w:val="31"/>
              </w:numPr>
              <w:kinsoku/>
              <w:wordWrap/>
              <w:overflowPunct/>
              <w:autoSpaceDE/>
              <w:autoSpaceDN/>
              <w:adjustRightInd/>
              <w:spacing w:before="120" w:after="120" w:line="360" w:lineRule="atLeast"/>
              <w:ind w:left="1084"/>
              <w:textAlignment w:val="auto"/>
              <w:rPr>
                <w:bCs/>
                <w:i/>
                <w:iCs/>
                <w:snapToGrid/>
                <w:kern w:val="0"/>
                <w:szCs w:val="20"/>
                <w:lang w:val="zh-CN"/>
              </w:rPr>
            </w:pPr>
            <w:r>
              <w:rPr>
                <w:bCs/>
                <w:i/>
                <w:iCs/>
                <w:snapToGrid/>
                <w:kern w:val="0"/>
                <w:szCs w:val="20"/>
                <w:lang w:val="zh-CN"/>
              </w:rPr>
              <w:t>Alt 4: Shared-state-extension</w:t>
            </w:r>
          </w:p>
          <w:p w14:paraId="2AA71DBD" w14:textId="77777777" w:rsidR="0035490D" w:rsidRDefault="008A1660">
            <w:pPr>
              <w:widowControl/>
              <w:kinsoku/>
              <w:wordWrap/>
              <w:overflowPunct/>
              <w:adjustRightInd/>
              <w:spacing w:before="120" w:after="120"/>
              <w:ind w:left="1084"/>
              <w:textAlignment w:val="auto"/>
              <w:rPr>
                <w:bCs/>
                <w:i/>
                <w:iCs/>
                <w:snapToGrid/>
                <w:kern w:val="0"/>
                <w:szCs w:val="20"/>
                <w:lang w:val="en-US"/>
              </w:rPr>
            </w:pPr>
            <w:r>
              <w:rPr>
                <w:bCs/>
                <w:i/>
                <w:iCs/>
                <w:snapToGrid/>
                <w:kern w:val="0"/>
                <w:szCs w:val="20"/>
                <w:lang w:val="en-US"/>
              </w:rPr>
              <w:t xml:space="preserve">Each DCI state (or code-point) to be indicated via one field corresponds to a combination of </w:t>
            </w:r>
            <w:r>
              <w:rPr>
                <w:bCs/>
                <w:i/>
                <w:iCs/>
                <w:snapToGrid/>
                <w:kern w:val="0"/>
                <w:szCs w:val="20"/>
                <w:lang w:val="en-US"/>
              </w:rPr>
              <w:lastRenderedPageBreak/>
              <w:t>multiple val</w:t>
            </w:r>
            <w:r>
              <w:rPr>
                <w:bCs/>
                <w:i/>
                <w:iCs/>
                <w:snapToGrid/>
                <w:kern w:val="0"/>
                <w:szCs w:val="20"/>
                <w:lang w:val="en-US"/>
              </w:rPr>
              <w:t>ues for multiple cells (unlike the legacy single-cell scheduling where each DCI state corresponds to only one value for single cell).</w:t>
            </w:r>
          </w:p>
          <w:p w14:paraId="682CA217" w14:textId="77777777" w:rsidR="0035490D" w:rsidRDefault="008A1660">
            <w:pPr>
              <w:widowControl/>
              <w:numPr>
                <w:ilvl w:val="0"/>
                <w:numId w:val="31"/>
              </w:numPr>
              <w:kinsoku/>
              <w:wordWrap/>
              <w:overflowPunct/>
              <w:autoSpaceDE/>
              <w:autoSpaceDN/>
              <w:adjustRightInd/>
              <w:spacing w:before="120" w:after="120" w:line="360" w:lineRule="atLeast"/>
              <w:ind w:left="644"/>
              <w:textAlignment w:val="auto"/>
              <w:rPr>
                <w:bCs/>
                <w:i/>
                <w:iCs/>
                <w:snapToGrid/>
                <w:kern w:val="0"/>
                <w:szCs w:val="20"/>
                <w:lang w:val="zh-CN"/>
              </w:rPr>
            </w:pPr>
            <w:r>
              <w:rPr>
                <w:bCs/>
                <w:i/>
                <w:iCs/>
                <w:snapToGrid/>
                <w:kern w:val="0"/>
                <w:szCs w:val="20"/>
                <w:lang w:val="zh-CN"/>
              </w:rPr>
              <w:t>DCI field type 2: “Separate”</w:t>
            </w:r>
          </w:p>
          <w:p w14:paraId="135342AC" w14:textId="77777777" w:rsidR="0035490D" w:rsidRDefault="008A1660">
            <w:pPr>
              <w:widowControl/>
              <w:numPr>
                <w:ilvl w:val="1"/>
                <w:numId w:val="31"/>
              </w:numPr>
              <w:kinsoku/>
              <w:wordWrap/>
              <w:overflowPunct/>
              <w:autoSpaceDE/>
              <w:autoSpaceDN/>
              <w:adjustRightInd/>
              <w:spacing w:before="120" w:after="120" w:line="360" w:lineRule="atLeast"/>
              <w:ind w:left="1084"/>
              <w:textAlignment w:val="auto"/>
              <w:rPr>
                <w:bCs/>
                <w:i/>
                <w:iCs/>
                <w:snapToGrid/>
                <w:kern w:val="0"/>
                <w:szCs w:val="20"/>
                <w:lang w:val="zh-CN"/>
              </w:rPr>
            </w:pPr>
            <w:r>
              <w:rPr>
                <w:rFonts w:hint="eastAsia"/>
                <w:bCs/>
                <w:i/>
                <w:iCs/>
                <w:snapToGrid/>
                <w:kern w:val="0"/>
                <w:szCs w:val="20"/>
                <w:lang w:val="zh-CN"/>
              </w:rPr>
              <w:t xml:space="preserve">Alt A: </w:t>
            </w:r>
            <w:r>
              <w:rPr>
                <w:bCs/>
                <w:i/>
                <w:iCs/>
                <w:snapToGrid/>
                <w:kern w:val="0"/>
                <w:szCs w:val="20"/>
                <w:lang w:val="zh-CN"/>
              </w:rPr>
              <w:t>Separate-reduced</w:t>
            </w:r>
          </w:p>
          <w:p w14:paraId="7C316CB0" w14:textId="77777777" w:rsidR="0035490D" w:rsidRDefault="008A1660">
            <w:pPr>
              <w:widowControl/>
              <w:kinsoku/>
              <w:wordWrap/>
              <w:overflowPunct/>
              <w:adjustRightInd/>
              <w:spacing w:before="120" w:after="120"/>
              <w:ind w:left="1084"/>
              <w:textAlignment w:val="auto"/>
              <w:rPr>
                <w:bCs/>
                <w:i/>
                <w:iCs/>
                <w:snapToGrid/>
                <w:kern w:val="0"/>
                <w:szCs w:val="20"/>
                <w:lang w:val="en-US"/>
              </w:rPr>
            </w:pPr>
            <w:r>
              <w:rPr>
                <w:bCs/>
                <w:i/>
                <w:iCs/>
                <w:snapToGrid/>
                <w:kern w:val="0"/>
                <w:szCs w:val="20"/>
                <w:lang w:val="en-US"/>
              </w:rPr>
              <w:t xml:space="preserve">A DCI has multiple separate fields corresponding to multiple </w:t>
            </w:r>
            <w:r>
              <w:rPr>
                <w:bCs/>
                <w:i/>
                <w:iCs/>
                <w:snapToGrid/>
                <w:kern w:val="0"/>
                <w:szCs w:val="20"/>
                <w:lang w:val="en-US"/>
              </w:rPr>
              <w:t>scheduled cells/TBs, and the field size can be reduced compared to single-cell scheduling case considering DCI overhead.</w:t>
            </w:r>
          </w:p>
          <w:p w14:paraId="0F23A296" w14:textId="77777777" w:rsidR="0035490D" w:rsidRDefault="008A1660">
            <w:pPr>
              <w:widowControl/>
              <w:numPr>
                <w:ilvl w:val="1"/>
                <w:numId w:val="31"/>
              </w:numPr>
              <w:kinsoku/>
              <w:wordWrap/>
              <w:overflowPunct/>
              <w:autoSpaceDE/>
              <w:autoSpaceDN/>
              <w:adjustRightInd/>
              <w:spacing w:before="120" w:after="120" w:line="360" w:lineRule="atLeast"/>
              <w:ind w:left="1084"/>
              <w:textAlignment w:val="auto"/>
              <w:rPr>
                <w:bCs/>
                <w:i/>
                <w:iCs/>
                <w:snapToGrid/>
                <w:kern w:val="0"/>
                <w:szCs w:val="20"/>
                <w:lang w:val="zh-CN"/>
              </w:rPr>
            </w:pPr>
            <w:r>
              <w:rPr>
                <w:rFonts w:hint="eastAsia"/>
                <w:bCs/>
                <w:i/>
                <w:iCs/>
                <w:snapToGrid/>
                <w:kern w:val="0"/>
                <w:szCs w:val="20"/>
                <w:lang w:val="zh-CN"/>
              </w:rPr>
              <w:t xml:space="preserve">Alt </w:t>
            </w:r>
            <w:r>
              <w:rPr>
                <w:bCs/>
                <w:i/>
                <w:iCs/>
                <w:snapToGrid/>
                <w:kern w:val="0"/>
                <w:szCs w:val="20"/>
                <w:lang w:val="zh-CN"/>
              </w:rPr>
              <w:t>B</w:t>
            </w:r>
            <w:r>
              <w:rPr>
                <w:rFonts w:hint="eastAsia"/>
                <w:bCs/>
                <w:i/>
                <w:iCs/>
                <w:snapToGrid/>
                <w:kern w:val="0"/>
                <w:szCs w:val="20"/>
                <w:lang w:val="zh-CN"/>
              </w:rPr>
              <w:t xml:space="preserve">: </w:t>
            </w:r>
            <w:r>
              <w:rPr>
                <w:bCs/>
                <w:i/>
                <w:iCs/>
                <w:snapToGrid/>
                <w:kern w:val="0"/>
                <w:szCs w:val="20"/>
                <w:lang w:val="zh-CN"/>
              </w:rPr>
              <w:t>Separate-delta</w:t>
            </w:r>
          </w:p>
          <w:p w14:paraId="652117B3" w14:textId="77777777" w:rsidR="0035490D" w:rsidRDefault="008A1660">
            <w:pPr>
              <w:widowControl/>
              <w:kinsoku/>
              <w:wordWrap/>
              <w:overflowPunct/>
              <w:adjustRightInd/>
              <w:spacing w:before="120" w:after="120"/>
              <w:ind w:left="1084"/>
              <w:textAlignment w:val="auto"/>
              <w:rPr>
                <w:bCs/>
                <w:i/>
                <w:iCs/>
                <w:snapToGrid/>
                <w:kern w:val="0"/>
                <w:szCs w:val="20"/>
                <w:lang w:val="en-US"/>
              </w:rPr>
            </w:pPr>
            <w:r>
              <w:rPr>
                <w:bCs/>
                <w:i/>
                <w:iCs/>
                <w:snapToGrid/>
                <w:kern w:val="0"/>
                <w:szCs w:val="20"/>
                <w:lang w:val="en-US"/>
              </w:rPr>
              <w:t>Full DCI information is indicated for only one of scheduled cells, and only delta value (relative to the full inf</w:t>
            </w:r>
            <w:r>
              <w:rPr>
                <w:bCs/>
                <w:i/>
                <w:iCs/>
                <w:snapToGrid/>
                <w:kern w:val="0"/>
                <w:szCs w:val="20"/>
                <w:lang w:val="en-US"/>
              </w:rPr>
              <w:t xml:space="preserve">ormation) is indicated for </w:t>
            </w:r>
            <w:proofErr w:type="gramStart"/>
            <w:r>
              <w:rPr>
                <w:bCs/>
                <w:i/>
                <w:iCs/>
                <w:snapToGrid/>
                <w:kern w:val="0"/>
                <w:szCs w:val="20"/>
                <w:lang w:val="en-US"/>
              </w:rPr>
              <w:t>other</w:t>
            </w:r>
            <w:proofErr w:type="gramEnd"/>
            <w:r>
              <w:rPr>
                <w:bCs/>
                <w:i/>
                <w:iCs/>
                <w:snapToGrid/>
                <w:kern w:val="0"/>
                <w:szCs w:val="20"/>
                <w:lang w:val="en-US"/>
              </w:rPr>
              <w:t xml:space="preserve"> scheduled cell.</w:t>
            </w:r>
          </w:p>
          <w:p w14:paraId="41972B9B" w14:textId="77777777" w:rsidR="0035490D" w:rsidRDefault="008A1660">
            <w:pPr>
              <w:widowControl/>
              <w:numPr>
                <w:ilvl w:val="0"/>
                <w:numId w:val="31"/>
              </w:numPr>
              <w:kinsoku/>
              <w:wordWrap/>
              <w:overflowPunct/>
              <w:autoSpaceDE/>
              <w:autoSpaceDN/>
              <w:adjustRightInd/>
              <w:spacing w:before="120" w:after="120" w:line="360" w:lineRule="atLeast"/>
              <w:ind w:left="644"/>
              <w:textAlignment w:val="auto"/>
              <w:rPr>
                <w:bCs/>
                <w:i/>
                <w:iCs/>
                <w:snapToGrid/>
                <w:kern w:val="0"/>
                <w:szCs w:val="20"/>
                <w:lang w:val="zh-CN"/>
              </w:rPr>
            </w:pPr>
            <w:r>
              <w:rPr>
                <w:bCs/>
                <w:i/>
                <w:iCs/>
                <w:snapToGrid/>
                <w:kern w:val="0"/>
                <w:szCs w:val="20"/>
                <w:lang w:val="zh-CN"/>
              </w:rPr>
              <w:t>DCI field type 3: “Omit”</w:t>
            </w:r>
          </w:p>
          <w:p w14:paraId="5F70C3A1" w14:textId="77777777" w:rsidR="0035490D" w:rsidRDefault="008A1660">
            <w:pPr>
              <w:widowControl/>
              <w:numPr>
                <w:ilvl w:val="1"/>
                <w:numId w:val="31"/>
              </w:numPr>
              <w:kinsoku/>
              <w:wordWrap/>
              <w:overflowPunct/>
              <w:autoSpaceDE/>
              <w:autoSpaceDN/>
              <w:adjustRightInd/>
              <w:spacing w:before="120" w:after="120" w:line="360" w:lineRule="atLeast"/>
              <w:ind w:left="1084"/>
              <w:textAlignment w:val="auto"/>
              <w:rPr>
                <w:bCs/>
                <w:i/>
                <w:iCs/>
                <w:snapToGrid/>
                <w:kern w:val="0"/>
                <w:szCs w:val="20"/>
                <w:lang w:val="en-US"/>
              </w:rPr>
            </w:pPr>
            <w:r>
              <w:rPr>
                <w:bCs/>
                <w:i/>
                <w:iCs/>
                <w:snapToGrid/>
                <w:kern w:val="0"/>
                <w:szCs w:val="20"/>
                <w:lang w:val="en-US"/>
              </w:rPr>
              <w:t>The field is omitted in a multi-cell DCI.</w:t>
            </w:r>
          </w:p>
          <w:p w14:paraId="040DEE07" w14:textId="77777777" w:rsidR="0035490D" w:rsidRDefault="008A1660">
            <w:pPr>
              <w:widowControl/>
              <w:kinsoku/>
              <w:wordWrap/>
              <w:overflowPunct/>
              <w:autoSpaceDE/>
              <w:autoSpaceDN/>
              <w:adjustRightInd/>
              <w:spacing w:before="120" w:after="120"/>
              <w:ind w:left="68"/>
              <w:textAlignment w:val="auto"/>
              <w:rPr>
                <w:rFonts w:eastAsia="Malgun Gothic"/>
                <w:bCs/>
                <w:i/>
                <w:iCs/>
                <w:snapToGrid/>
                <w:kern w:val="0"/>
                <w:szCs w:val="20"/>
              </w:rPr>
            </w:pPr>
            <w:r>
              <w:rPr>
                <w:rFonts w:eastAsia="Malgun Gothic"/>
                <w:bCs/>
                <w:i/>
                <w:iCs/>
                <w:snapToGrid/>
                <w:kern w:val="0"/>
                <w:szCs w:val="20"/>
              </w:rPr>
              <w:t xml:space="preserve">  [Composition of multi-cell DCI fields]</w:t>
            </w:r>
          </w:p>
          <w:p w14:paraId="257143A8" w14:textId="77777777" w:rsidR="0035490D" w:rsidRDefault="008A1660">
            <w:pPr>
              <w:widowControl/>
              <w:numPr>
                <w:ilvl w:val="0"/>
                <w:numId w:val="31"/>
              </w:numPr>
              <w:kinsoku/>
              <w:wordWrap/>
              <w:overflowPunct/>
              <w:autoSpaceDE/>
              <w:autoSpaceDN/>
              <w:adjustRightInd/>
              <w:spacing w:before="120" w:after="120" w:line="360" w:lineRule="atLeast"/>
              <w:ind w:left="644"/>
              <w:textAlignment w:val="auto"/>
              <w:rPr>
                <w:bCs/>
                <w:i/>
                <w:iCs/>
                <w:snapToGrid/>
                <w:kern w:val="0"/>
                <w:szCs w:val="20"/>
                <w:lang w:val="zh-CN"/>
              </w:rPr>
            </w:pPr>
            <w:r>
              <w:rPr>
                <w:bCs/>
                <w:i/>
                <w:iCs/>
                <w:snapToGrid/>
                <w:kern w:val="0"/>
                <w:szCs w:val="20"/>
                <w:lang w:val="zh-CN"/>
              </w:rPr>
              <w:t>R</w:t>
            </w:r>
            <w:r>
              <w:rPr>
                <w:rFonts w:hint="eastAsia"/>
                <w:bCs/>
                <w:i/>
                <w:iCs/>
                <w:snapToGrid/>
                <w:kern w:val="0"/>
                <w:szCs w:val="20"/>
                <w:lang w:val="zh-CN"/>
              </w:rPr>
              <w:t xml:space="preserve">esource </w:t>
            </w:r>
            <w:r>
              <w:rPr>
                <w:bCs/>
                <w:i/>
                <w:iCs/>
                <w:snapToGrid/>
                <w:kern w:val="0"/>
                <w:szCs w:val="20"/>
                <w:lang w:val="zh-CN"/>
              </w:rPr>
              <w:t>allocation fields</w:t>
            </w:r>
          </w:p>
          <w:p w14:paraId="053D57F4" w14:textId="77777777" w:rsidR="0035490D" w:rsidRDefault="008A1660">
            <w:pPr>
              <w:widowControl/>
              <w:numPr>
                <w:ilvl w:val="1"/>
                <w:numId w:val="31"/>
              </w:numPr>
              <w:kinsoku/>
              <w:wordWrap/>
              <w:overflowPunct/>
              <w:autoSpaceDE/>
              <w:autoSpaceDN/>
              <w:adjustRightInd/>
              <w:spacing w:before="120" w:after="120" w:line="360" w:lineRule="atLeast"/>
              <w:ind w:left="1084"/>
              <w:textAlignment w:val="auto"/>
              <w:rPr>
                <w:bCs/>
                <w:i/>
                <w:iCs/>
                <w:snapToGrid/>
                <w:kern w:val="0"/>
                <w:szCs w:val="20"/>
                <w:lang w:val="en-US"/>
              </w:rPr>
            </w:pPr>
            <w:r>
              <w:rPr>
                <w:rFonts w:hint="eastAsia"/>
                <w:bCs/>
                <w:i/>
                <w:iCs/>
                <w:snapToGrid/>
                <w:kern w:val="0"/>
                <w:szCs w:val="20"/>
                <w:lang w:val="en-US"/>
              </w:rPr>
              <w:t>F</w:t>
            </w:r>
            <w:r>
              <w:rPr>
                <w:bCs/>
                <w:i/>
                <w:iCs/>
                <w:snapToGrid/>
                <w:kern w:val="0"/>
                <w:szCs w:val="20"/>
                <w:lang w:val="en-US"/>
              </w:rPr>
              <w:t>DRA field: Separate-</w:t>
            </w:r>
            <w:r>
              <w:rPr>
                <w:rFonts w:hint="eastAsia"/>
                <w:bCs/>
                <w:i/>
                <w:iCs/>
                <w:snapToGrid/>
                <w:kern w:val="0"/>
                <w:szCs w:val="20"/>
                <w:lang w:val="en-US"/>
              </w:rPr>
              <w:t>reduced</w:t>
            </w:r>
            <w:r>
              <w:rPr>
                <w:bCs/>
                <w:i/>
                <w:iCs/>
                <w:snapToGrid/>
                <w:kern w:val="0"/>
                <w:szCs w:val="20"/>
                <w:lang w:val="en-US"/>
              </w:rPr>
              <w:t xml:space="preserve"> (or Shared-common in some cases)</w:t>
            </w:r>
          </w:p>
          <w:p w14:paraId="1D63EFE7" w14:textId="77777777" w:rsidR="0035490D" w:rsidRDefault="008A1660">
            <w:pPr>
              <w:widowControl/>
              <w:numPr>
                <w:ilvl w:val="1"/>
                <w:numId w:val="31"/>
              </w:numPr>
              <w:kinsoku/>
              <w:wordWrap/>
              <w:overflowPunct/>
              <w:autoSpaceDE/>
              <w:autoSpaceDN/>
              <w:adjustRightInd/>
              <w:spacing w:before="120" w:after="120" w:line="360" w:lineRule="atLeast"/>
              <w:ind w:left="1084"/>
              <w:textAlignment w:val="auto"/>
              <w:rPr>
                <w:bCs/>
                <w:i/>
                <w:iCs/>
                <w:snapToGrid/>
                <w:kern w:val="0"/>
                <w:szCs w:val="20"/>
                <w:lang w:val="en-US"/>
              </w:rPr>
            </w:pPr>
            <w:r>
              <w:rPr>
                <w:rFonts w:hint="eastAsia"/>
                <w:bCs/>
                <w:i/>
                <w:iCs/>
                <w:snapToGrid/>
                <w:kern w:val="0"/>
                <w:szCs w:val="20"/>
                <w:lang w:val="en-US"/>
              </w:rPr>
              <w:t xml:space="preserve">TDRA field: </w:t>
            </w:r>
            <w:r>
              <w:rPr>
                <w:bCs/>
                <w:i/>
                <w:iCs/>
                <w:snapToGrid/>
                <w:kern w:val="0"/>
                <w:szCs w:val="20"/>
                <w:lang w:val="en-US"/>
              </w:rPr>
              <w:t>Separate-reduced (or Shared-state-extension)</w:t>
            </w:r>
          </w:p>
          <w:p w14:paraId="1DF7369B" w14:textId="77777777" w:rsidR="0035490D" w:rsidRDefault="008A1660">
            <w:pPr>
              <w:widowControl/>
              <w:numPr>
                <w:ilvl w:val="0"/>
                <w:numId w:val="31"/>
              </w:numPr>
              <w:kinsoku/>
              <w:wordWrap/>
              <w:overflowPunct/>
              <w:autoSpaceDE/>
              <w:autoSpaceDN/>
              <w:adjustRightInd/>
              <w:spacing w:before="120" w:after="120" w:line="360" w:lineRule="atLeast"/>
              <w:ind w:left="644"/>
              <w:textAlignment w:val="auto"/>
              <w:rPr>
                <w:bCs/>
                <w:i/>
                <w:iCs/>
                <w:snapToGrid/>
                <w:kern w:val="0"/>
                <w:szCs w:val="20"/>
                <w:lang w:val="zh-CN"/>
              </w:rPr>
            </w:pPr>
            <w:r>
              <w:rPr>
                <w:rFonts w:hint="eastAsia"/>
                <w:bCs/>
                <w:i/>
                <w:iCs/>
                <w:snapToGrid/>
                <w:kern w:val="0"/>
                <w:szCs w:val="20"/>
                <w:lang w:val="zh-CN"/>
              </w:rPr>
              <w:t>HARQ related</w:t>
            </w:r>
            <w:r>
              <w:rPr>
                <w:bCs/>
                <w:i/>
                <w:iCs/>
                <w:snapToGrid/>
                <w:kern w:val="0"/>
                <w:szCs w:val="20"/>
                <w:lang w:val="zh-CN"/>
              </w:rPr>
              <w:t xml:space="preserve"> fields</w:t>
            </w:r>
          </w:p>
          <w:p w14:paraId="2FF688F0" w14:textId="77777777" w:rsidR="0035490D" w:rsidRDefault="008A1660">
            <w:pPr>
              <w:widowControl/>
              <w:numPr>
                <w:ilvl w:val="1"/>
                <w:numId w:val="31"/>
              </w:numPr>
              <w:kinsoku/>
              <w:wordWrap/>
              <w:overflowPunct/>
              <w:autoSpaceDE/>
              <w:autoSpaceDN/>
              <w:adjustRightInd/>
              <w:spacing w:before="120" w:after="120" w:line="360" w:lineRule="atLeast"/>
              <w:ind w:left="1084"/>
              <w:textAlignment w:val="auto"/>
              <w:rPr>
                <w:bCs/>
                <w:i/>
                <w:iCs/>
                <w:snapToGrid/>
                <w:kern w:val="0"/>
                <w:szCs w:val="20"/>
                <w:lang w:val="en-US"/>
              </w:rPr>
            </w:pPr>
            <w:r>
              <w:rPr>
                <w:rFonts w:hint="eastAsia"/>
                <w:bCs/>
                <w:i/>
                <w:iCs/>
                <w:snapToGrid/>
                <w:kern w:val="0"/>
                <w:szCs w:val="20"/>
                <w:lang w:val="en-US"/>
              </w:rPr>
              <w:t>MCS field</w:t>
            </w:r>
            <w:r>
              <w:rPr>
                <w:bCs/>
                <w:i/>
                <w:iCs/>
                <w:snapToGrid/>
                <w:kern w:val="0"/>
                <w:szCs w:val="20"/>
                <w:lang w:val="en-US"/>
              </w:rPr>
              <w:t xml:space="preserve">: Separate-reduced (or Shared-common or Separate-delta in some cases) </w:t>
            </w:r>
          </w:p>
          <w:p w14:paraId="1FF0349C" w14:textId="77777777" w:rsidR="0035490D" w:rsidRDefault="008A1660">
            <w:pPr>
              <w:widowControl/>
              <w:numPr>
                <w:ilvl w:val="1"/>
                <w:numId w:val="31"/>
              </w:numPr>
              <w:kinsoku/>
              <w:wordWrap/>
              <w:overflowPunct/>
              <w:autoSpaceDE/>
              <w:autoSpaceDN/>
              <w:adjustRightInd/>
              <w:spacing w:before="120" w:after="120" w:line="360" w:lineRule="atLeast"/>
              <w:ind w:left="1084"/>
              <w:textAlignment w:val="auto"/>
              <w:rPr>
                <w:bCs/>
                <w:i/>
                <w:iCs/>
                <w:snapToGrid/>
                <w:kern w:val="0"/>
                <w:szCs w:val="20"/>
                <w:lang w:val="en-US"/>
              </w:rPr>
            </w:pPr>
            <w:r>
              <w:rPr>
                <w:bCs/>
                <w:i/>
                <w:iCs/>
                <w:snapToGrid/>
                <w:kern w:val="0"/>
                <w:szCs w:val="20"/>
                <w:lang w:val="en-US"/>
              </w:rPr>
              <w:t>NDI/RV field: Separate-reduced (or Shared-common for RV field)</w:t>
            </w:r>
          </w:p>
          <w:p w14:paraId="5D1EFAD8" w14:textId="77777777" w:rsidR="0035490D" w:rsidRDefault="008A1660">
            <w:pPr>
              <w:widowControl/>
              <w:numPr>
                <w:ilvl w:val="1"/>
                <w:numId w:val="31"/>
              </w:numPr>
              <w:kinsoku/>
              <w:wordWrap/>
              <w:overflowPunct/>
              <w:autoSpaceDE/>
              <w:autoSpaceDN/>
              <w:adjustRightInd/>
              <w:spacing w:before="120" w:after="120" w:line="360" w:lineRule="atLeast"/>
              <w:ind w:left="1084"/>
              <w:textAlignment w:val="auto"/>
              <w:rPr>
                <w:bCs/>
                <w:i/>
                <w:iCs/>
                <w:snapToGrid/>
                <w:kern w:val="0"/>
                <w:szCs w:val="20"/>
                <w:lang w:val="en-US"/>
              </w:rPr>
            </w:pPr>
            <w:r>
              <w:rPr>
                <w:bCs/>
                <w:i/>
                <w:iCs/>
                <w:snapToGrid/>
                <w:kern w:val="0"/>
                <w:szCs w:val="20"/>
                <w:lang w:val="en-US"/>
              </w:rPr>
              <w:t>HA</w:t>
            </w:r>
            <w:r>
              <w:rPr>
                <w:bCs/>
                <w:i/>
                <w:iCs/>
                <w:snapToGrid/>
                <w:kern w:val="0"/>
                <w:szCs w:val="20"/>
                <w:lang w:val="en-US"/>
              </w:rPr>
              <w:t>RQ ID field: Separate-reduced (or Shared-common)</w:t>
            </w:r>
          </w:p>
          <w:p w14:paraId="088A16D3" w14:textId="77777777" w:rsidR="0035490D" w:rsidRDefault="008A1660">
            <w:pPr>
              <w:widowControl/>
              <w:numPr>
                <w:ilvl w:val="0"/>
                <w:numId w:val="31"/>
              </w:numPr>
              <w:kinsoku/>
              <w:wordWrap/>
              <w:overflowPunct/>
              <w:autoSpaceDE/>
              <w:autoSpaceDN/>
              <w:adjustRightInd/>
              <w:spacing w:before="120" w:after="120" w:line="360" w:lineRule="atLeast"/>
              <w:ind w:left="644"/>
              <w:textAlignment w:val="auto"/>
              <w:rPr>
                <w:bCs/>
                <w:i/>
                <w:iCs/>
                <w:snapToGrid/>
                <w:kern w:val="0"/>
                <w:szCs w:val="20"/>
                <w:lang w:val="zh-CN"/>
              </w:rPr>
            </w:pPr>
            <w:r>
              <w:rPr>
                <w:bCs/>
                <w:i/>
                <w:iCs/>
                <w:snapToGrid/>
                <w:kern w:val="0"/>
                <w:szCs w:val="20"/>
                <w:lang w:val="zh-CN"/>
              </w:rPr>
              <w:t>MIMO related fields</w:t>
            </w:r>
          </w:p>
          <w:p w14:paraId="349A54C6" w14:textId="77777777" w:rsidR="0035490D" w:rsidRDefault="008A1660">
            <w:pPr>
              <w:widowControl/>
              <w:numPr>
                <w:ilvl w:val="1"/>
                <w:numId w:val="31"/>
              </w:numPr>
              <w:kinsoku/>
              <w:wordWrap/>
              <w:overflowPunct/>
              <w:autoSpaceDE/>
              <w:autoSpaceDN/>
              <w:adjustRightInd/>
              <w:spacing w:before="120" w:after="120" w:line="360" w:lineRule="atLeast"/>
              <w:ind w:left="1084"/>
              <w:textAlignment w:val="auto"/>
              <w:rPr>
                <w:bCs/>
                <w:i/>
                <w:iCs/>
                <w:snapToGrid/>
                <w:kern w:val="0"/>
                <w:szCs w:val="20"/>
                <w:lang w:val="zh-CN"/>
              </w:rPr>
            </w:pPr>
            <w:r>
              <w:rPr>
                <w:bCs/>
                <w:i/>
                <w:iCs/>
                <w:snapToGrid/>
                <w:kern w:val="0"/>
                <w:szCs w:val="20"/>
                <w:lang w:val="zh-CN"/>
              </w:rPr>
              <w:t xml:space="preserve">Antenna port field: </w:t>
            </w:r>
            <w:r>
              <w:rPr>
                <w:rFonts w:hint="eastAsia"/>
                <w:bCs/>
                <w:i/>
                <w:iCs/>
                <w:snapToGrid/>
                <w:kern w:val="0"/>
                <w:szCs w:val="20"/>
                <w:lang w:val="zh-CN"/>
              </w:rPr>
              <w:t>S</w:t>
            </w:r>
            <w:r>
              <w:rPr>
                <w:bCs/>
                <w:i/>
                <w:iCs/>
                <w:snapToGrid/>
                <w:kern w:val="0"/>
                <w:szCs w:val="20"/>
                <w:lang w:val="zh-CN"/>
              </w:rPr>
              <w:t>eparate-reduced</w:t>
            </w:r>
          </w:p>
          <w:p w14:paraId="1FB30BA5" w14:textId="77777777" w:rsidR="0035490D" w:rsidRDefault="008A1660">
            <w:pPr>
              <w:widowControl/>
              <w:numPr>
                <w:ilvl w:val="1"/>
                <w:numId w:val="31"/>
              </w:numPr>
              <w:kinsoku/>
              <w:wordWrap/>
              <w:overflowPunct/>
              <w:autoSpaceDE/>
              <w:autoSpaceDN/>
              <w:adjustRightInd/>
              <w:spacing w:before="120" w:after="120" w:line="360" w:lineRule="atLeast"/>
              <w:ind w:left="1084"/>
              <w:textAlignment w:val="auto"/>
              <w:rPr>
                <w:bCs/>
                <w:i/>
                <w:iCs/>
                <w:snapToGrid/>
                <w:kern w:val="0"/>
                <w:szCs w:val="20"/>
                <w:lang w:val="en-US"/>
              </w:rPr>
            </w:pPr>
            <w:r>
              <w:rPr>
                <w:bCs/>
                <w:i/>
                <w:iCs/>
                <w:snapToGrid/>
                <w:kern w:val="0"/>
                <w:szCs w:val="20"/>
                <w:lang w:val="en-US"/>
              </w:rPr>
              <w:t>TCI field: Separate-reduced (or Shared-state-extension)</w:t>
            </w:r>
          </w:p>
          <w:p w14:paraId="32D27902" w14:textId="77777777" w:rsidR="0035490D" w:rsidRDefault="008A1660">
            <w:pPr>
              <w:widowControl/>
              <w:numPr>
                <w:ilvl w:val="1"/>
                <w:numId w:val="31"/>
              </w:numPr>
              <w:kinsoku/>
              <w:wordWrap/>
              <w:overflowPunct/>
              <w:autoSpaceDE/>
              <w:autoSpaceDN/>
              <w:adjustRightInd/>
              <w:spacing w:before="120" w:after="120" w:line="360" w:lineRule="atLeast"/>
              <w:ind w:left="1084"/>
              <w:textAlignment w:val="auto"/>
              <w:rPr>
                <w:bCs/>
                <w:i/>
                <w:iCs/>
                <w:snapToGrid/>
                <w:kern w:val="0"/>
                <w:szCs w:val="20"/>
                <w:lang w:val="en-US"/>
              </w:rPr>
            </w:pPr>
            <w:r>
              <w:rPr>
                <w:bCs/>
                <w:i/>
                <w:iCs/>
                <w:snapToGrid/>
                <w:kern w:val="0"/>
                <w:szCs w:val="20"/>
                <w:lang w:val="en-US"/>
              </w:rPr>
              <w:t xml:space="preserve">SRI field: </w:t>
            </w:r>
            <w:r>
              <w:rPr>
                <w:rFonts w:hint="eastAsia"/>
                <w:bCs/>
                <w:i/>
                <w:iCs/>
                <w:snapToGrid/>
                <w:kern w:val="0"/>
                <w:szCs w:val="20"/>
                <w:lang w:val="en-US"/>
              </w:rPr>
              <w:t>S</w:t>
            </w:r>
            <w:r>
              <w:rPr>
                <w:bCs/>
                <w:i/>
                <w:iCs/>
                <w:snapToGrid/>
                <w:kern w:val="0"/>
                <w:szCs w:val="20"/>
                <w:lang w:val="en-US"/>
              </w:rPr>
              <w:t>eparate-reduced (or Shared-state-extension)</w:t>
            </w:r>
          </w:p>
          <w:p w14:paraId="4F7900D1" w14:textId="77777777" w:rsidR="0035490D" w:rsidRDefault="008A1660">
            <w:pPr>
              <w:widowControl/>
              <w:numPr>
                <w:ilvl w:val="1"/>
                <w:numId w:val="31"/>
              </w:numPr>
              <w:kinsoku/>
              <w:wordWrap/>
              <w:overflowPunct/>
              <w:autoSpaceDE/>
              <w:autoSpaceDN/>
              <w:adjustRightInd/>
              <w:spacing w:before="120" w:after="120" w:line="360" w:lineRule="atLeast"/>
              <w:ind w:left="1084"/>
              <w:textAlignment w:val="auto"/>
              <w:rPr>
                <w:bCs/>
                <w:i/>
                <w:iCs/>
                <w:snapToGrid/>
                <w:kern w:val="0"/>
                <w:szCs w:val="20"/>
                <w:lang w:val="en-US"/>
              </w:rPr>
            </w:pPr>
            <w:r>
              <w:rPr>
                <w:bCs/>
                <w:i/>
                <w:iCs/>
                <w:snapToGrid/>
                <w:kern w:val="0"/>
                <w:szCs w:val="20"/>
                <w:lang w:val="en-US"/>
              </w:rPr>
              <w:t xml:space="preserve">Precoding info &amp; number of layers: </w:t>
            </w:r>
            <w:r>
              <w:rPr>
                <w:rFonts w:hint="eastAsia"/>
                <w:bCs/>
                <w:i/>
                <w:iCs/>
                <w:snapToGrid/>
                <w:kern w:val="0"/>
                <w:szCs w:val="20"/>
                <w:lang w:val="en-US"/>
              </w:rPr>
              <w:t>S</w:t>
            </w:r>
            <w:r>
              <w:rPr>
                <w:bCs/>
                <w:i/>
                <w:iCs/>
                <w:snapToGrid/>
                <w:kern w:val="0"/>
                <w:szCs w:val="20"/>
                <w:lang w:val="en-US"/>
              </w:rPr>
              <w:t>eparate-reduced</w:t>
            </w:r>
          </w:p>
          <w:p w14:paraId="70212984" w14:textId="77777777" w:rsidR="0035490D" w:rsidRDefault="008A1660">
            <w:pPr>
              <w:widowControl/>
              <w:numPr>
                <w:ilvl w:val="1"/>
                <w:numId w:val="31"/>
              </w:numPr>
              <w:kinsoku/>
              <w:wordWrap/>
              <w:overflowPunct/>
              <w:autoSpaceDE/>
              <w:autoSpaceDN/>
              <w:adjustRightInd/>
              <w:spacing w:before="120" w:after="120" w:line="360" w:lineRule="atLeast"/>
              <w:ind w:left="1084"/>
              <w:textAlignment w:val="auto"/>
              <w:rPr>
                <w:bCs/>
                <w:i/>
                <w:iCs/>
                <w:snapToGrid/>
                <w:kern w:val="0"/>
                <w:szCs w:val="20"/>
                <w:lang w:val="en-US"/>
              </w:rPr>
            </w:pPr>
            <w:r>
              <w:rPr>
                <w:bCs/>
                <w:i/>
                <w:iCs/>
                <w:snapToGrid/>
                <w:kern w:val="0"/>
                <w:szCs w:val="20"/>
                <w:lang w:val="en-US"/>
              </w:rPr>
              <w:t>PTRS-DMRS association: Separate-reduced (or Shared-reference/single-cell)</w:t>
            </w:r>
          </w:p>
          <w:p w14:paraId="434293C1" w14:textId="77777777" w:rsidR="0035490D" w:rsidRDefault="008A1660">
            <w:pPr>
              <w:widowControl/>
              <w:numPr>
                <w:ilvl w:val="1"/>
                <w:numId w:val="31"/>
              </w:numPr>
              <w:kinsoku/>
              <w:wordWrap/>
              <w:overflowPunct/>
              <w:autoSpaceDE/>
              <w:autoSpaceDN/>
              <w:adjustRightInd/>
              <w:spacing w:before="120" w:after="120" w:line="360" w:lineRule="atLeast"/>
              <w:ind w:left="1084"/>
              <w:textAlignment w:val="auto"/>
              <w:rPr>
                <w:bCs/>
                <w:i/>
                <w:iCs/>
                <w:snapToGrid/>
                <w:kern w:val="0"/>
                <w:szCs w:val="20"/>
                <w:lang w:val="en-US"/>
              </w:rPr>
            </w:pPr>
            <w:r>
              <w:rPr>
                <w:bCs/>
                <w:i/>
                <w:iCs/>
                <w:snapToGrid/>
                <w:kern w:val="0"/>
                <w:szCs w:val="20"/>
                <w:lang w:val="en-US"/>
              </w:rPr>
              <w:t xml:space="preserve">DMRS sequence initialization: Shared-common or Shared-reference/single-cell (or </w:t>
            </w:r>
            <w:proofErr w:type="gramStart"/>
            <w:r>
              <w:rPr>
                <w:bCs/>
                <w:i/>
                <w:iCs/>
                <w:snapToGrid/>
                <w:kern w:val="0"/>
                <w:szCs w:val="20"/>
                <w:lang w:val="en-US"/>
              </w:rPr>
              <w:t>Omit</w:t>
            </w:r>
            <w:proofErr w:type="gramEnd"/>
            <w:r>
              <w:rPr>
                <w:bCs/>
                <w:i/>
                <w:iCs/>
                <w:snapToGrid/>
                <w:kern w:val="0"/>
                <w:szCs w:val="20"/>
                <w:lang w:val="en-US"/>
              </w:rPr>
              <w:t>)</w:t>
            </w:r>
          </w:p>
          <w:p w14:paraId="6C2B350B" w14:textId="77777777" w:rsidR="0035490D" w:rsidRDefault="008A1660">
            <w:pPr>
              <w:widowControl/>
              <w:numPr>
                <w:ilvl w:val="0"/>
                <w:numId w:val="31"/>
              </w:numPr>
              <w:kinsoku/>
              <w:wordWrap/>
              <w:overflowPunct/>
              <w:autoSpaceDE/>
              <w:autoSpaceDN/>
              <w:adjustRightInd/>
              <w:spacing w:before="120" w:after="120" w:line="360" w:lineRule="atLeast"/>
              <w:ind w:left="644"/>
              <w:textAlignment w:val="auto"/>
              <w:rPr>
                <w:bCs/>
                <w:i/>
                <w:iCs/>
                <w:snapToGrid/>
                <w:kern w:val="0"/>
                <w:szCs w:val="20"/>
                <w:lang w:val="en-US"/>
              </w:rPr>
            </w:pPr>
            <w:r>
              <w:rPr>
                <w:bCs/>
                <w:i/>
                <w:iCs/>
                <w:snapToGrid/>
                <w:kern w:val="0"/>
                <w:szCs w:val="20"/>
                <w:lang w:val="en-US"/>
              </w:rPr>
              <w:t xml:space="preserve">Other fields: Shared (or </w:t>
            </w:r>
            <w:proofErr w:type="gramStart"/>
            <w:r>
              <w:rPr>
                <w:bCs/>
                <w:i/>
                <w:iCs/>
                <w:snapToGrid/>
                <w:kern w:val="0"/>
                <w:szCs w:val="20"/>
                <w:lang w:val="en-US"/>
              </w:rPr>
              <w:t>Omit</w:t>
            </w:r>
            <w:proofErr w:type="gramEnd"/>
            <w:r>
              <w:rPr>
                <w:bCs/>
                <w:i/>
                <w:iCs/>
                <w:snapToGrid/>
                <w:kern w:val="0"/>
                <w:szCs w:val="20"/>
                <w:lang w:val="en-US"/>
              </w:rPr>
              <w:t>)</w:t>
            </w:r>
          </w:p>
          <w:p w14:paraId="509ED058" w14:textId="77777777" w:rsidR="0035490D" w:rsidRDefault="008A1660">
            <w:pPr>
              <w:widowControl/>
              <w:numPr>
                <w:ilvl w:val="1"/>
                <w:numId w:val="31"/>
              </w:numPr>
              <w:kinsoku/>
              <w:wordWrap/>
              <w:overflowPunct/>
              <w:autoSpaceDE/>
              <w:autoSpaceDN/>
              <w:adjustRightInd/>
              <w:spacing w:before="120" w:after="120" w:line="360" w:lineRule="atLeast"/>
              <w:ind w:left="1084"/>
              <w:textAlignment w:val="auto"/>
              <w:rPr>
                <w:bCs/>
                <w:i/>
                <w:iCs/>
                <w:snapToGrid/>
                <w:kern w:val="0"/>
                <w:szCs w:val="20"/>
                <w:lang w:val="en-US"/>
              </w:rPr>
            </w:pPr>
            <w:r>
              <w:rPr>
                <w:bCs/>
                <w:i/>
                <w:iCs/>
                <w:snapToGrid/>
                <w:kern w:val="0"/>
                <w:szCs w:val="20"/>
                <w:lang w:val="en-US"/>
              </w:rPr>
              <w:t>BWP</w:t>
            </w:r>
            <w:r>
              <w:rPr>
                <w:rFonts w:hint="eastAsia"/>
                <w:bCs/>
                <w:i/>
                <w:iCs/>
                <w:snapToGrid/>
                <w:kern w:val="0"/>
                <w:szCs w:val="20"/>
                <w:lang w:val="en-US"/>
              </w:rPr>
              <w:t xml:space="preserve"> indicator</w:t>
            </w:r>
            <w:r>
              <w:rPr>
                <w:bCs/>
                <w:i/>
                <w:iCs/>
                <w:snapToGrid/>
                <w:kern w:val="0"/>
                <w:szCs w:val="20"/>
                <w:lang w:val="en-US"/>
              </w:rPr>
              <w:t xml:space="preserve">, </w:t>
            </w:r>
            <w:r>
              <w:rPr>
                <w:rFonts w:hint="eastAsia"/>
                <w:bCs/>
                <w:i/>
                <w:iCs/>
                <w:snapToGrid/>
                <w:kern w:val="0"/>
                <w:szCs w:val="20"/>
                <w:lang w:val="en-US"/>
              </w:rPr>
              <w:t>VRB-to-PRB mapping, PRB bundling s</w:t>
            </w:r>
            <w:r>
              <w:rPr>
                <w:rFonts w:hint="eastAsia"/>
                <w:bCs/>
                <w:i/>
                <w:iCs/>
                <w:snapToGrid/>
                <w:kern w:val="0"/>
                <w:szCs w:val="20"/>
                <w:lang w:val="en-US"/>
              </w:rPr>
              <w:t xml:space="preserve">ize, Rate matching indicator, ZP CSI-RS trigger, </w:t>
            </w:r>
            <w:r>
              <w:rPr>
                <w:bCs/>
                <w:i/>
                <w:iCs/>
                <w:snapToGrid/>
                <w:kern w:val="0"/>
                <w:szCs w:val="20"/>
                <w:lang w:val="en-US"/>
              </w:rPr>
              <w:t xml:space="preserve">Type-3 codebook request, </w:t>
            </w:r>
            <w:r>
              <w:rPr>
                <w:rFonts w:hint="eastAsia"/>
                <w:bCs/>
                <w:i/>
                <w:iCs/>
                <w:snapToGrid/>
                <w:kern w:val="0"/>
                <w:szCs w:val="20"/>
                <w:lang w:val="en-US"/>
              </w:rPr>
              <w:t xml:space="preserve">SRS request, CBGTI, CBGFI, </w:t>
            </w:r>
            <w:r>
              <w:rPr>
                <w:bCs/>
                <w:i/>
                <w:iCs/>
                <w:snapToGrid/>
                <w:kern w:val="0"/>
                <w:szCs w:val="20"/>
                <w:lang w:val="en-US"/>
              </w:rPr>
              <w:t xml:space="preserve">Priority indicator, Minimum scheduling offset, </w:t>
            </w:r>
            <w:proofErr w:type="spellStart"/>
            <w:r>
              <w:rPr>
                <w:bCs/>
                <w:i/>
                <w:iCs/>
                <w:snapToGrid/>
                <w:kern w:val="0"/>
                <w:szCs w:val="20"/>
                <w:lang w:val="en-US"/>
              </w:rPr>
              <w:t>Scell</w:t>
            </w:r>
            <w:proofErr w:type="spellEnd"/>
            <w:r>
              <w:rPr>
                <w:bCs/>
                <w:i/>
                <w:iCs/>
                <w:snapToGrid/>
                <w:kern w:val="0"/>
                <w:szCs w:val="20"/>
                <w:lang w:val="en-US"/>
              </w:rPr>
              <w:t xml:space="preserve"> dormancy indication, </w:t>
            </w:r>
            <w:r>
              <w:rPr>
                <w:rFonts w:hint="eastAsia"/>
                <w:bCs/>
                <w:i/>
                <w:iCs/>
                <w:snapToGrid/>
                <w:kern w:val="0"/>
                <w:szCs w:val="20"/>
                <w:lang w:val="en-US"/>
              </w:rPr>
              <w:t>UL/SUL indicator</w:t>
            </w:r>
            <w:r>
              <w:rPr>
                <w:bCs/>
                <w:i/>
                <w:iCs/>
                <w:snapToGrid/>
                <w:kern w:val="0"/>
                <w:szCs w:val="20"/>
                <w:lang w:val="en-US"/>
              </w:rPr>
              <w:t xml:space="preserve">, FH </w:t>
            </w:r>
            <w:r>
              <w:rPr>
                <w:rFonts w:hint="eastAsia"/>
                <w:bCs/>
                <w:i/>
                <w:iCs/>
                <w:snapToGrid/>
                <w:kern w:val="0"/>
                <w:szCs w:val="20"/>
                <w:lang w:val="en-US"/>
              </w:rPr>
              <w:t xml:space="preserve">flag, </w:t>
            </w:r>
            <w:r>
              <w:rPr>
                <w:bCs/>
                <w:i/>
                <w:iCs/>
                <w:snapToGrid/>
                <w:kern w:val="0"/>
                <w:szCs w:val="20"/>
                <w:lang w:val="en-US"/>
              </w:rPr>
              <w:t>DAI</w:t>
            </w:r>
            <w:r>
              <w:rPr>
                <w:rFonts w:hint="eastAsia"/>
                <w:bCs/>
                <w:i/>
                <w:iCs/>
                <w:snapToGrid/>
                <w:kern w:val="0"/>
                <w:szCs w:val="20"/>
                <w:lang w:val="en-US"/>
              </w:rPr>
              <w:t xml:space="preserve">, </w:t>
            </w:r>
            <w:r>
              <w:rPr>
                <w:bCs/>
                <w:i/>
                <w:iCs/>
                <w:snapToGrid/>
                <w:kern w:val="0"/>
                <w:szCs w:val="20"/>
                <w:lang w:val="en-US"/>
              </w:rPr>
              <w:t xml:space="preserve">TPC, </w:t>
            </w:r>
            <w:r>
              <w:rPr>
                <w:rFonts w:hint="eastAsia"/>
                <w:bCs/>
                <w:i/>
                <w:iCs/>
                <w:snapToGrid/>
                <w:kern w:val="0"/>
                <w:szCs w:val="20"/>
                <w:lang w:val="en-US"/>
              </w:rPr>
              <w:t>CSI request</w:t>
            </w:r>
            <w:r>
              <w:rPr>
                <w:bCs/>
                <w:i/>
                <w:iCs/>
                <w:snapToGrid/>
                <w:kern w:val="0"/>
                <w:szCs w:val="20"/>
                <w:lang w:val="en-US"/>
              </w:rPr>
              <w:t xml:space="preserve">, </w:t>
            </w:r>
            <w:proofErr w:type="spellStart"/>
            <w:r>
              <w:rPr>
                <w:bCs/>
                <w:i/>
                <w:iCs/>
                <w:snapToGrid/>
                <w:kern w:val="0"/>
                <w:szCs w:val="20"/>
                <w:lang w:val="en-US"/>
              </w:rPr>
              <w:t>B</w:t>
            </w:r>
            <w:r>
              <w:rPr>
                <w:rFonts w:hint="eastAsia"/>
                <w:bCs/>
                <w:i/>
                <w:iCs/>
                <w:snapToGrid/>
                <w:kern w:val="0"/>
                <w:szCs w:val="20"/>
                <w:lang w:val="en-US"/>
              </w:rPr>
              <w:t>eta_offset</w:t>
            </w:r>
            <w:proofErr w:type="spellEnd"/>
            <w:r>
              <w:rPr>
                <w:rFonts w:hint="eastAsia"/>
                <w:bCs/>
                <w:i/>
                <w:iCs/>
                <w:snapToGrid/>
                <w:kern w:val="0"/>
                <w:szCs w:val="20"/>
                <w:lang w:val="en-US"/>
              </w:rPr>
              <w:t xml:space="preserve"> indicator, UL-SCH </w:t>
            </w:r>
            <w:r>
              <w:rPr>
                <w:bCs/>
                <w:i/>
                <w:iCs/>
                <w:snapToGrid/>
                <w:kern w:val="0"/>
                <w:szCs w:val="20"/>
                <w:lang w:val="en-US"/>
              </w:rPr>
              <w:t>i</w:t>
            </w:r>
            <w:r>
              <w:rPr>
                <w:bCs/>
                <w:i/>
                <w:iCs/>
                <w:snapToGrid/>
                <w:kern w:val="0"/>
                <w:szCs w:val="20"/>
                <w:lang w:val="en-US"/>
              </w:rPr>
              <w:t>ndicator</w:t>
            </w:r>
            <w:r>
              <w:rPr>
                <w:rFonts w:hint="eastAsia"/>
                <w:bCs/>
                <w:i/>
                <w:iCs/>
                <w:snapToGrid/>
                <w:kern w:val="0"/>
                <w:szCs w:val="20"/>
                <w:lang w:val="en-US"/>
              </w:rPr>
              <w:t xml:space="preserve">, </w:t>
            </w:r>
            <w:r>
              <w:rPr>
                <w:bCs/>
                <w:i/>
                <w:iCs/>
                <w:snapToGrid/>
                <w:kern w:val="0"/>
                <w:szCs w:val="20"/>
                <w:lang w:val="en-US"/>
              </w:rPr>
              <w:t>LBT parameter field</w:t>
            </w:r>
            <w:r>
              <w:rPr>
                <w:rFonts w:hint="eastAsia"/>
                <w:bCs/>
                <w:i/>
                <w:iCs/>
                <w:snapToGrid/>
                <w:kern w:val="0"/>
                <w:szCs w:val="20"/>
                <w:lang w:val="en-US"/>
              </w:rPr>
              <w:t xml:space="preserve">, </w:t>
            </w:r>
            <w:r>
              <w:rPr>
                <w:bCs/>
                <w:i/>
                <w:iCs/>
                <w:snapToGrid/>
                <w:kern w:val="0"/>
                <w:szCs w:val="20"/>
                <w:lang w:val="en-US"/>
              </w:rPr>
              <w:t>OLPC parameter set indication</w:t>
            </w:r>
            <w:r>
              <w:rPr>
                <w:rFonts w:hint="eastAsia"/>
                <w:bCs/>
                <w:i/>
                <w:iCs/>
                <w:snapToGrid/>
                <w:kern w:val="0"/>
                <w:szCs w:val="20"/>
                <w:lang w:val="en-US"/>
              </w:rPr>
              <w:t xml:space="preserve">, </w:t>
            </w:r>
            <w:r>
              <w:rPr>
                <w:bCs/>
                <w:i/>
                <w:iCs/>
                <w:snapToGrid/>
                <w:kern w:val="0"/>
                <w:szCs w:val="20"/>
                <w:lang w:val="en-US"/>
              </w:rPr>
              <w:t>Invalid symbol pattern indicator</w:t>
            </w:r>
          </w:p>
          <w:p w14:paraId="77ABA8CA" w14:textId="77777777" w:rsidR="0035490D" w:rsidRDefault="0035490D">
            <w:pPr>
              <w:wordWrap/>
              <w:rPr>
                <w:rFonts w:eastAsia="楷体"/>
                <w:b/>
                <w:bCs/>
                <w:szCs w:val="20"/>
                <w:lang w:val="en-US" w:eastAsia="zh-CN"/>
              </w:rPr>
            </w:pPr>
          </w:p>
          <w:p w14:paraId="0F775202"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#4: Consider </w:t>
            </w:r>
            <w:proofErr w:type="gramStart"/>
            <w:r>
              <w:rPr>
                <w:rFonts w:eastAsia="楷体"/>
                <w:i/>
                <w:iCs/>
                <w:szCs w:val="20"/>
                <w:lang w:val="en-US" w:eastAsia="zh-CN"/>
              </w:rPr>
              <w:t>to update</w:t>
            </w:r>
            <w:proofErr w:type="gramEnd"/>
            <w:r>
              <w:rPr>
                <w:rFonts w:eastAsia="楷体"/>
                <w:i/>
                <w:iCs/>
                <w:szCs w:val="20"/>
                <w:lang w:val="en-US" w:eastAsia="zh-CN"/>
              </w:rPr>
              <w:t xml:space="preserve"> the definition of Type-2/3 fields in RAN1#109-e agreement as the following, to avoid duplication between field types.</w:t>
            </w:r>
          </w:p>
          <w:tbl>
            <w:tblPr>
              <w:tblStyle w:val="TableGrid"/>
              <w:tblW w:w="0" w:type="auto"/>
              <w:tblInd w:w="137" w:type="dxa"/>
              <w:tblLook w:val="04A0" w:firstRow="1" w:lastRow="0" w:firstColumn="1" w:lastColumn="0" w:noHBand="0" w:noVBand="1"/>
            </w:tblPr>
            <w:tblGrid>
              <w:gridCol w:w="8999"/>
            </w:tblGrid>
            <w:tr w:rsidR="0035490D" w14:paraId="371CDF06" w14:textId="77777777">
              <w:tc>
                <w:tcPr>
                  <w:tcW w:w="9214" w:type="dxa"/>
                </w:tcPr>
                <w:p w14:paraId="6F91DDAE" w14:textId="77777777" w:rsidR="0035490D" w:rsidRDefault="008A1660">
                  <w:pPr>
                    <w:wordWrap/>
                    <w:spacing w:after="0"/>
                    <w:ind w:left="402" w:hanging="402"/>
                    <w:contextualSpacing/>
                    <w:rPr>
                      <w:rFonts w:eastAsia="Times New Roman"/>
                      <w:b/>
                      <w:color w:val="000000"/>
                      <w:szCs w:val="20"/>
                      <w:u w:val="single"/>
                    </w:rPr>
                  </w:pPr>
                  <w:r>
                    <w:rPr>
                      <w:rFonts w:eastAsia="Times New Roman"/>
                      <w:b/>
                      <w:szCs w:val="20"/>
                      <w:highlight w:val="cyan"/>
                      <w:u w:val="single"/>
                    </w:rPr>
                    <w:t>Proposed update</w:t>
                  </w:r>
                  <w:r>
                    <w:rPr>
                      <w:rFonts w:eastAsia="Times New Roman"/>
                      <w:b/>
                      <w:szCs w:val="20"/>
                      <w:u w:val="single"/>
                    </w:rPr>
                    <w:t>:</w:t>
                  </w:r>
                </w:p>
                <w:p w14:paraId="49F25CF0" w14:textId="77777777" w:rsidR="0035490D" w:rsidRDefault="008A1660">
                  <w:pPr>
                    <w:numPr>
                      <w:ilvl w:val="0"/>
                      <w:numId w:val="15"/>
                    </w:numPr>
                    <w:wordWrap/>
                    <w:spacing w:after="0"/>
                    <w:ind w:left="402" w:hanging="402"/>
                    <w:contextualSpacing/>
                    <w:jc w:val="left"/>
                    <w:rPr>
                      <w:rFonts w:eastAsia="Times New Roman"/>
                      <w:b/>
                      <w:color w:val="000000"/>
                      <w:szCs w:val="20"/>
                    </w:rPr>
                  </w:pPr>
                  <w:r>
                    <w:rPr>
                      <w:rFonts w:eastAsia="Times New Roman"/>
                      <w:b/>
                      <w:color w:val="000000"/>
                      <w:szCs w:val="20"/>
                    </w:rPr>
                    <w:t>Type-1 field: A single field indicating common information to all the co-scheduled cells or separate information to each of co-scheduled cells via joint indication or an information to only one of co-scheduled cells</w:t>
                  </w:r>
                </w:p>
                <w:p w14:paraId="71E43F6C" w14:textId="77777777" w:rsidR="0035490D" w:rsidRDefault="008A1660">
                  <w:pPr>
                    <w:numPr>
                      <w:ilvl w:val="0"/>
                      <w:numId w:val="15"/>
                    </w:numPr>
                    <w:wordWrap/>
                    <w:spacing w:after="0"/>
                    <w:ind w:left="402" w:hanging="402"/>
                    <w:contextualSpacing/>
                    <w:jc w:val="left"/>
                    <w:rPr>
                      <w:rFonts w:eastAsia="Times New Roman"/>
                      <w:b/>
                      <w:color w:val="000000"/>
                      <w:szCs w:val="20"/>
                    </w:rPr>
                  </w:pPr>
                  <w:r>
                    <w:rPr>
                      <w:rFonts w:eastAsia="Times New Roman"/>
                      <w:b/>
                      <w:color w:val="000000"/>
                      <w:szCs w:val="20"/>
                    </w:rPr>
                    <w:t xml:space="preserve">Type-2 field: </w:t>
                  </w:r>
                  <w:r>
                    <w:rPr>
                      <w:rFonts w:eastAsia="Times New Roman"/>
                      <w:b/>
                      <w:color w:val="000000"/>
                      <w:szCs w:val="20"/>
                    </w:rPr>
                    <w:t>Separate field for each of the co-scheduled cells</w:t>
                  </w:r>
                  <w:r>
                    <w:rPr>
                      <w:rFonts w:eastAsia="Times New Roman"/>
                      <w:b/>
                      <w:strike/>
                      <w:color w:val="FF0000"/>
                      <w:szCs w:val="20"/>
                    </w:rPr>
                    <w:t>, or each sub-group comprising one or more co-scheduled cells where a single field is commonly applied to the co-scheduled cells belonging to a same sub-group</w:t>
                  </w:r>
                </w:p>
                <w:p w14:paraId="5C620313" w14:textId="77777777" w:rsidR="0035490D" w:rsidRDefault="008A1660">
                  <w:pPr>
                    <w:numPr>
                      <w:ilvl w:val="0"/>
                      <w:numId w:val="15"/>
                    </w:numPr>
                    <w:wordWrap/>
                    <w:spacing w:after="0"/>
                    <w:ind w:left="402" w:hanging="402"/>
                    <w:contextualSpacing/>
                    <w:jc w:val="left"/>
                    <w:rPr>
                      <w:rFonts w:eastAsia="Times New Roman"/>
                      <w:color w:val="000000"/>
                      <w:szCs w:val="20"/>
                    </w:rPr>
                  </w:pPr>
                  <w:r>
                    <w:rPr>
                      <w:rFonts w:eastAsia="Times New Roman"/>
                      <w:b/>
                      <w:color w:val="000000"/>
                      <w:szCs w:val="20"/>
                    </w:rPr>
                    <w:t xml:space="preserve">Type-3 field: Common or separate to each of the </w:t>
                  </w:r>
                  <w:r>
                    <w:rPr>
                      <w:rFonts w:eastAsia="Times New Roman"/>
                      <w:b/>
                      <w:color w:val="000000"/>
                      <w:szCs w:val="20"/>
                    </w:rPr>
                    <w:t xml:space="preserve">co-scheduled cells or </w:t>
                  </w:r>
                  <w:r>
                    <w:rPr>
                      <w:rFonts w:eastAsia="Times New Roman"/>
                      <w:b/>
                      <w:color w:val="FF0000"/>
                      <w:szCs w:val="20"/>
                    </w:rPr>
                    <w:t>separate</w:t>
                  </w:r>
                  <w:r>
                    <w:rPr>
                      <w:rFonts w:eastAsia="Times New Roman"/>
                      <w:b/>
                      <w:color w:val="000000"/>
                      <w:szCs w:val="20"/>
                    </w:rPr>
                    <w:t xml:space="preserve"> to each sub-group </w:t>
                  </w:r>
                  <w:r>
                    <w:rPr>
                      <w:rFonts w:eastAsia="Times New Roman"/>
                      <w:b/>
                      <w:color w:val="FF0000"/>
                      <w:szCs w:val="20"/>
                    </w:rPr>
                    <w:t>comprising one or more co-scheduled cells where a single field is commonly applied to the co-scheduled cells belonging to a same sub-group, based on explicit configuration</w:t>
                  </w:r>
                </w:p>
              </w:tc>
            </w:tr>
          </w:tbl>
          <w:p w14:paraId="69A4AAF7"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#5: Consider </w:t>
            </w:r>
            <w:proofErr w:type="gramStart"/>
            <w:r>
              <w:rPr>
                <w:rFonts w:eastAsia="楷体"/>
                <w:i/>
                <w:iCs/>
                <w:szCs w:val="20"/>
                <w:lang w:val="en-US" w:eastAsia="zh-CN"/>
              </w:rPr>
              <w:t>to classify</w:t>
            </w:r>
            <w:proofErr w:type="gramEnd"/>
            <w:r>
              <w:rPr>
                <w:rFonts w:eastAsia="楷体"/>
                <w:i/>
                <w:iCs/>
                <w:szCs w:val="20"/>
                <w:lang w:val="en-US" w:eastAsia="zh-CN"/>
              </w:rPr>
              <w:t xml:space="preserve"> </w:t>
            </w:r>
            <w:r>
              <w:rPr>
                <w:rFonts w:eastAsia="楷体"/>
                <w:i/>
                <w:iCs/>
                <w:szCs w:val="20"/>
                <w:lang w:val="en-US" w:eastAsia="zh-CN"/>
              </w:rPr>
              <w:t>each DCI field (in current DL/UL DCI format) as in Tables 1 and 2, based on the Type-1/2/3 field updated with Proposal #4.</w:t>
            </w:r>
          </w:p>
          <w:p w14:paraId="6D3FB200" w14:textId="77777777" w:rsidR="0035490D" w:rsidRDefault="0035490D">
            <w:pPr>
              <w:wordWrap/>
              <w:spacing w:before="120" w:after="120"/>
              <w:ind w:left="258" w:hangingChars="129" w:hanging="258"/>
              <w:rPr>
                <w:szCs w:val="20"/>
              </w:rPr>
            </w:pPr>
          </w:p>
          <w:p w14:paraId="3F9C95E6" w14:textId="77777777" w:rsidR="0035490D" w:rsidRDefault="008A1660">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FGI:</w:t>
            </w:r>
          </w:p>
          <w:p w14:paraId="752F619B" w14:textId="77777777" w:rsidR="0035490D" w:rsidRDefault="008A1660">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 xml:space="preserve">roposal 3: Adopt the following </w:t>
            </w:r>
            <w:proofErr w:type="gramStart"/>
            <w:r>
              <w:rPr>
                <w:rFonts w:eastAsia="楷体"/>
                <w:i/>
                <w:iCs/>
                <w:szCs w:val="20"/>
                <w:lang w:val="en-US" w:eastAsia="zh-CN"/>
              </w:rPr>
              <w:t>type</w:t>
            </w:r>
            <w:proofErr w:type="gramEnd"/>
            <w:r>
              <w:rPr>
                <w:rFonts w:eastAsia="楷体"/>
                <w:i/>
                <w:iCs/>
                <w:szCs w:val="20"/>
                <w:lang w:val="en-US" w:eastAsia="zh-CN"/>
              </w:rPr>
              <w:t xml:space="preserve"> classification of DCI fields. Type-1 fields: Identifier for DCI formats, </w:t>
            </w:r>
            <w:r>
              <w:rPr>
                <w:rFonts w:eastAsia="楷体"/>
                <w:i/>
                <w:iCs/>
                <w:szCs w:val="20"/>
                <w:lang w:val="en-US" w:eastAsia="zh-CN"/>
              </w:rPr>
              <w:t>Indicator of co-scheduled cells, Bandwidth part indicator, Time domain resource assignment, VRB-to-PRB mapping, Downlink assignment index, TPC for scheduled PUCCH, PUCCH resource indicator, PDSCH-to-</w:t>
            </w:r>
            <w:proofErr w:type="spellStart"/>
            <w:r>
              <w:rPr>
                <w:rFonts w:eastAsia="楷体"/>
                <w:i/>
                <w:iCs/>
                <w:szCs w:val="20"/>
                <w:lang w:val="en-US" w:eastAsia="zh-CN"/>
              </w:rPr>
              <w:t>HARQ_feedback</w:t>
            </w:r>
            <w:proofErr w:type="spellEnd"/>
            <w:r>
              <w:rPr>
                <w:rFonts w:eastAsia="楷体"/>
                <w:i/>
                <w:iCs/>
                <w:szCs w:val="20"/>
                <w:lang w:val="en-US" w:eastAsia="zh-CN"/>
              </w:rPr>
              <w:t xml:space="preserve"> timing indicator, One-shot HARQ-ACK request</w:t>
            </w:r>
            <w:r>
              <w:rPr>
                <w:rFonts w:eastAsia="楷体"/>
                <w:i/>
                <w:iCs/>
                <w:szCs w:val="20"/>
                <w:lang w:val="en-US" w:eastAsia="zh-CN"/>
              </w:rPr>
              <w:t xml:space="preserve">, SRS request, CSI request, UL-SCH indicator, Priority indicator, </w:t>
            </w:r>
            <w:proofErr w:type="spellStart"/>
            <w:r>
              <w:rPr>
                <w:rFonts w:eastAsia="楷体"/>
                <w:i/>
                <w:iCs/>
                <w:szCs w:val="20"/>
                <w:lang w:val="en-US" w:eastAsia="zh-CN"/>
              </w:rPr>
              <w:t>ChannelAccess-Cpext</w:t>
            </w:r>
            <w:proofErr w:type="spellEnd"/>
            <w:r>
              <w:rPr>
                <w:rFonts w:eastAsia="楷体"/>
                <w:i/>
                <w:iCs/>
                <w:szCs w:val="20"/>
                <w:lang w:val="en-US" w:eastAsia="zh-CN"/>
              </w:rPr>
              <w:t xml:space="preserve">, and </w:t>
            </w:r>
            <w:proofErr w:type="spellStart"/>
            <w:r>
              <w:rPr>
                <w:rFonts w:eastAsia="楷体"/>
                <w:i/>
                <w:iCs/>
                <w:szCs w:val="20"/>
                <w:lang w:val="en-US" w:eastAsia="zh-CN"/>
              </w:rPr>
              <w:t>Scell</w:t>
            </w:r>
            <w:proofErr w:type="spellEnd"/>
            <w:r>
              <w:rPr>
                <w:rFonts w:eastAsia="楷体"/>
                <w:i/>
                <w:iCs/>
                <w:szCs w:val="20"/>
                <w:lang w:val="en-US" w:eastAsia="zh-CN"/>
              </w:rPr>
              <w:t xml:space="preserve"> dormancy indication. Type-2 fields: Frequency domain resource assignment, </w:t>
            </w:r>
            <w:proofErr w:type="gramStart"/>
            <w:r>
              <w:rPr>
                <w:rFonts w:eastAsia="楷体"/>
                <w:i/>
                <w:iCs/>
                <w:szCs w:val="20"/>
                <w:lang w:val="en-US" w:eastAsia="zh-CN"/>
              </w:rPr>
              <w:t>New</w:t>
            </w:r>
            <w:proofErr w:type="gramEnd"/>
            <w:r>
              <w:rPr>
                <w:rFonts w:eastAsia="楷体"/>
                <w:i/>
                <w:iCs/>
                <w:szCs w:val="20"/>
                <w:lang w:val="en-US" w:eastAsia="zh-CN"/>
              </w:rPr>
              <w:t xml:space="preserve"> data indicator, and Redundancy version. Type-3 fields: PRB bundling size indicato</w:t>
            </w:r>
            <w:r>
              <w:rPr>
                <w:rFonts w:eastAsia="楷体"/>
                <w:i/>
                <w:iCs/>
                <w:szCs w:val="20"/>
                <w:lang w:val="en-US" w:eastAsia="zh-CN"/>
              </w:rPr>
              <w:t xml:space="preserve">r, Rate matching indicator, ZP CSI-RS trigger, Frequency hopping flag, </w:t>
            </w:r>
            <w:proofErr w:type="gramStart"/>
            <w:r>
              <w:rPr>
                <w:rFonts w:eastAsia="楷体"/>
                <w:i/>
                <w:iCs/>
                <w:szCs w:val="20"/>
                <w:lang w:val="en-US" w:eastAsia="zh-CN"/>
              </w:rPr>
              <w:t>Modulation</w:t>
            </w:r>
            <w:proofErr w:type="gramEnd"/>
            <w:r>
              <w:rPr>
                <w:rFonts w:eastAsia="楷体"/>
                <w:i/>
                <w:iCs/>
                <w:szCs w:val="20"/>
                <w:lang w:val="en-US" w:eastAsia="zh-CN"/>
              </w:rPr>
              <w:t xml:space="preserve"> and coding scheme, HARQ process number, 1</w:t>
            </w:r>
            <w:r>
              <w:rPr>
                <w:rFonts w:eastAsia="楷体"/>
                <w:i/>
                <w:iCs/>
                <w:szCs w:val="20"/>
                <w:vertAlign w:val="superscript"/>
                <w:lang w:val="en-US" w:eastAsia="zh-CN"/>
              </w:rPr>
              <w:t>st</w:t>
            </w:r>
            <w:r>
              <w:rPr>
                <w:rFonts w:eastAsia="楷体"/>
                <w:i/>
                <w:iCs/>
                <w:szCs w:val="20"/>
                <w:lang w:val="en-US" w:eastAsia="zh-CN"/>
              </w:rPr>
              <w:t xml:space="preserve"> downlink assignment index (UL-DAI), TPC command for scheduled PUSCH, SRS resource indicator, Precoding information and number of l</w:t>
            </w:r>
            <w:r>
              <w:rPr>
                <w:rFonts w:eastAsia="楷体"/>
                <w:i/>
                <w:iCs/>
                <w:szCs w:val="20"/>
                <w:lang w:val="en-US" w:eastAsia="zh-CN"/>
              </w:rPr>
              <w:t xml:space="preserve">ayers, Antenna port(s), </w:t>
            </w:r>
            <w:proofErr w:type="spellStart"/>
            <w:r>
              <w:rPr>
                <w:rFonts w:eastAsia="楷体"/>
                <w:i/>
                <w:iCs/>
                <w:szCs w:val="20"/>
                <w:lang w:val="en-US" w:eastAsia="zh-CN"/>
              </w:rPr>
              <w:t>beta_offset</w:t>
            </w:r>
            <w:proofErr w:type="spellEnd"/>
            <w:r>
              <w:rPr>
                <w:rFonts w:eastAsia="楷体"/>
                <w:i/>
                <w:iCs/>
                <w:szCs w:val="20"/>
                <w:lang w:val="en-US" w:eastAsia="zh-CN"/>
              </w:rPr>
              <w:t xml:space="preserve"> indicator, DMRS sequence initialization, and Open-loop power control parameter set indication.</w:t>
            </w:r>
          </w:p>
          <w:p w14:paraId="35C07B55" w14:textId="77777777" w:rsidR="0035490D" w:rsidRDefault="0035490D">
            <w:pPr>
              <w:wordWrap/>
              <w:rPr>
                <w:szCs w:val="20"/>
                <w:lang w:eastAsia="en-US"/>
              </w:rPr>
            </w:pPr>
          </w:p>
          <w:p w14:paraId="344847D1" w14:textId="77777777" w:rsidR="0035490D" w:rsidRDefault="008A1660">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Sharp:</w:t>
            </w:r>
          </w:p>
          <w:p w14:paraId="53F7F1E5"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1: Bandwidth part indicator field should be categorized as Type-1 field.</w:t>
            </w:r>
          </w:p>
          <w:p w14:paraId="6A07B747"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2: UL/SUL indicator field </w:t>
            </w:r>
            <w:r>
              <w:rPr>
                <w:rFonts w:eastAsia="楷体"/>
                <w:i/>
                <w:iCs/>
                <w:szCs w:val="20"/>
                <w:lang w:val="en-US" w:eastAsia="zh-CN"/>
              </w:rPr>
              <w:t>should be categorized as Type-1 field.</w:t>
            </w:r>
          </w:p>
          <w:p w14:paraId="450F1DDF"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4: Beta offset indicator should be categorized as Type-1 field.</w:t>
            </w:r>
          </w:p>
          <w:p w14:paraId="6FF9D03F"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5: Frequency domain resource assignment field should be categorized as Type-3 field.</w:t>
            </w:r>
          </w:p>
          <w:p w14:paraId="5DB6F1BA"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6: Time domain resource assignment field </w:t>
            </w:r>
            <w:r>
              <w:rPr>
                <w:rFonts w:eastAsia="楷体"/>
                <w:i/>
                <w:iCs/>
                <w:szCs w:val="20"/>
                <w:lang w:val="en-US" w:eastAsia="zh-CN"/>
              </w:rPr>
              <w:t>should be categorized as Type-3 field.</w:t>
            </w:r>
          </w:p>
          <w:p w14:paraId="4E645BB0"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7: MIMO related parameters should be categorized as Type-3 field.</w:t>
            </w:r>
          </w:p>
          <w:p w14:paraId="7B1E5716"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8: A-CSI without UL-SCH is not considered for multi-cell scheduling in Rel-18. </w:t>
            </w:r>
          </w:p>
          <w:p w14:paraId="55FFD343"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9: All the PUCCH related fields for DCI </w:t>
            </w:r>
            <w:r>
              <w:rPr>
                <w:rFonts w:eastAsia="楷体"/>
                <w:i/>
                <w:iCs/>
                <w:szCs w:val="20"/>
                <w:lang w:val="en-US" w:eastAsia="zh-CN"/>
              </w:rPr>
              <w:t>format 1_X should be categorized as Type-1 field.</w:t>
            </w:r>
          </w:p>
          <w:p w14:paraId="52589D50" w14:textId="77777777" w:rsidR="0035490D" w:rsidRDefault="0035490D">
            <w:pPr>
              <w:wordWrap/>
              <w:rPr>
                <w:szCs w:val="20"/>
                <w:lang w:eastAsia="en-US"/>
              </w:rPr>
            </w:pPr>
          </w:p>
          <w:p w14:paraId="2C97D616" w14:textId="77777777" w:rsidR="0035490D" w:rsidRDefault="008A1660">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Qualcomm:</w:t>
            </w:r>
          </w:p>
          <w:p w14:paraId="57FCE388" w14:textId="77777777" w:rsidR="0035490D" w:rsidRDefault="008A1660">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6:</w:t>
            </w:r>
          </w:p>
          <w:p w14:paraId="1BB1B492"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NDI, RV: per-cell </w:t>
            </w:r>
          </w:p>
          <w:p w14:paraId="0B69088E" w14:textId="77777777" w:rsidR="0035490D" w:rsidRDefault="008A1660">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Re-use Rel-16/17 multi-slot PDSCH/PUSCH scheduling</w:t>
            </w:r>
          </w:p>
          <w:p w14:paraId="5779D5F3"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MCS: per group-of-cells </w:t>
            </w:r>
          </w:p>
          <w:p w14:paraId="7811A51D" w14:textId="77777777" w:rsidR="0035490D" w:rsidRDefault="008A1660">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Configured ‘</w:t>
            </w:r>
            <w:proofErr w:type="spellStart"/>
            <w:r>
              <w:rPr>
                <w:i/>
                <w:iCs/>
                <w:szCs w:val="20"/>
                <w:lang w:eastAsia="ja-JP"/>
              </w:rPr>
              <w:t>mcs</w:t>
            </w:r>
            <w:proofErr w:type="spellEnd"/>
            <w:r>
              <w:rPr>
                <w:i/>
                <w:iCs/>
                <w:szCs w:val="20"/>
                <w:lang w:eastAsia="ja-JP"/>
              </w:rPr>
              <w:t>-Table’ is the same for all the cells in the group</w:t>
            </w:r>
          </w:p>
          <w:p w14:paraId="57F84192" w14:textId="77777777" w:rsidR="0035490D" w:rsidRDefault="008A1660">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w:t>
            </w:r>
            <w:proofErr w:type="spellStart"/>
            <w:proofErr w:type="gramStart"/>
            <w:r>
              <w:rPr>
                <w:i/>
                <w:iCs/>
                <w:szCs w:val="20"/>
                <w:lang w:eastAsia="ja-JP"/>
              </w:rPr>
              <w:t>cqi</w:t>
            </w:r>
            <w:proofErr w:type="spellEnd"/>
            <w:proofErr w:type="gramEnd"/>
            <w:r>
              <w:rPr>
                <w:i/>
                <w:iCs/>
                <w:szCs w:val="20"/>
                <w:lang w:eastAsia="ja-JP"/>
              </w:rPr>
              <w:t xml:space="preserve">-Table’ for the </w:t>
            </w:r>
            <w:r>
              <w:rPr>
                <w:i/>
                <w:iCs/>
                <w:szCs w:val="20"/>
                <w:lang w:eastAsia="ja-JP"/>
              </w:rPr>
              <w:t>cells in the group is expected to be the same for appropriate link adaptation</w:t>
            </w:r>
          </w:p>
          <w:p w14:paraId="69F85793" w14:textId="77777777" w:rsidR="0035490D" w:rsidRDefault="008A1660">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Consider up to 2 groups per DCI</w:t>
            </w:r>
          </w:p>
          <w:p w14:paraId="7744A4ED"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Antenna port(s), Precoder information and number of layer(s), SRS resource indicator, TPC for PUSCH: per group-of-cells</w:t>
            </w:r>
          </w:p>
          <w:p w14:paraId="1F7801F9" w14:textId="77777777" w:rsidR="0035490D" w:rsidRDefault="008A1660">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RRC parameters are configu</w:t>
            </w:r>
            <w:r>
              <w:rPr>
                <w:i/>
                <w:iCs/>
                <w:szCs w:val="20"/>
                <w:lang w:eastAsia="ja-JP"/>
              </w:rPr>
              <w:t>red so that the same look-up table is referred for the cells</w:t>
            </w:r>
          </w:p>
          <w:p w14:paraId="59F07A42" w14:textId="77777777" w:rsidR="0035490D" w:rsidRDefault="008A1660">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CSI reporting type/config for these cells are expected to be the same for appropriate link adaptation</w:t>
            </w:r>
          </w:p>
          <w:p w14:paraId="798F16C8" w14:textId="77777777" w:rsidR="0035490D" w:rsidRDefault="008A1660">
            <w:pPr>
              <w:pStyle w:val="ListParagraph"/>
              <w:numPr>
                <w:ilvl w:val="1"/>
                <w:numId w:val="15"/>
              </w:numPr>
              <w:kinsoku/>
              <w:wordWrap/>
              <w:overflowPunct/>
              <w:adjustRightInd/>
              <w:spacing w:after="0" w:line="276" w:lineRule="auto"/>
              <w:jc w:val="both"/>
              <w:textAlignment w:val="auto"/>
              <w:rPr>
                <w:i/>
                <w:iCs/>
                <w:szCs w:val="20"/>
                <w:lang w:eastAsia="ja-JP"/>
              </w:rPr>
            </w:pPr>
            <w:r>
              <w:rPr>
                <w:rFonts w:hint="eastAsia"/>
                <w:i/>
                <w:iCs/>
                <w:szCs w:val="20"/>
                <w:lang w:eastAsia="ja-JP"/>
              </w:rPr>
              <w:lastRenderedPageBreak/>
              <w:t>A</w:t>
            </w:r>
            <w:r>
              <w:rPr>
                <w:i/>
                <w:iCs/>
                <w:szCs w:val="20"/>
                <w:lang w:eastAsia="ja-JP"/>
              </w:rPr>
              <w:t>llow 1 or 2 groups per DCI</w:t>
            </w:r>
          </w:p>
          <w:p w14:paraId="0169EA93"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FDRA: adopt either of the following</w:t>
            </w:r>
          </w:p>
          <w:p w14:paraId="5758BCE1" w14:textId="77777777" w:rsidR="0035490D" w:rsidRDefault="008A1660">
            <w:pPr>
              <w:pStyle w:val="ListParagraph"/>
              <w:numPr>
                <w:ilvl w:val="1"/>
                <w:numId w:val="28"/>
              </w:numPr>
              <w:kinsoku/>
              <w:wordWrap/>
              <w:overflowPunct/>
              <w:adjustRightInd/>
              <w:spacing w:after="0" w:line="276" w:lineRule="auto"/>
              <w:jc w:val="both"/>
              <w:textAlignment w:val="auto"/>
              <w:rPr>
                <w:szCs w:val="20"/>
                <w:lang w:eastAsia="ja-JP"/>
              </w:rPr>
            </w:pPr>
            <w:r>
              <w:rPr>
                <w:szCs w:val="20"/>
                <w:lang w:eastAsia="ja-JP"/>
              </w:rPr>
              <w:t>Opt.1: Having separate FDRA f</w:t>
            </w:r>
            <w:r>
              <w:rPr>
                <w:szCs w:val="20"/>
                <w:lang w:eastAsia="ja-JP"/>
              </w:rPr>
              <w:t>ield for each of co-scheduled cells, where:</w:t>
            </w:r>
          </w:p>
          <w:p w14:paraId="0252D56A" w14:textId="77777777" w:rsidR="0035490D" w:rsidRDefault="008A1660">
            <w:pPr>
              <w:pStyle w:val="ListParagraph"/>
              <w:numPr>
                <w:ilvl w:val="2"/>
                <w:numId w:val="28"/>
              </w:numPr>
              <w:kinsoku/>
              <w:wordWrap/>
              <w:overflowPunct/>
              <w:adjustRightInd/>
              <w:spacing w:after="0" w:line="276" w:lineRule="auto"/>
              <w:jc w:val="both"/>
              <w:textAlignment w:val="auto"/>
              <w:rPr>
                <w:szCs w:val="20"/>
                <w:lang w:eastAsia="ja-JP"/>
              </w:rPr>
            </w:pPr>
            <w:r>
              <w:rPr>
                <w:rFonts w:hint="eastAsia"/>
                <w:szCs w:val="20"/>
                <w:lang w:eastAsia="ja-JP"/>
              </w:rPr>
              <w:t>F</w:t>
            </w:r>
            <w:r>
              <w:rPr>
                <w:szCs w:val="20"/>
                <w:lang w:eastAsia="ja-JP"/>
              </w:rPr>
              <w:t>or Type-0, larger RBG size is supported</w:t>
            </w:r>
          </w:p>
          <w:p w14:paraId="3ED20200" w14:textId="77777777" w:rsidR="0035490D" w:rsidRDefault="008A1660">
            <w:pPr>
              <w:pStyle w:val="ListParagraph"/>
              <w:numPr>
                <w:ilvl w:val="2"/>
                <w:numId w:val="28"/>
              </w:numPr>
              <w:kinsoku/>
              <w:wordWrap/>
              <w:overflowPunct/>
              <w:adjustRightInd/>
              <w:spacing w:after="0" w:line="276" w:lineRule="auto"/>
              <w:jc w:val="both"/>
              <w:textAlignment w:val="auto"/>
              <w:rPr>
                <w:szCs w:val="20"/>
                <w:lang w:eastAsia="ja-JP"/>
              </w:rPr>
            </w:pPr>
            <w:r>
              <w:rPr>
                <w:rFonts w:hint="eastAsia"/>
                <w:szCs w:val="20"/>
                <w:lang w:eastAsia="ja-JP"/>
              </w:rPr>
              <w:t>F</w:t>
            </w:r>
            <w:r>
              <w:rPr>
                <w:szCs w:val="20"/>
                <w:lang w:eastAsia="ja-JP"/>
              </w:rPr>
              <w:t>or Type-1, RBG-based RIV is used</w:t>
            </w:r>
          </w:p>
          <w:p w14:paraId="19A38036" w14:textId="77777777" w:rsidR="0035490D" w:rsidRDefault="008A1660">
            <w:pPr>
              <w:pStyle w:val="ListParagraph"/>
              <w:numPr>
                <w:ilvl w:val="1"/>
                <w:numId w:val="28"/>
              </w:numPr>
              <w:kinsoku/>
              <w:wordWrap/>
              <w:overflowPunct/>
              <w:adjustRightInd/>
              <w:spacing w:after="0" w:line="276" w:lineRule="auto"/>
              <w:jc w:val="both"/>
              <w:textAlignment w:val="auto"/>
              <w:rPr>
                <w:szCs w:val="20"/>
                <w:lang w:eastAsia="ja-JP"/>
              </w:rPr>
            </w:pPr>
            <w:r>
              <w:rPr>
                <w:rFonts w:hint="eastAsia"/>
                <w:szCs w:val="20"/>
                <w:lang w:eastAsia="ja-JP"/>
              </w:rPr>
              <w:t>O</w:t>
            </w:r>
            <w:r>
              <w:rPr>
                <w:szCs w:val="20"/>
                <w:lang w:eastAsia="ja-JP"/>
              </w:rPr>
              <w:t>pt.2: Having single FDRA field for all the co-scheduled cells, where:</w:t>
            </w:r>
          </w:p>
          <w:p w14:paraId="307A69AA" w14:textId="77777777" w:rsidR="0035490D" w:rsidRDefault="008A1660">
            <w:pPr>
              <w:pStyle w:val="ListParagraph"/>
              <w:numPr>
                <w:ilvl w:val="2"/>
                <w:numId w:val="28"/>
              </w:numPr>
              <w:kinsoku/>
              <w:wordWrap/>
              <w:overflowPunct/>
              <w:adjustRightInd/>
              <w:spacing w:after="0" w:line="276" w:lineRule="auto"/>
              <w:jc w:val="both"/>
              <w:textAlignment w:val="auto"/>
              <w:rPr>
                <w:szCs w:val="20"/>
                <w:lang w:eastAsia="ja-JP"/>
              </w:rPr>
            </w:pPr>
            <w:r>
              <w:rPr>
                <w:szCs w:val="20"/>
                <w:lang w:eastAsia="ja-JP"/>
              </w:rPr>
              <w:t>Continuous RB indexing over the RBs of the multiple co-scheduled c</w:t>
            </w:r>
            <w:r>
              <w:rPr>
                <w:szCs w:val="20"/>
                <w:lang w:eastAsia="ja-JP"/>
              </w:rPr>
              <w:t>ells is introduced</w:t>
            </w:r>
          </w:p>
          <w:p w14:paraId="633474A0" w14:textId="77777777" w:rsidR="0035490D" w:rsidRDefault="008A1660">
            <w:pPr>
              <w:pStyle w:val="ListParagraph"/>
              <w:numPr>
                <w:ilvl w:val="2"/>
                <w:numId w:val="28"/>
              </w:numPr>
              <w:kinsoku/>
              <w:wordWrap/>
              <w:overflowPunct/>
              <w:adjustRightInd/>
              <w:spacing w:after="0" w:line="276" w:lineRule="auto"/>
              <w:jc w:val="both"/>
              <w:textAlignment w:val="auto"/>
              <w:rPr>
                <w:szCs w:val="20"/>
                <w:lang w:eastAsia="ja-JP"/>
              </w:rPr>
            </w:pPr>
            <w:r>
              <w:rPr>
                <w:rFonts w:hint="eastAsia"/>
                <w:szCs w:val="20"/>
                <w:lang w:eastAsia="ja-JP"/>
              </w:rPr>
              <w:t>T</w:t>
            </w:r>
            <w:r>
              <w:rPr>
                <w:szCs w:val="20"/>
                <w:lang w:eastAsia="ja-JP"/>
              </w:rPr>
              <w:t>ype-0 and Type-1 for the continuous RB indexing over multiple cells is supported</w:t>
            </w:r>
          </w:p>
          <w:p w14:paraId="6E6AFE1B" w14:textId="77777777" w:rsidR="0035490D" w:rsidRDefault="008A1660">
            <w:pPr>
              <w:pStyle w:val="ListParagraph"/>
              <w:numPr>
                <w:ilvl w:val="0"/>
                <w:numId w:val="15"/>
              </w:numPr>
              <w:wordWrap/>
              <w:rPr>
                <w:rFonts w:eastAsia="楷体"/>
                <w:i/>
                <w:iCs/>
                <w:szCs w:val="20"/>
                <w:lang w:val="en-US" w:eastAsia="zh-CN"/>
              </w:rPr>
            </w:pPr>
            <w:r>
              <w:rPr>
                <w:rFonts w:eastAsia="楷体" w:hint="eastAsia"/>
                <w:i/>
                <w:iCs/>
                <w:szCs w:val="20"/>
                <w:lang w:val="en-US" w:eastAsia="zh-CN"/>
              </w:rPr>
              <w:t>H</w:t>
            </w:r>
            <w:r>
              <w:rPr>
                <w:rFonts w:eastAsia="楷体"/>
                <w:i/>
                <w:iCs/>
                <w:szCs w:val="20"/>
                <w:lang w:val="en-US" w:eastAsia="zh-CN"/>
              </w:rPr>
              <w:t>ARQ process indicator: common as the baseline; per-cell offset as an additional flexibility</w:t>
            </w:r>
          </w:p>
          <w:p w14:paraId="19A345CD" w14:textId="77777777" w:rsidR="0035490D" w:rsidRDefault="008A1660">
            <w:pPr>
              <w:pStyle w:val="ListParagraph"/>
              <w:numPr>
                <w:ilvl w:val="1"/>
                <w:numId w:val="15"/>
              </w:numPr>
              <w:kinsoku/>
              <w:wordWrap/>
              <w:overflowPunct/>
              <w:adjustRightInd/>
              <w:spacing w:after="0" w:line="276" w:lineRule="auto"/>
              <w:jc w:val="both"/>
              <w:textAlignment w:val="auto"/>
              <w:rPr>
                <w:i/>
                <w:iCs/>
                <w:szCs w:val="20"/>
                <w:lang w:eastAsia="ja-JP"/>
              </w:rPr>
            </w:pPr>
            <w:r>
              <w:rPr>
                <w:rFonts w:hint="eastAsia"/>
                <w:i/>
                <w:iCs/>
                <w:szCs w:val="20"/>
                <w:lang w:eastAsia="ja-JP"/>
              </w:rPr>
              <w:t>H</w:t>
            </w:r>
            <w:r>
              <w:rPr>
                <w:i/>
                <w:iCs/>
                <w:szCs w:val="20"/>
                <w:lang w:eastAsia="ja-JP"/>
              </w:rPr>
              <w:t xml:space="preserve">PID field is a common field for all the </w:t>
            </w:r>
            <w:r>
              <w:rPr>
                <w:i/>
                <w:iCs/>
                <w:szCs w:val="20"/>
                <w:lang w:eastAsia="ja-JP"/>
              </w:rPr>
              <w:t>co-scheduled cells</w:t>
            </w:r>
          </w:p>
          <w:p w14:paraId="27B983D8" w14:textId="77777777" w:rsidR="0035490D" w:rsidRDefault="008A1660">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 xml:space="preserve">Consider </w:t>
            </w:r>
            <w:proofErr w:type="gramStart"/>
            <w:r>
              <w:rPr>
                <w:i/>
                <w:iCs/>
                <w:szCs w:val="20"/>
                <w:lang w:eastAsia="ja-JP"/>
              </w:rPr>
              <w:t>to introduce</w:t>
            </w:r>
            <w:proofErr w:type="gramEnd"/>
            <w:r>
              <w:rPr>
                <w:i/>
                <w:iCs/>
                <w:szCs w:val="20"/>
                <w:lang w:eastAsia="ja-JP"/>
              </w:rPr>
              <w:t xml:space="preserve"> a “HPID offset indication” for each cell</w:t>
            </w:r>
          </w:p>
          <w:p w14:paraId="1303BC0E"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TDRA, </w:t>
            </w:r>
            <w:r>
              <w:rPr>
                <w:rFonts w:eastAsia="楷体" w:hint="eastAsia"/>
                <w:i/>
                <w:iCs/>
                <w:szCs w:val="20"/>
                <w:lang w:val="en-US" w:eastAsia="zh-CN"/>
              </w:rPr>
              <w:t>B</w:t>
            </w:r>
            <w:r>
              <w:rPr>
                <w:rFonts w:eastAsia="楷体"/>
                <w:i/>
                <w:iCs/>
                <w:szCs w:val="20"/>
                <w:lang w:val="en-US" w:eastAsia="zh-CN"/>
              </w:rPr>
              <w:t xml:space="preserve">WP indicator, VRB-to-PRB, PRB bundling size, RM-indicator, ZP-CSI-RS indicator, TCI-state, DMRS sequence initialization, FH flag, beta-offset indicator, SRS </w:t>
            </w:r>
            <w:r>
              <w:rPr>
                <w:rFonts w:eastAsia="楷体"/>
                <w:i/>
                <w:iCs/>
                <w:szCs w:val="20"/>
                <w:lang w:val="en-US" w:eastAsia="zh-CN"/>
              </w:rPr>
              <w:t>request, priority indicator: joint indication</w:t>
            </w:r>
          </w:p>
          <w:p w14:paraId="11521C9C" w14:textId="77777777" w:rsidR="0035490D" w:rsidRDefault="008A1660">
            <w:pPr>
              <w:pStyle w:val="ListParagraph"/>
              <w:numPr>
                <w:ilvl w:val="1"/>
                <w:numId w:val="15"/>
              </w:numPr>
              <w:kinsoku/>
              <w:wordWrap/>
              <w:overflowPunct/>
              <w:adjustRightInd/>
              <w:spacing w:after="0" w:line="276" w:lineRule="auto"/>
              <w:jc w:val="both"/>
              <w:textAlignment w:val="auto"/>
              <w:rPr>
                <w:i/>
                <w:iCs/>
                <w:szCs w:val="20"/>
                <w:lang w:eastAsia="ja-JP"/>
              </w:rPr>
            </w:pPr>
            <w:proofErr w:type="gramStart"/>
            <w:r>
              <w:rPr>
                <w:i/>
                <w:iCs/>
                <w:szCs w:val="20"/>
                <w:lang w:eastAsia="ja-JP"/>
              </w:rPr>
              <w:t>Similar to</w:t>
            </w:r>
            <w:proofErr w:type="gramEnd"/>
            <w:r>
              <w:rPr>
                <w:i/>
                <w:iCs/>
                <w:szCs w:val="20"/>
                <w:lang w:eastAsia="ja-JP"/>
              </w:rPr>
              <w:t xml:space="preserve"> TDRA for Rel-16/Rel-17 multi-slot PDSCH/PUSCH scheduling</w:t>
            </w:r>
          </w:p>
          <w:p w14:paraId="16205701"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DCI format identifier, PUCCH related fields (TPC command for PUCCH, PUCCH resource indicator, PDSCH-to-</w:t>
            </w:r>
            <w:proofErr w:type="spellStart"/>
            <w:r>
              <w:rPr>
                <w:rFonts w:eastAsia="楷体"/>
                <w:i/>
                <w:iCs/>
                <w:szCs w:val="20"/>
                <w:lang w:val="en-US" w:eastAsia="zh-CN"/>
              </w:rPr>
              <w:t>HARQ_indicator</w:t>
            </w:r>
            <w:proofErr w:type="spellEnd"/>
            <w:r>
              <w:rPr>
                <w:rFonts w:eastAsia="楷体"/>
                <w:i/>
                <w:iCs/>
                <w:szCs w:val="20"/>
                <w:lang w:val="en-US" w:eastAsia="zh-CN"/>
              </w:rPr>
              <w:t xml:space="preserve">, one shot HARQ request, </w:t>
            </w:r>
            <w:r>
              <w:rPr>
                <w:rFonts w:eastAsia="楷体"/>
                <w:i/>
                <w:iCs/>
                <w:szCs w:val="20"/>
                <w:lang w:val="en-US" w:eastAsia="zh-CN"/>
              </w:rPr>
              <w:t xml:space="preserve">enhanced Type-3 CB, PUCCH cell indicator, sidelink assignment index), </w:t>
            </w:r>
            <w:proofErr w:type="spellStart"/>
            <w:r>
              <w:rPr>
                <w:rFonts w:eastAsia="楷体"/>
                <w:i/>
                <w:iCs/>
                <w:szCs w:val="20"/>
                <w:lang w:val="en-US" w:eastAsia="zh-CN"/>
              </w:rPr>
              <w:t>Scell</w:t>
            </w:r>
            <w:proofErr w:type="spellEnd"/>
            <w:r>
              <w:rPr>
                <w:rFonts w:eastAsia="楷体"/>
                <w:i/>
                <w:iCs/>
                <w:szCs w:val="20"/>
                <w:lang w:val="en-US" w:eastAsia="zh-CN"/>
              </w:rPr>
              <w:t xml:space="preserve"> dormancy indicator, PDCCH monitoring adaptation, UL/SUL indicator, CSI request, UL-SCH indicator: No change </w:t>
            </w:r>
          </w:p>
          <w:p w14:paraId="71B67C08" w14:textId="77777777" w:rsidR="0035490D" w:rsidRDefault="008A1660">
            <w:pPr>
              <w:pStyle w:val="ListParagraph"/>
              <w:numPr>
                <w:ilvl w:val="0"/>
                <w:numId w:val="15"/>
              </w:numPr>
              <w:wordWrap/>
              <w:rPr>
                <w:rFonts w:eastAsia="楷体"/>
                <w:i/>
                <w:iCs/>
                <w:szCs w:val="20"/>
                <w:lang w:val="en-US" w:eastAsia="zh-CN"/>
              </w:rPr>
            </w:pPr>
            <w:proofErr w:type="spellStart"/>
            <w:r>
              <w:rPr>
                <w:rFonts w:eastAsia="楷体" w:hint="eastAsia"/>
                <w:i/>
                <w:iCs/>
                <w:szCs w:val="20"/>
                <w:lang w:val="en-US" w:eastAsia="zh-CN"/>
              </w:rPr>
              <w:t>C</w:t>
            </w:r>
            <w:r>
              <w:rPr>
                <w:rFonts w:eastAsia="楷体"/>
                <w:i/>
                <w:iCs/>
                <w:szCs w:val="20"/>
                <w:lang w:val="en-US" w:eastAsia="zh-CN"/>
              </w:rPr>
              <w:t>hannelAcces-Cpext</w:t>
            </w:r>
            <w:proofErr w:type="spellEnd"/>
            <w:r>
              <w:rPr>
                <w:rFonts w:eastAsia="楷体"/>
                <w:i/>
                <w:iCs/>
                <w:szCs w:val="20"/>
                <w:lang w:val="en-US" w:eastAsia="zh-CN"/>
              </w:rPr>
              <w:t xml:space="preserve">, minimum K0/K2 offset: </w:t>
            </w:r>
            <w:r>
              <w:rPr>
                <w:rFonts w:eastAsia="楷体" w:hint="eastAsia"/>
                <w:i/>
                <w:iCs/>
                <w:szCs w:val="20"/>
                <w:lang w:val="en-US" w:eastAsia="zh-CN"/>
              </w:rPr>
              <w:t>C</w:t>
            </w:r>
            <w:r>
              <w:rPr>
                <w:rFonts w:eastAsia="楷体"/>
                <w:i/>
                <w:iCs/>
                <w:szCs w:val="20"/>
                <w:lang w:val="en-US" w:eastAsia="zh-CN"/>
              </w:rPr>
              <w:t>ommon indication</w:t>
            </w:r>
          </w:p>
          <w:p w14:paraId="00C1215E" w14:textId="77777777" w:rsidR="0035490D" w:rsidRDefault="0035490D">
            <w:pPr>
              <w:wordWrap/>
              <w:rPr>
                <w:szCs w:val="20"/>
                <w:lang w:eastAsia="en-US"/>
              </w:rPr>
            </w:pPr>
          </w:p>
          <w:p w14:paraId="0C29BA57" w14:textId="77777777" w:rsidR="0035490D" w:rsidRDefault="008A1660">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Apple:</w:t>
            </w:r>
          </w:p>
          <w:p w14:paraId="37DE4F02"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w:t>
            </w:r>
            <w:r>
              <w:rPr>
                <w:rFonts w:eastAsia="楷体"/>
                <w:i/>
                <w:iCs/>
                <w:szCs w:val="20"/>
                <w:lang w:val="en-US" w:eastAsia="zh-CN"/>
              </w:rPr>
              <w:t>posal 11: At least the following fields belong to Type-1, with a single field indicating common information to all the co-scheduled PDSCHs:</w:t>
            </w:r>
          </w:p>
          <w:p w14:paraId="6689D5EE" w14:textId="77777777" w:rsidR="0035490D" w:rsidRDefault="008A1660">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Identifier for DCI formats</w:t>
            </w:r>
          </w:p>
          <w:p w14:paraId="50E0F7A8" w14:textId="77777777" w:rsidR="0035490D" w:rsidRDefault="008A1660">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Downlink assignment index</w:t>
            </w:r>
          </w:p>
          <w:p w14:paraId="6189CCF5" w14:textId="77777777" w:rsidR="0035490D" w:rsidRDefault="008A1660">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TPC for scheduled PUCCH</w:t>
            </w:r>
          </w:p>
          <w:p w14:paraId="7E88C68A" w14:textId="77777777" w:rsidR="0035490D" w:rsidRDefault="008A1660">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PUCCH resource indicator</w:t>
            </w:r>
          </w:p>
          <w:p w14:paraId="60359FC8" w14:textId="77777777" w:rsidR="0035490D" w:rsidRDefault="008A1660">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 xml:space="preserve">PDSCH-to-HARQ </w:t>
            </w:r>
            <w:r>
              <w:rPr>
                <w:i/>
                <w:iCs/>
                <w:szCs w:val="20"/>
                <w:lang w:eastAsia="ja-JP"/>
              </w:rPr>
              <w:t>timing indicator</w:t>
            </w:r>
          </w:p>
          <w:p w14:paraId="043F9B0B"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13: At least the following fields belong to Type-2, with separate indication for each co-scheduled cell:</w:t>
            </w:r>
          </w:p>
          <w:p w14:paraId="172BB13E" w14:textId="77777777" w:rsidR="0035490D" w:rsidRDefault="008A1660">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MCS</w:t>
            </w:r>
          </w:p>
          <w:p w14:paraId="023B4C80" w14:textId="77777777" w:rsidR="0035490D" w:rsidRDefault="008A1660">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NDI</w:t>
            </w:r>
          </w:p>
          <w:p w14:paraId="37F28E16" w14:textId="77777777" w:rsidR="0035490D" w:rsidRDefault="008A1660">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RV</w:t>
            </w:r>
          </w:p>
          <w:p w14:paraId="6F41B5B0" w14:textId="77777777" w:rsidR="0035490D" w:rsidRDefault="0035490D">
            <w:pPr>
              <w:wordWrap/>
              <w:rPr>
                <w:szCs w:val="20"/>
                <w:lang w:eastAsia="en-US"/>
              </w:rPr>
            </w:pPr>
          </w:p>
          <w:p w14:paraId="46E40DA9" w14:textId="77777777" w:rsidR="0035490D" w:rsidRDefault="0035490D">
            <w:pPr>
              <w:wordWrap/>
              <w:rPr>
                <w:szCs w:val="20"/>
                <w:lang w:eastAsia="en-US"/>
              </w:rPr>
            </w:pPr>
          </w:p>
          <w:p w14:paraId="35ECD573" w14:textId="77777777" w:rsidR="0035490D" w:rsidRDefault="008A1660">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NTT DOCOMO:</w:t>
            </w:r>
          </w:p>
          <w:p w14:paraId="59C57A70" w14:textId="77777777" w:rsidR="0035490D" w:rsidRDefault="008A1660">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6: The following DCI fields should not be included in the DCI format 0_X/1_</w:t>
            </w:r>
            <w:proofErr w:type="gramStart"/>
            <w:r>
              <w:rPr>
                <w:rFonts w:eastAsia="楷体"/>
                <w:i/>
                <w:iCs/>
                <w:szCs w:val="20"/>
                <w:lang w:val="en-US" w:eastAsia="zh-CN"/>
              </w:rPr>
              <w:t>X;</w:t>
            </w:r>
            <w:proofErr w:type="gramEnd"/>
          </w:p>
          <w:p w14:paraId="07F6F67A" w14:textId="77777777" w:rsidR="0035490D" w:rsidRDefault="008A1660">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 xml:space="preserve">UL/SUL </w:t>
            </w:r>
            <w:r>
              <w:rPr>
                <w:i/>
                <w:iCs/>
                <w:szCs w:val="20"/>
                <w:lang w:eastAsia="ja-JP"/>
              </w:rPr>
              <w:t>indicator is not included in DCI format 0_X/</w:t>
            </w:r>
          </w:p>
          <w:p w14:paraId="285A6D5B" w14:textId="77777777" w:rsidR="0035490D" w:rsidRDefault="008A1660">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CBGTI and CBGFI is not included in DCI format 1_X</w:t>
            </w:r>
          </w:p>
          <w:p w14:paraId="3021F707" w14:textId="77777777" w:rsidR="0035490D" w:rsidRDefault="008A1660">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 xml:space="preserve">roposal 7: At least the following DCI fields of a multi-carrier scheduling DCI should be the Type-1 </w:t>
            </w:r>
            <w:proofErr w:type="gramStart"/>
            <w:r>
              <w:rPr>
                <w:rFonts w:eastAsia="楷体"/>
                <w:i/>
                <w:iCs/>
                <w:szCs w:val="20"/>
                <w:lang w:val="en-US" w:eastAsia="zh-CN"/>
              </w:rPr>
              <w:t>field;</w:t>
            </w:r>
            <w:proofErr w:type="gramEnd"/>
          </w:p>
          <w:p w14:paraId="220E9F83" w14:textId="77777777" w:rsidR="0035490D" w:rsidRDefault="008A1660">
            <w:pPr>
              <w:pStyle w:val="ListParagraph"/>
              <w:numPr>
                <w:ilvl w:val="1"/>
                <w:numId w:val="15"/>
              </w:numPr>
              <w:kinsoku/>
              <w:wordWrap/>
              <w:overflowPunct/>
              <w:adjustRightInd/>
              <w:spacing w:after="0" w:line="276" w:lineRule="auto"/>
              <w:jc w:val="both"/>
              <w:textAlignment w:val="auto"/>
              <w:rPr>
                <w:i/>
                <w:iCs/>
                <w:szCs w:val="20"/>
                <w:lang w:eastAsia="ja-JP"/>
              </w:rPr>
            </w:pPr>
            <w:r>
              <w:rPr>
                <w:rFonts w:hint="eastAsia"/>
                <w:i/>
                <w:iCs/>
                <w:szCs w:val="20"/>
                <w:lang w:eastAsia="ja-JP"/>
              </w:rPr>
              <w:t>D</w:t>
            </w:r>
            <w:r>
              <w:rPr>
                <w:i/>
                <w:iCs/>
                <w:szCs w:val="20"/>
                <w:lang w:eastAsia="ja-JP"/>
              </w:rPr>
              <w:t>CI format identifier</w:t>
            </w:r>
          </w:p>
          <w:p w14:paraId="260A2182" w14:textId="77777777" w:rsidR="0035490D" w:rsidRDefault="008A1660">
            <w:pPr>
              <w:pStyle w:val="ListParagraph"/>
              <w:numPr>
                <w:ilvl w:val="1"/>
                <w:numId w:val="15"/>
              </w:numPr>
              <w:kinsoku/>
              <w:wordWrap/>
              <w:overflowPunct/>
              <w:adjustRightInd/>
              <w:spacing w:after="0" w:line="276" w:lineRule="auto"/>
              <w:jc w:val="both"/>
              <w:textAlignment w:val="auto"/>
              <w:rPr>
                <w:i/>
                <w:iCs/>
                <w:szCs w:val="20"/>
                <w:lang w:eastAsia="ja-JP"/>
              </w:rPr>
            </w:pPr>
            <w:proofErr w:type="spellStart"/>
            <w:r>
              <w:rPr>
                <w:rFonts w:hint="eastAsia"/>
                <w:i/>
                <w:iCs/>
                <w:szCs w:val="20"/>
                <w:lang w:eastAsia="ja-JP"/>
              </w:rPr>
              <w:t>S</w:t>
            </w:r>
            <w:r>
              <w:rPr>
                <w:i/>
                <w:iCs/>
                <w:szCs w:val="20"/>
                <w:lang w:eastAsia="ja-JP"/>
              </w:rPr>
              <w:t>cell</w:t>
            </w:r>
            <w:proofErr w:type="spellEnd"/>
            <w:r>
              <w:rPr>
                <w:i/>
                <w:iCs/>
                <w:szCs w:val="20"/>
                <w:lang w:eastAsia="ja-JP"/>
              </w:rPr>
              <w:t xml:space="preserve"> dormancy </w:t>
            </w:r>
            <w:r>
              <w:rPr>
                <w:i/>
                <w:iCs/>
                <w:szCs w:val="20"/>
                <w:lang w:eastAsia="ja-JP"/>
              </w:rPr>
              <w:t>indication</w:t>
            </w:r>
          </w:p>
          <w:p w14:paraId="6DB4458D" w14:textId="77777777" w:rsidR="0035490D" w:rsidRDefault="008A1660">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Indicator of co-scheduled cells</w:t>
            </w:r>
          </w:p>
          <w:p w14:paraId="37DD1D72" w14:textId="77777777" w:rsidR="0035490D" w:rsidRDefault="008A1660">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Downlink assignment index</w:t>
            </w:r>
          </w:p>
          <w:p w14:paraId="38BF758E" w14:textId="77777777" w:rsidR="0035490D" w:rsidRDefault="008A1660">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Transmission power control for PUCCH</w:t>
            </w:r>
          </w:p>
          <w:p w14:paraId="240DABF1" w14:textId="77777777" w:rsidR="0035490D" w:rsidRDefault="008A1660">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PUCCH resource indicator</w:t>
            </w:r>
          </w:p>
          <w:p w14:paraId="3B8A10D9" w14:textId="77777777" w:rsidR="0035490D" w:rsidRDefault="008A1660">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PDSCH-to-HARQ timing indicator</w:t>
            </w:r>
          </w:p>
          <w:p w14:paraId="3AB51592" w14:textId="77777777" w:rsidR="0035490D" w:rsidRDefault="008A1660">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 xml:space="preserve">roposal 8: At least the following DCI fields of a multi-carrier scheduling DCI should be the </w:t>
            </w:r>
            <w:r>
              <w:rPr>
                <w:rFonts w:eastAsia="楷体"/>
                <w:i/>
                <w:iCs/>
                <w:szCs w:val="20"/>
                <w:lang w:val="en-US" w:eastAsia="zh-CN"/>
              </w:rPr>
              <w:t xml:space="preserve">Type-2 </w:t>
            </w:r>
            <w:proofErr w:type="gramStart"/>
            <w:r>
              <w:rPr>
                <w:rFonts w:eastAsia="楷体"/>
                <w:i/>
                <w:iCs/>
                <w:szCs w:val="20"/>
                <w:lang w:val="en-US" w:eastAsia="zh-CN"/>
              </w:rPr>
              <w:t>field;</w:t>
            </w:r>
            <w:proofErr w:type="gramEnd"/>
          </w:p>
          <w:p w14:paraId="5009597B" w14:textId="77777777" w:rsidR="0035490D" w:rsidRDefault="008A1660">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lastRenderedPageBreak/>
              <w:t>New data indicator</w:t>
            </w:r>
          </w:p>
          <w:p w14:paraId="11BA9C8D" w14:textId="77777777" w:rsidR="0035490D" w:rsidRDefault="008A1660">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Redundancy version</w:t>
            </w:r>
          </w:p>
          <w:p w14:paraId="3F149108" w14:textId="77777777" w:rsidR="0035490D" w:rsidRDefault="008A1660">
            <w:pPr>
              <w:pStyle w:val="ListParagraph"/>
              <w:numPr>
                <w:ilvl w:val="1"/>
                <w:numId w:val="15"/>
              </w:numPr>
              <w:kinsoku/>
              <w:wordWrap/>
              <w:overflowPunct/>
              <w:adjustRightInd/>
              <w:spacing w:after="0" w:line="276" w:lineRule="auto"/>
              <w:jc w:val="both"/>
              <w:textAlignment w:val="auto"/>
              <w:rPr>
                <w:i/>
                <w:iCs/>
                <w:szCs w:val="20"/>
                <w:lang w:eastAsia="ja-JP"/>
              </w:rPr>
            </w:pPr>
            <w:r>
              <w:rPr>
                <w:rFonts w:hint="eastAsia"/>
                <w:i/>
                <w:iCs/>
                <w:szCs w:val="20"/>
                <w:lang w:eastAsia="ja-JP"/>
              </w:rPr>
              <w:t>F</w:t>
            </w:r>
            <w:r>
              <w:rPr>
                <w:i/>
                <w:iCs/>
                <w:szCs w:val="20"/>
                <w:lang w:eastAsia="ja-JP"/>
              </w:rPr>
              <w:t>FS: Whether the field size can be reduced to 1 bit per TB per PDSCH</w:t>
            </w:r>
          </w:p>
          <w:p w14:paraId="130CC882" w14:textId="77777777" w:rsidR="0035490D" w:rsidRDefault="008A1660">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 xml:space="preserve">roposal 9: At least the following DCI fields of a multi-carrier scheduling DCI should be the Type-3 </w:t>
            </w:r>
            <w:proofErr w:type="gramStart"/>
            <w:r>
              <w:rPr>
                <w:rFonts w:eastAsia="楷体"/>
                <w:i/>
                <w:iCs/>
                <w:szCs w:val="20"/>
                <w:lang w:val="en-US" w:eastAsia="zh-CN"/>
              </w:rPr>
              <w:t>field;</w:t>
            </w:r>
            <w:proofErr w:type="gramEnd"/>
          </w:p>
          <w:p w14:paraId="6C74EC94" w14:textId="77777777" w:rsidR="0035490D" w:rsidRDefault="008A1660">
            <w:pPr>
              <w:pStyle w:val="ListParagraph"/>
              <w:numPr>
                <w:ilvl w:val="1"/>
                <w:numId w:val="15"/>
              </w:numPr>
              <w:kinsoku/>
              <w:wordWrap/>
              <w:overflowPunct/>
              <w:adjustRightInd/>
              <w:spacing w:after="0" w:line="276" w:lineRule="auto"/>
              <w:jc w:val="both"/>
              <w:textAlignment w:val="auto"/>
              <w:rPr>
                <w:i/>
                <w:iCs/>
                <w:szCs w:val="20"/>
                <w:lang w:eastAsia="ja-JP"/>
              </w:rPr>
            </w:pPr>
            <w:r>
              <w:rPr>
                <w:rFonts w:hint="eastAsia"/>
                <w:i/>
                <w:iCs/>
                <w:szCs w:val="20"/>
                <w:lang w:eastAsia="ja-JP"/>
              </w:rPr>
              <w:t>M</w:t>
            </w:r>
            <w:r>
              <w:rPr>
                <w:i/>
                <w:iCs/>
                <w:szCs w:val="20"/>
                <w:lang w:eastAsia="ja-JP"/>
              </w:rPr>
              <w:t>odulation order and coding</w:t>
            </w:r>
            <w:r>
              <w:rPr>
                <w:i/>
                <w:iCs/>
                <w:szCs w:val="20"/>
                <w:lang w:eastAsia="ja-JP"/>
              </w:rPr>
              <w:t xml:space="preserve"> scheme</w:t>
            </w:r>
          </w:p>
          <w:p w14:paraId="5CA4E34C" w14:textId="77777777" w:rsidR="0035490D" w:rsidRDefault="008A1660">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Antenna ports</w:t>
            </w:r>
          </w:p>
          <w:p w14:paraId="3CB0CC6D" w14:textId="77777777" w:rsidR="0035490D" w:rsidRDefault="008A1660">
            <w:pPr>
              <w:pStyle w:val="ListParagraph"/>
              <w:numPr>
                <w:ilvl w:val="1"/>
                <w:numId w:val="15"/>
              </w:numPr>
              <w:kinsoku/>
              <w:wordWrap/>
              <w:overflowPunct/>
              <w:adjustRightInd/>
              <w:spacing w:after="0" w:line="276" w:lineRule="auto"/>
              <w:jc w:val="both"/>
              <w:textAlignment w:val="auto"/>
              <w:rPr>
                <w:i/>
                <w:iCs/>
                <w:szCs w:val="20"/>
                <w:lang w:eastAsia="ja-JP"/>
              </w:rPr>
            </w:pPr>
            <w:r>
              <w:rPr>
                <w:rFonts w:hint="eastAsia"/>
                <w:i/>
                <w:iCs/>
                <w:szCs w:val="20"/>
                <w:lang w:eastAsia="ja-JP"/>
              </w:rPr>
              <w:t>T</w:t>
            </w:r>
            <w:r>
              <w:rPr>
                <w:i/>
                <w:iCs/>
                <w:szCs w:val="20"/>
                <w:lang w:eastAsia="ja-JP"/>
              </w:rPr>
              <w:t>CI</w:t>
            </w:r>
          </w:p>
          <w:p w14:paraId="659F4810" w14:textId="77777777" w:rsidR="0035490D" w:rsidRDefault="008A1660">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Precoding information and number of layers</w:t>
            </w:r>
          </w:p>
          <w:p w14:paraId="2A9C7F2E" w14:textId="77777777" w:rsidR="0035490D" w:rsidRDefault="008A1660">
            <w:pPr>
              <w:pStyle w:val="ListParagraph"/>
              <w:numPr>
                <w:ilvl w:val="1"/>
                <w:numId w:val="15"/>
              </w:numPr>
              <w:kinsoku/>
              <w:wordWrap/>
              <w:overflowPunct/>
              <w:adjustRightInd/>
              <w:spacing w:after="0" w:line="276" w:lineRule="auto"/>
              <w:jc w:val="both"/>
              <w:textAlignment w:val="auto"/>
              <w:rPr>
                <w:i/>
                <w:iCs/>
                <w:szCs w:val="20"/>
                <w:lang w:eastAsia="ja-JP"/>
              </w:rPr>
            </w:pPr>
            <w:r>
              <w:rPr>
                <w:rFonts w:hint="eastAsia"/>
                <w:i/>
                <w:iCs/>
                <w:szCs w:val="20"/>
                <w:lang w:eastAsia="ja-JP"/>
              </w:rPr>
              <w:t>P</w:t>
            </w:r>
            <w:r>
              <w:rPr>
                <w:i/>
                <w:iCs/>
                <w:szCs w:val="20"/>
                <w:lang w:eastAsia="ja-JP"/>
              </w:rPr>
              <w:t>TRS-DMRS association</w:t>
            </w:r>
          </w:p>
          <w:p w14:paraId="50C7DABB" w14:textId="77777777" w:rsidR="0035490D" w:rsidRDefault="008A1660">
            <w:pPr>
              <w:pStyle w:val="ListParagraph"/>
              <w:numPr>
                <w:ilvl w:val="1"/>
                <w:numId w:val="15"/>
              </w:numPr>
              <w:kinsoku/>
              <w:wordWrap/>
              <w:overflowPunct/>
              <w:adjustRightInd/>
              <w:spacing w:after="0" w:line="276" w:lineRule="auto"/>
              <w:jc w:val="both"/>
              <w:textAlignment w:val="auto"/>
              <w:rPr>
                <w:i/>
                <w:iCs/>
                <w:szCs w:val="20"/>
                <w:lang w:eastAsia="ja-JP"/>
              </w:rPr>
            </w:pPr>
            <w:r>
              <w:rPr>
                <w:rFonts w:hint="eastAsia"/>
                <w:i/>
                <w:iCs/>
                <w:szCs w:val="20"/>
                <w:lang w:eastAsia="ja-JP"/>
              </w:rPr>
              <w:t>D</w:t>
            </w:r>
            <w:r>
              <w:rPr>
                <w:i/>
                <w:iCs/>
                <w:szCs w:val="20"/>
                <w:lang w:eastAsia="ja-JP"/>
              </w:rPr>
              <w:t>MRS sequence initialization</w:t>
            </w:r>
          </w:p>
          <w:p w14:paraId="1E1F1BAA" w14:textId="77777777" w:rsidR="0035490D" w:rsidRDefault="008A1660">
            <w:pPr>
              <w:pStyle w:val="ListParagraph"/>
              <w:numPr>
                <w:ilvl w:val="1"/>
                <w:numId w:val="15"/>
              </w:numPr>
              <w:kinsoku/>
              <w:wordWrap/>
              <w:overflowPunct/>
              <w:adjustRightInd/>
              <w:spacing w:after="0" w:line="276" w:lineRule="auto"/>
              <w:jc w:val="both"/>
              <w:textAlignment w:val="auto"/>
              <w:rPr>
                <w:i/>
                <w:iCs/>
                <w:szCs w:val="20"/>
                <w:lang w:eastAsia="ja-JP"/>
              </w:rPr>
            </w:pPr>
            <w:r>
              <w:rPr>
                <w:rFonts w:hint="eastAsia"/>
                <w:i/>
                <w:iCs/>
                <w:szCs w:val="20"/>
                <w:lang w:eastAsia="ja-JP"/>
              </w:rPr>
              <w:t>F</w:t>
            </w:r>
            <w:r>
              <w:rPr>
                <w:i/>
                <w:iCs/>
                <w:szCs w:val="20"/>
                <w:lang w:eastAsia="ja-JP"/>
              </w:rPr>
              <w:t>FS: Whether the field size can be reduced e.g., when these fields are configured as Type-2 field.</w:t>
            </w:r>
          </w:p>
          <w:p w14:paraId="2A751988" w14:textId="77777777" w:rsidR="0035490D" w:rsidRDefault="008A1660">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10: It should be clarified w</w:t>
            </w:r>
            <w:r>
              <w:rPr>
                <w:rFonts w:eastAsia="楷体"/>
                <w:i/>
                <w:iCs/>
                <w:szCs w:val="20"/>
                <w:lang w:val="en-US" w:eastAsia="zh-CN"/>
              </w:rPr>
              <w:t>hether specific features which includes URLLC, multi-TRP operation, power saving enhancement and MBS can be supported simultaneously with multi-carrier scheduling i.e., whether DCI fields for them should be considered in DCI for multi-cell scheduling.</w:t>
            </w:r>
          </w:p>
          <w:p w14:paraId="696148E6" w14:textId="77777777" w:rsidR="0035490D" w:rsidRDefault="0035490D">
            <w:pPr>
              <w:wordWrap/>
              <w:rPr>
                <w:szCs w:val="20"/>
                <w:lang w:eastAsia="en-US"/>
              </w:rPr>
            </w:pPr>
          </w:p>
          <w:p w14:paraId="54369F3B" w14:textId="77777777" w:rsidR="0035490D" w:rsidRDefault="008A1660">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Ericsson:</w:t>
            </w:r>
          </w:p>
          <w:p w14:paraId="4E87880E" w14:textId="77777777" w:rsidR="0035490D" w:rsidRDefault="008A1660">
            <w:pPr>
              <w:pStyle w:val="ListParagraph"/>
              <w:numPr>
                <w:ilvl w:val="0"/>
                <w:numId w:val="15"/>
              </w:numPr>
              <w:wordWrap/>
              <w:rPr>
                <w:rFonts w:eastAsia="楷体"/>
                <w:i/>
                <w:iCs/>
                <w:szCs w:val="20"/>
                <w:lang w:val="en-US" w:eastAsia="zh-CN"/>
              </w:rPr>
            </w:pPr>
            <w:bookmarkStart w:id="148" w:name="_Toc111213429"/>
            <w:bookmarkStart w:id="149" w:name="_Toc111209448"/>
            <w:r>
              <w:rPr>
                <w:rFonts w:eastAsia="楷体" w:hint="eastAsia"/>
                <w:i/>
                <w:iCs/>
                <w:szCs w:val="20"/>
                <w:lang w:val="en-US" w:eastAsia="zh-CN"/>
              </w:rPr>
              <w:t>P</w:t>
            </w:r>
            <w:r>
              <w:rPr>
                <w:rFonts w:eastAsia="楷体"/>
                <w:i/>
                <w:iCs/>
                <w:szCs w:val="20"/>
                <w:lang w:val="en-US" w:eastAsia="zh-CN"/>
              </w:rPr>
              <w:t>roposal 9: For mc-DCI, at least the following fields are commonly applicable for all cells scheduled by mc-DCI</w:t>
            </w:r>
            <w:bookmarkEnd w:id="148"/>
            <w:r>
              <w:rPr>
                <w:rFonts w:eastAsia="楷体"/>
                <w:i/>
                <w:iCs/>
                <w:szCs w:val="20"/>
                <w:lang w:val="en-US" w:eastAsia="zh-CN"/>
              </w:rPr>
              <w:t xml:space="preserve"> </w:t>
            </w:r>
            <w:bookmarkEnd w:id="149"/>
          </w:p>
          <w:p w14:paraId="407B50F6" w14:textId="77777777" w:rsidR="0035490D" w:rsidRDefault="008A1660">
            <w:pPr>
              <w:pStyle w:val="ListParagraph"/>
              <w:numPr>
                <w:ilvl w:val="1"/>
                <w:numId w:val="15"/>
              </w:numPr>
              <w:kinsoku/>
              <w:wordWrap/>
              <w:overflowPunct/>
              <w:adjustRightInd/>
              <w:spacing w:after="0" w:line="276" w:lineRule="auto"/>
              <w:jc w:val="both"/>
              <w:textAlignment w:val="auto"/>
              <w:rPr>
                <w:i/>
                <w:iCs/>
                <w:szCs w:val="20"/>
                <w:lang w:eastAsia="ja-JP"/>
              </w:rPr>
            </w:pPr>
            <w:bookmarkStart w:id="150" w:name="_Toc111213430"/>
            <w:bookmarkStart w:id="151" w:name="_Toc111209449"/>
            <w:r>
              <w:rPr>
                <w:i/>
                <w:iCs/>
                <w:szCs w:val="20"/>
                <w:lang w:eastAsia="ja-JP"/>
              </w:rPr>
              <w:t>Carrier selection field</w:t>
            </w:r>
            <w:bookmarkEnd w:id="150"/>
          </w:p>
          <w:p w14:paraId="55DDB8F8" w14:textId="77777777" w:rsidR="0035490D" w:rsidRDefault="008A1660">
            <w:pPr>
              <w:pStyle w:val="ListParagraph"/>
              <w:numPr>
                <w:ilvl w:val="1"/>
                <w:numId w:val="15"/>
              </w:numPr>
              <w:kinsoku/>
              <w:wordWrap/>
              <w:overflowPunct/>
              <w:adjustRightInd/>
              <w:spacing w:after="0" w:line="276" w:lineRule="auto"/>
              <w:jc w:val="both"/>
              <w:textAlignment w:val="auto"/>
              <w:rPr>
                <w:i/>
                <w:iCs/>
                <w:szCs w:val="20"/>
                <w:lang w:eastAsia="ja-JP"/>
              </w:rPr>
            </w:pPr>
            <w:bookmarkStart w:id="152" w:name="_Toc111213431"/>
            <w:r>
              <w:rPr>
                <w:i/>
                <w:iCs/>
                <w:szCs w:val="20"/>
                <w:lang w:eastAsia="ja-JP"/>
              </w:rPr>
              <w:t>Downlink assignment index</w:t>
            </w:r>
            <w:bookmarkEnd w:id="151"/>
            <w:bookmarkEnd w:id="152"/>
            <w:r>
              <w:rPr>
                <w:i/>
                <w:iCs/>
                <w:szCs w:val="20"/>
                <w:lang w:eastAsia="ja-JP"/>
              </w:rPr>
              <w:t xml:space="preserve"> </w:t>
            </w:r>
          </w:p>
          <w:p w14:paraId="360DE680" w14:textId="77777777" w:rsidR="0035490D" w:rsidRDefault="008A1660">
            <w:pPr>
              <w:pStyle w:val="ListParagraph"/>
              <w:numPr>
                <w:ilvl w:val="1"/>
                <w:numId w:val="15"/>
              </w:numPr>
              <w:kinsoku/>
              <w:wordWrap/>
              <w:overflowPunct/>
              <w:adjustRightInd/>
              <w:spacing w:after="0" w:line="276" w:lineRule="auto"/>
              <w:jc w:val="both"/>
              <w:textAlignment w:val="auto"/>
              <w:rPr>
                <w:i/>
                <w:iCs/>
                <w:szCs w:val="20"/>
                <w:lang w:eastAsia="ja-JP"/>
              </w:rPr>
            </w:pPr>
            <w:bookmarkStart w:id="153" w:name="_Toc111209450"/>
            <w:bookmarkStart w:id="154" w:name="_Toc111213432"/>
            <w:r>
              <w:rPr>
                <w:i/>
                <w:iCs/>
                <w:szCs w:val="20"/>
                <w:lang w:eastAsia="ja-JP"/>
              </w:rPr>
              <w:t>TPC command for scheduled PUCCH</w:t>
            </w:r>
            <w:bookmarkEnd w:id="153"/>
            <w:bookmarkEnd w:id="154"/>
            <w:r>
              <w:rPr>
                <w:i/>
                <w:iCs/>
                <w:szCs w:val="20"/>
                <w:lang w:eastAsia="ja-JP"/>
              </w:rPr>
              <w:t xml:space="preserve"> </w:t>
            </w:r>
          </w:p>
          <w:p w14:paraId="4E507F43" w14:textId="77777777" w:rsidR="0035490D" w:rsidRDefault="008A1660">
            <w:pPr>
              <w:pStyle w:val="ListParagraph"/>
              <w:numPr>
                <w:ilvl w:val="1"/>
                <w:numId w:val="15"/>
              </w:numPr>
              <w:kinsoku/>
              <w:wordWrap/>
              <w:overflowPunct/>
              <w:adjustRightInd/>
              <w:spacing w:after="0" w:line="276" w:lineRule="auto"/>
              <w:jc w:val="both"/>
              <w:textAlignment w:val="auto"/>
              <w:rPr>
                <w:i/>
                <w:iCs/>
                <w:szCs w:val="20"/>
                <w:lang w:eastAsia="ja-JP"/>
              </w:rPr>
            </w:pPr>
            <w:bookmarkStart w:id="155" w:name="_Toc111209451"/>
            <w:bookmarkStart w:id="156" w:name="_Toc111213433"/>
            <w:r>
              <w:rPr>
                <w:i/>
                <w:iCs/>
                <w:szCs w:val="20"/>
                <w:lang w:eastAsia="ja-JP"/>
              </w:rPr>
              <w:t>PUCCH resource indicator</w:t>
            </w:r>
            <w:bookmarkEnd w:id="155"/>
            <w:bookmarkEnd w:id="156"/>
          </w:p>
          <w:p w14:paraId="012F011D" w14:textId="77777777" w:rsidR="0035490D" w:rsidRDefault="008A1660">
            <w:pPr>
              <w:pStyle w:val="ListParagraph"/>
              <w:numPr>
                <w:ilvl w:val="1"/>
                <w:numId w:val="15"/>
              </w:numPr>
              <w:kinsoku/>
              <w:wordWrap/>
              <w:overflowPunct/>
              <w:adjustRightInd/>
              <w:spacing w:after="0" w:line="276" w:lineRule="auto"/>
              <w:jc w:val="both"/>
              <w:textAlignment w:val="auto"/>
              <w:rPr>
                <w:i/>
                <w:iCs/>
                <w:szCs w:val="20"/>
                <w:lang w:eastAsia="ja-JP"/>
              </w:rPr>
            </w:pPr>
            <w:bookmarkStart w:id="157" w:name="_Toc111209452"/>
            <w:bookmarkStart w:id="158" w:name="_Toc111213434"/>
            <w:r>
              <w:rPr>
                <w:i/>
                <w:iCs/>
                <w:szCs w:val="20"/>
                <w:lang w:eastAsia="ja-JP"/>
              </w:rPr>
              <w:t>PDSCH-to-HARQ-feedback timing indicator</w:t>
            </w:r>
            <w:bookmarkEnd w:id="157"/>
            <w:bookmarkEnd w:id="158"/>
          </w:p>
          <w:p w14:paraId="034A6BDD" w14:textId="77777777" w:rsidR="0035490D" w:rsidRDefault="008A1660">
            <w:pPr>
              <w:pStyle w:val="ListParagraph"/>
              <w:numPr>
                <w:ilvl w:val="0"/>
                <w:numId w:val="15"/>
              </w:numPr>
              <w:wordWrap/>
              <w:rPr>
                <w:rFonts w:eastAsia="楷体"/>
                <w:i/>
                <w:iCs/>
                <w:szCs w:val="20"/>
                <w:lang w:val="en-US" w:eastAsia="zh-CN"/>
              </w:rPr>
            </w:pPr>
            <w:bookmarkStart w:id="159" w:name="_Toc111213435"/>
            <w:bookmarkStart w:id="160" w:name="_Toc111209457"/>
            <w:r>
              <w:rPr>
                <w:rFonts w:eastAsia="楷体" w:hint="eastAsia"/>
                <w:i/>
                <w:iCs/>
                <w:szCs w:val="20"/>
                <w:lang w:val="en-US" w:eastAsia="zh-CN"/>
              </w:rPr>
              <w:t>P</w:t>
            </w:r>
            <w:r>
              <w:rPr>
                <w:rFonts w:eastAsia="楷体"/>
                <w:i/>
                <w:iCs/>
                <w:szCs w:val="20"/>
                <w:lang w:val="en-US" w:eastAsia="zh-CN"/>
              </w:rPr>
              <w:t>roposal 10: For mc-DCI, at least the following fields should be applicable for each subgroup of cells scheduled by mc-DCI</w:t>
            </w:r>
            <w:bookmarkEnd w:id="159"/>
            <w:bookmarkEnd w:id="160"/>
          </w:p>
          <w:p w14:paraId="5918A4D9" w14:textId="77777777" w:rsidR="0035490D" w:rsidRDefault="008A1660">
            <w:pPr>
              <w:pStyle w:val="ListParagraph"/>
              <w:numPr>
                <w:ilvl w:val="1"/>
                <w:numId w:val="15"/>
              </w:numPr>
              <w:kinsoku/>
              <w:wordWrap/>
              <w:overflowPunct/>
              <w:adjustRightInd/>
              <w:spacing w:after="0" w:line="276" w:lineRule="auto"/>
              <w:jc w:val="both"/>
              <w:textAlignment w:val="auto"/>
              <w:rPr>
                <w:i/>
                <w:iCs/>
                <w:szCs w:val="20"/>
                <w:lang w:eastAsia="ja-JP"/>
              </w:rPr>
            </w:pPr>
            <w:bookmarkStart w:id="161" w:name="_Toc111209458"/>
            <w:bookmarkStart w:id="162" w:name="_Toc111213436"/>
            <w:r>
              <w:rPr>
                <w:i/>
                <w:iCs/>
                <w:szCs w:val="20"/>
                <w:lang w:eastAsia="ja-JP"/>
              </w:rPr>
              <w:t>TDRA</w:t>
            </w:r>
            <w:bookmarkEnd w:id="161"/>
            <w:bookmarkEnd w:id="162"/>
          </w:p>
          <w:p w14:paraId="2178FA93" w14:textId="77777777" w:rsidR="0035490D" w:rsidRDefault="008A1660">
            <w:pPr>
              <w:pStyle w:val="ListParagraph"/>
              <w:numPr>
                <w:ilvl w:val="1"/>
                <w:numId w:val="15"/>
              </w:numPr>
              <w:kinsoku/>
              <w:wordWrap/>
              <w:overflowPunct/>
              <w:adjustRightInd/>
              <w:spacing w:after="0" w:line="276" w:lineRule="auto"/>
              <w:jc w:val="both"/>
              <w:textAlignment w:val="auto"/>
              <w:rPr>
                <w:i/>
                <w:iCs/>
                <w:szCs w:val="20"/>
                <w:lang w:eastAsia="ja-JP"/>
              </w:rPr>
            </w:pPr>
            <w:bookmarkStart w:id="163" w:name="_Toc111209459"/>
            <w:bookmarkStart w:id="164" w:name="_Toc111213437"/>
            <w:r>
              <w:rPr>
                <w:i/>
                <w:iCs/>
                <w:szCs w:val="20"/>
                <w:lang w:eastAsia="ja-JP"/>
              </w:rPr>
              <w:t>VRB-to-PRB mapping</w:t>
            </w:r>
            <w:bookmarkEnd w:id="163"/>
            <w:bookmarkEnd w:id="164"/>
          </w:p>
          <w:p w14:paraId="3931AD8C" w14:textId="77777777" w:rsidR="0035490D" w:rsidRDefault="008A1660">
            <w:pPr>
              <w:pStyle w:val="ListParagraph"/>
              <w:numPr>
                <w:ilvl w:val="1"/>
                <w:numId w:val="15"/>
              </w:numPr>
              <w:kinsoku/>
              <w:wordWrap/>
              <w:overflowPunct/>
              <w:adjustRightInd/>
              <w:spacing w:after="0" w:line="276" w:lineRule="auto"/>
              <w:jc w:val="both"/>
              <w:textAlignment w:val="auto"/>
              <w:rPr>
                <w:i/>
                <w:iCs/>
                <w:szCs w:val="20"/>
                <w:lang w:eastAsia="ja-JP"/>
              </w:rPr>
            </w:pPr>
            <w:bookmarkStart w:id="165" w:name="_Toc111213438"/>
            <w:bookmarkStart w:id="166" w:name="_Toc111209460"/>
            <w:r>
              <w:rPr>
                <w:i/>
                <w:iCs/>
                <w:szCs w:val="20"/>
                <w:lang w:eastAsia="ja-JP"/>
              </w:rPr>
              <w:t>PRB bundling size indicator</w:t>
            </w:r>
            <w:bookmarkEnd w:id="165"/>
            <w:bookmarkEnd w:id="166"/>
          </w:p>
          <w:p w14:paraId="41DBAD06" w14:textId="77777777" w:rsidR="0035490D" w:rsidRDefault="008A1660">
            <w:pPr>
              <w:pStyle w:val="ListParagraph"/>
              <w:numPr>
                <w:ilvl w:val="1"/>
                <w:numId w:val="15"/>
              </w:numPr>
              <w:kinsoku/>
              <w:wordWrap/>
              <w:overflowPunct/>
              <w:adjustRightInd/>
              <w:spacing w:after="0" w:line="276" w:lineRule="auto"/>
              <w:jc w:val="both"/>
              <w:textAlignment w:val="auto"/>
              <w:rPr>
                <w:i/>
                <w:iCs/>
                <w:szCs w:val="20"/>
                <w:lang w:eastAsia="ja-JP"/>
              </w:rPr>
            </w:pPr>
            <w:bookmarkStart w:id="167" w:name="_Toc111209461"/>
            <w:bookmarkStart w:id="168" w:name="_Toc111213439"/>
            <w:r>
              <w:rPr>
                <w:i/>
                <w:iCs/>
                <w:szCs w:val="20"/>
                <w:lang w:eastAsia="ja-JP"/>
              </w:rPr>
              <w:t>Rate matching indicator</w:t>
            </w:r>
            <w:bookmarkEnd w:id="167"/>
            <w:bookmarkEnd w:id="168"/>
          </w:p>
          <w:p w14:paraId="23899EDD" w14:textId="77777777" w:rsidR="0035490D" w:rsidRDefault="008A1660">
            <w:pPr>
              <w:pStyle w:val="ListParagraph"/>
              <w:numPr>
                <w:ilvl w:val="1"/>
                <w:numId w:val="15"/>
              </w:numPr>
              <w:kinsoku/>
              <w:wordWrap/>
              <w:overflowPunct/>
              <w:adjustRightInd/>
              <w:spacing w:after="0" w:line="276" w:lineRule="auto"/>
              <w:jc w:val="both"/>
              <w:textAlignment w:val="auto"/>
              <w:rPr>
                <w:i/>
                <w:iCs/>
                <w:szCs w:val="20"/>
                <w:lang w:eastAsia="ja-JP"/>
              </w:rPr>
            </w:pPr>
            <w:bookmarkStart w:id="169" w:name="_Toc111209462"/>
            <w:bookmarkStart w:id="170" w:name="_Toc111213440"/>
            <w:r>
              <w:rPr>
                <w:i/>
                <w:iCs/>
                <w:szCs w:val="20"/>
                <w:lang w:eastAsia="ja-JP"/>
              </w:rPr>
              <w:t>ZP CSI-RS trigger</w:t>
            </w:r>
            <w:bookmarkEnd w:id="169"/>
            <w:bookmarkEnd w:id="170"/>
          </w:p>
          <w:p w14:paraId="71A05C66" w14:textId="77777777" w:rsidR="0035490D" w:rsidRDefault="008A1660">
            <w:pPr>
              <w:pStyle w:val="ListParagraph"/>
              <w:numPr>
                <w:ilvl w:val="1"/>
                <w:numId w:val="15"/>
              </w:numPr>
              <w:kinsoku/>
              <w:wordWrap/>
              <w:overflowPunct/>
              <w:adjustRightInd/>
              <w:spacing w:after="0" w:line="276" w:lineRule="auto"/>
              <w:jc w:val="both"/>
              <w:textAlignment w:val="auto"/>
              <w:rPr>
                <w:i/>
                <w:iCs/>
                <w:szCs w:val="20"/>
                <w:lang w:eastAsia="ja-JP"/>
              </w:rPr>
            </w:pPr>
            <w:bookmarkStart w:id="171" w:name="_Toc111213441"/>
            <w:bookmarkStart w:id="172" w:name="_Toc111209463"/>
            <w:r>
              <w:rPr>
                <w:i/>
                <w:iCs/>
                <w:szCs w:val="20"/>
                <w:lang w:eastAsia="ja-JP"/>
              </w:rPr>
              <w:t>Antenna port(s)</w:t>
            </w:r>
            <w:bookmarkEnd w:id="171"/>
            <w:bookmarkEnd w:id="172"/>
          </w:p>
          <w:p w14:paraId="3005A646" w14:textId="77777777" w:rsidR="0035490D" w:rsidRDefault="008A1660">
            <w:pPr>
              <w:pStyle w:val="ListParagraph"/>
              <w:numPr>
                <w:ilvl w:val="1"/>
                <w:numId w:val="15"/>
              </w:numPr>
              <w:kinsoku/>
              <w:wordWrap/>
              <w:overflowPunct/>
              <w:adjustRightInd/>
              <w:spacing w:after="0" w:line="276" w:lineRule="auto"/>
              <w:jc w:val="both"/>
              <w:textAlignment w:val="auto"/>
              <w:rPr>
                <w:i/>
                <w:iCs/>
                <w:szCs w:val="20"/>
                <w:lang w:eastAsia="ja-JP"/>
              </w:rPr>
            </w:pPr>
            <w:bookmarkStart w:id="173" w:name="_Toc111213442"/>
            <w:bookmarkStart w:id="174" w:name="_Toc111209464"/>
            <w:r>
              <w:rPr>
                <w:i/>
                <w:iCs/>
                <w:szCs w:val="20"/>
                <w:lang w:eastAsia="ja-JP"/>
              </w:rPr>
              <w:t>Transmission configuration indication</w:t>
            </w:r>
            <w:bookmarkEnd w:id="173"/>
            <w:bookmarkEnd w:id="174"/>
          </w:p>
          <w:p w14:paraId="63C89096" w14:textId="77777777" w:rsidR="0035490D" w:rsidRDefault="008A1660">
            <w:pPr>
              <w:pStyle w:val="ListParagraph"/>
              <w:numPr>
                <w:ilvl w:val="1"/>
                <w:numId w:val="15"/>
              </w:numPr>
              <w:kinsoku/>
              <w:wordWrap/>
              <w:overflowPunct/>
              <w:adjustRightInd/>
              <w:spacing w:after="0" w:line="276" w:lineRule="auto"/>
              <w:jc w:val="both"/>
              <w:textAlignment w:val="auto"/>
              <w:rPr>
                <w:i/>
                <w:iCs/>
                <w:szCs w:val="20"/>
                <w:lang w:eastAsia="ja-JP"/>
              </w:rPr>
            </w:pPr>
            <w:bookmarkStart w:id="175" w:name="_Toc111213443"/>
            <w:bookmarkStart w:id="176" w:name="_Toc111209465"/>
            <w:r>
              <w:rPr>
                <w:i/>
                <w:iCs/>
                <w:szCs w:val="20"/>
                <w:lang w:eastAsia="ja-JP"/>
              </w:rPr>
              <w:t>DM-RS sequence initialization</w:t>
            </w:r>
            <w:bookmarkEnd w:id="175"/>
            <w:bookmarkEnd w:id="176"/>
          </w:p>
          <w:p w14:paraId="205FBD6F" w14:textId="77777777" w:rsidR="0035490D" w:rsidRDefault="008A1660">
            <w:pPr>
              <w:pStyle w:val="ListParagraph"/>
              <w:numPr>
                <w:ilvl w:val="0"/>
                <w:numId w:val="15"/>
              </w:numPr>
              <w:wordWrap/>
              <w:rPr>
                <w:rFonts w:eastAsia="楷体"/>
                <w:i/>
                <w:iCs/>
                <w:szCs w:val="20"/>
                <w:lang w:val="en-US" w:eastAsia="zh-CN"/>
              </w:rPr>
            </w:pPr>
            <w:bookmarkStart w:id="177" w:name="_Toc111209466"/>
            <w:bookmarkStart w:id="178" w:name="_Toc111213444"/>
            <w:r>
              <w:rPr>
                <w:rFonts w:eastAsia="楷体" w:hint="eastAsia"/>
                <w:i/>
                <w:iCs/>
                <w:szCs w:val="20"/>
                <w:lang w:val="en-US" w:eastAsia="zh-CN"/>
              </w:rPr>
              <w:t>P</w:t>
            </w:r>
            <w:r>
              <w:rPr>
                <w:rFonts w:eastAsia="楷体"/>
                <w:i/>
                <w:iCs/>
                <w:szCs w:val="20"/>
                <w:lang w:val="en-US" w:eastAsia="zh-CN"/>
              </w:rPr>
              <w:t xml:space="preserve">roposal 11: For mc-DCI scheduling PDSCH on multiple cells, at least the following fields should be individually applicable to each scheduled </w:t>
            </w:r>
            <w:bookmarkEnd w:id="177"/>
            <w:r>
              <w:rPr>
                <w:rFonts w:eastAsia="楷体"/>
                <w:i/>
                <w:iCs/>
                <w:szCs w:val="20"/>
                <w:lang w:val="en-US" w:eastAsia="zh-CN"/>
              </w:rPr>
              <w:t>cell</w:t>
            </w:r>
            <w:bookmarkEnd w:id="178"/>
          </w:p>
          <w:p w14:paraId="13F3173B" w14:textId="77777777" w:rsidR="0035490D" w:rsidRDefault="008A1660">
            <w:pPr>
              <w:pStyle w:val="ListParagraph"/>
              <w:numPr>
                <w:ilvl w:val="1"/>
                <w:numId w:val="15"/>
              </w:numPr>
              <w:kinsoku/>
              <w:wordWrap/>
              <w:overflowPunct/>
              <w:adjustRightInd/>
              <w:spacing w:after="0" w:line="276" w:lineRule="auto"/>
              <w:jc w:val="both"/>
              <w:textAlignment w:val="auto"/>
              <w:rPr>
                <w:i/>
                <w:iCs/>
                <w:szCs w:val="20"/>
                <w:lang w:eastAsia="ja-JP"/>
              </w:rPr>
            </w:pPr>
            <w:bookmarkStart w:id="179" w:name="_Toc111209468"/>
            <w:bookmarkStart w:id="180" w:name="_Toc111213445"/>
            <w:r>
              <w:rPr>
                <w:i/>
                <w:iCs/>
                <w:szCs w:val="20"/>
                <w:lang w:eastAsia="ja-JP"/>
              </w:rPr>
              <w:t>NDI</w:t>
            </w:r>
            <w:bookmarkEnd w:id="179"/>
            <w:bookmarkEnd w:id="180"/>
          </w:p>
          <w:p w14:paraId="6FCEE5FB" w14:textId="77777777" w:rsidR="0035490D" w:rsidRDefault="008A1660">
            <w:pPr>
              <w:pStyle w:val="ListParagraph"/>
              <w:numPr>
                <w:ilvl w:val="1"/>
                <w:numId w:val="15"/>
              </w:numPr>
              <w:kinsoku/>
              <w:wordWrap/>
              <w:overflowPunct/>
              <w:adjustRightInd/>
              <w:spacing w:after="0" w:line="276" w:lineRule="auto"/>
              <w:jc w:val="both"/>
              <w:textAlignment w:val="auto"/>
              <w:rPr>
                <w:i/>
                <w:iCs/>
                <w:szCs w:val="20"/>
                <w:lang w:eastAsia="ja-JP"/>
              </w:rPr>
            </w:pPr>
            <w:bookmarkStart w:id="181" w:name="_Toc111209469"/>
            <w:bookmarkStart w:id="182" w:name="_Toc111213446"/>
            <w:r>
              <w:rPr>
                <w:i/>
                <w:iCs/>
                <w:szCs w:val="20"/>
                <w:lang w:eastAsia="ja-JP"/>
              </w:rPr>
              <w:t xml:space="preserve">RV: field size is </w:t>
            </w:r>
            <w:r>
              <w:rPr>
                <w:i/>
                <w:iCs/>
                <w:szCs w:val="20"/>
                <w:lang w:eastAsia="ja-JP"/>
              </w:rPr>
              <w:t>explicitly configurable per cell (0/1/2 bits)</w:t>
            </w:r>
            <w:bookmarkEnd w:id="181"/>
            <w:bookmarkEnd w:id="182"/>
            <w:r>
              <w:rPr>
                <w:i/>
                <w:iCs/>
                <w:szCs w:val="20"/>
                <w:lang w:eastAsia="ja-JP"/>
              </w:rPr>
              <w:t xml:space="preserve"> </w:t>
            </w:r>
          </w:p>
          <w:p w14:paraId="6F59CD2F" w14:textId="77777777" w:rsidR="0035490D" w:rsidRDefault="008A1660">
            <w:pPr>
              <w:pStyle w:val="ListParagraph"/>
              <w:numPr>
                <w:ilvl w:val="0"/>
                <w:numId w:val="15"/>
              </w:numPr>
              <w:wordWrap/>
              <w:rPr>
                <w:rFonts w:eastAsia="楷体"/>
                <w:i/>
                <w:iCs/>
                <w:szCs w:val="20"/>
                <w:lang w:val="en-US" w:eastAsia="zh-CN"/>
              </w:rPr>
            </w:pPr>
            <w:bookmarkStart w:id="183" w:name="_Toc111213447"/>
            <w:r>
              <w:rPr>
                <w:rFonts w:eastAsia="楷体"/>
                <w:i/>
                <w:iCs/>
                <w:szCs w:val="20"/>
                <w:lang w:val="en-US" w:eastAsia="zh-CN"/>
              </w:rPr>
              <w:t>Proposal 12: For each cell, support separate configuration of RBG size(s) used for PUSCH/PDSCH scheduling using mc-DCI.</w:t>
            </w:r>
            <w:bookmarkEnd w:id="183"/>
          </w:p>
          <w:p w14:paraId="63217FC7" w14:textId="77777777" w:rsidR="0035490D" w:rsidRDefault="008A1660">
            <w:pPr>
              <w:pStyle w:val="ListParagraph"/>
              <w:numPr>
                <w:ilvl w:val="0"/>
                <w:numId w:val="15"/>
              </w:numPr>
              <w:wordWrap/>
              <w:rPr>
                <w:rFonts w:eastAsia="楷体"/>
                <w:i/>
                <w:iCs/>
                <w:szCs w:val="20"/>
                <w:lang w:val="en-US" w:eastAsia="zh-CN"/>
              </w:rPr>
            </w:pPr>
            <w:bookmarkStart w:id="184" w:name="_Toc111213448"/>
            <w:bookmarkStart w:id="185" w:name="_Toc111209472"/>
            <w:r>
              <w:rPr>
                <w:rFonts w:eastAsia="楷体"/>
                <w:i/>
                <w:iCs/>
                <w:szCs w:val="20"/>
                <w:lang w:val="en-US" w:eastAsia="zh-CN"/>
              </w:rPr>
              <w:t xml:space="preserve">Proposal 13: For frequency domain resource allocation (FDRA) using mc-DCI, support joint </w:t>
            </w:r>
            <w:r>
              <w:rPr>
                <w:rFonts w:eastAsia="楷体"/>
                <w:i/>
                <w:iCs/>
                <w:szCs w:val="20"/>
                <w:lang w:val="en-US" w:eastAsia="zh-CN"/>
              </w:rPr>
              <w:t>coding of individual RIVs of each cell to reduce overhead for FDRA type 1.</w:t>
            </w:r>
            <w:bookmarkEnd w:id="184"/>
            <w:bookmarkEnd w:id="185"/>
            <w:r>
              <w:rPr>
                <w:rFonts w:eastAsia="楷体"/>
                <w:i/>
                <w:iCs/>
                <w:szCs w:val="20"/>
                <w:lang w:val="en-US" w:eastAsia="zh-CN"/>
              </w:rPr>
              <w:t xml:space="preserve"> </w:t>
            </w:r>
          </w:p>
          <w:p w14:paraId="172FF14D"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21</w:t>
            </w:r>
            <w:r>
              <w:rPr>
                <w:rFonts w:eastAsia="楷体"/>
                <w:i/>
                <w:iCs/>
                <w:szCs w:val="20"/>
                <w:lang w:val="en-US" w:eastAsia="zh-CN"/>
              </w:rPr>
              <w:tab/>
              <w:t>UL/SUL scheduling combined with multi-cell PUSCH scheduling and presence of UL/SUL indicator in DCI format 0-X should reuse the existing procedures.</w:t>
            </w:r>
          </w:p>
          <w:p w14:paraId="2548E20E" w14:textId="77777777" w:rsidR="0035490D" w:rsidRDefault="0035490D">
            <w:pPr>
              <w:wordWrap/>
              <w:rPr>
                <w:szCs w:val="20"/>
                <w:lang w:eastAsia="en-US"/>
              </w:rPr>
            </w:pPr>
          </w:p>
          <w:p w14:paraId="7814E6B5" w14:textId="77777777" w:rsidR="0035490D" w:rsidRDefault="008A1660">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Google:</w:t>
            </w:r>
          </w:p>
          <w:p w14:paraId="54E3B3BA"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2</w:t>
            </w:r>
            <w:r>
              <w:rPr>
                <w:rFonts w:eastAsia="楷体"/>
                <w:i/>
                <w:iCs/>
                <w:szCs w:val="20"/>
                <w:lang w:val="en-US" w:eastAsia="zh-CN"/>
              </w:rPr>
              <w:t xml:space="preserve">: Fields with no consensus as common to cells should be configurable. Whether a configurable field in a MC-DCI format is common or separate among co-scheduled cells is explicitly indicated by RRC </w:t>
            </w:r>
            <w:proofErr w:type="spellStart"/>
            <w:r>
              <w:rPr>
                <w:rFonts w:eastAsia="楷体"/>
                <w:i/>
                <w:iCs/>
                <w:szCs w:val="20"/>
                <w:lang w:val="en-US" w:eastAsia="zh-CN"/>
              </w:rPr>
              <w:t>signalling</w:t>
            </w:r>
            <w:proofErr w:type="spellEnd"/>
            <w:r>
              <w:rPr>
                <w:rFonts w:eastAsia="楷体"/>
                <w:i/>
                <w:iCs/>
                <w:szCs w:val="20"/>
                <w:lang w:val="en-US" w:eastAsia="zh-CN"/>
              </w:rPr>
              <w:t>.</w:t>
            </w:r>
          </w:p>
          <w:p w14:paraId="3E72B7B8"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3: To reduce the size of FDRA field, th</w:t>
            </w:r>
            <w:r>
              <w:rPr>
                <w:rFonts w:eastAsia="楷体"/>
                <w:i/>
                <w:iCs/>
                <w:szCs w:val="20"/>
                <w:lang w:val="en-US" w:eastAsia="zh-CN"/>
              </w:rPr>
              <w:t>ree methods can be applied</w:t>
            </w:r>
          </w:p>
          <w:p w14:paraId="51FEDCD1" w14:textId="77777777" w:rsidR="0035490D" w:rsidRDefault="008A1660">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 xml:space="preserve">Opt-1: Set FDRA as a common field among co-scheduled cells, and introduce a co-scheduled </w:t>
            </w:r>
            <w:r>
              <w:rPr>
                <w:i/>
                <w:iCs/>
                <w:szCs w:val="20"/>
                <w:lang w:eastAsia="ja-JP"/>
              </w:rPr>
              <w:lastRenderedPageBreak/>
              <w:t>cell indicator (e.g., a bitmap) as a common field.</w:t>
            </w:r>
          </w:p>
          <w:p w14:paraId="396A2900" w14:textId="77777777" w:rsidR="0035490D" w:rsidRDefault="008A1660">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Opt-2: Introducing a new RBG size (i.e., larger) for type-0 resource allocation.</w:t>
            </w:r>
          </w:p>
          <w:p w14:paraId="38B3AE21" w14:textId="77777777" w:rsidR="0035490D" w:rsidRDefault="008A1660">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Opt-3: F</w:t>
            </w:r>
            <w:r>
              <w:rPr>
                <w:i/>
                <w:iCs/>
                <w:szCs w:val="20"/>
                <w:lang w:eastAsia="ja-JP"/>
              </w:rPr>
              <w:t>or type-1 resource allocation, apply RIV with RBG granularity.</w:t>
            </w:r>
          </w:p>
          <w:p w14:paraId="602C0C9E" w14:textId="77777777" w:rsidR="0035490D" w:rsidRDefault="0035490D">
            <w:pPr>
              <w:wordWrap/>
              <w:rPr>
                <w:szCs w:val="20"/>
                <w:lang w:val="en-US" w:eastAsia="en-US"/>
              </w:rPr>
            </w:pPr>
          </w:p>
        </w:tc>
      </w:tr>
    </w:tbl>
    <w:p w14:paraId="5E831095" w14:textId="77777777" w:rsidR="0035490D" w:rsidRDefault="0035490D">
      <w:pPr>
        <w:rPr>
          <w:lang w:eastAsia="en-US"/>
        </w:rPr>
      </w:pPr>
    </w:p>
    <w:p w14:paraId="652001F0" w14:textId="77777777" w:rsidR="0035490D" w:rsidRDefault="008A1660">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17F73DEA" w14:textId="77777777" w:rsidR="0035490D" w:rsidRDefault="0035490D">
      <w:pPr>
        <w:rPr>
          <w:lang w:eastAsia="en-US"/>
        </w:rPr>
      </w:pPr>
    </w:p>
    <w:p w14:paraId="030EF8CD" w14:textId="77777777" w:rsidR="0035490D" w:rsidRDefault="008A1660">
      <w:pPr>
        <w:spacing w:after="120"/>
        <w:rPr>
          <w:lang w:val="en-US" w:eastAsia="en-US"/>
        </w:rPr>
      </w:pPr>
      <w:r>
        <w:rPr>
          <w:lang w:val="en-US" w:eastAsia="en-US"/>
        </w:rPr>
        <w:t>For multi-cell scheduling DCI, signaling overhead can be reduced when some fields can be common for the co-scheduled cells in case of same PUCCH group, e.g., 24-bit CRC, 3-bit PDSCH-to-</w:t>
      </w:r>
      <w:proofErr w:type="spellStart"/>
      <w:r>
        <w:rPr>
          <w:lang w:val="en-US" w:eastAsia="en-US"/>
        </w:rPr>
        <w:t>HARQ_timing</w:t>
      </w:r>
      <w:proofErr w:type="spellEnd"/>
      <w:r>
        <w:rPr>
          <w:lang w:val="en-US" w:eastAsia="en-US"/>
        </w:rPr>
        <w:t xml:space="preserve"> indicator, 3-bit PUCCH resource indicator, 2-bit TPC, 2-bit</w:t>
      </w:r>
      <w:r>
        <w:rPr>
          <w:lang w:val="en-US" w:eastAsia="en-US"/>
        </w:rPr>
        <w:t xml:space="preserve"> counter DAI, 2-bit total DAI, 1-bit identifier. These fields can be shared for all the co-scheduled carriers. Some fields can indicate </w:t>
      </w:r>
      <w:r>
        <w:rPr>
          <w:rFonts w:eastAsia="Times New Roman" w:cs="Times"/>
          <w:color w:val="000000"/>
          <w:szCs w:val="20"/>
        </w:rPr>
        <w:t>an information to only one of co-scheduled cells, e.g., CSI request, SRS request, etc. For overhead reduction, some fiel</w:t>
      </w:r>
      <w:r>
        <w:rPr>
          <w:rFonts w:eastAsia="Times New Roman" w:cs="Times"/>
          <w:color w:val="000000"/>
          <w:szCs w:val="20"/>
        </w:rPr>
        <w:t xml:space="preserve">d can be designed via joint indication for </w:t>
      </w:r>
      <w:r>
        <w:rPr>
          <w:lang w:val="en-US" w:eastAsia="en-US"/>
        </w:rPr>
        <w:t xml:space="preserve">separate </w:t>
      </w:r>
      <w:r>
        <w:rPr>
          <w:rFonts w:eastAsia="Times New Roman" w:cs="Times"/>
          <w:color w:val="000000"/>
          <w:szCs w:val="20"/>
        </w:rPr>
        <w:t>information to each of co-scheduled cells, which is dependent on detailed field design.</w:t>
      </w:r>
    </w:p>
    <w:p w14:paraId="706B8C30" w14:textId="77777777" w:rsidR="0035490D" w:rsidRDefault="008A1660">
      <w:pPr>
        <w:spacing w:after="120"/>
        <w:rPr>
          <w:lang w:val="en-US" w:eastAsia="en-US"/>
        </w:rPr>
      </w:pPr>
      <w:r>
        <w:rPr>
          <w:lang w:val="en-US" w:eastAsia="en-US"/>
        </w:rPr>
        <w:t>Regarding the cell-specific fields, e.g., MCS, NDI and RV, these fields should be separately indicated in the multi-</w:t>
      </w:r>
      <w:r>
        <w:rPr>
          <w:lang w:val="en-US" w:eastAsia="en-US"/>
        </w:rPr>
        <w:t>cell scheduling DCI for each of the co-scheduled cells. Further overhead reduction, e.g., one-bit RV indication as Rel-16 NR-U or differentiated MCS indication, can be discussed in next step.</w:t>
      </w:r>
    </w:p>
    <w:p w14:paraId="68EE04B9" w14:textId="77777777" w:rsidR="0035490D" w:rsidRDefault="008A1660">
      <w:pPr>
        <w:spacing w:after="120"/>
        <w:rPr>
          <w:lang w:val="en-US" w:eastAsia="en-US"/>
        </w:rPr>
      </w:pPr>
      <w:r>
        <w:rPr>
          <w:lang w:val="en-US" w:eastAsia="en-US"/>
        </w:rPr>
        <w:t>For some fields, a single frequency domain resource allocation c</w:t>
      </w:r>
      <w:r>
        <w:rPr>
          <w:lang w:val="en-US" w:eastAsia="en-US"/>
        </w:rPr>
        <w:t>an be shared for all the co-scheduled cells in case of intra-band CA case or cell-specific frequency domain resource allocation indication should be included for each of the co-scheduled cells in case of inter-band CA. In this way, the frequency domain res</w:t>
      </w:r>
      <w:r>
        <w:rPr>
          <w:lang w:val="en-US" w:eastAsia="en-US"/>
        </w:rPr>
        <w:t xml:space="preserve">ource allocation can be shared or specific dependent on network configuration, which is </w:t>
      </w:r>
      <w:proofErr w:type="gramStart"/>
      <w:r>
        <w:rPr>
          <w:lang w:val="en-US" w:eastAsia="en-US"/>
        </w:rPr>
        <w:t>similar to</w:t>
      </w:r>
      <w:proofErr w:type="gramEnd"/>
      <w:r>
        <w:rPr>
          <w:lang w:val="en-US" w:eastAsia="en-US"/>
        </w:rPr>
        <w:t xml:space="preserve"> time domain resource allocation. For MIMO related fields, those can be shared or separate dependent on network configuration.  </w:t>
      </w:r>
    </w:p>
    <w:p w14:paraId="0E3824B9" w14:textId="77777777" w:rsidR="0035490D" w:rsidRDefault="008A1660">
      <w:pPr>
        <w:spacing w:after="120"/>
        <w:rPr>
          <w:lang w:val="en-US" w:eastAsia="en-US"/>
        </w:rPr>
      </w:pPr>
      <w:r>
        <w:rPr>
          <w:lang w:val="en-US" w:eastAsia="en-US"/>
        </w:rPr>
        <w:t>Regarding DCI field type clas</w:t>
      </w:r>
      <w:r>
        <w:rPr>
          <w:lang w:val="en-US" w:eastAsia="en-US"/>
        </w:rPr>
        <w:t>sification, RAN1#109e reached one agreement as below:</w:t>
      </w:r>
    </w:p>
    <w:tbl>
      <w:tblPr>
        <w:tblStyle w:val="TableGrid"/>
        <w:tblW w:w="0" w:type="auto"/>
        <w:tblLook w:val="04A0" w:firstRow="1" w:lastRow="0" w:firstColumn="1" w:lastColumn="0" w:noHBand="0" w:noVBand="1"/>
      </w:tblPr>
      <w:tblGrid>
        <w:gridCol w:w="9362"/>
      </w:tblGrid>
      <w:tr w:rsidR="0035490D" w14:paraId="1FE66DFC" w14:textId="77777777">
        <w:tc>
          <w:tcPr>
            <w:tcW w:w="9362" w:type="dxa"/>
          </w:tcPr>
          <w:p w14:paraId="1AE575D2" w14:textId="77777777" w:rsidR="0035490D" w:rsidRDefault="008A1660">
            <w:pPr>
              <w:rPr>
                <w:b/>
                <w:bCs/>
                <w:highlight w:val="green"/>
                <w:lang w:eastAsia="zh-CN"/>
              </w:rPr>
            </w:pPr>
            <w:r>
              <w:rPr>
                <w:b/>
                <w:bCs/>
                <w:highlight w:val="green"/>
                <w:lang w:eastAsia="zh-CN"/>
              </w:rPr>
              <w:t>Agreement</w:t>
            </w:r>
          </w:p>
          <w:p w14:paraId="6FE5BDFF" w14:textId="77777777" w:rsidR="0035490D" w:rsidRDefault="008A1660">
            <w:pPr>
              <w:snapToGrid w:val="0"/>
              <w:rPr>
                <w:rFonts w:eastAsia="Times New Roman" w:cs="Times"/>
                <w:color w:val="000000"/>
              </w:rPr>
            </w:pPr>
            <w:r>
              <w:rPr>
                <w:rFonts w:eastAsia="Times New Roman" w:cs="Times"/>
                <w:szCs w:val="20"/>
              </w:rPr>
              <w:t xml:space="preserve">For design of multi-cell </w:t>
            </w:r>
            <w:r>
              <w:rPr>
                <w:rFonts w:eastAsia="Times New Roman" w:cs="Times"/>
                <w:color w:val="000000"/>
                <w:szCs w:val="20"/>
              </w:rPr>
              <w:t xml:space="preserve">scheduling DCI, companies are encouraged to consider following types of DCI fields: </w:t>
            </w:r>
          </w:p>
          <w:p w14:paraId="5BB6CF21" w14:textId="77777777" w:rsidR="0035490D" w:rsidRDefault="008A1660">
            <w:pPr>
              <w:widowControl/>
              <w:numPr>
                <w:ilvl w:val="0"/>
                <w:numId w:val="15"/>
              </w:numPr>
              <w:kinsoku/>
              <w:adjustRightInd/>
              <w:snapToGrid w:val="0"/>
              <w:spacing w:after="0"/>
              <w:textAlignment w:val="auto"/>
              <w:rPr>
                <w:rFonts w:eastAsia="Times New Roman" w:cs="Times"/>
                <w:color w:val="000000"/>
              </w:rPr>
            </w:pPr>
            <w:r>
              <w:rPr>
                <w:rFonts w:eastAsia="Times New Roman" w:cs="Times"/>
                <w:color w:val="000000"/>
                <w:szCs w:val="20"/>
              </w:rPr>
              <w:t>Type-1 field: A single field indicating common information to all the co-scheduled</w:t>
            </w:r>
            <w:r>
              <w:rPr>
                <w:rFonts w:eastAsia="Times New Roman" w:cs="Times"/>
                <w:color w:val="000000"/>
                <w:szCs w:val="20"/>
              </w:rPr>
              <w:t xml:space="preserve"> cells or separate information to each of co-scheduled cells via joint indication or an information to only one of co-scheduled cells</w:t>
            </w:r>
          </w:p>
          <w:p w14:paraId="0F35099F" w14:textId="77777777" w:rsidR="0035490D" w:rsidRDefault="008A1660">
            <w:pPr>
              <w:widowControl/>
              <w:numPr>
                <w:ilvl w:val="0"/>
                <w:numId w:val="15"/>
              </w:numPr>
              <w:kinsoku/>
              <w:adjustRightInd/>
              <w:snapToGrid w:val="0"/>
              <w:spacing w:after="0"/>
              <w:textAlignment w:val="auto"/>
              <w:rPr>
                <w:rFonts w:eastAsia="Times New Roman" w:cs="Times"/>
                <w:color w:val="000000"/>
              </w:rPr>
            </w:pPr>
            <w:r>
              <w:rPr>
                <w:rFonts w:eastAsia="Times New Roman" w:cs="Times"/>
                <w:color w:val="000000"/>
                <w:szCs w:val="20"/>
              </w:rPr>
              <w:t>Type-2 field: Separate field for each of the co-scheduled cells, or each sub-group comprising one or more co-scheduled cel</w:t>
            </w:r>
            <w:r>
              <w:rPr>
                <w:rFonts w:eastAsia="Times New Roman" w:cs="Times"/>
                <w:color w:val="000000"/>
                <w:szCs w:val="20"/>
              </w:rPr>
              <w:t>ls where a single field is commonly applied to the co-scheduled cells belonging to a same sub-group</w:t>
            </w:r>
          </w:p>
          <w:p w14:paraId="00BECA12" w14:textId="77777777" w:rsidR="0035490D" w:rsidRDefault="008A1660">
            <w:pPr>
              <w:widowControl/>
              <w:numPr>
                <w:ilvl w:val="0"/>
                <w:numId w:val="15"/>
              </w:numPr>
              <w:kinsoku/>
              <w:adjustRightInd/>
              <w:snapToGrid w:val="0"/>
              <w:spacing w:after="0"/>
              <w:textAlignment w:val="auto"/>
              <w:rPr>
                <w:rFonts w:eastAsia="Times New Roman" w:cs="Times"/>
                <w:color w:val="000000"/>
              </w:rPr>
            </w:pPr>
            <w:r>
              <w:rPr>
                <w:rFonts w:eastAsia="Times New Roman" w:cs="Times"/>
                <w:color w:val="000000"/>
                <w:szCs w:val="20"/>
              </w:rPr>
              <w:t>Type-3 field: Common or separate to each of the co-scheduled cells or to each sub-group.</w:t>
            </w:r>
          </w:p>
          <w:p w14:paraId="325AB595" w14:textId="77777777" w:rsidR="0035490D" w:rsidRDefault="008A1660">
            <w:pPr>
              <w:widowControl/>
              <w:numPr>
                <w:ilvl w:val="1"/>
                <w:numId w:val="32"/>
              </w:numPr>
              <w:kinsoku/>
              <w:adjustRightInd/>
              <w:snapToGrid w:val="0"/>
              <w:spacing w:after="0"/>
              <w:textAlignment w:val="auto"/>
              <w:rPr>
                <w:rFonts w:eastAsia="Times New Roman" w:cs="Times"/>
                <w:color w:val="000000"/>
              </w:rPr>
            </w:pPr>
            <w:r>
              <w:rPr>
                <w:rFonts w:eastAsia="Times New Roman" w:cs="Times"/>
                <w:color w:val="000000"/>
                <w:szCs w:val="20"/>
              </w:rPr>
              <w:t xml:space="preserve">FFS: whether it is dependent on explicit configuration or implicit </w:t>
            </w:r>
            <w:r>
              <w:rPr>
                <w:rFonts w:eastAsia="Times New Roman" w:cs="Times"/>
                <w:color w:val="000000"/>
                <w:szCs w:val="20"/>
              </w:rPr>
              <w:t>condition (e.g., intra or inter band CA, FR1 or FR2).</w:t>
            </w:r>
          </w:p>
          <w:p w14:paraId="5CF4F2F0" w14:textId="77777777" w:rsidR="0035490D" w:rsidRDefault="008A1660">
            <w:pPr>
              <w:widowControl/>
              <w:numPr>
                <w:ilvl w:val="0"/>
                <w:numId w:val="15"/>
              </w:numPr>
              <w:kinsoku/>
              <w:adjustRightInd/>
              <w:snapToGrid w:val="0"/>
              <w:spacing w:after="0"/>
              <w:textAlignment w:val="auto"/>
              <w:rPr>
                <w:rFonts w:eastAsia="Times New Roman" w:cs="Times"/>
                <w:color w:val="000000"/>
              </w:rPr>
            </w:pPr>
            <w:r>
              <w:rPr>
                <w:rFonts w:eastAsia="Times New Roman" w:cs="Times"/>
                <w:color w:val="000000"/>
                <w:szCs w:val="20"/>
              </w:rPr>
              <w:t>Other types are not precluded.</w:t>
            </w:r>
          </w:p>
          <w:p w14:paraId="3C18D66A" w14:textId="77777777" w:rsidR="0035490D" w:rsidRDefault="0035490D">
            <w:pPr>
              <w:spacing w:after="120"/>
              <w:rPr>
                <w:lang w:eastAsia="en-US"/>
              </w:rPr>
            </w:pPr>
          </w:p>
        </w:tc>
      </w:tr>
    </w:tbl>
    <w:p w14:paraId="66162F57" w14:textId="77777777" w:rsidR="0035490D" w:rsidRDefault="0035490D">
      <w:pPr>
        <w:spacing w:after="120"/>
        <w:rPr>
          <w:lang w:eastAsia="en-US"/>
        </w:rPr>
      </w:pPr>
    </w:p>
    <w:p w14:paraId="7C2311CA" w14:textId="77777777" w:rsidR="0035490D" w:rsidRDefault="008A1660">
      <w:pPr>
        <w:spacing w:after="120"/>
        <w:rPr>
          <w:lang w:eastAsia="en-US"/>
        </w:rPr>
      </w:pPr>
      <w:r>
        <w:rPr>
          <w:lang w:eastAsia="en-US"/>
        </w:rPr>
        <w:t>In RAN1#110 meeting, regarding the DCI field types, companies’ views are summarized in below Table 1 and Table 2.</w:t>
      </w:r>
    </w:p>
    <w:p w14:paraId="686E75E1" w14:textId="77777777" w:rsidR="0035490D" w:rsidRDefault="0035490D"/>
    <w:bookmarkEnd w:id="144"/>
    <w:p w14:paraId="70AD308C" w14:textId="77777777" w:rsidR="0035490D" w:rsidRDefault="008A1660">
      <w:pPr>
        <w:jc w:val="center"/>
        <w:rPr>
          <w:lang w:eastAsia="zh-CN"/>
        </w:rPr>
      </w:pPr>
      <w:r>
        <w:rPr>
          <w:lang w:eastAsia="zh-CN"/>
        </w:rPr>
        <w:t>Table 1: DCI field types for DCI format 1_X</w:t>
      </w:r>
    </w:p>
    <w:p w14:paraId="3F2C55B5" w14:textId="77777777" w:rsidR="0035490D" w:rsidRDefault="0035490D">
      <w:pPr>
        <w:rPr>
          <w:lang w:eastAsia="zh-CN"/>
        </w:rPr>
      </w:pPr>
    </w:p>
    <w:tbl>
      <w:tblPr>
        <w:tblStyle w:val="TableGrid"/>
        <w:tblW w:w="9445" w:type="dxa"/>
        <w:jc w:val="center"/>
        <w:tblLayout w:type="fixed"/>
        <w:tblLook w:val="04A0" w:firstRow="1" w:lastRow="0" w:firstColumn="1" w:lastColumn="0" w:noHBand="0" w:noVBand="1"/>
      </w:tblPr>
      <w:tblGrid>
        <w:gridCol w:w="2335"/>
        <w:gridCol w:w="2340"/>
        <w:gridCol w:w="1710"/>
        <w:gridCol w:w="2116"/>
        <w:gridCol w:w="944"/>
      </w:tblGrid>
      <w:tr w:rsidR="0035490D" w14:paraId="58291699"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767171"/>
          </w:tcPr>
          <w:p w14:paraId="22E0DB7F" w14:textId="77777777" w:rsidR="0035490D" w:rsidRDefault="008A1660">
            <w:pPr>
              <w:tabs>
                <w:tab w:val="left" w:pos="360"/>
              </w:tabs>
              <w:wordWrap/>
              <w:snapToGrid w:val="0"/>
              <w:rPr>
                <w:rFonts w:eastAsia="宋体"/>
                <w:szCs w:val="16"/>
              </w:rPr>
            </w:pPr>
            <w:r>
              <w:rPr>
                <w:rFonts w:eastAsia="宋体"/>
                <w:color w:val="E7E6E6"/>
                <w:szCs w:val="16"/>
              </w:rPr>
              <w:t>Fields of DCI format 1_X</w:t>
            </w:r>
          </w:p>
        </w:tc>
        <w:tc>
          <w:tcPr>
            <w:tcW w:w="2340" w:type="dxa"/>
            <w:tcBorders>
              <w:top w:val="single" w:sz="4" w:space="0" w:color="auto"/>
              <w:left w:val="single" w:sz="4" w:space="0" w:color="auto"/>
              <w:bottom w:val="single" w:sz="4" w:space="0" w:color="auto"/>
              <w:right w:val="single" w:sz="4" w:space="0" w:color="auto"/>
            </w:tcBorders>
            <w:shd w:val="clear" w:color="auto" w:fill="767171"/>
          </w:tcPr>
          <w:p w14:paraId="27514957" w14:textId="77777777" w:rsidR="0035490D" w:rsidRDefault="008A1660">
            <w:pPr>
              <w:tabs>
                <w:tab w:val="left" w:pos="360"/>
              </w:tabs>
              <w:wordWrap/>
              <w:snapToGrid w:val="0"/>
              <w:jc w:val="center"/>
              <w:rPr>
                <w:rFonts w:eastAsia="宋体"/>
                <w:color w:val="E7E6E6"/>
                <w:szCs w:val="16"/>
              </w:rPr>
            </w:pPr>
            <w:r>
              <w:rPr>
                <w:rFonts w:eastAsia="宋体"/>
                <w:color w:val="E7E6E6"/>
                <w:szCs w:val="16"/>
              </w:rPr>
              <w:t>Type 1</w:t>
            </w:r>
          </w:p>
        </w:tc>
        <w:tc>
          <w:tcPr>
            <w:tcW w:w="1710" w:type="dxa"/>
            <w:tcBorders>
              <w:top w:val="single" w:sz="4" w:space="0" w:color="auto"/>
              <w:left w:val="single" w:sz="4" w:space="0" w:color="auto"/>
              <w:bottom w:val="single" w:sz="4" w:space="0" w:color="auto"/>
              <w:right w:val="single" w:sz="4" w:space="0" w:color="auto"/>
            </w:tcBorders>
            <w:shd w:val="clear" w:color="auto" w:fill="767171"/>
          </w:tcPr>
          <w:p w14:paraId="74775CE7" w14:textId="77777777" w:rsidR="0035490D" w:rsidRDefault="008A1660">
            <w:pPr>
              <w:tabs>
                <w:tab w:val="left" w:pos="360"/>
              </w:tabs>
              <w:wordWrap/>
              <w:snapToGrid w:val="0"/>
              <w:jc w:val="center"/>
              <w:rPr>
                <w:rFonts w:eastAsia="宋体"/>
                <w:color w:val="E7E6E6"/>
                <w:szCs w:val="16"/>
              </w:rPr>
            </w:pPr>
            <w:r>
              <w:rPr>
                <w:rFonts w:eastAsia="宋体"/>
                <w:color w:val="E7E6E6"/>
                <w:szCs w:val="16"/>
              </w:rPr>
              <w:t>Type 2</w:t>
            </w:r>
          </w:p>
        </w:tc>
        <w:tc>
          <w:tcPr>
            <w:tcW w:w="2116" w:type="dxa"/>
            <w:tcBorders>
              <w:top w:val="single" w:sz="4" w:space="0" w:color="auto"/>
              <w:left w:val="single" w:sz="4" w:space="0" w:color="auto"/>
              <w:bottom w:val="single" w:sz="4" w:space="0" w:color="auto"/>
              <w:right w:val="single" w:sz="4" w:space="0" w:color="auto"/>
            </w:tcBorders>
            <w:shd w:val="clear" w:color="auto" w:fill="767171"/>
          </w:tcPr>
          <w:p w14:paraId="22340301" w14:textId="77777777" w:rsidR="0035490D" w:rsidRDefault="008A1660">
            <w:pPr>
              <w:tabs>
                <w:tab w:val="left" w:pos="360"/>
              </w:tabs>
              <w:wordWrap/>
              <w:snapToGrid w:val="0"/>
              <w:jc w:val="center"/>
              <w:rPr>
                <w:rFonts w:eastAsia="宋体"/>
                <w:color w:val="E7E6E6"/>
                <w:szCs w:val="16"/>
              </w:rPr>
            </w:pPr>
            <w:r>
              <w:rPr>
                <w:rFonts w:eastAsia="宋体"/>
                <w:color w:val="E7E6E6"/>
                <w:szCs w:val="16"/>
              </w:rPr>
              <w:t>Type 3</w:t>
            </w:r>
          </w:p>
        </w:tc>
        <w:tc>
          <w:tcPr>
            <w:tcW w:w="944" w:type="dxa"/>
            <w:tcBorders>
              <w:top w:val="single" w:sz="4" w:space="0" w:color="auto"/>
              <w:left w:val="single" w:sz="4" w:space="0" w:color="auto"/>
              <w:bottom w:val="single" w:sz="4" w:space="0" w:color="auto"/>
              <w:right w:val="single" w:sz="4" w:space="0" w:color="auto"/>
            </w:tcBorders>
            <w:shd w:val="clear" w:color="auto" w:fill="767171"/>
          </w:tcPr>
          <w:p w14:paraId="40640538" w14:textId="77777777" w:rsidR="0035490D" w:rsidRDefault="008A1660">
            <w:pPr>
              <w:tabs>
                <w:tab w:val="left" w:pos="360"/>
              </w:tabs>
              <w:wordWrap/>
              <w:snapToGrid w:val="0"/>
              <w:jc w:val="center"/>
              <w:rPr>
                <w:rFonts w:eastAsia="宋体"/>
                <w:color w:val="E7E6E6"/>
                <w:szCs w:val="16"/>
              </w:rPr>
            </w:pPr>
            <w:r>
              <w:rPr>
                <w:rFonts w:eastAsia="宋体"/>
                <w:color w:val="E7E6E6"/>
                <w:szCs w:val="16"/>
              </w:rPr>
              <w:t>Not included</w:t>
            </w:r>
          </w:p>
        </w:tc>
      </w:tr>
      <w:tr w:rsidR="0035490D" w14:paraId="149D0321"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3B54E2F2" w14:textId="77777777" w:rsidR="0035490D" w:rsidRDefault="008A1660">
            <w:pPr>
              <w:tabs>
                <w:tab w:val="left" w:pos="360"/>
              </w:tabs>
              <w:wordWrap/>
              <w:snapToGrid w:val="0"/>
              <w:rPr>
                <w:rFonts w:eastAsia="宋体"/>
                <w:szCs w:val="16"/>
              </w:rPr>
            </w:pPr>
            <w:r>
              <w:rPr>
                <w:rFonts w:eastAsia="宋体"/>
                <w:szCs w:val="16"/>
              </w:rPr>
              <w:t>Identifier for DCI formats</w:t>
            </w:r>
          </w:p>
        </w:tc>
        <w:tc>
          <w:tcPr>
            <w:tcW w:w="2340" w:type="dxa"/>
            <w:tcBorders>
              <w:top w:val="single" w:sz="4" w:space="0" w:color="auto"/>
              <w:left w:val="single" w:sz="4" w:space="0" w:color="auto"/>
              <w:right w:val="single" w:sz="4" w:space="0" w:color="auto"/>
            </w:tcBorders>
            <w:shd w:val="clear" w:color="auto" w:fill="E7E6E6"/>
          </w:tcPr>
          <w:p w14:paraId="42931EF4" w14:textId="77777777" w:rsidR="0035490D" w:rsidRDefault="008A1660">
            <w:pPr>
              <w:tabs>
                <w:tab w:val="left" w:pos="360"/>
              </w:tabs>
              <w:wordWrap/>
              <w:snapToGrid w:val="0"/>
              <w:jc w:val="center"/>
              <w:rPr>
                <w:rFonts w:eastAsia="宋体"/>
                <w:szCs w:val="16"/>
                <w:lang w:eastAsia="en-US"/>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Fujitsu, CATT, </w:t>
            </w:r>
            <w:r>
              <w:rPr>
                <w:rFonts w:eastAsia="宋体"/>
                <w:szCs w:val="16"/>
                <w:lang w:eastAsia="en-US"/>
              </w:rPr>
              <w:t xml:space="preserve">Intel, </w:t>
            </w:r>
            <w:r>
              <w:rPr>
                <w:rFonts w:eastAsia="楷体"/>
              </w:rPr>
              <w:t xml:space="preserve">FGI, Qualcomm, Apple, </w:t>
            </w:r>
            <w:r>
              <w:rPr>
                <w:rFonts w:eastAsia="宋体"/>
                <w:szCs w:val="16"/>
              </w:rPr>
              <w:t xml:space="preserve">DOCOMO, </w:t>
            </w:r>
          </w:p>
        </w:tc>
        <w:tc>
          <w:tcPr>
            <w:tcW w:w="1710" w:type="dxa"/>
            <w:tcBorders>
              <w:top w:val="single" w:sz="4" w:space="0" w:color="auto"/>
              <w:left w:val="single" w:sz="4" w:space="0" w:color="auto"/>
              <w:right w:val="single" w:sz="4" w:space="0" w:color="auto"/>
            </w:tcBorders>
            <w:shd w:val="clear" w:color="auto" w:fill="E7E6E6"/>
          </w:tcPr>
          <w:p w14:paraId="21174398" w14:textId="77777777" w:rsidR="0035490D" w:rsidRDefault="0035490D">
            <w:pPr>
              <w:tabs>
                <w:tab w:val="left" w:pos="360"/>
              </w:tabs>
              <w:wordWrap/>
              <w:snapToGrid w:val="0"/>
              <w:jc w:val="center"/>
              <w:rPr>
                <w:rFonts w:eastAsia="宋体"/>
                <w:szCs w:val="16"/>
                <w:lang w:eastAsia="en-US"/>
              </w:rPr>
            </w:pPr>
          </w:p>
        </w:tc>
        <w:tc>
          <w:tcPr>
            <w:tcW w:w="2116" w:type="dxa"/>
            <w:tcBorders>
              <w:top w:val="single" w:sz="4" w:space="0" w:color="auto"/>
              <w:left w:val="single" w:sz="4" w:space="0" w:color="auto"/>
              <w:right w:val="single" w:sz="4" w:space="0" w:color="auto"/>
            </w:tcBorders>
            <w:shd w:val="clear" w:color="auto" w:fill="E7E6E6"/>
          </w:tcPr>
          <w:p w14:paraId="1488E69A" w14:textId="77777777" w:rsidR="0035490D" w:rsidRDefault="0035490D">
            <w:pPr>
              <w:tabs>
                <w:tab w:val="left" w:pos="360"/>
              </w:tabs>
              <w:wordWrap/>
              <w:snapToGrid w:val="0"/>
              <w:jc w:val="center"/>
              <w:rPr>
                <w:rFonts w:eastAsia="宋体"/>
                <w:szCs w:val="16"/>
                <w:lang w:eastAsia="en-US"/>
              </w:rPr>
            </w:pPr>
          </w:p>
        </w:tc>
        <w:tc>
          <w:tcPr>
            <w:tcW w:w="944" w:type="dxa"/>
            <w:tcBorders>
              <w:top w:val="single" w:sz="4" w:space="0" w:color="auto"/>
              <w:left w:val="single" w:sz="4" w:space="0" w:color="auto"/>
              <w:right w:val="single" w:sz="4" w:space="0" w:color="auto"/>
            </w:tcBorders>
            <w:shd w:val="clear" w:color="auto" w:fill="E7E6E6"/>
          </w:tcPr>
          <w:p w14:paraId="63036741" w14:textId="77777777" w:rsidR="0035490D" w:rsidRDefault="0035490D">
            <w:pPr>
              <w:tabs>
                <w:tab w:val="left" w:pos="360"/>
              </w:tabs>
              <w:wordWrap/>
              <w:snapToGrid w:val="0"/>
              <w:jc w:val="center"/>
              <w:rPr>
                <w:rFonts w:eastAsia="宋体"/>
                <w:szCs w:val="16"/>
                <w:lang w:eastAsia="en-US"/>
              </w:rPr>
            </w:pPr>
          </w:p>
        </w:tc>
      </w:tr>
      <w:tr w:rsidR="0035490D" w14:paraId="4B2546F7"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668DCCA6" w14:textId="77777777" w:rsidR="0035490D" w:rsidRDefault="008A1660">
            <w:pPr>
              <w:tabs>
                <w:tab w:val="left" w:pos="360"/>
              </w:tabs>
              <w:wordWrap/>
              <w:snapToGrid w:val="0"/>
              <w:rPr>
                <w:rFonts w:eastAsia="宋体"/>
                <w:szCs w:val="16"/>
              </w:rPr>
            </w:pPr>
            <w:r>
              <w:rPr>
                <w:rFonts w:eastAsia="宋体"/>
                <w:szCs w:val="16"/>
              </w:rPr>
              <w:t>Indicator of co-scheduled cells</w:t>
            </w:r>
          </w:p>
        </w:tc>
        <w:tc>
          <w:tcPr>
            <w:tcW w:w="2340" w:type="dxa"/>
            <w:tcBorders>
              <w:top w:val="single" w:sz="4" w:space="0" w:color="auto"/>
              <w:left w:val="single" w:sz="4" w:space="0" w:color="auto"/>
              <w:right w:val="single" w:sz="4" w:space="0" w:color="auto"/>
            </w:tcBorders>
            <w:shd w:val="clear" w:color="auto" w:fill="E7E6E6"/>
          </w:tcPr>
          <w:p w14:paraId="68F0D6F7" w14:textId="77777777" w:rsidR="0035490D" w:rsidRDefault="008A1660">
            <w:pPr>
              <w:tabs>
                <w:tab w:val="left" w:pos="360"/>
              </w:tabs>
              <w:wordWrap/>
              <w:snapToGrid w:val="0"/>
              <w:jc w:val="center"/>
              <w:rPr>
                <w:rFonts w:eastAsia="宋体"/>
                <w:szCs w:val="16"/>
                <w:lang w:eastAsia="en-US"/>
              </w:rPr>
            </w:pPr>
            <w:r>
              <w:rPr>
                <w:rFonts w:eastAsia="宋体"/>
                <w:szCs w:val="16"/>
                <w:lang w:eastAsia="en-US"/>
              </w:rPr>
              <w:t xml:space="preserve">HW, ZTE, </w:t>
            </w:r>
            <w:r>
              <w:rPr>
                <w:rFonts w:eastAsia="楷体"/>
              </w:rPr>
              <w:t xml:space="preserve">Nokia, Fujitsu, </w:t>
            </w:r>
            <w:r>
              <w:rPr>
                <w:rFonts w:eastAsia="宋体"/>
                <w:szCs w:val="16"/>
                <w:lang w:eastAsia="en-US"/>
              </w:rPr>
              <w:t xml:space="preserve">Lenovo, </w:t>
            </w:r>
            <w:proofErr w:type="spellStart"/>
            <w:r>
              <w:rPr>
                <w:rFonts w:eastAsia="宋体"/>
                <w:szCs w:val="16"/>
                <w:lang w:eastAsia="en-US"/>
              </w:rPr>
              <w:t>Spreadtrum</w:t>
            </w:r>
            <w:proofErr w:type="spellEnd"/>
            <w:r>
              <w:rPr>
                <w:rFonts w:eastAsia="宋体"/>
                <w:szCs w:val="16"/>
                <w:lang w:eastAsia="en-US"/>
              </w:rPr>
              <w:t xml:space="preserve">, CATT, </w:t>
            </w:r>
            <w:r>
              <w:rPr>
                <w:rFonts w:eastAsia="楷体"/>
              </w:rPr>
              <w:t xml:space="preserve">FGI, </w:t>
            </w:r>
            <w:r>
              <w:rPr>
                <w:rFonts w:eastAsia="宋体"/>
                <w:szCs w:val="16"/>
              </w:rPr>
              <w:t>DOCOMO,</w:t>
            </w:r>
          </w:p>
        </w:tc>
        <w:tc>
          <w:tcPr>
            <w:tcW w:w="1710" w:type="dxa"/>
            <w:tcBorders>
              <w:top w:val="single" w:sz="4" w:space="0" w:color="auto"/>
              <w:left w:val="single" w:sz="4" w:space="0" w:color="auto"/>
              <w:right w:val="single" w:sz="4" w:space="0" w:color="auto"/>
            </w:tcBorders>
            <w:shd w:val="clear" w:color="auto" w:fill="E7E6E6"/>
          </w:tcPr>
          <w:p w14:paraId="7A73B9B0" w14:textId="77777777" w:rsidR="0035490D" w:rsidRDefault="0035490D">
            <w:pPr>
              <w:tabs>
                <w:tab w:val="left" w:pos="360"/>
              </w:tabs>
              <w:wordWrap/>
              <w:snapToGrid w:val="0"/>
              <w:jc w:val="center"/>
              <w:rPr>
                <w:rFonts w:eastAsia="宋体"/>
                <w:szCs w:val="16"/>
                <w:lang w:eastAsia="en-US"/>
              </w:rPr>
            </w:pPr>
          </w:p>
        </w:tc>
        <w:tc>
          <w:tcPr>
            <w:tcW w:w="2116" w:type="dxa"/>
            <w:tcBorders>
              <w:top w:val="single" w:sz="4" w:space="0" w:color="auto"/>
              <w:left w:val="single" w:sz="4" w:space="0" w:color="auto"/>
              <w:right w:val="single" w:sz="4" w:space="0" w:color="auto"/>
            </w:tcBorders>
            <w:shd w:val="clear" w:color="auto" w:fill="E7E6E6"/>
          </w:tcPr>
          <w:p w14:paraId="44A78DB9" w14:textId="77777777" w:rsidR="0035490D" w:rsidRDefault="0035490D">
            <w:pPr>
              <w:tabs>
                <w:tab w:val="left" w:pos="360"/>
              </w:tabs>
              <w:wordWrap/>
              <w:snapToGrid w:val="0"/>
              <w:jc w:val="center"/>
              <w:rPr>
                <w:rFonts w:eastAsia="宋体"/>
                <w:szCs w:val="16"/>
                <w:lang w:eastAsia="en-US"/>
              </w:rPr>
            </w:pPr>
          </w:p>
        </w:tc>
        <w:tc>
          <w:tcPr>
            <w:tcW w:w="944" w:type="dxa"/>
            <w:tcBorders>
              <w:top w:val="single" w:sz="4" w:space="0" w:color="auto"/>
              <w:left w:val="single" w:sz="4" w:space="0" w:color="auto"/>
              <w:right w:val="single" w:sz="4" w:space="0" w:color="auto"/>
            </w:tcBorders>
            <w:shd w:val="clear" w:color="auto" w:fill="E7E6E6"/>
          </w:tcPr>
          <w:p w14:paraId="6AF4C48D" w14:textId="77777777" w:rsidR="0035490D" w:rsidRDefault="0035490D">
            <w:pPr>
              <w:tabs>
                <w:tab w:val="left" w:pos="360"/>
              </w:tabs>
              <w:wordWrap/>
              <w:snapToGrid w:val="0"/>
              <w:jc w:val="left"/>
              <w:rPr>
                <w:rFonts w:eastAsia="宋体"/>
                <w:szCs w:val="16"/>
                <w:lang w:eastAsia="en-US"/>
              </w:rPr>
            </w:pPr>
          </w:p>
        </w:tc>
      </w:tr>
      <w:tr w:rsidR="0035490D" w14:paraId="6242384C"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70204160" w14:textId="77777777" w:rsidR="0035490D" w:rsidRDefault="008A1660">
            <w:pPr>
              <w:tabs>
                <w:tab w:val="left" w:pos="360"/>
              </w:tabs>
              <w:wordWrap/>
              <w:snapToGrid w:val="0"/>
              <w:rPr>
                <w:rFonts w:eastAsia="宋体"/>
                <w:szCs w:val="16"/>
              </w:rPr>
            </w:pPr>
            <w:r>
              <w:rPr>
                <w:rFonts w:eastAsia="宋体"/>
                <w:szCs w:val="16"/>
              </w:rPr>
              <w:lastRenderedPageBreak/>
              <w:t>Bandwidth part indicator</w:t>
            </w:r>
          </w:p>
        </w:tc>
        <w:tc>
          <w:tcPr>
            <w:tcW w:w="2340" w:type="dxa"/>
            <w:tcBorders>
              <w:top w:val="single" w:sz="4" w:space="0" w:color="auto"/>
              <w:left w:val="single" w:sz="4" w:space="0" w:color="auto"/>
              <w:right w:val="single" w:sz="4" w:space="0" w:color="auto"/>
            </w:tcBorders>
            <w:shd w:val="clear" w:color="auto" w:fill="E7E6E6"/>
          </w:tcPr>
          <w:p w14:paraId="2079034D" w14:textId="77777777" w:rsidR="0035490D" w:rsidRDefault="008A1660">
            <w:pPr>
              <w:tabs>
                <w:tab w:val="left" w:pos="360"/>
              </w:tabs>
              <w:wordWrap/>
              <w:snapToGrid w:val="0"/>
              <w:jc w:val="center"/>
              <w:rPr>
                <w:rFonts w:eastAsia="楷体"/>
              </w:rPr>
            </w:pPr>
            <w:r>
              <w:rPr>
                <w:rFonts w:eastAsia="楷体"/>
              </w:rPr>
              <w:t xml:space="preserve">Nokia, Intel, </w:t>
            </w:r>
            <w:r>
              <w:rPr>
                <w:rFonts w:eastAsia="宋体" w:hint="eastAsia"/>
                <w:szCs w:val="16"/>
              </w:rPr>
              <w:t>L</w:t>
            </w:r>
            <w:r>
              <w:rPr>
                <w:rFonts w:eastAsia="宋体"/>
                <w:szCs w:val="16"/>
              </w:rPr>
              <w:t xml:space="preserve">G, </w:t>
            </w:r>
            <w:r>
              <w:rPr>
                <w:rFonts w:eastAsia="楷体"/>
              </w:rPr>
              <w:t>FGI, Sharp, Qualcomm,</w:t>
            </w:r>
          </w:p>
        </w:tc>
        <w:tc>
          <w:tcPr>
            <w:tcW w:w="1710" w:type="dxa"/>
            <w:tcBorders>
              <w:top w:val="single" w:sz="4" w:space="0" w:color="auto"/>
              <w:left w:val="single" w:sz="4" w:space="0" w:color="auto"/>
              <w:right w:val="single" w:sz="4" w:space="0" w:color="auto"/>
            </w:tcBorders>
            <w:shd w:val="clear" w:color="auto" w:fill="E7E6E6"/>
          </w:tcPr>
          <w:p w14:paraId="5D806B86" w14:textId="77777777" w:rsidR="0035490D" w:rsidRDefault="0035490D">
            <w:pPr>
              <w:tabs>
                <w:tab w:val="left" w:pos="360"/>
              </w:tabs>
              <w:wordWrap/>
              <w:snapToGrid w:val="0"/>
              <w:jc w:val="center"/>
              <w:rPr>
                <w:rFonts w:eastAsia="宋体"/>
                <w:szCs w:val="16"/>
                <w:lang w:eastAsia="en-US"/>
              </w:rPr>
            </w:pPr>
          </w:p>
        </w:tc>
        <w:tc>
          <w:tcPr>
            <w:tcW w:w="2116" w:type="dxa"/>
            <w:tcBorders>
              <w:top w:val="single" w:sz="4" w:space="0" w:color="auto"/>
              <w:left w:val="single" w:sz="4" w:space="0" w:color="auto"/>
              <w:right w:val="single" w:sz="4" w:space="0" w:color="auto"/>
            </w:tcBorders>
            <w:shd w:val="clear" w:color="auto" w:fill="E7E6E6"/>
          </w:tcPr>
          <w:p w14:paraId="22A9E99E" w14:textId="77777777" w:rsidR="0035490D" w:rsidRDefault="008A1660">
            <w:pPr>
              <w:tabs>
                <w:tab w:val="left" w:pos="360"/>
              </w:tabs>
              <w:wordWrap/>
              <w:snapToGrid w:val="0"/>
              <w:jc w:val="center"/>
              <w:rPr>
                <w:rFonts w:eastAsia="宋体"/>
                <w:szCs w:val="16"/>
                <w:lang w:eastAsia="en-US"/>
              </w:rPr>
            </w:pPr>
            <w:r>
              <w:rPr>
                <w:rFonts w:eastAsia="宋体"/>
                <w:szCs w:val="16"/>
                <w:lang w:eastAsia="en-US"/>
              </w:rPr>
              <w:t xml:space="preserve">HW, ZTE, Lenovo, </w:t>
            </w:r>
            <w:r>
              <w:rPr>
                <w:rFonts w:eastAsia="楷体"/>
              </w:rPr>
              <w:t xml:space="preserve">Fujitsu, </w:t>
            </w:r>
          </w:p>
        </w:tc>
        <w:tc>
          <w:tcPr>
            <w:tcW w:w="944" w:type="dxa"/>
            <w:tcBorders>
              <w:top w:val="single" w:sz="4" w:space="0" w:color="auto"/>
              <w:left w:val="single" w:sz="4" w:space="0" w:color="auto"/>
              <w:right w:val="single" w:sz="4" w:space="0" w:color="auto"/>
            </w:tcBorders>
            <w:shd w:val="clear" w:color="auto" w:fill="E7E6E6"/>
          </w:tcPr>
          <w:p w14:paraId="6B74287D" w14:textId="77777777" w:rsidR="0035490D" w:rsidRDefault="008A1660">
            <w:pPr>
              <w:tabs>
                <w:tab w:val="left" w:pos="360"/>
              </w:tabs>
              <w:wordWrap/>
              <w:snapToGrid w:val="0"/>
              <w:rPr>
                <w:rFonts w:eastAsia="宋体"/>
                <w:szCs w:val="16"/>
                <w:lang w:eastAsia="en-US"/>
              </w:rPr>
            </w:pPr>
            <w:proofErr w:type="spellStart"/>
            <w:r>
              <w:rPr>
                <w:rFonts w:eastAsia="宋体"/>
                <w:szCs w:val="16"/>
                <w:lang w:eastAsia="en-US"/>
              </w:rPr>
              <w:t>Spreadtrum</w:t>
            </w:r>
            <w:proofErr w:type="spellEnd"/>
            <w:r>
              <w:rPr>
                <w:rFonts w:eastAsia="宋体"/>
                <w:szCs w:val="16"/>
                <w:lang w:eastAsia="en-US"/>
              </w:rPr>
              <w:t>,</w:t>
            </w:r>
            <w:r>
              <w:rPr>
                <w:rFonts w:eastAsia="宋体" w:hint="eastAsia"/>
                <w:szCs w:val="16"/>
              </w:rPr>
              <w:t xml:space="preserve"> L</w:t>
            </w:r>
            <w:r>
              <w:rPr>
                <w:rFonts w:eastAsia="宋体"/>
                <w:szCs w:val="16"/>
              </w:rPr>
              <w:t>G,</w:t>
            </w:r>
          </w:p>
        </w:tc>
      </w:tr>
      <w:tr w:rsidR="0035490D" w14:paraId="3E8EDB41"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2176A33D" w14:textId="77777777" w:rsidR="0035490D" w:rsidRDefault="008A1660">
            <w:pPr>
              <w:tabs>
                <w:tab w:val="left" w:pos="360"/>
              </w:tabs>
              <w:wordWrap/>
              <w:snapToGrid w:val="0"/>
              <w:rPr>
                <w:rFonts w:eastAsia="宋体"/>
                <w:szCs w:val="16"/>
              </w:rPr>
            </w:pPr>
            <w:r>
              <w:rPr>
                <w:rFonts w:eastAsia="宋体"/>
                <w:szCs w:val="16"/>
              </w:rPr>
              <w:t>FDRA</w:t>
            </w:r>
          </w:p>
        </w:tc>
        <w:tc>
          <w:tcPr>
            <w:tcW w:w="2340" w:type="dxa"/>
            <w:tcBorders>
              <w:top w:val="single" w:sz="4" w:space="0" w:color="auto"/>
              <w:left w:val="single" w:sz="4" w:space="0" w:color="auto"/>
              <w:right w:val="single" w:sz="4" w:space="0" w:color="auto"/>
            </w:tcBorders>
            <w:shd w:val="clear" w:color="auto" w:fill="E7E6E6"/>
          </w:tcPr>
          <w:p w14:paraId="5F6116A7" w14:textId="77777777" w:rsidR="0035490D" w:rsidRDefault="008A1660">
            <w:pPr>
              <w:tabs>
                <w:tab w:val="left" w:pos="360"/>
              </w:tabs>
              <w:wordWrap/>
              <w:snapToGrid w:val="0"/>
              <w:jc w:val="center"/>
              <w:rPr>
                <w:rFonts w:eastAsia="楷体"/>
              </w:rPr>
            </w:pPr>
            <w:r>
              <w:rPr>
                <w:rFonts w:eastAsia="宋体"/>
                <w:szCs w:val="16"/>
              </w:rPr>
              <w:t xml:space="preserve">Vivo, LG, </w:t>
            </w:r>
            <w:r>
              <w:rPr>
                <w:rFonts w:eastAsia="楷体"/>
              </w:rPr>
              <w:t xml:space="preserve">Qualcomm, </w:t>
            </w:r>
            <w:r>
              <w:rPr>
                <w:rFonts w:eastAsia="宋体"/>
                <w:szCs w:val="16"/>
              </w:rPr>
              <w:t xml:space="preserve">Ericsson, </w:t>
            </w:r>
          </w:p>
        </w:tc>
        <w:tc>
          <w:tcPr>
            <w:tcW w:w="1710" w:type="dxa"/>
            <w:tcBorders>
              <w:top w:val="single" w:sz="4" w:space="0" w:color="auto"/>
              <w:left w:val="single" w:sz="4" w:space="0" w:color="auto"/>
              <w:right w:val="single" w:sz="4" w:space="0" w:color="auto"/>
            </w:tcBorders>
            <w:shd w:val="clear" w:color="auto" w:fill="E7E6E6"/>
          </w:tcPr>
          <w:p w14:paraId="2AAEE70D" w14:textId="77777777" w:rsidR="0035490D" w:rsidRDefault="008A1660">
            <w:pPr>
              <w:tabs>
                <w:tab w:val="left" w:pos="360"/>
              </w:tabs>
              <w:wordWrap/>
              <w:snapToGrid w:val="0"/>
              <w:jc w:val="center"/>
              <w:rPr>
                <w:rFonts w:eastAsia="宋体"/>
                <w:szCs w:val="16"/>
                <w:lang w:eastAsia="en-US"/>
              </w:rPr>
            </w:pPr>
            <w:proofErr w:type="spellStart"/>
            <w:r>
              <w:rPr>
                <w:rFonts w:eastAsia="宋体"/>
                <w:szCs w:val="16"/>
                <w:lang w:eastAsia="en-US"/>
              </w:rPr>
              <w:t>Spreadtrum</w:t>
            </w:r>
            <w:proofErr w:type="spellEnd"/>
            <w:r>
              <w:rPr>
                <w:rFonts w:eastAsia="宋体"/>
                <w:szCs w:val="16"/>
                <w:lang w:eastAsia="en-US"/>
              </w:rPr>
              <w:t xml:space="preserve">, LG, </w:t>
            </w:r>
            <w:r>
              <w:rPr>
                <w:rFonts w:eastAsia="楷体"/>
              </w:rPr>
              <w:t xml:space="preserve">FGI, Qualcomm, </w:t>
            </w:r>
          </w:p>
        </w:tc>
        <w:tc>
          <w:tcPr>
            <w:tcW w:w="2116" w:type="dxa"/>
            <w:tcBorders>
              <w:top w:val="single" w:sz="4" w:space="0" w:color="auto"/>
              <w:left w:val="single" w:sz="4" w:space="0" w:color="auto"/>
              <w:right w:val="single" w:sz="4" w:space="0" w:color="auto"/>
            </w:tcBorders>
            <w:shd w:val="clear" w:color="auto" w:fill="E7E6E6"/>
          </w:tcPr>
          <w:p w14:paraId="12E2A429" w14:textId="77777777" w:rsidR="0035490D" w:rsidRDefault="008A1660">
            <w:pPr>
              <w:tabs>
                <w:tab w:val="left" w:pos="360"/>
              </w:tabs>
              <w:wordWrap/>
              <w:snapToGrid w:val="0"/>
              <w:jc w:val="center"/>
              <w:rPr>
                <w:rFonts w:eastAsia="宋体"/>
                <w:szCs w:val="16"/>
                <w:lang w:eastAsia="en-US"/>
              </w:rPr>
            </w:pPr>
            <w:r>
              <w:rPr>
                <w:rFonts w:eastAsia="宋体"/>
                <w:szCs w:val="16"/>
                <w:lang w:eastAsia="en-US"/>
              </w:rPr>
              <w:t>HW, ZTE, Lenovo, vivo,</w:t>
            </w:r>
            <w:r>
              <w:rPr>
                <w:rFonts w:eastAsia="楷体"/>
              </w:rPr>
              <w:t xml:space="preserve"> Nokia, Fujitsu, CATT, Intel, Sharp, </w:t>
            </w:r>
          </w:p>
        </w:tc>
        <w:tc>
          <w:tcPr>
            <w:tcW w:w="944" w:type="dxa"/>
            <w:tcBorders>
              <w:top w:val="single" w:sz="4" w:space="0" w:color="auto"/>
              <w:left w:val="single" w:sz="4" w:space="0" w:color="auto"/>
              <w:right w:val="single" w:sz="4" w:space="0" w:color="auto"/>
            </w:tcBorders>
            <w:shd w:val="clear" w:color="auto" w:fill="E7E6E6"/>
          </w:tcPr>
          <w:p w14:paraId="1BC0627B" w14:textId="77777777" w:rsidR="0035490D" w:rsidRDefault="0035490D">
            <w:pPr>
              <w:tabs>
                <w:tab w:val="left" w:pos="360"/>
              </w:tabs>
              <w:wordWrap/>
              <w:snapToGrid w:val="0"/>
              <w:rPr>
                <w:rFonts w:eastAsia="宋体"/>
                <w:szCs w:val="16"/>
                <w:lang w:eastAsia="en-US"/>
              </w:rPr>
            </w:pPr>
          </w:p>
        </w:tc>
      </w:tr>
      <w:tr w:rsidR="0035490D" w14:paraId="349AF817"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097E2CE6" w14:textId="77777777" w:rsidR="0035490D" w:rsidRDefault="008A1660">
            <w:pPr>
              <w:tabs>
                <w:tab w:val="left" w:pos="360"/>
              </w:tabs>
              <w:wordWrap/>
              <w:snapToGrid w:val="0"/>
              <w:rPr>
                <w:rFonts w:eastAsia="宋体"/>
                <w:szCs w:val="16"/>
              </w:rPr>
            </w:pPr>
            <w:r>
              <w:rPr>
                <w:rFonts w:eastAsia="宋体"/>
                <w:szCs w:val="16"/>
              </w:rPr>
              <w:t>TDRA</w:t>
            </w:r>
          </w:p>
        </w:tc>
        <w:tc>
          <w:tcPr>
            <w:tcW w:w="2340" w:type="dxa"/>
            <w:tcBorders>
              <w:top w:val="single" w:sz="4" w:space="0" w:color="auto"/>
              <w:left w:val="single" w:sz="4" w:space="0" w:color="auto"/>
              <w:right w:val="single" w:sz="4" w:space="0" w:color="auto"/>
            </w:tcBorders>
            <w:shd w:val="clear" w:color="auto" w:fill="E7E6E6"/>
          </w:tcPr>
          <w:p w14:paraId="488D36B1" w14:textId="77777777" w:rsidR="0035490D" w:rsidRDefault="008A1660">
            <w:pPr>
              <w:tabs>
                <w:tab w:val="left" w:pos="360"/>
              </w:tabs>
              <w:wordWrap/>
              <w:snapToGrid w:val="0"/>
              <w:jc w:val="center"/>
              <w:rPr>
                <w:rFonts w:eastAsia="宋体"/>
                <w:szCs w:val="16"/>
              </w:rPr>
            </w:pPr>
            <w:proofErr w:type="spellStart"/>
            <w:r>
              <w:rPr>
                <w:rFonts w:eastAsia="宋体"/>
                <w:szCs w:val="16"/>
                <w:lang w:eastAsia="en-US"/>
              </w:rPr>
              <w:t>Spreadtrum</w:t>
            </w:r>
            <w:proofErr w:type="spellEnd"/>
            <w:r>
              <w:rPr>
                <w:rFonts w:eastAsia="宋体"/>
                <w:szCs w:val="16"/>
                <w:lang w:eastAsia="en-US"/>
              </w:rPr>
              <w:t xml:space="preserve">, CATT, Intel, Samsung, LG, </w:t>
            </w:r>
            <w:r>
              <w:rPr>
                <w:rFonts w:eastAsia="楷体"/>
              </w:rPr>
              <w:t>FGI, Qualcomm,</w:t>
            </w:r>
          </w:p>
        </w:tc>
        <w:tc>
          <w:tcPr>
            <w:tcW w:w="1710" w:type="dxa"/>
            <w:tcBorders>
              <w:top w:val="single" w:sz="4" w:space="0" w:color="auto"/>
              <w:left w:val="single" w:sz="4" w:space="0" w:color="auto"/>
              <w:right w:val="single" w:sz="4" w:space="0" w:color="auto"/>
            </w:tcBorders>
            <w:shd w:val="clear" w:color="auto" w:fill="E7E6E6"/>
          </w:tcPr>
          <w:p w14:paraId="6C77F48C" w14:textId="77777777" w:rsidR="0035490D" w:rsidRDefault="008A1660">
            <w:pPr>
              <w:tabs>
                <w:tab w:val="left" w:pos="360"/>
              </w:tabs>
              <w:wordWrap/>
              <w:snapToGrid w:val="0"/>
              <w:jc w:val="center"/>
              <w:rPr>
                <w:rFonts w:eastAsia="宋体"/>
                <w:szCs w:val="16"/>
                <w:lang w:eastAsia="en-US"/>
              </w:rPr>
            </w:pPr>
            <w:r>
              <w:rPr>
                <w:rFonts w:eastAsia="宋体" w:hint="eastAsia"/>
                <w:szCs w:val="16"/>
              </w:rPr>
              <w:t>L</w:t>
            </w:r>
            <w:r>
              <w:rPr>
                <w:rFonts w:eastAsia="宋体"/>
                <w:szCs w:val="16"/>
              </w:rPr>
              <w:t xml:space="preserve">G, Ericsson, </w:t>
            </w:r>
          </w:p>
        </w:tc>
        <w:tc>
          <w:tcPr>
            <w:tcW w:w="2116" w:type="dxa"/>
            <w:tcBorders>
              <w:top w:val="single" w:sz="4" w:space="0" w:color="auto"/>
              <w:left w:val="single" w:sz="4" w:space="0" w:color="auto"/>
              <w:right w:val="single" w:sz="4" w:space="0" w:color="auto"/>
            </w:tcBorders>
            <w:shd w:val="clear" w:color="auto" w:fill="E7E6E6"/>
          </w:tcPr>
          <w:p w14:paraId="50ED8D4E" w14:textId="77777777" w:rsidR="0035490D" w:rsidRDefault="008A1660">
            <w:pPr>
              <w:tabs>
                <w:tab w:val="left" w:pos="360"/>
              </w:tabs>
              <w:wordWrap/>
              <w:snapToGrid w:val="0"/>
              <w:jc w:val="center"/>
              <w:rPr>
                <w:rFonts w:eastAsia="宋体"/>
                <w:szCs w:val="16"/>
                <w:lang w:eastAsia="en-US"/>
              </w:rPr>
            </w:pPr>
            <w:r>
              <w:rPr>
                <w:rFonts w:eastAsia="宋体"/>
                <w:szCs w:val="16"/>
                <w:lang w:eastAsia="en-US"/>
              </w:rPr>
              <w:t xml:space="preserve">HW, ZTE, Lenovo, </w:t>
            </w:r>
            <w:r>
              <w:rPr>
                <w:rFonts w:eastAsia="楷体"/>
              </w:rPr>
              <w:t xml:space="preserve">Nokia, Fujitsu, Sharp, </w:t>
            </w:r>
          </w:p>
        </w:tc>
        <w:tc>
          <w:tcPr>
            <w:tcW w:w="944" w:type="dxa"/>
            <w:tcBorders>
              <w:top w:val="single" w:sz="4" w:space="0" w:color="auto"/>
              <w:left w:val="single" w:sz="4" w:space="0" w:color="auto"/>
              <w:right w:val="single" w:sz="4" w:space="0" w:color="auto"/>
            </w:tcBorders>
            <w:shd w:val="clear" w:color="auto" w:fill="E7E6E6"/>
          </w:tcPr>
          <w:p w14:paraId="4452B949" w14:textId="77777777" w:rsidR="0035490D" w:rsidRDefault="0035490D">
            <w:pPr>
              <w:tabs>
                <w:tab w:val="left" w:pos="360"/>
              </w:tabs>
              <w:wordWrap/>
              <w:snapToGrid w:val="0"/>
              <w:rPr>
                <w:rFonts w:eastAsia="宋体"/>
                <w:szCs w:val="16"/>
                <w:lang w:eastAsia="en-US"/>
              </w:rPr>
            </w:pPr>
          </w:p>
        </w:tc>
      </w:tr>
      <w:tr w:rsidR="0035490D" w14:paraId="1665A8FE"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382C6AA4" w14:textId="77777777" w:rsidR="0035490D" w:rsidRDefault="008A1660">
            <w:pPr>
              <w:tabs>
                <w:tab w:val="left" w:pos="360"/>
              </w:tabs>
              <w:wordWrap/>
              <w:snapToGrid w:val="0"/>
              <w:rPr>
                <w:rFonts w:eastAsia="宋体"/>
                <w:szCs w:val="16"/>
              </w:rPr>
            </w:pPr>
            <w:r>
              <w:rPr>
                <w:rFonts w:eastAsia="宋体"/>
                <w:szCs w:val="16"/>
              </w:rPr>
              <w:t>VRB-to-PRB mapping</w:t>
            </w:r>
          </w:p>
        </w:tc>
        <w:tc>
          <w:tcPr>
            <w:tcW w:w="2340" w:type="dxa"/>
            <w:tcBorders>
              <w:top w:val="single" w:sz="4" w:space="0" w:color="auto"/>
              <w:left w:val="single" w:sz="4" w:space="0" w:color="auto"/>
              <w:right w:val="single" w:sz="4" w:space="0" w:color="auto"/>
            </w:tcBorders>
            <w:shd w:val="clear" w:color="auto" w:fill="E7E6E6"/>
          </w:tcPr>
          <w:p w14:paraId="1B03D8B7" w14:textId="77777777" w:rsidR="0035490D" w:rsidRDefault="008A1660">
            <w:pPr>
              <w:tabs>
                <w:tab w:val="left" w:pos="360"/>
              </w:tabs>
              <w:wordWrap/>
              <w:snapToGrid w:val="0"/>
              <w:jc w:val="center"/>
              <w:rPr>
                <w:rFonts w:eastAsia="宋体"/>
                <w:szCs w:val="16"/>
                <w:lang w:eastAsia="en-US"/>
              </w:rPr>
            </w:pPr>
            <w:r>
              <w:rPr>
                <w:rFonts w:eastAsia="楷体"/>
              </w:rPr>
              <w:t xml:space="preserve">Intel, </w:t>
            </w:r>
            <w:r>
              <w:rPr>
                <w:rFonts w:eastAsia="宋体" w:hint="eastAsia"/>
                <w:szCs w:val="16"/>
              </w:rPr>
              <w:t>L</w:t>
            </w:r>
            <w:r>
              <w:rPr>
                <w:rFonts w:eastAsia="宋体"/>
                <w:szCs w:val="16"/>
              </w:rPr>
              <w:t xml:space="preserve">G, </w:t>
            </w:r>
            <w:r>
              <w:rPr>
                <w:rFonts w:eastAsia="楷体"/>
              </w:rPr>
              <w:t xml:space="preserve">FGI, Qualcomm, </w:t>
            </w:r>
          </w:p>
        </w:tc>
        <w:tc>
          <w:tcPr>
            <w:tcW w:w="1710" w:type="dxa"/>
            <w:tcBorders>
              <w:top w:val="single" w:sz="4" w:space="0" w:color="auto"/>
              <w:left w:val="single" w:sz="4" w:space="0" w:color="auto"/>
              <w:right w:val="single" w:sz="4" w:space="0" w:color="auto"/>
            </w:tcBorders>
            <w:shd w:val="clear" w:color="auto" w:fill="E7E6E6"/>
          </w:tcPr>
          <w:p w14:paraId="7D9DB4BA" w14:textId="77777777" w:rsidR="0035490D" w:rsidRDefault="008A1660">
            <w:pPr>
              <w:tabs>
                <w:tab w:val="left" w:pos="360"/>
              </w:tabs>
              <w:wordWrap/>
              <w:snapToGrid w:val="0"/>
              <w:jc w:val="center"/>
              <w:rPr>
                <w:rFonts w:eastAsia="宋体"/>
                <w:szCs w:val="16"/>
              </w:rPr>
            </w:pPr>
            <w:proofErr w:type="spellStart"/>
            <w:r>
              <w:rPr>
                <w:rFonts w:eastAsia="宋体"/>
                <w:szCs w:val="16"/>
                <w:lang w:eastAsia="en-US"/>
              </w:rPr>
              <w:t>Spreadtrum</w:t>
            </w:r>
            <w:proofErr w:type="spellEnd"/>
            <w:r>
              <w:rPr>
                <w:rFonts w:eastAsia="宋体"/>
                <w:szCs w:val="16"/>
                <w:lang w:eastAsia="en-US"/>
              </w:rPr>
              <w:t xml:space="preserve">, </w:t>
            </w:r>
            <w:r>
              <w:rPr>
                <w:rFonts w:eastAsia="宋体"/>
                <w:szCs w:val="16"/>
              </w:rPr>
              <w:t>Ericsson,</w:t>
            </w:r>
          </w:p>
        </w:tc>
        <w:tc>
          <w:tcPr>
            <w:tcW w:w="2116" w:type="dxa"/>
            <w:tcBorders>
              <w:top w:val="single" w:sz="4" w:space="0" w:color="auto"/>
              <w:left w:val="single" w:sz="4" w:space="0" w:color="auto"/>
              <w:right w:val="single" w:sz="4" w:space="0" w:color="auto"/>
            </w:tcBorders>
            <w:shd w:val="clear" w:color="auto" w:fill="E7E6E6"/>
          </w:tcPr>
          <w:p w14:paraId="262B3204" w14:textId="77777777" w:rsidR="0035490D" w:rsidRDefault="008A1660">
            <w:pPr>
              <w:tabs>
                <w:tab w:val="left" w:pos="360"/>
              </w:tabs>
              <w:wordWrap/>
              <w:snapToGrid w:val="0"/>
              <w:jc w:val="center"/>
              <w:rPr>
                <w:rFonts w:eastAsia="宋体"/>
                <w:szCs w:val="16"/>
                <w:lang w:eastAsia="en-US"/>
              </w:rPr>
            </w:pPr>
            <w:r>
              <w:rPr>
                <w:rFonts w:eastAsia="宋体"/>
                <w:szCs w:val="16"/>
                <w:lang w:eastAsia="en-US"/>
              </w:rPr>
              <w:t xml:space="preserve">HW, ZTE, Lenovo, </w:t>
            </w:r>
            <w:r>
              <w:rPr>
                <w:rFonts w:eastAsia="楷体"/>
              </w:rPr>
              <w:t xml:space="preserve">Nokia, Fujitsu, CATT, </w:t>
            </w:r>
          </w:p>
        </w:tc>
        <w:tc>
          <w:tcPr>
            <w:tcW w:w="944" w:type="dxa"/>
            <w:tcBorders>
              <w:top w:val="single" w:sz="4" w:space="0" w:color="auto"/>
              <w:left w:val="single" w:sz="4" w:space="0" w:color="auto"/>
              <w:right w:val="single" w:sz="4" w:space="0" w:color="auto"/>
            </w:tcBorders>
            <w:shd w:val="clear" w:color="auto" w:fill="E7E6E6"/>
          </w:tcPr>
          <w:p w14:paraId="622A9366" w14:textId="77777777" w:rsidR="0035490D" w:rsidRDefault="008A1660">
            <w:pPr>
              <w:tabs>
                <w:tab w:val="left" w:pos="360"/>
              </w:tabs>
              <w:wordWrap/>
              <w:snapToGrid w:val="0"/>
              <w:rPr>
                <w:rFonts w:eastAsia="宋体"/>
                <w:szCs w:val="16"/>
                <w:lang w:eastAsia="en-US"/>
              </w:rPr>
            </w:pPr>
            <w:r>
              <w:rPr>
                <w:rFonts w:eastAsia="宋体" w:hint="eastAsia"/>
                <w:szCs w:val="16"/>
              </w:rPr>
              <w:t>L</w:t>
            </w:r>
            <w:r>
              <w:rPr>
                <w:rFonts w:eastAsia="宋体"/>
                <w:szCs w:val="16"/>
              </w:rPr>
              <w:t>G,</w:t>
            </w:r>
          </w:p>
        </w:tc>
      </w:tr>
      <w:tr w:rsidR="0035490D" w14:paraId="041BDBED"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5510D231" w14:textId="77777777" w:rsidR="0035490D" w:rsidRDefault="008A1660">
            <w:pPr>
              <w:tabs>
                <w:tab w:val="left" w:pos="360"/>
              </w:tabs>
              <w:wordWrap/>
              <w:snapToGrid w:val="0"/>
              <w:rPr>
                <w:rFonts w:eastAsia="宋体"/>
                <w:szCs w:val="16"/>
              </w:rPr>
            </w:pPr>
            <w:r>
              <w:rPr>
                <w:rFonts w:eastAsia="宋体"/>
                <w:szCs w:val="16"/>
              </w:rPr>
              <w:t>PRB bundling size indicator</w:t>
            </w:r>
          </w:p>
        </w:tc>
        <w:tc>
          <w:tcPr>
            <w:tcW w:w="2340" w:type="dxa"/>
            <w:tcBorders>
              <w:top w:val="single" w:sz="4" w:space="0" w:color="auto"/>
              <w:left w:val="single" w:sz="4" w:space="0" w:color="auto"/>
              <w:right w:val="single" w:sz="4" w:space="0" w:color="auto"/>
            </w:tcBorders>
            <w:shd w:val="clear" w:color="auto" w:fill="E7E6E6"/>
          </w:tcPr>
          <w:p w14:paraId="015C8B4E" w14:textId="77777777" w:rsidR="0035490D" w:rsidRDefault="008A1660">
            <w:pPr>
              <w:tabs>
                <w:tab w:val="left" w:pos="360"/>
              </w:tabs>
              <w:wordWrap/>
              <w:snapToGrid w:val="0"/>
              <w:jc w:val="center"/>
              <w:rPr>
                <w:rFonts w:eastAsia="楷体"/>
              </w:rPr>
            </w:pPr>
            <w:r>
              <w:rPr>
                <w:rFonts w:eastAsia="宋体" w:hint="eastAsia"/>
                <w:szCs w:val="16"/>
              </w:rPr>
              <w:t>L</w:t>
            </w:r>
            <w:r>
              <w:rPr>
                <w:rFonts w:eastAsia="宋体"/>
                <w:szCs w:val="16"/>
              </w:rPr>
              <w:t xml:space="preserve">G, </w:t>
            </w:r>
            <w:r>
              <w:rPr>
                <w:rFonts w:eastAsia="楷体"/>
              </w:rPr>
              <w:t xml:space="preserve">Qualcomm, </w:t>
            </w:r>
          </w:p>
        </w:tc>
        <w:tc>
          <w:tcPr>
            <w:tcW w:w="1710" w:type="dxa"/>
            <w:tcBorders>
              <w:top w:val="single" w:sz="4" w:space="0" w:color="auto"/>
              <w:left w:val="single" w:sz="4" w:space="0" w:color="auto"/>
              <w:right w:val="single" w:sz="4" w:space="0" w:color="auto"/>
            </w:tcBorders>
            <w:shd w:val="clear" w:color="auto" w:fill="E7E6E6"/>
          </w:tcPr>
          <w:p w14:paraId="5658D938" w14:textId="77777777" w:rsidR="0035490D" w:rsidRDefault="008A1660">
            <w:pPr>
              <w:tabs>
                <w:tab w:val="left" w:pos="360"/>
              </w:tabs>
              <w:wordWrap/>
              <w:snapToGrid w:val="0"/>
              <w:jc w:val="center"/>
              <w:rPr>
                <w:rFonts w:eastAsia="宋体"/>
                <w:szCs w:val="16"/>
                <w:lang w:eastAsia="en-US"/>
              </w:rPr>
            </w:pPr>
            <w:r>
              <w:rPr>
                <w:rFonts w:eastAsia="宋体"/>
                <w:szCs w:val="16"/>
              </w:rPr>
              <w:t xml:space="preserve">Ericsson, </w:t>
            </w:r>
          </w:p>
        </w:tc>
        <w:tc>
          <w:tcPr>
            <w:tcW w:w="2116" w:type="dxa"/>
            <w:tcBorders>
              <w:top w:val="single" w:sz="4" w:space="0" w:color="auto"/>
              <w:left w:val="single" w:sz="4" w:space="0" w:color="auto"/>
              <w:right w:val="single" w:sz="4" w:space="0" w:color="auto"/>
            </w:tcBorders>
            <w:shd w:val="clear" w:color="auto" w:fill="E7E6E6"/>
          </w:tcPr>
          <w:p w14:paraId="299227CA" w14:textId="77777777" w:rsidR="0035490D" w:rsidRDefault="008A1660">
            <w:pPr>
              <w:tabs>
                <w:tab w:val="left" w:pos="360"/>
              </w:tabs>
              <w:wordWrap/>
              <w:snapToGrid w:val="0"/>
              <w:jc w:val="center"/>
              <w:rPr>
                <w:rFonts w:eastAsia="宋体"/>
                <w:szCs w:val="16"/>
                <w:lang w:eastAsia="en-US"/>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Fujitsu, CATT, FGI, </w:t>
            </w:r>
          </w:p>
        </w:tc>
        <w:tc>
          <w:tcPr>
            <w:tcW w:w="944" w:type="dxa"/>
            <w:tcBorders>
              <w:top w:val="single" w:sz="4" w:space="0" w:color="auto"/>
              <w:left w:val="single" w:sz="4" w:space="0" w:color="auto"/>
              <w:right w:val="single" w:sz="4" w:space="0" w:color="auto"/>
            </w:tcBorders>
            <w:shd w:val="clear" w:color="auto" w:fill="E7E6E6"/>
          </w:tcPr>
          <w:p w14:paraId="670D4BA5" w14:textId="77777777" w:rsidR="0035490D" w:rsidRDefault="008A1660">
            <w:pPr>
              <w:tabs>
                <w:tab w:val="left" w:pos="360"/>
              </w:tabs>
              <w:wordWrap/>
              <w:snapToGrid w:val="0"/>
              <w:rPr>
                <w:rFonts w:eastAsia="宋体"/>
                <w:szCs w:val="16"/>
              </w:rPr>
            </w:pPr>
            <w:r>
              <w:rPr>
                <w:rFonts w:eastAsia="宋体" w:hint="eastAsia"/>
                <w:szCs w:val="16"/>
              </w:rPr>
              <w:t>L</w:t>
            </w:r>
            <w:r>
              <w:rPr>
                <w:rFonts w:eastAsia="宋体"/>
                <w:szCs w:val="16"/>
              </w:rPr>
              <w:t>G,</w:t>
            </w:r>
          </w:p>
        </w:tc>
      </w:tr>
      <w:tr w:rsidR="0035490D" w14:paraId="3798B09F"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3BD0C48D" w14:textId="77777777" w:rsidR="0035490D" w:rsidRDefault="008A1660">
            <w:pPr>
              <w:tabs>
                <w:tab w:val="left" w:pos="360"/>
              </w:tabs>
              <w:wordWrap/>
              <w:snapToGrid w:val="0"/>
              <w:rPr>
                <w:rFonts w:eastAsia="宋体"/>
                <w:szCs w:val="16"/>
              </w:rPr>
            </w:pPr>
            <w:r>
              <w:rPr>
                <w:rFonts w:eastAsia="宋体"/>
                <w:szCs w:val="16"/>
              </w:rPr>
              <w:t>Rate matching indicator</w:t>
            </w:r>
          </w:p>
        </w:tc>
        <w:tc>
          <w:tcPr>
            <w:tcW w:w="2340" w:type="dxa"/>
            <w:tcBorders>
              <w:top w:val="single" w:sz="4" w:space="0" w:color="auto"/>
              <w:left w:val="single" w:sz="4" w:space="0" w:color="auto"/>
              <w:right w:val="single" w:sz="4" w:space="0" w:color="auto"/>
            </w:tcBorders>
            <w:shd w:val="clear" w:color="auto" w:fill="E7E6E6"/>
          </w:tcPr>
          <w:p w14:paraId="53112A91" w14:textId="77777777" w:rsidR="0035490D" w:rsidRDefault="008A1660">
            <w:pPr>
              <w:tabs>
                <w:tab w:val="left" w:pos="360"/>
              </w:tabs>
              <w:wordWrap/>
              <w:snapToGrid w:val="0"/>
              <w:jc w:val="center"/>
              <w:rPr>
                <w:rFonts w:eastAsia="宋体"/>
                <w:szCs w:val="16"/>
              </w:rPr>
            </w:pPr>
            <w:r>
              <w:rPr>
                <w:rFonts w:eastAsia="楷体"/>
              </w:rPr>
              <w:t xml:space="preserve">Intel, </w:t>
            </w:r>
            <w:r>
              <w:rPr>
                <w:rFonts w:eastAsia="宋体"/>
                <w:szCs w:val="16"/>
                <w:lang w:eastAsia="en-US"/>
              </w:rPr>
              <w:t xml:space="preserve">Samsung, </w:t>
            </w:r>
            <w:r>
              <w:rPr>
                <w:rFonts w:eastAsia="宋体" w:hint="eastAsia"/>
                <w:szCs w:val="16"/>
              </w:rPr>
              <w:t>L</w:t>
            </w:r>
            <w:r>
              <w:rPr>
                <w:rFonts w:eastAsia="宋体"/>
                <w:szCs w:val="16"/>
              </w:rPr>
              <w:t xml:space="preserve">G, </w:t>
            </w:r>
            <w:r>
              <w:rPr>
                <w:rFonts w:eastAsia="楷体"/>
              </w:rPr>
              <w:t xml:space="preserve">Qualcomm, </w:t>
            </w:r>
          </w:p>
        </w:tc>
        <w:tc>
          <w:tcPr>
            <w:tcW w:w="1710" w:type="dxa"/>
            <w:tcBorders>
              <w:top w:val="single" w:sz="4" w:space="0" w:color="auto"/>
              <w:left w:val="single" w:sz="4" w:space="0" w:color="auto"/>
              <w:right w:val="single" w:sz="4" w:space="0" w:color="auto"/>
            </w:tcBorders>
            <w:shd w:val="clear" w:color="auto" w:fill="E7E6E6"/>
          </w:tcPr>
          <w:p w14:paraId="549AD23E" w14:textId="77777777" w:rsidR="0035490D" w:rsidRDefault="008A1660">
            <w:pPr>
              <w:tabs>
                <w:tab w:val="left" w:pos="360"/>
              </w:tabs>
              <w:wordWrap/>
              <w:snapToGrid w:val="0"/>
              <w:jc w:val="center"/>
              <w:rPr>
                <w:rFonts w:eastAsia="宋体"/>
                <w:szCs w:val="16"/>
              </w:rPr>
            </w:pPr>
            <w:proofErr w:type="spellStart"/>
            <w:r>
              <w:rPr>
                <w:rFonts w:eastAsia="宋体"/>
                <w:szCs w:val="16"/>
                <w:lang w:eastAsia="en-US"/>
              </w:rPr>
              <w:t>Spreadtrum</w:t>
            </w:r>
            <w:proofErr w:type="spellEnd"/>
            <w:r>
              <w:rPr>
                <w:rFonts w:eastAsia="宋体"/>
                <w:szCs w:val="16"/>
                <w:lang w:eastAsia="en-US"/>
              </w:rPr>
              <w:t xml:space="preserve">, </w:t>
            </w:r>
            <w:r>
              <w:rPr>
                <w:rFonts w:eastAsia="宋体"/>
                <w:szCs w:val="16"/>
              </w:rPr>
              <w:t xml:space="preserve">Ericsson, </w:t>
            </w:r>
          </w:p>
        </w:tc>
        <w:tc>
          <w:tcPr>
            <w:tcW w:w="2116" w:type="dxa"/>
            <w:tcBorders>
              <w:top w:val="single" w:sz="4" w:space="0" w:color="auto"/>
              <w:left w:val="single" w:sz="4" w:space="0" w:color="auto"/>
              <w:right w:val="single" w:sz="4" w:space="0" w:color="auto"/>
            </w:tcBorders>
            <w:shd w:val="clear" w:color="auto" w:fill="E7E6E6"/>
          </w:tcPr>
          <w:p w14:paraId="52807EFF" w14:textId="77777777" w:rsidR="0035490D" w:rsidRDefault="008A1660">
            <w:pPr>
              <w:tabs>
                <w:tab w:val="left" w:pos="360"/>
              </w:tabs>
              <w:wordWrap/>
              <w:snapToGrid w:val="0"/>
              <w:jc w:val="center"/>
              <w:rPr>
                <w:rFonts w:eastAsia="宋体"/>
                <w:szCs w:val="16"/>
                <w:lang w:eastAsia="en-US"/>
              </w:rPr>
            </w:pPr>
            <w:r>
              <w:rPr>
                <w:rFonts w:eastAsia="宋体"/>
                <w:szCs w:val="16"/>
                <w:lang w:eastAsia="en-US"/>
              </w:rPr>
              <w:t xml:space="preserve">HW, ZTE, Lenovo, </w:t>
            </w:r>
            <w:r>
              <w:rPr>
                <w:rFonts w:eastAsia="楷体"/>
              </w:rPr>
              <w:t xml:space="preserve">Nokia, Fujitsu, CATT, FGI, </w:t>
            </w:r>
          </w:p>
        </w:tc>
        <w:tc>
          <w:tcPr>
            <w:tcW w:w="944" w:type="dxa"/>
            <w:tcBorders>
              <w:top w:val="single" w:sz="4" w:space="0" w:color="auto"/>
              <w:left w:val="single" w:sz="4" w:space="0" w:color="auto"/>
              <w:right w:val="single" w:sz="4" w:space="0" w:color="auto"/>
            </w:tcBorders>
            <w:shd w:val="clear" w:color="auto" w:fill="E7E6E6"/>
          </w:tcPr>
          <w:p w14:paraId="2694DAC0" w14:textId="77777777" w:rsidR="0035490D" w:rsidRDefault="008A1660">
            <w:pPr>
              <w:tabs>
                <w:tab w:val="left" w:pos="360"/>
              </w:tabs>
              <w:wordWrap/>
              <w:snapToGrid w:val="0"/>
              <w:rPr>
                <w:rFonts w:eastAsia="宋体"/>
                <w:szCs w:val="16"/>
              </w:rPr>
            </w:pPr>
            <w:r>
              <w:rPr>
                <w:rFonts w:eastAsia="宋体" w:hint="eastAsia"/>
                <w:szCs w:val="16"/>
              </w:rPr>
              <w:t>L</w:t>
            </w:r>
            <w:r>
              <w:rPr>
                <w:rFonts w:eastAsia="宋体"/>
                <w:szCs w:val="16"/>
              </w:rPr>
              <w:t>G,</w:t>
            </w:r>
          </w:p>
        </w:tc>
      </w:tr>
      <w:tr w:rsidR="0035490D" w14:paraId="731F3C3B"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77BC986D" w14:textId="77777777" w:rsidR="0035490D" w:rsidRDefault="008A1660">
            <w:pPr>
              <w:tabs>
                <w:tab w:val="left" w:pos="360"/>
              </w:tabs>
              <w:wordWrap/>
              <w:snapToGrid w:val="0"/>
              <w:rPr>
                <w:rFonts w:eastAsia="宋体"/>
                <w:szCs w:val="16"/>
              </w:rPr>
            </w:pPr>
            <w:r>
              <w:rPr>
                <w:rFonts w:eastAsia="宋体"/>
                <w:szCs w:val="16"/>
              </w:rPr>
              <w:t>ZP CSI-RS trigger</w:t>
            </w:r>
          </w:p>
        </w:tc>
        <w:tc>
          <w:tcPr>
            <w:tcW w:w="2340" w:type="dxa"/>
            <w:tcBorders>
              <w:top w:val="single" w:sz="4" w:space="0" w:color="auto"/>
              <w:left w:val="single" w:sz="4" w:space="0" w:color="auto"/>
              <w:right w:val="single" w:sz="4" w:space="0" w:color="auto"/>
            </w:tcBorders>
            <w:shd w:val="clear" w:color="auto" w:fill="E7E6E6"/>
          </w:tcPr>
          <w:p w14:paraId="1930978B" w14:textId="77777777" w:rsidR="0035490D" w:rsidRDefault="008A1660">
            <w:pPr>
              <w:tabs>
                <w:tab w:val="left" w:pos="360"/>
              </w:tabs>
              <w:wordWrap/>
              <w:snapToGrid w:val="0"/>
              <w:jc w:val="center"/>
              <w:rPr>
                <w:rFonts w:eastAsia="楷体"/>
              </w:rPr>
            </w:pPr>
            <w:r>
              <w:rPr>
                <w:rFonts w:eastAsia="楷体"/>
              </w:rPr>
              <w:t xml:space="preserve">Intel, </w:t>
            </w:r>
            <w:r>
              <w:rPr>
                <w:rFonts w:eastAsia="宋体"/>
                <w:szCs w:val="16"/>
                <w:lang w:eastAsia="en-US"/>
              </w:rPr>
              <w:t xml:space="preserve">Samsung, </w:t>
            </w:r>
            <w:r>
              <w:rPr>
                <w:rFonts w:eastAsia="宋体" w:hint="eastAsia"/>
                <w:szCs w:val="16"/>
              </w:rPr>
              <w:t>L</w:t>
            </w:r>
            <w:r>
              <w:rPr>
                <w:rFonts w:eastAsia="宋体"/>
                <w:szCs w:val="16"/>
              </w:rPr>
              <w:t xml:space="preserve">G, </w:t>
            </w:r>
            <w:r>
              <w:rPr>
                <w:rFonts w:eastAsia="楷体"/>
              </w:rPr>
              <w:t xml:space="preserve">Qualcomm, </w:t>
            </w:r>
          </w:p>
        </w:tc>
        <w:tc>
          <w:tcPr>
            <w:tcW w:w="1710" w:type="dxa"/>
            <w:tcBorders>
              <w:top w:val="single" w:sz="4" w:space="0" w:color="auto"/>
              <w:left w:val="single" w:sz="4" w:space="0" w:color="auto"/>
              <w:right w:val="single" w:sz="4" w:space="0" w:color="auto"/>
            </w:tcBorders>
            <w:shd w:val="clear" w:color="auto" w:fill="E7E6E6"/>
          </w:tcPr>
          <w:p w14:paraId="78327267" w14:textId="77777777" w:rsidR="0035490D" w:rsidRDefault="008A1660">
            <w:pPr>
              <w:tabs>
                <w:tab w:val="left" w:pos="360"/>
              </w:tabs>
              <w:wordWrap/>
              <w:snapToGrid w:val="0"/>
              <w:jc w:val="center"/>
              <w:rPr>
                <w:rFonts w:eastAsia="宋体"/>
                <w:szCs w:val="16"/>
                <w:lang w:eastAsia="en-US"/>
              </w:rPr>
            </w:pPr>
            <w:r>
              <w:rPr>
                <w:rFonts w:eastAsia="楷体"/>
              </w:rPr>
              <w:t xml:space="preserve">Nokia, </w:t>
            </w:r>
            <w:r>
              <w:rPr>
                <w:rFonts w:eastAsia="宋体"/>
                <w:szCs w:val="16"/>
              </w:rPr>
              <w:t xml:space="preserve">Ericsson, </w:t>
            </w:r>
          </w:p>
        </w:tc>
        <w:tc>
          <w:tcPr>
            <w:tcW w:w="2116" w:type="dxa"/>
            <w:tcBorders>
              <w:top w:val="single" w:sz="4" w:space="0" w:color="auto"/>
              <w:left w:val="single" w:sz="4" w:space="0" w:color="auto"/>
              <w:right w:val="single" w:sz="4" w:space="0" w:color="auto"/>
            </w:tcBorders>
            <w:shd w:val="clear" w:color="auto" w:fill="E7E6E6"/>
          </w:tcPr>
          <w:p w14:paraId="425BE17D" w14:textId="77777777" w:rsidR="0035490D" w:rsidRDefault="008A1660">
            <w:pPr>
              <w:tabs>
                <w:tab w:val="left" w:pos="360"/>
              </w:tabs>
              <w:wordWrap/>
              <w:snapToGrid w:val="0"/>
              <w:jc w:val="center"/>
              <w:rPr>
                <w:rFonts w:eastAsia="宋体"/>
                <w:szCs w:val="16"/>
                <w:lang w:eastAsia="en-US"/>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Fujitsu, FGI, </w:t>
            </w:r>
          </w:p>
        </w:tc>
        <w:tc>
          <w:tcPr>
            <w:tcW w:w="944" w:type="dxa"/>
            <w:tcBorders>
              <w:top w:val="single" w:sz="4" w:space="0" w:color="auto"/>
              <w:left w:val="single" w:sz="4" w:space="0" w:color="auto"/>
              <w:right w:val="single" w:sz="4" w:space="0" w:color="auto"/>
            </w:tcBorders>
            <w:shd w:val="clear" w:color="auto" w:fill="E7E6E6"/>
          </w:tcPr>
          <w:p w14:paraId="59E64CDA" w14:textId="77777777" w:rsidR="0035490D" w:rsidRDefault="008A1660">
            <w:pPr>
              <w:tabs>
                <w:tab w:val="left" w:pos="360"/>
              </w:tabs>
              <w:wordWrap/>
              <w:snapToGrid w:val="0"/>
              <w:rPr>
                <w:rFonts w:eastAsia="宋体"/>
                <w:szCs w:val="16"/>
              </w:rPr>
            </w:pPr>
            <w:r>
              <w:rPr>
                <w:rFonts w:eastAsia="宋体" w:hint="eastAsia"/>
                <w:szCs w:val="16"/>
              </w:rPr>
              <w:t>L</w:t>
            </w:r>
            <w:r>
              <w:rPr>
                <w:rFonts w:eastAsia="宋体"/>
                <w:szCs w:val="16"/>
              </w:rPr>
              <w:t>G,</w:t>
            </w:r>
          </w:p>
        </w:tc>
      </w:tr>
      <w:tr w:rsidR="0035490D" w14:paraId="176EE1B7"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10569900" w14:textId="77777777" w:rsidR="0035490D" w:rsidRDefault="008A1660">
            <w:pPr>
              <w:tabs>
                <w:tab w:val="left" w:pos="360"/>
              </w:tabs>
              <w:wordWrap/>
              <w:snapToGrid w:val="0"/>
              <w:rPr>
                <w:rFonts w:eastAsia="宋体"/>
                <w:szCs w:val="16"/>
              </w:rPr>
            </w:pPr>
            <w:r>
              <w:rPr>
                <w:rFonts w:eastAsia="宋体"/>
                <w:szCs w:val="16"/>
              </w:rPr>
              <w:t>TB1-MCS</w:t>
            </w:r>
          </w:p>
        </w:tc>
        <w:tc>
          <w:tcPr>
            <w:tcW w:w="2340" w:type="dxa"/>
            <w:tcBorders>
              <w:top w:val="single" w:sz="4" w:space="0" w:color="auto"/>
              <w:left w:val="single" w:sz="4" w:space="0" w:color="auto"/>
              <w:right w:val="single" w:sz="4" w:space="0" w:color="auto"/>
            </w:tcBorders>
            <w:shd w:val="clear" w:color="auto" w:fill="E7E6E6"/>
          </w:tcPr>
          <w:p w14:paraId="65384853" w14:textId="77777777" w:rsidR="0035490D" w:rsidRDefault="008A1660">
            <w:pPr>
              <w:tabs>
                <w:tab w:val="left" w:pos="360"/>
              </w:tabs>
              <w:wordWrap/>
              <w:snapToGrid w:val="0"/>
              <w:jc w:val="center"/>
              <w:rPr>
                <w:rFonts w:eastAsia="楷体"/>
              </w:rPr>
            </w:pPr>
            <w:r>
              <w:rPr>
                <w:rFonts w:eastAsia="宋体" w:hint="eastAsia"/>
                <w:szCs w:val="16"/>
              </w:rPr>
              <w:t>C</w:t>
            </w:r>
            <w:r>
              <w:rPr>
                <w:rFonts w:eastAsia="宋体"/>
                <w:szCs w:val="16"/>
              </w:rPr>
              <w:t xml:space="preserve">ATT, LG, </w:t>
            </w:r>
          </w:p>
        </w:tc>
        <w:tc>
          <w:tcPr>
            <w:tcW w:w="1710" w:type="dxa"/>
            <w:tcBorders>
              <w:top w:val="single" w:sz="4" w:space="0" w:color="auto"/>
              <w:left w:val="single" w:sz="4" w:space="0" w:color="auto"/>
              <w:right w:val="single" w:sz="4" w:space="0" w:color="auto"/>
            </w:tcBorders>
            <w:shd w:val="clear" w:color="auto" w:fill="E7E6E6"/>
          </w:tcPr>
          <w:p w14:paraId="3B3B8240" w14:textId="77777777" w:rsidR="0035490D" w:rsidRDefault="008A1660">
            <w:pPr>
              <w:tabs>
                <w:tab w:val="left" w:pos="360"/>
              </w:tabs>
              <w:wordWrap/>
              <w:snapToGrid w:val="0"/>
              <w:jc w:val="center"/>
              <w:rPr>
                <w:rFonts w:eastAsia="楷体"/>
              </w:rPr>
            </w:pPr>
            <w:r>
              <w:rPr>
                <w:rFonts w:eastAsia="宋体"/>
                <w:szCs w:val="16"/>
                <w:lang w:eastAsia="en-US"/>
              </w:rPr>
              <w:t xml:space="preserve">HW, Lenovo, </w:t>
            </w:r>
            <w:r>
              <w:rPr>
                <w:rFonts w:eastAsia="楷体"/>
              </w:rPr>
              <w:t xml:space="preserve">Fujitsu, OPPO, </w:t>
            </w:r>
            <w:r>
              <w:rPr>
                <w:rFonts w:eastAsia="宋体" w:hint="eastAsia"/>
                <w:szCs w:val="16"/>
              </w:rPr>
              <w:t>L</w:t>
            </w:r>
            <w:r>
              <w:rPr>
                <w:rFonts w:eastAsia="宋体"/>
                <w:szCs w:val="16"/>
              </w:rPr>
              <w:t xml:space="preserve">G, </w:t>
            </w:r>
            <w:r>
              <w:rPr>
                <w:rFonts w:eastAsia="楷体"/>
              </w:rPr>
              <w:t xml:space="preserve">Apple, </w:t>
            </w:r>
            <w:del w:id="186" w:author="Fred TAKEDA" w:date="2022-08-21T18:21:00Z">
              <w:r>
                <w:rPr>
                  <w:rFonts w:eastAsia="楷体"/>
                </w:rPr>
                <w:delText>Qualcomm,</w:delText>
              </w:r>
            </w:del>
          </w:p>
        </w:tc>
        <w:tc>
          <w:tcPr>
            <w:tcW w:w="2116" w:type="dxa"/>
            <w:tcBorders>
              <w:top w:val="single" w:sz="4" w:space="0" w:color="auto"/>
              <w:left w:val="single" w:sz="4" w:space="0" w:color="auto"/>
              <w:right w:val="single" w:sz="4" w:space="0" w:color="auto"/>
            </w:tcBorders>
            <w:shd w:val="clear" w:color="auto" w:fill="E7E6E6"/>
          </w:tcPr>
          <w:p w14:paraId="7500B2E1" w14:textId="77777777" w:rsidR="0035490D" w:rsidRDefault="008A1660">
            <w:pPr>
              <w:tabs>
                <w:tab w:val="left" w:pos="360"/>
              </w:tabs>
              <w:wordWrap/>
              <w:snapToGrid w:val="0"/>
              <w:jc w:val="center"/>
              <w:rPr>
                <w:rFonts w:eastAsia="宋体"/>
                <w:szCs w:val="16"/>
                <w:lang w:eastAsia="en-US"/>
              </w:rPr>
            </w:pPr>
            <w:r>
              <w:rPr>
                <w:rFonts w:eastAsia="宋体"/>
                <w:szCs w:val="16"/>
                <w:lang w:eastAsia="en-US"/>
              </w:rPr>
              <w:t xml:space="preserve">ZTE,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Intel, FGI, </w:t>
            </w:r>
            <w:r>
              <w:rPr>
                <w:rFonts w:eastAsia="宋体"/>
                <w:szCs w:val="16"/>
              </w:rPr>
              <w:t xml:space="preserve">DOCOMO, </w:t>
            </w:r>
            <w:ins w:id="187" w:author="Fred TAKEDA" w:date="2022-08-21T18:21:00Z">
              <w:r>
                <w:rPr>
                  <w:rFonts w:eastAsia="宋体"/>
                  <w:szCs w:val="16"/>
                </w:rPr>
                <w:t>Qualcomm</w:t>
              </w:r>
            </w:ins>
          </w:p>
        </w:tc>
        <w:tc>
          <w:tcPr>
            <w:tcW w:w="944" w:type="dxa"/>
            <w:tcBorders>
              <w:top w:val="single" w:sz="4" w:space="0" w:color="auto"/>
              <w:left w:val="single" w:sz="4" w:space="0" w:color="auto"/>
              <w:right w:val="single" w:sz="4" w:space="0" w:color="auto"/>
            </w:tcBorders>
            <w:shd w:val="clear" w:color="auto" w:fill="E7E6E6"/>
          </w:tcPr>
          <w:p w14:paraId="36DB5594" w14:textId="77777777" w:rsidR="0035490D" w:rsidRDefault="0035490D">
            <w:pPr>
              <w:tabs>
                <w:tab w:val="left" w:pos="360"/>
              </w:tabs>
              <w:wordWrap/>
              <w:snapToGrid w:val="0"/>
              <w:rPr>
                <w:rFonts w:eastAsia="宋体"/>
                <w:szCs w:val="16"/>
              </w:rPr>
            </w:pPr>
          </w:p>
        </w:tc>
      </w:tr>
      <w:tr w:rsidR="0035490D" w14:paraId="33B7A12C"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13D5DFE2" w14:textId="77777777" w:rsidR="0035490D" w:rsidRDefault="008A1660">
            <w:pPr>
              <w:tabs>
                <w:tab w:val="left" w:pos="360"/>
              </w:tabs>
              <w:wordWrap/>
              <w:snapToGrid w:val="0"/>
              <w:rPr>
                <w:rFonts w:eastAsia="宋体"/>
                <w:szCs w:val="16"/>
              </w:rPr>
            </w:pPr>
            <w:r>
              <w:rPr>
                <w:rFonts w:eastAsia="宋体"/>
                <w:szCs w:val="16"/>
              </w:rPr>
              <w:t>TB1-NDI</w:t>
            </w:r>
          </w:p>
        </w:tc>
        <w:tc>
          <w:tcPr>
            <w:tcW w:w="2340" w:type="dxa"/>
            <w:tcBorders>
              <w:top w:val="single" w:sz="4" w:space="0" w:color="auto"/>
              <w:left w:val="single" w:sz="4" w:space="0" w:color="auto"/>
              <w:right w:val="single" w:sz="4" w:space="0" w:color="auto"/>
            </w:tcBorders>
            <w:shd w:val="clear" w:color="auto" w:fill="E7E6E6"/>
          </w:tcPr>
          <w:p w14:paraId="0EFA8FA3" w14:textId="77777777" w:rsidR="0035490D" w:rsidRDefault="0035490D">
            <w:pPr>
              <w:tabs>
                <w:tab w:val="left" w:pos="360"/>
              </w:tabs>
              <w:wordWrap/>
              <w:snapToGrid w:val="0"/>
              <w:jc w:val="center"/>
              <w:rPr>
                <w:rFonts w:eastAsia="楷体"/>
              </w:rPr>
            </w:pPr>
          </w:p>
        </w:tc>
        <w:tc>
          <w:tcPr>
            <w:tcW w:w="1710" w:type="dxa"/>
            <w:tcBorders>
              <w:top w:val="single" w:sz="4" w:space="0" w:color="auto"/>
              <w:left w:val="single" w:sz="4" w:space="0" w:color="auto"/>
              <w:right w:val="single" w:sz="4" w:space="0" w:color="auto"/>
            </w:tcBorders>
            <w:shd w:val="clear" w:color="auto" w:fill="E7E6E6"/>
          </w:tcPr>
          <w:p w14:paraId="3D650BF9" w14:textId="77777777" w:rsidR="0035490D" w:rsidRDefault="008A1660">
            <w:pPr>
              <w:tabs>
                <w:tab w:val="left" w:pos="360"/>
              </w:tabs>
              <w:wordWrap/>
              <w:snapToGrid w:val="0"/>
              <w:jc w:val="center"/>
              <w:rPr>
                <w:rFonts w:eastAsia="楷体"/>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Fujitsu, OPPO, CATT, Intel, </w:t>
            </w:r>
            <w:r>
              <w:rPr>
                <w:rFonts w:eastAsia="宋体" w:hint="eastAsia"/>
                <w:szCs w:val="16"/>
              </w:rPr>
              <w:t>L</w:t>
            </w:r>
            <w:r>
              <w:rPr>
                <w:rFonts w:eastAsia="宋体"/>
                <w:szCs w:val="16"/>
              </w:rPr>
              <w:t xml:space="preserve">G, </w:t>
            </w:r>
            <w:r>
              <w:rPr>
                <w:rFonts w:eastAsia="楷体"/>
              </w:rPr>
              <w:t xml:space="preserve">FGI, Qualcomm, Apple, </w:t>
            </w:r>
            <w:r>
              <w:rPr>
                <w:rFonts w:eastAsia="宋体"/>
                <w:szCs w:val="16"/>
              </w:rPr>
              <w:t xml:space="preserve">DOCOMO, Ericsson, </w:t>
            </w:r>
          </w:p>
        </w:tc>
        <w:tc>
          <w:tcPr>
            <w:tcW w:w="2116" w:type="dxa"/>
            <w:tcBorders>
              <w:top w:val="single" w:sz="4" w:space="0" w:color="auto"/>
              <w:left w:val="single" w:sz="4" w:space="0" w:color="auto"/>
              <w:right w:val="single" w:sz="4" w:space="0" w:color="auto"/>
            </w:tcBorders>
            <w:shd w:val="clear" w:color="auto" w:fill="E7E6E6"/>
          </w:tcPr>
          <w:p w14:paraId="68892C4B" w14:textId="77777777" w:rsidR="0035490D" w:rsidRDefault="0035490D">
            <w:pPr>
              <w:tabs>
                <w:tab w:val="left" w:pos="360"/>
              </w:tabs>
              <w:wordWrap/>
              <w:snapToGrid w:val="0"/>
              <w:jc w:val="center"/>
              <w:rPr>
                <w:rFonts w:eastAsia="宋体"/>
                <w:szCs w:val="16"/>
                <w:lang w:eastAsia="en-US"/>
              </w:rPr>
            </w:pPr>
          </w:p>
        </w:tc>
        <w:tc>
          <w:tcPr>
            <w:tcW w:w="944" w:type="dxa"/>
            <w:tcBorders>
              <w:top w:val="single" w:sz="4" w:space="0" w:color="auto"/>
              <w:left w:val="single" w:sz="4" w:space="0" w:color="auto"/>
              <w:right w:val="single" w:sz="4" w:space="0" w:color="auto"/>
            </w:tcBorders>
            <w:shd w:val="clear" w:color="auto" w:fill="E7E6E6"/>
          </w:tcPr>
          <w:p w14:paraId="7175151B" w14:textId="77777777" w:rsidR="0035490D" w:rsidRDefault="0035490D">
            <w:pPr>
              <w:tabs>
                <w:tab w:val="left" w:pos="360"/>
              </w:tabs>
              <w:wordWrap/>
              <w:snapToGrid w:val="0"/>
              <w:rPr>
                <w:rFonts w:eastAsia="宋体"/>
                <w:szCs w:val="16"/>
              </w:rPr>
            </w:pPr>
          </w:p>
        </w:tc>
      </w:tr>
      <w:tr w:rsidR="0035490D" w14:paraId="0D81C7C9"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26AEF246" w14:textId="77777777" w:rsidR="0035490D" w:rsidRDefault="008A1660">
            <w:pPr>
              <w:tabs>
                <w:tab w:val="left" w:pos="360"/>
              </w:tabs>
              <w:wordWrap/>
              <w:snapToGrid w:val="0"/>
              <w:rPr>
                <w:rFonts w:eastAsia="宋体"/>
                <w:szCs w:val="16"/>
              </w:rPr>
            </w:pPr>
            <w:r>
              <w:rPr>
                <w:rFonts w:eastAsia="宋体"/>
                <w:szCs w:val="16"/>
              </w:rPr>
              <w:t>TB1-RV</w:t>
            </w:r>
          </w:p>
        </w:tc>
        <w:tc>
          <w:tcPr>
            <w:tcW w:w="2340" w:type="dxa"/>
            <w:tcBorders>
              <w:top w:val="single" w:sz="4" w:space="0" w:color="auto"/>
              <w:left w:val="single" w:sz="4" w:space="0" w:color="auto"/>
              <w:right w:val="single" w:sz="4" w:space="0" w:color="auto"/>
            </w:tcBorders>
            <w:shd w:val="clear" w:color="auto" w:fill="E7E6E6"/>
          </w:tcPr>
          <w:p w14:paraId="20912061" w14:textId="77777777" w:rsidR="0035490D" w:rsidRDefault="008A1660">
            <w:pPr>
              <w:tabs>
                <w:tab w:val="left" w:pos="360"/>
              </w:tabs>
              <w:wordWrap/>
              <w:snapToGrid w:val="0"/>
              <w:jc w:val="center"/>
              <w:rPr>
                <w:rFonts w:eastAsia="楷体"/>
              </w:rPr>
            </w:pPr>
            <w:r>
              <w:rPr>
                <w:rFonts w:eastAsia="宋体" w:hint="eastAsia"/>
                <w:szCs w:val="16"/>
              </w:rPr>
              <w:t>L</w:t>
            </w:r>
            <w:r>
              <w:rPr>
                <w:rFonts w:eastAsia="宋体"/>
                <w:szCs w:val="16"/>
              </w:rPr>
              <w:t xml:space="preserve">G, </w:t>
            </w:r>
          </w:p>
        </w:tc>
        <w:tc>
          <w:tcPr>
            <w:tcW w:w="1710" w:type="dxa"/>
            <w:tcBorders>
              <w:top w:val="single" w:sz="4" w:space="0" w:color="auto"/>
              <w:left w:val="single" w:sz="4" w:space="0" w:color="auto"/>
              <w:right w:val="single" w:sz="4" w:space="0" w:color="auto"/>
            </w:tcBorders>
            <w:shd w:val="clear" w:color="auto" w:fill="E7E6E6"/>
          </w:tcPr>
          <w:p w14:paraId="7A93DE82" w14:textId="77777777" w:rsidR="0035490D" w:rsidRDefault="008A1660">
            <w:pPr>
              <w:tabs>
                <w:tab w:val="left" w:pos="360"/>
              </w:tabs>
              <w:wordWrap/>
              <w:snapToGrid w:val="0"/>
              <w:jc w:val="center"/>
              <w:rPr>
                <w:rFonts w:eastAsia="楷体"/>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Fujitsu, OPPO, CATT, Intel, </w:t>
            </w:r>
            <w:r>
              <w:rPr>
                <w:rFonts w:eastAsia="宋体" w:hint="eastAsia"/>
                <w:szCs w:val="16"/>
              </w:rPr>
              <w:t>L</w:t>
            </w:r>
            <w:r>
              <w:rPr>
                <w:rFonts w:eastAsia="宋体"/>
                <w:szCs w:val="16"/>
              </w:rPr>
              <w:t xml:space="preserve">G, </w:t>
            </w:r>
            <w:r>
              <w:rPr>
                <w:rFonts w:eastAsia="楷体"/>
              </w:rPr>
              <w:t xml:space="preserve">FGI, Qualcomm, Apple, </w:t>
            </w:r>
            <w:r>
              <w:rPr>
                <w:rFonts w:eastAsia="宋体"/>
                <w:szCs w:val="16"/>
              </w:rPr>
              <w:t xml:space="preserve">DOCOMO, Ericsson, </w:t>
            </w:r>
          </w:p>
        </w:tc>
        <w:tc>
          <w:tcPr>
            <w:tcW w:w="2116" w:type="dxa"/>
            <w:tcBorders>
              <w:top w:val="single" w:sz="4" w:space="0" w:color="auto"/>
              <w:left w:val="single" w:sz="4" w:space="0" w:color="auto"/>
              <w:right w:val="single" w:sz="4" w:space="0" w:color="auto"/>
            </w:tcBorders>
            <w:shd w:val="clear" w:color="auto" w:fill="E7E6E6"/>
          </w:tcPr>
          <w:p w14:paraId="15CC270D" w14:textId="77777777" w:rsidR="0035490D" w:rsidRDefault="0035490D">
            <w:pPr>
              <w:tabs>
                <w:tab w:val="left" w:pos="360"/>
              </w:tabs>
              <w:wordWrap/>
              <w:snapToGrid w:val="0"/>
              <w:jc w:val="center"/>
              <w:rPr>
                <w:rFonts w:eastAsia="宋体"/>
                <w:szCs w:val="16"/>
                <w:lang w:eastAsia="en-US"/>
              </w:rPr>
            </w:pPr>
          </w:p>
        </w:tc>
        <w:tc>
          <w:tcPr>
            <w:tcW w:w="944" w:type="dxa"/>
            <w:tcBorders>
              <w:top w:val="single" w:sz="4" w:space="0" w:color="auto"/>
              <w:left w:val="single" w:sz="4" w:space="0" w:color="auto"/>
              <w:right w:val="single" w:sz="4" w:space="0" w:color="auto"/>
            </w:tcBorders>
            <w:shd w:val="clear" w:color="auto" w:fill="E7E6E6"/>
          </w:tcPr>
          <w:p w14:paraId="5402E115" w14:textId="77777777" w:rsidR="0035490D" w:rsidRDefault="0035490D">
            <w:pPr>
              <w:tabs>
                <w:tab w:val="left" w:pos="360"/>
              </w:tabs>
              <w:wordWrap/>
              <w:snapToGrid w:val="0"/>
              <w:rPr>
                <w:rFonts w:eastAsia="宋体"/>
                <w:szCs w:val="16"/>
              </w:rPr>
            </w:pPr>
          </w:p>
        </w:tc>
      </w:tr>
      <w:tr w:rsidR="0035490D" w14:paraId="202C370F"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46DA25BD" w14:textId="77777777" w:rsidR="0035490D" w:rsidRDefault="008A1660">
            <w:pPr>
              <w:wordWrap/>
              <w:snapToGrid w:val="0"/>
              <w:rPr>
                <w:rFonts w:eastAsia="宋体"/>
                <w:szCs w:val="16"/>
              </w:rPr>
            </w:pPr>
            <w:r>
              <w:rPr>
                <w:rFonts w:eastAsia="宋体"/>
                <w:szCs w:val="16"/>
              </w:rPr>
              <w:t>TB2-</w:t>
            </w:r>
          </w:p>
          <w:p w14:paraId="39E69495" w14:textId="77777777" w:rsidR="0035490D" w:rsidRDefault="008A1660">
            <w:pPr>
              <w:wordWrap/>
              <w:snapToGrid w:val="0"/>
              <w:rPr>
                <w:rFonts w:eastAsia="宋体"/>
                <w:szCs w:val="16"/>
              </w:rPr>
            </w:pPr>
            <w:r>
              <w:rPr>
                <w:rFonts w:eastAsia="宋体" w:hint="eastAsia"/>
                <w:szCs w:val="16"/>
              </w:rPr>
              <w:t>M</w:t>
            </w:r>
            <w:r>
              <w:rPr>
                <w:rFonts w:eastAsia="宋体"/>
                <w:szCs w:val="16"/>
              </w:rPr>
              <w:t>CS</w:t>
            </w:r>
          </w:p>
          <w:p w14:paraId="5DDEF88F" w14:textId="77777777" w:rsidR="0035490D" w:rsidRDefault="008A1660">
            <w:pPr>
              <w:wordWrap/>
              <w:snapToGrid w:val="0"/>
              <w:rPr>
                <w:rFonts w:eastAsia="宋体"/>
                <w:szCs w:val="16"/>
              </w:rPr>
            </w:pPr>
            <w:r>
              <w:rPr>
                <w:rFonts w:eastAsia="宋体"/>
                <w:szCs w:val="16"/>
              </w:rPr>
              <w:t>NDI</w:t>
            </w:r>
          </w:p>
          <w:p w14:paraId="4DF27D62" w14:textId="77777777" w:rsidR="0035490D" w:rsidRDefault="008A1660">
            <w:pPr>
              <w:tabs>
                <w:tab w:val="left" w:pos="360"/>
              </w:tabs>
              <w:wordWrap/>
              <w:snapToGrid w:val="0"/>
              <w:rPr>
                <w:rFonts w:eastAsia="宋体"/>
                <w:szCs w:val="16"/>
              </w:rPr>
            </w:pPr>
            <w:r>
              <w:rPr>
                <w:rFonts w:eastAsia="宋体"/>
                <w:szCs w:val="16"/>
              </w:rPr>
              <w:t>RV</w:t>
            </w:r>
          </w:p>
        </w:tc>
        <w:tc>
          <w:tcPr>
            <w:tcW w:w="2340" w:type="dxa"/>
            <w:tcBorders>
              <w:top w:val="single" w:sz="4" w:space="0" w:color="auto"/>
              <w:left w:val="single" w:sz="4" w:space="0" w:color="auto"/>
              <w:right w:val="single" w:sz="4" w:space="0" w:color="auto"/>
            </w:tcBorders>
            <w:shd w:val="clear" w:color="auto" w:fill="E7E6E6"/>
          </w:tcPr>
          <w:p w14:paraId="6AC106F8" w14:textId="77777777" w:rsidR="0035490D" w:rsidRDefault="0035490D">
            <w:pPr>
              <w:tabs>
                <w:tab w:val="left" w:pos="360"/>
              </w:tabs>
              <w:wordWrap/>
              <w:snapToGrid w:val="0"/>
              <w:jc w:val="center"/>
              <w:rPr>
                <w:rFonts w:eastAsia="宋体"/>
                <w:szCs w:val="16"/>
              </w:rPr>
            </w:pPr>
          </w:p>
        </w:tc>
        <w:tc>
          <w:tcPr>
            <w:tcW w:w="1710" w:type="dxa"/>
            <w:tcBorders>
              <w:top w:val="single" w:sz="4" w:space="0" w:color="auto"/>
              <w:left w:val="single" w:sz="4" w:space="0" w:color="auto"/>
              <w:right w:val="single" w:sz="4" w:space="0" w:color="auto"/>
            </w:tcBorders>
            <w:shd w:val="clear" w:color="auto" w:fill="E7E6E6"/>
          </w:tcPr>
          <w:p w14:paraId="0A35474A" w14:textId="77777777" w:rsidR="0035490D" w:rsidRDefault="008A1660">
            <w:pPr>
              <w:tabs>
                <w:tab w:val="left" w:pos="360"/>
              </w:tabs>
              <w:wordWrap/>
              <w:snapToGrid w:val="0"/>
              <w:jc w:val="center"/>
              <w:rPr>
                <w:rFonts w:eastAsia="宋体"/>
                <w:szCs w:val="16"/>
                <w:lang w:eastAsia="en-US"/>
              </w:rPr>
            </w:pPr>
            <w:r>
              <w:rPr>
                <w:rFonts w:eastAsia="楷体"/>
              </w:rPr>
              <w:t>Nokia</w:t>
            </w:r>
          </w:p>
        </w:tc>
        <w:tc>
          <w:tcPr>
            <w:tcW w:w="2116" w:type="dxa"/>
            <w:tcBorders>
              <w:top w:val="single" w:sz="4" w:space="0" w:color="auto"/>
              <w:left w:val="single" w:sz="4" w:space="0" w:color="auto"/>
              <w:right w:val="single" w:sz="4" w:space="0" w:color="auto"/>
            </w:tcBorders>
            <w:shd w:val="clear" w:color="auto" w:fill="E7E6E6"/>
          </w:tcPr>
          <w:p w14:paraId="38FCAAA4" w14:textId="77777777" w:rsidR="0035490D" w:rsidRDefault="0035490D">
            <w:pPr>
              <w:tabs>
                <w:tab w:val="left" w:pos="360"/>
              </w:tabs>
              <w:wordWrap/>
              <w:snapToGrid w:val="0"/>
              <w:jc w:val="center"/>
              <w:rPr>
                <w:rFonts w:eastAsia="宋体"/>
                <w:szCs w:val="16"/>
                <w:lang w:eastAsia="en-US"/>
              </w:rPr>
            </w:pPr>
          </w:p>
        </w:tc>
        <w:tc>
          <w:tcPr>
            <w:tcW w:w="944" w:type="dxa"/>
            <w:tcBorders>
              <w:top w:val="single" w:sz="4" w:space="0" w:color="auto"/>
              <w:left w:val="single" w:sz="4" w:space="0" w:color="auto"/>
              <w:right w:val="single" w:sz="4" w:space="0" w:color="auto"/>
            </w:tcBorders>
            <w:shd w:val="clear" w:color="auto" w:fill="E7E6E6"/>
          </w:tcPr>
          <w:p w14:paraId="502B175D" w14:textId="77777777" w:rsidR="0035490D" w:rsidRDefault="008A1660">
            <w:pPr>
              <w:tabs>
                <w:tab w:val="left" w:pos="360"/>
              </w:tabs>
              <w:wordWrap/>
              <w:snapToGrid w:val="0"/>
              <w:rPr>
                <w:rFonts w:eastAsia="宋体"/>
                <w:szCs w:val="16"/>
              </w:rPr>
            </w:pPr>
            <w:proofErr w:type="spellStart"/>
            <w:r>
              <w:rPr>
                <w:rFonts w:eastAsia="宋体"/>
                <w:szCs w:val="16"/>
                <w:lang w:eastAsia="en-US"/>
              </w:rPr>
              <w:t>Spreadtrum</w:t>
            </w:r>
            <w:proofErr w:type="spellEnd"/>
          </w:p>
        </w:tc>
      </w:tr>
      <w:tr w:rsidR="0035490D" w14:paraId="7AF541DD"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5B48FFFB" w14:textId="77777777" w:rsidR="0035490D" w:rsidRDefault="008A1660">
            <w:pPr>
              <w:wordWrap/>
              <w:snapToGrid w:val="0"/>
              <w:rPr>
                <w:rFonts w:eastAsia="宋体"/>
                <w:szCs w:val="16"/>
              </w:rPr>
            </w:pPr>
            <w:r>
              <w:rPr>
                <w:rFonts w:eastAsia="宋体"/>
                <w:szCs w:val="16"/>
              </w:rPr>
              <w:t>HARQ process number</w:t>
            </w:r>
          </w:p>
        </w:tc>
        <w:tc>
          <w:tcPr>
            <w:tcW w:w="2340" w:type="dxa"/>
            <w:tcBorders>
              <w:top w:val="single" w:sz="4" w:space="0" w:color="auto"/>
              <w:left w:val="single" w:sz="4" w:space="0" w:color="auto"/>
              <w:right w:val="single" w:sz="4" w:space="0" w:color="auto"/>
            </w:tcBorders>
            <w:shd w:val="clear" w:color="auto" w:fill="E7E6E6"/>
          </w:tcPr>
          <w:p w14:paraId="1A912F9B" w14:textId="77777777" w:rsidR="0035490D" w:rsidRDefault="008A1660">
            <w:pPr>
              <w:tabs>
                <w:tab w:val="left" w:pos="360"/>
              </w:tabs>
              <w:wordWrap/>
              <w:snapToGrid w:val="0"/>
              <w:jc w:val="center"/>
              <w:rPr>
                <w:rFonts w:eastAsia="宋体"/>
                <w:szCs w:val="16"/>
              </w:rPr>
            </w:pPr>
            <w:r>
              <w:rPr>
                <w:rFonts w:eastAsia="宋体"/>
                <w:szCs w:val="16"/>
                <w:lang w:eastAsia="en-US"/>
              </w:rPr>
              <w:t xml:space="preserve">ZTE, OPPO, CATT, </w:t>
            </w:r>
            <w:r>
              <w:rPr>
                <w:rFonts w:eastAsia="楷体"/>
              </w:rPr>
              <w:t xml:space="preserve">Intel, </w:t>
            </w:r>
            <w:r>
              <w:rPr>
                <w:rFonts w:eastAsia="宋体" w:hint="eastAsia"/>
                <w:szCs w:val="16"/>
              </w:rPr>
              <w:t>L</w:t>
            </w:r>
            <w:r>
              <w:rPr>
                <w:rFonts w:eastAsia="宋体"/>
                <w:szCs w:val="16"/>
              </w:rPr>
              <w:t xml:space="preserve">G, </w:t>
            </w:r>
            <w:del w:id="188" w:author="Fred TAKEDA" w:date="2022-08-21T18:36:00Z">
              <w:r>
                <w:rPr>
                  <w:rFonts w:eastAsia="楷体"/>
                </w:rPr>
                <w:delText>Qualcomm,</w:delText>
              </w:r>
            </w:del>
          </w:p>
        </w:tc>
        <w:tc>
          <w:tcPr>
            <w:tcW w:w="1710" w:type="dxa"/>
            <w:tcBorders>
              <w:top w:val="single" w:sz="4" w:space="0" w:color="auto"/>
              <w:left w:val="single" w:sz="4" w:space="0" w:color="auto"/>
              <w:right w:val="single" w:sz="4" w:space="0" w:color="auto"/>
            </w:tcBorders>
            <w:shd w:val="clear" w:color="auto" w:fill="E7E6E6"/>
          </w:tcPr>
          <w:p w14:paraId="4EDC049B" w14:textId="77777777" w:rsidR="0035490D" w:rsidRDefault="008A1660">
            <w:pPr>
              <w:tabs>
                <w:tab w:val="left" w:pos="360"/>
              </w:tabs>
              <w:wordWrap/>
              <w:snapToGrid w:val="0"/>
              <w:jc w:val="center"/>
              <w:rPr>
                <w:rFonts w:eastAsia="楷体"/>
              </w:rPr>
            </w:pPr>
            <w:r>
              <w:rPr>
                <w:rFonts w:eastAsia="宋体"/>
                <w:szCs w:val="16"/>
                <w:lang w:eastAsia="en-US"/>
              </w:rPr>
              <w:t xml:space="preserve">HW, Lenovo, </w:t>
            </w:r>
            <w:r>
              <w:rPr>
                <w:rFonts w:eastAsia="楷体"/>
              </w:rPr>
              <w:t xml:space="preserve">Nokia, Fujitsu, </w:t>
            </w:r>
            <w:r>
              <w:rPr>
                <w:rFonts w:eastAsia="宋体" w:hint="eastAsia"/>
                <w:szCs w:val="16"/>
              </w:rPr>
              <w:t>L</w:t>
            </w:r>
            <w:r>
              <w:rPr>
                <w:rFonts w:eastAsia="宋体"/>
                <w:szCs w:val="16"/>
              </w:rPr>
              <w:t xml:space="preserve">G, </w:t>
            </w:r>
            <w:ins w:id="189" w:author="Fred TAKEDA" w:date="2022-08-21T18:36:00Z">
              <w:r>
                <w:rPr>
                  <w:rFonts w:eastAsia="宋体"/>
                  <w:szCs w:val="16"/>
                </w:rPr>
                <w:t>Qualcomm</w:t>
              </w:r>
            </w:ins>
          </w:p>
        </w:tc>
        <w:tc>
          <w:tcPr>
            <w:tcW w:w="2116" w:type="dxa"/>
            <w:tcBorders>
              <w:top w:val="single" w:sz="4" w:space="0" w:color="auto"/>
              <w:left w:val="single" w:sz="4" w:space="0" w:color="auto"/>
              <w:right w:val="single" w:sz="4" w:space="0" w:color="auto"/>
            </w:tcBorders>
            <w:shd w:val="clear" w:color="auto" w:fill="E7E6E6"/>
          </w:tcPr>
          <w:p w14:paraId="69A98A18" w14:textId="77777777" w:rsidR="0035490D" w:rsidRDefault="008A1660">
            <w:pPr>
              <w:tabs>
                <w:tab w:val="left" w:pos="360"/>
              </w:tabs>
              <w:wordWrap/>
              <w:snapToGrid w:val="0"/>
              <w:jc w:val="center"/>
              <w:rPr>
                <w:rFonts w:eastAsia="宋体"/>
                <w:szCs w:val="16"/>
                <w:lang w:eastAsia="en-US"/>
              </w:rPr>
            </w:pPr>
            <w:proofErr w:type="spellStart"/>
            <w:r>
              <w:rPr>
                <w:rFonts w:eastAsia="宋体"/>
                <w:szCs w:val="16"/>
                <w:lang w:eastAsia="en-US"/>
              </w:rPr>
              <w:t>Spreadtrum</w:t>
            </w:r>
            <w:proofErr w:type="spellEnd"/>
            <w:r>
              <w:rPr>
                <w:rFonts w:eastAsia="宋体"/>
                <w:szCs w:val="16"/>
                <w:lang w:eastAsia="en-US"/>
              </w:rPr>
              <w:t xml:space="preserve">, </w:t>
            </w:r>
            <w:r>
              <w:rPr>
                <w:rFonts w:eastAsia="楷体"/>
              </w:rPr>
              <w:t>FGI,</w:t>
            </w:r>
            <w:ins w:id="190" w:author="Fred TAKEDA" w:date="2022-08-21T18:36:00Z">
              <w:r>
                <w:rPr>
                  <w:rFonts w:eastAsia="楷体"/>
                </w:rPr>
                <w:t xml:space="preserve"> Qualcomm</w:t>
              </w:r>
            </w:ins>
          </w:p>
        </w:tc>
        <w:tc>
          <w:tcPr>
            <w:tcW w:w="944" w:type="dxa"/>
            <w:tcBorders>
              <w:top w:val="single" w:sz="4" w:space="0" w:color="auto"/>
              <w:left w:val="single" w:sz="4" w:space="0" w:color="auto"/>
              <w:right w:val="single" w:sz="4" w:space="0" w:color="auto"/>
            </w:tcBorders>
            <w:shd w:val="clear" w:color="auto" w:fill="E7E6E6"/>
          </w:tcPr>
          <w:p w14:paraId="2823A81E" w14:textId="77777777" w:rsidR="0035490D" w:rsidRDefault="0035490D">
            <w:pPr>
              <w:tabs>
                <w:tab w:val="left" w:pos="360"/>
              </w:tabs>
              <w:wordWrap/>
              <w:snapToGrid w:val="0"/>
              <w:rPr>
                <w:rFonts w:eastAsia="宋体"/>
                <w:szCs w:val="16"/>
                <w:lang w:eastAsia="en-US"/>
              </w:rPr>
            </w:pPr>
          </w:p>
        </w:tc>
      </w:tr>
      <w:tr w:rsidR="0035490D" w14:paraId="3EFD4D96"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2DECB99E" w14:textId="77777777" w:rsidR="0035490D" w:rsidRDefault="008A1660">
            <w:pPr>
              <w:tabs>
                <w:tab w:val="left" w:pos="360"/>
              </w:tabs>
              <w:wordWrap/>
              <w:snapToGrid w:val="0"/>
              <w:rPr>
                <w:rFonts w:eastAsia="宋体"/>
                <w:szCs w:val="16"/>
              </w:rPr>
            </w:pPr>
            <w:r>
              <w:rPr>
                <w:rFonts w:eastAsia="宋体"/>
                <w:szCs w:val="16"/>
              </w:rPr>
              <w:t>DAI</w:t>
            </w:r>
          </w:p>
        </w:tc>
        <w:tc>
          <w:tcPr>
            <w:tcW w:w="2340" w:type="dxa"/>
            <w:tcBorders>
              <w:top w:val="single" w:sz="4" w:space="0" w:color="auto"/>
              <w:left w:val="single" w:sz="4" w:space="0" w:color="auto"/>
              <w:right w:val="single" w:sz="4" w:space="0" w:color="auto"/>
            </w:tcBorders>
            <w:shd w:val="clear" w:color="auto" w:fill="E7E6E6"/>
          </w:tcPr>
          <w:p w14:paraId="6D999F76" w14:textId="77777777" w:rsidR="0035490D" w:rsidRDefault="008A1660">
            <w:pPr>
              <w:tabs>
                <w:tab w:val="left" w:pos="360"/>
              </w:tabs>
              <w:wordWrap/>
              <w:snapToGrid w:val="0"/>
              <w:jc w:val="center"/>
              <w:rPr>
                <w:rFonts w:eastAsia="宋体"/>
                <w:szCs w:val="16"/>
                <w:lang w:eastAsia="en-US"/>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Fujitsu, CATT, Intel, FGI, Apple, </w:t>
            </w:r>
            <w:r>
              <w:rPr>
                <w:rFonts w:eastAsia="宋体"/>
                <w:szCs w:val="16"/>
              </w:rPr>
              <w:t xml:space="preserve">DOCOMO, Ericsson, </w:t>
            </w:r>
          </w:p>
        </w:tc>
        <w:tc>
          <w:tcPr>
            <w:tcW w:w="1710" w:type="dxa"/>
            <w:tcBorders>
              <w:top w:val="single" w:sz="4" w:space="0" w:color="auto"/>
              <w:left w:val="single" w:sz="4" w:space="0" w:color="auto"/>
              <w:right w:val="single" w:sz="4" w:space="0" w:color="auto"/>
            </w:tcBorders>
            <w:shd w:val="clear" w:color="auto" w:fill="E7E6E6"/>
          </w:tcPr>
          <w:p w14:paraId="3987737E" w14:textId="77777777" w:rsidR="0035490D" w:rsidRDefault="0035490D">
            <w:pPr>
              <w:tabs>
                <w:tab w:val="left" w:pos="360"/>
              </w:tabs>
              <w:wordWrap/>
              <w:snapToGrid w:val="0"/>
              <w:jc w:val="center"/>
              <w:rPr>
                <w:rFonts w:eastAsia="宋体"/>
                <w:szCs w:val="16"/>
                <w:lang w:eastAsia="en-US"/>
              </w:rPr>
            </w:pPr>
          </w:p>
        </w:tc>
        <w:tc>
          <w:tcPr>
            <w:tcW w:w="2116" w:type="dxa"/>
            <w:tcBorders>
              <w:top w:val="single" w:sz="4" w:space="0" w:color="auto"/>
              <w:left w:val="single" w:sz="4" w:space="0" w:color="auto"/>
              <w:right w:val="single" w:sz="4" w:space="0" w:color="auto"/>
            </w:tcBorders>
            <w:shd w:val="clear" w:color="auto" w:fill="E7E6E6"/>
          </w:tcPr>
          <w:p w14:paraId="1C668BE8" w14:textId="77777777" w:rsidR="0035490D" w:rsidRDefault="0035490D">
            <w:pPr>
              <w:tabs>
                <w:tab w:val="left" w:pos="360"/>
              </w:tabs>
              <w:wordWrap/>
              <w:snapToGrid w:val="0"/>
              <w:jc w:val="center"/>
              <w:rPr>
                <w:rFonts w:eastAsia="宋体"/>
                <w:szCs w:val="16"/>
                <w:lang w:eastAsia="en-US"/>
              </w:rPr>
            </w:pPr>
          </w:p>
        </w:tc>
        <w:tc>
          <w:tcPr>
            <w:tcW w:w="944" w:type="dxa"/>
            <w:tcBorders>
              <w:top w:val="single" w:sz="4" w:space="0" w:color="auto"/>
              <w:left w:val="single" w:sz="4" w:space="0" w:color="auto"/>
              <w:right w:val="single" w:sz="4" w:space="0" w:color="auto"/>
            </w:tcBorders>
            <w:shd w:val="clear" w:color="auto" w:fill="E7E6E6"/>
          </w:tcPr>
          <w:p w14:paraId="251202AC" w14:textId="77777777" w:rsidR="0035490D" w:rsidRDefault="0035490D">
            <w:pPr>
              <w:tabs>
                <w:tab w:val="left" w:pos="360"/>
              </w:tabs>
              <w:wordWrap/>
              <w:snapToGrid w:val="0"/>
              <w:jc w:val="center"/>
              <w:rPr>
                <w:rFonts w:eastAsia="宋体"/>
                <w:szCs w:val="16"/>
                <w:lang w:eastAsia="en-US"/>
              </w:rPr>
            </w:pPr>
          </w:p>
        </w:tc>
      </w:tr>
      <w:tr w:rsidR="0035490D" w14:paraId="014BB019"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169649D0" w14:textId="77777777" w:rsidR="0035490D" w:rsidRDefault="008A1660">
            <w:pPr>
              <w:tabs>
                <w:tab w:val="left" w:pos="360"/>
              </w:tabs>
              <w:wordWrap/>
              <w:snapToGrid w:val="0"/>
              <w:rPr>
                <w:rFonts w:eastAsia="宋体"/>
                <w:szCs w:val="16"/>
              </w:rPr>
            </w:pPr>
            <w:r>
              <w:rPr>
                <w:rFonts w:eastAsia="宋体"/>
                <w:szCs w:val="16"/>
              </w:rPr>
              <w:lastRenderedPageBreak/>
              <w:t>TPC for PUCCH</w:t>
            </w:r>
          </w:p>
        </w:tc>
        <w:tc>
          <w:tcPr>
            <w:tcW w:w="2340" w:type="dxa"/>
            <w:tcBorders>
              <w:top w:val="single" w:sz="4" w:space="0" w:color="auto"/>
              <w:left w:val="single" w:sz="4" w:space="0" w:color="auto"/>
              <w:right w:val="single" w:sz="4" w:space="0" w:color="auto"/>
            </w:tcBorders>
            <w:shd w:val="clear" w:color="auto" w:fill="E7E6E6"/>
          </w:tcPr>
          <w:p w14:paraId="1E9A6DA2" w14:textId="77777777" w:rsidR="0035490D" w:rsidRDefault="008A1660">
            <w:pPr>
              <w:tabs>
                <w:tab w:val="left" w:pos="360"/>
              </w:tabs>
              <w:wordWrap/>
              <w:snapToGrid w:val="0"/>
              <w:jc w:val="center"/>
              <w:rPr>
                <w:rFonts w:eastAsia="宋体"/>
                <w:szCs w:val="16"/>
                <w:lang w:eastAsia="en-US"/>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Fujitsu, CATT, Intel, FGI, Qualcomm, Apple, </w:t>
            </w:r>
            <w:r>
              <w:rPr>
                <w:rFonts w:eastAsia="宋体"/>
                <w:szCs w:val="16"/>
              </w:rPr>
              <w:t xml:space="preserve">DOCOMO, Ericsson, </w:t>
            </w:r>
          </w:p>
        </w:tc>
        <w:tc>
          <w:tcPr>
            <w:tcW w:w="1710" w:type="dxa"/>
            <w:tcBorders>
              <w:top w:val="single" w:sz="4" w:space="0" w:color="auto"/>
              <w:left w:val="single" w:sz="4" w:space="0" w:color="auto"/>
              <w:right w:val="single" w:sz="4" w:space="0" w:color="auto"/>
            </w:tcBorders>
            <w:shd w:val="clear" w:color="auto" w:fill="E7E6E6"/>
          </w:tcPr>
          <w:p w14:paraId="256C94C1" w14:textId="77777777" w:rsidR="0035490D" w:rsidRDefault="0035490D">
            <w:pPr>
              <w:tabs>
                <w:tab w:val="left" w:pos="360"/>
              </w:tabs>
              <w:wordWrap/>
              <w:snapToGrid w:val="0"/>
              <w:jc w:val="center"/>
              <w:rPr>
                <w:rFonts w:eastAsia="宋体"/>
                <w:szCs w:val="16"/>
                <w:lang w:eastAsia="en-US"/>
              </w:rPr>
            </w:pPr>
          </w:p>
        </w:tc>
        <w:tc>
          <w:tcPr>
            <w:tcW w:w="2116" w:type="dxa"/>
            <w:tcBorders>
              <w:top w:val="single" w:sz="4" w:space="0" w:color="auto"/>
              <w:left w:val="single" w:sz="4" w:space="0" w:color="auto"/>
              <w:right w:val="single" w:sz="4" w:space="0" w:color="auto"/>
            </w:tcBorders>
            <w:shd w:val="clear" w:color="auto" w:fill="E7E6E6"/>
          </w:tcPr>
          <w:p w14:paraId="51936CBB" w14:textId="77777777" w:rsidR="0035490D" w:rsidRDefault="0035490D">
            <w:pPr>
              <w:tabs>
                <w:tab w:val="left" w:pos="360"/>
              </w:tabs>
              <w:wordWrap/>
              <w:snapToGrid w:val="0"/>
              <w:jc w:val="center"/>
              <w:rPr>
                <w:rFonts w:eastAsia="宋体"/>
                <w:szCs w:val="16"/>
                <w:lang w:eastAsia="en-US"/>
              </w:rPr>
            </w:pPr>
          </w:p>
        </w:tc>
        <w:tc>
          <w:tcPr>
            <w:tcW w:w="944" w:type="dxa"/>
            <w:tcBorders>
              <w:top w:val="single" w:sz="4" w:space="0" w:color="auto"/>
              <w:left w:val="single" w:sz="4" w:space="0" w:color="auto"/>
              <w:right w:val="single" w:sz="4" w:space="0" w:color="auto"/>
            </w:tcBorders>
            <w:shd w:val="clear" w:color="auto" w:fill="E7E6E6"/>
          </w:tcPr>
          <w:p w14:paraId="1FBF19C0" w14:textId="77777777" w:rsidR="0035490D" w:rsidRDefault="0035490D">
            <w:pPr>
              <w:tabs>
                <w:tab w:val="left" w:pos="360"/>
              </w:tabs>
              <w:wordWrap/>
              <w:snapToGrid w:val="0"/>
              <w:jc w:val="center"/>
              <w:rPr>
                <w:rFonts w:eastAsia="宋体"/>
                <w:szCs w:val="16"/>
                <w:lang w:eastAsia="en-US"/>
              </w:rPr>
            </w:pPr>
          </w:p>
        </w:tc>
      </w:tr>
      <w:tr w:rsidR="0035490D" w14:paraId="152440C0"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4FAF5E49" w14:textId="77777777" w:rsidR="0035490D" w:rsidRDefault="008A1660">
            <w:pPr>
              <w:tabs>
                <w:tab w:val="left" w:pos="360"/>
              </w:tabs>
              <w:wordWrap/>
              <w:snapToGrid w:val="0"/>
              <w:rPr>
                <w:rFonts w:eastAsia="宋体"/>
                <w:szCs w:val="16"/>
              </w:rPr>
            </w:pPr>
            <w:r>
              <w:rPr>
                <w:rFonts w:eastAsia="宋体"/>
                <w:szCs w:val="16"/>
              </w:rPr>
              <w:t>PUCCH resource indicator</w:t>
            </w:r>
          </w:p>
        </w:tc>
        <w:tc>
          <w:tcPr>
            <w:tcW w:w="2340" w:type="dxa"/>
            <w:tcBorders>
              <w:top w:val="single" w:sz="4" w:space="0" w:color="auto"/>
              <w:left w:val="single" w:sz="4" w:space="0" w:color="auto"/>
              <w:right w:val="single" w:sz="4" w:space="0" w:color="auto"/>
            </w:tcBorders>
            <w:shd w:val="clear" w:color="auto" w:fill="E7E6E6"/>
          </w:tcPr>
          <w:p w14:paraId="15C100FF" w14:textId="77777777" w:rsidR="0035490D" w:rsidRDefault="008A1660">
            <w:pPr>
              <w:tabs>
                <w:tab w:val="left" w:pos="360"/>
              </w:tabs>
              <w:wordWrap/>
              <w:snapToGrid w:val="0"/>
              <w:jc w:val="center"/>
              <w:rPr>
                <w:rFonts w:eastAsia="宋体"/>
                <w:szCs w:val="16"/>
                <w:lang w:eastAsia="en-US"/>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Fujitsu, OPPO, Intel, FGI, Sharp, Qualcomm, Apple, </w:t>
            </w:r>
            <w:r>
              <w:rPr>
                <w:rFonts w:eastAsia="宋体"/>
                <w:szCs w:val="16"/>
              </w:rPr>
              <w:t xml:space="preserve">DOCOMO, Ericsson, </w:t>
            </w:r>
          </w:p>
        </w:tc>
        <w:tc>
          <w:tcPr>
            <w:tcW w:w="1710" w:type="dxa"/>
            <w:tcBorders>
              <w:top w:val="single" w:sz="4" w:space="0" w:color="auto"/>
              <w:left w:val="single" w:sz="4" w:space="0" w:color="auto"/>
              <w:right w:val="single" w:sz="4" w:space="0" w:color="auto"/>
            </w:tcBorders>
            <w:shd w:val="clear" w:color="auto" w:fill="E7E6E6"/>
          </w:tcPr>
          <w:p w14:paraId="284FF9D9" w14:textId="77777777" w:rsidR="0035490D" w:rsidRDefault="0035490D">
            <w:pPr>
              <w:tabs>
                <w:tab w:val="left" w:pos="360"/>
              </w:tabs>
              <w:wordWrap/>
              <w:snapToGrid w:val="0"/>
              <w:jc w:val="center"/>
              <w:rPr>
                <w:rFonts w:eastAsia="宋体"/>
                <w:szCs w:val="16"/>
                <w:lang w:eastAsia="en-US"/>
              </w:rPr>
            </w:pPr>
          </w:p>
        </w:tc>
        <w:tc>
          <w:tcPr>
            <w:tcW w:w="2116" w:type="dxa"/>
            <w:tcBorders>
              <w:top w:val="single" w:sz="4" w:space="0" w:color="auto"/>
              <w:left w:val="single" w:sz="4" w:space="0" w:color="auto"/>
              <w:right w:val="single" w:sz="4" w:space="0" w:color="auto"/>
            </w:tcBorders>
            <w:shd w:val="clear" w:color="auto" w:fill="E7E6E6"/>
          </w:tcPr>
          <w:p w14:paraId="1F30D10D" w14:textId="77777777" w:rsidR="0035490D" w:rsidRDefault="0035490D">
            <w:pPr>
              <w:tabs>
                <w:tab w:val="left" w:pos="360"/>
              </w:tabs>
              <w:wordWrap/>
              <w:snapToGrid w:val="0"/>
              <w:jc w:val="center"/>
              <w:rPr>
                <w:rFonts w:eastAsia="宋体"/>
                <w:szCs w:val="16"/>
                <w:lang w:eastAsia="en-US"/>
              </w:rPr>
            </w:pPr>
          </w:p>
        </w:tc>
        <w:tc>
          <w:tcPr>
            <w:tcW w:w="944" w:type="dxa"/>
            <w:tcBorders>
              <w:top w:val="single" w:sz="4" w:space="0" w:color="auto"/>
              <w:left w:val="single" w:sz="4" w:space="0" w:color="auto"/>
              <w:right w:val="single" w:sz="4" w:space="0" w:color="auto"/>
            </w:tcBorders>
            <w:shd w:val="clear" w:color="auto" w:fill="E7E6E6"/>
          </w:tcPr>
          <w:p w14:paraId="2ED0A3AF" w14:textId="77777777" w:rsidR="0035490D" w:rsidRDefault="0035490D">
            <w:pPr>
              <w:tabs>
                <w:tab w:val="left" w:pos="360"/>
              </w:tabs>
              <w:wordWrap/>
              <w:snapToGrid w:val="0"/>
              <w:jc w:val="center"/>
              <w:rPr>
                <w:rFonts w:eastAsia="宋体"/>
                <w:szCs w:val="16"/>
                <w:lang w:eastAsia="en-US"/>
              </w:rPr>
            </w:pPr>
          </w:p>
        </w:tc>
      </w:tr>
      <w:tr w:rsidR="0035490D" w14:paraId="547198AC"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2AD4C6DD" w14:textId="77777777" w:rsidR="0035490D" w:rsidRDefault="008A1660">
            <w:pPr>
              <w:tabs>
                <w:tab w:val="left" w:pos="360"/>
              </w:tabs>
              <w:wordWrap/>
              <w:snapToGrid w:val="0"/>
              <w:rPr>
                <w:rFonts w:eastAsia="宋体"/>
                <w:szCs w:val="16"/>
              </w:rPr>
            </w:pPr>
            <w:r>
              <w:rPr>
                <w:rFonts w:eastAsia="宋体" w:hint="eastAsia"/>
                <w:szCs w:val="16"/>
              </w:rPr>
              <w:t>P</w:t>
            </w:r>
            <w:r>
              <w:rPr>
                <w:rFonts w:eastAsia="宋体"/>
                <w:szCs w:val="16"/>
              </w:rPr>
              <w:t>UCCH Cell indicator</w:t>
            </w:r>
          </w:p>
        </w:tc>
        <w:tc>
          <w:tcPr>
            <w:tcW w:w="2340" w:type="dxa"/>
            <w:tcBorders>
              <w:top w:val="single" w:sz="4" w:space="0" w:color="auto"/>
              <w:left w:val="single" w:sz="4" w:space="0" w:color="auto"/>
              <w:right w:val="single" w:sz="4" w:space="0" w:color="auto"/>
            </w:tcBorders>
            <w:shd w:val="clear" w:color="auto" w:fill="E7E6E6"/>
          </w:tcPr>
          <w:p w14:paraId="3FDDE035" w14:textId="77777777" w:rsidR="0035490D" w:rsidRDefault="008A1660">
            <w:pPr>
              <w:tabs>
                <w:tab w:val="left" w:pos="360"/>
              </w:tabs>
              <w:wordWrap/>
              <w:snapToGrid w:val="0"/>
              <w:jc w:val="center"/>
              <w:rPr>
                <w:rFonts w:eastAsia="宋体"/>
                <w:szCs w:val="16"/>
                <w:lang w:eastAsia="en-US"/>
              </w:rPr>
            </w:pPr>
            <w:r>
              <w:rPr>
                <w:rFonts w:eastAsia="楷体"/>
              </w:rPr>
              <w:t xml:space="preserve">Nokia, Qualcomm, </w:t>
            </w:r>
          </w:p>
        </w:tc>
        <w:tc>
          <w:tcPr>
            <w:tcW w:w="1710" w:type="dxa"/>
            <w:tcBorders>
              <w:top w:val="single" w:sz="4" w:space="0" w:color="auto"/>
              <w:left w:val="single" w:sz="4" w:space="0" w:color="auto"/>
              <w:right w:val="single" w:sz="4" w:space="0" w:color="auto"/>
            </w:tcBorders>
            <w:shd w:val="clear" w:color="auto" w:fill="E7E6E6"/>
          </w:tcPr>
          <w:p w14:paraId="3DEF1584" w14:textId="77777777" w:rsidR="0035490D" w:rsidRDefault="0035490D">
            <w:pPr>
              <w:tabs>
                <w:tab w:val="left" w:pos="360"/>
              </w:tabs>
              <w:wordWrap/>
              <w:snapToGrid w:val="0"/>
              <w:jc w:val="center"/>
              <w:rPr>
                <w:rFonts w:eastAsia="宋体"/>
                <w:szCs w:val="16"/>
                <w:lang w:eastAsia="en-US"/>
              </w:rPr>
            </w:pPr>
          </w:p>
        </w:tc>
        <w:tc>
          <w:tcPr>
            <w:tcW w:w="2116" w:type="dxa"/>
            <w:tcBorders>
              <w:top w:val="single" w:sz="4" w:space="0" w:color="auto"/>
              <w:left w:val="single" w:sz="4" w:space="0" w:color="auto"/>
              <w:right w:val="single" w:sz="4" w:space="0" w:color="auto"/>
            </w:tcBorders>
            <w:shd w:val="clear" w:color="auto" w:fill="E7E6E6"/>
          </w:tcPr>
          <w:p w14:paraId="18192EA4" w14:textId="77777777" w:rsidR="0035490D" w:rsidRDefault="0035490D">
            <w:pPr>
              <w:tabs>
                <w:tab w:val="left" w:pos="360"/>
              </w:tabs>
              <w:wordWrap/>
              <w:snapToGrid w:val="0"/>
              <w:jc w:val="center"/>
              <w:rPr>
                <w:rFonts w:eastAsia="宋体"/>
                <w:szCs w:val="16"/>
                <w:lang w:eastAsia="en-US"/>
              </w:rPr>
            </w:pPr>
          </w:p>
        </w:tc>
        <w:tc>
          <w:tcPr>
            <w:tcW w:w="944" w:type="dxa"/>
            <w:tcBorders>
              <w:top w:val="single" w:sz="4" w:space="0" w:color="auto"/>
              <w:left w:val="single" w:sz="4" w:space="0" w:color="auto"/>
              <w:right w:val="single" w:sz="4" w:space="0" w:color="auto"/>
            </w:tcBorders>
            <w:shd w:val="clear" w:color="auto" w:fill="E7E6E6"/>
          </w:tcPr>
          <w:p w14:paraId="191EFA36" w14:textId="77777777" w:rsidR="0035490D" w:rsidRDefault="0035490D">
            <w:pPr>
              <w:tabs>
                <w:tab w:val="left" w:pos="360"/>
              </w:tabs>
              <w:wordWrap/>
              <w:snapToGrid w:val="0"/>
              <w:jc w:val="center"/>
              <w:rPr>
                <w:rFonts w:eastAsia="宋体"/>
                <w:szCs w:val="16"/>
                <w:lang w:eastAsia="en-US"/>
              </w:rPr>
            </w:pPr>
          </w:p>
        </w:tc>
      </w:tr>
      <w:tr w:rsidR="0035490D" w14:paraId="1A3E967B"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24FADB06" w14:textId="77777777" w:rsidR="0035490D" w:rsidRDefault="008A1660">
            <w:pPr>
              <w:tabs>
                <w:tab w:val="left" w:pos="360"/>
              </w:tabs>
              <w:wordWrap/>
              <w:snapToGrid w:val="0"/>
              <w:rPr>
                <w:rFonts w:eastAsia="宋体"/>
                <w:szCs w:val="16"/>
              </w:rPr>
            </w:pPr>
            <w:r>
              <w:rPr>
                <w:rFonts w:eastAsia="宋体"/>
                <w:szCs w:val="16"/>
              </w:rPr>
              <w:t>HARQ timing indicator</w:t>
            </w:r>
          </w:p>
        </w:tc>
        <w:tc>
          <w:tcPr>
            <w:tcW w:w="2340" w:type="dxa"/>
            <w:tcBorders>
              <w:top w:val="single" w:sz="4" w:space="0" w:color="auto"/>
              <w:left w:val="single" w:sz="4" w:space="0" w:color="auto"/>
              <w:right w:val="single" w:sz="4" w:space="0" w:color="auto"/>
            </w:tcBorders>
            <w:shd w:val="clear" w:color="auto" w:fill="E7E6E6"/>
          </w:tcPr>
          <w:p w14:paraId="46B1352B" w14:textId="77777777" w:rsidR="0035490D" w:rsidRDefault="008A1660">
            <w:pPr>
              <w:tabs>
                <w:tab w:val="left" w:pos="360"/>
              </w:tabs>
              <w:wordWrap/>
              <w:snapToGrid w:val="0"/>
              <w:jc w:val="center"/>
              <w:rPr>
                <w:rFonts w:eastAsia="宋体"/>
                <w:szCs w:val="16"/>
                <w:lang w:eastAsia="en-US"/>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Fujitsu, CATT, Intel, FGI, Qualcomm, Apple, </w:t>
            </w:r>
            <w:r>
              <w:rPr>
                <w:rFonts w:eastAsia="宋体"/>
                <w:szCs w:val="16"/>
              </w:rPr>
              <w:t xml:space="preserve">DOCOMO, Ericsson, </w:t>
            </w:r>
          </w:p>
        </w:tc>
        <w:tc>
          <w:tcPr>
            <w:tcW w:w="1710" w:type="dxa"/>
            <w:tcBorders>
              <w:top w:val="single" w:sz="4" w:space="0" w:color="auto"/>
              <w:left w:val="single" w:sz="4" w:space="0" w:color="auto"/>
              <w:right w:val="single" w:sz="4" w:space="0" w:color="auto"/>
            </w:tcBorders>
            <w:shd w:val="clear" w:color="auto" w:fill="E7E6E6"/>
          </w:tcPr>
          <w:p w14:paraId="1751911C" w14:textId="77777777" w:rsidR="0035490D" w:rsidRDefault="0035490D">
            <w:pPr>
              <w:tabs>
                <w:tab w:val="left" w:pos="360"/>
              </w:tabs>
              <w:wordWrap/>
              <w:snapToGrid w:val="0"/>
              <w:jc w:val="center"/>
              <w:rPr>
                <w:rFonts w:eastAsia="宋体"/>
                <w:szCs w:val="16"/>
                <w:lang w:eastAsia="en-US"/>
              </w:rPr>
            </w:pPr>
          </w:p>
        </w:tc>
        <w:tc>
          <w:tcPr>
            <w:tcW w:w="2116" w:type="dxa"/>
            <w:tcBorders>
              <w:top w:val="single" w:sz="4" w:space="0" w:color="auto"/>
              <w:left w:val="single" w:sz="4" w:space="0" w:color="auto"/>
              <w:right w:val="single" w:sz="4" w:space="0" w:color="auto"/>
            </w:tcBorders>
            <w:shd w:val="clear" w:color="auto" w:fill="E7E6E6"/>
          </w:tcPr>
          <w:p w14:paraId="2F389486" w14:textId="77777777" w:rsidR="0035490D" w:rsidRDefault="0035490D">
            <w:pPr>
              <w:tabs>
                <w:tab w:val="left" w:pos="360"/>
              </w:tabs>
              <w:wordWrap/>
              <w:snapToGrid w:val="0"/>
              <w:jc w:val="center"/>
              <w:rPr>
                <w:rFonts w:eastAsia="宋体"/>
                <w:szCs w:val="16"/>
                <w:lang w:eastAsia="en-US"/>
              </w:rPr>
            </w:pPr>
          </w:p>
        </w:tc>
        <w:tc>
          <w:tcPr>
            <w:tcW w:w="944" w:type="dxa"/>
            <w:tcBorders>
              <w:top w:val="single" w:sz="4" w:space="0" w:color="auto"/>
              <w:left w:val="single" w:sz="4" w:space="0" w:color="auto"/>
              <w:right w:val="single" w:sz="4" w:space="0" w:color="auto"/>
            </w:tcBorders>
            <w:shd w:val="clear" w:color="auto" w:fill="E7E6E6"/>
          </w:tcPr>
          <w:p w14:paraId="28A698BF" w14:textId="77777777" w:rsidR="0035490D" w:rsidRDefault="0035490D">
            <w:pPr>
              <w:tabs>
                <w:tab w:val="left" w:pos="360"/>
              </w:tabs>
              <w:wordWrap/>
              <w:snapToGrid w:val="0"/>
              <w:jc w:val="center"/>
              <w:rPr>
                <w:rFonts w:eastAsia="宋体"/>
                <w:szCs w:val="16"/>
                <w:lang w:eastAsia="en-US"/>
              </w:rPr>
            </w:pPr>
          </w:p>
        </w:tc>
      </w:tr>
      <w:tr w:rsidR="0035490D" w14:paraId="53237FC5"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6E1F9DE9" w14:textId="77777777" w:rsidR="0035490D" w:rsidRDefault="008A1660">
            <w:pPr>
              <w:tabs>
                <w:tab w:val="left" w:pos="360"/>
              </w:tabs>
              <w:wordWrap/>
              <w:snapToGrid w:val="0"/>
              <w:rPr>
                <w:rFonts w:eastAsia="宋体"/>
                <w:szCs w:val="16"/>
              </w:rPr>
            </w:pPr>
            <w:r>
              <w:rPr>
                <w:rFonts w:eastAsia="宋体"/>
                <w:color w:val="000000"/>
                <w:lang w:eastAsia="en-US"/>
              </w:rPr>
              <w:t>One-shot HARQ-ACK request</w:t>
            </w:r>
          </w:p>
        </w:tc>
        <w:tc>
          <w:tcPr>
            <w:tcW w:w="2340" w:type="dxa"/>
            <w:tcBorders>
              <w:top w:val="single" w:sz="4" w:space="0" w:color="auto"/>
              <w:left w:val="single" w:sz="4" w:space="0" w:color="auto"/>
              <w:right w:val="single" w:sz="4" w:space="0" w:color="auto"/>
            </w:tcBorders>
            <w:shd w:val="clear" w:color="auto" w:fill="E7E6E6"/>
          </w:tcPr>
          <w:p w14:paraId="4DF9DA72" w14:textId="77777777" w:rsidR="0035490D" w:rsidRDefault="008A1660">
            <w:pPr>
              <w:tabs>
                <w:tab w:val="left" w:pos="360"/>
              </w:tabs>
              <w:wordWrap/>
              <w:snapToGrid w:val="0"/>
              <w:jc w:val="center"/>
              <w:rPr>
                <w:rFonts w:eastAsia="宋体"/>
                <w:szCs w:val="16"/>
                <w:lang w:eastAsia="en-US"/>
              </w:rPr>
            </w:pPr>
            <w:r>
              <w:rPr>
                <w:rFonts w:eastAsia="宋体"/>
                <w:szCs w:val="16"/>
                <w:lang w:eastAsia="en-US"/>
              </w:rPr>
              <w:t xml:space="preserve">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FGI, Qualcomm, </w:t>
            </w:r>
          </w:p>
        </w:tc>
        <w:tc>
          <w:tcPr>
            <w:tcW w:w="1710" w:type="dxa"/>
            <w:tcBorders>
              <w:top w:val="single" w:sz="4" w:space="0" w:color="auto"/>
              <w:left w:val="single" w:sz="4" w:space="0" w:color="auto"/>
              <w:right w:val="single" w:sz="4" w:space="0" w:color="auto"/>
            </w:tcBorders>
            <w:shd w:val="clear" w:color="auto" w:fill="E7E6E6"/>
          </w:tcPr>
          <w:p w14:paraId="053E2959" w14:textId="77777777" w:rsidR="0035490D" w:rsidRDefault="0035490D">
            <w:pPr>
              <w:tabs>
                <w:tab w:val="left" w:pos="360"/>
              </w:tabs>
              <w:wordWrap/>
              <w:snapToGrid w:val="0"/>
              <w:jc w:val="center"/>
              <w:rPr>
                <w:rFonts w:eastAsia="宋体"/>
                <w:szCs w:val="16"/>
                <w:lang w:eastAsia="en-US"/>
              </w:rPr>
            </w:pPr>
          </w:p>
        </w:tc>
        <w:tc>
          <w:tcPr>
            <w:tcW w:w="2116" w:type="dxa"/>
            <w:tcBorders>
              <w:top w:val="single" w:sz="4" w:space="0" w:color="auto"/>
              <w:left w:val="single" w:sz="4" w:space="0" w:color="auto"/>
              <w:right w:val="single" w:sz="4" w:space="0" w:color="auto"/>
            </w:tcBorders>
            <w:shd w:val="clear" w:color="auto" w:fill="E7E6E6"/>
          </w:tcPr>
          <w:p w14:paraId="3CC4FE52" w14:textId="77777777" w:rsidR="0035490D" w:rsidRDefault="0035490D">
            <w:pPr>
              <w:tabs>
                <w:tab w:val="left" w:pos="360"/>
              </w:tabs>
              <w:wordWrap/>
              <w:snapToGrid w:val="0"/>
              <w:jc w:val="center"/>
              <w:rPr>
                <w:rFonts w:eastAsia="宋体"/>
                <w:szCs w:val="16"/>
                <w:lang w:eastAsia="en-US"/>
              </w:rPr>
            </w:pPr>
          </w:p>
        </w:tc>
        <w:tc>
          <w:tcPr>
            <w:tcW w:w="944" w:type="dxa"/>
            <w:tcBorders>
              <w:top w:val="single" w:sz="4" w:space="0" w:color="auto"/>
              <w:left w:val="single" w:sz="4" w:space="0" w:color="auto"/>
              <w:right w:val="single" w:sz="4" w:space="0" w:color="auto"/>
            </w:tcBorders>
            <w:shd w:val="clear" w:color="auto" w:fill="E7E6E6"/>
          </w:tcPr>
          <w:p w14:paraId="6C5D5219" w14:textId="77777777" w:rsidR="0035490D" w:rsidRDefault="0035490D">
            <w:pPr>
              <w:tabs>
                <w:tab w:val="left" w:pos="360"/>
              </w:tabs>
              <w:wordWrap/>
              <w:snapToGrid w:val="0"/>
              <w:jc w:val="center"/>
              <w:rPr>
                <w:rFonts w:eastAsia="宋体"/>
                <w:szCs w:val="16"/>
                <w:lang w:eastAsia="en-US"/>
              </w:rPr>
            </w:pPr>
          </w:p>
        </w:tc>
      </w:tr>
      <w:tr w:rsidR="0035490D" w14:paraId="07BED6A7"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13E9779E" w14:textId="77777777" w:rsidR="0035490D" w:rsidRDefault="008A1660">
            <w:pPr>
              <w:tabs>
                <w:tab w:val="left" w:pos="360"/>
              </w:tabs>
              <w:wordWrap/>
              <w:snapToGrid w:val="0"/>
              <w:rPr>
                <w:rFonts w:eastAsia="宋体"/>
                <w:color w:val="000000"/>
                <w:lang w:eastAsia="en-US"/>
              </w:rPr>
            </w:pPr>
            <w:r>
              <w:rPr>
                <w:rFonts w:eastAsia="宋体"/>
                <w:color w:val="000000"/>
                <w:lang w:eastAsia="en-US"/>
              </w:rPr>
              <w:t>PDSCH group index</w:t>
            </w:r>
          </w:p>
        </w:tc>
        <w:tc>
          <w:tcPr>
            <w:tcW w:w="2340" w:type="dxa"/>
            <w:tcBorders>
              <w:top w:val="single" w:sz="4" w:space="0" w:color="auto"/>
              <w:left w:val="single" w:sz="4" w:space="0" w:color="auto"/>
              <w:right w:val="single" w:sz="4" w:space="0" w:color="auto"/>
            </w:tcBorders>
            <w:shd w:val="clear" w:color="auto" w:fill="E7E6E6"/>
          </w:tcPr>
          <w:p w14:paraId="7E9EB413" w14:textId="77777777" w:rsidR="0035490D" w:rsidRDefault="008A1660">
            <w:pPr>
              <w:tabs>
                <w:tab w:val="left" w:pos="360"/>
              </w:tabs>
              <w:wordWrap/>
              <w:snapToGrid w:val="0"/>
              <w:jc w:val="center"/>
              <w:rPr>
                <w:rFonts w:eastAsia="宋体"/>
                <w:szCs w:val="16"/>
                <w:lang w:eastAsia="en-US"/>
              </w:rPr>
            </w:pPr>
            <w:r>
              <w:rPr>
                <w:rFonts w:eastAsia="宋体"/>
                <w:szCs w:val="16"/>
                <w:lang w:eastAsia="en-US"/>
              </w:rPr>
              <w:t xml:space="preserve">Lenovo, </w:t>
            </w:r>
            <w:proofErr w:type="spellStart"/>
            <w:r>
              <w:rPr>
                <w:rFonts w:eastAsia="宋体"/>
                <w:szCs w:val="16"/>
                <w:lang w:eastAsia="en-US"/>
              </w:rPr>
              <w:t>Spreadtrum</w:t>
            </w:r>
            <w:proofErr w:type="spellEnd"/>
          </w:p>
        </w:tc>
        <w:tc>
          <w:tcPr>
            <w:tcW w:w="1710" w:type="dxa"/>
            <w:tcBorders>
              <w:top w:val="single" w:sz="4" w:space="0" w:color="auto"/>
              <w:left w:val="single" w:sz="4" w:space="0" w:color="auto"/>
              <w:right w:val="single" w:sz="4" w:space="0" w:color="auto"/>
            </w:tcBorders>
            <w:shd w:val="clear" w:color="auto" w:fill="E7E6E6"/>
          </w:tcPr>
          <w:p w14:paraId="296F2847" w14:textId="77777777" w:rsidR="0035490D" w:rsidRDefault="0035490D">
            <w:pPr>
              <w:tabs>
                <w:tab w:val="left" w:pos="360"/>
              </w:tabs>
              <w:wordWrap/>
              <w:snapToGrid w:val="0"/>
              <w:jc w:val="center"/>
              <w:rPr>
                <w:rFonts w:eastAsia="宋体"/>
                <w:szCs w:val="16"/>
                <w:lang w:eastAsia="en-US"/>
              </w:rPr>
            </w:pPr>
          </w:p>
        </w:tc>
        <w:tc>
          <w:tcPr>
            <w:tcW w:w="2116" w:type="dxa"/>
            <w:tcBorders>
              <w:top w:val="single" w:sz="4" w:space="0" w:color="auto"/>
              <w:left w:val="single" w:sz="4" w:space="0" w:color="auto"/>
              <w:right w:val="single" w:sz="4" w:space="0" w:color="auto"/>
            </w:tcBorders>
            <w:shd w:val="clear" w:color="auto" w:fill="E7E6E6"/>
          </w:tcPr>
          <w:p w14:paraId="2868EA82" w14:textId="77777777" w:rsidR="0035490D" w:rsidRDefault="0035490D">
            <w:pPr>
              <w:tabs>
                <w:tab w:val="left" w:pos="360"/>
              </w:tabs>
              <w:wordWrap/>
              <w:snapToGrid w:val="0"/>
              <w:jc w:val="center"/>
              <w:rPr>
                <w:rFonts w:eastAsia="宋体"/>
                <w:szCs w:val="16"/>
                <w:lang w:eastAsia="en-US"/>
              </w:rPr>
            </w:pPr>
          </w:p>
        </w:tc>
        <w:tc>
          <w:tcPr>
            <w:tcW w:w="944" w:type="dxa"/>
            <w:tcBorders>
              <w:top w:val="single" w:sz="4" w:space="0" w:color="auto"/>
              <w:left w:val="single" w:sz="4" w:space="0" w:color="auto"/>
              <w:right w:val="single" w:sz="4" w:space="0" w:color="auto"/>
            </w:tcBorders>
            <w:shd w:val="clear" w:color="auto" w:fill="E7E6E6"/>
          </w:tcPr>
          <w:p w14:paraId="5BF95857" w14:textId="77777777" w:rsidR="0035490D" w:rsidRDefault="0035490D">
            <w:pPr>
              <w:tabs>
                <w:tab w:val="left" w:pos="360"/>
              </w:tabs>
              <w:wordWrap/>
              <w:snapToGrid w:val="0"/>
              <w:jc w:val="center"/>
              <w:rPr>
                <w:rFonts w:eastAsia="宋体"/>
                <w:szCs w:val="16"/>
                <w:lang w:eastAsia="en-US"/>
              </w:rPr>
            </w:pPr>
          </w:p>
        </w:tc>
      </w:tr>
      <w:tr w:rsidR="0035490D" w14:paraId="14CFEC71"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3F3D7E5D" w14:textId="77777777" w:rsidR="0035490D" w:rsidRDefault="008A1660">
            <w:pPr>
              <w:tabs>
                <w:tab w:val="left" w:pos="360"/>
              </w:tabs>
              <w:wordWrap/>
              <w:snapToGrid w:val="0"/>
              <w:rPr>
                <w:rFonts w:eastAsia="宋体"/>
                <w:color w:val="000000"/>
                <w:lang w:eastAsia="en-US"/>
              </w:rPr>
            </w:pPr>
            <w:r>
              <w:rPr>
                <w:rFonts w:eastAsia="宋体"/>
                <w:color w:val="000000"/>
                <w:lang w:eastAsia="en-US"/>
              </w:rPr>
              <w:t>New feedback indicator</w:t>
            </w:r>
          </w:p>
        </w:tc>
        <w:tc>
          <w:tcPr>
            <w:tcW w:w="2340" w:type="dxa"/>
            <w:tcBorders>
              <w:top w:val="single" w:sz="4" w:space="0" w:color="auto"/>
              <w:left w:val="single" w:sz="4" w:space="0" w:color="auto"/>
              <w:right w:val="single" w:sz="4" w:space="0" w:color="auto"/>
            </w:tcBorders>
            <w:shd w:val="clear" w:color="auto" w:fill="E7E6E6"/>
          </w:tcPr>
          <w:p w14:paraId="35258A61" w14:textId="77777777" w:rsidR="0035490D" w:rsidRDefault="008A1660">
            <w:pPr>
              <w:tabs>
                <w:tab w:val="left" w:pos="360"/>
              </w:tabs>
              <w:wordWrap/>
              <w:snapToGrid w:val="0"/>
              <w:jc w:val="center"/>
              <w:rPr>
                <w:rFonts w:eastAsia="宋体"/>
                <w:szCs w:val="16"/>
                <w:lang w:eastAsia="en-US"/>
              </w:rPr>
            </w:pPr>
            <w:r>
              <w:rPr>
                <w:rFonts w:eastAsia="宋体"/>
                <w:szCs w:val="16"/>
                <w:lang w:eastAsia="en-US"/>
              </w:rPr>
              <w:t xml:space="preserve">Lenovo, </w:t>
            </w:r>
            <w:proofErr w:type="spellStart"/>
            <w:r>
              <w:rPr>
                <w:rFonts w:eastAsia="宋体"/>
                <w:szCs w:val="16"/>
                <w:lang w:eastAsia="en-US"/>
              </w:rPr>
              <w:t>Spreadtrum</w:t>
            </w:r>
            <w:proofErr w:type="spellEnd"/>
          </w:p>
        </w:tc>
        <w:tc>
          <w:tcPr>
            <w:tcW w:w="1710" w:type="dxa"/>
            <w:tcBorders>
              <w:top w:val="single" w:sz="4" w:space="0" w:color="auto"/>
              <w:left w:val="single" w:sz="4" w:space="0" w:color="auto"/>
              <w:right w:val="single" w:sz="4" w:space="0" w:color="auto"/>
            </w:tcBorders>
            <w:shd w:val="clear" w:color="auto" w:fill="E7E6E6"/>
          </w:tcPr>
          <w:p w14:paraId="7C3A87D9" w14:textId="77777777" w:rsidR="0035490D" w:rsidRDefault="0035490D">
            <w:pPr>
              <w:tabs>
                <w:tab w:val="left" w:pos="360"/>
              </w:tabs>
              <w:wordWrap/>
              <w:snapToGrid w:val="0"/>
              <w:jc w:val="center"/>
              <w:rPr>
                <w:rFonts w:eastAsia="宋体"/>
                <w:szCs w:val="16"/>
                <w:lang w:eastAsia="en-US"/>
              </w:rPr>
            </w:pPr>
          </w:p>
        </w:tc>
        <w:tc>
          <w:tcPr>
            <w:tcW w:w="2116" w:type="dxa"/>
            <w:tcBorders>
              <w:top w:val="single" w:sz="4" w:space="0" w:color="auto"/>
              <w:left w:val="single" w:sz="4" w:space="0" w:color="auto"/>
              <w:right w:val="single" w:sz="4" w:space="0" w:color="auto"/>
            </w:tcBorders>
            <w:shd w:val="clear" w:color="auto" w:fill="E7E6E6"/>
          </w:tcPr>
          <w:p w14:paraId="6C7A7D26" w14:textId="77777777" w:rsidR="0035490D" w:rsidRDefault="0035490D">
            <w:pPr>
              <w:tabs>
                <w:tab w:val="left" w:pos="360"/>
              </w:tabs>
              <w:wordWrap/>
              <w:snapToGrid w:val="0"/>
              <w:jc w:val="center"/>
              <w:rPr>
                <w:rFonts w:eastAsia="宋体"/>
                <w:szCs w:val="16"/>
                <w:lang w:eastAsia="en-US"/>
              </w:rPr>
            </w:pPr>
          </w:p>
        </w:tc>
        <w:tc>
          <w:tcPr>
            <w:tcW w:w="944" w:type="dxa"/>
            <w:tcBorders>
              <w:top w:val="single" w:sz="4" w:space="0" w:color="auto"/>
              <w:left w:val="single" w:sz="4" w:space="0" w:color="auto"/>
              <w:right w:val="single" w:sz="4" w:space="0" w:color="auto"/>
            </w:tcBorders>
            <w:shd w:val="clear" w:color="auto" w:fill="E7E6E6"/>
          </w:tcPr>
          <w:p w14:paraId="32201B9C" w14:textId="77777777" w:rsidR="0035490D" w:rsidRDefault="0035490D">
            <w:pPr>
              <w:tabs>
                <w:tab w:val="left" w:pos="360"/>
              </w:tabs>
              <w:wordWrap/>
              <w:snapToGrid w:val="0"/>
              <w:jc w:val="center"/>
              <w:rPr>
                <w:rFonts w:eastAsia="宋体"/>
                <w:szCs w:val="16"/>
                <w:lang w:eastAsia="en-US"/>
              </w:rPr>
            </w:pPr>
          </w:p>
        </w:tc>
      </w:tr>
      <w:tr w:rsidR="0035490D" w14:paraId="057A2A1D"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07AE6A72" w14:textId="77777777" w:rsidR="0035490D" w:rsidRDefault="008A1660">
            <w:pPr>
              <w:tabs>
                <w:tab w:val="left" w:pos="360"/>
              </w:tabs>
              <w:wordWrap/>
              <w:snapToGrid w:val="0"/>
              <w:rPr>
                <w:rFonts w:eastAsia="宋体"/>
                <w:color w:val="000000"/>
                <w:lang w:eastAsia="en-US"/>
              </w:rPr>
            </w:pPr>
            <w:r>
              <w:rPr>
                <w:rFonts w:eastAsia="宋体"/>
                <w:color w:val="000000"/>
                <w:lang w:eastAsia="en-US"/>
              </w:rPr>
              <w:t xml:space="preserve">Number of </w:t>
            </w:r>
            <w:r>
              <w:rPr>
                <w:rFonts w:eastAsia="宋体"/>
                <w:color w:val="000000"/>
                <w:lang w:eastAsia="en-US"/>
              </w:rPr>
              <w:t>requested PDSCH group(s)</w:t>
            </w:r>
          </w:p>
        </w:tc>
        <w:tc>
          <w:tcPr>
            <w:tcW w:w="2340" w:type="dxa"/>
            <w:tcBorders>
              <w:top w:val="single" w:sz="4" w:space="0" w:color="auto"/>
              <w:left w:val="single" w:sz="4" w:space="0" w:color="auto"/>
              <w:right w:val="single" w:sz="4" w:space="0" w:color="auto"/>
            </w:tcBorders>
            <w:shd w:val="clear" w:color="auto" w:fill="E7E6E6"/>
          </w:tcPr>
          <w:p w14:paraId="49363E27" w14:textId="77777777" w:rsidR="0035490D" w:rsidRDefault="008A1660">
            <w:pPr>
              <w:tabs>
                <w:tab w:val="left" w:pos="360"/>
              </w:tabs>
              <w:wordWrap/>
              <w:snapToGrid w:val="0"/>
              <w:jc w:val="center"/>
              <w:rPr>
                <w:rFonts w:eastAsia="宋体"/>
                <w:szCs w:val="16"/>
                <w:lang w:eastAsia="en-US"/>
              </w:rPr>
            </w:pPr>
            <w:r>
              <w:rPr>
                <w:rFonts w:eastAsia="宋体"/>
                <w:szCs w:val="16"/>
                <w:lang w:eastAsia="en-US"/>
              </w:rPr>
              <w:t xml:space="preserve">Lenovo, </w:t>
            </w:r>
            <w:proofErr w:type="spellStart"/>
            <w:r>
              <w:rPr>
                <w:rFonts w:eastAsia="宋体"/>
                <w:szCs w:val="16"/>
                <w:lang w:eastAsia="en-US"/>
              </w:rPr>
              <w:t>Spreadtrum</w:t>
            </w:r>
            <w:proofErr w:type="spellEnd"/>
          </w:p>
        </w:tc>
        <w:tc>
          <w:tcPr>
            <w:tcW w:w="1710" w:type="dxa"/>
            <w:tcBorders>
              <w:top w:val="single" w:sz="4" w:space="0" w:color="auto"/>
              <w:left w:val="single" w:sz="4" w:space="0" w:color="auto"/>
              <w:right w:val="single" w:sz="4" w:space="0" w:color="auto"/>
            </w:tcBorders>
            <w:shd w:val="clear" w:color="auto" w:fill="E7E6E6"/>
          </w:tcPr>
          <w:p w14:paraId="40FB347C" w14:textId="77777777" w:rsidR="0035490D" w:rsidRDefault="0035490D">
            <w:pPr>
              <w:tabs>
                <w:tab w:val="left" w:pos="360"/>
              </w:tabs>
              <w:wordWrap/>
              <w:snapToGrid w:val="0"/>
              <w:jc w:val="center"/>
              <w:rPr>
                <w:rFonts w:eastAsia="宋体"/>
                <w:szCs w:val="16"/>
                <w:lang w:eastAsia="en-US"/>
              </w:rPr>
            </w:pPr>
          </w:p>
        </w:tc>
        <w:tc>
          <w:tcPr>
            <w:tcW w:w="2116" w:type="dxa"/>
            <w:tcBorders>
              <w:top w:val="single" w:sz="4" w:space="0" w:color="auto"/>
              <w:left w:val="single" w:sz="4" w:space="0" w:color="auto"/>
              <w:right w:val="single" w:sz="4" w:space="0" w:color="auto"/>
            </w:tcBorders>
            <w:shd w:val="clear" w:color="auto" w:fill="E7E6E6"/>
          </w:tcPr>
          <w:p w14:paraId="00195C7B" w14:textId="77777777" w:rsidR="0035490D" w:rsidRDefault="0035490D">
            <w:pPr>
              <w:tabs>
                <w:tab w:val="left" w:pos="360"/>
              </w:tabs>
              <w:wordWrap/>
              <w:snapToGrid w:val="0"/>
              <w:jc w:val="center"/>
              <w:rPr>
                <w:rFonts w:eastAsia="宋体"/>
                <w:szCs w:val="16"/>
                <w:lang w:eastAsia="en-US"/>
              </w:rPr>
            </w:pPr>
          </w:p>
        </w:tc>
        <w:tc>
          <w:tcPr>
            <w:tcW w:w="944" w:type="dxa"/>
            <w:tcBorders>
              <w:top w:val="single" w:sz="4" w:space="0" w:color="auto"/>
              <w:left w:val="single" w:sz="4" w:space="0" w:color="auto"/>
              <w:right w:val="single" w:sz="4" w:space="0" w:color="auto"/>
            </w:tcBorders>
            <w:shd w:val="clear" w:color="auto" w:fill="E7E6E6"/>
          </w:tcPr>
          <w:p w14:paraId="67FD8F95" w14:textId="77777777" w:rsidR="0035490D" w:rsidRDefault="0035490D">
            <w:pPr>
              <w:tabs>
                <w:tab w:val="left" w:pos="360"/>
              </w:tabs>
              <w:wordWrap/>
              <w:snapToGrid w:val="0"/>
              <w:jc w:val="center"/>
              <w:rPr>
                <w:rFonts w:eastAsia="宋体"/>
                <w:szCs w:val="16"/>
                <w:lang w:eastAsia="en-US"/>
              </w:rPr>
            </w:pPr>
          </w:p>
        </w:tc>
      </w:tr>
      <w:tr w:rsidR="0035490D" w14:paraId="50F8E448"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3AAE59A0" w14:textId="77777777" w:rsidR="0035490D" w:rsidRDefault="008A1660">
            <w:pPr>
              <w:tabs>
                <w:tab w:val="left" w:pos="360"/>
              </w:tabs>
              <w:wordWrap/>
              <w:snapToGrid w:val="0"/>
              <w:rPr>
                <w:rFonts w:eastAsia="宋体"/>
                <w:color w:val="000000"/>
                <w:lang w:eastAsia="en-US"/>
              </w:rPr>
            </w:pPr>
            <w:r>
              <w:rPr>
                <w:rFonts w:eastAsia="宋体"/>
                <w:szCs w:val="16"/>
              </w:rPr>
              <w:t>Antenna port(s)</w:t>
            </w:r>
          </w:p>
        </w:tc>
        <w:tc>
          <w:tcPr>
            <w:tcW w:w="2340" w:type="dxa"/>
            <w:tcBorders>
              <w:top w:val="single" w:sz="4" w:space="0" w:color="auto"/>
              <w:left w:val="single" w:sz="4" w:space="0" w:color="auto"/>
              <w:right w:val="single" w:sz="4" w:space="0" w:color="auto"/>
            </w:tcBorders>
            <w:shd w:val="clear" w:color="auto" w:fill="E7E6E6"/>
          </w:tcPr>
          <w:p w14:paraId="4DB126B7" w14:textId="77777777" w:rsidR="0035490D" w:rsidRDefault="0035490D">
            <w:pPr>
              <w:tabs>
                <w:tab w:val="left" w:pos="360"/>
              </w:tabs>
              <w:wordWrap/>
              <w:snapToGrid w:val="0"/>
              <w:jc w:val="center"/>
              <w:rPr>
                <w:rFonts w:eastAsia="宋体"/>
                <w:szCs w:val="16"/>
                <w:lang w:eastAsia="en-US"/>
              </w:rPr>
            </w:pPr>
          </w:p>
        </w:tc>
        <w:tc>
          <w:tcPr>
            <w:tcW w:w="1710" w:type="dxa"/>
            <w:tcBorders>
              <w:top w:val="single" w:sz="4" w:space="0" w:color="auto"/>
              <w:left w:val="single" w:sz="4" w:space="0" w:color="auto"/>
              <w:right w:val="single" w:sz="4" w:space="0" w:color="auto"/>
            </w:tcBorders>
            <w:shd w:val="clear" w:color="auto" w:fill="E7E6E6"/>
          </w:tcPr>
          <w:p w14:paraId="20272149" w14:textId="77777777" w:rsidR="0035490D" w:rsidRDefault="008A1660">
            <w:pPr>
              <w:tabs>
                <w:tab w:val="left" w:pos="360"/>
              </w:tabs>
              <w:wordWrap/>
              <w:snapToGrid w:val="0"/>
              <w:jc w:val="center"/>
              <w:rPr>
                <w:rFonts w:eastAsia="宋体"/>
                <w:szCs w:val="16"/>
                <w:lang w:eastAsia="en-US"/>
              </w:rPr>
            </w:pPr>
            <w:r>
              <w:rPr>
                <w:rFonts w:eastAsia="宋体" w:hint="eastAsia"/>
                <w:szCs w:val="16"/>
              </w:rPr>
              <w:t>L</w:t>
            </w:r>
            <w:r>
              <w:rPr>
                <w:rFonts w:eastAsia="宋体"/>
                <w:szCs w:val="16"/>
              </w:rPr>
              <w:t xml:space="preserve">G, Ericsson, </w:t>
            </w:r>
            <w:del w:id="191" w:author="Fred TAKEDA" w:date="2022-08-21T18:22:00Z">
              <w:r>
                <w:rPr>
                  <w:rFonts w:eastAsia="楷体"/>
                </w:rPr>
                <w:delText>Qualcomm,</w:delText>
              </w:r>
            </w:del>
          </w:p>
        </w:tc>
        <w:tc>
          <w:tcPr>
            <w:tcW w:w="2116" w:type="dxa"/>
            <w:tcBorders>
              <w:top w:val="single" w:sz="4" w:space="0" w:color="auto"/>
              <w:left w:val="single" w:sz="4" w:space="0" w:color="auto"/>
              <w:right w:val="single" w:sz="4" w:space="0" w:color="auto"/>
            </w:tcBorders>
            <w:shd w:val="clear" w:color="auto" w:fill="E7E6E6"/>
          </w:tcPr>
          <w:p w14:paraId="1834A917" w14:textId="77777777" w:rsidR="0035490D" w:rsidRDefault="008A1660">
            <w:pPr>
              <w:tabs>
                <w:tab w:val="left" w:pos="360"/>
              </w:tabs>
              <w:wordWrap/>
              <w:snapToGrid w:val="0"/>
              <w:jc w:val="center"/>
              <w:rPr>
                <w:rFonts w:eastAsia="宋体"/>
                <w:szCs w:val="16"/>
                <w:lang w:eastAsia="en-US"/>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Fujitsu, CATT, FGI, </w:t>
            </w:r>
            <w:r>
              <w:rPr>
                <w:rFonts w:eastAsia="宋体"/>
                <w:szCs w:val="16"/>
              </w:rPr>
              <w:t>DOCOMO, Sharp,</w:t>
            </w:r>
            <w:ins w:id="192" w:author="Fred TAKEDA" w:date="2022-08-21T18:22:00Z">
              <w:r>
                <w:rPr>
                  <w:rFonts w:eastAsia="宋体"/>
                  <w:szCs w:val="16"/>
                </w:rPr>
                <w:t xml:space="preserve"> Qualcomm</w:t>
              </w:r>
            </w:ins>
          </w:p>
        </w:tc>
        <w:tc>
          <w:tcPr>
            <w:tcW w:w="944" w:type="dxa"/>
            <w:tcBorders>
              <w:top w:val="single" w:sz="4" w:space="0" w:color="auto"/>
              <w:left w:val="single" w:sz="4" w:space="0" w:color="auto"/>
              <w:right w:val="single" w:sz="4" w:space="0" w:color="auto"/>
            </w:tcBorders>
            <w:shd w:val="clear" w:color="auto" w:fill="E7E6E6"/>
          </w:tcPr>
          <w:p w14:paraId="37479A58" w14:textId="77777777" w:rsidR="0035490D" w:rsidRDefault="0035490D">
            <w:pPr>
              <w:tabs>
                <w:tab w:val="left" w:pos="360"/>
              </w:tabs>
              <w:wordWrap/>
              <w:snapToGrid w:val="0"/>
              <w:jc w:val="center"/>
              <w:rPr>
                <w:rFonts w:eastAsia="宋体"/>
                <w:szCs w:val="16"/>
                <w:lang w:eastAsia="en-US"/>
              </w:rPr>
            </w:pPr>
          </w:p>
        </w:tc>
      </w:tr>
      <w:tr w:rsidR="0035490D" w14:paraId="331F6F2A" w14:textId="77777777">
        <w:trPr>
          <w:trHeight w:val="251"/>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775A6E7A" w14:textId="77777777" w:rsidR="0035490D" w:rsidRDefault="008A1660">
            <w:pPr>
              <w:tabs>
                <w:tab w:val="left" w:pos="360"/>
              </w:tabs>
              <w:wordWrap/>
              <w:snapToGrid w:val="0"/>
              <w:rPr>
                <w:rFonts w:eastAsia="宋体"/>
                <w:szCs w:val="16"/>
              </w:rPr>
            </w:pPr>
            <w:r>
              <w:rPr>
                <w:rFonts w:eastAsia="宋体"/>
                <w:szCs w:val="16"/>
              </w:rPr>
              <w:t>TCI</w:t>
            </w:r>
          </w:p>
        </w:tc>
        <w:tc>
          <w:tcPr>
            <w:tcW w:w="2340" w:type="dxa"/>
            <w:tcBorders>
              <w:left w:val="single" w:sz="4" w:space="0" w:color="auto"/>
              <w:right w:val="single" w:sz="4" w:space="0" w:color="auto"/>
            </w:tcBorders>
            <w:shd w:val="clear" w:color="auto" w:fill="E7E6E6"/>
          </w:tcPr>
          <w:p w14:paraId="634D33BB" w14:textId="77777777" w:rsidR="0035490D" w:rsidRDefault="008A1660">
            <w:pPr>
              <w:tabs>
                <w:tab w:val="left" w:pos="360"/>
              </w:tabs>
              <w:wordWrap/>
              <w:snapToGrid w:val="0"/>
              <w:jc w:val="center"/>
              <w:rPr>
                <w:rFonts w:eastAsia="宋体"/>
                <w:szCs w:val="16"/>
              </w:rPr>
            </w:pPr>
            <w:r>
              <w:rPr>
                <w:rFonts w:eastAsia="宋体" w:hint="eastAsia"/>
                <w:szCs w:val="16"/>
              </w:rPr>
              <w:t>L</w:t>
            </w:r>
            <w:r>
              <w:rPr>
                <w:rFonts w:eastAsia="宋体"/>
                <w:szCs w:val="16"/>
              </w:rPr>
              <w:t xml:space="preserve">G, </w:t>
            </w:r>
            <w:r>
              <w:rPr>
                <w:rFonts w:eastAsia="楷体"/>
              </w:rPr>
              <w:t xml:space="preserve">Qualcomm, </w:t>
            </w:r>
          </w:p>
        </w:tc>
        <w:tc>
          <w:tcPr>
            <w:tcW w:w="1710" w:type="dxa"/>
            <w:tcBorders>
              <w:left w:val="single" w:sz="4" w:space="0" w:color="auto"/>
              <w:right w:val="single" w:sz="4" w:space="0" w:color="auto"/>
            </w:tcBorders>
            <w:shd w:val="clear" w:color="auto" w:fill="E7E6E6"/>
          </w:tcPr>
          <w:p w14:paraId="23C67F0D" w14:textId="77777777" w:rsidR="0035490D" w:rsidRDefault="008A1660">
            <w:pPr>
              <w:tabs>
                <w:tab w:val="left" w:pos="360"/>
              </w:tabs>
              <w:wordWrap/>
              <w:snapToGrid w:val="0"/>
              <w:jc w:val="center"/>
              <w:rPr>
                <w:rFonts w:eastAsia="宋体"/>
                <w:szCs w:val="16"/>
              </w:rPr>
            </w:pPr>
            <w:r>
              <w:rPr>
                <w:rFonts w:eastAsia="宋体" w:hint="eastAsia"/>
                <w:szCs w:val="16"/>
              </w:rPr>
              <w:t>L</w:t>
            </w:r>
            <w:r>
              <w:rPr>
                <w:rFonts w:eastAsia="宋体"/>
                <w:szCs w:val="16"/>
              </w:rPr>
              <w:t xml:space="preserve">G, Ericsson, </w:t>
            </w:r>
          </w:p>
        </w:tc>
        <w:tc>
          <w:tcPr>
            <w:tcW w:w="2116" w:type="dxa"/>
            <w:tcBorders>
              <w:left w:val="single" w:sz="4" w:space="0" w:color="auto"/>
              <w:right w:val="single" w:sz="4" w:space="0" w:color="auto"/>
            </w:tcBorders>
            <w:shd w:val="clear" w:color="auto" w:fill="E7E6E6"/>
          </w:tcPr>
          <w:p w14:paraId="1104E1B4" w14:textId="77777777" w:rsidR="0035490D" w:rsidRDefault="008A1660">
            <w:pPr>
              <w:tabs>
                <w:tab w:val="left" w:pos="360"/>
              </w:tabs>
              <w:wordWrap/>
              <w:snapToGrid w:val="0"/>
              <w:jc w:val="center"/>
              <w:rPr>
                <w:rFonts w:eastAsia="宋体"/>
                <w:szCs w:val="16"/>
              </w:rPr>
            </w:pPr>
            <w:r>
              <w:rPr>
                <w:rFonts w:eastAsia="宋体"/>
                <w:szCs w:val="16"/>
                <w:lang w:eastAsia="en-US"/>
              </w:rPr>
              <w:t xml:space="preserve">HW,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Fujitsu, CATT, </w:t>
            </w:r>
            <w:r>
              <w:rPr>
                <w:rFonts w:eastAsia="宋体"/>
                <w:szCs w:val="16"/>
              </w:rPr>
              <w:t>DOCOMO, Sharp,</w:t>
            </w:r>
          </w:p>
        </w:tc>
        <w:tc>
          <w:tcPr>
            <w:tcW w:w="944" w:type="dxa"/>
            <w:tcBorders>
              <w:left w:val="single" w:sz="4" w:space="0" w:color="auto"/>
              <w:right w:val="single" w:sz="4" w:space="0" w:color="auto"/>
            </w:tcBorders>
            <w:shd w:val="clear" w:color="auto" w:fill="E7E6E6"/>
          </w:tcPr>
          <w:p w14:paraId="035370EA" w14:textId="77777777" w:rsidR="0035490D" w:rsidRDefault="0035490D">
            <w:pPr>
              <w:tabs>
                <w:tab w:val="left" w:pos="360"/>
              </w:tabs>
              <w:wordWrap/>
              <w:snapToGrid w:val="0"/>
              <w:jc w:val="center"/>
              <w:rPr>
                <w:rFonts w:eastAsia="宋体"/>
                <w:szCs w:val="16"/>
                <w:lang w:eastAsia="en-US"/>
              </w:rPr>
            </w:pPr>
          </w:p>
        </w:tc>
      </w:tr>
      <w:tr w:rsidR="0035490D" w14:paraId="5D1723AB"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57F873E7" w14:textId="77777777" w:rsidR="0035490D" w:rsidRDefault="008A1660">
            <w:pPr>
              <w:tabs>
                <w:tab w:val="left" w:pos="360"/>
              </w:tabs>
              <w:wordWrap/>
              <w:snapToGrid w:val="0"/>
              <w:rPr>
                <w:rFonts w:eastAsia="宋体"/>
                <w:szCs w:val="16"/>
              </w:rPr>
            </w:pPr>
            <w:r>
              <w:rPr>
                <w:rFonts w:eastAsia="宋体"/>
                <w:szCs w:val="16"/>
              </w:rPr>
              <w:t>SRS request</w:t>
            </w:r>
          </w:p>
        </w:tc>
        <w:tc>
          <w:tcPr>
            <w:tcW w:w="2340" w:type="dxa"/>
            <w:tcBorders>
              <w:left w:val="single" w:sz="4" w:space="0" w:color="auto"/>
              <w:right w:val="single" w:sz="4" w:space="0" w:color="auto"/>
            </w:tcBorders>
            <w:shd w:val="clear" w:color="auto" w:fill="E7E6E6"/>
          </w:tcPr>
          <w:p w14:paraId="718346FF" w14:textId="77777777" w:rsidR="0035490D" w:rsidRDefault="008A1660">
            <w:pPr>
              <w:tabs>
                <w:tab w:val="left" w:pos="360"/>
              </w:tabs>
              <w:wordWrap/>
              <w:snapToGrid w:val="0"/>
              <w:jc w:val="center"/>
              <w:rPr>
                <w:rFonts w:eastAsia="宋体"/>
                <w:szCs w:val="16"/>
              </w:rPr>
            </w:pPr>
            <w:r>
              <w:rPr>
                <w:rFonts w:eastAsia="楷体"/>
              </w:rPr>
              <w:t xml:space="preserve">Intel, </w:t>
            </w:r>
            <w:r>
              <w:rPr>
                <w:rFonts w:eastAsia="宋体" w:hint="eastAsia"/>
                <w:szCs w:val="16"/>
              </w:rPr>
              <w:t>L</w:t>
            </w:r>
            <w:r>
              <w:rPr>
                <w:rFonts w:eastAsia="宋体"/>
                <w:szCs w:val="16"/>
              </w:rPr>
              <w:t xml:space="preserve">G, </w:t>
            </w:r>
            <w:r>
              <w:rPr>
                <w:rFonts w:eastAsia="楷体"/>
              </w:rPr>
              <w:t xml:space="preserve">FGI, Qualcomm, </w:t>
            </w:r>
          </w:p>
        </w:tc>
        <w:tc>
          <w:tcPr>
            <w:tcW w:w="1710" w:type="dxa"/>
            <w:tcBorders>
              <w:left w:val="single" w:sz="4" w:space="0" w:color="auto"/>
              <w:right w:val="single" w:sz="4" w:space="0" w:color="auto"/>
            </w:tcBorders>
            <w:shd w:val="clear" w:color="auto" w:fill="E7E6E6"/>
          </w:tcPr>
          <w:p w14:paraId="54479BEC" w14:textId="77777777" w:rsidR="0035490D" w:rsidRDefault="0035490D">
            <w:pPr>
              <w:tabs>
                <w:tab w:val="left" w:pos="360"/>
              </w:tabs>
              <w:wordWrap/>
              <w:snapToGrid w:val="0"/>
              <w:jc w:val="center"/>
              <w:rPr>
                <w:rFonts w:eastAsia="宋体"/>
                <w:szCs w:val="16"/>
              </w:rPr>
            </w:pPr>
          </w:p>
        </w:tc>
        <w:tc>
          <w:tcPr>
            <w:tcW w:w="2116" w:type="dxa"/>
            <w:tcBorders>
              <w:left w:val="single" w:sz="4" w:space="0" w:color="auto"/>
              <w:right w:val="single" w:sz="4" w:space="0" w:color="auto"/>
            </w:tcBorders>
            <w:shd w:val="clear" w:color="auto" w:fill="E7E6E6"/>
          </w:tcPr>
          <w:p w14:paraId="5A358D2A" w14:textId="77777777" w:rsidR="0035490D" w:rsidRDefault="008A1660">
            <w:pPr>
              <w:tabs>
                <w:tab w:val="left" w:pos="360"/>
              </w:tabs>
              <w:wordWrap/>
              <w:snapToGrid w:val="0"/>
              <w:jc w:val="center"/>
              <w:rPr>
                <w:rFonts w:eastAsia="宋体"/>
                <w:szCs w:val="16"/>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Fujitsu, </w:t>
            </w:r>
          </w:p>
        </w:tc>
        <w:tc>
          <w:tcPr>
            <w:tcW w:w="944" w:type="dxa"/>
            <w:tcBorders>
              <w:left w:val="single" w:sz="4" w:space="0" w:color="auto"/>
              <w:right w:val="single" w:sz="4" w:space="0" w:color="auto"/>
            </w:tcBorders>
            <w:shd w:val="clear" w:color="auto" w:fill="E7E6E6"/>
          </w:tcPr>
          <w:p w14:paraId="53757BB1" w14:textId="77777777" w:rsidR="0035490D" w:rsidRDefault="008A1660">
            <w:pPr>
              <w:tabs>
                <w:tab w:val="left" w:pos="360"/>
              </w:tabs>
              <w:wordWrap/>
              <w:snapToGrid w:val="0"/>
              <w:jc w:val="center"/>
              <w:rPr>
                <w:rFonts w:eastAsia="宋体"/>
                <w:szCs w:val="16"/>
                <w:lang w:eastAsia="en-US"/>
              </w:rPr>
            </w:pPr>
            <w:r>
              <w:rPr>
                <w:rFonts w:eastAsia="宋体" w:hint="eastAsia"/>
                <w:szCs w:val="16"/>
              </w:rPr>
              <w:t>L</w:t>
            </w:r>
            <w:r>
              <w:rPr>
                <w:rFonts w:eastAsia="宋体"/>
                <w:szCs w:val="16"/>
              </w:rPr>
              <w:t>G,</w:t>
            </w:r>
          </w:p>
        </w:tc>
      </w:tr>
      <w:tr w:rsidR="0035490D" w14:paraId="25D740DE"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5BC04650" w14:textId="77777777" w:rsidR="0035490D" w:rsidRDefault="008A1660">
            <w:pPr>
              <w:tabs>
                <w:tab w:val="left" w:pos="360"/>
              </w:tabs>
              <w:wordWrap/>
              <w:snapToGrid w:val="0"/>
              <w:rPr>
                <w:rFonts w:eastAsia="宋体"/>
                <w:szCs w:val="16"/>
              </w:rPr>
            </w:pPr>
            <w:r>
              <w:rPr>
                <w:rFonts w:eastAsia="宋体"/>
                <w:szCs w:val="16"/>
              </w:rPr>
              <w:t>CBGTI</w:t>
            </w:r>
          </w:p>
        </w:tc>
        <w:tc>
          <w:tcPr>
            <w:tcW w:w="2340" w:type="dxa"/>
            <w:tcBorders>
              <w:left w:val="single" w:sz="4" w:space="0" w:color="auto"/>
              <w:right w:val="single" w:sz="4" w:space="0" w:color="auto"/>
            </w:tcBorders>
            <w:shd w:val="clear" w:color="auto" w:fill="E7E6E6"/>
          </w:tcPr>
          <w:p w14:paraId="7A565A2E" w14:textId="77777777" w:rsidR="0035490D" w:rsidRDefault="008A1660">
            <w:pPr>
              <w:tabs>
                <w:tab w:val="left" w:pos="360"/>
              </w:tabs>
              <w:wordWrap/>
              <w:snapToGrid w:val="0"/>
              <w:jc w:val="center"/>
              <w:rPr>
                <w:rFonts w:eastAsia="宋体"/>
                <w:szCs w:val="16"/>
              </w:rPr>
            </w:pPr>
            <w:r>
              <w:rPr>
                <w:rFonts w:eastAsia="宋体" w:hint="eastAsia"/>
                <w:szCs w:val="16"/>
              </w:rPr>
              <w:t>L</w:t>
            </w:r>
            <w:r>
              <w:rPr>
                <w:rFonts w:eastAsia="宋体"/>
                <w:szCs w:val="16"/>
              </w:rPr>
              <w:t xml:space="preserve">G, </w:t>
            </w:r>
          </w:p>
        </w:tc>
        <w:tc>
          <w:tcPr>
            <w:tcW w:w="1710" w:type="dxa"/>
            <w:tcBorders>
              <w:left w:val="single" w:sz="4" w:space="0" w:color="auto"/>
              <w:right w:val="single" w:sz="4" w:space="0" w:color="auto"/>
            </w:tcBorders>
            <w:shd w:val="clear" w:color="auto" w:fill="E7E6E6"/>
          </w:tcPr>
          <w:p w14:paraId="5DCE7EDC" w14:textId="77777777" w:rsidR="0035490D" w:rsidRDefault="0035490D">
            <w:pPr>
              <w:tabs>
                <w:tab w:val="left" w:pos="360"/>
              </w:tabs>
              <w:wordWrap/>
              <w:snapToGrid w:val="0"/>
              <w:jc w:val="center"/>
              <w:rPr>
                <w:rFonts w:eastAsia="宋体"/>
                <w:szCs w:val="16"/>
              </w:rPr>
            </w:pPr>
          </w:p>
        </w:tc>
        <w:tc>
          <w:tcPr>
            <w:tcW w:w="2116" w:type="dxa"/>
            <w:tcBorders>
              <w:left w:val="single" w:sz="4" w:space="0" w:color="auto"/>
              <w:right w:val="single" w:sz="4" w:space="0" w:color="auto"/>
            </w:tcBorders>
            <w:shd w:val="clear" w:color="auto" w:fill="E7E6E6"/>
          </w:tcPr>
          <w:p w14:paraId="55E5AA58" w14:textId="77777777" w:rsidR="0035490D" w:rsidRDefault="0035490D">
            <w:pPr>
              <w:tabs>
                <w:tab w:val="left" w:pos="360"/>
              </w:tabs>
              <w:wordWrap/>
              <w:snapToGrid w:val="0"/>
              <w:jc w:val="center"/>
              <w:rPr>
                <w:rFonts w:eastAsia="宋体"/>
                <w:szCs w:val="16"/>
              </w:rPr>
            </w:pPr>
          </w:p>
        </w:tc>
        <w:tc>
          <w:tcPr>
            <w:tcW w:w="944" w:type="dxa"/>
            <w:tcBorders>
              <w:left w:val="single" w:sz="4" w:space="0" w:color="auto"/>
              <w:right w:val="single" w:sz="4" w:space="0" w:color="auto"/>
            </w:tcBorders>
            <w:shd w:val="clear" w:color="auto" w:fill="E7E6E6"/>
          </w:tcPr>
          <w:p w14:paraId="66C4C570" w14:textId="77777777" w:rsidR="0035490D" w:rsidRDefault="008A1660">
            <w:pPr>
              <w:tabs>
                <w:tab w:val="left" w:pos="360"/>
              </w:tabs>
              <w:wordWrap/>
              <w:snapToGrid w:val="0"/>
              <w:jc w:val="center"/>
              <w:rPr>
                <w:rFonts w:eastAsia="宋体"/>
                <w:szCs w:val="16"/>
                <w:lang w:eastAsia="en-US"/>
              </w:rPr>
            </w:pPr>
            <w:proofErr w:type="spellStart"/>
            <w:r>
              <w:rPr>
                <w:rFonts w:eastAsia="宋体"/>
                <w:szCs w:val="16"/>
                <w:lang w:eastAsia="en-US"/>
              </w:rPr>
              <w:t>Spreadtrum</w:t>
            </w:r>
            <w:proofErr w:type="spellEnd"/>
            <w:r>
              <w:rPr>
                <w:rFonts w:eastAsia="宋体"/>
                <w:szCs w:val="16"/>
                <w:lang w:eastAsia="en-US"/>
              </w:rPr>
              <w:t xml:space="preserve">, </w:t>
            </w:r>
            <w:r>
              <w:rPr>
                <w:rFonts w:eastAsia="楷体"/>
              </w:rPr>
              <w:t>Nokia,</w:t>
            </w:r>
            <w:r>
              <w:rPr>
                <w:rFonts w:eastAsia="宋体" w:hint="eastAsia"/>
                <w:szCs w:val="16"/>
              </w:rPr>
              <w:t xml:space="preserve"> L</w:t>
            </w:r>
            <w:r>
              <w:rPr>
                <w:rFonts w:eastAsia="宋体"/>
                <w:szCs w:val="16"/>
              </w:rPr>
              <w:t>G, DOCOMO,</w:t>
            </w:r>
          </w:p>
        </w:tc>
      </w:tr>
      <w:tr w:rsidR="0035490D" w14:paraId="25455BED"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4DE03CB2" w14:textId="77777777" w:rsidR="0035490D" w:rsidRDefault="008A1660">
            <w:pPr>
              <w:tabs>
                <w:tab w:val="left" w:pos="360"/>
              </w:tabs>
              <w:wordWrap/>
              <w:snapToGrid w:val="0"/>
              <w:rPr>
                <w:rFonts w:eastAsia="宋体"/>
                <w:szCs w:val="16"/>
              </w:rPr>
            </w:pPr>
            <w:r>
              <w:rPr>
                <w:rFonts w:eastAsia="宋体"/>
                <w:szCs w:val="16"/>
              </w:rPr>
              <w:t>CBGFI</w:t>
            </w:r>
          </w:p>
        </w:tc>
        <w:tc>
          <w:tcPr>
            <w:tcW w:w="2340" w:type="dxa"/>
            <w:tcBorders>
              <w:left w:val="single" w:sz="4" w:space="0" w:color="auto"/>
              <w:right w:val="single" w:sz="4" w:space="0" w:color="auto"/>
            </w:tcBorders>
            <w:shd w:val="clear" w:color="auto" w:fill="E7E6E6"/>
          </w:tcPr>
          <w:p w14:paraId="2E854D69" w14:textId="77777777" w:rsidR="0035490D" w:rsidRDefault="008A1660">
            <w:pPr>
              <w:tabs>
                <w:tab w:val="left" w:pos="360"/>
              </w:tabs>
              <w:wordWrap/>
              <w:snapToGrid w:val="0"/>
              <w:jc w:val="center"/>
              <w:rPr>
                <w:rFonts w:eastAsia="宋体"/>
                <w:szCs w:val="16"/>
              </w:rPr>
            </w:pPr>
            <w:r>
              <w:rPr>
                <w:rFonts w:eastAsia="宋体" w:hint="eastAsia"/>
                <w:szCs w:val="16"/>
              </w:rPr>
              <w:t>L</w:t>
            </w:r>
            <w:r>
              <w:rPr>
                <w:rFonts w:eastAsia="宋体"/>
                <w:szCs w:val="16"/>
              </w:rPr>
              <w:t xml:space="preserve">G, </w:t>
            </w:r>
          </w:p>
        </w:tc>
        <w:tc>
          <w:tcPr>
            <w:tcW w:w="1710" w:type="dxa"/>
            <w:tcBorders>
              <w:left w:val="single" w:sz="4" w:space="0" w:color="auto"/>
              <w:right w:val="single" w:sz="4" w:space="0" w:color="auto"/>
            </w:tcBorders>
            <w:shd w:val="clear" w:color="auto" w:fill="E7E6E6"/>
          </w:tcPr>
          <w:p w14:paraId="4AF77954" w14:textId="77777777" w:rsidR="0035490D" w:rsidRDefault="0035490D">
            <w:pPr>
              <w:tabs>
                <w:tab w:val="left" w:pos="360"/>
              </w:tabs>
              <w:wordWrap/>
              <w:snapToGrid w:val="0"/>
              <w:jc w:val="center"/>
              <w:rPr>
                <w:rFonts w:eastAsia="宋体"/>
                <w:szCs w:val="16"/>
              </w:rPr>
            </w:pPr>
          </w:p>
        </w:tc>
        <w:tc>
          <w:tcPr>
            <w:tcW w:w="2116" w:type="dxa"/>
            <w:tcBorders>
              <w:left w:val="single" w:sz="4" w:space="0" w:color="auto"/>
              <w:right w:val="single" w:sz="4" w:space="0" w:color="auto"/>
            </w:tcBorders>
            <w:shd w:val="clear" w:color="auto" w:fill="E7E6E6"/>
          </w:tcPr>
          <w:p w14:paraId="12F67099" w14:textId="77777777" w:rsidR="0035490D" w:rsidRDefault="0035490D">
            <w:pPr>
              <w:tabs>
                <w:tab w:val="left" w:pos="360"/>
              </w:tabs>
              <w:wordWrap/>
              <w:snapToGrid w:val="0"/>
              <w:jc w:val="center"/>
              <w:rPr>
                <w:rFonts w:eastAsia="宋体"/>
                <w:szCs w:val="16"/>
              </w:rPr>
            </w:pPr>
          </w:p>
        </w:tc>
        <w:tc>
          <w:tcPr>
            <w:tcW w:w="944" w:type="dxa"/>
            <w:tcBorders>
              <w:left w:val="single" w:sz="4" w:space="0" w:color="auto"/>
              <w:right w:val="single" w:sz="4" w:space="0" w:color="auto"/>
            </w:tcBorders>
            <w:shd w:val="clear" w:color="auto" w:fill="E7E6E6"/>
          </w:tcPr>
          <w:p w14:paraId="134A5256" w14:textId="77777777" w:rsidR="0035490D" w:rsidRDefault="008A1660">
            <w:pPr>
              <w:tabs>
                <w:tab w:val="left" w:pos="360"/>
              </w:tabs>
              <w:wordWrap/>
              <w:snapToGrid w:val="0"/>
              <w:jc w:val="center"/>
              <w:rPr>
                <w:rFonts w:eastAsia="宋体"/>
                <w:szCs w:val="16"/>
                <w:lang w:eastAsia="en-US"/>
              </w:rPr>
            </w:pP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w:t>
            </w:r>
            <w:r>
              <w:rPr>
                <w:rFonts w:eastAsia="宋体" w:hint="eastAsia"/>
                <w:szCs w:val="16"/>
              </w:rPr>
              <w:t>L</w:t>
            </w:r>
            <w:r>
              <w:rPr>
                <w:rFonts w:eastAsia="宋体"/>
                <w:szCs w:val="16"/>
              </w:rPr>
              <w:t xml:space="preserve">G, DOCOMO, </w:t>
            </w:r>
          </w:p>
        </w:tc>
      </w:tr>
      <w:tr w:rsidR="0035490D" w14:paraId="4D9B0CBF"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70E44CCA" w14:textId="77777777" w:rsidR="0035490D" w:rsidRDefault="008A1660">
            <w:pPr>
              <w:tabs>
                <w:tab w:val="left" w:pos="360"/>
              </w:tabs>
              <w:wordWrap/>
              <w:snapToGrid w:val="0"/>
              <w:rPr>
                <w:rFonts w:eastAsia="宋体"/>
                <w:szCs w:val="16"/>
              </w:rPr>
            </w:pPr>
            <w:r>
              <w:rPr>
                <w:rFonts w:eastAsia="宋体"/>
                <w:szCs w:val="16"/>
              </w:rPr>
              <w:t xml:space="preserve">DMRS sequence </w:t>
            </w:r>
            <w:r>
              <w:rPr>
                <w:rFonts w:eastAsia="宋体"/>
                <w:szCs w:val="16"/>
              </w:rPr>
              <w:t>initialization</w:t>
            </w:r>
          </w:p>
        </w:tc>
        <w:tc>
          <w:tcPr>
            <w:tcW w:w="2340" w:type="dxa"/>
            <w:tcBorders>
              <w:left w:val="single" w:sz="4" w:space="0" w:color="auto"/>
              <w:right w:val="single" w:sz="4" w:space="0" w:color="auto"/>
            </w:tcBorders>
            <w:shd w:val="clear" w:color="auto" w:fill="E7E6E6"/>
          </w:tcPr>
          <w:p w14:paraId="0162DC58" w14:textId="77777777" w:rsidR="0035490D" w:rsidRDefault="008A1660">
            <w:pPr>
              <w:tabs>
                <w:tab w:val="left" w:pos="360"/>
              </w:tabs>
              <w:wordWrap/>
              <w:snapToGrid w:val="0"/>
              <w:jc w:val="center"/>
              <w:rPr>
                <w:rFonts w:eastAsia="宋体"/>
                <w:szCs w:val="16"/>
              </w:rPr>
            </w:pPr>
            <w:r>
              <w:rPr>
                <w:rFonts w:eastAsia="楷体"/>
              </w:rPr>
              <w:t xml:space="preserve">Intel, Qualcomm, </w:t>
            </w:r>
          </w:p>
        </w:tc>
        <w:tc>
          <w:tcPr>
            <w:tcW w:w="1710" w:type="dxa"/>
            <w:tcBorders>
              <w:left w:val="single" w:sz="4" w:space="0" w:color="auto"/>
              <w:right w:val="single" w:sz="4" w:space="0" w:color="auto"/>
            </w:tcBorders>
            <w:shd w:val="clear" w:color="auto" w:fill="E7E6E6"/>
          </w:tcPr>
          <w:p w14:paraId="48ABD24B" w14:textId="77777777" w:rsidR="0035490D" w:rsidRDefault="008A1660">
            <w:pPr>
              <w:tabs>
                <w:tab w:val="left" w:pos="360"/>
              </w:tabs>
              <w:wordWrap/>
              <w:snapToGrid w:val="0"/>
              <w:jc w:val="center"/>
              <w:rPr>
                <w:rFonts w:eastAsia="宋体"/>
                <w:szCs w:val="16"/>
              </w:rPr>
            </w:pPr>
            <w:r>
              <w:rPr>
                <w:rFonts w:eastAsia="楷体"/>
              </w:rPr>
              <w:t xml:space="preserve">Nokia, </w:t>
            </w:r>
            <w:r>
              <w:rPr>
                <w:rFonts w:eastAsia="宋体"/>
                <w:szCs w:val="16"/>
              </w:rPr>
              <w:t xml:space="preserve">Ericsson, </w:t>
            </w:r>
          </w:p>
        </w:tc>
        <w:tc>
          <w:tcPr>
            <w:tcW w:w="2116" w:type="dxa"/>
            <w:tcBorders>
              <w:left w:val="single" w:sz="4" w:space="0" w:color="auto"/>
              <w:right w:val="single" w:sz="4" w:space="0" w:color="auto"/>
            </w:tcBorders>
            <w:shd w:val="clear" w:color="auto" w:fill="E7E6E6"/>
          </w:tcPr>
          <w:p w14:paraId="02AF552D" w14:textId="77777777" w:rsidR="0035490D" w:rsidRDefault="008A1660">
            <w:pPr>
              <w:tabs>
                <w:tab w:val="left" w:pos="360"/>
              </w:tabs>
              <w:wordWrap/>
              <w:snapToGrid w:val="0"/>
              <w:jc w:val="center"/>
              <w:rPr>
                <w:rFonts w:eastAsia="宋体"/>
                <w:szCs w:val="16"/>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Fujitsu, FGI, </w:t>
            </w:r>
            <w:r>
              <w:rPr>
                <w:rFonts w:eastAsia="宋体"/>
                <w:szCs w:val="16"/>
              </w:rPr>
              <w:t xml:space="preserve">DOCOMO, </w:t>
            </w:r>
          </w:p>
        </w:tc>
        <w:tc>
          <w:tcPr>
            <w:tcW w:w="944" w:type="dxa"/>
            <w:tcBorders>
              <w:left w:val="single" w:sz="4" w:space="0" w:color="auto"/>
              <w:right w:val="single" w:sz="4" w:space="0" w:color="auto"/>
            </w:tcBorders>
            <w:shd w:val="clear" w:color="auto" w:fill="E7E6E6"/>
          </w:tcPr>
          <w:p w14:paraId="1B635AB2" w14:textId="77777777" w:rsidR="0035490D" w:rsidRDefault="0035490D">
            <w:pPr>
              <w:tabs>
                <w:tab w:val="left" w:pos="360"/>
              </w:tabs>
              <w:wordWrap/>
              <w:snapToGrid w:val="0"/>
              <w:jc w:val="center"/>
              <w:rPr>
                <w:rFonts w:eastAsia="宋体"/>
                <w:szCs w:val="16"/>
                <w:lang w:eastAsia="en-US"/>
              </w:rPr>
            </w:pPr>
          </w:p>
        </w:tc>
      </w:tr>
      <w:tr w:rsidR="0035490D" w14:paraId="7E7E88AD"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5044E110" w14:textId="77777777" w:rsidR="0035490D" w:rsidRDefault="008A1660">
            <w:pPr>
              <w:tabs>
                <w:tab w:val="left" w:pos="360"/>
              </w:tabs>
              <w:wordWrap/>
              <w:snapToGrid w:val="0"/>
              <w:rPr>
                <w:rFonts w:eastAsia="宋体"/>
                <w:szCs w:val="16"/>
              </w:rPr>
            </w:pPr>
            <w:r>
              <w:rPr>
                <w:rFonts w:eastAsia="宋体"/>
                <w:color w:val="000000"/>
                <w:lang w:eastAsia="en-US"/>
              </w:rPr>
              <w:t>Priority indicator</w:t>
            </w:r>
          </w:p>
        </w:tc>
        <w:tc>
          <w:tcPr>
            <w:tcW w:w="2340" w:type="dxa"/>
            <w:tcBorders>
              <w:left w:val="single" w:sz="4" w:space="0" w:color="auto"/>
              <w:right w:val="single" w:sz="4" w:space="0" w:color="auto"/>
            </w:tcBorders>
            <w:shd w:val="clear" w:color="auto" w:fill="E7E6E6"/>
          </w:tcPr>
          <w:p w14:paraId="7D7B0F4E" w14:textId="77777777" w:rsidR="0035490D" w:rsidRDefault="008A1660">
            <w:pPr>
              <w:tabs>
                <w:tab w:val="left" w:pos="360"/>
              </w:tabs>
              <w:wordWrap/>
              <w:snapToGrid w:val="0"/>
              <w:jc w:val="center"/>
              <w:rPr>
                <w:rFonts w:eastAsia="宋体"/>
                <w:szCs w:val="16"/>
              </w:rPr>
            </w:pPr>
            <w:r>
              <w:rPr>
                <w:rFonts w:eastAsia="宋体"/>
                <w:szCs w:val="16"/>
                <w:lang w:eastAsia="en-US"/>
              </w:rPr>
              <w:t xml:space="preserve">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w:t>
            </w:r>
            <w:r>
              <w:rPr>
                <w:rFonts w:eastAsia="宋体" w:hint="eastAsia"/>
                <w:szCs w:val="16"/>
              </w:rPr>
              <w:t>L</w:t>
            </w:r>
            <w:r>
              <w:rPr>
                <w:rFonts w:eastAsia="宋体"/>
                <w:szCs w:val="16"/>
              </w:rPr>
              <w:t xml:space="preserve">G, </w:t>
            </w:r>
            <w:r>
              <w:rPr>
                <w:rFonts w:eastAsia="楷体"/>
              </w:rPr>
              <w:t xml:space="preserve">FGI, Qualcomm, </w:t>
            </w:r>
          </w:p>
        </w:tc>
        <w:tc>
          <w:tcPr>
            <w:tcW w:w="1710" w:type="dxa"/>
            <w:tcBorders>
              <w:left w:val="single" w:sz="4" w:space="0" w:color="auto"/>
              <w:right w:val="single" w:sz="4" w:space="0" w:color="auto"/>
            </w:tcBorders>
            <w:shd w:val="clear" w:color="auto" w:fill="E7E6E6"/>
          </w:tcPr>
          <w:p w14:paraId="75072422" w14:textId="77777777" w:rsidR="0035490D" w:rsidRDefault="0035490D">
            <w:pPr>
              <w:tabs>
                <w:tab w:val="left" w:pos="360"/>
              </w:tabs>
              <w:wordWrap/>
              <w:snapToGrid w:val="0"/>
              <w:jc w:val="center"/>
              <w:rPr>
                <w:rFonts w:eastAsia="宋体"/>
                <w:szCs w:val="16"/>
              </w:rPr>
            </w:pPr>
          </w:p>
        </w:tc>
        <w:tc>
          <w:tcPr>
            <w:tcW w:w="2116" w:type="dxa"/>
            <w:tcBorders>
              <w:left w:val="single" w:sz="4" w:space="0" w:color="auto"/>
              <w:right w:val="single" w:sz="4" w:space="0" w:color="auto"/>
            </w:tcBorders>
            <w:shd w:val="clear" w:color="auto" w:fill="E7E6E6"/>
          </w:tcPr>
          <w:p w14:paraId="2E0235D9" w14:textId="77777777" w:rsidR="0035490D" w:rsidRDefault="0035490D">
            <w:pPr>
              <w:tabs>
                <w:tab w:val="left" w:pos="360"/>
              </w:tabs>
              <w:wordWrap/>
              <w:snapToGrid w:val="0"/>
              <w:jc w:val="center"/>
              <w:rPr>
                <w:rFonts w:eastAsia="宋体"/>
                <w:szCs w:val="16"/>
              </w:rPr>
            </w:pPr>
          </w:p>
        </w:tc>
        <w:tc>
          <w:tcPr>
            <w:tcW w:w="944" w:type="dxa"/>
            <w:tcBorders>
              <w:left w:val="single" w:sz="4" w:space="0" w:color="auto"/>
              <w:right w:val="single" w:sz="4" w:space="0" w:color="auto"/>
            </w:tcBorders>
            <w:shd w:val="clear" w:color="auto" w:fill="E7E6E6"/>
          </w:tcPr>
          <w:p w14:paraId="25D8854C" w14:textId="77777777" w:rsidR="0035490D" w:rsidRDefault="008A1660">
            <w:pPr>
              <w:tabs>
                <w:tab w:val="left" w:pos="360"/>
              </w:tabs>
              <w:wordWrap/>
              <w:snapToGrid w:val="0"/>
              <w:jc w:val="center"/>
              <w:rPr>
                <w:rFonts w:eastAsia="宋体"/>
                <w:szCs w:val="16"/>
                <w:lang w:eastAsia="en-US"/>
              </w:rPr>
            </w:pPr>
            <w:r>
              <w:rPr>
                <w:rFonts w:eastAsia="宋体" w:hint="eastAsia"/>
                <w:szCs w:val="16"/>
              </w:rPr>
              <w:t>L</w:t>
            </w:r>
            <w:r>
              <w:rPr>
                <w:rFonts w:eastAsia="宋体"/>
                <w:szCs w:val="16"/>
              </w:rPr>
              <w:t xml:space="preserve">G, </w:t>
            </w:r>
          </w:p>
        </w:tc>
      </w:tr>
      <w:tr w:rsidR="0035490D" w14:paraId="01114CD4"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574E4D68" w14:textId="77777777" w:rsidR="0035490D" w:rsidRDefault="008A1660">
            <w:pPr>
              <w:tabs>
                <w:tab w:val="left" w:pos="360"/>
              </w:tabs>
              <w:wordWrap/>
              <w:snapToGrid w:val="0"/>
              <w:rPr>
                <w:rFonts w:eastAsia="宋体"/>
                <w:szCs w:val="16"/>
              </w:rPr>
            </w:pPr>
            <w:proofErr w:type="spellStart"/>
            <w:r>
              <w:rPr>
                <w:rFonts w:eastAsia="宋体"/>
                <w:color w:val="000000"/>
                <w:lang w:eastAsia="en-US"/>
              </w:rPr>
              <w:t>ChannelAccess-Cpext</w:t>
            </w:r>
            <w:proofErr w:type="spellEnd"/>
          </w:p>
        </w:tc>
        <w:tc>
          <w:tcPr>
            <w:tcW w:w="2340" w:type="dxa"/>
            <w:tcBorders>
              <w:top w:val="single" w:sz="4" w:space="0" w:color="auto"/>
              <w:left w:val="single" w:sz="4" w:space="0" w:color="auto"/>
              <w:right w:val="single" w:sz="4" w:space="0" w:color="auto"/>
            </w:tcBorders>
            <w:shd w:val="clear" w:color="auto" w:fill="E7E6E6"/>
          </w:tcPr>
          <w:p w14:paraId="71FC72A8" w14:textId="77777777" w:rsidR="0035490D" w:rsidRDefault="008A1660">
            <w:pPr>
              <w:tabs>
                <w:tab w:val="left" w:pos="360"/>
              </w:tabs>
              <w:wordWrap/>
              <w:snapToGrid w:val="0"/>
              <w:jc w:val="center"/>
              <w:rPr>
                <w:rFonts w:eastAsia="宋体"/>
                <w:szCs w:val="16"/>
              </w:rPr>
            </w:pPr>
            <w:r>
              <w:rPr>
                <w:rFonts w:eastAsia="宋体"/>
                <w:szCs w:val="16"/>
                <w:lang w:eastAsia="en-US"/>
              </w:rPr>
              <w:t xml:space="preserve">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FGI, Qualcomm, </w:t>
            </w:r>
          </w:p>
        </w:tc>
        <w:tc>
          <w:tcPr>
            <w:tcW w:w="1710" w:type="dxa"/>
            <w:tcBorders>
              <w:top w:val="single" w:sz="4" w:space="0" w:color="auto"/>
              <w:left w:val="single" w:sz="4" w:space="0" w:color="auto"/>
              <w:right w:val="single" w:sz="4" w:space="0" w:color="auto"/>
            </w:tcBorders>
            <w:shd w:val="clear" w:color="auto" w:fill="E7E6E6"/>
          </w:tcPr>
          <w:p w14:paraId="7CC79C1A" w14:textId="77777777" w:rsidR="0035490D" w:rsidRDefault="0035490D">
            <w:pPr>
              <w:tabs>
                <w:tab w:val="left" w:pos="360"/>
              </w:tabs>
              <w:wordWrap/>
              <w:snapToGrid w:val="0"/>
              <w:jc w:val="center"/>
              <w:rPr>
                <w:rFonts w:eastAsia="宋体"/>
                <w:szCs w:val="16"/>
              </w:rPr>
            </w:pPr>
          </w:p>
        </w:tc>
        <w:tc>
          <w:tcPr>
            <w:tcW w:w="2116" w:type="dxa"/>
            <w:tcBorders>
              <w:top w:val="single" w:sz="4" w:space="0" w:color="auto"/>
              <w:left w:val="single" w:sz="4" w:space="0" w:color="auto"/>
              <w:right w:val="single" w:sz="4" w:space="0" w:color="auto"/>
            </w:tcBorders>
            <w:shd w:val="clear" w:color="auto" w:fill="E7E6E6"/>
          </w:tcPr>
          <w:p w14:paraId="10BC8211" w14:textId="77777777" w:rsidR="0035490D" w:rsidRDefault="0035490D">
            <w:pPr>
              <w:tabs>
                <w:tab w:val="left" w:pos="360"/>
              </w:tabs>
              <w:wordWrap/>
              <w:snapToGrid w:val="0"/>
              <w:jc w:val="center"/>
              <w:rPr>
                <w:rFonts w:eastAsia="宋体"/>
                <w:szCs w:val="16"/>
              </w:rPr>
            </w:pPr>
          </w:p>
        </w:tc>
        <w:tc>
          <w:tcPr>
            <w:tcW w:w="944" w:type="dxa"/>
            <w:tcBorders>
              <w:top w:val="single" w:sz="4" w:space="0" w:color="auto"/>
              <w:left w:val="single" w:sz="4" w:space="0" w:color="auto"/>
              <w:right w:val="single" w:sz="4" w:space="0" w:color="auto"/>
            </w:tcBorders>
            <w:shd w:val="clear" w:color="auto" w:fill="E7E6E6"/>
          </w:tcPr>
          <w:p w14:paraId="2AD679F4" w14:textId="77777777" w:rsidR="0035490D" w:rsidRDefault="008A1660">
            <w:pPr>
              <w:tabs>
                <w:tab w:val="left" w:pos="360"/>
              </w:tabs>
              <w:wordWrap/>
              <w:snapToGrid w:val="0"/>
              <w:jc w:val="center"/>
              <w:rPr>
                <w:rFonts w:eastAsia="宋体"/>
                <w:szCs w:val="16"/>
                <w:lang w:eastAsia="en-US"/>
              </w:rPr>
            </w:pPr>
            <w:r>
              <w:rPr>
                <w:rFonts w:eastAsia="楷体"/>
              </w:rPr>
              <w:t>Nokia</w:t>
            </w:r>
          </w:p>
        </w:tc>
      </w:tr>
      <w:tr w:rsidR="0035490D" w14:paraId="3D36B0DE"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0FBD0390" w14:textId="77777777" w:rsidR="0035490D" w:rsidRDefault="008A1660">
            <w:pPr>
              <w:tabs>
                <w:tab w:val="left" w:pos="360"/>
              </w:tabs>
              <w:wordWrap/>
              <w:snapToGrid w:val="0"/>
              <w:rPr>
                <w:rFonts w:eastAsia="宋体"/>
                <w:szCs w:val="16"/>
              </w:rPr>
            </w:pPr>
            <w:r>
              <w:rPr>
                <w:rFonts w:eastAsia="宋体"/>
                <w:color w:val="000000"/>
                <w:lang w:eastAsia="en-US"/>
              </w:rPr>
              <w:lastRenderedPageBreak/>
              <w:t>Minimum applicable scheduling offset indicator</w:t>
            </w:r>
          </w:p>
        </w:tc>
        <w:tc>
          <w:tcPr>
            <w:tcW w:w="2340" w:type="dxa"/>
            <w:tcBorders>
              <w:left w:val="single" w:sz="4" w:space="0" w:color="auto"/>
              <w:right w:val="single" w:sz="4" w:space="0" w:color="auto"/>
            </w:tcBorders>
            <w:shd w:val="clear" w:color="auto" w:fill="E7E6E6"/>
          </w:tcPr>
          <w:p w14:paraId="613E54AC" w14:textId="77777777" w:rsidR="0035490D" w:rsidRDefault="008A1660">
            <w:pPr>
              <w:tabs>
                <w:tab w:val="left" w:pos="360"/>
              </w:tabs>
              <w:wordWrap/>
              <w:snapToGrid w:val="0"/>
              <w:jc w:val="center"/>
              <w:rPr>
                <w:rFonts w:eastAsia="宋体"/>
                <w:szCs w:val="16"/>
              </w:rPr>
            </w:pPr>
            <w:r>
              <w:rPr>
                <w:rFonts w:eastAsia="宋体" w:hint="eastAsia"/>
                <w:szCs w:val="16"/>
              </w:rPr>
              <w:t>L</w:t>
            </w:r>
            <w:r>
              <w:rPr>
                <w:rFonts w:eastAsia="宋体"/>
                <w:szCs w:val="16"/>
              </w:rPr>
              <w:t xml:space="preserve">G, </w:t>
            </w:r>
          </w:p>
        </w:tc>
        <w:tc>
          <w:tcPr>
            <w:tcW w:w="1710" w:type="dxa"/>
            <w:tcBorders>
              <w:left w:val="single" w:sz="4" w:space="0" w:color="auto"/>
              <w:right w:val="single" w:sz="4" w:space="0" w:color="auto"/>
            </w:tcBorders>
            <w:shd w:val="clear" w:color="auto" w:fill="E7E6E6"/>
          </w:tcPr>
          <w:p w14:paraId="2F433A04" w14:textId="77777777" w:rsidR="0035490D" w:rsidRDefault="0035490D">
            <w:pPr>
              <w:tabs>
                <w:tab w:val="left" w:pos="360"/>
              </w:tabs>
              <w:wordWrap/>
              <w:snapToGrid w:val="0"/>
              <w:jc w:val="center"/>
              <w:rPr>
                <w:rFonts w:eastAsia="宋体"/>
                <w:szCs w:val="16"/>
              </w:rPr>
            </w:pPr>
          </w:p>
        </w:tc>
        <w:tc>
          <w:tcPr>
            <w:tcW w:w="2116" w:type="dxa"/>
            <w:tcBorders>
              <w:left w:val="single" w:sz="4" w:space="0" w:color="auto"/>
              <w:right w:val="single" w:sz="4" w:space="0" w:color="auto"/>
            </w:tcBorders>
            <w:shd w:val="clear" w:color="auto" w:fill="E7E6E6"/>
          </w:tcPr>
          <w:p w14:paraId="4115806C" w14:textId="77777777" w:rsidR="0035490D" w:rsidRDefault="0035490D">
            <w:pPr>
              <w:tabs>
                <w:tab w:val="left" w:pos="360"/>
              </w:tabs>
              <w:wordWrap/>
              <w:snapToGrid w:val="0"/>
              <w:jc w:val="center"/>
              <w:rPr>
                <w:rFonts w:eastAsia="宋体"/>
                <w:szCs w:val="16"/>
              </w:rPr>
            </w:pPr>
          </w:p>
        </w:tc>
        <w:tc>
          <w:tcPr>
            <w:tcW w:w="944" w:type="dxa"/>
            <w:tcBorders>
              <w:left w:val="single" w:sz="4" w:space="0" w:color="auto"/>
              <w:right w:val="single" w:sz="4" w:space="0" w:color="auto"/>
            </w:tcBorders>
            <w:shd w:val="clear" w:color="auto" w:fill="E7E6E6"/>
          </w:tcPr>
          <w:p w14:paraId="70EC8852" w14:textId="77777777" w:rsidR="0035490D" w:rsidRDefault="008A1660">
            <w:pPr>
              <w:tabs>
                <w:tab w:val="left" w:pos="360"/>
              </w:tabs>
              <w:wordWrap/>
              <w:snapToGrid w:val="0"/>
              <w:jc w:val="center"/>
              <w:rPr>
                <w:rFonts w:eastAsia="宋体"/>
                <w:szCs w:val="16"/>
              </w:rPr>
            </w:pPr>
            <w:proofErr w:type="spellStart"/>
            <w:r>
              <w:rPr>
                <w:rFonts w:eastAsia="宋体"/>
                <w:szCs w:val="16"/>
                <w:lang w:eastAsia="en-US"/>
              </w:rPr>
              <w:t>Spreadtrum</w:t>
            </w:r>
            <w:proofErr w:type="spellEnd"/>
            <w:r>
              <w:rPr>
                <w:rFonts w:eastAsia="宋体"/>
                <w:szCs w:val="16"/>
                <w:lang w:eastAsia="en-US"/>
              </w:rPr>
              <w:t xml:space="preserve">, </w:t>
            </w:r>
            <w:r>
              <w:rPr>
                <w:rFonts w:eastAsia="宋体" w:hint="eastAsia"/>
                <w:szCs w:val="16"/>
              </w:rPr>
              <w:t>L</w:t>
            </w:r>
            <w:r>
              <w:rPr>
                <w:rFonts w:eastAsia="宋体"/>
                <w:szCs w:val="16"/>
              </w:rPr>
              <w:t xml:space="preserve">G, </w:t>
            </w:r>
          </w:p>
        </w:tc>
      </w:tr>
      <w:tr w:rsidR="0035490D" w14:paraId="48202824"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762C10E2" w14:textId="77777777" w:rsidR="0035490D" w:rsidRDefault="008A1660">
            <w:pPr>
              <w:tabs>
                <w:tab w:val="left" w:pos="360"/>
              </w:tabs>
              <w:wordWrap/>
              <w:snapToGrid w:val="0"/>
              <w:rPr>
                <w:rFonts w:eastAsia="宋体"/>
                <w:szCs w:val="16"/>
              </w:rPr>
            </w:pPr>
            <w:proofErr w:type="spellStart"/>
            <w:r>
              <w:rPr>
                <w:rFonts w:eastAsia="宋体"/>
                <w:color w:val="000000"/>
                <w:lang w:eastAsia="en-US"/>
              </w:rPr>
              <w:t>Scell</w:t>
            </w:r>
            <w:proofErr w:type="spellEnd"/>
            <w:r>
              <w:rPr>
                <w:rFonts w:eastAsia="宋体"/>
                <w:color w:val="000000"/>
                <w:lang w:eastAsia="en-US"/>
              </w:rPr>
              <w:t xml:space="preserve"> dormancy indication</w:t>
            </w:r>
          </w:p>
        </w:tc>
        <w:tc>
          <w:tcPr>
            <w:tcW w:w="2340" w:type="dxa"/>
            <w:tcBorders>
              <w:left w:val="single" w:sz="4" w:space="0" w:color="auto"/>
              <w:right w:val="single" w:sz="4" w:space="0" w:color="auto"/>
            </w:tcBorders>
            <w:shd w:val="clear" w:color="auto" w:fill="E7E6E6"/>
          </w:tcPr>
          <w:p w14:paraId="13909EF2" w14:textId="77777777" w:rsidR="0035490D" w:rsidRDefault="008A1660">
            <w:pPr>
              <w:tabs>
                <w:tab w:val="left" w:pos="360"/>
              </w:tabs>
              <w:wordWrap/>
              <w:snapToGrid w:val="0"/>
              <w:jc w:val="center"/>
              <w:rPr>
                <w:rFonts w:eastAsia="宋体"/>
                <w:szCs w:val="16"/>
              </w:rPr>
            </w:pPr>
            <w:r>
              <w:rPr>
                <w:rFonts w:eastAsia="宋体" w:hint="eastAsia"/>
                <w:szCs w:val="16"/>
              </w:rPr>
              <w:t>L</w:t>
            </w:r>
            <w:r>
              <w:rPr>
                <w:rFonts w:eastAsia="宋体"/>
                <w:szCs w:val="16"/>
              </w:rPr>
              <w:t xml:space="preserve">G, </w:t>
            </w:r>
            <w:r>
              <w:rPr>
                <w:rFonts w:eastAsia="楷体"/>
              </w:rPr>
              <w:t xml:space="preserve">FGI, Qualcomm, </w:t>
            </w:r>
            <w:r>
              <w:rPr>
                <w:rFonts w:eastAsia="宋体"/>
                <w:szCs w:val="16"/>
              </w:rPr>
              <w:t xml:space="preserve">DOCOMO, </w:t>
            </w:r>
          </w:p>
        </w:tc>
        <w:tc>
          <w:tcPr>
            <w:tcW w:w="1710" w:type="dxa"/>
            <w:tcBorders>
              <w:left w:val="single" w:sz="4" w:space="0" w:color="auto"/>
              <w:right w:val="single" w:sz="4" w:space="0" w:color="auto"/>
            </w:tcBorders>
            <w:shd w:val="clear" w:color="auto" w:fill="E7E6E6"/>
          </w:tcPr>
          <w:p w14:paraId="2E2E72AC" w14:textId="77777777" w:rsidR="0035490D" w:rsidRDefault="0035490D">
            <w:pPr>
              <w:tabs>
                <w:tab w:val="left" w:pos="360"/>
              </w:tabs>
              <w:wordWrap/>
              <w:snapToGrid w:val="0"/>
              <w:jc w:val="center"/>
              <w:rPr>
                <w:rFonts w:eastAsia="宋体"/>
                <w:szCs w:val="16"/>
              </w:rPr>
            </w:pPr>
          </w:p>
        </w:tc>
        <w:tc>
          <w:tcPr>
            <w:tcW w:w="2116" w:type="dxa"/>
            <w:tcBorders>
              <w:left w:val="single" w:sz="4" w:space="0" w:color="auto"/>
              <w:right w:val="single" w:sz="4" w:space="0" w:color="auto"/>
            </w:tcBorders>
            <w:shd w:val="clear" w:color="auto" w:fill="E7E6E6"/>
          </w:tcPr>
          <w:p w14:paraId="46F1F245" w14:textId="77777777" w:rsidR="0035490D" w:rsidRDefault="0035490D">
            <w:pPr>
              <w:tabs>
                <w:tab w:val="left" w:pos="360"/>
              </w:tabs>
              <w:wordWrap/>
              <w:snapToGrid w:val="0"/>
              <w:jc w:val="center"/>
              <w:rPr>
                <w:rFonts w:eastAsia="宋体"/>
                <w:szCs w:val="16"/>
              </w:rPr>
            </w:pPr>
          </w:p>
        </w:tc>
        <w:tc>
          <w:tcPr>
            <w:tcW w:w="944" w:type="dxa"/>
            <w:tcBorders>
              <w:left w:val="single" w:sz="4" w:space="0" w:color="auto"/>
              <w:right w:val="single" w:sz="4" w:space="0" w:color="auto"/>
            </w:tcBorders>
            <w:shd w:val="clear" w:color="auto" w:fill="E7E6E6"/>
          </w:tcPr>
          <w:p w14:paraId="4AE82D56" w14:textId="77777777" w:rsidR="0035490D" w:rsidRDefault="008A1660">
            <w:pPr>
              <w:tabs>
                <w:tab w:val="left" w:pos="360"/>
              </w:tabs>
              <w:wordWrap/>
              <w:snapToGrid w:val="0"/>
              <w:jc w:val="center"/>
              <w:rPr>
                <w:rFonts w:eastAsia="宋体"/>
                <w:szCs w:val="16"/>
              </w:rPr>
            </w:pPr>
            <w:proofErr w:type="spellStart"/>
            <w:r>
              <w:rPr>
                <w:rFonts w:eastAsia="宋体"/>
                <w:szCs w:val="16"/>
                <w:lang w:eastAsia="en-US"/>
              </w:rPr>
              <w:t>Spreadtrum</w:t>
            </w:r>
            <w:proofErr w:type="spellEnd"/>
            <w:r>
              <w:rPr>
                <w:rFonts w:eastAsia="宋体"/>
                <w:szCs w:val="16"/>
                <w:lang w:eastAsia="en-US"/>
              </w:rPr>
              <w:t xml:space="preserve">, </w:t>
            </w:r>
            <w:r>
              <w:rPr>
                <w:rFonts w:eastAsia="宋体" w:hint="eastAsia"/>
                <w:szCs w:val="16"/>
              </w:rPr>
              <w:t>L</w:t>
            </w:r>
            <w:r>
              <w:rPr>
                <w:rFonts w:eastAsia="宋体"/>
                <w:szCs w:val="16"/>
              </w:rPr>
              <w:t xml:space="preserve">G, </w:t>
            </w:r>
          </w:p>
        </w:tc>
      </w:tr>
      <w:tr w:rsidR="0035490D" w14:paraId="5C582598"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14B0B623" w14:textId="77777777" w:rsidR="0035490D" w:rsidRDefault="008A1660">
            <w:pPr>
              <w:wordWrap/>
              <w:snapToGrid w:val="0"/>
              <w:rPr>
                <w:rFonts w:eastAsia="宋体"/>
                <w:szCs w:val="16"/>
              </w:rPr>
            </w:pPr>
            <w:r>
              <w:rPr>
                <w:rFonts w:eastAsia="宋体"/>
                <w:szCs w:val="16"/>
              </w:rPr>
              <w:t>Enhanced Type 3 codebook indicator</w:t>
            </w:r>
          </w:p>
        </w:tc>
        <w:tc>
          <w:tcPr>
            <w:tcW w:w="2340" w:type="dxa"/>
            <w:tcBorders>
              <w:left w:val="single" w:sz="4" w:space="0" w:color="auto"/>
              <w:right w:val="single" w:sz="4" w:space="0" w:color="auto"/>
            </w:tcBorders>
            <w:shd w:val="clear" w:color="auto" w:fill="E7E6E6"/>
          </w:tcPr>
          <w:p w14:paraId="5A481403" w14:textId="77777777" w:rsidR="0035490D" w:rsidRDefault="008A1660">
            <w:pPr>
              <w:tabs>
                <w:tab w:val="left" w:pos="360"/>
              </w:tabs>
              <w:wordWrap/>
              <w:snapToGrid w:val="0"/>
              <w:jc w:val="center"/>
              <w:rPr>
                <w:rFonts w:eastAsia="宋体"/>
                <w:szCs w:val="16"/>
              </w:rPr>
            </w:pP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w:t>
            </w:r>
            <w:r>
              <w:rPr>
                <w:rFonts w:eastAsia="宋体" w:hint="eastAsia"/>
                <w:szCs w:val="16"/>
              </w:rPr>
              <w:t>L</w:t>
            </w:r>
            <w:r>
              <w:rPr>
                <w:rFonts w:eastAsia="宋体"/>
                <w:szCs w:val="16"/>
              </w:rPr>
              <w:t xml:space="preserve">G, </w:t>
            </w:r>
            <w:r>
              <w:rPr>
                <w:rFonts w:eastAsia="楷体"/>
              </w:rPr>
              <w:t xml:space="preserve">Qualcomm, </w:t>
            </w:r>
          </w:p>
        </w:tc>
        <w:tc>
          <w:tcPr>
            <w:tcW w:w="1710" w:type="dxa"/>
            <w:tcBorders>
              <w:left w:val="single" w:sz="4" w:space="0" w:color="auto"/>
              <w:right w:val="single" w:sz="4" w:space="0" w:color="auto"/>
            </w:tcBorders>
            <w:shd w:val="clear" w:color="auto" w:fill="E7E6E6"/>
          </w:tcPr>
          <w:p w14:paraId="1A3492E1" w14:textId="77777777" w:rsidR="0035490D" w:rsidRDefault="0035490D">
            <w:pPr>
              <w:tabs>
                <w:tab w:val="left" w:pos="360"/>
              </w:tabs>
              <w:wordWrap/>
              <w:snapToGrid w:val="0"/>
              <w:jc w:val="center"/>
              <w:rPr>
                <w:rFonts w:eastAsia="宋体"/>
                <w:szCs w:val="16"/>
              </w:rPr>
            </w:pPr>
          </w:p>
        </w:tc>
        <w:tc>
          <w:tcPr>
            <w:tcW w:w="2116" w:type="dxa"/>
            <w:tcBorders>
              <w:left w:val="single" w:sz="4" w:space="0" w:color="auto"/>
              <w:right w:val="single" w:sz="4" w:space="0" w:color="auto"/>
            </w:tcBorders>
            <w:shd w:val="clear" w:color="auto" w:fill="E7E6E6"/>
          </w:tcPr>
          <w:p w14:paraId="6DF388C5" w14:textId="77777777" w:rsidR="0035490D" w:rsidRDefault="0035490D">
            <w:pPr>
              <w:tabs>
                <w:tab w:val="left" w:pos="360"/>
              </w:tabs>
              <w:wordWrap/>
              <w:snapToGrid w:val="0"/>
              <w:jc w:val="center"/>
              <w:rPr>
                <w:rFonts w:eastAsia="宋体"/>
                <w:szCs w:val="16"/>
              </w:rPr>
            </w:pPr>
          </w:p>
        </w:tc>
        <w:tc>
          <w:tcPr>
            <w:tcW w:w="944" w:type="dxa"/>
            <w:tcBorders>
              <w:left w:val="single" w:sz="4" w:space="0" w:color="auto"/>
              <w:right w:val="single" w:sz="4" w:space="0" w:color="auto"/>
            </w:tcBorders>
            <w:shd w:val="clear" w:color="auto" w:fill="E7E6E6"/>
          </w:tcPr>
          <w:p w14:paraId="32D2CEE6" w14:textId="77777777" w:rsidR="0035490D" w:rsidRDefault="008A1660">
            <w:pPr>
              <w:tabs>
                <w:tab w:val="left" w:pos="360"/>
              </w:tabs>
              <w:wordWrap/>
              <w:snapToGrid w:val="0"/>
              <w:jc w:val="center"/>
              <w:rPr>
                <w:rFonts w:eastAsia="宋体"/>
                <w:szCs w:val="16"/>
              </w:rPr>
            </w:pPr>
            <w:r>
              <w:rPr>
                <w:rFonts w:eastAsia="宋体" w:hint="eastAsia"/>
                <w:szCs w:val="16"/>
              </w:rPr>
              <w:t>L</w:t>
            </w:r>
            <w:r>
              <w:rPr>
                <w:rFonts w:eastAsia="宋体"/>
                <w:szCs w:val="16"/>
              </w:rPr>
              <w:t>G,</w:t>
            </w:r>
          </w:p>
        </w:tc>
      </w:tr>
      <w:tr w:rsidR="0035490D" w14:paraId="39F7ED8D"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3CA72278" w14:textId="77777777" w:rsidR="0035490D" w:rsidRDefault="008A1660">
            <w:pPr>
              <w:tabs>
                <w:tab w:val="left" w:pos="360"/>
              </w:tabs>
              <w:wordWrap/>
              <w:snapToGrid w:val="0"/>
              <w:rPr>
                <w:rFonts w:eastAsia="宋体"/>
                <w:color w:val="000000"/>
                <w:lang w:eastAsia="en-US"/>
              </w:rPr>
            </w:pPr>
            <w:r>
              <w:rPr>
                <w:rFonts w:eastAsia="宋体"/>
                <w:color w:val="000000"/>
                <w:lang w:eastAsia="en-US"/>
              </w:rPr>
              <w:t xml:space="preserve">PDCCH monitoring </w:t>
            </w:r>
            <w:r>
              <w:rPr>
                <w:rFonts w:eastAsia="宋体"/>
                <w:color w:val="000000"/>
                <w:lang w:eastAsia="en-US"/>
              </w:rPr>
              <w:t>adaptation indication</w:t>
            </w:r>
          </w:p>
        </w:tc>
        <w:tc>
          <w:tcPr>
            <w:tcW w:w="2340" w:type="dxa"/>
            <w:tcBorders>
              <w:left w:val="single" w:sz="4" w:space="0" w:color="auto"/>
              <w:right w:val="single" w:sz="4" w:space="0" w:color="auto"/>
            </w:tcBorders>
            <w:shd w:val="clear" w:color="auto" w:fill="E7E6E6"/>
          </w:tcPr>
          <w:p w14:paraId="72E21ECC" w14:textId="77777777" w:rsidR="0035490D" w:rsidRDefault="008A1660">
            <w:pPr>
              <w:tabs>
                <w:tab w:val="left" w:pos="360"/>
              </w:tabs>
              <w:wordWrap/>
              <w:snapToGrid w:val="0"/>
              <w:jc w:val="center"/>
              <w:rPr>
                <w:rFonts w:eastAsia="宋体"/>
                <w:szCs w:val="16"/>
              </w:rPr>
            </w:pP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Qualcomm, </w:t>
            </w:r>
          </w:p>
        </w:tc>
        <w:tc>
          <w:tcPr>
            <w:tcW w:w="1710" w:type="dxa"/>
            <w:tcBorders>
              <w:left w:val="single" w:sz="4" w:space="0" w:color="auto"/>
              <w:right w:val="single" w:sz="4" w:space="0" w:color="auto"/>
            </w:tcBorders>
            <w:shd w:val="clear" w:color="auto" w:fill="E7E6E6"/>
          </w:tcPr>
          <w:p w14:paraId="67C463B4" w14:textId="77777777" w:rsidR="0035490D" w:rsidRDefault="0035490D">
            <w:pPr>
              <w:tabs>
                <w:tab w:val="left" w:pos="360"/>
              </w:tabs>
              <w:wordWrap/>
              <w:snapToGrid w:val="0"/>
              <w:jc w:val="center"/>
              <w:rPr>
                <w:rFonts w:eastAsia="宋体"/>
                <w:szCs w:val="16"/>
              </w:rPr>
            </w:pPr>
          </w:p>
        </w:tc>
        <w:tc>
          <w:tcPr>
            <w:tcW w:w="2116" w:type="dxa"/>
            <w:tcBorders>
              <w:left w:val="single" w:sz="4" w:space="0" w:color="auto"/>
              <w:right w:val="single" w:sz="4" w:space="0" w:color="auto"/>
            </w:tcBorders>
            <w:shd w:val="clear" w:color="auto" w:fill="E7E6E6"/>
          </w:tcPr>
          <w:p w14:paraId="7431EA4C" w14:textId="77777777" w:rsidR="0035490D" w:rsidRDefault="0035490D">
            <w:pPr>
              <w:tabs>
                <w:tab w:val="left" w:pos="360"/>
              </w:tabs>
              <w:wordWrap/>
              <w:snapToGrid w:val="0"/>
              <w:jc w:val="center"/>
              <w:rPr>
                <w:rFonts w:eastAsia="宋体"/>
                <w:szCs w:val="16"/>
              </w:rPr>
            </w:pPr>
          </w:p>
        </w:tc>
        <w:tc>
          <w:tcPr>
            <w:tcW w:w="944" w:type="dxa"/>
            <w:tcBorders>
              <w:left w:val="single" w:sz="4" w:space="0" w:color="auto"/>
              <w:right w:val="single" w:sz="4" w:space="0" w:color="auto"/>
            </w:tcBorders>
            <w:shd w:val="clear" w:color="auto" w:fill="E7E6E6"/>
          </w:tcPr>
          <w:p w14:paraId="39F653C1" w14:textId="77777777" w:rsidR="0035490D" w:rsidRDefault="0035490D">
            <w:pPr>
              <w:tabs>
                <w:tab w:val="left" w:pos="360"/>
              </w:tabs>
              <w:wordWrap/>
              <w:snapToGrid w:val="0"/>
              <w:jc w:val="center"/>
              <w:rPr>
                <w:rFonts w:eastAsia="宋体"/>
                <w:szCs w:val="16"/>
              </w:rPr>
            </w:pPr>
          </w:p>
        </w:tc>
      </w:tr>
      <w:tr w:rsidR="0035490D" w14:paraId="2C45C8FA"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77611D46" w14:textId="77777777" w:rsidR="0035490D" w:rsidRDefault="008A1660">
            <w:pPr>
              <w:wordWrap/>
              <w:snapToGrid w:val="0"/>
              <w:rPr>
                <w:rFonts w:eastAsia="宋体"/>
                <w:szCs w:val="16"/>
              </w:rPr>
            </w:pPr>
            <w:r>
              <w:rPr>
                <w:rFonts w:eastAsia="宋体"/>
                <w:szCs w:val="16"/>
              </w:rPr>
              <w:t>SRS offset indicator</w:t>
            </w:r>
          </w:p>
        </w:tc>
        <w:tc>
          <w:tcPr>
            <w:tcW w:w="2340" w:type="dxa"/>
            <w:tcBorders>
              <w:left w:val="single" w:sz="4" w:space="0" w:color="auto"/>
              <w:right w:val="single" w:sz="4" w:space="0" w:color="auto"/>
            </w:tcBorders>
            <w:shd w:val="clear" w:color="auto" w:fill="E7E6E6"/>
          </w:tcPr>
          <w:p w14:paraId="63AD0B93" w14:textId="77777777" w:rsidR="0035490D" w:rsidRDefault="0035490D">
            <w:pPr>
              <w:tabs>
                <w:tab w:val="left" w:pos="360"/>
              </w:tabs>
              <w:wordWrap/>
              <w:snapToGrid w:val="0"/>
              <w:jc w:val="center"/>
              <w:rPr>
                <w:rFonts w:eastAsia="宋体"/>
                <w:szCs w:val="16"/>
                <w:lang w:eastAsia="en-US"/>
              </w:rPr>
            </w:pPr>
          </w:p>
        </w:tc>
        <w:tc>
          <w:tcPr>
            <w:tcW w:w="1710" w:type="dxa"/>
            <w:tcBorders>
              <w:left w:val="single" w:sz="4" w:space="0" w:color="auto"/>
              <w:right w:val="single" w:sz="4" w:space="0" w:color="auto"/>
            </w:tcBorders>
            <w:shd w:val="clear" w:color="auto" w:fill="E7E6E6"/>
          </w:tcPr>
          <w:p w14:paraId="00A1FE11" w14:textId="77777777" w:rsidR="0035490D" w:rsidRDefault="0035490D">
            <w:pPr>
              <w:tabs>
                <w:tab w:val="left" w:pos="360"/>
              </w:tabs>
              <w:wordWrap/>
              <w:snapToGrid w:val="0"/>
              <w:jc w:val="center"/>
              <w:rPr>
                <w:rFonts w:eastAsia="宋体"/>
                <w:szCs w:val="16"/>
              </w:rPr>
            </w:pPr>
          </w:p>
        </w:tc>
        <w:tc>
          <w:tcPr>
            <w:tcW w:w="2116" w:type="dxa"/>
            <w:tcBorders>
              <w:left w:val="single" w:sz="4" w:space="0" w:color="auto"/>
              <w:right w:val="single" w:sz="4" w:space="0" w:color="auto"/>
            </w:tcBorders>
            <w:shd w:val="clear" w:color="auto" w:fill="E7E6E6"/>
          </w:tcPr>
          <w:p w14:paraId="619C88B9" w14:textId="77777777" w:rsidR="0035490D" w:rsidRDefault="008A1660">
            <w:pPr>
              <w:tabs>
                <w:tab w:val="left" w:pos="360"/>
              </w:tabs>
              <w:wordWrap/>
              <w:snapToGrid w:val="0"/>
              <w:jc w:val="center"/>
              <w:rPr>
                <w:rFonts w:eastAsia="宋体"/>
                <w:szCs w:val="16"/>
                <w:lang w:eastAsia="en-US"/>
              </w:rPr>
            </w:pPr>
            <w:proofErr w:type="spellStart"/>
            <w:r>
              <w:rPr>
                <w:rFonts w:eastAsia="宋体"/>
                <w:szCs w:val="16"/>
                <w:lang w:eastAsia="en-US"/>
              </w:rPr>
              <w:t>Spreadtrum</w:t>
            </w:r>
            <w:proofErr w:type="spellEnd"/>
          </w:p>
        </w:tc>
        <w:tc>
          <w:tcPr>
            <w:tcW w:w="944" w:type="dxa"/>
            <w:tcBorders>
              <w:left w:val="single" w:sz="4" w:space="0" w:color="auto"/>
              <w:right w:val="single" w:sz="4" w:space="0" w:color="auto"/>
            </w:tcBorders>
            <w:shd w:val="clear" w:color="auto" w:fill="E7E6E6"/>
          </w:tcPr>
          <w:p w14:paraId="4D36040A" w14:textId="77777777" w:rsidR="0035490D" w:rsidRDefault="0035490D">
            <w:pPr>
              <w:tabs>
                <w:tab w:val="left" w:pos="360"/>
              </w:tabs>
              <w:wordWrap/>
              <w:snapToGrid w:val="0"/>
              <w:jc w:val="center"/>
              <w:rPr>
                <w:rFonts w:eastAsia="宋体"/>
                <w:szCs w:val="16"/>
              </w:rPr>
            </w:pPr>
          </w:p>
        </w:tc>
      </w:tr>
      <w:tr w:rsidR="0035490D" w14:paraId="08993FAB"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0C3BF464" w14:textId="77777777" w:rsidR="0035490D" w:rsidRDefault="008A1660">
            <w:pPr>
              <w:wordWrap/>
              <w:snapToGrid w:val="0"/>
              <w:rPr>
                <w:rFonts w:eastAsia="宋体"/>
                <w:szCs w:val="16"/>
              </w:rPr>
            </w:pPr>
            <w:r>
              <w:rPr>
                <w:rFonts w:eastAsia="宋体"/>
                <w:szCs w:val="16"/>
              </w:rPr>
              <w:t>Second TPC command for scheduled PUCCH</w:t>
            </w:r>
          </w:p>
        </w:tc>
        <w:tc>
          <w:tcPr>
            <w:tcW w:w="2340" w:type="dxa"/>
            <w:tcBorders>
              <w:left w:val="single" w:sz="4" w:space="0" w:color="auto"/>
              <w:right w:val="single" w:sz="4" w:space="0" w:color="auto"/>
            </w:tcBorders>
            <w:shd w:val="clear" w:color="auto" w:fill="E7E6E6"/>
          </w:tcPr>
          <w:p w14:paraId="731B646F" w14:textId="77777777" w:rsidR="0035490D" w:rsidRDefault="0035490D">
            <w:pPr>
              <w:tabs>
                <w:tab w:val="left" w:pos="360"/>
              </w:tabs>
              <w:wordWrap/>
              <w:snapToGrid w:val="0"/>
              <w:jc w:val="center"/>
              <w:rPr>
                <w:rFonts w:eastAsia="宋体"/>
                <w:szCs w:val="16"/>
                <w:lang w:eastAsia="en-US"/>
              </w:rPr>
            </w:pPr>
          </w:p>
        </w:tc>
        <w:tc>
          <w:tcPr>
            <w:tcW w:w="1710" w:type="dxa"/>
            <w:tcBorders>
              <w:left w:val="single" w:sz="4" w:space="0" w:color="auto"/>
              <w:right w:val="single" w:sz="4" w:space="0" w:color="auto"/>
            </w:tcBorders>
            <w:shd w:val="clear" w:color="auto" w:fill="E7E6E6"/>
          </w:tcPr>
          <w:p w14:paraId="7CE8FACB" w14:textId="77777777" w:rsidR="0035490D" w:rsidRDefault="0035490D">
            <w:pPr>
              <w:tabs>
                <w:tab w:val="left" w:pos="360"/>
              </w:tabs>
              <w:wordWrap/>
              <w:snapToGrid w:val="0"/>
              <w:jc w:val="center"/>
              <w:rPr>
                <w:rFonts w:eastAsia="宋体"/>
                <w:szCs w:val="16"/>
              </w:rPr>
            </w:pPr>
          </w:p>
        </w:tc>
        <w:tc>
          <w:tcPr>
            <w:tcW w:w="2116" w:type="dxa"/>
            <w:tcBorders>
              <w:left w:val="single" w:sz="4" w:space="0" w:color="auto"/>
              <w:right w:val="single" w:sz="4" w:space="0" w:color="auto"/>
            </w:tcBorders>
            <w:shd w:val="clear" w:color="auto" w:fill="E7E6E6"/>
          </w:tcPr>
          <w:p w14:paraId="10EA4359" w14:textId="77777777" w:rsidR="0035490D" w:rsidRDefault="0035490D">
            <w:pPr>
              <w:tabs>
                <w:tab w:val="left" w:pos="360"/>
              </w:tabs>
              <w:wordWrap/>
              <w:snapToGrid w:val="0"/>
              <w:jc w:val="center"/>
              <w:rPr>
                <w:rFonts w:eastAsia="宋体"/>
                <w:szCs w:val="16"/>
                <w:lang w:eastAsia="en-US"/>
              </w:rPr>
            </w:pPr>
          </w:p>
        </w:tc>
        <w:tc>
          <w:tcPr>
            <w:tcW w:w="944" w:type="dxa"/>
            <w:tcBorders>
              <w:left w:val="single" w:sz="4" w:space="0" w:color="auto"/>
              <w:right w:val="single" w:sz="4" w:space="0" w:color="auto"/>
            </w:tcBorders>
            <w:shd w:val="clear" w:color="auto" w:fill="E7E6E6"/>
          </w:tcPr>
          <w:p w14:paraId="06265BB7" w14:textId="77777777" w:rsidR="0035490D" w:rsidRDefault="008A1660">
            <w:pPr>
              <w:tabs>
                <w:tab w:val="left" w:pos="360"/>
              </w:tabs>
              <w:wordWrap/>
              <w:snapToGrid w:val="0"/>
              <w:jc w:val="center"/>
              <w:rPr>
                <w:rFonts w:eastAsia="宋体"/>
                <w:szCs w:val="16"/>
              </w:rPr>
            </w:pPr>
            <w:proofErr w:type="spellStart"/>
            <w:r>
              <w:rPr>
                <w:rFonts w:eastAsia="宋体"/>
                <w:szCs w:val="16"/>
                <w:lang w:eastAsia="en-US"/>
              </w:rPr>
              <w:t>Spreadtrum</w:t>
            </w:r>
            <w:proofErr w:type="spellEnd"/>
          </w:p>
        </w:tc>
      </w:tr>
      <w:tr w:rsidR="0035490D" w14:paraId="514C109D"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7A2C41D5" w14:textId="77777777" w:rsidR="0035490D" w:rsidRDefault="008A1660">
            <w:pPr>
              <w:wordWrap/>
              <w:snapToGrid w:val="0"/>
              <w:rPr>
                <w:rFonts w:eastAsia="宋体"/>
                <w:szCs w:val="16"/>
              </w:rPr>
            </w:pPr>
            <w:r>
              <w:rPr>
                <w:rFonts w:eastAsia="宋体"/>
                <w:szCs w:val="16"/>
              </w:rPr>
              <w:t>HARQ-ACK retransmission indicator</w:t>
            </w:r>
          </w:p>
        </w:tc>
        <w:tc>
          <w:tcPr>
            <w:tcW w:w="2340" w:type="dxa"/>
            <w:tcBorders>
              <w:left w:val="single" w:sz="4" w:space="0" w:color="auto"/>
              <w:right w:val="single" w:sz="4" w:space="0" w:color="auto"/>
            </w:tcBorders>
            <w:shd w:val="clear" w:color="auto" w:fill="E7E6E6"/>
          </w:tcPr>
          <w:p w14:paraId="0EE689DC" w14:textId="77777777" w:rsidR="0035490D" w:rsidRDefault="008A1660">
            <w:pPr>
              <w:tabs>
                <w:tab w:val="left" w:pos="360"/>
              </w:tabs>
              <w:wordWrap/>
              <w:snapToGrid w:val="0"/>
              <w:jc w:val="center"/>
              <w:rPr>
                <w:rFonts w:eastAsia="宋体"/>
                <w:szCs w:val="16"/>
                <w:lang w:eastAsia="en-US"/>
              </w:rPr>
            </w:pPr>
            <w:r>
              <w:rPr>
                <w:rFonts w:eastAsia="楷体"/>
              </w:rPr>
              <w:t>Nokia</w:t>
            </w:r>
          </w:p>
        </w:tc>
        <w:tc>
          <w:tcPr>
            <w:tcW w:w="1710" w:type="dxa"/>
            <w:tcBorders>
              <w:left w:val="single" w:sz="4" w:space="0" w:color="auto"/>
              <w:right w:val="single" w:sz="4" w:space="0" w:color="auto"/>
            </w:tcBorders>
            <w:shd w:val="clear" w:color="auto" w:fill="E7E6E6"/>
          </w:tcPr>
          <w:p w14:paraId="3D436B9A" w14:textId="77777777" w:rsidR="0035490D" w:rsidRDefault="0035490D">
            <w:pPr>
              <w:tabs>
                <w:tab w:val="left" w:pos="360"/>
              </w:tabs>
              <w:wordWrap/>
              <w:snapToGrid w:val="0"/>
              <w:jc w:val="center"/>
              <w:rPr>
                <w:rFonts w:eastAsia="宋体"/>
                <w:szCs w:val="16"/>
              </w:rPr>
            </w:pPr>
          </w:p>
        </w:tc>
        <w:tc>
          <w:tcPr>
            <w:tcW w:w="2116" w:type="dxa"/>
            <w:tcBorders>
              <w:left w:val="single" w:sz="4" w:space="0" w:color="auto"/>
              <w:right w:val="single" w:sz="4" w:space="0" w:color="auto"/>
            </w:tcBorders>
            <w:shd w:val="clear" w:color="auto" w:fill="E7E6E6"/>
          </w:tcPr>
          <w:p w14:paraId="5E83D300" w14:textId="77777777" w:rsidR="0035490D" w:rsidRDefault="0035490D">
            <w:pPr>
              <w:tabs>
                <w:tab w:val="left" w:pos="360"/>
              </w:tabs>
              <w:wordWrap/>
              <w:snapToGrid w:val="0"/>
              <w:jc w:val="center"/>
              <w:rPr>
                <w:rFonts w:eastAsia="宋体"/>
                <w:szCs w:val="16"/>
                <w:lang w:eastAsia="en-US"/>
              </w:rPr>
            </w:pPr>
          </w:p>
        </w:tc>
        <w:tc>
          <w:tcPr>
            <w:tcW w:w="944" w:type="dxa"/>
            <w:tcBorders>
              <w:left w:val="single" w:sz="4" w:space="0" w:color="auto"/>
              <w:right w:val="single" w:sz="4" w:space="0" w:color="auto"/>
            </w:tcBorders>
            <w:shd w:val="clear" w:color="auto" w:fill="E7E6E6"/>
          </w:tcPr>
          <w:p w14:paraId="0242A1F6" w14:textId="77777777" w:rsidR="0035490D" w:rsidRDefault="008A1660">
            <w:pPr>
              <w:tabs>
                <w:tab w:val="left" w:pos="360"/>
              </w:tabs>
              <w:wordWrap/>
              <w:snapToGrid w:val="0"/>
              <w:jc w:val="center"/>
              <w:rPr>
                <w:rFonts w:eastAsia="宋体"/>
                <w:szCs w:val="16"/>
                <w:lang w:eastAsia="en-US"/>
              </w:rPr>
            </w:pPr>
            <w:proofErr w:type="spellStart"/>
            <w:r>
              <w:rPr>
                <w:rFonts w:eastAsia="宋体"/>
                <w:szCs w:val="16"/>
                <w:lang w:eastAsia="en-US"/>
              </w:rPr>
              <w:t>Spreadtrum</w:t>
            </w:r>
            <w:proofErr w:type="spellEnd"/>
          </w:p>
        </w:tc>
      </w:tr>
    </w:tbl>
    <w:p w14:paraId="6E26445B" w14:textId="77777777" w:rsidR="0035490D" w:rsidRDefault="0035490D">
      <w:pPr>
        <w:rPr>
          <w:lang w:eastAsia="zh-CN"/>
        </w:rPr>
      </w:pPr>
    </w:p>
    <w:p w14:paraId="4D19486D" w14:textId="77777777" w:rsidR="0035490D" w:rsidRDefault="0035490D"/>
    <w:p w14:paraId="5DFC50B1" w14:textId="77777777" w:rsidR="0035490D" w:rsidRDefault="0035490D">
      <w:pPr>
        <w:rPr>
          <w:lang w:val="en-US" w:eastAsia="en-US"/>
        </w:rPr>
      </w:pPr>
    </w:p>
    <w:p w14:paraId="33B08100" w14:textId="77777777" w:rsidR="0035490D" w:rsidRDefault="008A1660">
      <w:pPr>
        <w:jc w:val="center"/>
        <w:rPr>
          <w:lang w:eastAsia="zh-CN"/>
        </w:rPr>
      </w:pPr>
      <w:r>
        <w:rPr>
          <w:lang w:eastAsia="zh-CN"/>
        </w:rPr>
        <w:t>Table 2: DCI field types for DCI format 1_X</w:t>
      </w:r>
    </w:p>
    <w:p w14:paraId="1551A9A8" w14:textId="77777777" w:rsidR="0035490D" w:rsidRDefault="0035490D">
      <w:pPr>
        <w:rPr>
          <w:lang w:eastAsia="en-US"/>
        </w:rPr>
      </w:pPr>
    </w:p>
    <w:tbl>
      <w:tblPr>
        <w:tblStyle w:val="TableGrid"/>
        <w:tblW w:w="9550" w:type="dxa"/>
        <w:jc w:val="center"/>
        <w:tblLayout w:type="fixed"/>
        <w:tblLook w:val="04A0" w:firstRow="1" w:lastRow="0" w:firstColumn="1" w:lastColumn="0" w:noHBand="0" w:noVBand="1"/>
      </w:tblPr>
      <w:tblGrid>
        <w:gridCol w:w="2340"/>
        <w:gridCol w:w="2340"/>
        <w:gridCol w:w="1707"/>
        <w:gridCol w:w="2073"/>
        <w:gridCol w:w="1090"/>
      </w:tblGrid>
      <w:tr w:rsidR="0035490D" w14:paraId="5C17C842"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767171"/>
          </w:tcPr>
          <w:p w14:paraId="78E63E89" w14:textId="77777777" w:rsidR="0035490D" w:rsidRDefault="008A1660">
            <w:pPr>
              <w:tabs>
                <w:tab w:val="left" w:pos="360"/>
              </w:tabs>
              <w:wordWrap/>
              <w:snapToGrid w:val="0"/>
              <w:rPr>
                <w:rFonts w:eastAsia="宋体"/>
                <w:szCs w:val="16"/>
              </w:rPr>
            </w:pPr>
            <w:r>
              <w:rPr>
                <w:rFonts w:eastAsia="宋体"/>
                <w:color w:val="E7E6E6"/>
                <w:szCs w:val="16"/>
              </w:rPr>
              <w:t>Fields of DCI format 0_X</w:t>
            </w:r>
          </w:p>
        </w:tc>
        <w:tc>
          <w:tcPr>
            <w:tcW w:w="2340" w:type="dxa"/>
            <w:tcBorders>
              <w:top w:val="single" w:sz="4" w:space="0" w:color="auto"/>
              <w:left w:val="single" w:sz="4" w:space="0" w:color="auto"/>
              <w:bottom w:val="single" w:sz="4" w:space="0" w:color="auto"/>
              <w:right w:val="single" w:sz="4" w:space="0" w:color="auto"/>
            </w:tcBorders>
            <w:shd w:val="clear" w:color="auto" w:fill="767171"/>
          </w:tcPr>
          <w:p w14:paraId="33FA09ED" w14:textId="77777777" w:rsidR="0035490D" w:rsidRDefault="008A1660">
            <w:pPr>
              <w:tabs>
                <w:tab w:val="left" w:pos="360"/>
              </w:tabs>
              <w:wordWrap/>
              <w:snapToGrid w:val="0"/>
              <w:jc w:val="center"/>
              <w:rPr>
                <w:rFonts w:eastAsia="宋体"/>
                <w:color w:val="E7E6E6"/>
                <w:szCs w:val="16"/>
              </w:rPr>
            </w:pPr>
            <w:r>
              <w:rPr>
                <w:rFonts w:eastAsia="宋体"/>
                <w:color w:val="E7E6E6"/>
                <w:szCs w:val="16"/>
              </w:rPr>
              <w:t>Type 1</w:t>
            </w:r>
          </w:p>
        </w:tc>
        <w:tc>
          <w:tcPr>
            <w:tcW w:w="1707" w:type="dxa"/>
            <w:tcBorders>
              <w:top w:val="single" w:sz="4" w:space="0" w:color="auto"/>
              <w:left w:val="single" w:sz="4" w:space="0" w:color="auto"/>
              <w:bottom w:val="single" w:sz="4" w:space="0" w:color="auto"/>
              <w:right w:val="single" w:sz="4" w:space="0" w:color="auto"/>
            </w:tcBorders>
            <w:shd w:val="clear" w:color="auto" w:fill="767171"/>
          </w:tcPr>
          <w:p w14:paraId="1A5BA231" w14:textId="77777777" w:rsidR="0035490D" w:rsidRDefault="008A1660">
            <w:pPr>
              <w:tabs>
                <w:tab w:val="left" w:pos="360"/>
              </w:tabs>
              <w:wordWrap/>
              <w:snapToGrid w:val="0"/>
              <w:jc w:val="center"/>
              <w:rPr>
                <w:rFonts w:eastAsia="宋体"/>
                <w:color w:val="E7E6E6"/>
                <w:szCs w:val="16"/>
              </w:rPr>
            </w:pPr>
            <w:r>
              <w:rPr>
                <w:rFonts w:eastAsia="宋体"/>
                <w:color w:val="E7E6E6"/>
                <w:szCs w:val="16"/>
              </w:rPr>
              <w:t>Type 2</w:t>
            </w:r>
          </w:p>
        </w:tc>
        <w:tc>
          <w:tcPr>
            <w:tcW w:w="2073" w:type="dxa"/>
            <w:tcBorders>
              <w:top w:val="single" w:sz="4" w:space="0" w:color="auto"/>
              <w:left w:val="single" w:sz="4" w:space="0" w:color="auto"/>
              <w:bottom w:val="single" w:sz="4" w:space="0" w:color="auto"/>
              <w:right w:val="single" w:sz="4" w:space="0" w:color="auto"/>
            </w:tcBorders>
            <w:shd w:val="clear" w:color="auto" w:fill="767171"/>
          </w:tcPr>
          <w:p w14:paraId="4869E427" w14:textId="77777777" w:rsidR="0035490D" w:rsidRDefault="008A1660">
            <w:pPr>
              <w:tabs>
                <w:tab w:val="left" w:pos="360"/>
              </w:tabs>
              <w:wordWrap/>
              <w:snapToGrid w:val="0"/>
              <w:jc w:val="center"/>
              <w:rPr>
                <w:rFonts w:eastAsia="宋体"/>
                <w:color w:val="E7E6E6"/>
                <w:szCs w:val="16"/>
              </w:rPr>
            </w:pPr>
            <w:r>
              <w:rPr>
                <w:rFonts w:eastAsia="宋体"/>
                <w:color w:val="E7E6E6"/>
                <w:szCs w:val="16"/>
              </w:rPr>
              <w:t>Type 3</w:t>
            </w:r>
          </w:p>
        </w:tc>
        <w:tc>
          <w:tcPr>
            <w:tcW w:w="1090" w:type="dxa"/>
            <w:tcBorders>
              <w:top w:val="single" w:sz="4" w:space="0" w:color="auto"/>
              <w:left w:val="single" w:sz="4" w:space="0" w:color="auto"/>
              <w:bottom w:val="single" w:sz="4" w:space="0" w:color="auto"/>
              <w:right w:val="single" w:sz="4" w:space="0" w:color="auto"/>
            </w:tcBorders>
            <w:shd w:val="clear" w:color="auto" w:fill="767171"/>
          </w:tcPr>
          <w:p w14:paraId="21628868" w14:textId="77777777" w:rsidR="0035490D" w:rsidRDefault="008A1660">
            <w:pPr>
              <w:tabs>
                <w:tab w:val="left" w:pos="360"/>
              </w:tabs>
              <w:wordWrap/>
              <w:snapToGrid w:val="0"/>
              <w:jc w:val="center"/>
              <w:rPr>
                <w:rFonts w:eastAsia="宋体"/>
                <w:color w:val="E7E6E6"/>
                <w:szCs w:val="16"/>
              </w:rPr>
            </w:pPr>
            <w:r>
              <w:rPr>
                <w:rFonts w:eastAsia="宋体"/>
                <w:color w:val="E7E6E6"/>
                <w:szCs w:val="16"/>
              </w:rPr>
              <w:t>Not included</w:t>
            </w:r>
          </w:p>
        </w:tc>
      </w:tr>
      <w:tr w:rsidR="0035490D" w14:paraId="219BD101"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176A7AF3" w14:textId="77777777" w:rsidR="0035490D" w:rsidRDefault="008A1660">
            <w:pPr>
              <w:tabs>
                <w:tab w:val="left" w:pos="360"/>
              </w:tabs>
              <w:wordWrap/>
              <w:snapToGrid w:val="0"/>
              <w:rPr>
                <w:rFonts w:eastAsia="宋体"/>
                <w:szCs w:val="16"/>
              </w:rPr>
            </w:pPr>
            <w:r>
              <w:rPr>
                <w:rFonts w:eastAsia="宋体"/>
                <w:szCs w:val="16"/>
              </w:rPr>
              <w:t>Identifier for DCI formats</w:t>
            </w:r>
          </w:p>
        </w:tc>
        <w:tc>
          <w:tcPr>
            <w:tcW w:w="2340" w:type="dxa"/>
            <w:tcBorders>
              <w:top w:val="single" w:sz="4" w:space="0" w:color="auto"/>
              <w:left w:val="single" w:sz="4" w:space="0" w:color="auto"/>
              <w:right w:val="single" w:sz="4" w:space="0" w:color="auto"/>
            </w:tcBorders>
            <w:shd w:val="clear" w:color="auto" w:fill="E7E6E6"/>
          </w:tcPr>
          <w:p w14:paraId="6AFB7020" w14:textId="77777777" w:rsidR="0035490D" w:rsidRDefault="008A1660">
            <w:pPr>
              <w:tabs>
                <w:tab w:val="left" w:pos="360"/>
              </w:tabs>
              <w:wordWrap/>
              <w:snapToGrid w:val="0"/>
              <w:jc w:val="center"/>
              <w:rPr>
                <w:rFonts w:eastAsia="宋体"/>
                <w:szCs w:val="16"/>
                <w:lang w:eastAsia="en-US"/>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Fujitsu, CATT, Intel, FGI, Qualcomm, Apple, </w:t>
            </w:r>
            <w:r>
              <w:rPr>
                <w:rFonts w:eastAsia="宋体"/>
                <w:szCs w:val="16"/>
              </w:rPr>
              <w:t>DOCOMO,</w:t>
            </w:r>
          </w:p>
        </w:tc>
        <w:tc>
          <w:tcPr>
            <w:tcW w:w="1707" w:type="dxa"/>
            <w:tcBorders>
              <w:top w:val="single" w:sz="4" w:space="0" w:color="auto"/>
              <w:left w:val="single" w:sz="4" w:space="0" w:color="auto"/>
              <w:right w:val="single" w:sz="4" w:space="0" w:color="auto"/>
            </w:tcBorders>
            <w:shd w:val="clear" w:color="auto" w:fill="E7E6E6"/>
          </w:tcPr>
          <w:p w14:paraId="4B097023" w14:textId="77777777" w:rsidR="0035490D" w:rsidRDefault="0035490D">
            <w:pPr>
              <w:tabs>
                <w:tab w:val="left" w:pos="360"/>
              </w:tabs>
              <w:wordWrap/>
              <w:snapToGrid w:val="0"/>
              <w:jc w:val="center"/>
              <w:rPr>
                <w:rFonts w:eastAsia="宋体"/>
                <w:szCs w:val="16"/>
                <w:lang w:eastAsia="en-US"/>
              </w:rPr>
            </w:pPr>
          </w:p>
        </w:tc>
        <w:tc>
          <w:tcPr>
            <w:tcW w:w="2073" w:type="dxa"/>
            <w:tcBorders>
              <w:top w:val="single" w:sz="4" w:space="0" w:color="auto"/>
              <w:left w:val="single" w:sz="4" w:space="0" w:color="auto"/>
              <w:right w:val="single" w:sz="4" w:space="0" w:color="auto"/>
            </w:tcBorders>
            <w:shd w:val="clear" w:color="auto" w:fill="E7E6E6"/>
          </w:tcPr>
          <w:p w14:paraId="441FD9F0" w14:textId="77777777" w:rsidR="0035490D" w:rsidRDefault="0035490D">
            <w:pPr>
              <w:tabs>
                <w:tab w:val="left" w:pos="360"/>
              </w:tabs>
              <w:wordWrap/>
              <w:snapToGrid w:val="0"/>
              <w:jc w:val="center"/>
              <w:rPr>
                <w:rFonts w:eastAsia="宋体"/>
                <w:szCs w:val="16"/>
                <w:lang w:eastAsia="en-US"/>
              </w:rPr>
            </w:pPr>
          </w:p>
        </w:tc>
        <w:tc>
          <w:tcPr>
            <w:tcW w:w="1090" w:type="dxa"/>
            <w:tcBorders>
              <w:top w:val="single" w:sz="4" w:space="0" w:color="auto"/>
              <w:left w:val="single" w:sz="4" w:space="0" w:color="auto"/>
              <w:right w:val="single" w:sz="4" w:space="0" w:color="auto"/>
            </w:tcBorders>
            <w:shd w:val="clear" w:color="auto" w:fill="E7E6E6"/>
          </w:tcPr>
          <w:p w14:paraId="14F8A342" w14:textId="77777777" w:rsidR="0035490D" w:rsidRDefault="0035490D">
            <w:pPr>
              <w:tabs>
                <w:tab w:val="left" w:pos="360"/>
              </w:tabs>
              <w:wordWrap/>
              <w:snapToGrid w:val="0"/>
              <w:jc w:val="center"/>
              <w:rPr>
                <w:rFonts w:eastAsia="宋体"/>
                <w:szCs w:val="16"/>
                <w:lang w:eastAsia="en-US"/>
              </w:rPr>
            </w:pPr>
          </w:p>
        </w:tc>
      </w:tr>
      <w:tr w:rsidR="0035490D" w14:paraId="1A1A4708"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71ADC56A" w14:textId="77777777" w:rsidR="0035490D" w:rsidRDefault="008A1660">
            <w:pPr>
              <w:tabs>
                <w:tab w:val="left" w:pos="360"/>
              </w:tabs>
              <w:wordWrap/>
              <w:snapToGrid w:val="0"/>
              <w:rPr>
                <w:rFonts w:eastAsia="宋体"/>
                <w:szCs w:val="16"/>
              </w:rPr>
            </w:pPr>
            <w:r>
              <w:rPr>
                <w:rFonts w:eastAsia="宋体"/>
                <w:szCs w:val="16"/>
              </w:rPr>
              <w:t>Indicator of co-scheduled cells</w:t>
            </w:r>
          </w:p>
        </w:tc>
        <w:tc>
          <w:tcPr>
            <w:tcW w:w="2340" w:type="dxa"/>
            <w:tcBorders>
              <w:top w:val="single" w:sz="4" w:space="0" w:color="auto"/>
              <w:left w:val="single" w:sz="4" w:space="0" w:color="auto"/>
              <w:right w:val="single" w:sz="4" w:space="0" w:color="auto"/>
            </w:tcBorders>
            <w:shd w:val="clear" w:color="auto" w:fill="E7E6E6"/>
          </w:tcPr>
          <w:p w14:paraId="327B5A3C" w14:textId="77777777" w:rsidR="0035490D" w:rsidRDefault="008A1660">
            <w:pPr>
              <w:tabs>
                <w:tab w:val="left" w:pos="360"/>
              </w:tabs>
              <w:wordWrap/>
              <w:snapToGrid w:val="0"/>
              <w:jc w:val="center"/>
              <w:rPr>
                <w:rFonts w:eastAsia="宋体"/>
                <w:szCs w:val="16"/>
                <w:lang w:eastAsia="en-US"/>
              </w:rPr>
            </w:pPr>
            <w:r>
              <w:rPr>
                <w:rFonts w:eastAsia="宋体"/>
                <w:szCs w:val="16"/>
                <w:lang w:eastAsia="en-US"/>
              </w:rPr>
              <w:t xml:space="preserve">HW, ZTE, </w:t>
            </w:r>
            <w:r>
              <w:rPr>
                <w:rFonts w:eastAsia="楷体"/>
              </w:rPr>
              <w:t>Nokia, Fujitsu,</w:t>
            </w:r>
            <w:r>
              <w:rPr>
                <w:rFonts w:eastAsia="宋体"/>
                <w:szCs w:val="16"/>
                <w:lang w:eastAsia="en-US"/>
              </w:rPr>
              <w:t xml:space="preserve"> Lenovo, </w:t>
            </w:r>
            <w:proofErr w:type="spellStart"/>
            <w:r>
              <w:rPr>
                <w:rFonts w:eastAsia="宋体"/>
                <w:szCs w:val="16"/>
                <w:lang w:eastAsia="en-US"/>
              </w:rPr>
              <w:t>Spreadtrum</w:t>
            </w:r>
            <w:proofErr w:type="spellEnd"/>
            <w:r>
              <w:rPr>
                <w:rFonts w:eastAsia="宋体"/>
                <w:szCs w:val="16"/>
                <w:lang w:eastAsia="en-US"/>
              </w:rPr>
              <w:t xml:space="preserve">, CATT, </w:t>
            </w:r>
            <w:r>
              <w:rPr>
                <w:rFonts w:eastAsia="楷体"/>
              </w:rPr>
              <w:t xml:space="preserve">FGI, </w:t>
            </w:r>
            <w:r>
              <w:rPr>
                <w:rFonts w:eastAsia="宋体"/>
                <w:szCs w:val="16"/>
              </w:rPr>
              <w:t xml:space="preserve">DOCOMO, </w:t>
            </w:r>
            <w:r>
              <w:rPr>
                <w:rFonts w:eastAsia="楷体"/>
              </w:rPr>
              <w:t xml:space="preserve"> </w:t>
            </w:r>
          </w:p>
        </w:tc>
        <w:tc>
          <w:tcPr>
            <w:tcW w:w="1707" w:type="dxa"/>
            <w:tcBorders>
              <w:top w:val="single" w:sz="4" w:space="0" w:color="auto"/>
              <w:left w:val="single" w:sz="4" w:space="0" w:color="auto"/>
              <w:right w:val="single" w:sz="4" w:space="0" w:color="auto"/>
            </w:tcBorders>
            <w:shd w:val="clear" w:color="auto" w:fill="E7E6E6"/>
          </w:tcPr>
          <w:p w14:paraId="41418AD6" w14:textId="77777777" w:rsidR="0035490D" w:rsidRDefault="0035490D">
            <w:pPr>
              <w:tabs>
                <w:tab w:val="left" w:pos="360"/>
              </w:tabs>
              <w:wordWrap/>
              <w:snapToGrid w:val="0"/>
              <w:jc w:val="center"/>
              <w:rPr>
                <w:rFonts w:eastAsia="宋体"/>
                <w:szCs w:val="16"/>
                <w:lang w:eastAsia="en-US"/>
              </w:rPr>
            </w:pPr>
          </w:p>
        </w:tc>
        <w:tc>
          <w:tcPr>
            <w:tcW w:w="2073" w:type="dxa"/>
            <w:tcBorders>
              <w:top w:val="single" w:sz="4" w:space="0" w:color="auto"/>
              <w:left w:val="single" w:sz="4" w:space="0" w:color="auto"/>
              <w:right w:val="single" w:sz="4" w:space="0" w:color="auto"/>
            </w:tcBorders>
            <w:shd w:val="clear" w:color="auto" w:fill="E7E6E6"/>
          </w:tcPr>
          <w:p w14:paraId="0A7801D2" w14:textId="77777777" w:rsidR="0035490D" w:rsidRDefault="0035490D">
            <w:pPr>
              <w:tabs>
                <w:tab w:val="left" w:pos="360"/>
              </w:tabs>
              <w:wordWrap/>
              <w:snapToGrid w:val="0"/>
              <w:jc w:val="center"/>
              <w:rPr>
                <w:rFonts w:eastAsia="宋体"/>
                <w:szCs w:val="16"/>
                <w:lang w:eastAsia="en-US"/>
              </w:rPr>
            </w:pPr>
          </w:p>
        </w:tc>
        <w:tc>
          <w:tcPr>
            <w:tcW w:w="1090" w:type="dxa"/>
            <w:tcBorders>
              <w:top w:val="single" w:sz="4" w:space="0" w:color="auto"/>
              <w:left w:val="single" w:sz="4" w:space="0" w:color="auto"/>
              <w:right w:val="single" w:sz="4" w:space="0" w:color="auto"/>
            </w:tcBorders>
            <w:shd w:val="clear" w:color="auto" w:fill="E7E6E6"/>
          </w:tcPr>
          <w:p w14:paraId="38EA931B" w14:textId="77777777" w:rsidR="0035490D" w:rsidRDefault="0035490D">
            <w:pPr>
              <w:tabs>
                <w:tab w:val="left" w:pos="360"/>
              </w:tabs>
              <w:wordWrap/>
              <w:snapToGrid w:val="0"/>
              <w:jc w:val="center"/>
              <w:rPr>
                <w:rFonts w:eastAsia="宋体"/>
                <w:szCs w:val="16"/>
                <w:lang w:eastAsia="en-US"/>
              </w:rPr>
            </w:pPr>
          </w:p>
        </w:tc>
      </w:tr>
      <w:tr w:rsidR="0035490D" w14:paraId="286DB948"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7D23B7AC" w14:textId="77777777" w:rsidR="0035490D" w:rsidRDefault="008A1660">
            <w:pPr>
              <w:tabs>
                <w:tab w:val="left" w:pos="360"/>
              </w:tabs>
              <w:wordWrap/>
              <w:snapToGrid w:val="0"/>
              <w:rPr>
                <w:rFonts w:eastAsia="宋体"/>
                <w:szCs w:val="16"/>
              </w:rPr>
            </w:pPr>
            <w:r>
              <w:rPr>
                <w:rFonts w:eastAsia="宋体" w:hint="eastAsia"/>
                <w:szCs w:val="16"/>
              </w:rPr>
              <w:t>D</w:t>
            </w:r>
            <w:r>
              <w:rPr>
                <w:rFonts w:eastAsia="宋体"/>
                <w:szCs w:val="16"/>
              </w:rPr>
              <w:t>FI flag</w:t>
            </w:r>
          </w:p>
        </w:tc>
        <w:tc>
          <w:tcPr>
            <w:tcW w:w="2340" w:type="dxa"/>
            <w:tcBorders>
              <w:top w:val="single" w:sz="4" w:space="0" w:color="auto"/>
              <w:left w:val="single" w:sz="4" w:space="0" w:color="auto"/>
              <w:right w:val="single" w:sz="4" w:space="0" w:color="auto"/>
            </w:tcBorders>
            <w:shd w:val="clear" w:color="auto" w:fill="E7E6E6"/>
          </w:tcPr>
          <w:p w14:paraId="5E4A4369" w14:textId="77777777" w:rsidR="0035490D" w:rsidRDefault="0035490D">
            <w:pPr>
              <w:tabs>
                <w:tab w:val="left" w:pos="360"/>
              </w:tabs>
              <w:wordWrap/>
              <w:snapToGrid w:val="0"/>
              <w:jc w:val="center"/>
              <w:rPr>
                <w:rFonts w:eastAsia="楷体"/>
              </w:rPr>
            </w:pPr>
          </w:p>
        </w:tc>
        <w:tc>
          <w:tcPr>
            <w:tcW w:w="1707" w:type="dxa"/>
            <w:tcBorders>
              <w:top w:val="single" w:sz="4" w:space="0" w:color="auto"/>
              <w:left w:val="single" w:sz="4" w:space="0" w:color="auto"/>
              <w:right w:val="single" w:sz="4" w:space="0" w:color="auto"/>
            </w:tcBorders>
            <w:shd w:val="clear" w:color="auto" w:fill="E7E6E6"/>
          </w:tcPr>
          <w:p w14:paraId="6208EBC8" w14:textId="77777777" w:rsidR="0035490D" w:rsidRDefault="0035490D">
            <w:pPr>
              <w:tabs>
                <w:tab w:val="left" w:pos="360"/>
              </w:tabs>
              <w:wordWrap/>
              <w:snapToGrid w:val="0"/>
              <w:jc w:val="center"/>
              <w:rPr>
                <w:rFonts w:eastAsia="宋体"/>
                <w:szCs w:val="16"/>
                <w:lang w:eastAsia="en-US"/>
              </w:rPr>
            </w:pPr>
          </w:p>
        </w:tc>
        <w:tc>
          <w:tcPr>
            <w:tcW w:w="2073" w:type="dxa"/>
            <w:tcBorders>
              <w:top w:val="single" w:sz="4" w:space="0" w:color="auto"/>
              <w:left w:val="single" w:sz="4" w:space="0" w:color="auto"/>
              <w:right w:val="single" w:sz="4" w:space="0" w:color="auto"/>
            </w:tcBorders>
            <w:shd w:val="clear" w:color="auto" w:fill="E7E6E6"/>
          </w:tcPr>
          <w:p w14:paraId="0B4A534B" w14:textId="77777777" w:rsidR="0035490D" w:rsidRDefault="0035490D">
            <w:pPr>
              <w:tabs>
                <w:tab w:val="left" w:pos="360"/>
              </w:tabs>
              <w:wordWrap/>
              <w:snapToGrid w:val="0"/>
              <w:jc w:val="center"/>
              <w:rPr>
                <w:rFonts w:eastAsia="宋体"/>
                <w:szCs w:val="16"/>
                <w:lang w:eastAsia="en-US"/>
              </w:rPr>
            </w:pPr>
          </w:p>
        </w:tc>
        <w:tc>
          <w:tcPr>
            <w:tcW w:w="1090" w:type="dxa"/>
            <w:tcBorders>
              <w:top w:val="single" w:sz="4" w:space="0" w:color="auto"/>
              <w:left w:val="single" w:sz="4" w:space="0" w:color="auto"/>
              <w:right w:val="single" w:sz="4" w:space="0" w:color="auto"/>
            </w:tcBorders>
            <w:shd w:val="clear" w:color="auto" w:fill="E7E6E6"/>
          </w:tcPr>
          <w:p w14:paraId="3D6A0C7C" w14:textId="77777777" w:rsidR="0035490D" w:rsidRDefault="008A1660">
            <w:pPr>
              <w:tabs>
                <w:tab w:val="left" w:pos="360"/>
              </w:tabs>
              <w:wordWrap/>
              <w:snapToGrid w:val="0"/>
              <w:jc w:val="center"/>
              <w:rPr>
                <w:rFonts w:eastAsia="宋体"/>
                <w:szCs w:val="16"/>
              </w:rPr>
            </w:pPr>
            <w:proofErr w:type="spellStart"/>
            <w:r>
              <w:rPr>
                <w:rFonts w:eastAsia="宋体" w:hint="eastAsia"/>
                <w:szCs w:val="16"/>
              </w:rPr>
              <w:t>S</w:t>
            </w:r>
            <w:r>
              <w:rPr>
                <w:rFonts w:eastAsia="宋体"/>
                <w:szCs w:val="16"/>
              </w:rPr>
              <w:t>preadtrum</w:t>
            </w:r>
            <w:proofErr w:type="spellEnd"/>
          </w:p>
        </w:tc>
      </w:tr>
      <w:tr w:rsidR="0035490D" w14:paraId="2346E41E"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1469B688" w14:textId="77777777" w:rsidR="0035490D" w:rsidRDefault="008A1660">
            <w:pPr>
              <w:tabs>
                <w:tab w:val="left" w:pos="360"/>
              </w:tabs>
              <w:wordWrap/>
              <w:snapToGrid w:val="0"/>
              <w:rPr>
                <w:rFonts w:eastAsia="宋体"/>
                <w:szCs w:val="16"/>
              </w:rPr>
            </w:pPr>
            <w:r>
              <w:rPr>
                <w:rFonts w:eastAsia="宋体"/>
                <w:szCs w:val="16"/>
              </w:rPr>
              <w:t>UL/SUL indicator</w:t>
            </w:r>
          </w:p>
        </w:tc>
        <w:tc>
          <w:tcPr>
            <w:tcW w:w="2340" w:type="dxa"/>
            <w:tcBorders>
              <w:top w:val="single" w:sz="4" w:space="0" w:color="auto"/>
              <w:left w:val="single" w:sz="4" w:space="0" w:color="auto"/>
              <w:right w:val="single" w:sz="4" w:space="0" w:color="auto"/>
            </w:tcBorders>
            <w:shd w:val="clear" w:color="auto" w:fill="E7E6E6"/>
          </w:tcPr>
          <w:p w14:paraId="368C3BCD" w14:textId="77777777" w:rsidR="0035490D" w:rsidRDefault="008A1660">
            <w:pPr>
              <w:tabs>
                <w:tab w:val="left" w:pos="360"/>
              </w:tabs>
              <w:wordWrap/>
              <w:snapToGrid w:val="0"/>
              <w:jc w:val="center"/>
              <w:rPr>
                <w:rFonts w:eastAsia="楷体"/>
              </w:rPr>
            </w:pPr>
            <w:r>
              <w:rPr>
                <w:rFonts w:eastAsia="宋体" w:hint="eastAsia"/>
                <w:szCs w:val="16"/>
              </w:rPr>
              <w:t>L</w:t>
            </w:r>
            <w:r>
              <w:rPr>
                <w:rFonts w:eastAsia="宋体"/>
                <w:szCs w:val="16"/>
              </w:rPr>
              <w:t xml:space="preserve">G, </w:t>
            </w:r>
            <w:r>
              <w:rPr>
                <w:rFonts w:eastAsia="楷体"/>
              </w:rPr>
              <w:t xml:space="preserve">Sharp, Qualcomm, </w:t>
            </w:r>
            <w:r>
              <w:rPr>
                <w:rFonts w:eastAsia="宋体"/>
                <w:szCs w:val="16"/>
              </w:rPr>
              <w:t xml:space="preserve">Ericsson, </w:t>
            </w:r>
          </w:p>
        </w:tc>
        <w:tc>
          <w:tcPr>
            <w:tcW w:w="1707" w:type="dxa"/>
            <w:tcBorders>
              <w:top w:val="single" w:sz="4" w:space="0" w:color="auto"/>
              <w:left w:val="single" w:sz="4" w:space="0" w:color="auto"/>
              <w:right w:val="single" w:sz="4" w:space="0" w:color="auto"/>
            </w:tcBorders>
            <w:shd w:val="clear" w:color="auto" w:fill="E7E6E6"/>
          </w:tcPr>
          <w:p w14:paraId="3CDEEA62" w14:textId="77777777" w:rsidR="0035490D" w:rsidRDefault="0035490D">
            <w:pPr>
              <w:tabs>
                <w:tab w:val="left" w:pos="360"/>
              </w:tabs>
              <w:wordWrap/>
              <w:snapToGrid w:val="0"/>
              <w:jc w:val="center"/>
              <w:rPr>
                <w:rFonts w:eastAsia="宋体"/>
                <w:szCs w:val="16"/>
                <w:lang w:eastAsia="en-US"/>
              </w:rPr>
            </w:pPr>
          </w:p>
        </w:tc>
        <w:tc>
          <w:tcPr>
            <w:tcW w:w="2073" w:type="dxa"/>
            <w:tcBorders>
              <w:top w:val="single" w:sz="4" w:space="0" w:color="auto"/>
              <w:left w:val="single" w:sz="4" w:space="0" w:color="auto"/>
              <w:right w:val="single" w:sz="4" w:space="0" w:color="auto"/>
            </w:tcBorders>
            <w:shd w:val="clear" w:color="auto" w:fill="E7E6E6"/>
          </w:tcPr>
          <w:p w14:paraId="4ED2934F" w14:textId="77777777" w:rsidR="0035490D" w:rsidRDefault="008A1660">
            <w:pPr>
              <w:tabs>
                <w:tab w:val="left" w:pos="360"/>
              </w:tabs>
              <w:wordWrap/>
              <w:snapToGrid w:val="0"/>
              <w:jc w:val="center"/>
              <w:rPr>
                <w:rFonts w:eastAsia="宋体"/>
                <w:szCs w:val="16"/>
                <w:lang w:eastAsia="en-US"/>
              </w:rPr>
            </w:pPr>
            <w:r>
              <w:rPr>
                <w:rFonts w:eastAsia="宋体"/>
                <w:szCs w:val="16"/>
                <w:lang w:eastAsia="en-US"/>
              </w:rPr>
              <w:t>HW,</w:t>
            </w:r>
          </w:p>
        </w:tc>
        <w:tc>
          <w:tcPr>
            <w:tcW w:w="1090" w:type="dxa"/>
            <w:tcBorders>
              <w:top w:val="single" w:sz="4" w:space="0" w:color="auto"/>
              <w:left w:val="single" w:sz="4" w:space="0" w:color="auto"/>
              <w:right w:val="single" w:sz="4" w:space="0" w:color="auto"/>
            </w:tcBorders>
            <w:shd w:val="clear" w:color="auto" w:fill="E7E6E6"/>
          </w:tcPr>
          <w:p w14:paraId="7F6A1224" w14:textId="77777777" w:rsidR="0035490D" w:rsidRDefault="008A1660">
            <w:pPr>
              <w:tabs>
                <w:tab w:val="left" w:pos="360"/>
              </w:tabs>
              <w:wordWrap/>
              <w:snapToGrid w:val="0"/>
              <w:jc w:val="center"/>
              <w:rPr>
                <w:rFonts w:eastAsia="宋体"/>
                <w:szCs w:val="16"/>
                <w:lang w:eastAsia="en-US"/>
              </w:rPr>
            </w:pPr>
            <w:r>
              <w:rPr>
                <w:rFonts w:eastAsia="宋体" w:hint="eastAsia"/>
                <w:szCs w:val="16"/>
              </w:rPr>
              <w:t>L</w:t>
            </w:r>
            <w:r>
              <w:rPr>
                <w:rFonts w:eastAsia="宋体"/>
                <w:szCs w:val="16"/>
              </w:rPr>
              <w:t xml:space="preserve">G, DOCOMO, </w:t>
            </w:r>
          </w:p>
        </w:tc>
      </w:tr>
      <w:tr w:rsidR="0035490D" w14:paraId="64E9F54C"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71AA223F" w14:textId="77777777" w:rsidR="0035490D" w:rsidRDefault="008A1660">
            <w:pPr>
              <w:tabs>
                <w:tab w:val="left" w:pos="360"/>
              </w:tabs>
              <w:wordWrap/>
              <w:snapToGrid w:val="0"/>
              <w:rPr>
                <w:rFonts w:eastAsia="宋体"/>
                <w:szCs w:val="16"/>
              </w:rPr>
            </w:pPr>
            <w:r>
              <w:rPr>
                <w:rFonts w:eastAsia="宋体"/>
                <w:szCs w:val="16"/>
              </w:rPr>
              <w:t>Bandwidth part indicator</w:t>
            </w:r>
          </w:p>
        </w:tc>
        <w:tc>
          <w:tcPr>
            <w:tcW w:w="2340" w:type="dxa"/>
            <w:tcBorders>
              <w:top w:val="single" w:sz="4" w:space="0" w:color="auto"/>
              <w:left w:val="single" w:sz="4" w:space="0" w:color="auto"/>
              <w:right w:val="single" w:sz="4" w:space="0" w:color="auto"/>
            </w:tcBorders>
            <w:shd w:val="clear" w:color="auto" w:fill="E7E6E6"/>
          </w:tcPr>
          <w:p w14:paraId="26F0B271" w14:textId="77777777" w:rsidR="0035490D" w:rsidRDefault="008A1660">
            <w:pPr>
              <w:tabs>
                <w:tab w:val="left" w:pos="360"/>
              </w:tabs>
              <w:wordWrap/>
              <w:snapToGrid w:val="0"/>
              <w:jc w:val="center"/>
              <w:rPr>
                <w:rFonts w:eastAsia="宋体"/>
                <w:szCs w:val="16"/>
              </w:rPr>
            </w:pPr>
            <w:r>
              <w:rPr>
                <w:rFonts w:eastAsia="楷体"/>
              </w:rPr>
              <w:t>Intel, FGI, Sharp, Qualcomm,</w:t>
            </w:r>
          </w:p>
        </w:tc>
        <w:tc>
          <w:tcPr>
            <w:tcW w:w="1707" w:type="dxa"/>
            <w:tcBorders>
              <w:top w:val="single" w:sz="4" w:space="0" w:color="auto"/>
              <w:left w:val="single" w:sz="4" w:space="0" w:color="auto"/>
              <w:right w:val="single" w:sz="4" w:space="0" w:color="auto"/>
            </w:tcBorders>
            <w:shd w:val="clear" w:color="auto" w:fill="E7E6E6"/>
          </w:tcPr>
          <w:p w14:paraId="7AFA4DB9" w14:textId="77777777" w:rsidR="0035490D" w:rsidRDefault="0035490D">
            <w:pPr>
              <w:tabs>
                <w:tab w:val="left" w:pos="360"/>
              </w:tabs>
              <w:wordWrap/>
              <w:snapToGrid w:val="0"/>
              <w:jc w:val="center"/>
              <w:rPr>
                <w:rFonts w:eastAsia="宋体"/>
                <w:szCs w:val="16"/>
                <w:lang w:eastAsia="en-US"/>
              </w:rPr>
            </w:pPr>
          </w:p>
        </w:tc>
        <w:tc>
          <w:tcPr>
            <w:tcW w:w="2073" w:type="dxa"/>
            <w:tcBorders>
              <w:top w:val="single" w:sz="4" w:space="0" w:color="auto"/>
              <w:left w:val="single" w:sz="4" w:space="0" w:color="auto"/>
              <w:right w:val="single" w:sz="4" w:space="0" w:color="auto"/>
            </w:tcBorders>
            <w:shd w:val="clear" w:color="auto" w:fill="E7E6E6"/>
          </w:tcPr>
          <w:p w14:paraId="6F84A6A5" w14:textId="77777777" w:rsidR="0035490D" w:rsidRDefault="008A1660">
            <w:pPr>
              <w:tabs>
                <w:tab w:val="left" w:pos="360"/>
              </w:tabs>
              <w:wordWrap/>
              <w:snapToGrid w:val="0"/>
              <w:jc w:val="center"/>
              <w:rPr>
                <w:rFonts w:eastAsia="宋体"/>
                <w:szCs w:val="16"/>
                <w:lang w:eastAsia="en-US"/>
              </w:rPr>
            </w:pPr>
            <w:r>
              <w:rPr>
                <w:rFonts w:eastAsia="宋体"/>
                <w:szCs w:val="16"/>
                <w:lang w:eastAsia="en-US"/>
              </w:rPr>
              <w:t>HW, ZTE, Lenovo,</w:t>
            </w:r>
            <w:r>
              <w:rPr>
                <w:rFonts w:eastAsia="楷体"/>
              </w:rPr>
              <w:t xml:space="preserve"> Fujitsu, </w:t>
            </w:r>
          </w:p>
        </w:tc>
        <w:tc>
          <w:tcPr>
            <w:tcW w:w="1090" w:type="dxa"/>
            <w:tcBorders>
              <w:top w:val="single" w:sz="4" w:space="0" w:color="auto"/>
              <w:left w:val="single" w:sz="4" w:space="0" w:color="auto"/>
              <w:right w:val="single" w:sz="4" w:space="0" w:color="auto"/>
            </w:tcBorders>
            <w:shd w:val="clear" w:color="auto" w:fill="E7E6E6"/>
          </w:tcPr>
          <w:p w14:paraId="4EF9EC45" w14:textId="77777777" w:rsidR="0035490D" w:rsidRDefault="008A1660">
            <w:pPr>
              <w:tabs>
                <w:tab w:val="left" w:pos="360"/>
              </w:tabs>
              <w:wordWrap/>
              <w:snapToGrid w:val="0"/>
              <w:jc w:val="center"/>
              <w:rPr>
                <w:rFonts w:eastAsia="宋体"/>
                <w:szCs w:val="16"/>
              </w:rPr>
            </w:pPr>
            <w:proofErr w:type="spellStart"/>
            <w:r>
              <w:rPr>
                <w:rFonts w:eastAsia="宋体"/>
                <w:szCs w:val="16"/>
                <w:lang w:eastAsia="en-US"/>
              </w:rPr>
              <w:t>Spreadtrum</w:t>
            </w:r>
            <w:proofErr w:type="spellEnd"/>
          </w:p>
        </w:tc>
      </w:tr>
      <w:tr w:rsidR="0035490D" w14:paraId="68100C67"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7E744377" w14:textId="77777777" w:rsidR="0035490D" w:rsidRDefault="008A1660">
            <w:pPr>
              <w:tabs>
                <w:tab w:val="left" w:pos="360"/>
              </w:tabs>
              <w:wordWrap/>
              <w:snapToGrid w:val="0"/>
              <w:rPr>
                <w:rFonts w:eastAsia="宋体"/>
                <w:szCs w:val="16"/>
              </w:rPr>
            </w:pPr>
            <w:r>
              <w:rPr>
                <w:rFonts w:eastAsia="宋体"/>
                <w:szCs w:val="16"/>
              </w:rPr>
              <w:t>FDRA</w:t>
            </w:r>
          </w:p>
        </w:tc>
        <w:tc>
          <w:tcPr>
            <w:tcW w:w="2340" w:type="dxa"/>
            <w:tcBorders>
              <w:top w:val="single" w:sz="4" w:space="0" w:color="auto"/>
              <w:left w:val="single" w:sz="4" w:space="0" w:color="auto"/>
              <w:right w:val="single" w:sz="4" w:space="0" w:color="auto"/>
            </w:tcBorders>
            <w:shd w:val="clear" w:color="auto" w:fill="E7E6E6"/>
          </w:tcPr>
          <w:p w14:paraId="4D4D2AC9" w14:textId="77777777" w:rsidR="0035490D" w:rsidRDefault="008A1660">
            <w:pPr>
              <w:tabs>
                <w:tab w:val="left" w:pos="360"/>
              </w:tabs>
              <w:wordWrap/>
              <w:snapToGrid w:val="0"/>
              <w:jc w:val="center"/>
              <w:rPr>
                <w:rFonts w:eastAsia="楷体"/>
              </w:rPr>
            </w:pPr>
            <w:r>
              <w:rPr>
                <w:rFonts w:eastAsia="宋体"/>
                <w:szCs w:val="16"/>
              </w:rPr>
              <w:t xml:space="preserve">Vivo, </w:t>
            </w:r>
            <w:r>
              <w:rPr>
                <w:rFonts w:eastAsia="楷体"/>
              </w:rPr>
              <w:t xml:space="preserve">Qualcomm, </w:t>
            </w:r>
            <w:r>
              <w:rPr>
                <w:rFonts w:eastAsia="宋体"/>
                <w:szCs w:val="16"/>
              </w:rPr>
              <w:t xml:space="preserve">Ericsson, </w:t>
            </w:r>
          </w:p>
        </w:tc>
        <w:tc>
          <w:tcPr>
            <w:tcW w:w="1707" w:type="dxa"/>
            <w:tcBorders>
              <w:top w:val="single" w:sz="4" w:space="0" w:color="auto"/>
              <w:left w:val="single" w:sz="4" w:space="0" w:color="auto"/>
              <w:right w:val="single" w:sz="4" w:space="0" w:color="auto"/>
            </w:tcBorders>
            <w:shd w:val="clear" w:color="auto" w:fill="E7E6E6"/>
          </w:tcPr>
          <w:p w14:paraId="246F32EB" w14:textId="77777777" w:rsidR="0035490D" w:rsidRDefault="008A1660">
            <w:pPr>
              <w:tabs>
                <w:tab w:val="left" w:pos="360"/>
              </w:tabs>
              <w:wordWrap/>
              <w:snapToGrid w:val="0"/>
              <w:jc w:val="center"/>
              <w:rPr>
                <w:rFonts w:eastAsia="宋体"/>
                <w:szCs w:val="16"/>
                <w:lang w:eastAsia="en-US"/>
              </w:rPr>
            </w:pPr>
            <w:proofErr w:type="spellStart"/>
            <w:r>
              <w:rPr>
                <w:rFonts w:eastAsia="宋体"/>
                <w:szCs w:val="16"/>
                <w:lang w:eastAsia="en-US"/>
              </w:rPr>
              <w:t>Spreadtrum</w:t>
            </w:r>
            <w:proofErr w:type="spellEnd"/>
            <w:r>
              <w:rPr>
                <w:rFonts w:eastAsia="宋体"/>
                <w:szCs w:val="16"/>
                <w:lang w:eastAsia="en-US"/>
              </w:rPr>
              <w:t xml:space="preserve">, </w:t>
            </w:r>
            <w:r>
              <w:rPr>
                <w:rFonts w:eastAsia="楷体"/>
              </w:rPr>
              <w:t>FGI, Qualcomm,</w:t>
            </w:r>
          </w:p>
        </w:tc>
        <w:tc>
          <w:tcPr>
            <w:tcW w:w="2073" w:type="dxa"/>
            <w:tcBorders>
              <w:top w:val="single" w:sz="4" w:space="0" w:color="auto"/>
              <w:left w:val="single" w:sz="4" w:space="0" w:color="auto"/>
              <w:right w:val="single" w:sz="4" w:space="0" w:color="auto"/>
            </w:tcBorders>
            <w:shd w:val="clear" w:color="auto" w:fill="E7E6E6"/>
          </w:tcPr>
          <w:p w14:paraId="5901294D" w14:textId="77777777" w:rsidR="0035490D" w:rsidRDefault="008A1660">
            <w:pPr>
              <w:tabs>
                <w:tab w:val="left" w:pos="360"/>
              </w:tabs>
              <w:wordWrap/>
              <w:snapToGrid w:val="0"/>
              <w:jc w:val="center"/>
              <w:rPr>
                <w:rFonts w:eastAsia="宋体"/>
                <w:szCs w:val="16"/>
                <w:lang w:eastAsia="en-US"/>
              </w:rPr>
            </w:pPr>
            <w:r>
              <w:rPr>
                <w:rFonts w:eastAsia="宋体"/>
                <w:szCs w:val="16"/>
                <w:lang w:eastAsia="en-US"/>
              </w:rPr>
              <w:t xml:space="preserve">HW, ZTE, Lenovo, vivo, </w:t>
            </w:r>
            <w:r>
              <w:rPr>
                <w:rFonts w:eastAsia="楷体"/>
              </w:rPr>
              <w:t xml:space="preserve">Nokia, Fujitsu, CATT, Intel, Sharp, </w:t>
            </w:r>
          </w:p>
        </w:tc>
        <w:tc>
          <w:tcPr>
            <w:tcW w:w="1090" w:type="dxa"/>
            <w:tcBorders>
              <w:top w:val="single" w:sz="4" w:space="0" w:color="auto"/>
              <w:left w:val="single" w:sz="4" w:space="0" w:color="auto"/>
              <w:right w:val="single" w:sz="4" w:space="0" w:color="auto"/>
            </w:tcBorders>
            <w:shd w:val="clear" w:color="auto" w:fill="E7E6E6"/>
          </w:tcPr>
          <w:p w14:paraId="1C9A5733" w14:textId="77777777" w:rsidR="0035490D" w:rsidRDefault="0035490D">
            <w:pPr>
              <w:tabs>
                <w:tab w:val="left" w:pos="360"/>
              </w:tabs>
              <w:wordWrap/>
              <w:snapToGrid w:val="0"/>
              <w:jc w:val="center"/>
              <w:rPr>
                <w:rFonts w:eastAsia="宋体"/>
                <w:szCs w:val="16"/>
                <w:lang w:eastAsia="en-US"/>
              </w:rPr>
            </w:pPr>
          </w:p>
        </w:tc>
      </w:tr>
      <w:tr w:rsidR="0035490D" w14:paraId="52D207B4"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4AB8B331" w14:textId="77777777" w:rsidR="0035490D" w:rsidRDefault="008A1660">
            <w:pPr>
              <w:tabs>
                <w:tab w:val="left" w:pos="360"/>
              </w:tabs>
              <w:wordWrap/>
              <w:snapToGrid w:val="0"/>
              <w:rPr>
                <w:rFonts w:eastAsia="宋体"/>
                <w:szCs w:val="16"/>
              </w:rPr>
            </w:pPr>
            <w:r>
              <w:rPr>
                <w:rFonts w:eastAsia="宋体"/>
                <w:szCs w:val="16"/>
              </w:rPr>
              <w:t>TDRA</w:t>
            </w:r>
          </w:p>
        </w:tc>
        <w:tc>
          <w:tcPr>
            <w:tcW w:w="2340" w:type="dxa"/>
            <w:tcBorders>
              <w:top w:val="single" w:sz="4" w:space="0" w:color="auto"/>
              <w:left w:val="single" w:sz="4" w:space="0" w:color="auto"/>
              <w:right w:val="single" w:sz="4" w:space="0" w:color="auto"/>
            </w:tcBorders>
            <w:shd w:val="clear" w:color="auto" w:fill="E7E6E6"/>
          </w:tcPr>
          <w:p w14:paraId="2ABF4E98" w14:textId="77777777" w:rsidR="0035490D" w:rsidRDefault="008A1660">
            <w:pPr>
              <w:tabs>
                <w:tab w:val="left" w:pos="360"/>
              </w:tabs>
              <w:wordWrap/>
              <w:snapToGrid w:val="0"/>
              <w:jc w:val="center"/>
              <w:rPr>
                <w:rFonts w:eastAsia="楷体"/>
              </w:rPr>
            </w:pPr>
            <w:proofErr w:type="spellStart"/>
            <w:r>
              <w:rPr>
                <w:rFonts w:eastAsia="宋体"/>
                <w:szCs w:val="16"/>
                <w:lang w:eastAsia="en-US"/>
              </w:rPr>
              <w:t>Spreadtrum</w:t>
            </w:r>
            <w:proofErr w:type="spellEnd"/>
            <w:r>
              <w:rPr>
                <w:rFonts w:eastAsia="宋体"/>
                <w:szCs w:val="16"/>
                <w:lang w:eastAsia="en-US"/>
              </w:rPr>
              <w:t xml:space="preserve">, CATT, </w:t>
            </w:r>
            <w:r>
              <w:rPr>
                <w:rFonts w:eastAsia="楷体"/>
              </w:rPr>
              <w:t>Intel, FGI, Qualcomm,</w:t>
            </w:r>
          </w:p>
        </w:tc>
        <w:tc>
          <w:tcPr>
            <w:tcW w:w="1707" w:type="dxa"/>
            <w:tcBorders>
              <w:top w:val="single" w:sz="4" w:space="0" w:color="auto"/>
              <w:left w:val="single" w:sz="4" w:space="0" w:color="auto"/>
              <w:right w:val="single" w:sz="4" w:space="0" w:color="auto"/>
            </w:tcBorders>
            <w:shd w:val="clear" w:color="auto" w:fill="E7E6E6"/>
          </w:tcPr>
          <w:p w14:paraId="0836F75C" w14:textId="77777777" w:rsidR="0035490D" w:rsidRDefault="008A1660">
            <w:pPr>
              <w:tabs>
                <w:tab w:val="left" w:pos="360"/>
              </w:tabs>
              <w:wordWrap/>
              <w:snapToGrid w:val="0"/>
              <w:jc w:val="center"/>
              <w:rPr>
                <w:rFonts w:eastAsia="宋体"/>
                <w:szCs w:val="16"/>
                <w:lang w:eastAsia="en-US"/>
              </w:rPr>
            </w:pPr>
            <w:r>
              <w:rPr>
                <w:rFonts w:eastAsia="宋体"/>
                <w:szCs w:val="16"/>
              </w:rPr>
              <w:t xml:space="preserve">Ericsson, </w:t>
            </w:r>
          </w:p>
        </w:tc>
        <w:tc>
          <w:tcPr>
            <w:tcW w:w="2073" w:type="dxa"/>
            <w:tcBorders>
              <w:top w:val="single" w:sz="4" w:space="0" w:color="auto"/>
              <w:left w:val="single" w:sz="4" w:space="0" w:color="auto"/>
              <w:right w:val="single" w:sz="4" w:space="0" w:color="auto"/>
            </w:tcBorders>
            <w:shd w:val="clear" w:color="auto" w:fill="E7E6E6"/>
          </w:tcPr>
          <w:p w14:paraId="3FBC4B9B" w14:textId="77777777" w:rsidR="0035490D" w:rsidRDefault="008A1660">
            <w:pPr>
              <w:tabs>
                <w:tab w:val="left" w:pos="360"/>
              </w:tabs>
              <w:wordWrap/>
              <w:snapToGrid w:val="0"/>
              <w:jc w:val="center"/>
              <w:rPr>
                <w:rFonts w:eastAsia="宋体"/>
                <w:szCs w:val="16"/>
                <w:lang w:eastAsia="en-US"/>
              </w:rPr>
            </w:pPr>
            <w:r>
              <w:rPr>
                <w:rFonts w:eastAsia="宋体"/>
                <w:szCs w:val="16"/>
                <w:lang w:eastAsia="en-US"/>
              </w:rPr>
              <w:t xml:space="preserve">HW, ZTE, Lenovo, </w:t>
            </w:r>
            <w:r>
              <w:rPr>
                <w:rFonts w:eastAsia="楷体"/>
              </w:rPr>
              <w:t xml:space="preserve">Nokia, Fujitsu, Sharp, </w:t>
            </w:r>
          </w:p>
        </w:tc>
        <w:tc>
          <w:tcPr>
            <w:tcW w:w="1090" w:type="dxa"/>
            <w:tcBorders>
              <w:top w:val="single" w:sz="4" w:space="0" w:color="auto"/>
              <w:left w:val="single" w:sz="4" w:space="0" w:color="auto"/>
              <w:right w:val="single" w:sz="4" w:space="0" w:color="auto"/>
            </w:tcBorders>
            <w:shd w:val="clear" w:color="auto" w:fill="E7E6E6"/>
          </w:tcPr>
          <w:p w14:paraId="35AD4237" w14:textId="77777777" w:rsidR="0035490D" w:rsidRDefault="0035490D">
            <w:pPr>
              <w:tabs>
                <w:tab w:val="left" w:pos="360"/>
              </w:tabs>
              <w:wordWrap/>
              <w:snapToGrid w:val="0"/>
              <w:jc w:val="center"/>
              <w:rPr>
                <w:rFonts w:eastAsia="宋体"/>
                <w:szCs w:val="16"/>
                <w:lang w:eastAsia="en-US"/>
              </w:rPr>
            </w:pPr>
          </w:p>
        </w:tc>
      </w:tr>
      <w:tr w:rsidR="0035490D" w14:paraId="22FA10E7"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5E7E686B" w14:textId="77777777" w:rsidR="0035490D" w:rsidRDefault="008A1660">
            <w:pPr>
              <w:tabs>
                <w:tab w:val="left" w:pos="360"/>
              </w:tabs>
              <w:wordWrap/>
              <w:snapToGrid w:val="0"/>
              <w:rPr>
                <w:rFonts w:eastAsia="宋体"/>
                <w:szCs w:val="16"/>
              </w:rPr>
            </w:pPr>
            <w:r>
              <w:rPr>
                <w:rFonts w:eastAsia="宋体"/>
                <w:szCs w:val="16"/>
              </w:rPr>
              <w:t>Frequency hopping flag</w:t>
            </w:r>
          </w:p>
        </w:tc>
        <w:tc>
          <w:tcPr>
            <w:tcW w:w="2340" w:type="dxa"/>
            <w:tcBorders>
              <w:top w:val="single" w:sz="4" w:space="0" w:color="auto"/>
              <w:left w:val="single" w:sz="4" w:space="0" w:color="auto"/>
              <w:right w:val="single" w:sz="4" w:space="0" w:color="auto"/>
            </w:tcBorders>
            <w:shd w:val="clear" w:color="auto" w:fill="E7E6E6"/>
          </w:tcPr>
          <w:p w14:paraId="3278BD85" w14:textId="77777777" w:rsidR="0035490D" w:rsidRDefault="008A1660">
            <w:pPr>
              <w:tabs>
                <w:tab w:val="left" w:pos="360"/>
              </w:tabs>
              <w:wordWrap/>
              <w:snapToGrid w:val="0"/>
              <w:jc w:val="center"/>
              <w:rPr>
                <w:rFonts w:eastAsia="宋体"/>
                <w:szCs w:val="16"/>
                <w:lang w:eastAsia="en-US"/>
              </w:rPr>
            </w:pPr>
            <w:r>
              <w:rPr>
                <w:rFonts w:eastAsia="宋体" w:hint="eastAsia"/>
                <w:szCs w:val="16"/>
              </w:rPr>
              <w:t>L</w:t>
            </w:r>
            <w:r>
              <w:rPr>
                <w:rFonts w:eastAsia="宋体"/>
                <w:szCs w:val="16"/>
              </w:rPr>
              <w:t xml:space="preserve">G, </w:t>
            </w:r>
            <w:r>
              <w:rPr>
                <w:rFonts w:eastAsia="楷体"/>
              </w:rPr>
              <w:t xml:space="preserve">Qualcomm, </w:t>
            </w:r>
          </w:p>
        </w:tc>
        <w:tc>
          <w:tcPr>
            <w:tcW w:w="1707" w:type="dxa"/>
            <w:tcBorders>
              <w:top w:val="single" w:sz="4" w:space="0" w:color="auto"/>
              <w:left w:val="single" w:sz="4" w:space="0" w:color="auto"/>
              <w:right w:val="single" w:sz="4" w:space="0" w:color="auto"/>
            </w:tcBorders>
            <w:shd w:val="clear" w:color="auto" w:fill="E7E6E6"/>
          </w:tcPr>
          <w:p w14:paraId="5D0B5954" w14:textId="77777777" w:rsidR="0035490D" w:rsidRDefault="008A1660">
            <w:pPr>
              <w:tabs>
                <w:tab w:val="left" w:pos="360"/>
              </w:tabs>
              <w:wordWrap/>
              <w:snapToGrid w:val="0"/>
              <w:jc w:val="center"/>
              <w:rPr>
                <w:rFonts w:eastAsia="宋体"/>
                <w:szCs w:val="16"/>
              </w:rPr>
            </w:pPr>
            <w:proofErr w:type="spellStart"/>
            <w:r>
              <w:rPr>
                <w:rFonts w:eastAsia="宋体"/>
                <w:szCs w:val="16"/>
                <w:lang w:eastAsia="en-US"/>
              </w:rPr>
              <w:t>Spreadtrum</w:t>
            </w:r>
            <w:proofErr w:type="spellEnd"/>
          </w:p>
        </w:tc>
        <w:tc>
          <w:tcPr>
            <w:tcW w:w="2073" w:type="dxa"/>
            <w:tcBorders>
              <w:top w:val="single" w:sz="4" w:space="0" w:color="auto"/>
              <w:left w:val="single" w:sz="4" w:space="0" w:color="auto"/>
              <w:right w:val="single" w:sz="4" w:space="0" w:color="auto"/>
            </w:tcBorders>
            <w:shd w:val="clear" w:color="auto" w:fill="E7E6E6"/>
          </w:tcPr>
          <w:p w14:paraId="176EC655" w14:textId="77777777" w:rsidR="0035490D" w:rsidRDefault="008A1660">
            <w:pPr>
              <w:tabs>
                <w:tab w:val="left" w:pos="360"/>
              </w:tabs>
              <w:wordWrap/>
              <w:snapToGrid w:val="0"/>
              <w:jc w:val="center"/>
              <w:rPr>
                <w:rFonts w:eastAsia="宋体"/>
                <w:szCs w:val="16"/>
                <w:lang w:eastAsia="en-US"/>
              </w:rPr>
            </w:pPr>
            <w:r>
              <w:rPr>
                <w:rFonts w:eastAsia="楷体"/>
              </w:rPr>
              <w:t xml:space="preserve">Nokia, Fujitsu, CATT, FGI, </w:t>
            </w:r>
          </w:p>
        </w:tc>
        <w:tc>
          <w:tcPr>
            <w:tcW w:w="1090" w:type="dxa"/>
            <w:tcBorders>
              <w:top w:val="single" w:sz="4" w:space="0" w:color="auto"/>
              <w:left w:val="single" w:sz="4" w:space="0" w:color="auto"/>
              <w:right w:val="single" w:sz="4" w:space="0" w:color="auto"/>
            </w:tcBorders>
            <w:shd w:val="clear" w:color="auto" w:fill="E7E6E6"/>
          </w:tcPr>
          <w:p w14:paraId="0FBB640D" w14:textId="77777777" w:rsidR="0035490D" w:rsidRDefault="008A1660">
            <w:pPr>
              <w:tabs>
                <w:tab w:val="left" w:pos="360"/>
              </w:tabs>
              <w:wordWrap/>
              <w:snapToGrid w:val="0"/>
              <w:jc w:val="center"/>
              <w:rPr>
                <w:rFonts w:eastAsia="宋体"/>
                <w:szCs w:val="16"/>
                <w:lang w:eastAsia="en-US"/>
              </w:rPr>
            </w:pPr>
            <w:r>
              <w:rPr>
                <w:rFonts w:eastAsia="宋体" w:hint="eastAsia"/>
                <w:szCs w:val="16"/>
              </w:rPr>
              <w:t>L</w:t>
            </w:r>
            <w:r>
              <w:rPr>
                <w:rFonts w:eastAsia="宋体"/>
                <w:szCs w:val="16"/>
              </w:rPr>
              <w:t xml:space="preserve">G, </w:t>
            </w:r>
          </w:p>
        </w:tc>
      </w:tr>
      <w:tr w:rsidR="0035490D" w14:paraId="7F945606"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6E674103" w14:textId="77777777" w:rsidR="0035490D" w:rsidRDefault="008A1660">
            <w:pPr>
              <w:tabs>
                <w:tab w:val="left" w:pos="360"/>
              </w:tabs>
              <w:wordWrap/>
              <w:snapToGrid w:val="0"/>
              <w:rPr>
                <w:rFonts w:eastAsia="宋体"/>
                <w:szCs w:val="16"/>
              </w:rPr>
            </w:pPr>
            <w:r>
              <w:rPr>
                <w:rFonts w:eastAsia="宋体"/>
                <w:szCs w:val="16"/>
              </w:rPr>
              <w:t>MCS</w:t>
            </w:r>
          </w:p>
        </w:tc>
        <w:tc>
          <w:tcPr>
            <w:tcW w:w="2340" w:type="dxa"/>
            <w:tcBorders>
              <w:top w:val="single" w:sz="4" w:space="0" w:color="auto"/>
              <w:left w:val="single" w:sz="4" w:space="0" w:color="auto"/>
              <w:right w:val="single" w:sz="4" w:space="0" w:color="auto"/>
            </w:tcBorders>
            <w:shd w:val="clear" w:color="auto" w:fill="E7E6E6"/>
          </w:tcPr>
          <w:p w14:paraId="0A35FACB" w14:textId="77777777" w:rsidR="0035490D" w:rsidRDefault="008A1660">
            <w:pPr>
              <w:tabs>
                <w:tab w:val="left" w:pos="360"/>
              </w:tabs>
              <w:wordWrap/>
              <w:snapToGrid w:val="0"/>
              <w:jc w:val="center"/>
              <w:rPr>
                <w:rFonts w:eastAsia="宋体"/>
                <w:szCs w:val="16"/>
              </w:rPr>
            </w:pPr>
            <w:r>
              <w:rPr>
                <w:rFonts w:eastAsia="宋体" w:hint="eastAsia"/>
                <w:szCs w:val="16"/>
              </w:rPr>
              <w:t>C</w:t>
            </w:r>
            <w:r>
              <w:rPr>
                <w:rFonts w:eastAsia="宋体"/>
                <w:szCs w:val="16"/>
              </w:rPr>
              <w:t xml:space="preserve">ATT, </w:t>
            </w:r>
            <w:del w:id="193" w:author="Fred TAKEDA" w:date="2022-08-21T18:23:00Z">
              <w:r>
                <w:rPr>
                  <w:rFonts w:eastAsia="楷体"/>
                </w:rPr>
                <w:delText>Qualcomm,</w:delText>
              </w:r>
            </w:del>
          </w:p>
        </w:tc>
        <w:tc>
          <w:tcPr>
            <w:tcW w:w="1707" w:type="dxa"/>
            <w:tcBorders>
              <w:top w:val="single" w:sz="4" w:space="0" w:color="auto"/>
              <w:left w:val="single" w:sz="4" w:space="0" w:color="auto"/>
              <w:right w:val="single" w:sz="4" w:space="0" w:color="auto"/>
            </w:tcBorders>
            <w:shd w:val="clear" w:color="auto" w:fill="E7E6E6"/>
          </w:tcPr>
          <w:p w14:paraId="53E2E409" w14:textId="77777777" w:rsidR="0035490D" w:rsidRDefault="008A1660">
            <w:pPr>
              <w:tabs>
                <w:tab w:val="left" w:pos="360"/>
              </w:tabs>
              <w:wordWrap/>
              <w:snapToGrid w:val="0"/>
              <w:jc w:val="center"/>
              <w:rPr>
                <w:rFonts w:eastAsia="宋体"/>
                <w:szCs w:val="16"/>
                <w:lang w:eastAsia="en-US"/>
              </w:rPr>
            </w:pPr>
            <w:r>
              <w:rPr>
                <w:rFonts w:eastAsia="宋体"/>
                <w:szCs w:val="16"/>
                <w:lang w:eastAsia="en-US"/>
              </w:rPr>
              <w:t xml:space="preserve">HW, Lenovo, </w:t>
            </w:r>
            <w:r>
              <w:rPr>
                <w:rFonts w:eastAsia="楷体"/>
              </w:rPr>
              <w:t xml:space="preserve">Fujitsu, OPPO, Apple, </w:t>
            </w:r>
          </w:p>
        </w:tc>
        <w:tc>
          <w:tcPr>
            <w:tcW w:w="2073" w:type="dxa"/>
            <w:tcBorders>
              <w:top w:val="single" w:sz="4" w:space="0" w:color="auto"/>
              <w:left w:val="single" w:sz="4" w:space="0" w:color="auto"/>
              <w:right w:val="single" w:sz="4" w:space="0" w:color="auto"/>
            </w:tcBorders>
            <w:shd w:val="clear" w:color="auto" w:fill="E7E6E6"/>
          </w:tcPr>
          <w:p w14:paraId="42530024" w14:textId="77777777" w:rsidR="0035490D" w:rsidRDefault="008A1660">
            <w:pPr>
              <w:tabs>
                <w:tab w:val="left" w:pos="360"/>
              </w:tabs>
              <w:wordWrap/>
              <w:snapToGrid w:val="0"/>
              <w:jc w:val="center"/>
              <w:rPr>
                <w:rFonts w:eastAsia="楷体"/>
              </w:rPr>
            </w:pPr>
            <w:r>
              <w:rPr>
                <w:rFonts w:eastAsia="宋体"/>
                <w:szCs w:val="16"/>
                <w:lang w:eastAsia="en-US"/>
              </w:rPr>
              <w:t xml:space="preserve">ZTE,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Intel, FGI, </w:t>
            </w:r>
            <w:r>
              <w:rPr>
                <w:rFonts w:eastAsia="宋体"/>
                <w:szCs w:val="16"/>
              </w:rPr>
              <w:t xml:space="preserve">DOCOMO, </w:t>
            </w:r>
            <w:ins w:id="194" w:author="Fred TAKEDA" w:date="2022-08-21T18:23:00Z">
              <w:r>
                <w:rPr>
                  <w:rFonts w:eastAsia="宋体"/>
                  <w:szCs w:val="16"/>
                </w:rPr>
                <w:t>Qualcomm</w:t>
              </w:r>
            </w:ins>
          </w:p>
        </w:tc>
        <w:tc>
          <w:tcPr>
            <w:tcW w:w="1090" w:type="dxa"/>
            <w:tcBorders>
              <w:top w:val="single" w:sz="4" w:space="0" w:color="auto"/>
              <w:left w:val="single" w:sz="4" w:space="0" w:color="auto"/>
              <w:right w:val="single" w:sz="4" w:space="0" w:color="auto"/>
            </w:tcBorders>
            <w:shd w:val="clear" w:color="auto" w:fill="E7E6E6"/>
          </w:tcPr>
          <w:p w14:paraId="05393AE0" w14:textId="77777777" w:rsidR="0035490D" w:rsidRDefault="0035490D">
            <w:pPr>
              <w:tabs>
                <w:tab w:val="left" w:pos="360"/>
              </w:tabs>
              <w:wordWrap/>
              <w:snapToGrid w:val="0"/>
              <w:jc w:val="center"/>
              <w:rPr>
                <w:rFonts w:eastAsia="宋体"/>
                <w:szCs w:val="16"/>
              </w:rPr>
            </w:pPr>
          </w:p>
        </w:tc>
      </w:tr>
      <w:tr w:rsidR="0035490D" w14:paraId="3F2B8968"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78B51C49" w14:textId="77777777" w:rsidR="0035490D" w:rsidRDefault="008A1660">
            <w:pPr>
              <w:tabs>
                <w:tab w:val="left" w:pos="360"/>
              </w:tabs>
              <w:wordWrap/>
              <w:snapToGrid w:val="0"/>
              <w:rPr>
                <w:rFonts w:eastAsia="宋体"/>
                <w:szCs w:val="16"/>
              </w:rPr>
            </w:pPr>
            <w:r>
              <w:rPr>
                <w:rFonts w:eastAsia="宋体"/>
                <w:szCs w:val="16"/>
              </w:rPr>
              <w:t>NDI</w:t>
            </w:r>
          </w:p>
        </w:tc>
        <w:tc>
          <w:tcPr>
            <w:tcW w:w="2340" w:type="dxa"/>
            <w:tcBorders>
              <w:top w:val="single" w:sz="4" w:space="0" w:color="auto"/>
              <w:left w:val="single" w:sz="4" w:space="0" w:color="auto"/>
              <w:right w:val="single" w:sz="4" w:space="0" w:color="auto"/>
            </w:tcBorders>
            <w:shd w:val="clear" w:color="auto" w:fill="E7E6E6"/>
          </w:tcPr>
          <w:p w14:paraId="570B2350" w14:textId="77777777" w:rsidR="0035490D" w:rsidRDefault="0035490D">
            <w:pPr>
              <w:tabs>
                <w:tab w:val="left" w:pos="360"/>
              </w:tabs>
              <w:wordWrap/>
              <w:snapToGrid w:val="0"/>
              <w:jc w:val="center"/>
              <w:rPr>
                <w:rFonts w:eastAsia="宋体"/>
                <w:szCs w:val="16"/>
              </w:rPr>
            </w:pPr>
          </w:p>
        </w:tc>
        <w:tc>
          <w:tcPr>
            <w:tcW w:w="1707" w:type="dxa"/>
            <w:tcBorders>
              <w:top w:val="single" w:sz="4" w:space="0" w:color="auto"/>
              <w:left w:val="single" w:sz="4" w:space="0" w:color="auto"/>
              <w:right w:val="single" w:sz="4" w:space="0" w:color="auto"/>
            </w:tcBorders>
            <w:shd w:val="clear" w:color="auto" w:fill="E7E6E6"/>
          </w:tcPr>
          <w:p w14:paraId="6156AB92" w14:textId="77777777" w:rsidR="0035490D" w:rsidRDefault="008A1660">
            <w:pPr>
              <w:tabs>
                <w:tab w:val="left" w:pos="360"/>
              </w:tabs>
              <w:wordWrap/>
              <w:snapToGrid w:val="0"/>
              <w:jc w:val="center"/>
              <w:rPr>
                <w:rFonts w:eastAsia="宋体"/>
                <w:szCs w:val="16"/>
                <w:lang w:eastAsia="en-US"/>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Fujitsu, OPPO, CATT, Intel, FGI, </w:t>
            </w:r>
            <w:r>
              <w:rPr>
                <w:rFonts w:eastAsia="楷体"/>
              </w:rPr>
              <w:lastRenderedPageBreak/>
              <w:t xml:space="preserve">Qualcomm, Apple, </w:t>
            </w:r>
            <w:r>
              <w:rPr>
                <w:rFonts w:eastAsia="宋体"/>
                <w:szCs w:val="16"/>
              </w:rPr>
              <w:t xml:space="preserve">DOCOMO, Ericsson, </w:t>
            </w:r>
          </w:p>
        </w:tc>
        <w:tc>
          <w:tcPr>
            <w:tcW w:w="2073" w:type="dxa"/>
            <w:tcBorders>
              <w:top w:val="single" w:sz="4" w:space="0" w:color="auto"/>
              <w:left w:val="single" w:sz="4" w:space="0" w:color="auto"/>
              <w:right w:val="single" w:sz="4" w:space="0" w:color="auto"/>
            </w:tcBorders>
            <w:shd w:val="clear" w:color="auto" w:fill="E7E6E6"/>
          </w:tcPr>
          <w:p w14:paraId="5500F560" w14:textId="77777777" w:rsidR="0035490D" w:rsidRDefault="0035490D">
            <w:pPr>
              <w:tabs>
                <w:tab w:val="left" w:pos="360"/>
              </w:tabs>
              <w:wordWrap/>
              <w:snapToGrid w:val="0"/>
              <w:jc w:val="center"/>
              <w:rPr>
                <w:rFonts w:eastAsia="楷体"/>
              </w:rPr>
            </w:pPr>
          </w:p>
        </w:tc>
        <w:tc>
          <w:tcPr>
            <w:tcW w:w="1090" w:type="dxa"/>
            <w:tcBorders>
              <w:top w:val="single" w:sz="4" w:space="0" w:color="auto"/>
              <w:left w:val="single" w:sz="4" w:space="0" w:color="auto"/>
              <w:right w:val="single" w:sz="4" w:space="0" w:color="auto"/>
            </w:tcBorders>
            <w:shd w:val="clear" w:color="auto" w:fill="E7E6E6"/>
          </w:tcPr>
          <w:p w14:paraId="20D24EF3" w14:textId="77777777" w:rsidR="0035490D" w:rsidRDefault="0035490D">
            <w:pPr>
              <w:tabs>
                <w:tab w:val="left" w:pos="360"/>
              </w:tabs>
              <w:wordWrap/>
              <w:snapToGrid w:val="0"/>
              <w:jc w:val="center"/>
              <w:rPr>
                <w:rFonts w:eastAsia="宋体"/>
                <w:szCs w:val="16"/>
              </w:rPr>
            </w:pPr>
          </w:p>
        </w:tc>
      </w:tr>
      <w:tr w:rsidR="0035490D" w14:paraId="06D012BC"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04433F6A" w14:textId="77777777" w:rsidR="0035490D" w:rsidRDefault="008A1660">
            <w:pPr>
              <w:tabs>
                <w:tab w:val="left" w:pos="360"/>
              </w:tabs>
              <w:wordWrap/>
              <w:snapToGrid w:val="0"/>
              <w:rPr>
                <w:rFonts w:eastAsia="宋体"/>
                <w:szCs w:val="16"/>
              </w:rPr>
            </w:pPr>
            <w:r>
              <w:rPr>
                <w:rFonts w:eastAsia="宋体"/>
                <w:szCs w:val="16"/>
              </w:rPr>
              <w:t>RV</w:t>
            </w:r>
          </w:p>
        </w:tc>
        <w:tc>
          <w:tcPr>
            <w:tcW w:w="2340" w:type="dxa"/>
            <w:tcBorders>
              <w:top w:val="single" w:sz="4" w:space="0" w:color="auto"/>
              <w:left w:val="single" w:sz="4" w:space="0" w:color="auto"/>
              <w:right w:val="single" w:sz="4" w:space="0" w:color="auto"/>
            </w:tcBorders>
            <w:shd w:val="clear" w:color="auto" w:fill="E7E6E6"/>
          </w:tcPr>
          <w:p w14:paraId="22E476D0" w14:textId="77777777" w:rsidR="0035490D" w:rsidRDefault="0035490D">
            <w:pPr>
              <w:tabs>
                <w:tab w:val="left" w:pos="360"/>
              </w:tabs>
              <w:wordWrap/>
              <w:snapToGrid w:val="0"/>
              <w:jc w:val="center"/>
              <w:rPr>
                <w:rFonts w:eastAsia="宋体"/>
                <w:szCs w:val="16"/>
              </w:rPr>
            </w:pPr>
          </w:p>
        </w:tc>
        <w:tc>
          <w:tcPr>
            <w:tcW w:w="1707" w:type="dxa"/>
            <w:tcBorders>
              <w:top w:val="single" w:sz="4" w:space="0" w:color="auto"/>
              <w:left w:val="single" w:sz="4" w:space="0" w:color="auto"/>
              <w:right w:val="single" w:sz="4" w:space="0" w:color="auto"/>
            </w:tcBorders>
            <w:shd w:val="clear" w:color="auto" w:fill="E7E6E6"/>
          </w:tcPr>
          <w:p w14:paraId="31AED0F8" w14:textId="77777777" w:rsidR="0035490D" w:rsidRDefault="008A1660">
            <w:pPr>
              <w:tabs>
                <w:tab w:val="left" w:pos="360"/>
              </w:tabs>
              <w:wordWrap/>
              <w:snapToGrid w:val="0"/>
              <w:jc w:val="center"/>
              <w:rPr>
                <w:rFonts w:eastAsia="宋体"/>
                <w:szCs w:val="16"/>
                <w:lang w:eastAsia="en-US"/>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Fujitsu, OPPO, CATT, Intel, FGI, Qualcomm, Apple, </w:t>
            </w:r>
            <w:r>
              <w:rPr>
                <w:rFonts w:eastAsia="宋体"/>
                <w:szCs w:val="16"/>
              </w:rPr>
              <w:t xml:space="preserve">DOCOMO, Ericsson, </w:t>
            </w:r>
          </w:p>
        </w:tc>
        <w:tc>
          <w:tcPr>
            <w:tcW w:w="2073" w:type="dxa"/>
            <w:tcBorders>
              <w:top w:val="single" w:sz="4" w:space="0" w:color="auto"/>
              <w:left w:val="single" w:sz="4" w:space="0" w:color="auto"/>
              <w:right w:val="single" w:sz="4" w:space="0" w:color="auto"/>
            </w:tcBorders>
            <w:shd w:val="clear" w:color="auto" w:fill="E7E6E6"/>
          </w:tcPr>
          <w:p w14:paraId="1A9397E8" w14:textId="77777777" w:rsidR="0035490D" w:rsidRDefault="0035490D">
            <w:pPr>
              <w:tabs>
                <w:tab w:val="left" w:pos="360"/>
              </w:tabs>
              <w:wordWrap/>
              <w:snapToGrid w:val="0"/>
              <w:jc w:val="center"/>
              <w:rPr>
                <w:rFonts w:eastAsia="楷体"/>
              </w:rPr>
            </w:pPr>
          </w:p>
        </w:tc>
        <w:tc>
          <w:tcPr>
            <w:tcW w:w="1090" w:type="dxa"/>
            <w:tcBorders>
              <w:top w:val="single" w:sz="4" w:space="0" w:color="auto"/>
              <w:left w:val="single" w:sz="4" w:space="0" w:color="auto"/>
              <w:right w:val="single" w:sz="4" w:space="0" w:color="auto"/>
            </w:tcBorders>
            <w:shd w:val="clear" w:color="auto" w:fill="E7E6E6"/>
          </w:tcPr>
          <w:p w14:paraId="2B3762A5" w14:textId="77777777" w:rsidR="0035490D" w:rsidRDefault="0035490D">
            <w:pPr>
              <w:tabs>
                <w:tab w:val="left" w:pos="360"/>
              </w:tabs>
              <w:wordWrap/>
              <w:snapToGrid w:val="0"/>
              <w:jc w:val="center"/>
              <w:rPr>
                <w:rFonts w:eastAsia="宋体"/>
                <w:szCs w:val="16"/>
              </w:rPr>
            </w:pPr>
          </w:p>
        </w:tc>
      </w:tr>
      <w:tr w:rsidR="0035490D" w14:paraId="02457310"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776B7203" w14:textId="77777777" w:rsidR="0035490D" w:rsidRDefault="008A1660">
            <w:pPr>
              <w:tabs>
                <w:tab w:val="left" w:pos="360"/>
              </w:tabs>
              <w:wordWrap/>
              <w:snapToGrid w:val="0"/>
              <w:rPr>
                <w:rFonts w:eastAsia="宋体"/>
                <w:szCs w:val="16"/>
              </w:rPr>
            </w:pPr>
            <w:r>
              <w:rPr>
                <w:rFonts w:eastAsia="宋体"/>
                <w:szCs w:val="16"/>
              </w:rPr>
              <w:t>HARQ process number</w:t>
            </w:r>
          </w:p>
        </w:tc>
        <w:tc>
          <w:tcPr>
            <w:tcW w:w="2340" w:type="dxa"/>
            <w:tcBorders>
              <w:top w:val="single" w:sz="4" w:space="0" w:color="auto"/>
              <w:left w:val="single" w:sz="4" w:space="0" w:color="auto"/>
              <w:right w:val="single" w:sz="4" w:space="0" w:color="auto"/>
            </w:tcBorders>
            <w:shd w:val="clear" w:color="auto" w:fill="E7E6E6"/>
          </w:tcPr>
          <w:p w14:paraId="7001D460" w14:textId="77777777" w:rsidR="0035490D" w:rsidRDefault="008A1660">
            <w:pPr>
              <w:tabs>
                <w:tab w:val="left" w:pos="360"/>
              </w:tabs>
              <w:wordWrap/>
              <w:snapToGrid w:val="0"/>
              <w:jc w:val="center"/>
              <w:rPr>
                <w:rFonts w:eastAsia="宋体"/>
                <w:szCs w:val="16"/>
              </w:rPr>
            </w:pPr>
            <w:r>
              <w:rPr>
                <w:rFonts w:eastAsia="宋体"/>
                <w:szCs w:val="16"/>
                <w:lang w:eastAsia="en-US"/>
              </w:rPr>
              <w:t xml:space="preserve">ZTE, OPPO, CATT, </w:t>
            </w:r>
            <w:r>
              <w:rPr>
                <w:rFonts w:eastAsia="楷体"/>
              </w:rPr>
              <w:t xml:space="preserve">Intel, </w:t>
            </w:r>
            <w:del w:id="195" w:author="Fred TAKEDA" w:date="2022-08-21T18:37:00Z">
              <w:r>
                <w:rPr>
                  <w:rFonts w:eastAsia="楷体"/>
                </w:rPr>
                <w:delText>Qualcomm,</w:delText>
              </w:r>
            </w:del>
          </w:p>
        </w:tc>
        <w:tc>
          <w:tcPr>
            <w:tcW w:w="1707" w:type="dxa"/>
            <w:tcBorders>
              <w:top w:val="single" w:sz="4" w:space="0" w:color="auto"/>
              <w:left w:val="single" w:sz="4" w:space="0" w:color="auto"/>
              <w:right w:val="single" w:sz="4" w:space="0" w:color="auto"/>
            </w:tcBorders>
            <w:shd w:val="clear" w:color="auto" w:fill="E7E6E6"/>
          </w:tcPr>
          <w:p w14:paraId="113D4750" w14:textId="77777777" w:rsidR="0035490D" w:rsidRDefault="008A1660">
            <w:pPr>
              <w:tabs>
                <w:tab w:val="left" w:pos="360"/>
              </w:tabs>
              <w:wordWrap/>
              <w:snapToGrid w:val="0"/>
              <w:jc w:val="center"/>
              <w:rPr>
                <w:rFonts w:eastAsia="宋体"/>
                <w:szCs w:val="16"/>
                <w:lang w:eastAsia="en-US"/>
              </w:rPr>
            </w:pPr>
            <w:r>
              <w:rPr>
                <w:rFonts w:eastAsia="宋体"/>
                <w:szCs w:val="16"/>
                <w:lang w:eastAsia="en-US"/>
              </w:rPr>
              <w:t xml:space="preserve">HW, Lenovo, </w:t>
            </w:r>
            <w:r>
              <w:rPr>
                <w:rFonts w:eastAsia="楷体"/>
              </w:rPr>
              <w:t>Nokia, Fujitsu, Qualcomm,</w:t>
            </w:r>
          </w:p>
        </w:tc>
        <w:tc>
          <w:tcPr>
            <w:tcW w:w="2073" w:type="dxa"/>
            <w:tcBorders>
              <w:top w:val="single" w:sz="4" w:space="0" w:color="auto"/>
              <w:left w:val="single" w:sz="4" w:space="0" w:color="auto"/>
              <w:right w:val="single" w:sz="4" w:space="0" w:color="auto"/>
            </w:tcBorders>
            <w:shd w:val="clear" w:color="auto" w:fill="E7E6E6"/>
          </w:tcPr>
          <w:p w14:paraId="76E572D8" w14:textId="77777777" w:rsidR="0035490D" w:rsidRDefault="008A1660">
            <w:pPr>
              <w:tabs>
                <w:tab w:val="left" w:pos="360"/>
              </w:tabs>
              <w:wordWrap/>
              <w:snapToGrid w:val="0"/>
              <w:jc w:val="center"/>
              <w:rPr>
                <w:rFonts w:eastAsia="楷体"/>
              </w:rPr>
            </w:pP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FGI, </w:t>
            </w:r>
            <w:ins w:id="196" w:author="Fred TAKEDA" w:date="2022-08-21T18:37:00Z">
              <w:r>
                <w:rPr>
                  <w:rFonts w:eastAsia="楷体"/>
                </w:rPr>
                <w:t>Qualcomm,</w:t>
              </w:r>
            </w:ins>
          </w:p>
        </w:tc>
        <w:tc>
          <w:tcPr>
            <w:tcW w:w="1090" w:type="dxa"/>
            <w:tcBorders>
              <w:top w:val="single" w:sz="4" w:space="0" w:color="auto"/>
              <w:left w:val="single" w:sz="4" w:space="0" w:color="auto"/>
              <w:right w:val="single" w:sz="4" w:space="0" w:color="auto"/>
            </w:tcBorders>
            <w:shd w:val="clear" w:color="auto" w:fill="E7E6E6"/>
          </w:tcPr>
          <w:p w14:paraId="5B73BDCE" w14:textId="77777777" w:rsidR="0035490D" w:rsidRDefault="0035490D">
            <w:pPr>
              <w:tabs>
                <w:tab w:val="left" w:pos="360"/>
              </w:tabs>
              <w:wordWrap/>
              <w:snapToGrid w:val="0"/>
              <w:jc w:val="center"/>
              <w:rPr>
                <w:rFonts w:eastAsia="宋体"/>
                <w:szCs w:val="16"/>
              </w:rPr>
            </w:pPr>
          </w:p>
        </w:tc>
      </w:tr>
      <w:tr w:rsidR="0035490D" w14:paraId="5E297439"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3D5BDD84" w14:textId="77777777" w:rsidR="0035490D" w:rsidRDefault="008A1660">
            <w:pPr>
              <w:tabs>
                <w:tab w:val="left" w:pos="360"/>
              </w:tabs>
              <w:wordWrap/>
              <w:snapToGrid w:val="0"/>
              <w:rPr>
                <w:rFonts w:eastAsia="宋体"/>
                <w:szCs w:val="16"/>
              </w:rPr>
            </w:pPr>
            <w:r>
              <w:rPr>
                <w:rFonts w:eastAsia="宋体"/>
                <w:szCs w:val="16"/>
              </w:rPr>
              <w:t>First DAI</w:t>
            </w:r>
          </w:p>
        </w:tc>
        <w:tc>
          <w:tcPr>
            <w:tcW w:w="2340" w:type="dxa"/>
            <w:tcBorders>
              <w:top w:val="single" w:sz="4" w:space="0" w:color="auto"/>
              <w:left w:val="single" w:sz="4" w:space="0" w:color="auto"/>
              <w:right w:val="single" w:sz="4" w:space="0" w:color="auto"/>
            </w:tcBorders>
            <w:shd w:val="clear" w:color="auto" w:fill="E7E6E6"/>
          </w:tcPr>
          <w:p w14:paraId="084DED59" w14:textId="77777777" w:rsidR="0035490D" w:rsidRDefault="008A1660">
            <w:pPr>
              <w:tabs>
                <w:tab w:val="left" w:pos="360"/>
              </w:tabs>
              <w:wordWrap/>
              <w:snapToGrid w:val="0"/>
              <w:jc w:val="center"/>
              <w:rPr>
                <w:rFonts w:eastAsia="宋体"/>
                <w:szCs w:val="16"/>
                <w:lang w:eastAsia="en-US"/>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Fujitsu, CATT, Intel, </w:t>
            </w:r>
            <w:r>
              <w:rPr>
                <w:rFonts w:eastAsia="宋体" w:hint="eastAsia"/>
                <w:szCs w:val="16"/>
              </w:rPr>
              <w:t>L</w:t>
            </w:r>
            <w:r>
              <w:rPr>
                <w:rFonts w:eastAsia="宋体"/>
                <w:szCs w:val="16"/>
              </w:rPr>
              <w:t xml:space="preserve">G, </w:t>
            </w:r>
            <w:r>
              <w:rPr>
                <w:rFonts w:eastAsia="楷体"/>
              </w:rPr>
              <w:t xml:space="preserve">Apple, </w:t>
            </w:r>
            <w:r>
              <w:rPr>
                <w:rFonts w:eastAsia="宋体"/>
                <w:szCs w:val="16"/>
              </w:rPr>
              <w:t xml:space="preserve">DOCOMO, Ericsson, </w:t>
            </w:r>
          </w:p>
        </w:tc>
        <w:tc>
          <w:tcPr>
            <w:tcW w:w="1707" w:type="dxa"/>
            <w:tcBorders>
              <w:top w:val="single" w:sz="4" w:space="0" w:color="auto"/>
              <w:left w:val="single" w:sz="4" w:space="0" w:color="auto"/>
              <w:right w:val="single" w:sz="4" w:space="0" w:color="auto"/>
            </w:tcBorders>
            <w:shd w:val="clear" w:color="auto" w:fill="E7E6E6"/>
          </w:tcPr>
          <w:p w14:paraId="30971206" w14:textId="77777777" w:rsidR="0035490D" w:rsidRDefault="0035490D">
            <w:pPr>
              <w:tabs>
                <w:tab w:val="left" w:pos="360"/>
              </w:tabs>
              <w:wordWrap/>
              <w:snapToGrid w:val="0"/>
              <w:jc w:val="center"/>
              <w:rPr>
                <w:rFonts w:eastAsia="宋体"/>
                <w:szCs w:val="16"/>
                <w:lang w:eastAsia="en-US"/>
              </w:rPr>
            </w:pPr>
          </w:p>
        </w:tc>
        <w:tc>
          <w:tcPr>
            <w:tcW w:w="2073" w:type="dxa"/>
            <w:tcBorders>
              <w:top w:val="single" w:sz="4" w:space="0" w:color="auto"/>
              <w:left w:val="single" w:sz="4" w:space="0" w:color="auto"/>
              <w:right w:val="single" w:sz="4" w:space="0" w:color="auto"/>
            </w:tcBorders>
            <w:shd w:val="clear" w:color="auto" w:fill="E7E6E6"/>
          </w:tcPr>
          <w:p w14:paraId="2E9B4DD7" w14:textId="77777777" w:rsidR="0035490D" w:rsidRDefault="008A1660">
            <w:pPr>
              <w:tabs>
                <w:tab w:val="left" w:pos="360"/>
              </w:tabs>
              <w:wordWrap/>
              <w:snapToGrid w:val="0"/>
              <w:jc w:val="center"/>
              <w:rPr>
                <w:rFonts w:eastAsia="宋体"/>
                <w:szCs w:val="16"/>
                <w:lang w:eastAsia="en-US"/>
              </w:rPr>
            </w:pPr>
            <w:r>
              <w:rPr>
                <w:rFonts w:eastAsia="楷体"/>
              </w:rPr>
              <w:t xml:space="preserve">FGI, </w:t>
            </w:r>
          </w:p>
        </w:tc>
        <w:tc>
          <w:tcPr>
            <w:tcW w:w="1090" w:type="dxa"/>
            <w:tcBorders>
              <w:top w:val="single" w:sz="4" w:space="0" w:color="auto"/>
              <w:left w:val="single" w:sz="4" w:space="0" w:color="auto"/>
              <w:right w:val="single" w:sz="4" w:space="0" w:color="auto"/>
            </w:tcBorders>
            <w:shd w:val="clear" w:color="auto" w:fill="E7E6E6"/>
          </w:tcPr>
          <w:p w14:paraId="17060CE5" w14:textId="77777777" w:rsidR="0035490D" w:rsidRDefault="008A1660">
            <w:pPr>
              <w:tabs>
                <w:tab w:val="left" w:pos="360"/>
              </w:tabs>
              <w:wordWrap/>
              <w:snapToGrid w:val="0"/>
              <w:jc w:val="center"/>
              <w:rPr>
                <w:rFonts w:eastAsia="宋体"/>
                <w:szCs w:val="16"/>
                <w:lang w:eastAsia="en-US"/>
              </w:rPr>
            </w:pPr>
            <w:r>
              <w:rPr>
                <w:rFonts w:eastAsia="宋体" w:hint="eastAsia"/>
                <w:szCs w:val="16"/>
              </w:rPr>
              <w:t>L</w:t>
            </w:r>
            <w:r>
              <w:rPr>
                <w:rFonts w:eastAsia="宋体"/>
                <w:szCs w:val="16"/>
              </w:rPr>
              <w:t xml:space="preserve">G, </w:t>
            </w:r>
          </w:p>
        </w:tc>
      </w:tr>
      <w:tr w:rsidR="0035490D" w14:paraId="7BFFF1A9"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775C9009" w14:textId="77777777" w:rsidR="0035490D" w:rsidRDefault="008A1660">
            <w:pPr>
              <w:tabs>
                <w:tab w:val="left" w:pos="360"/>
              </w:tabs>
              <w:wordWrap/>
              <w:snapToGrid w:val="0"/>
              <w:rPr>
                <w:rFonts w:eastAsia="宋体"/>
                <w:szCs w:val="16"/>
              </w:rPr>
            </w:pPr>
            <w:r>
              <w:rPr>
                <w:rFonts w:eastAsia="宋体" w:hint="eastAsia"/>
                <w:szCs w:val="16"/>
              </w:rPr>
              <w:t>S</w:t>
            </w:r>
            <w:r>
              <w:rPr>
                <w:rFonts w:eastAsia="宋体"/>
                <w:szCs w:val="16"/>
              </w:rPr>
              <w:t>econd DAI</w:t>
            </w:r>
          </w:p>
        </w:tc>
        <w:tc>
          <w:tcPr>
            <w:tcW w:w="2340" w:type="dxa"/>
            <w:tcBorders>
              <w:top w:val="single" w:sz="4" w:space="0" w:color="auto"/>
              <w:left w:val="single" w:sz="4" w:space="0" w:color="auto"/>
              <w:right w:val="single" w:sz="4" w:space="0" w:color="auto"/>
            </w:tcBorders>
            <w:shd w:val="clear" w:color="auto" w:fill="E7E6E6"/>
          </w:tcPr>
          <w:p w14:paraId="350EA79A" w14:textId="77777777" w:rsidR="0035490D" w:rsidRDefault="008A1660">
            <w:pPr>
              <w:tabs>
                <w:tab w:val="left" w:pos="360"/>
              </w:tabs>
              <w:wordWrap/>
              <w:snapToGrid w:val="0"/>
              <w:jc w:val="center"/>
              <w:rPr>
                <w:rFonts w:eastAsia="宋体"/>
                <w:szCs w:val="16"/>
                <w:lang w:eastAsia="en-US"/>
              </w:rPr>
            </w:pPr>
            <w:r>
              <w:rPr>
                <w:rFonts w:eastAsia="楷体"/>
              </w:rPr>
              <w:t xml:space="preserve">Fujitsu, </w:t>
            </w:r>
          </w:p>
        </w:tc>
        <w:tc>
          <w:tcPr>
            <w:tcW w:w="1707" w:type="dxa"/>
            <w:tcBorders>
              <w:top w:val="single" w:sz="4" w:space="0" w:color="auto"/>
              <w:left w:val="single" w:sz="4" w:space="0" w:color="auto"/>
              <w:right w:val="single" w:sz="4" w:space="0" w:color="auto"/>
            </w:tcBorders>
            <w:shd w:val="clear" w:color="auto" w:fill="E7E6E6"/>
          </w:tcPr>
          <w:p w14:paraId="0E407C04" w14:textId="77777777" w:rsidR="0035490D" w:rsidRDefault="0035490D">
            <w:pPr>
              <w:tabs>
                <w:tab w:val="left" w:pos="360"/>
              </w:tabs>
              <w:wordWrap/>
              <w:snapToGrid w:val="0"/>
              <w:jc w:val="center"/>
              <w:rPr>
                <w:rFonts w:eastAsia="宋体"/>
                <w:szCs w:val="16"/>
                <w:lang w:eastAsia="en-US"/>
              </w:rPr>
            </w:pPr>
          </w:p>
        </w:tc>
        <w:tc>
          <w:tcPr>
            <w:tcW w:w="2073" w:type="dxa"/>
            <w:tcBorders>
              <w:top w:val="single" w:sz="4" w:space="0" w:color="auto"/>
              <w:left w:val="single" w:sz="4" w:space="0" w:color="auto"/>
              <w:right w:val="single" w:sz="4" w:space="0" w:color="auto"/>
            </w:tcBorders>
            <w:shd w:val="clear" w:color="auto" w:fill="E7E6E6"/>
          </w:tcPr>
          <w:p w14:paraId="5AE25A5A" w14:textId="77777777" w:rsidR="0035490D" w:rsidRDefault="0035490D">
            <w:pPr>
              <w:tabs>
                <w:tab w:val="left" w:pos="360"/>
              </w:tabs>
              <w:wordWrap/>
              <w:snapToGrid w:val="0"/>
              <w:jc w:val="center"/>
              <w:rPr>
                <w:rFonts w:eastAsia="宋体"/>
                <w:szCs w:val="16"/>
                <w:lang w:eastAsia="en-US"/>
              </w:rPr>
            </w:pPr>
          </w:p>
        </w:tc>
        <w:tc>
          <w:tcPr>
            <w:tcW w:w="1090" w:type="dxa"/>
            <w:tcBorders>
              <w:top w:val="single" w:sz="4" w:space="0" w:color="auto"/>
              <w:left w:val="single" w:sz="4" w:space="0" w:color="auto"/>
              <w:right w:val="single" w:sz="4" w:space="0" w:color="auto"/>
            </w:tcBorders>
            <w:shd w:val="clear" w:color="auto" w:fill="E7E6E6"/>
          </w:tcPr>
          <w:p w14:paraId="38B111AD" w14:textId="77777777" w:rsidR="0035490D" w:rsidRDefault="0035490D">
            <w:pPr>
              <w:tabs>
                <w:tab w:val="left" w:pos="360"/>
              </w:tabs>
              <w:wordWrap/>
              <w:snapToGrid w:val="0"/>
              <w:jc w:val="center"/>
              <w:rPr>
                <w:rFonts w:eastAsia="宋体"/>
                <w:szCs w:val="16"/>
                <w:lang w:eastAsia="en-US"/>
              </w:rPr>
            </w:pPr>
          </w:p>
        </w:tc>
      </w:tr>
      <w:tr w:rsidR="0035490D" w14:paraId="23B44781"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24E6DC1A" w14:textId="77777777" w:rsidR="0035490D" w:rsidRDefault="008A1660">
            <w:pPr>
              <w:tabs>
                <w:tab w:val="left" w:pos="360"/>
              </w:tabs>
              <w:wordWrap/>
              <w:snapToGrid w:val="0"/>
              <w:rPr>
                <w:rFonts w:eastAsia="宋体"/>
                <w:szCs w:val="16"/>
              </w:rPr>
            </w:pPr>
            <w:r>
              <w:rPr>
                <w:rFonts w:eastAsia="宋体"/>
                <w:szCs w:val="16"/>
              </w:rPr>
              <w:t>TPC for PUSCH</w:t>
            </w:r>
          </w:p>
        </w:tc>
        <w:tc>
          <w:tcPr>
            <w:tcW w:w="2340" w:type="dxa"/>
            <w:tcBorders>
              <w:top w:val="single" w:sz="4" w:space="0" w:color="auto"/>
              <w:left w:val="single" w:sz="4" w:space="0" w:color="auto"/>
              <w:right w:val="single" w:sz="4" w:space="0" w:color="auto"/>
            </w:tcBorders>
            <w:shd w:val="clear" w:color="auto" w:fill="E7E6E6"/>
          </w:tcPr>
          <w:p w14:paraId="4796A717" w14:textId="77777777" w:rsidR="0035490D" w:rsidRDefault="008A1660">
            <w:pPr>
              <w:tabs>
                <w:tab w:val="left" w:pos="360"/>
              </w:tabs>
              <w:wordWrap/>
              <w:snapToGrid w:val="0"/>
              <w:jc w:val="center"/>
              <w:rPr>
                <w:rFonts w:eastAsia="宋体"/>
                <w:szCs w:val="16"/>
                <w:lang w:eastAsia="en-US"/>
              </w:rPr>
            </w:pPr>
            <w:r>
              <w:rPr>
                <w:rFonts w:eastAsia="宋体"/>
                <w:szCs w:val="16"/>
                <w:lang w:eastAsia="en-US"/>
              </w:rPr>
              <w:t xml:space="preserve">HW, ZTE, Lenovo, </w:t>
            </w:r>
            <w:r>
              <w:rPr>
                <w:rFonts w:eastAsia="楷体"/>
              </w:rPr>
              <w:t xml:space="preserve">Nokia, CATT, Intel, </w:t>
            </w:r>
            <w:r>
              <w:rPr>
                <w:rFonts w:eastAsia="宋体" w:hint="eastAsia"/>
                <w:szCs w:val="16"/>
              </w:rPr>
              <w:t>L</w:t>
            </w:r>
            <w:r>
              <w:rPr>
                <w:rFonts w:eastAsia="宋体"/>
                <w:szCs w:val="16"/>
              </w:rPr>
              <w:t xml:space="preserve">G, </w:t>
            </w:r>
          </w:p>
        </w:tc>
        <w:tc>
          <w:tcPr>
            <w:tcW w:w="1707" w:type="dxa"/>
            <w:tcBorders>
              <w:top w:val="single" w:sz="4" w:space="0" w:color="auto"/>
              <w:left w:val="single" w:sz="4" w:space="0" w:color="auto"/>
              <w:right w:val="single" w:sz="4" w:space="0" w:color="auto"/>
            </w:tcBorders>
            <w:shd w:val="clear" w:color="auto" w:fill="E7E6E6"/>
          </w:tcPr>
          <w:p w14:paraId="7994E86E" w14:textId="77777777" w:rsidR="0035490D" w:rsidRDefault="008A1660">
            <w:pPr>
              <w:tabs>
                <w:tab w:val="left" w:pos="360"/>
              </w:tabs>
              <w:wordWrap/>
              <w:snapToGrid w:val="0"/>
              <w:jc w:val="center"/>
              <w:rPr>
                <w:rFonts w:eastAsia="宋体"/>
                <w:szCs w:val="16"/>
                <w:lang w:eastAsia="en-US"/>
              </w:rPr>
            </w:pPr>
            <w:proofErr w:type="spellStart"/>
            <w:r>
              <w:rPr>
                <w:rFonts w:eastAsia="宋体"/>
                <w:szCs w:val="16"/>
                <w:lang w:eastAsia="en-US"/>
              </w:rPr>
              <w:t>Spreadtrum</w:t>
            </w:r>
            <w:proofErr w:type="spellEnd"/>
            <w:r>
              <w:rPr>
                <w:rFonts w:eastAsia="宋体"/>
                <w:szCs w:val="16"/>
                <w:lang w:eastAsia="en-US"/>
              </w:rPr>
              <w:t xml:space="preserve">, OPPO, </w:t>
            </w:r>
            <w:r>
              <w:rPr>
                <w:rFonts w:eastAsia="楷体"/>
              </w:rPr>
              <w:t>Qualcomm,</w:t>
            </w:r>
          </w:p>
        </w:tc>
        <w:tc>
          <w:tcPr>
            <w:tcW w:w="2073" w:type="dxa"/>
            <w:tcBorders>
              <w:top w:val="single" w:sz="4" w:space="0" w:color="auto"/>
              <w:left w:val="single" w:sz="4" w:space="0" w:color="auto"/>
              <w:right w:val="single" w:sz="4" w:space="0" w:color="auto"/>
            </w:tcBorders>
            <w:shd w:val="clear" w:color="auto" w:fill="E7E6E6"/>
          </w:tcPr>
          <w:p w14:paraId="60A5C450" w14:textId="77777777" w:rsidR="0035490D" w:rsidRDefault="008A1660">
            <w:pPr>
              <w:tabs>
                <w:tab w:val="left" w:pos="360"/>
              </w:tabs>
              <w:wordWrap/>
              <w:snapToGrid w:val="0"/>
              <w:jc w:val="center"/>
              <w:rPr>
                <w:rFonts w:eastAsia="宋体"/>
                <w:szCs w:val="16"/>
                <w:lang w:eastAsia="en-US"/>
              </w:rPr>
            </w:pPr>
            <w:r>
              <w:rPr>
                <w:rFonts w:eastAsia="楷体"/>
              </w:rPr>
              <w:t xml:space="preserve">Fujitsu, FGI, </w:t>
            </w:r>
          </w:p>
        </w:tc>
        <w:tc>
          <w:tcPr>
            <w:tcW w:w="1090" w:type="dxa"/>
            <w:tcBorders>
              <w:top w:val="single" w:sz="4" w:space="0" w:color="auto"/>
              <w:left w:val="single" w:sz="4" w:space="0" w:color="auto"/>
              <w:right w:val="single" w:sz="4" w:space="0" w:color="auto"/>
            </w:tcBorders>
            <w:shd w:val="clear" w:color="auto" w:fill="E7E6E6"/>
          </w:tcPr>
          <w:p w14:paraId="526910BF" w14:textId="77777777" w:rsidR="0035490D" w:rsidRDefault="008A1660">
            <w:pPr>
              <w:tabs>
                <w:tab w:val="left" w:pos="360"/>
              </w:tabs>
              <w:wordWrap/>
              <w:snapToGrid w:val="0"/>
              <w:jc w:val="center"/>
              <w:rPr>
                <w:rFonts w:eastAsia="宋体"/>
                <w:szCs w:val="16"/>
                <w:lang w:eastAsia="en-US"/>
              </w:rPr>
            </w:pPr>
            <w:r>
              <w:rPr>
                <w:rFonts w:eastAsia="宋体" w:hint="eastAsia"/>
                <w:szCs w:val="16"/>
              </w:rPr>
              <w:t>L</w:t>
            </w:r>
            <w:r>
              <w:rPr>
                <w:rFonts w:eastAsia="宋体"/>
                <w:szCs w:val="16"/>
              </w:rPr>
              <w:t xml:space="preserve">G, </w:t>
            </w:r>
          </w:p>
        </w:tc>
      </w:tr>
      <w:tr w:rsidR="0035490D" w14:paraId="58320B6E"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5627EAB7" w14:textId="77777777" w:rsidR="0035490D" w:rsidRDefault="008A1660">
            <w:pPr>
              <w:tabs>
                <w:tab w:val="left" w:pos="360"/>
              </w:tabs>
              <w:wordWrap/>
              <w:snapToGrid w:val="0"/>
              <w:rPr>
                <w:rFonts w:eastAsia="宋体"/>
                <w:szCs w:val="16"/>
              </w:rPr>
            </w:pPr>
            <w:r>
              <w:rPr>
                <w:rFonts w:eastAsia="宋体"/>
                <w:szCs w:val="16"/>
              </w:rPr>
              <w:t>SRS resource indicator</w:t>
            </w:r>
          </w:p>
        </w:tc>
        <w:tc>
          <w:tcPr>
            <w:tcW w:w="2340" w:type="dxa"/>
            <w:tcBorders>
              <w:top w:val="single" w:sz="4" w:space="0" w:color="auto"/>
              <w:left w:val="single" w:sz="4" w:space="0" w:color="auto"/>
              <w:right w:val="single" w:sz="4" w:space="0" w:color="auto"/>
            </w:tcBorders>
            <w:shd w:val="clear" w:color="auto" w:fill="E7E6E6"/>
          </w:tcPr>
          <w:p w14:paraId="546459ED" w14:textId="77777777" w:rsidR="0035490D" w:rsidRDefault="008A1660">
            <w:pPr>
              <w:tabs>
                <w:tab w:val="left" w:pos="360"/>
              </w:tabs>
              <w:wordWrap/>
              <w:snapToGrid w:val="0"/>
              <w:jc w:val="center"/>
              <w:rPr>
                <w:rFonts w:eastAsia="宋体"/>
                <w:szCs w:val="16"/>
                <w:lang w:eastAsia="en-US"/>
              </w:rPr>
            </w:pPr>
            <w:r>
              <w:rPr>
                <w:rFonts w:eastAsia="楷体"/>
              </w:rPr>
              <w:t xml:space="preserve">Nokia, </w:t>
            </w:r>
            <w:r>
              <w:rPr>
                <w:rFonts w:eastAsia="宋体" w:hint="eastAsia"/>
                <w:szCs w:val="16"/>
              </w:rPr>
              <w:t>L</w:t>
            </w:r>
            <w:r>
              <w:rPr>
                <w:rFonts w:eastAsia="宋体"/>
                <w:szCs w:val="16"/>
              </w:rPr>
              <w:t xml:space="preserve">G, </w:t>
            </w:r>
          </w:p>
        </w:tc>
        <w:tc>
          <w:tcPr>
            <w:tcW w:w="1707" w:type="dxa"/>
            <w:tcBorders>
              <w:top w:val="single" w:sz="4" w:space="0" w:color="auto"/>
              <w:left w:val="single" w:sz="4" w:space="0" w:color="auto"/>
              <w:right w:val="single" w:sz="4" w:space="0" w:color="auto"/>
            </w:tcBorders>
            <w:shd w:val="clear" w:color="auto" w:fill="E7E6E6"/>
          </w:tcPr>
          <w:p w14:paraId="28DAC512" w14:textId="77777777" w:rsidR="0035490D" w:rsidRDefault="008A1660">
            <w:pPr>
              <w:tabs>
                <w:tab w:val="left" w:pos="360"/>
              </w:tabs>
              <w:wordWrap/>
              <w:snapToGrid w:val="0"/>
              <w:jc w:val="center"/>
              <w:rPr>
                <w:rFonts w:eastAsia="宋体"/>
                <w:szCs w:val="16"/>
                <w:lang w:eastAsia="en-US"/>
              </w:rPr>
            </w:pPr>
            <w:r>
              <w:rPr>
                <w:rFonts w:eastAsia="宋体" w:hint="eastAsia"/>
                <w:szCs w:val="16"/>
              </w:rPr>
              <w:t>L</w:t>
            </w:r>
            <w:r>
              <w:rPr>
                <w:rFonts w:eastAsia="宋体"/>
                <w:szCs w:val="16"/>
              </w:rPr>
              <w:t>G,</w:t>
            </w:r>
            <w:r>
              <w:rPr>
                <w:rFonts w:eastAsia="楷体"/>
              </w:rPr>
              <w:t xml:space="preserve"> </w:t>
            </w:r>
            <w:del w:id="197" w:author="Fred TAKEDA" w:date="2022-08-21T18:25:00Z">
              <w:r>
                <w:rPr>
                  <w:rFonts w:eastAsia="楷体"/>
                </w:rPr>
                <w:delText>Qualcomm,</w:delText>
              </w:r>
            </w:del>
          </w:p>
        </w:tc>
        <w:tc>
          <w:tcPr>
            <w:tcW w:w="2073" w:type="dxa"/>
            <w:tcBorders>
              <w:top w:val="single" w:sz="4" w:space="0" w:color="auto"/>
              <w:left w:val="single" w:sz="4" w:space="0" w:color="auto"/>
              <w:right w:val="single" w:sz="4" w:space="0" w:color="auto"/>
            </w:tcBorders>
            <w:shd w:val="clear" w:color="auto" w:fill="E7E6E6"/>
          </w:tcPr>
          <w:p w14:paraId="6BC7138F" w14:textId="77777777" w:rsidR="0035490D" w:rsidRDefault="008A1660">
            <w:pPr>
              <w:tabs>
                <w:tab w:val="left" w:pos="360"/>
              </w:tabs>
              <w:wordWrap/>
              <w:snapToGrid w:val="0"/>
              <w:jc w:val="center"/>
              <w:rPr>
                <w:rFonts w:eastAsia="楷体"/>
              </w:rPr>
            </w:pP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Fujitsu, CATT, FGI, </w:t>
            </w:r>
            <w:r>
              <w:rPr>
                <w:rFonts w:eastAsia="宋体"/>
                <w:szCs w:val="16"/>
              </w:rPr>
              <w:t>Sharp,</w:t>
            </w:r>
            <w:ins w:id="198" w:author="Fred TAKEDA" w:date="2022-08-21T18:38:00Z">
              <w:r>
                <w:rPr>
                  <w:rFonts w:eastAsia="宋体"/>
                  <w:szCs w:val="16"/>
                </w:rPr>
                <w:t xml:space="preserve"> Qualcomm</w:t>
              </w:r>
            </w:ins>
          </w:p>
        </w:tc>
        <w:tc>
          <w:tcPr>
            <w:tcW w:w="1090" w:type="dxa"/>
            <w:tcBorders>
              <w:top w:val="single" w:sz="4" w:space="0" w:color="auto"/>
              <w:left w:val="single" w:sz="4" w:space="0" w:color="auto"/>
              <w:right w:val="single" w:sz="4" w:space="0" w:color="auto"/>
            </w:tcBorders>
            <w:shd w:val="clear" w:color="auto" w:fill="E7E6E6"/>
          </w:tcPr>
          <w:p w14:paraId="4F4654DA" w14:textId="77777777" w:rsidR="0035490D" w:rsidRDefault="0035490D">
            <w:pPr>
              <w:tabs>
                <w:tab w:val="left" w:pos="360"/>
              </w:tabs>
              <w:wordWrap/>
              <w:snapToGrid w:val="0"/>
              <w:jc w:val="center"/>
              <w:rPr>
                <w:rFonts w:eastAsia="宋体"/>
                <w:szCs w:val="16"/>
              </w:rPr>
            </w:pPr>
          </w:p>
        </w:tc>
      </w:tr>
      <w:tr w:rsidR="0035490D" w14:paraId="30551EF0"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12ED6BCE" w14:textId="77777777" w:rsidR="0035490D" w:rsidRDefault="008A1660">
            <w:pPr>
              <w:tabs>
                <w:tab w:val="left" w:pos="360"/>
              </w:tabs>
              <w:wordWrap/>
              <w:snapToGrid w:val="0"/>
              <w:rPr>
                <w:rFonts w:eastAsia="宋体"/>
                <w:szCs w:val="16"/>
              </w:rPr>
            </w:pPr>
            <w:r>
              <w:rPr>
                <w:rFonts w:eastAsia="宋体"/>
                <w:szCs w:val="16"/>
              </w:rPr>
              <w:t>Precoding information and number of layers</w:t>
            </w:r>
          </w:p>
        </w:tc>
        <w:tc>
          <w:tcPr>
            <w:tcW w:w="2340" w:type="dxa"/>
            <w:tcBorders>
              <w:top w:val="single" w:sz="4" w:space="0" w:color="auto"/>
              <w:left w:val="single" w:sz="4" w:space="0" w:color="auto"/>
              <w:right w:val="single" w:sz="4" w:space="0" w:color="auto"/>
            </w:tcBorders>
            <w:shd w:val="clear" w:color="auto" w:fill="E7E6E6"/>
          </w:tcPr>
          <w:p w14:paraId="394D8671" w14:textId="77777777" w:rsidR="0035490D" w:rsidRDefault="0035490D">
            <w:pPr>
              <w:tabs>
                <w:tab w:val="left" w:pos="360"/>
              </w:tabs>
              <w:wordWrap/>
              <w:snapToGrid w:val="0"/>
              <w:jc w:val="center"/>
              <w:rPr>
                <w:rFonts w:eastAsia="楷体"/>
              </w:rPr>
            </w:pPr>
          </w:p>
        </w:tc>
        <w:tc>
          <w:tcPr>
            <w:tcW w:w="1707" w:type="dxa"/>
            <w:tcBorders>
              <w:top w:val="single" w:sz="4" w:space="0" w:color="auto"/>
              <w:left w:val="single" w:sz="4" w:space="0" w:color="auto"/>
              <w:right w:val="single" w:sz="4" w:space="0" w:color="auto"/>
            </w:tcBorders>
            <w:shd w:val="clear" w:color="auto" w:fill="E7E6E6"/>
          </w:tcPr>
          <w:p w14:paraId="6E2B7743" w14:textId="77777777" w:rsidR="0035490D" w:rsidRDefault="008A1660">
            <w:pPr>
              <w:tabs>
                <w:tab w:val="left" w:pos="360"/>
              </w:tabs>
              <w:wordWrap/>
              <w:snapToGrid w:val="0"/>
              <w:jc w:val="center"/>
              <w:rPr>
                <w:rFonts w:eastAsia="宋体"/>
                <w:szCs w:val="16"/>
              </w:rPr>
            </w:pPr>
            <w:r>
              <w:rPr>
                <w:rFonts w:eastAsia="宋体" w:hint="eastAsia"/>
                <w:szCs w:val="16"/>
              </w:rPr>
              <w:t>L</w:t>
            </w:r>
            <w:r>
              <w:rPr>
                <w:rFonts w:eastAsia="宋体"/>
                <w:szCs w:val="16"/>
              </w:rPr>
              <w:t xml:space="preserve">G, </w:t>
            </w:r>
            <w:del w:id="199" w:author="Fred TAKEDA" w:date="2022-08-21T18:25:00Z">
              <w:r>
                <w:rPr>
                  <w:rFonts w:eastAsia="楷体"/>
                </w:rPr>
                <w:delText>Qualcomm,</w:delText>
              </w:r>
            </w:del>
          </w:p>
        </w:tc>
        <w:tc>
          <w:tcPr>
            <w:tcW w:w="2073" w:type="dxa"/>
            <w:tcBorders>
              <w:top w:val="single" w:sz="4" w:space="0" w:color="auto"/>
              <w:left w:val="single" w:sz="4" w:space="0" w:color="auto"/>
              <w:right w:val="single" w:sz="4" w:space="0" w:color="auto"/>
            </w:tcBorders>
            <w:shd w:val="clear" w:color="auto" w:fill="E7E6E6"/>
          </w:tcPr>
          <w:p w14:paraId="148B39DB" w14:textId="77777777" w:rsidR="0035490D" w:rsidRDefault="008A1660">
            <w:pPr>
              <w:tabs>
                <w:tab w:val="left" w:pos="360"/>
              </w:tabs>
              <w:wordWrap/>
              <w:snapToGrid w:val="0"/>
              <w:jc w:val="center"/>
              <w:rPr>
                <w:rFonts w:eastAsia="宋体"/>
                <w:szCs w:val="16"/>
                <w:lang w:eastAsia="en-US"/>
              </w:rPr>
            </w:pP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Fujitsu, CATT, FGI, </w:t>
            </w:r>
            <w:r>
              <w:rPr>
                <w:rFonts w:eastAsia="宋体"/>
                <w:szCs w:val="16"/>
              </w:rPr>
              <w:t>DOCOMO, Sharp,</w:t>
            </w:r>
            <w:ins w:id="200" w:author="Fred TAKEDA" w:date="2022-08-21T18:25:00Z">
              <w:r>
                <w:rPr>
                  <w:rFonts w:eastAsia="宋体"/>
                  <w:szCs w:val="16"/>
                </w:rPr>
                <w:t xml:space="preserve"> Qualcomm</w:t>
              </w:r>
            </w:ins>
          </w:p>
        </w:tc>
        <w:tc>
          <w:tcPr>
            <w:tcW w:w="1090" w:type="dxa"/>
            <w:tcBorders>
              <w:top w:val="single" w:sz="4" w:space="0" w:color="auto"/>
              <w:left w:val="single" w:sz="4" w:space="0" w:color="auto"/>
              <w:right w:val="single" w:sz="4" w:space="0" w:color="auto"/>
            </w:tcBorders>
            <w:shd w:val="clear" w:color="auto" w:fill="E7E6E6"/>
          </w:tcPr>
          <w:p w14:paraId="3C374B6B" w14:textId="77777777" w:rsidR="0035490D" w:rsidRDefault="0035490D">
            <w:pPr>
              <w:tabs>
                <w:tab w:val="left" w:pos="360"/>
              </w:tabs>
              <w:wordWrap/>
              <w:snapToGrid w:val="0"/>
              <w:jc w:val="center"/>
              <w:rPr>
                <w:rFonts w:eastAsia="宋体"/>
                <w:szCs w:val="16"/>
              </w:rPr>
            </w:pPr>
          </w:p>
        </w:tc>
      </w:tr>
      <w:tr w:rsidR="0035490D" w14:paraId="51156D4E"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4C90B993" w14:textId="77777777" w:rsidR="0035490D" w:rsidRDefault="008A1660">
            <w:pPr>
              <w:tabs>
                <w:tab w:val="left" w:pos="360"/>
              </w:tabs>
              <w:wordWrap/>
              <w:snapToGrid w:val="0"/>
              <w:rPr>
                <w:rFonts w:eastAsia="宋体"/>
                <w:szCs w:val="16"/>
              </w:rPr>
            </w:pPr>
            <w:r>
              <w:rPr>
                <w:rFonts w:eastAsia="宋体"/>
                <w:szCs w:val="16"/>
              </w:rPr>
              <w:t>Antenna port(s)</w:t>
            </w:r>
          </w:p>
        </w:tc>
        <w:tc>
          <w:tcPr>
            <w:tcW w:w="2340" w:type="dxa"/>
            <w:tcBorders>
              <w:top w:val="single" w:sz="4" w:space="0" w:color="auto"/>
              <w:left w:val="single" w:sz="4" w:space="0" w:color="auto"/>
              <w:right w:val="single" w:sz="4" w:space="0" w:color="auto"/>
            </w:tcBorders>
            <w:shd w:val="clear" w:color="auto" w:fill="E7E6E6"/>
          </w:tcPr>
          <w:p w14:paraId="672C14D1" w14:textId="77777777" w:rsidR="0035490D" w:rsidRDefault="0035490D">
            <w:pPr>
              <w:tabs>
                <w:tab w:val="left" w:pos="360"/>
              </w:tabs>
              <w:wordWrap/>
              <w:snapToGrid w:val="0"/>
              <w:jc w:val="center"/>
              <w:rPr>
                <w:rFonts w:eastAsia="楷体"/>
              </w:rPr>
            </w:pPr>
          </w:p>
        </w:tc>
        <w:tc>
          <w:tcPr>
            <w:tcW w:w="1707" w:type="dxa"/>
            <w:tcBorders>
              <w:top w:val="single" w:sz="4" w:space="0" w:color="auto"/>
              <w:left w:val="single" w:sz="4" w:space="0" w:color="auto"/>
              <w:right w:val="single" w:sz="4" w:space="0" w:color="auto"/>
            </w:tcBorders>
            <w:shd w:val="clear" w:color="auto" w:fill="E7E6E6"/>
          </w:tcPr>
          <w:p w14:paraId="21277CA8" w14:textId="77777777" w:rsidR="0035490D" w:rsidRDefault="008A1660">
            <w:pPr>
              <w:tabs>
                <w:tab w:val="left" w:pos="360"/>
              </w:tabs>
              <w:wordWrap/>
              <w:snapToGrid w:val="0"/>
              <w:jc w:val="center"/>
              <w:rPr>
                <w:rFonts w:eastAsia="宋体"/>
                <w:szCs w:val="16"/>
              </w:rPr>
            </w:pPr>
            <w:r>
              <w:rPr>
                <w:rFonts w:eastAsia="宋体"/>
                <w:szCs w:val="16"/>
              </w:rPr>
              <w:t xml:space="preserve">Ericsson, </w:t>
            </w:r>
            <w:del w:id="201" w:author="Fred TAKEDA" w:date="2022-08-21T18:25:00Z">
              <w:r>
                <w:rPr>
                  <w:rFonts w:eastAsia="楷体"/>
                </w:rPr>
                <w:delText>Qualcomm,</w:delText>
              </w:r>
            </w:del>
          </w:p>
        </w:tc>
        <w:tc>
          <w:tcPr>
            <w:tcW w:w="2073" w:type="dxa"/>
            <w:tcBorders>
              <w:top w:val="single" w:sz="4" w:space="0" w:color="auto"/>
              <w:left w:val="single" w:sz="4" w:space="0" w:color="auto"/>
              <w:right w:val="single" w:sz="4" w:space="0" w:color="auto"/>
            </w:tcBorders>
            <w:shd w:val="clear" w:color="auto" w:fill="E7E6E6"/>
          </w:tcPr>
          <w:p w14:paraId="02E5EDA3" w14:textId="77777777" w:rsidR="0035490D" w:rsidRDefault="008A1660">
            <w:pPr>
              <w:tabs>
                <w:tab w:val="left" w:pos="360"/>
              </w:tabs>
              <w:wordWrap/>
              <w:snapToGrid w:val="0"/>
              <w:jc w:val="center"/>
              <w:rPr>
                <w:rFonts w:eastAsia="宋体"/>
                <w:szCs w:val="16"/>
                <w:lang w:eastAsia="en-US"/>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Fujitsu, CATT, FGI, </w:t>
            </w:r>
            <w:r>
              <w:rPr>
                <w:rFonts w:eastAsia="宋体"/>
                <w:szCs w:val="16"/>
              </w:rPr>
              <w:t xml:space="preserve">DOCOMO, Sharp, </w:t>
            </w:r>
            <w:ins w:id="202" w:author="Fred TAKEDA" w:date="2022-08-21T18:25:00Z">
              <w:r>
                <w:rPr>
                  <w:rFonts w:eastAsia="宋体"/>
                  <w:szCs w:val="16"/>
                </w:rPr>
                <w:t>Qualcomm</w:t>
              </w:r>
            </w:ins>
          </w:p>
        </w:tc>
        <w:tc>
          <w:tcPr>
            <w:tcW w:w="1090" w:type="dxa"/>
            <w:tcBorders>
              <w:top w:val="single" w:sz="4" w:space="0" w:color="auto"/>
              <w:left w:val="single" w:sz="4" w:space="0" w:color="auto"/>
              <w:right w:val="single" w:sz="4" w:space="0" w:color="auto"/>
            </w:tcBorders>
            <w:shd w:val="clear" w:color="auto" w:fill="E7E6E6"/>
          </w:tcPr>
          <w:p w14:paraId="49DA26F5" w14:textId="77777777" w:rsidR="0035490D" w:rsidRDefault="0035490D">
            <w:pPr>
              <w:tabs>
                <w:tab w:val="left" w:pos="360"/>
              </w:tabs>
              <w:wordWrap/>
              <w:snapToGrid w:val="0"/>
              <w:jc w:val="center"/>
              <w:rPr>
                <w:rFonts w:eastAsia="宋体"/>
                <w:szCs w:val="16"/>
              </w:rPr>
            </w:pPr>
          </w:p>
        </w:tc>
      </w:tr>
      <w:tr w:rsidR="0035490D" w14:paraId="7777E56C"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3E0F342F" w14:textId="77777777" w:rsidR="0035490D" w:rsidRDefault="008A1660">
            <w:pPr>
              <w:tabs>
                <w:tab w:val="left" w:pos="360"/>
              </w:tabs>
              <w:wordWrap/>
              <w:snapToGrid w:val="0"/>
              <w:rPr>
                <w:rFonts w:eastAsia="宋体"/>
                <w:szCs w:val="16"/>
              </w:rPr>
            </w:pPr>
            <w:r>
              <w:rPr>
                <w:rFonts w:eastAsia="宋体"/>
                <w:szCs w:val="16"/>
              </w:rPr>
              <w:t>SRS request</w:t>
            </w:r>
          </w:p>
        </w:tc>
        <w:tc>
          <w:tcPr>
            <w:tcW w:w="2340" w:type="dxa"/>
            <w:tcBorders>
              <w:top w:val="single" w:sz="4" w:space="0" w:color="auto"/>
              <w:left w:val="single" w:sz="4" w:space="0" w:color="auto"/>
              <w:right w:val="single" w:sz="4" w:space="0" w:color="auto"/>
            </w:tcBorders>
            <w:shd w:val="clear" w:color="auto" w:fill="E7E6E6"/>
          </w:tcPr>
          <w:p w14:paraId="6851C9A9" w14:textId="77777777" w:rsidR="0035490D" w:rsidRDefault="008A1660">
            <w:pPr>
              <w:tabs>
                <w:tab w:val="left" w:pos="360"/>
              </w:tabs>
              <w:wordWrap/>
              <w:snapToGrid w:val="0"/>
              <w:jc w:val="center"/>
              <w:rPr>
                <w:rFonts w:eastAsia="楷体"/>
              </w:rPr>
            </w:pPr>
            <w:r>
              <w:rPr>
                <w:rFonts w:eastAsia="楷体"/>
              </w:rPr>
              <w:t xml:space="preserve">Nokia, Intel, FGI, Qualcomm, </w:t>
            </w:r>
          </w:p>
        </w:tc>
        <w:tc>
          <w:tcPr>
            <w:tcW w:w="1707" w:type="dxa"/>
            <w:tcBorders>
              <w:top w:val="single" w:sz="4" w:space="0" w:color="auto"/>
              <w:left w:val="single" w:sz="4" w:space="0" w:color="auto"/>
              <w:right w:val="single" w:sz="4" w:space="0" w:color="auto"/>
            </w:tcBorders>
            <w:shd w:val="clear" w:color="auto" w:fill="E7E6E6"/>
          </w:tcPr>
          <w:p w14:paraId="24B24963" w14:textId="77777777" w:rsidR="0035490D" w:rsidRDefault="0035490D">
            <w:pPr>
              <w:tabs>
                <w:tab w:val="left" w:pos="360"/>
              </w:tabs>
              <w:wordWrap/>
              <w:snapToGrid w:val="0"/>
              <w:jc w:val="center"/>
              <w:rPr>
                <w:rFonts w:eastAsia="宋体"/>
                <w:szCs w:val="16"/>
              </w:rPr>
            </w:pPr>
          </w:p>
        </w:tc>
        <w:tc>
          <w:tcPr>
            <w:tcW w:w="2073" w:type="dxa"/>
            <w:tcBorders>
              <w:top w:val="single" w:sz="4" w:space="0" w:color="auto"/>
              <w:left w:val="single" w:sz="4" w:space="0" w:color="auto"/>
              <w:right w:val="single" w:sz="4" w:space="0" w:color="auto"/>
            </w:tcBorders>
            <w:shd w:val="clear" w:color="auto" w:fill="E7E6E6"/>
          </w:tcPr>
          <w:p w14:paraId="66B63181" w14:textId="77777777" w:rsidR="0035490D" w:rsidRDefault="008A1660">
            <w:pPr>
              <w:tabs>
                <w:tab w:val="left" w:pos="360"/>
              </w:tabs>
              <w:wordWrap/>
              <w:snapToGrid w:val="0"/>
              <w:jc w:val="center"/>
              <w:rPr>
                <w:rFonts w:eastAsia="宋体"/>
                <w:szCs w:val="16"/>
                <w:lang w:eastAsia="en-US"/>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Fujitsu, </w:t>
            </w:r>
          </w:p>
        </w:tc>
        <w:tc>
          <w:tcPr>
            <w:tcW w:w="1090" w:type="dxa"/>
            <w:tcBorders>
              <w:top w:val="single" w:sz="4" w:space="0" w:color="auto"/>
              <w:left w:val="single" w:sz="4" w:space="0" w:color="auto"/>
              <w:right w:val="single" w:sz="4" w:space="0" w:color="auto"/>
            </w:tcBorders>
            <w:shd w:val="clear" w:color="auto" w:fill="E7E6E6"/>
          </w:tcPr>
          <w:p w14:paraId="76961A32" w14:textId="77777777" w:rsidR="0035490D" w:rsidRDefault="0035490D">
            <w:pPr>
              <w:tabs>
                <w:tab w:val="left" w:pos="360"/>
              </w:tabs>
              <w:wordWrap/>
              <w:snapToGrid w:val="0"/>
              <w:jc w:val="center"/>
              <w:rPr>
                <w:rFonts w:eastAsia="宋体"/>
                <w:szCs w:val="16"/>
              </w:rPr>
            </w:pPr>
          </w:p>
        </w:tc>
      </w:tr>
      <w:tr w:rsidR="0035490D" w14:paraId="2FE04506"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4DA96AC7" w14:textId="77777777" w:rsidR="0035490D" w:rsidRDefault="008A1660">
            <w:pPr>
              <w:tabs>
                <w:tab w:val="left" w:pos="360"/>
              </w:tabs>
              <w:wordWrap/>
              <w:snapToGrid w:val="0"/>
              <w:rPr>
                <w:rFonts w:eastAsia="宋体"/>
                <w:szCs w:val="16"/>
              </w:rPr>
            </w:pPr>
            <w:r>
              <w:rPr>
                <w:rFonts w:eastAsia="宋体"/>
                <w:szCs w:val="16"/>
              </w:rPr>
              <w:t>CSI request</w:t>
            </w:r>
          </w:p>
        </w:tc>
        <w:tc>
          <w:tcPr>
            <w:tcW w:w="2340" w:type="dxa"/>
            <w:tcBorders>
              <w:top w:val="single" w:sz="4" w:space="0" w:color="auto"/>
              <w:left w:val="single" w:sz="4" w:space="0" w:color="auto"/>
              <w:right w:val="single" w:sz="4" w:space="0" w:color="auto"/>
            </w:tcBorders>
            <w:shd w:val="clear" w:color="auto" w:fill="E7E6E6"/>
          </w:tcPr>
          <w:p w14:paraId="77722896" w14:textId="77777777" w:rsidR="0035490D" w:rsidRDefault="008A1660">
            <w:pPr>
              <w:tabs>
                <w:tab w:val="left" w:pos="360"/>
              </w:tabs>
              <w:wordWrap/>
              <w:snapToGrid w:val="0"/>
              <w:jc w:val="center"/>
              <w:rPr>
                <w:rFonts w:eastAsia="楷体"/>
              </w:rPr>
            </w:pPr>
            <w:r>
              <w:rPr>
                <w:rFonts w:eastAsia="楷体"/>
              </w:rPr>
              <w:t xml:space="preserve">Nokia, Fujitsu, Intel, </w:t>
            </w:r>
            <w:r>
              <w:rPr>
                <w:rFonts w:eastAsia="宋体" w:hint="eastAsia"/>
                <w:szCs w:val="16"/>
              </w:rPr>
              <w:t>L</w:t>
            </w:r>
            <w:r>
              <w:rPr>
                <w:rFonts w:eastAsia="宋体"/>
                <w:szCs w:val="16"/>
              </w:rPr>
              <w:t xml:space="preserve">G, </w:t>
            </w:r>
            <w:r>
              <w:rPr>
                <w:rFonts w:eastAsia="楷体"/>
              </w:rPr>
              <w:t xml:space="preserve">FGI, Qualcomm, </w:t>
            </w:r>
          </w:p>
        </w:tc>
        <w:tc>
          <w:tcPr>
            <w:tcW w:w="1707" w:type="dxa"/>
            <w:tcBorders>
              <w:top w:val="single" w:sz="4" w:space="0" w:color="auto"/>
              <w:left w:val="single" w:sz="4" w:space="0" w:color="auto"/>
              <w:right w:val="single" w:sz="4" w:space="0" w:color="auto"/>
            </w:tcBorders>
            <w:shd w:val="clear" w:color="auto" w:fill="E7E6E6"/>
          </w:tcPr>
          <w:p w14:paraId="718BE997" w14:textId="77777777" w:rsidR="0035490D" w:rsidRDefault="0035490D">
            <w:pPr>
              <w:tabs>
                <w:tab w:val="left" w:pos="360"/>
              </w:tabs>
              <w:wordWrap/>
              <w:snapToGrid w:val="0"/>
              <w:jc w:val="center"/>
              <w:rPr>
                <w:rFonts w:eastAsia="宋体"/>
                <w:szCs w:val="16"/>
              </w:rPr>
            </w:pPr>
          </w:p>
        </w:tc>
        <w:tc>
          <w:tcPr>
            <w:tcW w:w="2073" w:type="dxa"/>
            <w:tcBorders>
              <w:top w:val="single" w:sz="4" w:space="0" w:color="auto"/>
              <w:left w:val="single" w:sz="4" w:space="0" w:color="auto"/>
              <w:right w:val="single" w:sz="4" w:space="0" w:color="auto"/>
            </w:tcBorders>
            <w:shd w:val="clear" w:color="auto" w:fill="E7E6E6"/>
          </w:tcPr>
          <w:p w14:paraId="1F8D43AA" w14:textId="77777777" w:rsidR="0035490D" w:rsidRDefault="008A1660">
            <w:pPr>
              <w:tabs>
                <w:tab w:val="left" w:pos="360"/>
              </w:tabs>
              <w:wordWrap/>
              <w:snapToGrid w:val="0"/>
              <w:jc w:val="center"/>
              <w:rPr>
                <w:rFonts w:eastAsia="宋体"/>
                <w:szCs w:val="16"/>
                <w:lang w:eastAsia="en-US"/>
              </w:rPr>
            </w:pPr>
            <w:proofErr w:type="spellStart"/>
            <w:r>
              <w:rPr>
                <w:rFonts w:eastAsia="宋体"/>
                <w:szCs w:val="16"/>
                <w:lang w:eastAsia="en-US"/>
              </w:rPr>
              <w:t>Spreadtrum</w:t>
            </w:r>
            <w:proofErr w:type="spellEnd"/>
          </w:p>
        </w:tc>
        <w:tc>
          <w:tcPr>
            <w:tcW w:w="1090" w:type="dxa"/>
            <w:tcBorders>
              <w:top w:val="single" w:sz="4" w:space="0" w:color="auto"/>
              <w:left w:val="single" w:sz="4" w:space="0" w:color="auto"/>
              <w:right w:val="single" w:sz="4" w:space="0" w:color="auto"/>
            </w:tcBorders>
            <w:shd w:val="clear" w:color="auto" w:fill="E7E6E6"/>
          </w:tcPr>
          <w:p w14:paraId="09698357" w14:textId="77777777" w:rsidR="0035490D" w:rsidRDefault="008A1660">
            <w:pPr>
              <w:tabs>
                <w:tab w:val="left" w:pos="360"/>
              </w:tabs>
              <w:wordWrap/>
              <w:snapToGrid w:val="0"/>
              <w:jc w:val="center"/>
              <w:rPr>
                <w:rFonts w:eastAsia="宋体"/>
                <w:szCs w:val="16"/>
              </w:rPr>
            </w:pPr>
            <w:r>
              <w:rPr>
                <w:rFonts w:eastAsia="宋体" w:hint="eastAsia"/>
                <w:szCs w:val="16"/>
              </w:rPr>
              <w:t>L</w:t>
            </w:r>
            <w:r>
              <w:rPr>
                <w:rFonts w:eastAsia="宋体"/>
                <w:szCs w:val="16"/>
              </w:rPr>
              <w:t xml:space="preserve">G, </w:t>
            </w:r>
          </w:p>
        </w:tc>
      </w:tr>
      <w:tr w:rsidR="0035490D" w14:paraId="64AA6F40"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49C4B54C" w14:textId="77777777" w:rsidR="0035490D" w:rsidRDefault="008A1660">
            <w:pPr>
              <w:tabs>
                <w:tab w:val="left" w:pos="360"/>
              </w:tabs>
              <w:wordWrap/>
              <w:snapToGrid w:val="0"/>
              <w:rPr>
                <w:rFonts w:eastAsia="宋体"/>
                <w:szCs w:val="16"/>
              </w:rPr>
            </w:pPr>
            <w:r>
              <w:rPr>
                <w:rFonts w:eastAsia="宋体"/>
                <w:szCs w:val="16"/>
              </w:rPr>
              <w:t>CBGTI</w:t>
            </w:r>
          </w:p>
        </w:tc>
        <w:tc>
          <w:tcPr>
            <w:tcW w:w="2340" w:type="dxa"/>
            <w:tcBorders>
              <w:top w:val="single" w:sz="4" w:space="0" w:color="auto"/>
              <w:left w:val="single" w:sz="4" w:space="0" w:color="auto"/>
              <w:right w:val="single" w:sz="4" w:space="0" w:color="auto"/>
            </w:tcBorders>
            <w:shd w:val="clear" w:color="auto" w:fill="E7E6E6"/>
          </w:tcPr>
          <w:p w14:paraId="1A6BEE57" w14:textId="77777777" w:rsidR="0035490D" w:rsidRDefault="0035490D">
            <w:pPr>
              <w:tabs>
                <w:tab w:val="left" w:pos="360"/>
              </w:tabs>
              <w:wordWrap/>
              <w:snapToGrid w:val="0"/>
              <w:jc w:val="center"/>
              <w:rPr>
                <w:rFonts w:eastAsia="楷体"/>
              </w:rPr>
            </w:pPr>
          </w:p>
        </w:tc>
        <w:tc>
          <w:tcPr>
            <w:tcW w:w="1707" w:type="dxa"/>
            <w:tcBorders>
              <w:top w:val="single" w:sz="4" w:space="0" w:color="auto"/>
              <w:left w:val="single" w:sz="4" w:space="0" w:color="auto"/>
              <w:right w:val="single" w:sz="4" w:space="0" w:color="auto"/>
            </w:tcBorders>
            <w:shd w:val="clear" w:color="auto" w:fill="E7E6E6"/>
          </w:tcPr>
          <w:p w14:paraId="39A34F41" w14:textId="77777777" w:rsidR="0035490D" w:rsidRDefault="0035490D">
            <w:pPr>
              <w:tabs>
                <w:tab w:val="left" w:pos="360"/>
              </w:tabs>
              <w:wordWrap/>
              <w:snapToGrid w:val="0"/>
              <w:jc w:val="center"/>
              <w:rPr>
                <w:rFonts w:eastAsia="宋体"/>
                <w:szCs w:val="16"/>
              </w:rPr>
            </w:pPr>
          </w:p>
        </w:tc>
        <w:tc>
          <w:tcPr>
            <w:tcW w:w="2073" w:type="dxa"/>
            <w:tcBorders>
              <w:top w:val="single" w:sz="4" w:space="0" w:color="auto"/>
              <w:left w:val="single" w:sz="4" w:space="0" w:color="auto"/>
              <w:right w:val="single" w:sz="4" w:space="0" w:color="auto"/>
            </w:tcBorders>
            <w:shd w:val="clear" w:color="auto" w:fill="E7E6E6"/>
          </w:tcPr>
          <w:p w14:paraId="49244DAD" w14:textId="77777777" w:rsidR="0035490D" w:rsidRDefault="0035490D">
            <w:pPr>
              <w:tabs>
                <w:tab w:val="left" w:pos="360"/>
              </w:tabs>
              <w:wordWrap/>
              <w:snapToGrid w:val="0"/>
              <w:jc w:val="center"/>
              <w:rPr>
                <w:rFonts w:eastAsia="宋体"/>
                <w:szCs w:val="16"/>
                <w:lang w:eastAsia="en-US"/>
              </w:rPr>
            </w:pPr>
          </w:p>
        </w:tc>
        <w:tc>
          <w:tcPr>
            <w:tcW w:w="1090" w:type="dxa"/>
            <w:tcBorders>
              <w:top w:val="single" w:sz="4" w:space="0" w:color="auto"/>
              <w:left w:val="single" w:sz="4" w:space="0" w:color="auto"/>
              <w:right w:val="single" w:sz="4" w:space="0" w:color="auto"/>
            </w:tcBorders>
            <w:shd w:val="clear" w:color="auto" w:fill="E7E6E6"/>
          </w:tcPr>
          <w:p w14:paraId="10C4B041" w14:textId="77777777" w:rsidR="0035490D" w:rsidRDefault="008A1660">
            <w:pPr>
              <w:tabs>
                <w:tab w:val="left" w:pos="360"/>
              </w:tabs>
              <w:wordWrap/>
              <w:snapToGrid w:val="0"/>
              <w:jc w:val="center"/>
              <w:rPr>
                <w:rFonts w:eastAsia="宋体"/>
                <w:szCs w:val="16"/>
              </w:rPr>
            </w:pPr>
            <w:proofErr w:type="spellStart"/>
            <w:r>
              <w:rPr>
                <w:rFonts w:eastAsia="宋体"/>
                <w:szCs w:val="16"/>
                <w:lang w:eastAsia="en-US"/>
              </w:rPr>
              <w:t>Spreadtrum</w:t>
            </w:r>
            <w:proofErr w:type="spellEnd"/>
          </w:p>
        </w:tc>
      </w:tr>
      <w:tr w:rsidR="0035490D" w14:paraId="077FFADB"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797AC895" w14:textId="77777777" w:rsidR="0035490D" w:rsidRDefault="008A1660">
            <w:pPr>
              <w:tabs>
                <w:tab w:val="left" w:pos="360"/>
              </w:tabs>
              <w:wordWrap/>
              <w:snapToGrid w:val="0"/>
              <w:rPr>
                <w:rFonts w:eastAsia="宋体"/>
                <w:szCs w:val="16"/>
              </w:rPr>
            </w:pPr>
            <w:r>
              <w:rPr>
                <w:rFonts w:eastAsia="宋体"/>
                <w:szCs w:val="16"/>
              </w:rPr>
              <w:t>PTRS-DMRS association</w:t>
            </w:r>
          </w:p>
        </w:tc>
        <w:tc>
          <w:tcPr>
            <w:tcW w:w="2340" w:type="dxa"/>
            <w:tcBorders>
              <w:top w:val="single" w:sz="4" w:space="0" w:color="auto"/>
              <w:left w:val="single" w:sz="4" w:space="0" w:color="auto"/>
              <w:right w:val="single" w:sz="4" w:space="0" w:color="auto"/>
            </w:tcBorders>
            <w:shd w:val="clear" w:color="auto" w:fill="E7E6E6"/>
          </w:tcPr>
          <w:p w14:paraId="766DF044" w14:textId="77777777" w:rsidR="0035490D" w:rsidRDefault="008A1660">
            <w:pPr>
              <w:tabs>
                <w:tab w:val="left" w:pos="360"/>
              </w:tabs>
              <w:wordWrap/>
              <w:snapToGrid w:val="0"/>
              <w:jc w:val="center"/>
              <w:rPr>
                <w:rFonts w:eastAsia="楷体"/>
              </w:rPr>
            </w:pPr>
            <w:r>
              <w:rPr>
                <w:rFonts w:eastAsia="宋体" w:hint="eastAsia"/>
                <w:szCs w:val="16"/>
              </w:rPr>
              <w:t>L</w:t>
            </w:r>
            <w:r>
              <w:rPr>
                <w:rFonts w:eastAsia="宋体"/>
                <w:szCs w:val="16"/>
              </w:rPr>
              <w:t xml:space="preserve">G, </w:t>
            </w:r>
            <w:ins w:id="203" w:author="Fred TAKEDA" w:date="2022-08-21T18:25:00Z">
              <w:r>
                <w:rPr>
                  <w:rFonts w:eastAsia="宋体"/>
                  <w:szCs w:val="16"/>
                </w:rPr>
                <w:t>Qualcomm</w:t>
              </w:r>
            </w:ins>
          </w:p>
        </w:tc>
        <w:tc>
          <w:tcPr>
            <w:tcW w:w="1707" w:type="dxa"/>
            <w:tcBorders>
              <w:top w:val="single" w:sz="4" w:space="0" w:color="auto"/>
              <w:left w:val="single" w:sz="4" w:space="0" w:color="auto"/>
              <w:right w:val="single" w:sz="4" w:space="0" w:color="auto"/>
            </w:tcBorders>
            <w:shd w:val="clear" w:color="auto" w:fill="E7E6E6"/>
          </w:tcPr>
          <w:p w14:paraId="72A74F85" w14:textId="77777777" w:rsidR="0035490D" w:rsidRDefault="008A1660">
            <w:pPr>
              <w:tabs>
                <w:tab w:val="left" w:pos="360"/>
              </w:tabs>
              <w:wordWrap/>
              <w:snapToGrid w:val="0"/>
              <w:jc w:val="center"/>
              <w:rPr>
                <w:rFonts w:eastAsia="宋体"/>
                <w:szCs w:val="16"/>
              </w:rPr>
            </w:pPr>
            <w:r>
              <w:rPr>
                <w:rFonts w:eastAsia="宋体" w:hint="eastAsia"/>
                <w:szCs w:val="16"/>
              </w:rPr>
              <w:t>L</w:t>
            </w:r>
            <w:r>
              <w:rPr>
                <w:rFonts w:eastAsia="宋体"/>
                <w:szCs w:val="16"/>
              </w:rPr>
              <w:t xml:space="preserve">G, </w:t>
            </w:r>
          </w:p>
        </w:tc>
        <w:tc>
          <w:tcPr>
            <w:tcW w:w="2073" w:type="dxa"/>
            <w:tcBorders>
              <w:top w:val="single" w:sz="4" w:space="0" w:color="auto"/>
              <w:left w:val="single" w:sz="4" w:space="0" w:color="auto"/>
              <w:right w:val="single" w:sz="4" w:space="0" w:color="auto"/>
            </w:tcBorders>
            <w:shd w:val="clear" w:color="auto" w:fill="E7E6E6"/>
          </w:tcPr>
          <w:p w14:paraId="17A29409" w14:textId="77777777" w:rsidR="0035490D" w:rsidRDefault="008A1660">
            <w:pPr>
              <w:tabs>
                <w:tab w:val="left" w:pos="360"/>
              </w:tabs>
              <w:wordWrap/>
              <w:snapToGrid w:val="0"/>
              <w:jc w:val="center"/>
              <w:rPr>
                <w:rFonts w:eastAsia="宋体"/>
                <w:szCs w:val="16"/>
                <w:lang w:eastAsia="en-US"/>
              </w:rPr>
            </w:pP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Fujitsu, CATT, </w:t>
            </w:r>
            <w:r>
              <w:rPr>
                <w:rFonts w:eastAsia="宋体"/>
                <w:szCs w:val="16"/>
              </w:rPr>
              <w:t>DOCOMO, Sharp,</w:t>
            </w:r>
          </w:p>
        </w:tc>
        <w:tc>
          <w:tcPr>
            <w:tcW w:w="1090" w:type="dxa"/>
            <w:tcBorders>
              <w:top w:val="single" w:sz="4" w:space="0" w:color="auto"/>
              <w:left w:val="single" w:sz="4" w:space="0" w:color="auto"/>
              <w:right w:val="single" w:sz="4" w:space="0" w:color="auto"/>
            </w:tcBorders>
            <w:shd w:val="clear" w:color="auto" w:fill="E7E6E6"/>
          </w:tcPr>
          <w:p w14:paraId="5315D457" w14:textId="77777777" w:rsidR="0035490D" w:rsidRDefault="0035490D">
            <w:pPr>
              <w:tabs>
                <w:tab w:val="left" w:pos="360"/>
              </w:tabs>
              <w:wordWrap/>
              <w:snapToGrid w:val="0"/>
              <w:jc w:val="center"/>
              <w:rPr>
                <w:rFonts w:eastAsia="宋体"/>
                <w:szCs w:val="16"/>
              </w:rPr>
            </w:pPr>
          </w:p>
        </w:tc>
      </w:tr>
      <w:tr w:rsidR="0035490D" w14:paraId="6F95AA61"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53C75097" w14:textId="77777777" w:rsidR="0035490D" w:rsidRDefault="008A1660">
            <w:pPr>
              <w:tabs>
                <w:tab w:val="left" w:pos="360"/>
              </w:tabs>
              <w:wordWrap/>
              <w:snapToGrid w:val="0"/>
              <w:rPr>
                <w:rFonts w:eastAsia="宋体"/>
                <w:szCs w:val="16"/>
              </w:rPr>
            </w:pPr>
            <w:r>
              <w:rPr>
                <w:rFonts w:eastAsia="宋体"/>
                <w:szCs w:val="16"/>
              </w:rPr>
              <w:t>Beta offset indicator</w:t>
            </w:r>
          </w:p>
        </w:tc>
        <w:tc>
          <w:tcPr>
            <w:tcW w:w="2340" w:type="dxa"/>
            <w:tcBorders>
              <w:top w:val="single" w:sz="4" w:space="0" w:color="auto"/>
              <w:left w:val="single" w:sz="4" w:space="0" w:color="auto"/>
              <w:right w:val="single" w:sz="4" w:space="0" w:color="auto"/>
            </w:tcBorders>
            <w:shd w:val="clear" w:color="auto" w:fill="E7E6E6"/>
          </w:tcPr>
          <w:p w14:paraId="206B9111" w14:textId="77777777" w:rsidR="0035490D" w:rsidRDefault="008A1660">
            <w:pPr>
              <w:tabs>
                <w:tab w:val="left" w:pos="360"/>
              </w:tabs>
              <w:wordWrap/>
              <w:snapToGrid w:val="0"/>
              <w:jc w:val="center"/>
              <w:rPr>
                <w:rFonts w:eastAsia="楷体"/>
              </w:rPr>
            </w:pPr>
            <w:r>
              <w:rPr>
                <w:rFonts w:eastAsia="宋体"/>
                <w:szCs w:val="16"/>
                <w:lang w:eastAsia="en-US"/>
              </w:rPr>
              <w:t xml:space="preserve">ZTE, </w:t>
            </w:r>
            <w:r>
              <w:rPr>
                <w:rFonts w:eastAsia="楷体"/>
              </w:rPr>
              <w:t xml:space="preserve">Nokia, Fujitsu, Intel, </w:t>
            </w:r>
            <w:r>
              <w:rPr>
                <w:rFonts w:eastAsia="宋体" w:hint="eastAsia"/>
                <w:szCs w:val="16"/>
              </w:rPr>
              <w:t>L</w:t>
            </w:r>
            <w:r>
              <w:rPr>
                <w:rFonts w:eastAsia="宋体"/>
                <w:szCs w:val="16"/>
              </w:rPr>
              <w:t xml:space="preserve">G, </w:t>
            </w:r>
            <w:r>
              <w:rPr>
                <w:rFonts w:eastAsia="楷体"/>
              </w:rPr>
              <w:t xml:space="preserve">Sharp, Qualcomm, </w:t>
            </w:r>
          </w:p>
        </w:tc>
        <w:tc>
          <w:tcPr>
            <w:tcW w:w="1707" w:type="dxa"/>
            <w:tcBorders>
              <w:top w:val="single" w:sz="4" w:space="0" w:color="auto"/>
              <w:left w:val="single" w:sz="4" w:space="0" w:color="auto"/>
              <w:right w:val="single" w:sz="4" w:space="0" w:color="auto"/>
            </w:tcBorders>
            <w:shd w:val="clear" w:color="auto" w:fill="E7E6E6"/>
          </w:tcPr>
          <w:p w14:paraId="59A8F558" w14:textId="77777777" w:rsidR="0035490D" w:rsidRDefault="0035490D">
            <w:pPr>
              <w:tabs>
                <w:tab w:val="left" w:pos="360"/>
              </w:tabs>
              <w:wordWrap/>
              <w:snapToGrid w:val="0"/>
              <w:jc w:val="center"/>
              <w:rPr>
                <w:rFonts w:eastAsia="宋体"/>
                <w:szCs w:val="16"/>
              </w:rPr>
            </w:pPr>
          </w:p>
        </w:tc>
        <w:tc>
          <w:tcPr>
            <w:tcW w:w="2073" w:type="dxa"/>
            <w:tcBorders>
              <w:top w:val="single" w:sz="4" w:space="0" w:color="auto"/>
              <w:left w:val="single" w:sz="4" w:space="0" w:color="auto"/>
              <w:right w:val="single" w:sz="4" w:space="0" w:color="auto"/>
            </w:tcBorders>
            <w:shd w:val="clear" w:color="auto" w:fill="E7E6E6"/>
          </w:tcPr>
          <w:p w14:paraId="41D90557" w14:textId="77777777" w:rsidR="0035490D" w:rsidRDefault="008A1660">
            <w:pPr>
              <w:tabs>
                <w:tab w:val="left" w:pos="360"/>
              </w:tabs>
              <w:wordWrap/>
              <w:snapToGrid w:val="0"/>
              <w:jc w:val="center"/>
              <w:rPr>
                <w:rFonts w:eastAsia="宋体"/>
                <w:szCs w:val="16"/>
                <w:lang w:eastAsia="en-US"/>
              </w:rPr>
            </w:pP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FGI, </w:t>
            </w:r>
          </w:p>
        </w:tc>
        <w:tc>
          <w:tcPr>
            <w:tcW w:w="1090" w:type="dxa"/>
            <w:tcBorders>
              <w:top w:val="single" w:sz="4" w:space="0" w:color="auto"/>
              <w:left w:val="single" w:sz="4" w:space="0" w:color="auto"/>
              <w:right w:val="single" w:sz="4" w:space="0" w:color="auto"/>
            </w:tcBorders>
            <w:shd w:val="clear" w:color="auto" w:fill="E7E6E6"/>
          </w:tcPr>
          <w:p w14:paraId="3DAEA250" w14:textId="77777777" w:rsidR="0035490D" w:rsidRDefault="008A1660">
            <w:pPr>
              <w:tabs>
                <w:tab w:val="left" w:pos="360"/>
              </w:tabs>
              <w:wordWrap/>
              <w:snapToGrid w:val="0"/>
              <w:jc w:val="center"/>
              <w:rPr>
                <w:rFonts w:eastAsia="宋体"/>
                <w:szCs w:val="16"/>
              </w:rPr>
            </w:pPr>
            <w:r>
              <w:rPr>
                <w:rFonts w:eastAsia="宋体" w:hint="eastAsia"/>
                <w:szCs w:val="16"/>
              </w:rPr>
              <w:t>L</w:t>
            </w:r>
            <w:r>
              <w:rPr>
                <w:rFonts w:eastAsia="宋体"/>
                <w:szCs w:val="16"/>
              </w:rPr>
              <w:t xml:space="preserve">G, </w:t>
            </w:r>
          </w:p>
        </w:tc>
      </w:tr>
      <w:tr w:rsidR="0035490D" w14:paraId="3C533C63"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5BB64AD7" w14:textId="77777777" w:rsidR="0035490D" w:rsidRDefault="008A1660">
            <w:pPr>
              <w:tabs>
                <w:tab w:val="left" w:pos="360"/>
              </w:tabs>
              <w:wordWrap/>
              <w:snapToGrid w:val="0"/>
              <w:rPr>
                <w:rFonts w:eastAsia="宋体"/>
                <w:szCs w:val="16"/>
              </w:rPr>
            </w:pPr>
            <w:r>
              <w:rPr>
                <w:rFonts w:eastAsia="宋体"/>
                <w:szCs w:val="16"/>
              </w:rPr>
              <w:t>DMRS sequence initialization</w:t>
            </w:r>
          </w:p>
        </w:tc>
        <w:tc>
          <w:tcPr>
            <w:tcW w:w="2340" w:type="dxa"/>
            <w:tcBorders>
              <w:top w:val="single" w:sz="4" w:space="0" w:color="auto"/>
              <w:left w:val="single" w:sz="4" w:space="0" w:color="auto"/>
              <w:right w:val="single" w:sz="4" w:space="0" w:color="auto"/>
            </w:tcBorders>
            <w:shd w:val="clear" w:color="auto" w:fill="E7E6E6"/>
          </w:tcPr>
          <w:p w14:paraId="7B6200D4" w14:textId="77777777" w:rsidR="0035490D" w:rsidRDefault="008A1660">
            <w:pPr>
              <w:tabs>
                <w:tab w:val="left" w:pos="360"/>
              </w:tabs>
              <w:wordWrap/>
              <w:snapToGrid w:val="0"/>
              <w:jc w:val="center"/>
              <w:rPr>
                <w:rFonts w:eastAsia="楷体"/>
              </w:rPr>
            </w:pPr>
            <w:r>
              <w:rPr>
                <w:rFonts w:eastAsia="楷体"/>
              </w:rPr>
              <w:t xml:space="preserve">Nokia, Intel, </w:t>
            </w:r>
            <w:r>
              <w:rPr>
                <w:rFonts w:eastAsia="宋体" w:hint="eastAsia"/>
                <w:szCs w:val="16"/>
              </w:rPr>
              <w:t>L</w:t>
            </w:r>
            <w:r>
              <w:rPr>
                <w:rFonts w:eastAsia="宋体"/>
                <w:szCs w:val="16"/>
              </w:rPr>
              <w:t xml:space="preserve">G, </w:t>
            </w:r>
            <w:r>
              <w:rPr>
                <w:rFonts w:eastAsia="楷体"/>
              </w:rPr>
              <w:t xml:space="preserve">Qualcomm, </w:t>
            </w:r>
          </w:p>
        </w:tc>
        <w:tc>
          <w:tcPr>
            <w:tcW w:w="1707" w:type="dxa"/>
            <w:tcBorders>
              <w:top w:val="single" w:sz="4" w:space="0" w:color="auto"/>
              <w:left w:val="single" w:sz="4" w:space="0" w:color="auto"/>
              <w:right w:val="single" w:sz="4" w:space="0" w:color="auto"/>
            </w:tcBorders>
            <w:shd w:val="clear" w:color="auto" w:fill="E7E6E6"/>
          </w:tcPr>
          <w:p w14:paraId="79C6C657" w14:textId="77777777" w:rsidR="0035490D" w:rsidRDefault="008A1660">
            <w:pPr>
              <w:tabs>
                <w:tab w:val="left" w:pos="360"/>
              </w:tabs>
              <w:wordWrap/>
              <w:snapToGrid w:val="0"/>
              <w:jc w:val="center"/>
              <w:rPr>
                <w:rFonts w:eastAsia="宋体"/>
                <w:szCs w:val="16"/>
              </w:rPr>
            </w:pPr>
            <w:r>
              <w:rPr>
                <w:rFonts w:eastAsia="宋体"/>
                <w:szCs w:val="16"/>
              </w:rPr>
              <w:t xml:space="preserve">Ericsson, </w:t>
            </w:r>
          </w:p>
        </w:tc>
        <w:tc>
          <w:tcPr>
            <w:tcW w:w="2073" w:type="dxa"/>
            <w:tcBorders>
              <w:top w:val="single" w:sz="4" w:space="0" w:color="auto"/>
              <w:left w:val="single" w:sz="4" w:space="0" w:color="auto"/>
              <w:right w:val="single" w:sz="4" w:space="0" w:color="auto"/>
            </w:tcBorders>
            <w:shd w:val="clear" w:color="auto" w:fill="E7E6E6"/>
          </w:tcPr>
          <w:p w14:paraId="59B3E539" w14:textId="77777777" w:rsidR="0035490D" w:rsidRDefault="008A1660">
            <w:pPr>
              <w:tabs>
                <w:tab w:val="left" w:pos="360"/>
              </w:tabs>
              <w:wordWrap/>
              <w:snapToGrid w:val="0"/>
              <w:jc w:val="center"/>
              <w:rPr>
                <w:rFonts w:eastAsia="宋体"/>
                <w:szCs w:val="16"/>
                <w:lang w:eastAsia="en-US"/>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Fujitsu, </w:t>
            </w:r>
            <w:r>
              <w:rPr>
                <w:rFonts w:eastAsia="宋体" w:hint="eastAsia"/>
                <w:szCs w:val="16"/>
              </w:rPr>
              <w:t>L</w:t>
            </w:r>
            <w:r>
              <w:rPr>
                <w:rFonts w:eastAsia="宋体"/>
                <w:szCs w:val="16"/>
              </w:rPr>
              <w:t xml:space="preserve">G, </w:t>
            </w:r>
            <w:r>
              <w:rPr>
                <w:rFonts w:eastAsia="楷体"/>
              </w:rPr>
              <w:t xml:space="preserve">FGI, </w:t>
            </w:r>
            <w:r>
              <w:rPr>
                <w:rFonts w:eastAsia="宋体"/>
                <w:szCs w:val="16"/>
              </w:rPr>
              <w:t>DOCOMO, Sharp,</w:t>
            </w:r>
          </w:p>
        </w:tc>
        <w:tc>
          <w:tcPr>
            <w:tcW w:w="1090" w:type="dxa"/>
            <w:tcBorders>
              <w:top w:val="single" w:sz="4" w:space="0" w:color="auto"/>
              <w:left w:val="single" w:sz="4" w:space="0" w:color="auto"/>
              <w:right w:val="single" w:sz="4" w:space="0" w:color="auto"/>
            </w:tcBorders>
            <w:shd w:val="clear" w:color="auto" w:fill="E7E6E6"/>
          </w:tcPr>
          <w:p w14:paraId="656DB204" w14:textId="77777777" w:rsidR="0035490D" w:rsidRDefault="0035490D">
            <w:pPr>
              <w:tabs>
                <w:tab w:val="left" w:pos="360"/>
              </w:tabs>
              <w:wordWrap/>
              <w:snapToGrid w:val="0"/>
              <w:jc w:val="center"/>
              <w:rPr>
                <w:rFonts w:eastAsia="宋体"/>
                <w:szCs w:val="16"/>
              </w:rPr>
            </w:pPr>
          </w:p>
        </w:tc>
      </w:tr>
      <w:tr w:rsidR="0035490D" w14:paraId="1A5E146A"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6040823F" w14:textId="77777777" w:rsidR="0035490D" w:rsidRDefault="008A1660">
            <w:pPr>
              <w:tabs>
                <w:tab w:val="left" w:pos="360"/>
              </w:tabs>
              <w:wordWrap/>
              <w:snapToGrid w:val="0"/>
              <w:rPr>
                <w:rFonts w:eastAsia="宋体"/>
                <w:szCs w:val="16"/>
              </w:rPr>
            </w:pPr>
            <w:r>
              <w:rPr>
                <w:rFonts w:eastAsia="宋体" w:hint="eastAsia"/>
                <w:szCs w:val="16"/>
              </w:rPr>
              <w:t>U</w:t>
            </w:r>
            <w:r>
              <w:rPr>
                <w:rFonts w:eastAsia="宋体"/>
                <w:szCs w:val="16"/>
              </w:rPr>
              <w:t>L-SCH indicator</w:t>
            </w:r>
          </w:p>
        </w:tc>
        <w:tc>
          <w:tcPr>
            <w:tcW w:w="2340" w:type="dxa"/>
            <w:tcBorders>
              <w:top w:val="single" w:sz="4" w:space="0" w:color="auto"/>
              <w:left w:val="single" w:sz="4" w:space="0" w:color="auto"/>
              <w:right w:val="single" w:sz="4" w:space="0" w:color="auto"/>
            </w:tcBorders>
            <w:shd w:val="clear" w:color="auto" w:fill="E7E6E6"/>
          </w:tcPr>
          <w:p w14:paraId="25D19463" w14:textId="77777777" w:rsidR="0035490D" w:rsidRDefault="008A1660">
            <w:pPr>
              <w:tabs>
                <w:tab w:val="left" w:pos="360"/>
              </w:tabs>
              <w:wordWrap/>
              <w:snapToGrid w:val="0"/>
              <w:jc w:val="center"/>
              <w:rPr>
                <w:rFonts w:eastAsia="楷体"/>
              </w:rPr>
            </w:pPr>
            <w:r>
              <w:rPr>
                <w:rFonts w:eastAsia="楷体"/>
              </w:rPr>
              <w:t xml:space="preserve">Fujitsu, </w:t>
            </w:r>
            <w:r>
              <w:rPr>
                <w:rFonts w:eastAsia="宋体" w:hint="eastAsia"/>
                <w:szCs w:val="16"/>
              </w:rPr>
              <w:t>L</w:t>
            </w:r>
            <w:r>
              <w:rPr>
                <w:rFonts w:eastAsia="宋体"/>
                <w:szCs w:val="16"/>
              </w:rPr>
              <w:t xml:space="preserve">G, </w:t>
            </w:r>
            <w:r>
              <w:rPr>
                <w:rFonts w:eastAsia="楷体"/>
              </w:rPr>
              <w:t xml:space="preserve">FGI, </w:t>
            </w:r>
            <w:r>
              <w:rPr>
                <w:rFonts w:eastAsia="楷体"/>
              </w:rPr>
              <w:lastRenderedPageBreak/>
              <w:t xml:space="preserve">Qualcomm, </w:t>
            </w:r>
          </w:p>
        </w:tc>
        <w:tc>
          <w:tcPr>
            <w:tcW w:w="1707" w:type="dxa"/>
            <w:tcBorders>
              <w:top w:val="single" w:sz="4" w:space="0" w:color="auto"/>
              <w:left w:val="single" w:sz="4" w:space="0" w:color="auto"/>
              <w:right w:val="single" w:sz="4" w:space="0" w:color="auto"/>
            </w:tcBorders>
            <w:shd w:val="clear" w:color="auto" w:fill="E7E6E6"/>
          </w:tcPr>
          <w:p w14:paraId="74366A36" w14:textId="77777777" w:rsidR="0035490D" w:rsidRDefault="0035490D">
            <w:pPr>
              <w:tabs>
                <w:tab w:val="left" w:pos="360"/>
              </w:tabs>
              <w:wordWrap/>
              <w:snapToGrid w:val="0"/>
              <w:jc w:val="center"/>
              <w:rPr>
                <w:rFonts w:eastAsia="宋体"/>
                <w:szCs w:val="16"/>
              </w:rPr>
            </w:pPr>
          </w:p>
        </w:tc>
        <w:tc>
          <w:tcPr>
            <w:tcW w:w="2073" w:type="dxa"/>
            <w:tcBorders>
              <w:top w:val="single" w:sz="4" w:space="0" w:color="auto"/>
              <w:left w:val="single" w:sz="4" w:space="0" w:color="auto"/>
              <w:right w:val="single" w:sz="4" w:space="0" w:color="auto"/>
            </w:tcBorders>
            <w:shd w:val="clear" w:color="auto" w:fill="E7E6E6"/>
          </w:tcPr>
          <w:p w14:paraId="6695880F" w14:textId="77777777" w:rsidR="0035490D" w:rsidRDefault="0035490D">
            <w:pPr>
              <w:tabs>
                <w:tab w:val="left" w:pos="360"/>
              </w:tabs>
              <w:wordWrap/>
              <w:snapToGrid w:val="0"/>
              <w:jc w:val="center"/>
              <w:rPr>
                <w:rFonts w:eastAsia="宋体"/>
                <w:szCs w:val="16"/>
                <w:lang w:eastAsia="en-US"/>
              </w:rPr>
            </w:pPr>
          </w:p>
        </w:tc>
        <w:tc>
          <w:tcPr>
            <w:tcW w:w="1090" w:type="dxa"/>
            <w:tcBorders>
              <w:top w:val="single" w:sz="4" w:space="0" w:color="auto"/>
              <w:left w:val="single" w:sz="4" w:space="0" w:color="auto"/>
              <w:right w:val="single" w:sz="4" w:space="0" w:color="auto"/>
            </w:tcBorders>
            <w:shd w:val="clear" w:color="auto" w:fill="E7E6E6"/>
          </w:tcPr>
          <w:p w14:paraId="11919DC4" w14:textId="77777777" w:rsidR="0035490D" w:rsidRDefault="008A1660">
            <w:pPr>
              <w:tabs>
                <w:tab w:val="left" w:pos="360"/>
              </w:tabs>
              <w:wordWrap/>
              <w:snapToGrid w:val="0"/>
              <w:jc w:val="center"/>
              <w:rPr>
                <w:rFonts w:eastAsia="宋体"/>
                <w:szCs w:val="16"/>
              </w:rPr>
            </w:pPr>
            <w:proofErr w:type="spellStart"/>
            <w:r>
              <w:rPr>
                <w:rFonts w:eastAsia="宋体"/>
                <w:szCs w:val="16"/>
                <w:lang w:eastAsia="en-US"/>
              </w:rPr>
              <w:t>Spreadtru</w:t>
            </w:r>
            <w:r>
              <w:rPr>
                <w:rFonts w:eastAsia="宋体"/>
                <w:szCs w:val="16"/>
                <w:lang w:eastAsia="en-US"/>
              </w:rPr>
              <w:lastRenderedPageBreak/>
              <w:t>m</w:t>
            </w:r>
            <w:proofErr w:type="spellEnd"/>
            <w:r>
              <w:rPr>
                <w:rFonts w:eastAsia="宋体"/>
                <w:szCs w:val="16"/>
                <w:lang w:eastAsia="en-US"/>
              </w:rPr>
              <w:t xml:space="preserve">, </w:t>
            </w:r>
            <w:r>
              <w:rPr>
                <w:rFonts w:eastAsia="宋体" w:hint="eastAsia"/>
                <w:szCs w:val="16"/>
              </w:rPr>
              <w:t>L</w:t>
            </w:r>
            <w:r>
              <w:rPr>
                <w:rFonts w:eastAsia="宋体"/>
                <w:szCs w:val="16"/>
              </w:rPr>
              <w:t xml:space="preserve">G, </w:t>
            </w:r>
          </w:p>
        </w:tc>
      </w:tr>
      <w:tr w:rsidR="0035490D" w14:paraId="1C0A4D42"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2641E06E" w14:textId="77777777" w:rsidR="0035490D" w:rsidRDefault="008A1660">
            <w:pPr>
              <w:tabs>
                <w:tab w:val="left" w:pos="360"/>
              </w:tabs>
              <w:wordWrap/>
              <w:snapToGrid w:val="0"/>
              <w:rPr>
                <w:rFonts w:eastAsia="宋体"/>
                <w:szCs w:val="16"/>
              </w:rPr>
            </w:pPr>
            <w:proofErr w:type="spellStart"/>
            <w:r>
              <w:rPr>
                <w:rFonts w:eastAsia="宋体"/>
                <w:color w:val="000000"/>
                <w:lang w:eastAsia="en-US"/>
              </w:rPr>
              <w:lastRenderedPageBreak/>
              <w:t>ChannelAccess-Cpext</w:t>
            </w:r>
            <w:proofErr w:type="spellEnd"/>
          </w:p>
        </w:tc>
        <w:tc>
          <w:tcPr>
            <w:tcW w:w="2340" w:type="dxa"/>
            <w:tcBorders>
              <w:top w:val="single" w:sz="4" w:space="0" w:color="auto"/>
              <w:left w:val="single" w:sz="4" w:space="0" w:color="auto"/>
              <w:right w:val="single" w:sz="4" w:space="0" w:color="auto"/>
            </w:tcBorders>
            <w:shd w:val="clear" w:color="auto" w:fill="E7E6E6"/>
          </w:tcPr>
          <w:p w14:paraId="484B9F19" w14:textId="77777777" w:rsidR="0035490D" w:rsidRDefault="008A1660">
            <w:pPr>
              <w:tabs>
                <w:tab w:val="left" w:pos="360"/>
              </w:tabs>
              <w:wordWrap/>
              <w:snapToGrid w:val="0"/>
              <w:jc w:val="center"/>
              <w:rPr>
                <w:rFonts w:eastAsia="楷体"/>
              </w:rPr>
            </w:pPr>
            <w:r>
              <w:rPr>
                <w:rFonts w:eastAsia="宋体"/>
                <w:szCs w:val="16"/>
                <w:lang w:eastAsia="en-US"/>
              </w:rPr>
              <w:t xml:space="preserve">Lenovo, </w:t>
            </w:r>
            <w:proofErr w:type="spellStart"/>
            <w:r>
              <w:rPr>
                <w:rFonts w:eastAsia="宋体"/>
                <w:szCs w:val="16"/>
                <w:lang w:eastAsia="en-US"/>
              </w:rPr>
              <w:t>Spreadtrum</w:t>
            </w:r>
            <w:proofErr w:type="spellEnd"/>
            <w:r>
              <w:rPr>
                <w:rFonts w:eastAsia="宋体"/>
                <w:szCs w:val="16"/>
                <w:lang w:eastAsia="en-US"/>
              </w:rPr>
              <w:t xml:space="preserve">, </w:t>
            </w:r>
            <w:r>
              <w:rPr>
                <w:rFonts w:eastAsia="宋体" w:hint="eastAsia"/>
                <w:szCs w:val="16"/>
              </w:rPr>
              <w:t>L</w:t>
            </w:r>
            <w:r>
              <w:rPr>
                <w:rFonts w:eastAsia="宋体"/>
                <w:szCs w:val="16"/>
              </w:rPr>
              <w:t xml:space="preserve">G, </w:t>
            </w:r>
            <w:r>
              <w:rPr>
                <w:rFonts w:eastAsia="楷体"/>
              </w:rPr>
              <w:t xml:space="preserve">FGI, Qualcomm, </w:t>
            </w:r>
          </w:p>
        </w:tc>
        <w:tc>
          <w:tcPr>
            <w:tcW w:w="1707" w:type="dxa"/>
            <w:tcBorders>
              <w:top w:val="single" w:sz="4" w:space="0" w:color="auto"/>
              <w:left w:val="single" w:sz="4" w:space="0" w:color="auto"/>
              <w:right w:val="single" w:sz="4" w:space="0" w:color="auto"/>
            </w:tcBorders>
            <w:shd w:val="clear" w:color="auto" w:fill="E7E6E6"/>
          </w:tcPr>
          <w:p w14:paraId="18235255" w14:textId="77777777" w:rsidR="0035490D" w:rsidRDefault="0035490D">
            <w:pPr>
              <w:tabs>
                <w:tab w:val="left" w:pos="360"/>
              </w:tabs>
              <w:wordWrap/>
              <w:snapToGrid w:val="0"/>
              <w:jc w:val="center"/>
              <w:rPr>
                <w:rFonts w:eastAsia="宋体"/>
                <w:szCs w:val="16"/>
              </w:rPr>
            </w:pPr>
          </w:p>
        </w:tc>
        <w:tc>
          <w:tcPr>
            <w:tcW w:w="2073" w:type="dxa"/>
            <w:tcBorders>
              <w:top w:val="single" w:sz="4" w:space="0" w:color="auto"/>
              <w:left w:val="single" w:sz="4" w:space="0" w:color="auto"/>
              <w:right w:val="single" w:sz="4" w:space="0" w:color="auto"/>
            </w:tcBorders>
            <w:shd w:val="clear" w:color="auto" w:fill="E7E6E6"/>
          </w:tcPr>
          <w:p w14:paraId="1E1A4EF6" w14:textId="77777777" w:rsidR="0035490D" w:rsidRDefault="0035490D">
            <w:pPr>
              <w:tabs>
                <w:tab w:val="left" w:pos="360"/>
              </w:tabs>
              <w:wordWrap/>
              <w:snapToGrid w:val="0"/>
              <w:jc w:val="center"/>
              <w:rPr>
                <w:rFonts w:eastAsia="宋体"/>
                <w:szCs w:val="16"/>
                <w:lang w:eastAsia="en-US"/>
              </w:rPr>
            </w:pPr>
          </w:p>
        </w:tc>
        <w:tc>
          <w:tcPr>
            <w:tcW w:w="1090" w:type="dxa"/>
            <w:tcBorders>
              <w:top w:val="single" w:sz="4" w:space="0" w:color="auto"/>
              <w:left w:val="single" w:sz="4" w:space="0" w:color="auto"/>
              <w:right w:val="single" w:sz="4" w:space="0" w:color="auto"/>
            </w:tcBorders>
            <w:shd w:val="clear" w:color="auto" w:fill="E7E6E6"/>
          </w:tcPr>
          <w:p w14:paraId="7254032A" w14:textId="77777777" w:rsidR="0035490D" w:rsidRDefault="008A1660">
            <w:pPr>
              <w:tabs>
                <w:tab w:val="left" w:pos="360"/>
              </w:tabs>
              <w:wordWrap/>
              <w:snapToGrid w:val="0"/>
              <w:jc w:val="center"/>
              <w:rPr>
                <w:rFonts w:eastAsia="宋体"/>
                <w:szCs w:val="16"/>
              </w:rPr>
            </w:pPr>
            <w:r>
              <w:rPr>
                <w:rFonts w:eastAsia="楷体"/>
              </w:rPr>
              <w:t xml:space="preserve">Nokia, </w:t>
            </w:r>
            <w:r>
              <w:rPr>
                <w:rFonts w:eastAsia="宋体" w:hint="eastAsia"/>
                <w:szCs w:val="16"/>
              </w:rPr>
              <w:t>L</w:t>
            </w:r>
            <w:r>
              <w:rPr>
                <w:rFonts w:eastAsia="宋体"/>
                <w:szCs w:val="16"/>
              </w:rPr>
              <w:t xml:space="preserve">G, </w:t>
            </w:r>
          </w:p>
        </w:tc>
      </w:tr>
      <w:tr w:rsidR="0035490D" w14:paraId="78341A21"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52429F23" w14:textId="77777777" w:rsidR="0035490D" w:rsidRDefault="008A1660">
            <w:pPr>
              <w:tabs>
                <w:tab w:val="left" w:pos="360"/>
              </w:tabs>
              <w:wordWrap/>
              <w:snapToGrid w:val="0"/>
              <w:rPr>
                <w:rFonts w:eastAsia="宋体"/>
                <w:szCs w:val="16"/>
              </w:rPr>
            </w:pPr>
            <w:r>
              <w:rPr>
                <w:rFonts w:eastAsia="宋体"/>
                <w:szCs w:val="16"/>
              </w:rPr>
              <w:t>Open-loop power control parameter set indication</w:t>
            </w:r>
          </w:p>
        </w:tc>
        <w:tc>
          <w:tcPr>
            <w:tcW w:w="2340" w:type="dxa"/>
            <w:tcBorders>
              <w:top w:val="single" w:sz="4" w:space="0" w:color="auto"/>
              <w:left w:val="single" w:sz="4" w:space="0" w:color="auto"/>
              <w:right w:val="single" w:sz="4" w:space="0" w:color="auto"/>
            </w:tcBorders>
            <w:shd w:val="clear" w:color="auto" w:fill="E7E6E6"/>
          </w:tcPr>
          <w:p w14:paraId="60DFEA77" w14:textId="77777777" w:rsidR="0035490D" w:rsidRDefault="008A1660">
            <w:pPr>
              <w:tabs>
                <w:tab w:val="left" w:pos="360"/>
              </w:tabs>
              <w:wordWrap/>
              <w:snapToGrid w:val="0"/>
              <w:jc w:val="center"/>
              <w:rPr>
                <w:rFonts w:eastAsia="楷体"/>
              </w:rPr>
            </w:pPr>
            <w:r>
              <w:rPr>
                <w:rFonts w:eastAsia="楷体"/>
              </w:rPr>
              <w:t xml:space="preserve">Nokia, </w:t>
            </w:r>
            <w:r>
              <w:rPr>
                <w:rFonts w:eastAsia="宋体" w:hint="eastAsia"/>
                <w:szCs w:val="16"/>
              </w:rPr>
              <w:t>L</w:t>
            </w:r>
            <w:r>
              <w:rPr>
                <w:rFonts w:eastAsia="宋体"/>
                <w:szCs w:val="16"/>
              </w:rPr>
              <w:t xml:space="preserve">G, </w:t>
            </w:r>
          </w:p>
        </w:tc>
        <w:tc>
          <w:tcPr>
            <w:tcW w:w="1707" w:type="dxa"/>
            <w:tcBorders>
              <w:top w:val="single" w:sz="4" w:space="0" w:color="auto"/>
              <w:left w:val="single" w:sz="4" w:space="0" w:color="auto"/>
              <w:right w:val="single" w:sz="4" w:space="0" w:color="auto"/>
            </w:tcBorders>
            <w:shd w:val="clear" w:color="auto" w:fill="E7E6E6"/>
          </w:tcPr>
          <w:p w14:paraId="0932AE87" w14:textId="77777777" w:rsidR="0035490D" w:rsidRDefault="0035490D">
            <w:pPr>
              <w:tabs>
                <w:tab w:val="left" w:pos="360"/>
              </w:tabs>
              <w:wordWrap/>
              <w:snapToGrid w:val="0"/>
              <w:jc w:val="center"/>
              <w:rPr>
                <w:rFonts w:eastAsia="宋体"/>
                <w:szCs w:val="16"/>
              </w:rPr>
            </w:pPr>
          </w:p>
        </w:tc>
        <w:tc>
          <w:tcPr>
            <w:tcW w:w="2073" w:type="dxa"/>
            <w:tcBorders>
              <w:top w:val="single" w:sz="4" w:space="0" w:color="auto"/>
              <w:left w:val="single" w:sz="4" w:space="0" w:color="auto"/>
              <w:right w:val="single" w:sz="4" w:space="0" w:color="auto"/>
            </w:tcBorders>
            <w:shd w:val="clear" w:color="auto" w:fill="E7E6E6"/>
          </w:tcPr>
          <w:p w14:paraId="785E159B" w14:textId="77777777" w:rsidR="0035490D" w:rsidRDefault="008A1660">
            <w:pPr>
              <w:tabs>
                <w:tab w:val="left" w:pos="360"/>
              </w:tabs>
              <w:wordWrap/>
              <w:snapToGrid w:val="0"/>
              <w:jc w:val="center"/>
              <w:rPr>
                <w:rFonts w:eastAsia="宋体"/>
                <w:szCs w:val="16"/>
                <w:lang w:eastAsia="en-US"/>
              </w:rPr>
            </w:pPr>
            <w:r>
              <w:rPr>
                <w:rFonts w:eastAsia="楷体"/>
              </w:rPr>
              <w:t xml:space="preserve">FGI, </w:t>
            </w:r>
          </w:p>
        </w:tc>
        <w:tc>
          <w:tcPr>
            <w:tcW w:w="1090" w:type="dxa"/>
            <w:tcBorders>
              <w:top w:val="single" w:sz="4" w:space="0" w:color="auto"/>
              <w:left w:val="single" w:sz="4" w:space="0" w:color="auto"/>
              <w:right w:val="single" w:sz="4" w:space="0" w:color="auto"/>
            </w:tcBorders>
            <w:shd w:val="clear" w:color="auto" w:fill="E7E6E6"/>
          </w:tcPr>
          <w:p w14:paraId="4C6FCDB9" w14:textId="77777777" w:rsidR="0035490D" w:rsidRDefault="008A1660">
            <w:pPr>
              <w:tabs>
                <w:tab w:val="left" w:pos="360"/>
              </w:tabs>
              <w:wordWrap/>
              <w:snapToGrid w:val="0"/>
              <w:jc w:val="center"/>
              <w:rPr>
                <w:rFonts w:eastAsia="宋体"/>
                <w:szCs w:val="16"/>
              </w:rPr>
            </w:pPr>
            <w:proofErr w:type="spellStart"/>
            <w:r>
              <w:rPr>
                <w:rFonts w:eastAsia="宋体"/>
                <w:szCs w:val="16"/>
                <w:lang w:eastAsia="en-US"/>
              </w:rPr>
              <w:t>Spreadtrum</w:t>
            </w:r>
            <w:proofErr w:type="spellEnd"/>
            <w:r>
              <w:rPr>
                <w:rFonts w:eastAsia="宋体"/>
                <w:szCs w:val="16"/>
                <w:lang w:eastAsia="en-US"/>
              </w:rPr>
              <w:t xml:space="preserve">, </w:t>
            </w:r>
            <w:r>
              <w:rPr>
                <w:rFonts w:eastAsia="宋体" w:hint="eastAsia"/>
                <w:szCs w:val="16"/>
              </w:rPr>
              <w:t>L</w:t>
            </w:r>
            <w:r>
              <w:rPr>
                <w:rFonts w:eastAsia="宋体"/>
                <w:szCs w:val="16"/>
              </w:rPr>
              <w:t xml:space="preserve">G, </w:t>
            </w:r>
          </w:p>
        </w:tc>
      </w:tr>
      <w:tr w:rsidR="0035490D" w14:paraId="33DDBDA1"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01DB61B9" w14:textId="77777777" w:rsidR="0035490D" w:rsidRDefault="008A1660">
            <w:pPr>
              <w:tabs>
                <w:tab w:val="left" w:pos="360"/>
              </w:tabs>
              <w:wordWrap/>
              <w:snapToGrid w:val="0"/>
              <w:rPr>
                <w:rFonts w:eastAsia="宋体"/>
                <w:szCs w:val="16"/>
              </w:rPr>
            </w:pPr>
            <w:r>
              <w:rPr>
                <w:rFonts w:eastAsia="宋体"/>
                <w:color w:val="000000"/>
                <w:lang w:eastAsia="en-US"/>
              </w:rPr>
              <w:t>Priority indicator</w:t>
            </w:r>
          </w:p>
        </w:tc>
        <w:tc>
          <w:tcPr>
            <w:tcW w:w="2340" w:type="dxa"/>
            <w:tcBorders>
              <w:top w:val="single" w:sz="4" w:space="0" w:color="auto"/>
              <w:left w:val="single" w:sz="4" w:space="0" w:color="auto"/>
              <w:right w:val="single" w:sz="4" w:space="0" w:color="auto"/>
            </w:tcBorders>
            <w:shd w:val="clear" w:color="auto" w:fill="E7E6E6"/>
          </w:tcPr>
          <w:p w14:paraId="5840A1E4" w14:textId="77777777" w:rsidR="0035490D" w:rsidRDefault="008A1660">
            <w:pPr>
              <w:tabs>
                <w:tab w:val="left" w:pos="360"/>
              </w:tabs>
              <w:wordWrap/>
              <w:snapToGrid w:val="0"/>
              <w:jc w:val="center"/>
              <w:rPr>
                <w:rFonts w:eastAsia="楷体"/>
              </w:rPr>
            </w:pPr>
            <w:r>
              <w:rPr>
                <w:rFonts w:eastAsia="宋体"/>
                <w:szCs w:val="16"/>
                <w:lang w:eastAsia="en-US"/>
              </w:rPr>
              <w:t xml:space="preserve">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FGI, Qualcomm, </w:t>
            </w:r>
          </w:p>
        </w:tc>
        <w:tc>
          <w:tcPr>
            <w:tcW w:w="1707" w:type="dxa"/>
            <w:tcBorders>
              <w:top w:val="single" w:sz="4" w:space="0" w:color="auto"/>
              <w:left w:val="single" w:sz="4" w:space="0" w:color="auto"/>
              <w:right w:val="single" w:sz="4" w:space="0" w:color="auto"/>
            </w:tcBorders>
            <w:shd w:val="clear" w:color="auto" w:fill="E7E6E6"/>
          </w:tcPr>
          <w:p w14:paraId="428F7DB3" w14:textId="77777777" w:rsidR="0035490D" w:rsidRDefault="0035490D">
            <w:pPr>
              <w:tabs>
                <w:tab w:val="left" w:pos="360"/>
              </w:tabs>
              <w:wordWrap/>
              <w:snapToGrid w:val="0"/>
              <w:jc w:val="center"/>
              <w:rPr>
                <w:rFonts w:eastAsia="宋体"/>
                <w:szCs w:val="16"/>
              </w:rPr>
            </w:pPr>
          </w:p>
        </w:tc>
        <w:tc>
          <w:tcPr>
            <w:tcW w:w="2073" w:type="dxa"/>
            <w:tcBorders>
              <w:top w:val="single" w:sz="4" w:space="0" w:color="auto"/>
              <w:left w:val="single" w:sz="4" w:space="0" w:color="auto"/>
              <w:right w:val="single" w:sz="4" w:space="0" w:color="auto"/>
            </w:tcBorders>
            <w:shd w:val="clear" w:color="auto" w:fill="E7E6E6"/>
          </w:tcPr>
          <w:p w14:paraId="15D60CA7" w14:textId="77777777" w:rsidR="0035490D" w:rsidRDefault="0035490D">
            <w:pPr>
              <w:tabs>
                <w:tab w:val="left" w:pos="360"/>
              </w:tabs>
              <w:wordWrap/>
              <w:snapToGrid w:val="0"/>
              <w:jc w:val="center"/>
              <w:rPr>
                <w:rFonts w:eastAsia="宋体"/>
                <w:szCs w:val="16"/>
                <w:lang w:eastAsia="en-US"/>
              </w:rPr>
            </w:pPr>
          </w:p>
        </w:tc>
        <w:tc>
          <w:tcPr>
            <w:tcW w:w="1090" w:type="dxa"/>
            <w:tcBorders>
              <w:top w:val="single" w:sz="4" w:space="0" w:color="auto"/>
              <w:left w:val="single" w:sz="4" w:space="0" w:color="auto"/>
              <w:right w:val="single" w:sz="4" w:space="0" w:color="auto"/>
            </w:tcBorders>
            <w:shd w:val="clear" w:color="auto" w:fill="E7E6E6"/>
          </w:tcPr>
          <w:p w14:paraId="4FB0273A" w14:textId="77777777" w:rsidR="0035490D" w:rsidRDefault="0035490D">
            <w:pPr>
              <w:tabs>
                <w:tab w:val="left" w:pos="360"/>
              </w:tabs>
              <w:wordWrap/>
              <w:snapToGrid w:val="0"/>
              <w:jc w:val="center"/>
              <w:rPr>
                <w:rFonts w:eastAsia="宋体"/>
                <w:szCs w:val="16"/>
              </w:rPr>
            </w:pPr>
          </w:p>
        </w:tc>
      </w:tr>
      <w:tr w:rsidR="0035490D" w14:paraId="13AD6BE9"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5CC08FFF" w14:textId="77777777" w:rsidR="0035490D" w:rsidRDefault="008A1660">
            <w:pPr>
              <w:tabs>
                <w:tab w:val="left" w:pos="360"/>
              </w:tabs>
              <w:wordWrap/>
              <w:snapToGrid w:val="0"/>
              <w:rPr>
                <w:rFonts w:eastAsia="宋体"/>
                <w:szCs w:val="16"/>
              </w:rPr>
            </w:pPr>
            <w:r>
              <w:rPr>
                <w:rFonts w:eastAsia="宋体"/>
                <w:szCs w:val="16"/>
              </w:rPr>
              <w:t>Invalid symbol pattern indicator</w:t>
            </w:r>
          </w:p>
        </w:tc>
        <w:tc>
          <w:tcPr>
            <w:tcW w:w="2340" w:type="dxa"/>
            <w:tcBorders>
              <w:top w:val="single" w:sz="4" w:space="0" w:color="auto"/>
              <w:left w:val="single" w:sz="4" w:space="0" w:color="auto"/>
              <w:right w:val="single" w:sz="4" w:space="0" w:color="auto"/>
            </w:tcBorders>
            <w:shd w:val="clear" w:color="auto" w:fill="E7E6E6"/>
          </w:tcPr>
          <w:p w14:paraId="6261008D" w14:textId="77777777" w:rsidR="0035490D" w:rsidRDefault="008A1660">
            <w:pPr>
              <w:tabs>
                <w:tab w:val="left" w:pos="360"/>
              </w:tabs>
              <w:wordWrap/>
              <w:snapToGrid w:val="0"/>
              <w:jc w:val="center"/>
              <w:rPr>
                <w:rFonts w:eastAsia="楷体"/>
              </w:rPr>
            </w:pPr>
            <w:r>
              <w:rPr>
                <w:rFonts w:eastAsia="楷体"/>
              </w:rPr>
              <w:t xml:space="preserve">Nokia, LG, </w:t>
            </w:r>
          </w:p>
        </w:tc>
        <w:tc>
          <w:tcPr>
            <w:tcW w:w="1707" w:type="dxa"/>
            <w:tcBorders>
              <w:top w:val="single" w:sz="4" w:space="0" w:color="auto"/>
              <w:left w:val="single" w:sz="4" w:space="0" w:color="auto"/>
              <w:right w:val="single" w:sz="4" w:space="0" w:color="auto"/>
            </w:tcBorders>
            <w:shd w:val="clear" w:color="auto" w:fill="E7E6E6"/>
          </w:tcPr>
          <w:p w14:paraId="3E5F1609" w14:textId="77777777" w:rsidR="0035490D" w:rsidRDefault="0035490D">
            <w:pPr>
              <w:tabs>
                <w:tab w:val="left" w:pos="360"/>
              </w:tabs>
              <w:wordWrap/>
              <w:snapToGrid w:val="0"/>
              <w:jc w:val="center"/>
              <w:rPr>
                <w:rFonts w:eastAsia="宋体"/>
                <w:szCs w:val="16"/>
              </w:rPr>
            </w:pPr>
          </w:p>
        </w:tc>
        <w:tc>
          <w:tcPr>
            <w:tcW w:w="2073" w:type="dxa"/>
            <w:tcBorders>
              <w:top w:val="single" w:sz="4" w:space="0" w:color="auto"/>
              <w:left w:val="single" w:sz="4" w:space="0" w:color="auto"/>
              <w:right w:val="single" w:sz="4" w:space="0" w:color="auto"/>
            </w:tcBorders>
            <w:shd w:val="clear" w:color="auto" w:fill="E7E6E6"/>
          </w:tcPr>
          <w:p w14:paraId="60DD37ED" w14:textId="77777777" w:rsidR="0035490D" w:rsidRDefault="0035490D">
            <w:pPr>
              <w:tabs>
                <w:tab w:val="left" w:pos="360"/>
              </w:tabs>
              <w:wordWrap/>
              <w:snapToGrid w:val="0"/>
              <w:jc w:val="center"/>
              <w:rPr>
                <w:rFonts w:eastAsia="宋体"/>
                <w:szCs w:val="16"/>
                <w:lang w:eastAsia="en-US"/>
              </w:rPr>
            </w:pPr>
          </w:p>
        </w:tc>
        <w:tc>
          <w:tcPr>
            <w:tcW w:w="1090" w:type="dxa"/>
            <w:tcBorders>
              <w:top w:val="single" w:sz="4" w:space="0" w:color="auto"/>
              <w:left w:val="single" w:sz="4" w:space="0" w:color="auto"/>
              <w:right w:val="single" w:sz="4" w:space="0" w:color="auto"/>
            </w:tcBorders>
            <w:shd w:val="clear" w:color="auto" w:fill="E7E6E6"/>
          </w:tcPr>
          <w:p w14:paraId="21B76514" w14:textId="77777777" w:rsidR="0035490D" w:rsidRDefault="008A1660">
            <w:pPr>
              <w:tabs>
                <w:tab w:val="left" w:pos="360"/>
              </w:tabs>
              <w:wordWrap/>
              <w:snapToGrid w:val="0"/>
              <w:jc w:val="center"/>
              <w:rPr>
                <w:rFonts w:eastAsia="宋体"/>
                <w:szCs w:val="16"/>
              </w:rPr>
            </w:pPr>
            <w:proofErr w:type="spellStart"/>
            <w:r>
              <w:rPr>
                <w:rFonts w:eastAsia="宋体"/>
                <w:szCs w:val="16"/>
                <w:lang w:eastAsia="en-US"/>
              </w:rPr>
              <w:t>Spreadtrum</w:t>
            </w:r>
            <w:proofErr w:type="spellEnd"/>
            <w:r>
              <w:rPr>
                <w:rFonts w:eastAsia="宋体"/>
                <w:szCs w:val="16"/>
                <w:lang w:eastAsia="en-US"/>
              </w:rPr>
              <w:t xml:space="preserve">, LG, </w:t>
            </w:r>
          </w:p>
        </w:tc>
      </w:tr>
      <w:tr w:rsidR="0035490D" w14:paraId="20F0971E"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7F119398" w14:textId="77777777" w:rsidR="0035490D" w:rsidRDefault="008A1660">
            <w:pPr>
              <w:tabs>
                <w:tab w:val="left" w:pos="360"/>
              </w:tabs>
              <w:wordWrap/>
              <w:snapToGrid w:val="0"/>
              <w:rPr>
                <w:rFonts w:eastAsia="宋体"/>
                <w:szCs w:val="16"/>
              </w:rPr>
            </w:pPr>
            <w:r>
              <w:rPr>
                <w:rFonts w:eastAsia="宋体"/>
                <w:color w:val="000000"/>
                <w:lang w:eastAsia="en-US"/>
              </w:rPr>
              <w:t>Minimum applicable scheduling offset indicator</w:t>
            </w:r>
          </w:p>
        </w:tc>
        <w:tc>
          <w:tcPr>
            <w:tcW w:w="2340" w:type="dxa"/>
            <w:tcBorders>
              <w:top w:val="single" w:sz="4" w:space="0" w:color="auto"/>
              <w:left w:val="single" w:sz="4" w:space="0" w:color="auto"/>
              <w:right w:val="single" w:sz="4" w:space="0" w:color="auto"/>
            </w:tcBorders>
            <w:shd w:val="clear" w:color="auto" w:fill="E7E6E6"/>
          </w:tcPr>
          <w:p w14:paraId="60583922" w14:textId="77777777" w:rsidR="0035490D" w:rsidRDefault="0035490D">
            <w:pPr>
              <w:tabs>
                <w:tab w:val="left" w:pos="360"/>
              </w:tabs>
              <w:wordWrap/>
              <w:snapToGrid w:val="0"/>
              <w:jc w:val="center"/>
              <w:rPr>
                <w:rFonts w:eastAsia="楷体"/>
              </w:rPr>
            </w:pPr>
          </w:p>
        </w:tc>
        <w:tc>
          <w:tcPr>
            <w:tcW w:w="1707" w:type="dxa"/>
            <w:tcBorders>
              <w:top w:val="single" w:sz="4" w:space="0" w:color="auto"/>
              <w:left w:val="single" w:sz="4" w:space="0" w:color="auto"/>
              <w:right w:val="single" w:sz="4" w:space="0" w:color="auto"/>
            </w:tcBorders>
            <w:shd w:val="clear" w:color="auto" w:fill="E7E6E6"/>
          </w:tcPr>
          <w:p w14:paraId="3394C490" w14:textId="77777777" w:rsidR="0035490D" w:rsidRDefault="0035490D">
            <w:pPr>
              <w:tabs>
                <w:tab w:val="left" w:pos="360"/>
              </w:tabs>
              <w:wordWrap/>
              <w:snapToGrid w:val="0"/>
              <w:jc w:val="center"/>
              <w:rPr>
                <w:rFonts w:eastAsia="宋体"/>
                <w:szCs w:val="16"/>
              </w:rPr>
            </w:pPr>
          </w:p>
        </w:tc>
        <w:tc>
          <w:tcPr>
            <w:tcW w:w="2073" w:type="dxa"/>
            <w:tcBorders>
              <w:top w:val="single" w:sz="4" w:space="0" w:color="auto"/>
              <w:left w:val="single" w:sz="4" w:space="0" w:color="auto"/>
              <w:right w:val="single" w:sz="4" w:space="0" w:color="auto"/>
            </w:tcBorders>
            <w:shd w:val="clear" w:color="auto" w:fill="E7E6E6"/>
          </w:tcPr>
          <w:p w14:paraId="6D45A1C6" w14:textId="77777777" w:rsidR="0035490D" w:rsidRDefault="0035490D">
            <w:pPr>
              <w:tabs>
                <w:tab w:val="left" w:pos="360"/>
              </w:tabs>
              <w:wordWrap/>
              <w:snapToGrid w:val="0"/>
              <w:jc w:val="center"/>
              <w:rPr>
                <w:rFonts w:eastAsia="宋体"/>
                <w:szCs w:val="16"/>
                <w:lang w:eastAsia="en-US"/>
              </w:rPr>
            </w:pPr>
          </w:p>
        </w:tc>
        <w:tc>
          <w:tcPr>
            <w:tcW w:w="1090" w:type="dxa"/>
            <w:tcBorders>
              <w:top w:val="single" w:sz="4" w:space="0" w:color="auto"/>
              <w:left w:val="single" w:sz="4" w:space="0" w:color="auto"/>
              <w:right w:val="single" w:sz="4" w:space="0" w:color="auto"/>
            </w:tcBorders>
            <w:shd w:val="clear" w:color="auto" w:fill="E7E6E6"/>
          </w:tcPr>
          <w:p w14:paraId="235C247D" w14:textId="77777777" w:rsidR="0035490D" w:rsidRDefault="008A1660">
            <w:pPr>
              <w:tabs>
                <w:tab w:val="left" w:pos="360"/>
              </w:tabs>
              <w:wordWrap/>
              <w:snapToGrid w:val="0"/>
              <w:jc w:val="center"/>
              <w:rPr>
                <w:rFonts w:eastAsia="宋体"/>
                <w:szCs w:val="16"/>
              </w:rPr>
            </w:pPr>
            <w:proofErr w:type="spellStart"/>
            <w:r>
              <w:rPr>
                <w:rFonts w:eastAsia="宋体"/>
                <w:szCs w:val="16"/>
                <w:lang w:eastAsia="en-US"/>
              </w:rPr>
              <w:t>Spreadtrum</w:t>
            </w:r>
            <w:proofErr w:type="spellEnd"/>
          </w:p>
        </w:tc>
      </w:tr>
      <w:tr w:rsidR="0035490D" w14:paraId="0179EA1F"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48E22D38" w14:textId="77777777" w:rsidR="0035490D" w:rsidRDefault="008A1660">
            <w:pPr>
              <w:tabs>
                <w:tab w:val="left" w:pos="360"/>
              </w:tabs>
              <w:wordWrap/>
              <w:snapToGrid w:val="0"/>
              <w:rPr>
                <w:rFonts w:eastAsia="宋体"/>
                <w:szCs w:val="16"/>
              </w:rPr>
            </w:pPr>
            <w:proofErr w:type="spellStart"/>
            <w:r>
              <w:rPr>
                <w:rFonts w:eastAsia="宋体"/>
                <w:color w:val="000000"/>
                <w:lang w:eastAsia="en-US"/>
              </w:rPr>
              <w:t>Scell</w:t>
            </w:r>
            <w:proofErr w:type="spellEnd"/>
            <w:r>
              <w:rPr>
                <w:rFonts w:eastAsia="宋体"/>
                <w:color w:val="000000"/>
                <w:lang w:eastAsia="en-US"/>
              </w:rPr>
              <w:t xml:space="preserve"> dormancy indication</w:t>
            </w:r>
          </w:p>
        </w:tc>
        <w:tc>
          <w:tcPr>
            <w:tcW w:w="2340" w:type="dxa"/>
            <w:tcBorders>
              <w:top w:val="single" w:sz="4" w:space="0" w:color="auto"/>
              <w:left w:val="single" w:sz="4" w:space="0" w:color="auto"/>
              <w:right w:val="single" w:sz="4" w:space="0" w:color="auto"/>
            </w:tcBorders>
            <w:shd w:val="clear" w:color="auto" w:fill="E7E6E6"/>
          </w:tcPr>
          <w:p w14:paraId="27ED9696" w14:textId="77777777" w:rsidR="0035490D" w:rsidRDefault="008A1660">
            <w:pPr>
              <w:tabs>
                <w:tab w:val="left" w:pos="360"/>
              </w:tabs>
              <w:wordWrap/>
              <w:snapToGrid w:val="0"/>
              <w:jc w:val="center"/>
              <w:rPr>
                <w:rFonts w:eastAsia="楷体"/>
              </w:rPr>
            </w:pPr>
            <w:r>
              <w:rPr>
                <w:rFonts w:eastAsia="楷体"/>
              </w:rPr>
              <w:t xml:space="preserve">FGI, Qualcomm, </w:t>
            </w:r>
            <w:r>
              <w:rPr>
                <w:rFonts w:eastAsia="宋体"/>
                <w:szCs w:val="16"/>
              </w:rPr>
              <w:t xml:space="preserve">DOCOMO, </w:t>
            </w:r>
          </w:p>
        </w:tc>
        <w:tc>
          <w:tcPr>
            <w:tcW w:w="1707" w:type="dxa"/>
            <w:tcBorders>
              <w:top w:val="single" w:sz="4" w:space="0" w:color="auto"/>
              <w:left w:val="single" w:sz="4" w:space="0" w:color="auto"/>
              <w:right w:val="single" w:sz="4" w:space="0" w:color="auto"/>
            </w:tcBorders>
            <w:shd w:val="clear" w:color="auto" w:fill="E7E6E6"/>
          </w:tcPr>
          <w:p w14:paraId="60B6B8C7" w14:textId="77777777" w:rsidR="0035490D" w:rsidRDefault="0035490D">
            <w:pPr>
              <w:tabs>
                <w:tab w:val="left" w:pos="360"/>
              </w:tabs>
              <w:wordWrap/>
              <w:snapToGrid w:val="0"/>
              <w:jc w:val="center"/>
              <w:rPr>
                <w:rFonts w:eastAsia="宋体"/>
                <w:szCs w:val="16"/>
              </w:rPr>
            </w:pPr>
          </w:p>
        </w:tc>
        <w:tc>
          <w:tcPr>
            <w:tcW w:w="2073" w:type="dxa"/>
            <w:tcBorders>
              <w:top w:val="single" w:sz="4" w:space="0" w:color="auto"/>
              <w:left w:val="single" w:sz="4" w:space="0" w:color="auto"/>
              <w:right w:val="single" w:sz="4" w:space="0" w:color="auto"/>
            </w:tcBorders>
            <w:shd w:val="clear" w:color="auto" w:fill="E7E6E6"/>
          </w:tcPr>
          <w:p w14:paraId="5CDBA4A6" w14:textId="77777777" w:rsidR="0035490D" w:rsidRDefault="0035490D">
            <w:pPr>
              <w:tabs>
                <w:tab w:val="left" w:pos="360"/>
              </w:tabs>
              <w:wordWrap/>
              <w:snapToGrid w:val="0"/>
              <w:jc w:val="center"/>
              <w:rPr>
                <w:rFonts w:eastAsia="宋体"/>
                <w:szCs w:val="16"/>
                <w:lang w:eastAsia="en-US"/>
              </w:rPr>
            </w:pPr>
          </w:p>
        </w:tc>
        <w:tc>
          <w:tcPr>
            <w:tcW w:w="1090" w:type="dxa"/>
            <w:tcBorders>
              <w:top w:val="single" w:sz="4" w:space="0" w:color="auto"/>
              <w:left w:val="single" w:sz="4" w:space="0" w:color="auto"/>
              <w:right w:val="single" w:sz="4" w:space="0" w:color="auto"/>
            </w:tcBorders>
            <w:shd w:val="clear" w:color="auto" w:fill="E7E6E6"/>
          </w:tcPr>
          <w:p w14:paraId="714865E5" w14:textId="77777777" w:rsidR="0035490D" w:rsidRDefault="008A1660">
            <w:pPr>
              <w:tabs>
                <w:tab w:val="left" w:pos="360"/>
              </w:tabs>
              <w:wordWrap/>
              <w:snapToGrid w:val="0"/>
              <w:jc w:val="center"/>
              <w:rPr>
                <w:rFonts w:eastAsia="宋体"/>
                <w:szCs w:val="16"/>
              </w:rPr>
            </w:pPr>
            <w:proofErr w:type="spellStart"/>
            <w:r>
              <w:rPr>
                <w:rFonts w:eastAsia="宋体"/>
                <w:szCs w:val="16"/>
                <w:lang w:eastAsia="en-US"/>
              </w:rPr>
              <w:t>Spreadtrum</w:t>
            </w:r>
            <w:proofErr w:type="spellEnd"/>
          </w:p>
        </w:tc>
      </w:tr>
      <w:tr w:rsidR="0035490D" w14:paraId="27E753FF"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3D175857" w14:textId="77777777" w:rsidR="0035490D" w:rsidRDefault="008A1660">
            <w:pPr>
              <w:tabs>
                <w:tab w:val="left" w:pos="360"/>
              </w:tabs>
              <w:wordWrap/>
              <w:snapToGrid w:val="0"/>
              <w:rPr>
                <w:rFonts w:eastAsia="宋体"/>
                <w:szCs w:val="16"/>
              </w:rPr>
            </w:pPr>
            <w:r>
              <w:rPr>
                <w:rFonts w:eastAsia="宋体" w:hint="eastAsia"/>
                <w:szCs w:val="16"/>
              </w:rPr>
              <w:t>S</w:t>
            </w:r>
            <w:r>
              <w:rPr>
                <w:rFonts w:eastAsia="宋体"/>
                <w:szCs w:val="16"/>
              </w:rPr>
              <w:t>idelink assignment index</w:t>
            </w:r>
          </w:p>
        </w:tc>
        <w:tc>
          <w:tcPr>
            <w:tcW w:w="2340" w:type="dxa"/>
            <w:tcBorders>
              <w:top w:val="single" w:sz="4" w:space="0" w:color="auto"/>
              <w:left w:val="single" w:sz="4" w:space="0" w:color="auto"/>
              <w:right w:val="single" w:sz="4" w:space="0" w:color="auto"/>
            </w:tcBorders>
            <w:shd w:val="clear" w:color="auto" w:fill="E7E6E6"/>
          </w:tcPr>
          <w:p w14:paraId="43A4DA79" w14:textId="77777777" w:rsidR="0035490D" w:rsidRDefault="008A1660">
            <w:pPr>
              <w:tabs>
                <w:tab w:val="left" w:pos="360"/>
              </w:tabs>
              <w:wordWrap/>
              <w:snapToGrid w:val="0"/>
              <w:jc w:val="center"/>
              <w:rPr>
                <w:rFonts w:eastAsia="楷体"/>
              </w:rPr>
            </w:pPr>
            <w:r>
              <w:rPr>
                <w:rFonts w:eastAsia="楷体" w:hint="eastAsia"/>
              </w:rPr>
              <w:t>Q</w:t>
            </w:r>
            <w:r>
              <w:rPr>
                <w:rFonts w:eastAsia="楷体"/>
              </w:rPr>
              <w:t>ualcomm</w:t>
            </w:r>
          </w:p>
        </w:tc>
        <w:tc>
          <w:tcPr>
            <w:tcW w:w="1707" w:type="dxa"/>
            <w:tcBorders>
              <w:top w:val="single" w:sz="4" w:space="0" w:color="auto"/>
              <w:left w:val="single" w:sz="4" w:space="0" w:color="auto"/>
              <w:right w:val="single" w:sz="4" w:space="0" w:color="auto"/>
            </w:tcBorders>
            <w:shd w:val="clear" w:color="auto" w:fill="E7E6E6"/>
          </w:tcPr>
          <w:p w14:paraId="265E233C" w14:textId="77777777" w:rsidR="0035490D" w:rsidRDefault="0035490D">
            <w:pPr>
              <w:tabs>
                <w:tab w:val="left" w:pos="360"/>
              </w:tabs>
              <w:wordWrap/>
              <w:snapToGrid w:val="0"/>
              <w:jc w:val="center"/>
              <w:rPr>
                <w:rFonts w:eastAsia="宋体"/>
                <w:szCs w:val="16"/>
              </w:rPr>
            </w:pPr>
          </w:p>
        </w:tc>
        <w:tc>
          <w:tcPr>
            <w:tcW w:w="2073" w:type="dxa"/>
            <w:tcBorders>
              <w:top w:val="single" w:sz="4" w:space="0" w:color="auto"/>
              <w:left w:val="single" w:sz="4" w:space="0" w:color="auto"/>
              <w:right w:val="single" w:sz="4" w:space="0" w:color="auto"/>
            </w:tcBorders>
            <w:shd w:val="clear" w:color="auto" w:fill="E7E6E6"/>
          </w:tcPr>
          <w:p w14:paraId="047A6F05" w14:textId="77777777" w:rsidR="0035490D" w:rsidRDefault="0035490D">
            <w:pPr>
              <w:tabs>
                <w:tab w:val="left" w:pos="360"/>
              </w:tabs>
              <w:wordWrap/>
              <w:snapToGrid w:val="0"/>
              <w:jc w:val="center"/>
              <w:rPr>
                <w:rFonts w:eastAsia="宋体"/>
                <w:szCs w:val="16"/>
                <w:lang w:eastAsia="en-US"/>
              </w:rPr>
            </w:pPr>
          </w:p>
        </w:tc>
        <w:tc>
          <w:tcPr>
            <w:tcW w:w="1090" w:type="dxa"/>
            <w:tcBorders>
              <w:top w:val="single" w:sz="4" w:space="0" w:color="auto"/>
              <w:left w:val="single" w:sz="4" w:space="0" w:color="auto"/>
              <w:right w:val="single" w:sz="4" w:space="0" w:color="auto"/>
            </w:tcBorders>
            <w:shd w:val="clear" w:color="auto" w:fill="E7E6E6"/>
          </w:tcPr>
          <w:p w14:paraId="6801CB76" w14:textId="77777777" w:rsidR="0035490D" w:rsidRDefault="0035490D">
            <w:pPr>
              <w:tabs>
                <w:tab w:val="left" w:pos="360"/>
              </w:tabs>
              <w:wordWrap/>
              <w:snapToGrid w:val="0"/>
              <w:jc w:val="center"/>
              <w:rPr>
                <w:rFonts w:eastAsia="宋体"/>
                <w:szCs w:val="16"/>
              </w:rPr>
            </w:pPr>
          </w:p>
        </w:tc>
      </w:tr>
      <w:tr w:rsidR="0035490D" w14:paraId="554C8DEB"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708E2737" w14:textId="77777777" w:rsidR="0035490D" w:rsidRDefault="008A1660">
            <w:pPr>
              <w:tabs>
                <w:tab w:val="left" w:pos="360"/>
              </w:tabs>
              <w:wordWrap/>
              <w:snapToGrid w:val="0"/>
              <w:rPr>
                <w:rFonts w:eastAsia="宋体"/>
                <w:szCs w:val="16"/>
              </w:rPr>
            </w:pPr>
            <w:r>
              <w:rPr>
                <w:rFonts w:eastAsia="宋体"/>
                <w:szCs w:val="16"/>
              </w:rPr>
              <w:t>SRS offset indicator</w:t>
            </w:r>
          </w:p>
        </w:tc>
        <w:tc>
          <w:tcPr>
            <w:tcW w:w="2340" w:type="dxa"/>
            <w:tcBorders>
              <w:left w:val="single" w:sz="4" w:space="0" w:color="auto"/>
              <w:bottom w:val="single" w:sz="4" w:space="0" w:color="auto"/>
              <w:right w:val="single" w:sz="4" w:space="0" w:color="auto"/>
            </w:tcBorders>
            <w:shd w:val="clear" w:color="auto" w:fill="E7E6E6"/>
          </w:tcPr>
          <w:p w14:paraId="1883510F" w14:textId="77777777" w:rsidR="0035490D" w:rsidRDefault="008A1660">
            <w:pPr>
              <w:tabs>
                <w:tab w:val="left" w:pos="360"/>
              </w:tabs>
              <w:wordWrap/>
              <w:snapToGrid w:val="0"/>
              <w:jc w:val="center"/>
              <w:rPr>
                <w:rFonts w:eastAsia="宋体"/>
                <w:szCs w:val="16"/>
                <w:lang w:eastAsia="en-US"/>
              </w:rPr>
            </w:pPr>
            <w:r>
              <w:rPr>
                <w:rFonts w:eastAsia="楷体"/>
              </w:rPr>
              <w:t xml:space="preserve">Nokia, </w:t>
            </w:r>
          </w:p>
        </w:tc>
        <w:tc>
          <w:tcPr>
            <w:tcW w:w="1707" w:type="dxa"/>
            <w:tcBorders>
              <w:left w:val="single" w:sz="4" w:space="0" w:color="auto"/>
              <w:bottom w:val="single" w:sz="4" w:space="0" w:color="auto"/>
              <w:right w:val="single" w:sz="4" w:space="0" w:color="auto"/>
            </w:tcBorders>
            <w:shd w:val="clear" w:color="auto" w:fill="E7E6E6"/>
          </w:tcPr>
          <w:p w14:paraId="00C96B78" w14:textId="77777777" w:rsidR="0035490D" w:rsidRDefault="0035490D">
            <w:pPr>
              <w:tabs>
                <w:tab w:val="left" w:pos="360"/>
              </w:tabs>
              <w:wordWrap/>
              <w:snapToGrid w:val="0"/>
              <w:jc w:val="center"/>
              <w:rPr>
                <w:rFonts w:eastAsia="宋体"/>
                <w:szCs w:val="16"/>
                <w:lang w:eastAsia="en-US"/>
              </w:rPr>
            </w:pPr>
          </w:p>
        </w:tc>
        <w:tc>
          <w:tcPr>
            <w:tcW w:w="2073" w:type="dxa"/>
            <w:tcBorders>
              <w:left w:val="single" w:sz="4" w:space="0" w:color="auto"/>
              <w:bottom w:val="single" w:sz="4" w:space="0" w:color="auto"/>
              <w:right w:val="single" w:sz="4" w:space="0" w:color="auto"/>
            </w:tcBorders>
            <w:shd w:val="clear" w:color="auto" w:fill="E7E6E6"/>
          </w:tcPr>
          <w:p w14:paraId="4A2C84DA" w14:textId="77777777" w:rsidR="0035490D" w:rsidRDefault="008A1660">
            <w:pPr>
              <w:tabs>
                <w:tab w:val="left" w:pos="360"/>
              </w:tabs>
              <w:wordWrap/>
              <w:snapToGrid w:val="0"/>
              <w:jc w:val="center"/>
              <w:rPr>
                <w:rFonts w:eastAsia="宋体"/>
                <w:szCs w:val="16"/>
              </w:rPr>
            </w:pPr>
            <w:proofErr w:type="spellStart"/>
            <w:r>
              <w:rPr>
                <w:rFonts w:eastAsia="宋体"/>
                <w:szCs w:val="16"/>
                <w:lang w:eastAsia="en-US"/>
              </w:rPr>
              <w:t>Spreadtrum</w:t>
            </w:r>
            <w:proofErr w:type="spellEnd"/>
          </w:p>
        </w:tc>
        <w:tc>
          <w:tcPr>
            <w:tcW w:w="1090" w:type="dxa"/>
            <w:tcBorders>
              <w:left w:val="single" w:sz="4" w:space="0" w:color="auto"/>
              <w:bottom w:val="single" w:sz="4" w:space="0" w:color="auto"/>
              <w:right w:val="single" w:sz="4" w:space="0" w:color="auto"/>
            </w:tcBorders>
            <w:shd w:val="clear" w:color="auto" w:fill="E7E6E6"/>
          </w:tcPr>
          <w:p w14:paraId="28F18A1F" w14:textId="77777777" w:rsidR="0035490D" w:rsidRDefault="0035490D">
            <w:pPr>
              <w:tabs>
                <w:tab w:val="left" w:pos="360"/>
              </w:tabs>
              <w:wordWrap/>
              <w:snapToGrid w:val="0"/>
              <w:jc w:val="center"/>
              <w:rPr>
                <w:rFonts w:eastAsia="宋体"/>
                <w:szCs w:val="16"/>
              </w:rPr>
            </w:pPr>
          </w:p>
        </w:tc>
      </w:tr>
      <w:tr w:rsidR="0035490D" w14:paraId="1C420C73"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74ED5539" w14:textId="77777777" w:rsidR="0035490D" w:rsidRDefault="008A1660">
            <w:pPr>
              <w:tabs>
                <w:tab w:val="left" w:pos="360"/>
              </w:tabs>
              <w:wordWrap/>
              <w:snapToGrid w:val="0"/>
              <w:rPr>
                <w:rFonts w:eastAsia="宋体"/>
                <w:szCs w:val="16"/>
              </w:rPr>
            </w:pPr>
            <w:r>
              <w:rPr>
                <w:rFonts w:eastAsia="宋体" w:hint="eastAsia"/>
                <w:szCs w:val="16"/>
              </w:rPr>
              <w:t>S</w:t>
            </w:r>
            <w:r>
              <w:rPr>
                <w:rFonts w:eastAsia="宋体"/>
                <w:szCs w:val="16"/>
              </w:rPr>
              <w:t>RS resource set indicator</w:t>
            </w:r>
          </w:p>
        </w:tc>
        <w:tc>
          <w:tcPr>
            <w:tcW w:w="2340" w:type="dxa"/>
            <w:tcBorders>
              <w:left w:val="single" w:sz="4" w:space="0" w:color="auto"/>
              <w:bottom w:val="single" w:sz="4" w:space="0" w:color="auto"/>
              <w:right w:val="single" w:sz="4" w:space="0" w:color="auto"/>
            </w:tcBorders>
            <w:shd w:val="clear" w:color="auto" w:fill="E7E6E6"/>
          </w:tcPr>
          <w:p w14:paraId="4FEB5847" w14:textId="77777777" w:rsidR="0035490D" w:rsidRDefault="0035490D">
            <w:pPr>
              <w:tabs>
                <w:tab w:val="left" w:pos="360"/>
              </w:tabs>
              <w:wordWrap/>
              <w:snapToGrid w:val="0"/>
              <w:jc w:val="center"/>
              <w:rPr>
                <w:rFonts w:eastAsia="宋体"/>
                <w:szCs w:val="16"/>
                <w:lang w:eastAsia="en-US"/>
              </w:rPr>
            </w:pPr>
          </w:p>
        </w:tc>
        <w:tc>
          <w:tcPr>
            <w:tcW w:w="1707" w:type="dxa"/>
            <w:tcBorders>
              <w:left w:val="single" w:sz="4" w:space="0" w:color="auto"/>
              <w:bottom w:val="single" w:sz="4" w:space="0" w:color="auto"/>
              <w:right w:val="single" w:sz="4" w:space="0" w:color="auto"/>
            </w:tcBorders>
            <w:shd w:val="clear" w:color="auto" w:fill="E7E6E6"/>
          </w:tcPr>
          <w:p w14:paraId="12A67D47" w14:textId="77777777" w:rsidR="0035490D" w:rsidRDefault="0035490D">
            <w:pPr>
              <w:tabs>
                <w:tab w:val="left" w:pos="360"/>
              </w:tabs>
              <w:wordWrap/>
              <w:snapToGrid w:val="0"/>
              <w:jc w:val="center"/>
              <w:rPr>
                <w:rFonts w:eastAsia="宋体"/>
                <w:szCs w:val="16"/>
                <w:lang w:eastAsia="en-US"/>
              </w:rPr>
            </w:pPr>
          </w:p>
        </w:tc>
        <w:tc>
          <w:tcPr>
            <w:tcW w:w="2073" w:type="dxa"/>
            <w:tcBorders>
              <w:left w:val="single" w:sz="4" w:space="0" w:color="auto"/>
              <w:bottom w:val="single" w:sz="4" w:space="0" w:color="auto"/>
              <w:right w:val="single" w:sz="4" w:space="0" w:color="auto"/>
            </w:tcBorders>
            <w:shd w:val="clear" w:color="auto" w:fill="E7E6E6"/>
          </w:tcPr>
          <w:p w14:paraId="1820CC56" w14:textId="77777777" w:rsidR="0035490D" w:rsidRDefault="0035490D">
            <w:pPr>
              <w:tabs>
                <w:tab w:val="left" w:pos="360"/>
              </w:tabs>
              <w:wordWrap/>
              <w:snapToGrid w:val="0"/>
              <w:jc w:val="center"/>
              <w:rPr>
                <w:rFonts w:eastAsia="宋体"/>
                <w:szCs w:val="16"/>
                <w:lang w:eastAsia="en-US"/>
              </w:rPr>
            </w:pPr>
          </w:p>
        </w:tc>
        <w:tc>
          <w:tcPr>
            <w:tcW w:w="1090" w:type="dxa"/>
            <w:tcBorders>
              <w:left w:val="single" w:sz="4" w:space="0" w:color="auto"/>
              <w:bottom w:val="single" w:sz="4" w:space="0" w:color="auto"/>
              <w:right w:val="single" w:sz="4" w:space="0" w:color="auto"/>
            </w:tcBorders>
            <w:shd w:val="clear" w:color="auto" w:fill="E7E6E6"/>
          </w:tcPr>
          <w:p w14:paraId="3D4BB3EB" w14:textId="77777777" w:rsidR="0035490D" w:rsidRDefault="008A1660">
            <w:pPr>
              <w:tabs>
                <w:tab w:val="left" w:pos="360"/>
              </w:tabs>
              <w:wordWrap/>
              <w:snapToGrid w:val="0"/>
              <w:jc w:val="center"/>
              <w:rPr>
                <w:rFonts w:eastAsia="宋体"/>
                <w:szCs w:val="16"/>
              </w:rPr>
            </w:pPr>
            <w:proofErr w:type="spellStart"/>
            <w:r>
              <w:rPr>
                <w:rFonts w:eastAsia="宋体"/>
                <w:szCs w:val="16"/>
                <w:lang w:eastAsia="en-US"/>
              </w:rPr>
              <w:t>Spreadtrum</w:t>
            </w:r>
            <w:proofErr w:type="spellEnd"/>
          </w:p>
        </w:tc>
      </w:tr>
      <w:tr w:rsidR="0035490D" w14:paraId="424D2D16"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2CE45598" w14:textId="77777777" w:rsidR="0035490D" w:rsidRDefault="008A1660">
            <w:pPr>
              <w:tabs>
                <w:tab w:val="left" w:pos="360"/>
              </w:tabs>
              <w:wordWrap/>
              <w:snapToGrid w:val="0"/>
              <w:rPr>
                <w:rFonts w:eastAsia="宋体"/>
                <w:szCs w:val="16"/>
              </w:rPr>
            </w:pPr>
            <w:r>
              <w:rPr>
                <w:rFonts w:eastAsia="宋体" w:hint="eastAsia"/>
                <w:szCs w:val="16"/>
              </w:rPr>
              <w:t>S</w:t>
            </w:r>
            <w:r>
              <w:rPr>
                <w:rFonts w:eastAsia="宋体"/>
                <w:szCs w:val="16"/>
              </w:rPr>
              <w:t>econd SRS resource indicator</w:t>
            </w:r>
          </w:p>
        </w:tc>
        <w:tc>
          <w:tcPr>
            <w:tcW w:w="2340" w:type="dxa"/>
            <w:tcBorders>
              <w:left w:val="single" w:sz="4" w:space="0" w:color="auto"/>
              <w:bottom w:val="single" w:sz="4" w:space="0" w:color="auto"/>
              <w:right w:val="single" w:sz="4" w:space="0" w:color="auto"/>
            </w:tcBorders>
            <w:shd w:val="clear" w:color="auto" w:fill="E7E6E6"/>
          </w:tcPr>
          <w:p w14:paraId="4EB47C70" w14:textId="77777777" w:rsidR="0035490D" w:rsidRDefault="0035490D">
            <w:pPr>
              <w:tabs>
                <w:tab w:val="left" w:pos="360"/>
              </w:tabs>
              <w:wordWrap/>
              <w:snapToGrid w:val="0"/>
              <w:jc w:val="center"/>
              <w:rPr>
                <w:rFonts w:eastAsia="宋体"/>
                <w:szCs w:val="16"/>
                <w:lang w:eastAsia="en-US"/>
              </w:rPr>
            </w:pPr>
          </w:p>
        </w:tc>
        <w:tc>
          <w:tcPr>
            <w:tcW w:w="1707" w:type="dxa"/>
            <w:tcBorders>
              <w:left w:val="single" w:sz="4" w:space="0" w:color="auto"/>
              <w:bottom w:val="single" w:sz="4" w:space="0" w:color="auto"/>
              <w:right w:val="single" w:sz="4" w:space="0" w:color="auto"/>
            </w:tcBorders>
            <w:shd w:val="clear" w:color="auto" w:fill="E7E6E6"/>
          </w:tcPr>
          <w:p w14:paraId="7D16B4D1" w14:textId="77777777" w:rsidR="0035490D" w:rsidRDefault="0035490D">
            <w:pPr>
              <w:tabs>
                <w:tab w:val="left" w:pos="360"/>
              </w:tabs>
              <w:wordWrap/>
              <w:snapToGrid w:val="0"/>
              <w:jc w:val="center"/>
              <w:rPr>
                <w:rFonts w:eastAsia="宋体"/>
                <w:szCs w:val="16"/>
                <w:lang w:eastAsia="en-US"/>
              </w:rPr>
            </w:pPr>
          </w:p>
        </w:tc>
        <w:tc>
          <w:tcPr>
            <w:tcW w:w="2073" w:type="dxa"/>
            <w:tcBorders>
              <w:left w:val="single" w:sz="4" w:space="0" w:color="auto"/>
              <w:bottom w:val="single" w:sz="4" w:space="0" w:color="auto"/>
              <w:right w:val="single" w:sz="4" w:space="0" w:color="auto"/>
            </w:tcBorders>
            <w:shd w:val="clear" w:color="auto" w:fill="E7E6E6"/>
          </w:tcPr>
          <w:p w14:paraId="6B23B7D9" w14:textId="77777777" w:rsidR="0035490D" w:rsidRDefault="0035490D">
            <w:pPr>
              <w:tabs>
                <w:tab w:val="left" w:pos="360"/>
              </w:tabs>
              <w:wordWrap/>
              <w:snapToGrid w:val="0"/>
              <w:jc w:val="center"/>
              <w:rPr>
                <w:rFonts w:eastAsia="宋体"/>
                <w:szCs w:val="16"/>
                <w:lang w:eastAsia="en-US"/>
              </w:rPr>
            </w:pPr>
          </w:p>
        </w:tc>
        <w:tc>
          <w:tcPr>
            <w:tcW w:w="1090" w:type="dxa"/>
            <w:tcBorders>
              <w:left w:val="single" w:sz="4" w:space="0" w:color="auto"/>
              <w:bottom w:val="single" w:sz="4" w:space="0" w:color="auto"/>
              <w:right w:val="single" w:sz="4" w:space="0" w:color="auto"/>
            </w:tcBorders>
            <w:shd w:val="clear" w:color="auto" w:fill="E7E6E6"/>
          </w:tcPr>
          <w:p w14:paraId="5450FED6" w14:textId="77777777" w:rsidR="0035490D" w:rsidRDefault="008A1660">
            <w:pPr>
              <w:tabs>
                <w:tab w:val="left" w:pos="360"/>
              </w:tabs>
              <w:wordWrap/>
              <w:snapToGrid w:val="0"/>
              <w:jc w:val="center"/>
              <w:rPr>
                <w:rFonts w:eastAsia="宋体"/>
                <w:szCs w:val="16"/>
                <w:lang w:eastAsia="en-US"/>
              </w:rPr>
            </w:pPr>
            <w:proofErr w:type="spellStart"/>
            <w:r>
              <w:rPr>
                <w:rFonts w:eastAsia="宋体"/>
                <w:szCs w:val="16"/>
                <w:lang w:eastAsia="en-US"/>
              </w:rPr>
              <w:t>Spreadtrum</w:t>
            </w:r>
            <w:proofErr w:type="spellEnd"/>
          </w:p>
        </w:tc>
      </w:tr>
      <w:tr w:rsidR="0035490D" w14:paraId="0331E688"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25C77A90" w14:textId="77777777" w:rsidR="0035490D" w:rsidRDefault="008A1660">
            <w:pPr>
              <w:tabs>
                <w:tab w:val="left" w:pos="360"/>
              </w:tabs>
              <w:wordWrap/>
              <w:snapToGrid w:val="0"/>
              <w:rPr>
                <w:rFonts w:eastAsia="宋体"/>
                <w:szCs w:val="16"/>
              </w:rPr>
            </w:pPr>
            <w:r>
              <w:rPr>
                <w:rFonts w:eastAsia="宋体" w:hint="eastAsia"/>
                <w:szCs w:val="16"/>
              </w:rPr>
              <w:t>S</w:t>
            </w:r>
            <w:r>
              <w:rPr>
                <w:rFonts w:eastAsia="宋体"/>
                <w:szCs w:val="16"/>
              </w:rPr>
              <w:t>econd precoding information</w:t>
            </w:r>
          </w:p>
        </w:tc>
        <w:tc>
          <w:tcPr>
            <w:tcW w:w="2340" w:type="dxa"/>
            <w:tcBorders>
              <w:left w:val="single" w:sz="4" w:space="0" w:color="auto"/>
              <w:bottom w:val="single" w:sz="4" w:space="0" w:color="auto"/>
              <w:right w:val="single" w:sz="4" w:space="0" w:color="auto"/>
            </w:tcBorders>
            <w:shd w:val="clear" w:color="auto" w:fill="E7E6E6"/>
          </w:tcPr>
          <w:p w14:paraId="70B5AA6B" w14:textId="77777777" w:rsidR="0035490D" w:rsidRDefault="0035490D">
            <w:pPr>
              <w:tabs>
                <w:tab w:val="left" w:pos="360"/>
              </w:tabs>
              <w:wordWrap/>
              <w:snapToGrid w:val="0"/>
              <w:jc w:val="center"/>
              <w:rPr>
                <w:rFonts w:eastAsia="宋体"/>
                <w:szCs w:val="16"/>
                <w:lang w:eastAsia="en-US"/>
              </w:rPr>
            </w:pPr>
          </w:p>
        </w:tc>
        <w:tc>
          <w:tcPr>
            <w:tcW w:w="1707" w:type="dxa"/>
            <w:tcBorders>
              <w:left w:val="single" w:sz="4" w:space="0" w:color="auto"/>
              <w:bottom w:val="single" w:sz="4" w:space="0" w:color="auto"/>
              <w:right w:val="single" w:sz="4" w:space="0" w:color="auto"/>
            </w:tcBorders>
            <w:shd w:val="clear" w:color="auto" w:fill="E7E6E6"/>
          </w:tcPr>
          <w:p w14:paraId="0457CF59" w14:textId="77777777" w:rsidR="0035490D" w:rsidRDefault="0035490D">
            <w:pPr>
              <w:tabs>
                <w:tab w:val="left" w:pos="360"/>
              </w:tabs>
              <w:wordWrap/>
              <w:snapToGrid w:val="0"/>
              <w:jc w:val="center"/>
              <w:rPr>
                <w:rFonts w:eastAsia="宋体"/>
                <w:szCs w:val="16"/>
                <w:lang w:eastAsia="en-US"/>
              </w:rPr>
            </w:pPr>
          </w:p>
        </w:tc>
        <w:tc>
          <w:tcPr>
            <w:tcW w:w="2073" w:type="dxa"/>
            <w:tcBorders>
              <w:left w:val="single" w:sz="4" w:space="0" w:color="auto"/>
              <w:bottom w:val="single" w:sz="4" w:space="0" w:color="auto"/>
              <w:right w:val="single" w:sz="4" w:space="0" w:color="auto"/>
            </w:tcBorders>
            <w:shd w:val="clear" w:color="auto" w:fill="E7E6E6"/>
          </w:tcPr>
          <w:p w14:paraId="37BA4234" w14:textId="77777777" w:rsidR="0035490D" w:rsidRDefault="0035490D">
            <w:pPr>
              <w:tabs>
                <w:tab w:val="left" w:pos="360"/>
              </w:tabs>
              <w:wordWrap/>
              <w:snapToGrid w:val="0"/>
              <w:jc w:val="center"/>
              <w:rPr>
                <w:rFonts w:eastAsia="宋体"/>
                <w:szCs w:val="16"/>
                <w:lang w:eastAsia="en-US"/>
              </w:rPr>
            </w:pPr>
          </w:p>
        </w:tc>
        <w:tc>
          <w:tcPr>
            <w:tcW w:w="1090" w:type="dxa"/>
            <w:tcBorders>
              <w:left w:val="single" w:sz="4" w:space="0" w:color="auto"/>
              <w:bottom w:val="single" w:sz="4" w:space="0" w:color="auto"/>
              <w:right w:val="single" w:sz="4" w:space="0" w:color="auto"/>
            </w:tcBorders>
            <w:shd w:val="clear" w:color="auto" w:fill="E7E6E6"/>
          </w:tcPr>
          <w:p w14:paraId="7F8A998E" w14:textId="77777777" w:rsidR="0035490D" w:rsidRDefault="008A1660">
            <w:pPr>
              <w:tabs>
                <w:tab w:val="left" w:pos="360"/>
              </w:tabs>
              <w:wordWrap/>
              <w:snapToGrid w:val="0"/>
              <w:jc w:val="center"/>
              <w:rPr>
                <w:rFonts w:eastAsia="宋体"/>
                <w:szCs w:val="16"/>
              </w:rPr>
            </w:pPr>
            <w:proofErr w:type="spellStart"/>
            <w:r>
              <w:rPr>
                <w:rFonts w:eastAsia="宋体"/>
                <w:szCs w:val="16"/>
                <w:lang w:eastAsia="en-US"/>
              </w:rPr>
              <w:t>Spreadtrum</w:t>
            </w:r>
            <w:proofErr w:type="spellEnd"/>
          </w:p>
        </w:tc>
      </w:tr>
      <w:tr w:rsidR="0035490D" w14:paraId="697BBD34"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2C65B252" w14:textId="77777777" w:rsidR="0035490D" w:rsidRDefault="008A1660">
            <w:pPr>
              <w:tabs>
                <w:tab w:val="left" w:pos="360"/>
              </w:tabs>
              <w:wordWrap/>
              <w:snapToGrid w:val="0"/>
              <w:rPr>
                <w:rFonts w:eastAsia="宋体"/>
                <w:szCs w:val="16"/>
              </w:rPr>
            </w:pPr>
            <w:r>
              <w:rPr>
                <w:rFonts w:eastAsia="宋体"/>
                <w:color w:val="000000"/>
                <w:lang w:eastAsia="en-US"/>
              </w:rPr>
              <w:t>PDCCH monitoring adaptation indication</w:t>
            </w:r>
          </w:p>
        </w:tc>
        <w:tc>
          <w:tcPr>
            <w:tcW w:w="2340" w:type="dxa"/>
            <w:tcBorders>
              <w:top w:val="single" w:sz="4" w:space="0" w:color="auto"/>
              <w:left w:val="single" w:sz="4" w:space="0" w:color="auto"/>
              <w:right w:val="single" w:sz="4" w:space="0" w:color="auto"/>
            </w:tcBorders>
            <w:shd w:val="clear" w:color="auto" w:fill="E7E6E6"/>
          </w:tcPr>
          <w:p w14:paraId="5476AF22" w14:textId="77777777" w:rsidR="0035490D" w:rsidRDefault="008A1660">
            <w:pPr>
              <w:tabs>
                <w:tab w:val="left" w:pos="360"/>
              </w:tabs>
              <w:wordWrap/>
              <w:snapToGrid w:val="0"/>
              <w:jc w:val="center"/>
              <w:rPr>
                <w:rFonts w:eastAsia="宋体"/>
                <w:szCs w:val="16"/>
                <w:lang w:eastAsia="en-US"/>
              </w:rPr>
            </w:pP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Qualcomm, </w:t>
            </w:r>
          </w:p>
        </w:tc>
        <w:tc>
          <w:tcPr>
            <w:tcW w:w="1707" w:type="dxa"/>
            <w:tcBorders>
              <w:top w:val="single" w:sz="4" w:space="0" w:color="auto"/>
              <w:left w:val="single" w:sz="4" w:space="0" w:color="auto"/>
              <w:right w:val="single" w:sz="4" w:space="0" w:color="auto"/>
            </w:tcBorders>
            <w:shd w:val="clear" w:color="auto" w:fill="E7E6E6"/>
          </w:tcPr>
          <w:p w14:paraId="682996CC" w14:textId="77777777" w:rsidR="0035490D" w:rsidRDefault="0035490D">
            <w:pPr>
              <w:tabs>
                <w:tab w:val="left" w:pos="360"/>
              </w:tabs>
              <w:wordWrap/>
              <w:snapToGrid w:val="0"/>
              <w:jc w:val="center"/>
              <w:rPr>
                <w:rFonts w:eastAsia="宋体"/>
                <w:szCs w:val="16"/>
                <w:lang w:eastAsia="en-US"/>
              </w:rPr>
            </w:pPr>
          </w:p>
        </w:tc>
        <w:tc>
          <w:tcPr>
            <w:tcW w:w="2073" w:type="dxa"/>
            <w:tcBorders>
              <w:top w:val="single" w:sz="4" w:space="0" w:color="auto"/>
              <w:left w:val="single" w:sz="4" w:space="0" w:color="auto"/>
              <w:right w:val="single" w:sz="4" w:space="0" w:color="auto"/>
            </w:tcBorders>
            <w:shd w:val="clear" w:color="auto" w:fill="E7E6E6"/>
          </w:tcPr>
          <w:p w14:paraId="1E8AFC15" w14:textId="77777777" w:rsidR="0035490D" w:rsidRDefault="0035490D">
            <w:pPr>
              <w:tabs>
                <w:tab w:val="left" w:pos="360"/>
              </w:tabs>
              <w:wordWrap/>
              <w:snapToGrid w:val="0"/>
              <w:jc w:val="center"/>
              <w:rPr>
                <w:rFonts w:eastAsia="宋体"/>
                <w:szCs w:val="16"/>
                <w:lang w:eastAsia="en-US"/>
              </w:rPr>
            </w:pPr>
          </w:p>
        </w:tc>
        <w:tc>
          <w:tcPr>
            <w:tcW w:w="1090" w:type="dxa"/>
            <w:tcBorders>
              <w:top w:val="single" w:sz="4" w:space="0" w:color="auto"/>
              <w:left w:val="single" w:sz="4" w:space="0" w:color="auto"/>
              <w:right w:val="single" w:sz="4" w:space="0" w:color="auto"/>
            </w:tcBorders>
            <w:shd w:val="clear" w:color="auto" w:fill="E7E6E6"/>
          </w:tcPr>
          <w:p w14:paraId="54F581A7" w14:textId="77777777" w:rsidR="0035490D" w:rsidRDefault="0035490D">
            <w:pPr>
              <w:tabs>
                <w:tab w:val="left" w:pos="360"/>
              </w:tabs>
              <w:wordWrap/>
              <w:snapToGrid w:val="0"/>
              <w:jc w:val="center"/>
              <w:rPr>
                <w:rFonts w:eastAsia="宋体"/>
                <w:szCs w:val="16"/>
                <w:lang w:eastAsia="en-US"/>
              </w:rPr>
            </w:pPr>
          </w:p>
        </w:tc>
      </w:tr>
      <w:tr w:rsidR="0035490D" w14:paraId="23192953"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4B16766A" w14:textId="77777777" w:rsidR="0035490D" w:rsidRDefault="008A1660">
            <w:pPr>
              <w:tabs>
                <w:tab w:val="left" w:pos="360"/>
              </w:tabs>
              <w:wordWrap/>
              <w:snapToGrid w:val="0"/>
              <w:rPr>
                <w:rFonts w:eastAsia="宋体"/>
                <w:szCs w:val="16"/>
              </w:rPr>
            </w:pPr>
            <w:r>
              <w:rPr>
                <w:rFonts w:eastAsia="宋体" w:hint="eastAsia"/>
                <w:szCs w:val="16"/>
              </w:rPr>
              <w:t>S</w:t>
            </w:r>
            <w:r>
              <w:rPr>
                <w:rFonts w:eastAsia="宋体"/>
                <w:szCs w:val="16"/>
              </w:rPr>
              <w:t>econd PTRS-DMRS association</w:t>
            </w:r>
          </w:p>
        </w:tc>
        <w:tc>
          <w:tcPr>
            <w:tcW w:w="2340" w:type="dxa"/>
            <w:tcBorders>
              <w:left w:val="single" w:sz="4" w:space="0" w:color="auto"/>
              <w:right w:val="single" w:sz="4" w:space="0" w:color="auto"/>
            </w:tcBorders>
            <w:shd w:val="clear" w:color="auto" w:fill="E7E6E6"/>
          </w:tcPr>
          <w:p w14:paraId="37C9AA62" w14:textId="77777777" w:rsidR="0035490D" w:rsidRDefault="0035490D">
            <w:pPr>
              <w:tabs>
                <w:tab w:val="left" w:pos="360"/>
              </w:tabs>
              <w:wordWrap/>
              <w:snapToGrid w:val="0"/>
              <w:jc w:val="center"/>
              <w:rPr>
                <w:rFonts w:eastAsia="宋体"/>
                <w:szCs w:val="16"/>
              </w:rPr>
            </w:pPr>
          </w:p>
        </w:tc>
        <w:tc>
          <w:tcPr>
            <w:tcW w:w="1707" w:type="dxa"/>
            <w:tcBorders>
              <w:left w:val="single" w:sz="4" w:space="0" w:color="auto"/>
              <w:right w:val="single" w:sz="4" w:space="0" w:color="auto"/>
            </w:tcBorders>
            <w:shd w:val="clear" w:color="auto" w:fill="E7E6E6"/>
          </w:tcPr>
          <w:p w14:paraId="4E9A3E54" w14:textId="77777777" w:rsidR="0035490D" w:rsidRDefault="0035490D">
            <w:pPr>
              <w:tabs>
                <w:tab w:val="left" w:pos="360"/>
              </w:tabs>
              <w:wordWrap/>
              <w:snapToGrid w:val="0"/>
              <w:jc w:val="center"/>
              <w:rPr>
                <w:rFonts w:eastAsia="宋体"/>
                <w:szCs w:val="16"/>
              </w:rPr>
            </w:pPr>
          </w:p>
        </w:tc>
        <w:tc>
          <w:tcPr>
            <w:tcW w:w="2073" w:type="dxa"/>
            <w:tcBorders>
              <w:left w:val="single" w:sz="4" w:space="0" w:color="auto"/>
              <w:right w:val="single" w:sz="4" w:space="0" w:color="auto"/>
            </w:tcBorders>
            <w:shd w:val="clear" w:color="auto" w:fill="E7E6E6"/>
          </w:tcPr>
          <w:p w14:paraId="0E55F65C" w14:textId="77777777" w:rsidR="0035490D" w:rsidRDefault="0035490D">
            <w:pPr>
              <w:tabs>
                <w:tab w:val="left" w:pos="360"/>
              </w:tabs>
              <w:wordWrap/>
              <w:snapToGrid w:val="0"/>
              <w:jc w:val="center"/>
              <w:rPr>
                <w:rFonts w:eastAsia="宋体"/>
                <w:szCs w:val="16"/>
                <w:lang w:eastAsia="en-US"/>
              </w:rPr>
            </w:pPr>
          </w:p>
        </w:tc>
        <w:tc>
          <w:tcPr>
            <w:tcW w:w="1090" w:type="dxa"/>
            <w:tcBorders>
              <w:left w:val="single" w:sz="4" w:space="0" w:color="auto"/>
              <w:right w:val="single" w:sz="4" w:space="0" w:color="auto"/>
            </w:tcBorders>
            <w:shd w:val="clear" w:color="auto" w:fill="E7E6E6"/>
          </w:tcPr>
          <w:p w14:paraId="12D8D2BC" w14:textId="77777777" w:rsidR="0035490D" w:rsidRDefault="008A1660">
            <w:pPr>
              <w:tabs>
                <w:tab w:val="left" w:pos="360"/>
              </w:tabs>
              <w:wordWrap/>
              <w:snapToGrid w:val="0"/>
              <w:jc w:val="center"/>
              <w:rPr>
                <w:rFonts w:eastAsia="宋体"/>
                <w:szCs w:val="16"/>
              </w:rPr>
            </w:pPr>
            <w:proofErr w:type="spellStart"/>
            <w:r>
              <w:rPr>
                <w:rFonts w:eastAsia="宋体"/>
                <w:szCs w:val="16"/>
                <w:lang w:eastAsia="en-US"/>
              </w:rPr>
              <w:t>Spreadtrum</w:t>
            </w:r>
            <w:proofErr w:type="spellEnd"/>
          </w:p>
        </w:tc>
      </w:tr>
      <w:tr w:rsidR="0035490D" w14:paraId="3875B130"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17532361" w14:textId="77777777" w:rsidR="0035490D" w:rsidRDefault="008A1660">
            <w:pPr>
              <w:wordWrap/>
              <w:snapToGrid w:val="0"/>
              <w:rPr>
                <w:rFonts w:eastAsia="宋体"/>
                <w:szCs w:val="16"/>
              </w:rPr>
            </w:pPr>
            <w:r>
              <w:rPr>
                <w:rFonts w:eastAsia="宋体"/>
                <w:szCs w:val="16"/>
              </w:rPr>
              <w:t>Transport block 2</w:t>
            </w:r>
          </w:p>
          <w:p w14:paraId="6B810BFD" w14:textId="77777777" w:rsidR="0035490D" w:rsidRDefault="008A1660">
            <w:pPr>
              <w:pStyle w:val="ListParagraph"/>
              <w:numPr>
                <w:ilvl w:val="2"/>
                <w:numId w:val="28"/>
              </w:numPr>
              <w:tabs>
                <w:tab w:val="left" w:pos="360"/>
              </w:tabs>
              <w:snapToGrid w:val="0"/>
              <w:rPr>
                <w:rFonts w:eastAsia="宋体"/>
                <w:szCs w:val="16"/>
              </w:rPr>
            </w:pPr>
            <w:r>
              <w:rPr>
                <w:rFonts w:eastAsia="宋体"/>
                <w:szCs w:val="16"/>
              </w:rPr>
              <w:t>Modulation and coding scheme</w:t>
            </w:r>
          </w:p>
          <w:p w14:paraId="50B5DB40" w14:textId="77777777" w:rsidR="0035490D" w:rsidRDefault="008A1660">
            <w:pPr>
              <w:tabs>
                <w:tab w:val="left" w:pos="360"/>
              </w:tabs>
              <w:wordWrap/>
              <w:snapToGrid w:val="0"/>
              <w:rPr>
                <w:rFonts w:eastAsia="宋体"/>
                <w:szCs w:val="16"/>
              </w:rPr>
            </w:pPr>
            <w:r>
              <w:rPr>
                <w:rFonts w:eastAsia="宋体"/>
                <w:szCs w:val="16"/>
              </w:rPr>
              <w:lastRenderedPageBreak/>
              <w:t>ii.</w:t>
            </w:r>
            <w:r>
              <w:rPr>
                <w:rFonts w:eastAsia="宋体"/>
                <w:szCs w:val="16"/>
              </w:rPr>
              <w:tab/>
              <w:t>NDI</w:t>
            </w:r>
          </w:p>
          <w:p w14:paraId="6BA90748" w14:textId="77777777" w:rsidR="0035490D" w:rsidRDefault="008A1660">
            <w:pPr>
              <w:tabs>
                <w:tab w:val="left" w:pos="360"/>
              </w:tabs>
              <w:wordWrap/>
              <w:snapToGrid w:val="0"/>
              <w:rPr>
                <w:rFonts w:eastAsia="宋体"/>
                <w:szCs w:val="16"/>
              </w:rPr>
            </w:pPr>
            <w:r>
              <w:rPr>
                <w:rFonts w:eastAsia="宋体"/>
                <w:szCs w:val="16"/>
              </w:rPr>
              <w:t>iii.</w:t>
            </w:r>
            <w:r>
              <w:rPr>
                <w:rFonts w:eastAsia="宋体"/>
                <w:szCs w:val="16"/>
              </w:rPr>
              <w:tab/>
              <w:t>RV</w:t>
            </w:r>
          </w:p>
        </w:tc>
        <w:tc>
          <w:tcPr>
            <w:tcW w:w="2340" w:type="dxa"/>
            <w:tcBorders>
              <w:left w:val="single" w:sz="4" w:space="0" w:color="auto"/>
              <w:right w:val="single" w:sz="4" w:space="0" w:color="auto"/>
            </w:tcBorders>
            <w:shd w:val="clear" w:color="auto" w:fill="E7E6E6"/>
          </w:tcPr>
          <w:p w14:paraId="4E89379D" w14:textId="77777777" w:rsidR="0035490D" w:rsidRDefault="0035490D">
            <w:pPr>
              <w:tabs>
                <w:tab w:val="left" w:pos="360"/>
              </w:tabs>
              <w:wordWrap/>
              <w:snapToGrid w:val="0"/>
              <w:jc w:val="center"/>
              <w:rPr>
                <w:rFonts w:eastAsia="宋体"/>
                <w:szCs w:val="16"/>
              </w:rPr>
            </w:pPr>
          </w:p>
        </w:tc>
        <w:tc>
          <w:tcPr>
            <w:tcW w:w="1707" w:type="dxa"/>
            <w:tcBorders>
              <w:left w:val="single" w:sz="4" w:space="0" w:color="auto"/>
              <w:right w:val="single" w:sz="4" w:space="0" w:color="auto"/>
            </w:tcBorders>
            <w:shd w:val="clear" w:color="auto" w:fill="E7E6E6"/>
          </w:tcPr>
          <w:p w14:paraId="01274F97" w14:textId="77777777" w:rsidR="0035490D" w:rsidRDefault="0035490D">
            <w:pPr>
              <w:tabs>
                <w:tab w:val="left" w:pos="360"/>
              </w:tabs>
              <w:wordWrap/>
              <w:snapToGrid w:val="0"/>
              <w:jc w:val="center"/>
              <w:rPr>
                <w:rFonts w:eastAsia="宋体"/>
                <w:szCs w:val="16"/>
              </w:rPr>
            </w:pPr>
          </w:p>
        </w:tc>
        <w:tc>
          <w:tcPr>
            <w:tcW w:w="2073" w:type="dxa"/>
            <w:tcBorders>
              <w:left w:val="single" w:sz="4" w:space="0" w:color="auto"/>
              <w:right w:val="single" w:sz="4" w:space="0" w:color="auto"/>
            </w:tcBorders>
            <w:shd w:val="clear" w:color="auto" w:fill="E7E6E6"/>
          </w:tcPr>
          <w:p w14:paraId="5C250741" w14:textId="77777777" w:rsidR="0035490D" w:rsidRDefault="0035490D">
            <w:pPr>
              <w:tabs>
                <w:tab w:val="left" w:pos="360"/>
              </w:tabs>
              <w:wordWrap/>
              <w:snapToGrid w:val="0"/>
              <w:jc w:val="center"/>
              <w:rPr>
                <w:rFonts w:eastAsia="宋体"/>
                <w:szCs w:val="16"/>
              </w:rPr>
            </w:pPr>
          </w:p>
        </w:tc>
        <w:tc>
          <w:tcPr>
            <w:tcW w:w="1090" w:type="dxa"/>
            <w:tcBorders>
              <w:left w:val="single" w:sz="4" w:space="0" w:color="auto"/>
              <w:right w:val="single" w:sz="4" w:space="0" w:color="auto"/>
            </w:tcBorders>
            <w:shd w:val="clear" w:color="auto" w:fill="E7E6E6"/>
          </w:tcPr>
          <w:p w14:paraId="139439AF" w14:textId="77777777" w:rsidR="0035490D" w:rsidRDefault="008A1660">
            <w:pPr>
              <w:tabs>
                <w:tab w:val="left" w:pos="360"/>
              </w:tabs>
              <w:wordWrap/>
              <w:snapToGrid w:val="0"/>
              <w:jc w:val="center"/>
              <w:rPr>
                <w:rFonts w:eastAsia="宋体"/>
                <w:szCs w:val="16"/>
              </w:rPr>
            </w:pPr>
            <w:proofErr w:type="spellStart"/>
            <w:r>
              <w:rPr>
                <w:rFonts w:eastAsia="宋体"/>
                <w:szCs w:val="16"/>
                <w:lang w:eastAsia="en-US"/>
              </w:rPr>
              <w:t>Spreadtrum</w:t>
            </w:r>
            <w:proofErr w:type="spellEnd"/>
          </w:p>
        </w:tc>
      </w:tr>
    </w:tbl>
    <w:p w14:paraId="161B4446" w14:textId="77777777" w:rsidR="0035490D" w:rsidRDefault="0035490D">
      <w:pPr>
        <w:rPr>
          <w:lang w:val="en-US" w:eastAsia="en-US"/>
        </w:rPr>
      </w:pPr>
    </w:p>
    <w:p w14:paraId="2F16EFFF" w14:textId="77777777" w:rsidR="0035490D" w:rsidRDefault="0035490D">
      <w:pPr>
        <w:rPr>
          <w:lang w:val="en-US" w:eastAsia="en-US"/>
        </w:rPr>
      </w:pPr>
    </w:p>
    <w:p w14:paraId="1E01D6D1" w14:textId="77777777" w:rsidR="0035490D" w:rsidRDefault="008A1660">
      <w:r>
        <w:t>Majority companies consider below fields are Type-1 fields:</w:t>
      </w:r>
    </w:p>
    <w:p w14:paraId="479AC6D9" w14:textId="77777777" w:rsidR="0035490D" w:rsidRDefault="008A1660">
      <w:pPr>
        <w:widowControl/>
        <w:numPr>
          <w:ilvl w:val="0"/>
          <w:numId w:val="15"/>
        </w:numPr>
        <w:kinsoku/>
        <w:wordWrap w:val="0"/>
        <w:adjustRightInd/>
        <w:snapToGrid w:val="0"/>
        <w:spacing w:after="0"/>
        <w:textAlignment w:val="auto"/>
        <w:rPr>
          <w:rFonts w:eastAsia="Times New Roman" w:cs="Times"/>
          <w:color w:val="000000"/>
          <w:szCs w:val="20"/>
        </w:rPr>
      </w:pPr>
      <w:r>
        <w:rPr>
          <w:rFonts w:eastAsia="Times New Roman" w:cs="Times"/>
          <w:color w:val="000000"/>
          <w:szCs w:val="20"/>
        </w:rPr>
        <w:t>Identifier for DCI formats</w:t>
      </w:r>
    </w:p>
    <w:p w14:paraId="17CB5225" w14:textId="77777777" w:rsidR="0035490D" w:rsidRDefault="008A1660">
      <w:pPr>
        <w:widowControl/>
        <w:numPr>
          <w:ilvl w:val="0"/>
          <w:numId w:val="15"/>
        </w:numPr>
        <w:kinsoku/>
        <w:wordWrap w:val="0"/>
        <w:adjustRightInd/>
        <w:snapToGrid w:val="0"/>
        <w:spacing w:after="0"/>
        <w:textAlignment w:val="auto"/>
        <w:rPr>
          <w:rFonts w:eastAsia="Times New Roman" w:cs="Times"/>
          <w:color w:val="000000"/>
          <w:szCs w:val="20"/>
        </w:rPr>
      </w:pPr>
      <w:r>
        <w:rPr>
          <w:rFonts w:eastAsia="宋体"/>
          <w:szCs w:val="16"/>
        </w:rPr>
        <w:t xml:space="preserve">Indicator of </w:t>
      </w:r>
      <w:r>
        <w:rPr>
          <w:rFonts w:eastAsia="宋体"/>
          <w:szCs w:val="16"/>
        </w:rPr>
        <w:t>co-scheduled cells</w:t>
      </w:r>
    </w:p>
    <w:p w14:paraId="6E1B0AB7" w14:textId="77777777" w:rsidR="0035490D" w:rsidRDefault="008A1660">
      <w:pPr>
        <w:widowControl/>
        <w:numPr>
          <w:ilvl w:val="0"/>
          <w:numId w:val="15"/>
        </w:numPr>
        <w:kinsoku/>
        <w:wordWrap w:val="0"/>
        <w:adjustRightInd/>
        <w:snapToGrid w:val="0"/>
        <w:spacing w:after="0"/>
        <w:textAlignment w:val="auto"/>
        <w:rPr>
          <w:rFonts w:eastAsia="Times New Roman" w:cs="Times"/>
          <w:color w:val="000000"/>
          <w:szCs w:val="20"/>
        </w:rPr>
      </w:pPr>
      <w:r>
        <w:rPr>
          <w:rFonts w:eastAsia="Times New Roman" w:cs="Times"/>
          <w:color w:val="000000"/>
          <w:szCs w:val="20"/>
        </w:rPr>
        <w:t>TPC for PUCCH</w:t>
      </w:r>
    </w:p>
    <w:p w14:paraId="1E76EDF1" w14:textId="77777777" w:rsidR="0035490D" w:rsidRDefault="008A1660">
      <w:pPr>
        <w:widowControl/>
        <w:numPr>
          <w:ilvl w:val="0"/>
          <w:numId w:val="15"/>
        </w:numPr>
        <w:kinsoku/>
        <w:wordWrap w:val="0"/>
        <w:adjustRightInd/>
        <w:snapToGrid w:val="0"/>
        <w:spacing w:after="0"/>
        <w:textAlignment w:val="auto"/>
        <w:rPr>
          <w:rFonts w:eastAsia="Times New Roman" w:cs="Times"/>
          <w:color w:val="000000"/>
          <w:szCs w:val="20"/>
        </w:rPr>
      </w:pPr>
      <w:r>
        <w:rPr>
          <w:rFonts w:eastAsia="Times New Roman" w:cs="Times"/>
          <w:color w:val="000000"/>
          <w:szCs w:val="20"/>
        </w:rPr>
        <w:t>DAI</w:t>
      </w:r>
    </w:p>
    <w:p w14:paraId="5392F9E9" w14:textId="77777777" w:rsidR="0035490D" w:rsidRDefault="008A1660">
      <w:pPr>
        <w:widowControl/>
        <w:numPr>
          <w:ilvl w:val="0"/>
          <w:numId w:val="15"/>
        </w:numPr>
        <w:kinsoku/>
        <w:wordWrap w:val="0"/>
        <w:adjustRightInd/>
        <w:snapToGrid w:val="0"/>
        <w:spacing w:after="0"/>
        <w:textAlignment w:val="auto"/>
        <w:rPr>
          <w:rFonts w:eastAsia="Times New Roman" w:cs="Times"/>
          <w:color w:val="000000"/>
          <w:szCs w:val="20"/>
        </w:rPr>
      </w:pPr>
      <w:r>
        <w:rPr>
          <w:rFonts w:eastAsia="Times New Roman" w:cs="Times"/>
          <w:color w:val="000000"/>
          <w:szCs w:val="20"/>
        </w:rPr>
        <w:t>PUCCH resource indicator</w:t>
      </w:r>
    </w:p>
    <w:p w14:paraId="488A44CC" w14:textId="77777777" w:rsidR="0035490D" w:rsidRDefault="008A1660">
      <w:pPr>
        <w:widowControl/>
        <w:numPr>
          <w:ilvl w:val="0"/>
          <w:numId w:val="15"/>
        </w:numPr>
        <w:kinsoku/>
        <w:adjustRightInd/>
        <w:snapToGrid w:val="0"/>
        <w:spacing w:after="0"/>
        <w:textAlignment w:val="auto"/>
        <w:rPr>
          <w:rFonts w:eastAsia="Times New Roman" w:cs="Times"/>
          <w:color w:val="000000"/>
          <w:szCs w:val="20"/>
        </w:rPr>
      </w:pPr>
      <w:r>
        <w:rPr>
          <w:rFonts w:eastAsia="Times New Roman" w:cs="Times"/>
          <w:color w:val="000000"/>
          <w:szCs w:val="20"/>
        </w:rPr>
        <w:t>PDSCH-to-HARQ timing indicator</w:t>
      </w:r>
    </w:p>
    <w:p w14:paraId="7B7E2830" w14:textId="77777777" w:rsidR="0035490D" w:rsidRDefault="008A1660">
      <w:pPr>
        <w:widowControl/>
        <w:numPr>
          <w:ilvl w:val="0"/>
          <w:numId w:val="15"/>
        </w:numPr>
        <w:kinsoku/>
        <w:adjustRightInd/>
        <w:snapToGrid w:val="0"/>
        <w:spacing w:after="0"/>
        <w:textAlignment w:val="auto"/>
        <w:rPr>
          <w:rFonts w:eastAsia="Times New Roman" w:cs="Times"/>
          <w:color w:val="000000"/>
          <w:szCs w:val="20"/>
        </w:rPr>
      </w:pPr>
      <w:r>
        <w:rPr>
          <w:rFonts w:eastAsia="Times New Roman" w:cs="Times"/>
          <w:color w:val="000000"/>
          <w:szCs w:val="20"/>
        </w:rPr>
        <w:t>Priority indicator</w:t>
      </w:r>
    </w:p>
    <w:p w14:paraId="31D8B0B9" w14:textId="77777777" w:rsidR="0035490D" w:rsidRDefault="008A1660">
      <w:pPr>
        <w:widowControl/>
        <w:numPr>
          <w:ilvl w:val="0"/>
          <w:numId w:val="15"/>
        </w:numPr>
        <w:kinsoku/>
        <w:adjustRightInd/>
        <w:snapToGrid w:val="0"/>
        <w:spacing w:after="0"/>
        <w:textAlignment w:val="auto"/>
        <w:rPr>
          <w:rFonts w:eastAsia="Times New Roman" w:cs="Times"/>
          <w:color w:val="000000"/>
          <w:szCs w:val="20"/>
        </w:rPr>
      </w:pPr>
      <w:r>
        <w:rPr>
          <w:rFonts w:eastAsia="Times New Roman" w:cs="Times" w:hint="eastAsia"/>
          <w:color w:val="000000"/>
          <w:szCs w:val="20"/>
        </w:rPr>
        <w:t>One-shot HARQ-ACK request</w:t>
      </w:r>
    </w:p>
    <w:p w14:paraId="610089A3" w14:textId="77777777" w:rsidR="0035490D" w:rsidRDefault="008A1660">
      <w:pPr>
        <w:widowControl/>
        <w:numPr>
          <w:ilvl w:val="0"/>
          <w:numId w:val="15"/>
        </w:numPr>
        <w:kinsoku/>
        <w:adjustRightInd/>
        <w:snapToGrid w:val="0"/>
        <w:spacing w:after="0"/>
        <w:textAlignment w:val="auto"/>
        <w:rPr>
          <w:rFonts w:eastAsia="Times New Roman" w:cs="Times"/>
          <w:color w:val="000000"/>
          <w:szCs w:val="20"/>
        </w:rPr>
      </w:pPr>
      <w:r>
        <w:rPr>
          <w:rFonts w:eastAsia="Times New Roman" w:cs="Times" w:hint="eastAsia"/>
          <w:color w:val="000000"/>
          <w:szCs w:val="20"/>
        </w:rPr>
        <w:t>beta offset indicator</w:t>
      </w:r>
    </w:p>
    <w:p w14:paraId="6CAD29A6" w14:textId="77777777" w:rsidR="0035490D" w:rsidRDefault="008A1660">
      <w:pPr>
        <w:widowControl/>
        <w:numPr>
          <w:ilvl w:val="0"/>
          <w:numId w:val="15"/>
        </w:numPr>
        <w:kinsoku/>
        <w:adjustRightInd/>
        <w:snapToGrid w:val="0"/>
        <w:spacing w:after="0"/>
        <w:textAlignment w:val="auto"/>
        <w:rPr>
          <w:rFonts w:eastAsia="Times New Roman" w:cs="Times"/>
          <w:color w:val="000000"/>
          <w:szCs w:val="20"/>
        </w:rPr>
      </w:pPr>
      <w:r>
        <w:rPr>
          <w:rFonts w:eastAsia="Times New Roman" w:cs="Times"/>
          <w:color w:val="000000"/>
          <w:szCs w:val="20"/>
        </w:rPr>
        <w:t>CSI request</w:t>
      </w:r>
    </w:p>
    <w:p w14:paraId="4A23B3AC" w14:textId="77777777" w:rsidR="0035490D" w:rsidRDefault="0035490D">
      <w:pPr>
        <w:widowControl/>
        <w:kinsoku/>
        <w:adjustRightInd/>
        <w:snapToGrid w:val="0"/>
        <w:spacing w:after="0"/>
        <w:ind w:left="720"/>
        <w:textAlignment w:val="auto"/>
        <w:rPr>
          <w:rFonts w:eastAsia="Times New Roman" w:cs="Times"/>
          <w:color w:val="000000"/>
          <w:szCs w:val="20"/>
        </w:rPr>
      </w:pPr>
    </w:p>
    <w:p w14:paraId="56B0BCC0" w14:textId="77777777" w:rsidR="0035490D" w:rsidRDefault="0035490D"/>
    <w:p w14:paraId="554607D6" w14:textId="77777777" w:rsidR="0035490D" w:rsidRDefault="008A1660">
      <w:r>
        <w:t>Majority companies consider below fields are Type-2 fields:</w:t>
      </w:r>
    </w:p>
    <w:p w14:paraId="7AA780C5" w14:textId="77777777" w:rsidR="0035490D" w:rsidRDefault="008A1660">
      <w:pPr>
        <w:widowControl/>
        <w:numPr>
          <w:ilvl w:val="0"/>
          <w:numId w:val="15"/>
        </w:numPr>
        <w:kinsoku/>
        <w:adjustRightInd/>
        <w:snapToGrid w:val="0"/>
        <w:spacing w:after="0"/>
        <w:textAlignment w:val="auto"/>
        <w:rPr>
          <w:rFonts w:eastAsia="Times New Roman" w:cs="Times"/>
          <w:color w:val="000000"/>
          <w:szCs w:val="20"/>
        </w:rPr>
      </w:pPr>
      <w:r>
        <w:rPr>
          <w:rFonts w:eastAsia="Times New Roman" w:cs="Times"/>
          <w:color w:val="000000"/>
          <w:szCs w:val="20"/>
        </w:rPr>
        <w:t>NDI</w:t>
      </w:r>
    </w:p>
    <w:p w14:paraId="0703F237" w14:textId="77777777" w:rsidR="0035490D" w:rsidRDefault="008A1660">
      <w:pPr>
        <w:widowControl/>
        <w:numPr>
          <w:ilvl w:val="0"/>
          <w:numId w:val="15"/>
        </w:numPr>
        <w:kinsoku/>
        <w:wordWrap w:val="0"/>
        <w:adjustRightInd/>
        <w:snapToGrid w:val="0"/>
        <w:spacing w:after="0"/>
        <w:textAlignment w:val="auto"/>
        <w:rPr>
          <w:rFonts w:eastAsia="Times New Roman" w:cs="Times"/>
          <w:color w:val="000000"/>
          <w:szCs w:val="20"/>
        </w:rPr>
      </w:pPr>
      <w:r>
        <w:rPr>
          <w:rFonts w:eastAsia="Times New Roman" w:cs="Times"/>
          <w:color w:val="000000"/>
          <w:szCs w:val="20"/>
        </w:rPr>
        <w:t>RV</w:t>
      </w:r>
    </w:p>
    <w:p w14:paraId="3D6FEA25" w14:textId="77777777" w:rsidR="0035490D" w:rsidRDefault="0035490D">
      <w:pPr>
        <w:rPr>
          <w:lang w:eastAsia="zh-CN"/>
        </w:rPr>
      </w:pPr>
    </w:p>
    <w:p w14:paraId="09764FD5" w14:textId="77777777" w:rsidR="0035490D" w:rsidRDefault="008A1660">
      <w:r>
        <w:t>Majority compa</w:t>
      </w:r>
      <w:r>
        <w:t>nies consider below fields are Type-3 fields:</w:t>
      </w:r>
    </w:p>
    <w:p w14:paraId="1AE14F4F" w14:textId="77777777" w:rsidR="0035490D" w:rsidRDefault="008A1660">
      <w:pPr>
        <w:widowControl/>
        <w:numPr>
          <w:ilvl w:val="0"/>
          <w:numId w:val="15"/>
        </w:numPr>
        <w:kinsoku/>
        <w:wordWrap w:val="0"/>
        <w:adjustRightInd/>
        <w:snapToGrid w:val="0"/>
        <w:spacing w:after="0"/>
        <w:textAlignment w:val="auto"/>
        <w:rPr>
          <w:rFonts w:eastAsia="Times New Roman" w:cs="Times"/>
          <w:color w:val="000000"/>
          <w:szCs w:val="20"/>
        </w:rPr>
      </w:pPr>
      <w:r>
        <w:rPr>
          <w:rFonts w:eastAsia="Times New Roman" w:cs="Times"/>
          <w:color w:val="000000"/>
          <w:szCs w:val="20"/>
        </w:rPr>
        <w:t>PRB bundling size indicator</w:t>
      </w:r>
    </w:p>
    <w:p w14:paraId="50AC54A0" w14:textId="77777777" w:rsidR="0035490D" w:rsidRDefault="008A1660">
      <w:pPr>
        <w:widowControl/>
        <w:numPr>
          <w:ilvl w:val="0"/>
          <w:numId w:val="15"/>
        </w:numPr>
        <w:kinsoku/>
        <w:wordWrap w:val="0"/>
        <w:adjustRightInd/>
        <w:snapToGrid w:val="0"/>
        <w:spacing w:after="0"/>
        <w:textAlignment w:val="auto"/>
        <w:rPr>
          <w:rFonts w:eastAsia="Times New Roman" w:cs="Times"/>
          <w:color w:val="000000"/>
          <w:szCs w:val="20"/>
        </w:rPr>
      </w:pPr>
      <w:r>
        <w:rPr>
          <w:rFonts w:eastAsia="Times New Roman" w:cs="Times"/>
          <w:color w:val="000000"/>
          <w:szCs w:val="20"/>
        </w:rPr>
        <w:t>Rate matching indicator</w:t>
      </w:r>
    </w:p>
    <w:p w14:paraId="7E377089" w14:textId="77777777" w:rsidR="0035490D" w:rsidRDefault="008A1660">
      <w:pPr>
        <w:widowControl/>
        <w:numPr>
          <w:ilvl w:val="0"/>
          <w:numId w:val="15"/>
        </w:numPr>
        <w:kinsoku/>
        <w:wordWrap w:val="0"/>
        <w:adjustRightInd/>
        <w:snapToGrid w:val="0"/>
        <w:spacing w:after="0"/>
        <w:textAlignment w:val="auto"/>
        <w:rPr>
          <w:rFonts w:eastAsia="Times New Roman" w:cs="Times"/>
          <w:color w:val="000000"/>
          <w:szCs w:val="20"/>
        </w:rPr>
      </w:pPr>
      <w:r>
        <w:rPr>
          <w:rFonts w:eastAsia="Times New Roman" w:cs="Times"/>
          <w:color w:val="000000"/>
          <w:szCs w:val="20"/>
        </w:rPr>
        <w:t>ZP CSI-RS trigger</w:t>
      </w:r>
    </w:p>
    <w:p w14:paraId="2FE545FC" w14:textId="77777777" w:rsidR="0035490D" w:rsidRDefault="008A1660">
      <w:pPr>
        <w:widowControl/>
        <w:numPr>
          <w:ilvl w:val="0"/>
          <w:numId w:val="15"/>
        </w:numPr>
        <w:kinsoku/>
        <w:wordWrap w:val="0"/>
        <w:adjustRightInd/>
        <w:snapToGrid w:val="0"/>
        <w:spacing w:after="0"/>
        <w:textAlignment w:val="auto"/>
        <w:rPr>
          <w:rFonts w:eastAsia="Times New Roman" w:cs="Times"/>
          <w:color w:val="000000"/>
          <w:szCs w:val="20"/>
        </w:rPr>
      </w:pPr>
      <w:r>
        <w:rPr>
          <w:rFonts w:eastAsia="宋体"/>
          <w:szCs w:val="16"/>
        </w:rPr>
        <w:t>Precoding information and number of layers</w:t>
      </w:r>
    </w:p>
    <w:p w14:paraId="09BAA519" w14:textId="77777777" w:rsidR="0035490D" w:rsidRDefault="008A1660">
      <w:pPr>
        <w:widowControl/>
        <w:numPr>
          <w:ilvl w:val="0"/>
          <w:numId w:val="15"/>
        </w:numPr>
        <w:kinsoku/>
        <w:wordWrap w:val="0"/>
        <w:adjustRightInd/>
        <w:snapToGrid w:val="0"/>
        <w:spacing w:after="0"/>
        <w:textAlignment w:val="auto"/>
        <w:rPr>
          <w:rFonts w:eastAsia="Times New Roman" w:cs="Times"/>
          <w:color w:val="000000"/>
          <w:szCs w:val="20"/>
        </w:rPr>
      </w:pPr>
      <w:r>
        <w:rPr>
          <w:rFonts w:eastAsia="宋体"/>
          <w:szCs w:val="16"/>
        </w:rPr>
        <w:t>PTRS-DMRS association</w:t>
      </w:r>
    </w:p>
    <w:p w14:paraId="585C6DAC" w14:textId="77777777" w:rsidR="0035490D" w:rsidRDefault="008A1660">
      <w:pPr>
        <w:widowControl/>
        <w:numPr>
          <w:ilvl w:val="0"/>
          <w:numId w:val="15"/>
        </w:numPr>
        <w:kinsoku/>
        <w:wordWrap w:val="0"/>
        <w:adjustRightInd/>
        <w:snapToGrid w:val="0"/>
        <w:spacing w:after="0"/>
        <w:textAlignment w:val="auto"/>
        <w:rPr>
          <w:rFonts w:eastAsia="Times New Roman" w:cs="Times"/>
          <w:color w:val="000000"/>
          <w:szCs w:val="20"/>
        </w:rPr>
      </w:pPr>
      <w:r>
        <w:rPr>
          <w:rFonts w:eastAsia="Times New Roman" w:cs="Times"/>
          <w:color w:val="000000"/>
          <w:szCs w:val="20"/>
        </w:rPr>
        <w:t>Antenna port(s)</w:t>
      </w:r>
    </w:p>
    <w:p w14:paraId="6CE84529" w14:textId="77777777" w:rsidR="0035490D" w:rsidRDefault="008A1660">
      <w:pPr>
        <w:widowControl/>
        <w:numPr>
          <w:ilvl w:val="0"/>
          <w:numId w:val="15"/>
        </w:numPr>
        <w:kinsoku/>
        <w:wordWrap w:val="0"/>
        <w:adjustRightInd/>
        <w:snapToGrid w:val="0"/>
        <w:spacing w:after="0"/>
        <w:textAlignment w:val="auto"/>
        <w:rPr>
          <w:rFonts w:eastAsia="Times New Roman" w:cs="Times"/>
          <w:color w:val="000000"/>
          <w:szCs w:val="20"/>
        </w:rPr>
      </w:pPr>
      <w:r>
        <w:rPr>
          <w:rFonts w:eastAsia="Times New Roman" w:cs="Times"/>
          <w:color w:val="000000"/>
          <w:szCs w:val="20"/>
        </w:rPr>
        <w:t>TCI</w:t>
      </w:r>
    </w:p>
    <w:p w14:paraId="25B22265" w14:textId="77777777" w:rsidR="0035490D" w:rsidRDefault="008A1660">
      <w:pPr>
        <w:widowControl/>
        <w:numPr>
          <w:ilvl w:val="0"/>
          <w:numId w:val="15"/>
        </w:numPr>
        <w:kinsoku/>
        <w:adjustRightInd/>
        <w:snapToGrid w:val="0"/>
        <w:spacing w:after="0"/>
        <w:textAlignment w:val="auto"/>
        <w:rPr>
          <w:rFonts w:eastAsia="Times New Roman" w:cs="Times"/>
          <w:color w:val="000000"/>
          <w:szCs w:val="20"/>
        </w:rPr>
      </w:pPr>
      <w:r>
        <w:rPr>
          <w:rFonts w:eastAsia="Times New Roman" w:cs="Times"/>
          <w:color w:val="000000"/>
          <w:szCs w:val="20"/>
        </w:rPr>
        <w:t>SRS request</w:t>
      </w:r>
    </w:p>
    <w:p w14:paraId="3DDE30C4" w14:textId="77777777" w:rsidR="0035490D" w:rsidRDefault="008A1660">
      <w:pPr>
        <w:widowControl/>
        <w:numPr>
          <w:ilvl w:val="0"/>
          <w:numId w:val="15"/>
        </w:numPr>
        <w:kinsoku/>
        <w:wordWrap w:val="0"/>
        <w:adjustRightInd/>
        <w:snapToGrid w:val="0"/>
        <w:spacing w:after="0"/>
        <w:textAlignment w:val="auto"/>
        <w:rPr>
          <w:rFonts w:eastAsia="Times New Roman" w:cs="Times"/>
          <w:color w:val="000000"/>
          <w:szCs w:val="20"/>
        </w:rPr>
      </w:pPr>
      <w:r>
        <w:rPr>
          <w:rFonts w:eastAsia="Times New Roman" w:cs="Times"/>
          <w:color w:val="000000"/>
          <w:szCs w:val="20"/>
        </w:rPr>
        <w:t>SRI</w:t>
      </w:r>
    </w:p>
    <w:p w14:paraId="1001B243" w14:textId="77777777" w:rsidR="0035490D" w:rsidRDefault="008A1660">
      <w:pPr>
        <w:widowControl/>
        <w:numPr>
          <w:ilvl w:val="0"/>
          <w:numId w:val="15"/>
        </w:numPr>
        <w:kinsoku/>
        <w:wordWrap w:val="0"/>
        <w:adjustRightInd/>
        <w:snapToGrid w:val="0"/>
        <w:spacing w:after="0"/>
        <w:textAlignment w:val="auto"/>
        <w:rPr>
          <w:rFonts w:eastAsia="Times New Roman" w:cs="Times"/>
          <w:color w:val="000000"/>
          <w:szCs w:val="20"/>
        </w:rPr>
      </w:pPr>
      <w:r>
        <w:rPr>
          <w:rFonts w:eastAsia="Times New Roman" w:cs="Times"/>
          <w:color w:val="000000"/>
          <w:szCs w:val="20"/>
        </w:rPr>
        <w:t xml:space="preserve">DMRS sequence </w:t>
      </w:r>
      <w:r>
        <w:rPr>
          <w:rFonts w:eastAsia="Times New Roman" w:cs="Times"/>
          <w:color w:val="000000"/>
          <w:szCs w:val="20"/>
        </w:rPr>
        <w:t>initialization</w:t>
      </w:r>
    </w:p>
    <w:p w14:paraId="2C206CC3" w14:textId="77777777" w:rsidR="0035490D" w:rsidRDefault="0035490D">
      <w:pPr>
        <w:rPr>
          <w:lang w:eastAsia="zh-CN"/>
        </w:rPr>
      </w:pPr>
    </w:p>
    <w:p w14:paraId="72F9460F" w14:textId="77777777" w:rsidR="0035490D" w:rsidRDefault="008A1660">
      <w:r>
        <w:t>Majority companies consider below fields are excluded from DCI format 0_X/1_X:</w:t>
      </w:r>
    </w:p>
    <w:p w14:paraId="6001A9C1" w14:textId="77777777" w:rsidR="0035490D" w:rsidRDefault="008A1660">
      <w:pPr>
        <w:widowControl/>
        <w:numPr>
          <w:ilvl w:val="0"/>
          <w:numId w:val="15"/>
        </w:numPr>
        <w:kinsoku/>
        <w:wordWrap w:val="0"/>
        <w:adjustRightInd/>
        <w:snapToGrid w:val="0"/>
        <w:spacing w:after="0"/>
        <w:textAlignment w:val="auto"/>
        <w:rPr>
          <w:rFonts w:eastAsia="Times New Roman" w:cs="Times"/>
          <w:color w:val="000000"/>
          <w:szCs w:val="20"/>
        </w:rPr>
      </w:pPr>
      <w:r>
        <w:rPr>
          <w:rFonts w:eastAsia="Times New Roman" w:cs="Times"/>
          <w:color w:val="000000"/>
          <w:szCs w:val="20"/>
        </w:rPr>
        <w:t>CBGTI</w:t>
      </w:r>
    </w:p>
    <w:p w14:paraId="3ADA3824" w14:textId="77777777" w:rsidR="0035490D" w:rsidRDefault="008A1660">
      <w:pPr>
        <w:widowControl/>
        <w:numPr>
          <w:ilvl w:val="0"/>
          <w:numId w:val="15"/>
        </w:numPr>
        <w:kinsoku/>
        <w:wordWrap w:val="0"/>
        <w:adjustRightInd/>
        <w:snapToGrid w:val="0"/>
        <w:spacing w:after="0"/>
        <w:textAlignment w:val="auto"/>
        <w:rPr>
          <w:rFonts w:eastAsia="Times New Roman" w:cs="Times"/>
          <w:color w:val="000000"/>
          <w:szCs w:val="20"/>
        </w:rPr>
      </w:pPr>
      <w:r>
        <w:rPr>
          <w:rFonts w:eastAsia="Times New Roman" w:cs="Times"/>
          <w:color w:val="000000"/>
          <w:szCs w:val="20"/>
        </w:rPr>
        <w:t>CBGFI</w:t>
      </w:r>
    </w:p>
    <w:p w14:paraId="60A88D8D" w14:textId="77777777" w:rsidR="0035490D" w:rsidRDefault="0035490D">
      <w:pPr>
        <w:rPr>
          <w:lang w:eastAsia="zh-CN"/>
        </w:rPr>
      </w:pPr>
    </w:p>
    <w:p w14:paraId="3D4B3736" w14:textId="77777777" w:rsidR="0035490D" w:rsidRDefault="008A1660">
      <w:pPr>
        <w:rPr>
          <w:lang w:eastAsia="zh-CN"/>
        </w:rPr>
      </w:pPr>
      <w:r>
        <w:rPr>
          <w:lang w:eastAsia="zh-CN"/>
        </w:rPr>
        <w:t xml:space="preserve">Below fields are a bit controversial </w:t>
      </w:r>
    </w:p>
    <w:p w14:paraId="0991D60E" w14:textId="77777777" w:rsidR="0035490D" w:rsidRDefault="008A1660">
      <w:pPr>
        <w:widowControl/>
        <w:numPr>
          <w:ilvl w:val="0"/>
          <w:numId w:val="15"/>
        </w:numPr>
        <w:kinsoku/>
        <w:adjustRightInd/>
        <w:snapToGrid w:val="0"/>
        <w:spacing w:after="0"/>
        <w:textAlignment w:val="auto"/>
        <w:rPr>
          <w:lang w:eastAsia="zh-CN"/>
        </w:rPr>
      </w:pPr>
      <w:r>
        <w:rPr>
          <w:lang w:eastAsia="zh-CN"/>
        </w:rPr>
        <w:t>MCS</w:t>
      </w:r>
    </w:p>
    <w:p w14:paraId="3ACD9CD8" w14:textId="77777777" w:rsidR="0035490D" w:rsidRDefault="008A1660">
      <w:pPr>
        <w:widowControl/>
        <w:numPr>
          <w:ilvl w:val="1"/>
          <w:numId w:val="15"/>
        </w:numPr>
        <w:kinsoku/>
        <w:wordWrap w:val="0"/>
        <w:adjustRightInd/>
        <w:snapToGrid w:val="0"/>
        <w:spacing w:after="0"/>
        <w:textAlignment w:val="auto"/>
        <w:rPr>
          <w:lang w:eastAsia="zh-CN"/>
        </w:rPr>
      </w:pPr>
      <w:r>
        <w:rPr>
          <w:lang w:eastAsia="zh-CN"/>
        </w:rPr>
        <w:t xml:space="preserve">Type-1 </w:t>
      </w:r>
      <w:proofErr w:type="gramStart"/>
      <w:r>
        <w:rPr>
          <w:lang w:eastAsia="zh-CN"/>
        </w:rPr>
        <w:t>field:</w:t>
      </w:r>
      <w:proofErr w:type="gramEnd"/>
      <w:r>
        <w:rPr>
          <w:lang w:eastAsia="zh-CN"/>
        </w:rPr>
        <w:t xml:space="preserve"> supported by CATT, LG</w:t>
      </w:r>
    </w:p>
    <w:p w14:paraId="7D06E86D" w14:textId="77777777" w:rsidR="0035490D" w:rsidRDefault="008A1660">
      <w:pPr>
        <w:widowControl/>
        <w:numPr>
          <w:ilvl w:val="1"/>
          <w:numId w:val="15"/>
        </w:numPr>
        <w:kinsoku/>
        <w:adjustRightInd/>
        <w:snapToGrid w:val="0"/>
        <w:spacing w:after="0"/>
        <w:textAlignment w:val="auto"/>
        <w:rPr>
          <w:lang w:eastAsia="zh-CN"/>
        </w:rPr>
      </w:pPr>
      <w:r>
        <w:rPr>
          <w:lang w:eastAsia="zh-CN"/>
        </w:rPr>
        <w:t xml:space="preserve">Type-2 </w:t>
      </w:r>
      <w:proofErr w:type="gramStart"/>
      <w:r>
        <w:rPr>
          <w:lang w:eastAsia="zh-CN"/>
        </w:rPr>
        <w:t>field:</w:t>
      </w:r>
      <w:proofErr w:type="gramEnd"/>
      <w:r>
        <w:rPr>
          <w:lang w:eastAsia="zh-CN"/>
        </w:rPr>
        <w:t xml:space="preserve"> supported by Huawei, </w:t>
      </w:r>
      <w:r>
        <w:rPr>
          <w:rFonts w:eastAsia="宋体"/>
          <w:szCs w:val="16"/>
          <w:lang w:eastAsia="en-US"/>
        </w:rPr>
        <w:t xml:space="preserve">Lenovo, </w:t>
      </w:r>
      <w:r>
        <w:rPr>
          <w:rFonts w:eastAsia="楷体"/>
        </w:rPr>
        <w:t xml:space="preserve">Fujitsu, OPPO, </w:t>
      </w:r>
      <w:r>
        <w:rPr>
          <w:rFonts w:eastAsia="宋体" w:hint="eastAsia"/>
          <w:szCs w:val="16"/>
        </w:rPr>
        <w:t>L</w:t>
      </w:r>
      <w:r>
        <w:rPr>
          <w:rFonts w:eastAsia="宋体"/>
          <w:szCs w:val="16"/>
        </w:rPr>
        <w:t xml:space="preserve">G, </w:t>
      </w:r>
      <w:r>
        <w:rPr>
          <w:rFonts w:eastAsia="楷体"/>
        </w:rPr>
        <w:t>Apple, Qualcomm</w:t>
      </w:r>
    </w:p>
    <w:p w14:paraId="0D0F9543" w14:textId="77777777" w:rsidR="0035490D" w:rsidRDefault="008A1660">
      <w:pPr>
        <w:widowControl/>
        <w:numPr>
          <w:ilvl w:val="1"/>
          <w:numId w:val="15"/>
        </w:numPr>
        <w:kinsoku/>
        <w:wordWrap w:val="0"/>
        <w:adjustRightInd/>
        <w:snapToGrid w:val="0"/>
        <w:spacing w:after="0"/>
        <w:textAlignment w:val="auto"/>
        <w:rPr>
          <w:lang w:eastAsia="zh-CN"/>
        </w:rPr>
      </w:pPr>
      <w:r>
        <w:rPr>
          <w:lang w:eastAsia="zh-CN"/>
        </w:rPr>
        <w:t xml:space="preserve">Type-3 </w:t>
      </w:r>
      <w:proofErr w:type="gramStart"/>
      <w:r>
        <w:rPr>
          <w:lang w:eastAsia="zh-CN"/>
        </w:rPr>
        <w:t>field:</w:t>
      </w:r>
      <w:proofErr w:type="gramEnd"/>
      <w:r>
        <w:rPr>
          <w:lang w:eastAsia="zh-CN"/>
        </w:rPr>
        <w:t xml:space="preserve"> supported by ZTE, </w:t>
      </w:r>
      <w:proofErr w:type="spellStart"/>
      <w:r>
        <w:rPr>
          <w:lang w:eastAsia="zh-CN"/>
        </w:rPr>
        <w:t>Spreadtrum</w:t>
      </w:r>
      <w:proofErr w:type="spellEnd"/>
      <w:r>
        <w:rPr>
          <w:lang w:eastAsia="zh-CN"/>
        </w:rPr>
        <w:t xml:space="preserve">, </w:t>
      </w:r>
      <w:r>
        <w:rPr>
          <w:rFonts w:eastAsia="楷体"/>
        </w:rPr>
        <w:t xml:space="preserve">Nokia, Intel, FGI, </w:t>
      </w:r>
      <w:r>
        <w:rPr>
          <w:rFonts w:eastAsia="宋体"/>
          <w:szCs w:val="16"/>
        </w:rPr>
        <w:t>DOCOMO</w:t>
      </w:r>
    </w:p>
    <w:p w14:paraId="29DDE1F7" w14:textId="77777777" w:rsidR="0035490D" w:rsidRDefault="008A1660">
      <w:pPr>
        <w:widowControl/>
        <w:numPr>
          <w:ilvl w:val="0"/>
          <w:numId w:val="15"/>
        </w:numPr>
        <w:kinsoku/>
        <w:adjustRightInd/>
        <w:snapToGrid w:val="0"/>
        <w:spacing w:after="0"/>
        <w:textAlignment w:val="auto"/>
        <w:rPr>
          <w:lang w:eastAsia="zh-CN"/>
        </w:rPr>
      </w:pPr>
      <w:r>
        <w:rPr>
          <w:lang w:eastAsia="zh-CN"/>
        </w:rPr>
        <w:t>HARQ process number</w:t>
      </w:r>
    </w:p>
    <w:p w14:paraId="4032842B" w14:textId="77777777" w:rsidR="0035490D" w:rsidRDefault="008A1660">
      <w:pPr>
        <w:widowControl/>
        <w:numPr>
          <w:ilvl w:val="1"/>
          <w:numId w:val="15"/>
        </w:numPr>
        <w:kinsoku/>
        <w:wordWrap w:val="0"/>
        <w:adjustRightInd/>
        <w:snapToGrid w:val="0"/>
        <w:spacing w:after="0"/>
        <w:textAlignment w:val="auto"/>
        <w:rPr>
          <w:lang w:eastAsia="zh-CN"/>
        </w:rPr>
      </w:pPr>
      <w:r>
        <w:rPr>
          <w:lang w:eastAsia="zh-CN"/>
        </w:rPr>
        <w:t xml:space="preserve">Type-1 </w:t>
      </w:r>
      <w:proofErr w:type="gramStart"/>
      <w:r>
        <w:rPr>
          <w:lang w:eastAsia="zh-CN"/>
        </w:rPr>
        <w:t>field:</w:t>
      </w:r>
      <w:proofErr w:type="gramEnd"/>
      <w:r>
        <w:rPr>
          <w:lang w:eastAsia="zh-CN"/>
        </w:rPr>
        <w:t xml:space="preserve"> supported by ZTE, </w:t>
      </w:r>
      <w:r>
        <w:rPr>
          <w:rFonts w:eastAsia="宋体"/>
          <w:szCs w:val="16"/>
          <w:lang w:eastAsia="en-US"/>
        </w:rPr>
        <w:t xml:space="preserve">OPPO, CATT, </w:t>
      </w:r>
      <w:r>
        <w:rPr>
          <w:rFonts w:eastAsia="楷体"/>
        </w:rPr>
        <w:t xml:space="preserve">Intel, </w:t>
      </w:r>
      <w:r>
        <w:rPr>
          <w:rFonts w:eastAsia="宋体" w:hint="eastAsia"/>
          <w:szCs w:val="16"/>
        </w:rPr>
        <w:t>L</w:t>
      </w:r>
      <w:r>
        <w:rPr>
          <w:rFonts w:eastAsia="宋体"/>
          <w:szCs w:val="16"/>
        </w:rPr>
        <w:t xml:space="preserve">G, </w:t>
      </w:r>
      <w:r>
        <w:rPr>
          <w:rFonts w:eastAsia="楷体"/>
        </w:rPr>
        <w:t>Qualcomm</w:t>
      </w:r>
    </w:p>
    <w:p w14:paraId="6D052B60" w14:textId="77777777" w:rsidR="0035490D" w:rsidRDefault="008A1660">
      <w:pPr>
        <w:widowControl/>
        <w:numPr>
          <w:ilvl w:val="1"/>
          <w:numId w:val="15"/>
        </w:numPr>
        <w:kinsoku/>
        <w:wordWrap w:val="0"/>
        <w:adjustRightInd/>
        <w:snapToGrid w:val="0"/>
        <w:spacing w:after="0"/>
        <w:textAlignment w:val="auto"/>
        <w:rPr>
          <w:lang w:eastAsia="zh-CN"/>
        </w:rPr>
      </w:pPr>
      <w:r>
        <w:rPr>
          <w:lang w:eastAsia="zh-CN"/>
        </w:rPr>
        <w:t xml:space="preserve">Type-2 </w:t>
      </w:r>
      <w:proofErr w:type="gramStart"/>
      <w:r>
        <w:rPr>
          <w:lang w:eastAsia="zh-CN"/>
        </w:rPr>
        <w:t>field:</w:t>
      </w:r>
      <w:proofErr w:type="gramEnd"/>
      <w:r>
        <w:rPr>
          <w:lang w:eastAsia="zh-CN"/>
        </w:rPr>
        <w:t xml:space="preserve"> supported by Huawei, </w:t>
      </w:r>
      <w:r>
        <w:rPr>
          <w:rFonts w:eastAsia="宋体"/>
          <w:szCs w:val="16"/>
          <w:lang w:eastAsia="en-US"/>
        </w:rPr>
        <w:t xml:space="preserve">Lenovo, </w:t>
      </w:r>
      <w:r>
        <w:rPr>
          <w:rFonts w:eastAsia="楷体"/>
        </w:rPr>
        <w:t xml:space="preserve">Nokia, Fujitsu, </w:t>
      </w:r>
      <w:r>
        <w:rPr>
          <w:rFonts w:eastAsia="宋体" w:hint="eastAsia"/>
          <w:szCs w:val="16"/>
        </w:rPr>
        <w:t>L</w:t>
      </w:r>
      <w:r>
        <w:rPr>
          <w:rFonts w:eastAsia="宋体"/>
          <w:szCs w:val="16"/>
        </w:rPr>
        <w:t>G</w:t>
      </w:r>
      <w:r>
        <w:rPr>
          <w:lang w:eastAsia="zh-CN"/>
        </w:rPr>
        <w:t xml:space="preserve"> </w:t>
      </w:r>
    </w:p>
    <w:p w14:paraId="7A5E0632" w14:textId="77777777" w:rsidR="0035490D" w:rsidRDefault="008A1660">
      <w:pPr>
        <w:widowControl/>
        <w:numPr>
          <w:ilvl w:val="1"/>
          <w:numId w:val="15"/>
        </w:numPr>
        <w:kinsoku/>
        <w:wordWrap w:val="0"/>
        <w:adjustRightInd/>
        <w:snapToGrid w:val="0"/>
        <w:spacing w:after="0"/>
        <w:textAlignment w:val="auto"/>
        <w:rPr>
          <w:lang w:eastAsia="zh-CN"/>
        </w:rPr>
      </w:pPr>
      <w:r>
        <w:rPr>
          <w:lang w:eastAsia="zh-CN"/>
        </w:rPr>
        <w:t xml:space="preserve">Type-3 </w:t>
      </w:r>
      <w:proofErr w:type="gramStart"/>
      <w:r>
        <w:rPr>
          <w:lang w:eastAsia="zh-CN"/>
        </w:rPr>
        <w:t>field:</w:t>
      </w:r>
      <w:proofErr w:type="gramEnd"/>
      <w:r>
        <w:rPr>
          <w:lang w:eastAsia="zh-CN"/>
        </w:rPr>
        <w:t xml:space="preserve"> supported</w:t>
      </w:r>
      <w:r>
        <w:rPr>
          <w:lang w:eastAsia="zh-CN"/>
        </w:rPr>
        <w:t xml:space="preserve"> by </w:t>
      </w:r>
      <w:proofErr w:type="spellStart"/>
      <w:r>
        <w:rPr>
          <w:lang w:eastAsia="zh-CN"/>
        </w:rPr>
        <w:t>Spreadtrum</w:t>
      </w:r>
      <w:proofErr w:type="spellEnd"/>
      <w:r>
        <w:rPr>
          <w:lang w:eastAsia="zh-CN"/>
        </w:rPr>
        <w:t>, FGI</w:t>
      </w:r>
    </w:p>
    <w:p w14:paraId="0420A3FA" w14:textId="77777777" w:rsidR="0035490D" w:rsidRDefault="008A1660">
      <w:pPr>
        <w:widowControl/>
        <w:numPr>
          <w:ilvl w:val="0"/>
          <w:numId w:val="15"/>
        </w:numPr>
        <w:kinsoku/>
        <w:adjustRightInd/>
        <w:snapToGrid w:val="0"/>
        <w:spacing w:after="0"/>
        <w:textAlignment w:val="auto"/>
        <w:rPr>
          <w:lang w:eastAsia="zh-CN"/>
        </w:rPr>
      </w:pPr>
      <w:r>
        <w:rPr>
          <w:lang w:eastAsia="zh-CN"/>
        </w:rPr>
        <w:t>TDRA</w:t>
      </w:r>
    </w:p>
    <w:p w14:paraId="733F7260" w14:textId="77777777" w:rsidR="0035490D" w:rsidRDefault="008A1660">
      <w:pPr>
        <w:widowControl/>
        <w:numPr>
          <w:ilvl w:val="1"/>
          <w:numId w:val="15"/>
        </w:numPr>
        <w:kinsoku/>
        <w:wordWrap w:val="0"/>
        <w:adjustRightInd/>
        <w:snapToGrid w:val="0"/>
        <w:spacing w:after="0"/>
        <w:textAlignment w:val="auto"/>
        <w:rPr>
          <w:lang w:eastAsia="zh-CN"/>
        </w:rPr>
      </w:pPr>
      <w:r>
        <w:rPr>
          <w:lang w:eastAsia="zh-CN"/>
        </w:rPr>
        <w:t xml:space="preserve">Type-1 </w:t>
      </w:r>
      <w:proofErr w:type="gramStart"/>
      <w:r>
        <w:rPr>
          <w:lang w:eastAsia="zh-CN"/>
        </w:rPr>
        <w:t>field:</w:t>
      </w:r>
      <w:proofErr w:type="gramEnd"/>
      <w:r>
        <w:rPr>
          <w:lang w:eastAsia="zh-CN"/>
        </w:rPr>
        <w:t xml:space="preserve"> supported by </w:t>
      </w:r>
      <w:proofErr w:type="spellStart"/>
      <w:r>
        <w:rPr>
          <w:rFonts w:eastAsia="宋体"/>
          <w:szCs w:val="16"/>
          <w:lang w:eastAsia="en-US"/>
        </w:rPr>
        <w:t>Spreadtrum</w:t>
      </w:r>
      <w:proofErr w:type="spellEnd"/>
      <w:r>
        <w:rPr>
          <w:rFonts w:eastAsia="宋体"/>
          <w:szCs w:val="16"/>
          <w:lang w:eastAsia="en-US"/>
        </w:rPr>
        <w:t xml:space="preserve">, CATT, Intel, Samsung, LG, </w:t>
      </w:r>
      <w:r>
        <w:rPr>
          <w:rFonts w:eastAsia="楷体"/>
        </w:rPr>
        <w:t>FGI, Qualcomm</w:t>
      </w:r>
    </w:p>
    <w:p w14:paraId="6413D4CB" w14:textId="77777777" w:rsidR="0035490D" w:rsidRDefault="008A1660">
      <w:pPr>
        <w:widowControl/>
        <w:numPr>
          <w:ilvl w:val="1"/>
          <w:numId w:val="15"/>
        </w:numPr>
        <w:kinsoku/>
        <w:wordWrap w:val="0"/>
        <w:adjustRightInd/>
        <w:snapToGrid w:val="0"/>
        <w:spacing w:after="0"/>
        <w:textAlignment w:val="auto"/>
        <w:rPr>
          <w:lang w:eastAsia="zh-CN"/>
        </w:rPr>
      </w:pPr>
      <w:r>
        <w:rPr>
          <w:lang w:eastAsia="zh-CN"/>
        </w:rPr>
        <w:t xml:space="preserve">Type-2 </w:t>
      </w:r>
      <w:proofErr w:type="gramStart"/>
      <w:r>
        <w:rPr>
          <w:lang w:eastAsia="zh-CN"/>
        </w:rPr>
        <w:t>field:</w:t>
      </w:r>
      <w:proofErr w:type="gramEnd"/>
      <w:r>
        <w:rPr>
          <w:lang w:eastAsia="zh-CN"/>
        </w:rPr>
        <w:t xml:space="preserve"> supported by </w:t>
      </w:r>
      <w:r>
        <w:rPr>
          <w:rFonts w:eastAsia="宋体" w:hint="eastAsia"/>
          <w:szCs w:val="16"/>
        </w:rPr>
        <w:t>L</w:t>
      </w:r>
      <w:r>
        <w:rPr>
          <w:rFonts w:eastAsia="宋体"/>
          <w:szCs w:val="16"/>
        </w:rPr>
        <w:t>G, Ericsson</w:t>
      </w:r>
    </w:p>
    <w:p w14:paraId="67D75CC4" w14:textId="77777777" w:rsidR="0035490D" w:rsidRDefault="008A1660">
      <w:pPr>
        <w:widowControl/>
        <w:numPr>
          <w:ilvl w:val="1"/>
          <w:numId w:val="15"/>
        </w:numPr>
        <w:kinsoku/>
        <w:wordWrap w:val="0"/>
        <w:adjustRightInd/>
        <w:snapToGrid w:val="0"/>
        <w:spacing w:after="0"/>
        <w:textAlignment w:val="auto"/>
        <w:rPr>
          <w:lang w:eastAsia="zh-CN"/>
        </w:rPr>
      </w:pPr>
      <w:r>
        <w:rPr>
          <w:lang w:eastAsia="zh-CN"/>
        </w:rPr>
        <w:t xml:space="preserve">Type-3 </w:t>
      </w:r>
      <w:proofErr w:type="gramStart"/>
      <w:r>
        <w:rPr>
          <w:lang w:eastAsia="zh-CN"/>
        </w:rPr>
        <w:t>field:</w:t>
      </w:r>
      <w:proofErr w:type="gramEnd"/>
      <w:r>
        <w:rPr>
          <w:lang w:eastAsia="zh-CN"/>
        </w:rPr>
        <w:t xml:space="preserve"> supported by </w:t>
      </w:r>
      <w:r>
        <w:rPr>
          <w:rFonts w:eastAsia="宋体"/>
          <w:szCs w:val="16"/>
          <w:lang w:eastAsia="en-US"/>
        </w:rPr>
        <w:t xml:space="preserve">HW, ZTE, Lenovo, </w:t>
      </w:r>
      <w:r>
        <w:rPr>
          <w:rFonts w:eastAsia="楷体"/>
        </w:rPr>
        <w:t>Nokia, Fujitsu, Sharp</w:t>
      </w:r>
    </w:p>
    <w:p w14:paraId="4C0EB00E" w14:textId="77777777" w:rsidR="0035490D" w:rsidRDefault="008A1660">
      <w:pPr>
        <w:widowControl/>
        <w:numPr>
          <w:ilvl w:val="0"/>
          <w:numId w:val="15"/>
        </w:numPr>
        <w:kinsoku/>
        <w:adjustRightInd/>
        <w:snapToGrid w:val="0"/>
        <w:spacing w:after="0"/>
        <w:textAlignment w:val="auto"/>
        <w:rPr>
          <w:lang w:eastAsia="zh-CN"/>
        </w:rPr>
      </w:pPr>
      <w:r>
        <w:rPr>
          <w:lang w:eastAsia="zh-CN"/>
        </w:rPr>
        <w:t>FDRA</w:t>
      </w:r>
    </w:p>
    <w:p w14:paraId="6A84F5A8" w14:textId="77777777" w:rsidR="0035490D" w:rsidRDefault="008A1660">
      <w:pPr>
        <w:widowControl/>
        <w:numPr>
          <w:ilvl w:val="1"/>
          <w:numId w:val="15"/>
        </w:numPr>
        <w:kinsoku/>
        <w:wordWrap w:val="0"/>
        <w:adjustRightInd/>
        <w:snapToGrid w:val="0"/>
        <w:spacing w:after="0"/>
        <w:textAlignment w:val="auto"/>
        <w:rPr>
          <w:lang w:eastAsia="zh-CN"/>
        </w:rPr>
      </w:pPr>
      <w:r>
        <w:rPr>
          <w:lang w:eastAsia="zh-CN"/>
        </w:rPr>
        <w:t xml:space="preserve">Type-1 </w:t>
      </w:r>
      <w:proofErr w:type="gramStart"/>
      <w:r>
        <w:rPr>
          <w:lang w:eastAsia="zh-CN"/>
        </w:rPr>
        <w:t>field:</w:t>
      </w:r>
      <w:proofErr w:type="gramEnd"/>
      <w:r>
        <w:rPr>
          <w:lang w:eastAsia="zh-CN"/>
        </w:rPr>
        <w:t xml:space="preserve"> supported by vivo, </w:t>
      </w:r>
      <w:r>
        <w:rPr>
          <w:rFonts w:eastAsia="宋体"/>
          <w:szCs w:val="16"/>
        </w:rPr>
        <w:t xml:space="preserve">LG, </w:t>
      </w:r>
      <w:r>
        <w:rPr>
          <w:rFonts w:eastAsia="楷体"/>
        </w:rPr>
        <w:t xml:space="preserve">Qualcomm, </w:t>
      </w:r>
      <w:r>
        <w:rPr>
          <w:rFonts w:eastAsia="宋体"/>
          <w:szCs w:val="16"/>
        </w:rPr>
        <w:t>Ericsson</w:t>
      </w:r>
    </w:p>
    <w:p w14:paraId="09D10F71" w14:textId="77777777" w:rsidR="0035490D" w:rsidRDefault="008A1660">
      <w:pPr>
        <w:widowControl/>
        <w:numPr>
          <w:ilvl w:val="1"/>
          <w:numId w:val="15"/>
        </w:numPr>
        <w:kinsoku/>
        <w:wordWrap w:val="0"/>
        <w:adjustRightInd/>
        <w:snapToGrid w:val="0"/>
        <w:spacing w:after="0"/>
        <w:textAlignment w:val="auto"/>
        <w:rPr>
          <w:lang w:eastAsia="zh-CN"/>
        </w:rPr>
      </w:pPr>
      <w:r>
        <w:rPr>
          <w:lang w:eastAsia="zh-CN"/>
        </w:rPr>
        <w:t xml:space="preserve">Type-2 </w:t>
      </w:r>
      <w:proofErr w:type="gramStart"/>
      <w:r>
        <w:rPr>
          <w:lang w:eastAsia="zh-CN"/>
        </w:rPr>
        <w:t>field:</w:t>
      </w:r>
      <w:proofErr w:type="gramEnd"/>
      <w:r>
        <w:rPr>
          <w:lang w:eastAsia="zh-CN"/>
        </w:rPr>
        <w:t xml:space="preserve"> supported by </w:t>
      </w:r>
      <w:proofErr w:type="spellStart"/>
      <w:r>
        <w:rPr>
          <w:lang w:eastAsia="zh-CN"/>
        </w:rPr>
        <w:t>Speadtrum</w:t>
      </w:r>
      <w:proofErr w:type="spellEnd"/>
      <w:r>
        <w:rPr>
          <w:lang w:eastAsia="zh-CN"/>
        </w:rPr>
        <w:t xml:space="preserve">, </w:t>
      </w:r>
      <w:r>
        <w:rPr>
          <w:rFonts w:eastAsia="宋体"/>
          <w:szCs w:val="16"/>
          <w:lang w:eastAsia="en-US"/>
        </w:rPr>
        <w:t xml:space="preserve">LG, </w:t>
      </w:r>
      <w:r>
        <w:rPr>
          <w:rFonts w:eastAsia="楷体"/>
        </w:rPr>
        <w:t>FGI, Qualcomm</w:t>
      </w:r>
    </w:p>
    <w:p w14:paraId="344A1A9F" w14:textId="77777777" w:rsidR="0035490D" w:rsidRDefault="008A1660">
      <w:pPr>
        <w:widowControl/>
        <w:numPr>
          <w:ilvl w:val="1"/>
          <w:numId w:val="15"/>
        </w:numPr>
        <w:kinsoku/>
        <w:wordWrap w:val="0"/>
        <w:adjustRightInd/>
        <w:snapToGrid w:val="0"/>
        <w:spacing w:after="0"/>
        <w:textAlignment w:val="auto"/>
        <w:rPr>
          <w:lang w:eastAsia="zh-CN"/>
        </w:rPr>
      </w:pPr>
      <w:r>
        <w:rPr>
          <w:lang w:eastAsia="zh-CN"/>
        </w:rPr>
        <w:t xml:space="preserve">Type-3 </w:t>
      </w:r>
      <w:proofErr w:type="gramStart"/>
      <w:r>
        <w:rPr>
          <w:lang w:eastAsia="zh-CN"/>
        </w:rPr>
        <w:t>field:</w:t>
      </w:r>
      <w:proofErr w:type="gramEnd"/>
      <w:r>
        <w:rPr>
          <w:lang w:eastAsia="zh-CN"/>
        </w:rPr>
        <w:t xml:space="preserve"> supported by Huawei, ZTE, </w:t>
      </w:r>
      <w:r>
        <w:rPr>
          <w:rFonts w:eastAsia="宋体"/>
          <w:szCs w:val="16"/>
          <w:lang w:eastAsia="en-US"/>
        </w:rPr>
        <w:t>Lenovo, vivo,</w:t>
      </w:r>
      <w:r>
        <w:rPr>
          <w:rFonts w:eastAsia="楷体"/>
        </w:rPr>
        <w:t xml:space="preserve"> Nokia, Fujitsu, CATT, Intel, Sharp</w:t>
      </w:r>
    </w:p>
    <w:p w14:paraId="19EC24EC" w14:textId="77777777" w:rsidR="0035490D" w:rsidRDefault="008A1660">
      <w:pPr>
        <w:widowControl/>
        <w:numPr>
          <w:ilvl w:val="0"/>
          <w:numId w:val="15"/>
        </w:numPr>
        <w:kinsoku/>
        <w:adjustRightInd/>
        <w:snapToGrid w:val="0"/>
        <w:spacing w:after="0"/>
        <w:textAlignment w:val="auto"/>
        <w:rPr>
          <w:lang w:eastAsia="zh-CN"/>
        </w:rPr>
      </w:pPr>
      <w:r>
        <w:rPr>
          <w:lang w:eastAsia="zh-CN"/>
        </w:rPr>
        <w:t>UL/SUL indicator</w:t>
      </w:r>
    </w:p>
    <w:p w14:paraId="13513F70" w14:textId="77777777" w:rsidR="0035490D" w:rsidRDefault="008A1660">
      <w:pPr>
        <w:widowControl/>
        <w:numPr>
          <w:ilvl w:val="1"/>
          <w:numId w:val="15"/>
        </w:numPr>
        <w:kinsoku/>
        <w:wordWrap w:val="0"/>
        <w:adjustRightInd/>
        <w:snapToGrid w:val="0"/>
        <w:spacing w:after="0"/>
        <w:textAlignment w:val="auto"/>
        <w:rPr>
          <w:lang w:eastAsia="zh-CN"/>
        </w:rPr>
      </w:pPr>
      <w:r>
        <w:rPr>
          <w:lang w:eastAsia="zh-CN"/>
        </w:rPr>
        <w:t xml:space="preserve">Type-1 </w:t>
      </w:r>
      <w:proofErr w:type="gramStart"/>
      <w:r>
        <w:rPr>
          <w:lang w:eastAsia="zh-CN"/>
        </w:rPr>
        <w:t>field:</w:t>
      </w:r>
      <w:proofErr w:type="gramEnd"/>
      <w:r>
        <w:rPr>
          <w:lang w:eastAsia="zh-CN"/>
        </w:rPr>
        <w:t xml:space="preserve"> supported by </w:t>
      </w:r>
      <w:r>
        <w:rPr>
          <w:rFonts w:eastAsia="宋体" w:hint="eastAsia"/>
          <w:szCs w:val="16"/>
        </w:rPr>
        <w:t>L</w:t>
      </w:r>
      <w:r>
        <w:rPr>
          <w:rFonts w:eastAsia="宋体"/>
          <w:szCs w:val="16"/>
        </w:rPr>
        <w:t xml:space="preserve">G, </w:t>
      </w:r>
      <w:r>
        <w:rPr>
          <w:rFonts w:eastAsia="楷体"/>
        </w:rPr>
        <w:t xml:space="preserve">Sharp, </w:t>
      </w:r>
      <w:r>
        <w:rPr>
          <w:rFonts w:eastAsia="楷体"/>
        </w:rPr>
        <w:t xml:space="preserve">Qualcomm, </w:t>
      </w:r>
      <w:r>
        <w:rPr>
          <w:rFonts w:eastAsia="宋体"/>
          <w:szCs w:val="16"/>
        </w:rPr>
        <w:t>Ericsson</w:t>
      </w:r>
    </w:p>
    <w:p w14:paraId="2EFB6D07" w14:textId="77777777" w:rsidR="0035490D" w:rsidRDefault="008A1660">
      <w:pPr>
        <w:widowControl/>
        <w:numPr>
          <w:ilvl w:val="1"/>
          <w:numId w:val="15"/>
        </w:numPr>
        <w:kinsoku/>
        <w:adjustRightInd/>
        <w:snapToGrid w:val="0"/>
        <w:spacing w:after="0"/>
        <w:textAlignment w:val="auto"/>
        <w:rPr>
          <w:lang w:eastAsia="zh-CN"/>
        </w:rPr>
      </w:pPr>
      <w:r>
        <w:rPr>
          <w:lang w:eastAsia="zh-CN"/>
        </w:rPr>
        <w:lastRenderedPageBreak/>
        <w:t xml:space="preserve">Type-3 </w:t>
      </w:r>
      <w:proofErr w:type="gramStart"/>
      <w:r>
        <w:rPr>
          <w:lang w:eastAsia="zh-CN"/>
        </w:rPr>
        <w:t>field:</w:t>
      </w:r>
      <w:proofErr w:type="gramEnd"/>
      <w:r>
        <w:rPr>
          <w:lang w:eastAsia="zh-CN"/>
        </w:rPr>
        <w:t xml:space="preserve"> supported by Huawei, </w:t>
      </w:r>
    </w:p>
    <w:p w14:paraId="7E926800" w14:textId="77777777" w:rsidR="0035490D" w:rsidRDefault="008A1660">
      <w:pPr>
        <w:widowControl/>
        <w:numPr>
          <w:ilvl w:val="1"/>
          <w:numId w:val="15"/>
        </w:numPr>
        <w:kinsoku/>
        <w:wordWrap w:val="0"/>
        <w:adjustRightInd/>
        <w:snapToGrid w:val="0"/>
        <w:spacing w:after="0"/>
        <w:textAlignment w:val="auto"/>
        <w:rPr>
          <w:lang w:eastAsia="zh-CN"/>
        </w:rPr>
      </w:pPr>
      <w:r>
        <w:rPr>
          <w:lang w:eastAsia="zh-CN"/>
        </w:rPr>
        <w:t xml:space="preserve">Excluded from DCI format 0_X: supported by ZTE, </w:t>
      </w:r>
      <w:r>
        <w:rPr>
          <w:rFonts w:eastAsia="宋体" w:hint="eastAsia"/>
          <w:szCs w:val="16"/>
        </w:rPr>
        <w:t>L</w:t>
      </w:r>
      <w:r>
        <w:rPr>
          <w:rFonts w:eastAsia="宋体"/>
          <w:szCs w:val="16"/>
        </w:rPr>
        <w:t>G, DOCOMO</w:t>
      </w:r>
    </w:p>
    <w:p w14:paraId="51ACCC9F" w14:textId="77777777" w:rsidR="0035490D" w:rsidRDefault="0035490D">
      <w:pPr>
        <w:rPr>
          <w:lang w:eastAsia="zh-CN"/>
        </w:rPr>
      </w:pPr>
    </w:p>
    <w:p w14:paraId="6D32DD14" w14:textId="77777777" w:rsidR="0035490D" w:rsidRDefault="0035490D">
      <w:pPr>
        <w:rPr>
          <w:lang w:eastAsia="zh-CN"/>
        </w:rPr>
      </w:pPr>
    </w:p>
    <w:p w14:paraId="535848FE" w14:textId="77777777" w:rsidR="0035490D" w:rsidRDefault="008A1660">
      <w:pPr>
        <w:rPr>
          <w:lang w:eastAsia="zh-CN"/>
        </w:rPr>
      </w:pPr>
      <w:r>
        <w:rPr>
          <w:lang w:eastAsia="zh-CN"/>
        </w:rPr>
        <w:t>Indicator of co-scheduled cells:</w:t>
      </w:r>
    </w:p>
    <w:p w14:paraId="7CF51482" w14:textId="77777777" w:rsidR="0035490D" w:rsidRDefault="008A1660">
      <w:pPr>
        <w:widowControl/>
        <w:numPr>
          <w:ilvl w:val="0"/>
          <w:numId w:val="15"/>
        </w:numPr>
        <w:kinsoku/>
        <w:wordWrap w:val="0"/>
        <w:adjustRightInd/>
        <w:snapToGrid w:val="0"/>
        <w:spacing w:after="0"/>
        <w:textAlignment w:val="auto"/>
        <w:rPr>
          <w:lang w:eastAsia="zh-CN"/>
        </w:rPr>
      </w:pPr>
      <w:r>
        <w:rPr>
          <w:lang w:eastAsia="zh-CN"/>
        </w:rPr>
        <w:t>To be discussed in next sub-section</w:t>
      </w:r>
    </w:p>
    <w:p w14:paraId="6120B011" w14:textId="77777777" w:rsidR="0035490D" w:rsidRDefault="0035490D">
      <w:pPr>
        <w:rPr>
          <w:lang w:eastAsia="zh-CN"/>
        </w:rPr>
      </w:pPr>
    </w:p>
    <w:p w14:paraId="3E0F6B4B" w14:textId="77777777" w:rsidR="0035490D" w:rsidRDefault="008A1660">
      <w:pPr>
        <w:rPr>
          <w:lang w:eastAsia="zh-CN"/>
        </w:rPr>
      </w:pPr>
      <w:r>
        <w:rPr>
          <w:lang w:eastAsia="zh-CN"/>
        </w:rPr>
        <w:t>On shared spectrum access related fields which can be dependent on whe</w:t>
      </w:r>
      <w:r>
        <w:rPr>
          <w:lang w:eastAsia="zh-CN"/>
        </w:rPr>
        <w:t>ther unlicensed spectrum is supported or whether enhanced Type-2 HARQ-ACK codebook is supported. Moderator suggest deferring below fields:</w:t>
      </w:r>
    </w:p>
    <w:p w14:paraId="70940465" w14:textId="77777777" w:rsidR="0035490D" w:rsidRDefault="008A1660">
      <w:pPr>
        <w:widowControl/>
        <w:numPr>
          <w:ilvl w:val="0"/>
          <w:numId w:val="15"/>
        </w:numPr>
        <w:kinsoku/>
        <w:wordWrap w:val="0"/>
        <w:adjustRightInd/>
        <w:snapToGrid w:val="0"/>
        <w:spacing w:after="0"/>
        <w:textAlignment w:val="auto"/>
        <w:rPr>
          <w:lang w:eastAsia="zh-CN"/>
        </w:rPr>
      </w:pPr>
      <w:proofErr w:type="spellStart"/>
      <w:r>
        <w:rPr>
          <w:rFonts w:hint="eastAsia"/>
          <w:lang w:eastAsia="zh-CN"/>
        </w:rPr>
        <w:t>ChannelAccess-C</w:t>
      </w:r>
      <w:r>
        <w:rPr>
          <w:lang w:eastAsia="zh-CN"/>
        </w:rPr>
        <w:t>p</w:t>
      </w:r>
      <w:r>
        <w:rPr>
          <w:rFonts w:hint="eastAsia"/>
          <w:lang w:eastAsia="zh-CN"/>
        </w:rPr>
        <w:t>ext</w:t>
      </w:r>
      <w:proofErr w:type="spellEnd"/>
    </w:p>
    <w:p w14:paraId="797982F6" w14:textId="77777777" w:rsidR="0035490D" w:rsidRDefault="008A1660">
      <w:pPr>
        <w:widowControl/>
        <w:numPr>
          <w:ilvl w:val="0"/>
          <w:numId w:val="15"/>
        </w:numPr>
        <w:kinsoku/>
        <w:wordWrap w:val="0"/>
        <w:adjustRightInd/>
        <w:snapToGrid w:val="0"/>
        <w:spacing w:after="0"/>
        <w:textAlignment w:val="auto"/>
        <w:rPr>
          <w:lang w:eastAsia="zh-CN"/>
        </w:rPr>
      </w:pPr>
      <w:r>
        <w:rPr>
          <w:lang w:eastAsia="zh-CN"/>
        </w:rPr>
        <w:t xml:space="preserve">PDSCH group index </w:t>
      </w:r>
    </w:p>
    <w:p w14:paraId="45A20357" w14:textId="77777777" w:rsidR="0035490D" w:rsidRDefault="008A1660">
      <w:pPr>
        <w:widowControl/>
        <w:numPr>
          <w:ilvl w:val="0"/>
          <w:numId w:val="15"/>
        </w:numPr>
        <w:kinsoku/>
        <w:wordWrap w:val="0"/>
        <w:adjustRightInd/>
        <w:snapToGrid w:val="0"/>
        <w:spacing w:after="0"/>
        <w:textAlignment w:val="auto"/>
        <w:rPr>
          <w:lang w:eastAsia="zh-CN"/>
        </w:rPr>
      </w:pPr>
      <w:r>
        <w:rPr>
          <w:lang w:eastAsia="zh-CN"/>
        </w:rPr>
        <w:t xml:space="preserve">New feedback indicator  </w:t>
      </w:r>
    </w:p>
    <w:p w14:paraId="7366F0B3" w14:textId="77777777" w:rsidR="0035490D" w:rsidRDefault="008A1660">
      <w:pPr>
        <w:widowControl/>
        <w:numPr>
          <w:ilvl w:val="0"/>
          <w:numId w:val="15"/>
        </w:numPr>
        <w:kinsoku/>
        <w:wordWrap w:val="0"/>
        <w:adjustRightInd/>
        <w:snapToGrid w:val="0"/>
        <w:spacing w:after="0"/>
        <w:textAlignment w:val="auto"/>
        <w:rPr>
          <w:lang w:eastAsia="zh-CN"/>
        </w:rPr>
      </w:pPr>
      <w:r>
        <w:rPr>
          <w:lang w:eastAsia="zh-CN"/>
        </w:rPr>
        <w:t>Number of requested PDSCH group(s)</w:t>
      </w:r>
    </w:p>
    <w:p w14:paraId="4F2D09E6" w14:textId="77777777" w:rsidR="0035490D" w:rsidRDefault="0035490D">
      <w:pPr>
        <w:rPr>
          <w:lang w:eastAsia="en-US"/>
        </w:rPr>
      </w:pPr>
    </w:p>
    <w:p w14:paraId="0DE19499" w14:textId="77777777" w:rsidR="0035490D" w:rsidRDefault="0035490D">
      <w:pPr>
        <w:rPr>
          <w:lang w:val="en-US" w:eastAsia="en-US"/>
        </w:rPr>
      </w:pPr>
    </w:p>
    <w:p w14:paraId="220E7578" w14:textId="77777777" w:rsidR="0035490D" w:rsidRDefault="0035490D">
      <w:pPr>
        <w:rPr>
          <w:lang w:val="en-US" w:eastAsia="en-US"/>
        </w:rPr>
      </w:pPr>
    </w:p>
    <w:p w14:paraId="1FBD45CD" w14:textId="77777777" w:rsidR="0035490D" w:rsidRDefault="008A1660">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3B2B8EB5" w14:textId="77777777" w:rsidR="0035490D" w:rsidRDefault="0035490D">
      <w:pPr>
        <w:rPr>
          <w:lang w:eastAsia="en-US"/>
        </w:rPr>
      </w:pPr>
    </w:p>
    <w:p w14:paraId="110E894D" w14:textId="77777777" w:rsidR="0035490D" w:rsidRDefault="008A1660">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3-1:</w:t>
      </w:r>
    </w:p>
    <w:p w14:paraId="75B616C0" w14:textId="77777777" w:rsidR="0035490D" w:rsidRDefault="008A1660">
      <w:pPr>
        <w:widowControl/>
        <w:numPr>
          <w:ilvl w:val="0"/>
          <w:numId w:val="17"/>
        </w:numPr>
        <w:kinsoku/>
        <w:adjustRightInd/>
        <w:snapToGrid w:val="0"/>
        <w:textAlignment w:val="auto"/>
        <w:rPr>
          <w:rFonts w:ascii="Calibri" w:eastAsia="Times New Roman" w:hAnsi="Calibri"/>
          <w:sz w:val="22"/>
        </w:rPr>
      </w:pPr>
      <w:r>
        <w:rPr>
          <w:rFonts w:eastAsia="Times New Roman"/>
          <w:szCs w:val="20"/>
          <w:lang w:eastAsia="en-US"/>
        </w:rPr>
        <w:t xml:space="preserve">For DCI format 1_X/0_X which can schedule more than one cell, </w:t>
      </w:r>
    </w:p>
    <w:p w14:paraId="6593C466" w14:textId="77777777" w:rsidR="0035490D" w:rsidRDefault="008A1660">
      <w:pPr>
        <w:widowControl/>
        <w:numPr>
          <w:ilvl w:val="0"/>
          <w:numId w:val="15"/>
        </w:numPr>
        <w:kinsoku/>
        <w:adjustRightInd/>
        <w:snapToGrid w:val="0"/>
        <w:textAlignment w:val="auto"/>
        <w:rPr>
          <w:rFonts w:eastAsia="Times New Roman"/>
        </w:rPr>
      </w:pPr>
      <w:r>
        <w:rPr>
          <w:rFonts w:eastAsia="Times New Roman"/>
          <w:szCs w:val="20"/>
        </w:rPr>
        <w:t>Type-1 fields at least include below</w:t>
      </w:r>
      <w:r>
        <w:rPr>
          <w:rFonts w:eastAsia="Times New Roman"/>
          <w:szCs w:val="20"/>
          <w:lang w:eastAsia="en-US"/>
        </w:rPr>
        <w:t>:</w:t>
      </w:r>
    </w:p>
    <w:p w14:paraId="70E2789C" w14:textId="77777777" w:rsidR="0035490D" w:rsidRDefault="008A1660">
      <w:pPr>
        <w:widowControl/>
        <w:numPr>
          <w:ilvl w:val="1"/>
          <w:numId w:val="32"/>
        </w:numPr>
        <w:kinsoku/>
        <w:adjustRightInd/>
        <w:snapToGrid w:val="0"/>
        <w:textAlignment w:val="auto"/>
        <w:rPr>
          <w:rFonts w:eastAsia="Times New Roman"/>
        </w:rPr>
      </w:pPr>
      <w:r>
        <w:rPr>
          <w:rFonts w:eastAsia="Times New Roman"/>
          <w:szCs w:val="20"/>
        </w:rPr>
        <w:t>Identifier for DCI formats</w:t>
      </w:r>
    </w:p>
    <w:p w14:paraId="3B39E6AB" w14:textId="77777777" w:rsidR="0035490D" w:rsidRDefault="008A1660">
      <w:pPr>
        <w:widowControl/>
        <w:numPr>
          <w:ilvl w:val="1"/>
          <w:numId w:val="32"/>
        </w:numPr>
        <w:kinsoku/>
        <w:adjustRightInd/>
        <w:snapToGrid w:val="0"/>
        <w:textAlignment w:val="auto"/>
        <w:rPr>
          <w:rFonts w:eastAsia="Times New Roman"/>
        </w:rPr>
      </w:pPr>
      <w:r>
        <w:rPr>
          <w:rFonts w:eastAsia="Times New Roman"/>
          <w:szCs w:val="20"/>
        </w:rPr>
        <w:t>Indicator of co-scheduled cells</w:t>
      </w:r>
    </w:p>
    <w:p w14:paraId="3752FA79" w14:textId="77777777" w:rsidR="0035490D" w:rsidRDefault="008A1660">
      <w:pPr>
        <w:widowControl/>
        <w:numPr>
          <w:ilvl w:val="1"/>
          <w:numId w:val="32"/>
        </w:numPr>
        <w:kinsoku/>
        <w:adjustRightInd/>
        <w:snapToGrid w:val="0"/>
        <w:textAlignment w:val="auto"/>
        <w:rPr>
          <w:rFonts w:eastAsia="Times New Roman"/>
        </w:rPr>
      </w:pPr>
      <w:r>
        <w:rPr>
          <w:rFonts w:eastAsia="Times New Roman"/>
          <w:szCs w:val="20"/>
        </w:rPr>
        <w:t>Downlink assignment index</w:t>
      </w:r>
    </w:p>
    <w:p w14:paraId="055FD152" w14:textId="77777777" w:rsidR="0035490D" w:rsidRDefault="008A1660">
      <w:pPr>
        <w:widowControl/>
        <w:numPr>
          <w:ilvl w:val="1"/>
          <w:numId w:val="32"/>
        </w:numPr>
        <w:kinsoku/>
        <w:adjustRightInd/>
        <w:snapToGrid w:val="0"/>
        <w:textAlignment w:val="auto"/>
        <w:rPr>
          <w:rFonts w:eastAsia="Times New Roman"/>
        </w:rPr>
      </w:pPr>
      <w:r>
        <w:rPr>
          <w:rFonts w:eastAsia="Times New Roman"/>
          <w:szCs w:val="20"/>
        </w:rPr>
        <w:t>TPC for scheduled PUCCH</w:t>
      </w:r>
    </w:p>
    <w:p w14:paraId="47EDF6B4" w14:textId="77777777" w:rsidR="0035490D" w:rsidRDefault="008A1660">
      <w:pPr>
        <w:widowControl/>
        <w:numPr>
          <w:ilvl w:val="1"/>
          <w:numId w:val="32"/>
        </w:numPr>
        <w:kinsoku/>
        <w:adjustRightInd/>
        <w:snapToGrid w:val="0"/>
        <w:textAlignment w:val="auto"/>
        <w:rPr>
          <w:rFonts w:eastAsia="Times New Roman"/>
        </w:rPr>
      </w:pPr>
      <w:r>
        <w:rPr>
          <w:rFonts w:eastAsia="Times New Roman"/>
          <w:szCs w:val="20"/>
        </w:rPr>
        <w:t>PUCCH res</w:t>
      </w:r>
      <w:r>
        <w:rPr>
          <w:rFonts w:eastAsia="Times New Roman"/>
          <w:szCs w:val="20"/>
        </w:rPr>
        <w:t>ource indicator</w:t>
      </w:r>
    </w:p>
    <w:p w14:paraId="0F1E2EE9" w14:textId="77777777" w:rsidR="0035490D" w:rsidRDefault="008A1660">
      <w:pPr>
        <w:widowControl/>
        <w:numPr>
          <w:ilvl w:val="1"/>
          <w:numId w:val="32"/>
        </w:numPr>
        <w:kinsoku/>
        <w:adjustRightInd/>
        <w:snapToGrid w:val="0"/>
        <w:textAlignment w:val="auto"/>
        <w:rPr>
          <w:rFonts w:eastAsia="Times New Roman"/>
        </w:rPr>
      </w:pPr>
      <w:r>
        <w:rPr>
          <w:rFonts w:eastAsia="Times New Roman"/>
          <w:szCs w:val="20"/>
        </w:rPr>
        <w:t>PDSCH-to-HARQ timing indicator</w:t>
      </w:r>
    </w:p>
    <w:p w14:paraId="13FA5A1E" w14:textId="77777777" w:rsidR="0035490D" w:rsidRDefault="008A1660">
      <w:pPr>
        <w:widowControl/>
        <w:numPr>
          <w:ilvl w:val="1"/>
          <w:numId w:val="32"/>
        </w:numPr>
        <w:kinsoku/>
        <w:adjustRightInd/>
        <w:snapToGrid w:val="0"/>
        <w:textAlignment w:val="auto"/>
        <w:rPr>
          <w:rFonts w:eastAsia="Times New Roman"/>
        </w:rPr>
      </w:pPr>
      <w:r>
        <w:rPr>
          <w:rFonts w:eastAsia="Times New Roman"/>
        </w:rPr>
        <w:t>Priority indicator</w:t>
      </w:r>
    </w:p>
    <w:p w14:paraId="065FF097" w14:textId="77777777" w:rsidR="0035490D" w:rsidRDefault="008A1660">
      <w:pPr>
        <w:widowControl/>
        <w:numPr>
          <w:ilvl w:val="1"/>
          <w:numId w:val="32"/>
        </w:numPr>
        <w:kinsoku/>
        <w:adjustRightInd/>
        <w:snapToGrid w:val="0"/>
        <w:textAlignment w:val="auto"/>
        <w:rPr>
          <w:rFonts w:eastAsia="Times New Roman"/>
          <w:szCs w:val="20"/>
        </w:rPr>
      </w:pPr>
      <w:r>
        <w:rPr>
          <w:rFonts w:eastAsia="Times New Roman" w:hint="eastAsia"/>
          <w:szCs w:val="20"/>
        </w:rPr>
        <w:t>One-shot HARQ-ACK request</w:t>
      </w:r>
    </w:p>
    <w:p w14:paraId="299D9378" w14:textId="77777777" w:rsidR="0035490D" w:rsidRDefault="008A1660">
      <w:pPr>
        <w:widowControl/>
        <w:numPr>
          <w:ilvl w:val="1"/>
          <w:numId w:val="32"/>
        </w:numPr>
        <w:kinsoku/>
        <w:adjustRightInd/>
        <w:snapToGrid w:val="0"/>
        <w:textAlignment w:val="auto"/>
        <w:rPr>
          <w:rFonts w:eastAsia="Times New Roman"/>
          <w:szCs w:val="20"/>
        </w:rPr>
      </w:pPr>
      <w:r>
        <w:rPr>
          <w:rFonts w:eastAsia="Times New Roman" w:hint="eastAsia"/>
          <w:szCs w:val="20"/>
        </w:rPr>
        <w:t>beta offset indicator</w:t>
      </w:r>
    </w:p>
    <w:p w14:paraId="1D2F286E" w14:textId="77777777" w:rsidR="0035490D" w:rsidRDefault="008A1660">
      <w:pPr>
        <w:widowControl/>
        <w:numPr>
          <w:ilvl w:val="1"/>
          <w:numId w:val="32"/>
        </w:numPr>
        <w:kinsoku/>
        <w:adjustRightInd/>
        <w:snapToGrid w:val="0"/>
        <w:textAlignment w:val="auto"/>
        <w:rPr>
          <w:rFonts w:eastAsia="Times New Roman"/>
        </w:rPr>
      </w:pPr>
      <w:r>
        <w:rPr>
          <w:rFonts w:eastAsia="Times New Roman"/>
          <w:szCs w:val="20"/>
        </w:rPr>
        <w:t>CSI request</w:t>
      </w:r>
    </w:p>
    <w:p w14:paraId="352EC287" w14:textId="77777777" w:rsidR="0035490D" w:rsidRDefault="008A1660">
      <w:pPr>
        <w:widowControl/>
        <w:numPr>
          <w:ilvl w:val="0"/>
          <w:numId w:val="15"/>
        </w:numPr>
        <w:kinsoku/>
        <w:adjustRightInd/>
        <w:snapToGrid w:val="0"/>
        <w:textAlignment w:val="auto"/>
        <w:rPr>
          <w:rFonts w:eastAsia="Times New Roman"/>
        </w:rPr>
      </w:pPr>
      <w:r>
        <w:rPr>
          <w:rFonts w:eastAsia="Times New Roman"/>
          <w:szCs w:val="20"/>
        </w:rPr>
        <w:t>Type-2 fields at least include below</w:t>
      </w:r>
      <w:r>
        <w:rPr>
          <w:rFonts w:eastAsia="Times New Roman"/>
          <w:szCs w:val="20"/>
          <w:lang w:eastAsia="en-US"/>
        </w:rPr>
        <w:t>:</w:t>
      </w:r>
    </w:p>
    <w:p w14:paraId="5DE98238" w14:textId="77777777" w:rsidR="0035490D" w:rsidRDefault="008A1660">
      <w:pPr>
        <w:widowControl/>
        <w:numPr>
          <w:ilvl w:val="1"/>
          <w:numId w:val="32"/>
        </w:numPr>
        <w:kinsoku/>
        <w:adjustRightInd/>
        <w:snapToGrid w:val="0"/>
        <w:textAlignment w:val="auto"/>
        <w:rPr>
          <w:rFonts w:eastAsia="Times New Roman"/>
        </w:rPr>
      </w:pPr>
      <w:r>
        <w:rPr>
          <w:rFonts w:eastAsia="Times New Roman"/>
          <w:szCs w:val="20"/>
        </w:rPr>
        <w:t>New data indicator</w:t>
      </w:r>
    </w:p>
    <w:p w14:paraId="62357BA1" w14:textId="77777777" w:rsidR="0035490D" w:rsidRDefault="008A1660">
      <w:pPr>
        <w:widowControl/>
        <w:numPr>
          <w:ilvl w:val="1"/>
          <w:numId w:val="32"/>
        </w:numPr>
        <w:kinsoku/>
        <w:adjustRightInd/>
        <w:snapToGrid w:val="0"/>
        <w:textAlignment w:val="auto"/>
        <w:rPr>
          <w:rFonts w:eastAsia="Times New Roman"/>
        </w:rPr>
      </w:pPr>
      <w:r>
        <w:rPr>
          <w:rFonts w:eastAsia="Times New Roman"/>
          <w:szCs w:val="20"/>
        </w:rPr>
        <w:t>Redundancy version</w:t>
      </w:r>
    </w:p>
    <w:p w14:paraId="38D4AECC" w14:textId="77777777" w:rsidR="0035490D" w:rsidRDefault="008A1660">
      <w:pPr>
        <w:widowControl/>
        <w:numPr>
          <w:ilvl w:val="0"/>
          <w:numId w:val="15"/>
        </w:numPr>
        <w:kinsoku/>
        <w:adjustRightInd/>
        <w:snapToGrid w:val="0"/>
        <w:textAlignment w:val="auto"/>
        <w:rPr>
          <w:rFonts w:eastAsia="Times New Roman"/>
        </w:rPr>
      </w:pPr>
      <w:r>
        <w:rPr>
          <w:rFonts w:eastAsia="Times New Roman"/>
          <w:szCs w:val="20"/>
        </w:rPr>
        <w:t>Type-3 fields at least include below</w:t>
      </w:r>
      <w:r>
        <w:rPr>
          <w:rFonts w:eastAsia="Times New Roman"/>
          <w:szCs w:val="20"/>
          <w:lang w:eastAsia="en-US"/>
        </w:rPr>
        <w:t>:</w:t>
      </w:r>
      <w:r>
        <w:rPr>
          <w:rFonts w:eastAsia="Times New Roman"/>
          <w:szCs w:val="20"/>
        </w:rPr>
        <w:t xml:space="preserve"> </w:t>
      </w:r>
    </w:p>
    <w:p w14:paraId="5242A3BF" w14:textId="77777777" w:rsidR="0035490D" w:rsidRDefault="008A1660">
      <w:pPr>
        <w:widowControl/>
        <w:numPr>
          <w:ilvl w:val="1"/>
          <w:numId w:val="32"/>
        </w:numPr>
        <w:kinsoku/>
        <w:adjustRightInd/>
        <w:snapToGrid w:val="0"/>
        <w:textAlignment w:val="auto"/>
        <w:rPr>
          <w:rFonts w:ascii="宋体" w:eastAsia="宋体" w:hAnsi="宋体" w:cs="Calibri"/>
          <w:sz w:val="24"/>
          <w:szCs w:val="24"/>
          <w:lang w:val="en-US"/>
        </w:rPr>
      </w:pPr>
      <w:r>
        <w:rPr>
          <w:rFonts w:eastAsia="Times New Roman"/>
          <w:szCs w:val="20"/>
        </w:rPr>
        <w:t xml:space="preserve">PRB </w:t>
      </w:r>
      <w:r>
        <w:rPr>
          <w:rFonts w:eastAsia="Times New Roman"/>
          <w:szCs w:val="20"/>
        </w:rPr>
        <w:t>bundling size indicator</w:t>
      </w:r>
    </w:p>
    <w:p w14:paraId="6190B5D8" w14:textId="77777777" w:rsidR="0035490D" w:rsidRDefault="008A1660">
      <w:pPr>
        <w:widowControl/>
        <w:numPr>
          <w:ilvl w:val="1"/>
          <w:numId w:val="32"/>
        </w:numPr>
        <w:kinsoku/>
        <w:adjustRightInd/>
        <w:snapToGrid w:val="0"/>
        <w:textAlignment w:val="auto"/>
        <w:rPr>
          <w:rFonts w:ascii="Calibri" w:eastAsia="Times New Roman" w:hAnsi="Calibri"/>
          <w:sz w:val="22"/>
        </w:rPr>
      </w:pPr>
      <w:r>
        <w:rPr>
          <w:rFonts w:eastAsia="Times New Roman"/>
          <w:szCs w:val="20"/>
        </w:rPr>
        <w:t>Rate matching indicator</w:t>
      </w:r>
    </w:p>
    <w:p w14:paraId="079D090C" w14:textId="77777777" w:rsidR="0035490D" w:rsidRDefault="008A1660">
      <w:pPr>
        <w:widowControl/>
        <w:numPr>
          <w:ilvl w:val="1"/>
          <w:numId w:val="32"/>
        </w:numPr>
        <w:kinsoku/>
        <w:adjustRightInd/>
        <w:snapToGrid w:val="0"/>
        <w:textAlignment w:val="auto"/>
        <w:rPr>
          <w:rFonts w:eastAsia="Times New Roman"/>
        </w:rPr>
      </w:pPr>
      <w:r>
        <w:rPr>
          <w:rFonts w:eastAsia="Times New Roman"/>
          <w:szCs w:val="20"/>
        </w:rPr>
        <w:t>ZP CSI-RS trigger</w:t>
      </w:r>
    </w:p>
    <w:p w14:paraId="2E70C237" w14:textId="77777777" w:rsidR="0035490D" w:rsidRDefault="008A1660">
      <w:pPr>
        <w:widowControl/>
        <w:numPr>
          <w:ilvl w:val="1"/>
          <w:numId w:val="32"/>
        </w:numPr>
        <w:kinsoku/>
        <w:adjustRightInd/>
        <w:snapToGrid w:val="0"/>
        <w:textAlignment w:val="auto"/>
        <w:rPr>
          <w:rFonts w:eastAsia="Times New Roman"/>
          <w:szCs w:val="20"/>
        </w:rPr>
      </w:pPr>
      <w:r>
        <w:rPr>
          <w:rFonts w:eastAsia="Times New Roman"/>
          <w:szCs w:val="20"/>
        </w:rPr>
        <w:t>Precoding information and number of layers</w:t>
      </w:r>
    </w:p>
    <w:p w14:paraId="36D77BF1" w14:textId="77777777" w:rsidR="0035490D" w:rsidRDefault="008A1660">
      <w:pPr>
        <w:widowControl/>
        <w:numPr>
          <w:ilvl w:val="1"/>
          <w:numId w:val="32"/>
        </w:numPr>
        <w:kinsoku/>
        <w:adjustRightInd/>
        <w:snapToGrid w:val="0"/>
        <w:textAlignment w:val="auto"/>
        <w:rPr>
          <w:rFonts w:eastAsia="Times New Roman"/>
          <w:szCs w:val="20"/>
        </w:rPr>
      </w:pPr>
      <w:r>
        <w:rPr>
          <w:rFonts w:eastAsia="Times New Roman"/>
          <w:szCs w:val="20"/>
        </w:rPr>
        <w:t>PTRS-DMRS association</w:t>
      </w:r>
    </w:p>
    <w:p w14:paraId="03BA9CBA" w14:textId="77777777" w:rsidR="0035490D" w:rsidRDefault="008A1660">
      <w:pPr>
        <w:widowControl/>
        <w:numPr>
          <w:ilvl w:val="1"/>
          <w:numId w:val="32"/>
        </w:numPr>
        <w:kinsoku/>
        <w:adjustRightInd/>
        <w:snapToGrid w:val="0"/>
        <w:textAlignment w:val="auto"/>
        <w:rPr>
          <w:rFonts w:eastAsia="Times New Roman"/>
        </w:rPr>
      </w:pPr>
      <w:r>
        <w:rPr>
          <w:rFonts w:eastAsia="Times New Roman"/>
          <w:szCs w:val="20"/>
        </w:rPr>
        <w:t>Antenna port(s)</w:t>
      </w:r>
    </w:p>
    <w:p w14:paraId="291B4CAF" w14:textId="77777777" w:rsidR="0035490D" w:rsidRDefault="008A1660">
      <w:pPr>
        <w:widowControl/>
        <w:numPr>
          <w:ilvl w:val="1"/>
          <w:numId w:val="32"/>
        </w:numPr>
        <w:kinsoku/>
        <w:adjustRightInd/>
        <w:snapToGrid w:val="0"/>
        <w:textAlignment w:val="auto"/>
        <w:rPr>
          <w:rFonts w:eastAsia="Times New Roman"/>
        </w:rPr>
      </w:pPr>
      <w:r>
        <w:rPr>
          <w:rFonts w:eastAsia="Times New Roman"/>
          <w:szCs w:val="20"/>
        </w:rPr>
        <w:t>TCI</w:t>
      </w:r>
    </w:p>
    <w:p w14:paraId="1759A97F" w14:textId="77777777" w:rsidR="0035490D" w:rsidRDefault="008A1660">
      <w:pPr>
        <w:widowControl/>
        <w:numPr>
          <w:ilvl w:val="1"/>
          <w:numId w:val="32"/>
        </w:numPr>
        <w:kinsoku/>
        <w:adjustRightInd/>
        <w:snapToGrid w:val="0"/>
        <w:textAlignment w:val="auto"/>
        <w:rPr>
          <w:rFonts w:eastAsia="Times New Roman"/>
        </w:rPr>
      </w:pPr>
      <w:r>
        <w:rPr>
          <w:rFonts w:eastAsia="Times New Roman"/>
          <w:szCs w:val="20"/>
        </w:rPr>
        <w:t>SRS request</w:t>
      </w:r>
    </w:p>
    <w:p w14:paraId="65C83165" w14:textId="77777777" w:rsidR="0035490D" w:rsidRDefault="008A1660">
      <w:pPr>
        <w:widowControl/>
        <w:numPr>
          <w:ilvl w:val="1"/>
          <w:numId w:val="32"/>
        </w:numPr>
        <w:kinsoku/>
        <w:adjustRightInd/>
        <w:snapToGrid w:val="0"/>
        <w:textAlignment w:val="auto"/>
        <w:rPr>
          <w:rFonts w:eastAsia="Times New Roman"/>
        </w:rPr>
      </w:pPr>
      <w:r>
        <w:rPr>
          <w:rFonts w:eastAsia="Times New Roman"/>
          <w:szCs w:val="20"/>
        </w:rPr>
        <w:t>SRI</w:t>
      </w:r>
    </w:p>
    <w:p w14:paraId="4C1BDBBD" w14:textId="77777777" w:rsidR="0035490D" w:rsidRDefault="008A1660">
      <w:pPr>
        <w:widowControl/>
        <w:numPr>
          <w:ilvl w:val="1"/>
          <w:numId w:val="32"/>
        </w:numPr>
        <w:kinsoku/>
        <w:adjustRightInd/>
        <w:snapToGrid w:val="0"/>
        <w:textAlignment w:val="auto"/>
        <w:rPr>
          <w:rFonts w:eastAsia="Times New Roman"/>
        </w:rPr>
      </w:pPr>
      <w:r>
        <w:rPr>
          <w:rFonts w:eastAsia="Times New Roman"/>
          <w:szCs w:val="20"/>
        </w:rPr>
        <w:t>DMRS sequence initialization</w:t>
      </w:r>
    </w:p>
    <w:p w14:paraId="63C9B8A6" w14:textId="77777777" w:rsidR="0035490D" w:rsidRDefault="008A1660">
      <w:pPr>
        <w:widowControl/>
        <w:numPr>
          <w:ilvl w:val="0"/>
          <w:numId w:val="15"/>
        </w:numPr>
        <w:kinsoku/>
        <w:adjustRightInd/>
        <w:snapToGrid w:val="0"/>
        <w:textAlignment w:val="auto"/>
        <w:rPr>
          <w:rFonts w:eastAsia="Times New Roman"/>
        </w:rPr>
      </w:pPr>
      <w:r>
        <w:rPr>
          <w:rFonts w:eastAsia="Times New Roman"/>
          <w:szCs w:val="20"/>
        </w:rPr>
        <w:t>FFS: Other fields</w:t>
      </w:r>
    </w:p>
    <w:p w14:paraId="4CBDB416" w14:textId="77777777" w:rsidR="0035490D" w:rsidRDefault="0035490D">
      <w:pPr>
        <w:rPr>
          <w:lang w:eastAsia="en-US"/>
        </w:rPr>
      </w:pPr>
    </w:p>
    <w:p w14:paraId="24B28C88" w14:textId="77777777" w:rsidR="0035490D" w:rsidRDefault="0035490D">
      <w:pPr>
        <w:rPr>
          <w:lang w:eastAsia="en-US"/>
        </w:rPr>
      </w:pPr>
    </w:p>
    <w:p w14:paraId="70C5FD64" w14:textId="77777777" w:rsidR="0035490D" w:rsidRDefault="008A1660">
      <w:pPr>
        <w:rPr>
          <w:lang w:eastAsia="zh-CN"/>
        </w:rPr>
      </w:pPr>
      <w:r>
        <w:rPr>
          <w:lang w:eastAsia="zh-CN"/>
        </w:rPr>
        <w:lastRenderedPageBreak/>
        <w:t>Companies are encouraged to provide comm</w:t>
      </w:r>
      <w:r>
        <w:rPr>
          <w:lang w:eastAsia="zh-CN"/>
        </w:rPr>
        <w:t>ents in the table below.</w:t>
      </w:r>
    </w:p>
    <w:tbl>
      <w:tblPr>
        <w:tblStyle w:val="TableGrid"/>
        <w:tblW w:w="0" w:type="auto"/>
        <w:tblLook w:val="04A0" w:firstRow="1" w:lastRow="0" w:firstColumn="1" w:lastColumn="0" w:noHBand="0" w:noVBand="1"/>
      </w:tblPr>
      <w:tblGrid>
        <w:gridCol w:w="2009"/>
        <w:gridCol w:w="7353"/>
      </w:tblGrid>
      <w:tr w:rsidR="0035490D" w14:paraId="774CB1D2" w14:textId="77777777">
        <w:tc>
          <w:tcPr>
            <w:tcW w:w="2009" w:type="dxa"/>
            <w:tcBorders>
              <w:top w:val="single" w:sz="4" w:space="0" w:color="auto"/>
              <w:left w:val="single" w:sz="4" w:space="0" w:color="auto"/>
              <w:bottom w:val="single" w:sz="4" w:space="0" w:color="auto"/>
              <w:right w:val="single" w:sz="4" w:space="0" w:color="auto"/>
            </w:tcBorders>
          </w:tcPr>
          <w:p w14:paraId="7696EA2C" w14:textId="77777777" w:rsidR="0035490D" w:rsidRDefault="008A1660">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6A29C23" w14:textId="77777777" w:rsidR="0035490D" w:rsidRDefault="008A1660">
            <w:pPr>
              <w:wordWrap/>
              <w:jc w:val="center"/>
              <w:rPr>
                <w:b/>
                <w:lang w:eastAsia="zh-CN"/>
              </w:rPr>
            </w:pPr>
            <w:r>
              <w:rPr>
                <w:b/>
                <w:lang w:eastAsia="zh-CN"/>
              </w:rPr>
              <w:t>Comment</w:t>
            </w:r>
          </w:p>
        </w:tc>
      </w:tr>
      <w:tr w:rsidR="0035490D" w14:paraId="14BFAFAF" w14:textId="77777777">
        <w:tc>
          <w:tcPr>
            <w:tcW w:w="2009" w:type="dxa"/>
            <w:tcBorders>
              <w:top w:val="single" w:sz="4" w:space="0" w:color="auto"/>
              <w:left w:val="single" w:sz="4" w:space="0" w:color="auto"/>
              <w:bottom w:val="single" w:sz="4" w:space="0" w:color="auto"/>
              <w:right w:val="single" w:sz="4" w:space="0" w:color="auto"/>
            </w:tcBorders>
          </w:tcPr>
          <w:p w14:paraId="544EAD97" w14:textId="77777777" w:rsidR="0035490D" w:rsidRDefault="008A1660">
            <w:pPr>
              <w:wordWrap/>
              <w:jc w:val="left"/>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69664DB3" w14:textId="77777777" w:rsidR="0035490D" w:rsidRDefault="008A1660">
            <w:pPr>
              <w:wordWrap/>
              <w:jc w:val="left"/>
              <w:rPr>
                <w:bCs/>
                <w:lang w:eastAsia="zh-CN"/>
              </w:rPr>
            </w:pPr>
            <w:r>
              <w:rPr>
                <w:rFonts w:eastAsia="PMingLiU" w:hint="eastAsia"/>
                <w:bCs/>
                <w:lang w:eastAsia="zh-TW"/>
              </w:rPr>
              <w:t>F</w:t>
            </w:r>
            <w:r>
              <w:rPr>
                <w:rFonts w:eastAsia="PMingLiU"/>
                <w:bCs/>
                <w:lang w:eastAsia="zh-TW"/>
              </w:rPr>
              <w:t>ine with the proposal, while we still think spending time discussing the type of each DCI field is very time consuming. Making all of them RRC configurable seems easier to us.</w:t>
            </w:r>
          </w:p>
        </w:tc>
      </w:tr>
      <w:tr w:rsidR="0035490D" w14:paraId="0B954048" w14:textId="77777777">
        <w:tc>
          <w:tcPr>
            <w:tcW w:w="2009" w:type="dxa"/>
            <w:tcBorders>
              <w:top w:val="single" w:sz="4" w:space="0" w:color="auto"/>
              <w:left w:val="single" w:sz="4" w:space="0" w:color="auto"/>
              <w:bottom w:val="single" w:sz="4" w:space="0" w:color="auto"/>
              <w:right w:val="single" w:sz="4" w:space="0" w:color="auto"/>
            </w:tcBorders>
          </w:tcPr>
          <w:p w14:paraId="18C39662" w14:textId="77777777" w:rsidR="0035490D" w:rsidRDefault="008A1660">
            <w:pPr>
              <w:wordWrap/>
              <w:rPr>
                <w:bCs/>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226CDDDC" w14:textId="77777777" w:rsidR="0035490D" w:rsidRDefault="008A1660">
            <w:pPr>
              <w:wordWrap/>
              <w:rPr>
                <w:bCs/>
              </w:rPr>
            </w:pPr>
            <w:r>
              <w:rPr>
                <w:bCs/>
              </w:rPr>
              <w:t>S</w:t>
            </w:r>
            <w:r>
              <w:rPr>
                <w:rFonts w:hint="eastAsia"/>
                <w:bCs/>
              </w:rPr>
              <w:t xml:space="preserve">upport </w:t>
            </w:r>
            <w:r>
              <w:rPr>
                <w:bCs/>
              </w:rPr>
              <w:t xml:space="preserve">in </w:t>
            </w:r>
            <w:r>
              <w:rPr>
                <w:bCs/>
              </w:rPr>
              <w:t>principle, except for the clarification on Type-2 field in the agreement in RAN1#109-e.</w:t>
            </w:r>
          </w:p>
          <w:p w14:paraId="4587F380" w14:textId="77777777" w:rsidR="0035490D" w:rsidRDefault="008A1660">
            <w:pPr>
              <w:wordWrap/>
              <w:rPr>
                <w:bCs/>
              </w:rPr>
            </w:pPr>
            <w:r>
              <w:rPr>
                <w:bCs/>
              </w:rPr>
              <w:t>We suggested in our contribution to update the definition of Type-2 field as “separate field per scheduled cell” to avoid duplication with Type-3 field which already in</w:t>
            </w:r>
            <w:r>
              <w:rPr>
                <w:bCs/>
              </w:rPr>
              <w:t>cludes the way of “separate field per cell subgroup”.</w:t>
            </w:r>
          </w:p>
        </w:tc>
      </w:tr>
      <w:tr w:rsidR="0035490D" w14:paraId="68B4A439" w14:textId="77777777">
        <w:tc>
          <w:tcPr>
            <w:tcW w:w="2009" w:type="dxa"/>
            <w:tcBorders>
              <w:top w:val="single" w:sz="4" w:space="0" w:color="auto"/>
              <w:left w:val="single" w:sz="4" w:space="0" w:color="auto"/>
              <w:bottom w:val="single" w:sz="4" w:space="0" w:color="auto"/>
              <w:right w:val="single" w:sz="4" w:space="0" w:color="auto"/>
            </w:tcBorders>
          </w:tcPr>
          <w:p w14:paraId="77CFC845" w14:textId="77777777" w:rsidR="0035490D" w:rsidRDefault="008A1660">
            <w:pPr>
              <w:wordWrap/>
              <w:jc w:val="left"/>
              <w:rPr>
                <w:bCs/>
                <w:lang w:eastAsia="zh-CN"/>
              </w:rPr>
            </w:pPr>
            <w:r>
              <w:rPr>
                <w:bCs/>
                <w:lang w:eastAsia="zh-CN"/>
              </w:rPr>
              <w:t>Samsung</w:t>
            </w:r>
          </w:p>
        </w:tc>
        <w:tc>
          <w:tcPr>
            <w:tcW w:w="7353" w:type="dxa"/>
            <w:tcBorders>
              <w:top w:val="single" w:sz="4" w:space="0" w:color="auto"/>
              <w:left w:val="single" w:sz="4" w:space="0" w:color="auto"/>
              <w:bottom w:val="single" w:sz="4" w:space="0" w:color="auto"/>
              <w:right w:val="single" w:sz="4" w:space="0" w:color="auto"/>
            </w:tcBorders>
          </w:tcPr>
          <w:p w14:paraId="7942EF28" w14:textId="77777777" w:rsidR="0035490D" w:rsidRDefault="008A1660">
            <w:pPr>
              <w:wordWrap/>
              <w:rPr>
                <w:bCs/>
                <w:lang w:eastAsia="zh-CN"/>
              </w:rPr>
            </w:pPr>
            <w:r>
              <w:rPr>
                <w:bCs/>
                <w:lang w:eastAsia="zh-CN"/>
              </w:rPr>
              <w:t>OK with the proposal in general.</w:t>
            </w:r>
          </w:p>
          <w:p w14:paraId="17DDC78C" w14:textId="77777777" w:rsidR="0035490D" w:rsidRDefault="008A1660">
            <w:pPr>
              <w:wordWrap/>
              <w:rPr>
                <w:bCs/>
                <w:lang w:eastAsia="zh-CN"/>
              </w:rPr>
            </w:pPr>
            <w:r>
              <w:rPr>
                <w:bCs/>
                <w:lang w:eastAsia="zh-CN"/>
              </w:rPr>
              <w:t>It should be clarified that the “</w:t>
            </w:r>
            <w:r>
              <w:rPr>
                <w:rFonts w:eastAsia="Times New Roman"/>
                <w:szCs w:val="20"/>
              </w:rPr>
              <w:t>Identifier for DCI formats</w:t>
            </w:r>
            <w:r>
              <w:rPr>
                <w:bCs/>
                <w:lang w:eastAsia="zh-CN"/>
              </w:rPr>
              <w:t xml:space="preserve">” field is only needed when </w:t>
            </w:r>
            <w:r>
              <w:rPr>
                <w:rFonts w:eastAsia="Times New Roman"/>
                <w:szCs w:val="20"/>
                <w:lang w:eastAsia="en-US"/>
              </w:rPr>
              <w:t>DCI formats 1_X and 0_X (</w:t>
            </w:r>
            <w:r>
              <w:rPr>
                <w:bCs/>
                <w:lang w:eastAsia="zh-CN"/>
              </w:rPr>
              <w:t>for PDSCH/PUSCH scheduling) have same size and t</w:t>
            </w:r>
            <w:r>
              <w:rPr>
                <w:bCs/>
                <w:lang w:eastAsia="zh-CN"/>
              </w:rPr>
              <w:t xml:space="preserve">hat several fields can be absent/disabled based on RRC configuration, e.g., beta offset indicator, CSI request, </w:t>
            </w:r>
            <w:r>
              <w:rPr>
                <w:rFonts w:eastAsia="Times New Roman"/>
                <w:szCs w:val="20"/>
              </w:rPr>
              <w:t>DMRS sequence initialization, PTRS-DMRS association, TCI, and so on.</w:t>
            </w:r>
          </w:p>
          <w:p w14:paraId="323CFCA2" w14:textId="77777777" w:rsidR="0035490D" w:rsidRDefault="0035490D">
            <w:pPr>
              <w:wordWrap/>
              <w:jc w:val="left"/>
              <w:rPr>
                <w:bCs/>
                <w:lang w:eastAsia="zh-CN"/>
              </w:rPr>
            </w:pPr>
          </w:p>
        </w:tc>
      </w:tr>
      <w:tr w:rsidR="0035490D" w14:paraId="579C4870" w14:textId="77777777">
        <w:tc>
          <w:tcPr>
            <w:tcW w:w="2009" w:type="dxa"/>
            <w:tcBorders>
              <w:top w:val="single" w:sz="4" w:space="0" w:color="auto"/>
              <w:left w:val="single" w:sz="4" w:space="0" w:color="auto"/>
              <w:bottom w:val="single" w:sz="4" w:space="0" w:color="auto"/>
              <w:right w:val="single" w:sz="4" w:space="0" w:color="auto"/>
            </w:tcBorders>
          </w:tcPr>
          <w:p w14:paraId="750D0295" w14:textId="77777777" w:rsidR="0035490D" w:rsidRDefault="008A1660">
            <w:pPr>
              <w:wordWrap/>
              <w:rPr>
                <w:rFonts w:eastAsiaTheme="minorEastAsia"/>
                <w:bCs/>
                <w:lang w:eastAsia="zh-CN"/>
              </w:rPr>
            </w:pPr>
            <w:r>
              <w:rPr>
                <w:rFonts w:eastAsiaTheme="minorEastAsia" w:hint="eastAsia"/>
                <w:bCs/>
                <w:lang w:eastAsia="zh-CN"/>
              </w:rPr>
              <w:t>CATT</w:t>
            </w:r>
          </w:p>
        </w:tc>
        <w:tc>
          <w:tcPr>
            <w:tcW w:w="7353" w:type="dxa"/>
            <w:tcBorders>
              <w:top w:val="single" w:sz="4" w:space="0" w:color="auto"/>
              <w:left w:val="single" w:sz="4" w:space="0" w:color="auto"/>
              <w:bottom w:val="single" w:sz="4" w:space="0" w:color="auto"/>
              <w:right w:val="single" w:sz="4" w:space="0" w:color="auto"/>
            </w:tcBorders>
          </w:tcPr>
          <w:p w14:paraId="0F291334" w14:textId="77777777" w:rsidR="0035490D" w:rsidRDefault="008A1660">
            <w:pPr>
              <w:wordWrap/>
              <w:jc w:val="left"/>
              <w:rPr>
                <w:rFonts w:eastAsiaTheme="minorEastAsia"/>
                <w:bCs/>
                <w:lang w:eastAsia="zh-CN"/>
              </w:rPr>
            </w:pPr>
            <w:r>
              <w:rPr>
                <w:rFonts w:eastAsiaTheme="minorEastAsia" w:hint="eastAsia"/>
                <w:bCs/>
                <w:lang w:eastAsia="zh-CN"/>
              </w:rPr>
              <w:t xml:space="preserve">Fine with the proposal. The fields of </w:t>
            </w:r>
            <w:r>
              <w:rPr>
                <w:rFonts w:eastAsiaTheme="minorEastAsia"/>
                <w:bCs/>
                <w:lang w:eastAsia="zh-CN"/>
              </w:rPr>
              <w:t>‘</w:t>
            </w:r>
            <w:r>
              <w:rPr>
                <w:rFonts w:eastAsiaTheme="minorEastAsia" w:hint="eastAsia"/>
                <w:bCs/>
                <w:lang w:eastAsia="zh-CN"/>
              </w:rPr>
              <w:t>TDRA</w:t>
            </w:r>
            <w:r>
              <w:rPr>
                <w:rFonts w:eastAsiaTheme="minorEastAsia"/>
                <w:bCs/>
                <w:lang w:eastAsia="zh-CN"/>
              </w:rPr>
              <w:t>’</w:t>
            </w:r>
            <w:r>
              <w:rPr>
                <w:rFonts w:eastAsiaTheme="minorEastAsia" w:hint="eastAsia"/>
                <w:bCs/>
                <w:lang w:eastAsia="zh-CN"/>
              </w:rPr>
              <w:t xml:space="preserve">, </w:t>
            </w:r>
            <w:r>
              <w:rPr>
                <w:rFonts w:eastAsiaTheme="minorEastAsia"/>
                <w:bCs/>
                <w:lang w:eastAsia="zh-CN"/>
              </w:rPr>
              <w:t>‘</w:t>
            </w:r>
            <w:r>
              <w:rPr>
                <w:rFonts w:eastAsiaTheme="minorEastAsia" w:hint="eastAsia"/>
                <w:bCs/>
                <w:lang w:eastAsia="zh-CN"/>
              </w:rPr>
              <w:t>HARQ-process ID</w:t>
            </w:r>
            <w:r>
              <w:rPr>
                <w:rFonts w:eastAsiaTheme="minorEastAsia"/>
                <w:bCs/>
                <w:lang w:eastAsia="zh-CN"/>
              </w:rPr>
              <w:t>’</w:t>
            </w:r>
            <w:r>
              <w:rPr>
                <w:rFonts w:eastAsiaTheme="minorEastAsia" w:hint="eastAsia"/>
                <w:bCs/>
                <w:lang w:eastAsia="zh-CN"/>
              </w:rPr>
              <w:t xml:space="preserve"> and </w:t>
            </w:r>
            <w:r>
              <w:rPr>
                <w:rFonts w:eastAsiaTheme="minorEastAsia"/>
                <w:bCs/>
                <w:lang w:eastAsia="zh-CN"/>
              </w:rPr>
              <w:t>‘</w:t>
            </w:r>
            <w:r>
              <w:rPr>
                <w:rFonts w:eastAsiaTheme="minorEastAsia" w:hint="eastAsia"/>
                <w:bCs/>
                <w:lang w:eastAsia="zh-CN"/>
              </w:rPr>
              <w:t>MCS</w:t>
            </w:r>
            <w:r>
              <w:rPr>
                <w:rFonts w:eastAsiaTheme="minorEastAsia"/>
                <w:bCs/>
                <w:lang w:eastAsia="zh-CN"/>
              </w:rPr>
              <w:t>’</w:t>
            </w:r>
            <w:r>
              <w:rPr>
                <w:rFonts w:eastAsiaTheme="minorEastAsia" w:hint="eastAsia"/>
                <w:bCs/>
                <w:lang w:eastAsia="zh-CN"/>
              </w:rPr>
              <w:t xml:space="preserve"> are </w:t>
            </w:r>
            <w:r>
              <w:rPr>
                <w:rFonts w:eastAsiaTheme="minorEastAsia"/>
                <w:bCs/>
                <w:lang w:eastAsia="zh-CN"/>
              </w:rPr>
              <w:t>suggested</w:t>
            </w:r>
            <w:r>
              <w:rPr>
                <w:rFonts w:eastAsiaTheme="minorEastAsia" w:hint="eastAsia"/>
                <w:bCs/>
                <w:lang w:eastAsia="zh-CN"/>
              </w:rPr>
              <w:t xml:space="preserve"> to include in Type-1 field. </w:t>
            </w:r>
          </w:p>
          <w:p w14:paraId="35D27C25" w14:textId="77777777" w:rsidR="0035490D" w:rsidRDefault="008A1660">
            <w:pPr>
              <w:pStyle w:val="ListParagraph"/>
              <w:numPr>
                <w:ilvl w:val="0"/>
                <w:numId w:val="33"/>
              </w:numPr>
              <w:rPr>
                <w:rFonts w:eastAsiaTheme="minorEastAsia"/>
                <w:bCs/>
                <w:lang w:eastAsia="zh-CN"/>
              </w:rPr>
            </w:pPr>
            <w:r>
              <w:rPr>
                <w:rFonts w:eastAsiaTheme="minorEastAsia" w:hint="eastAsia"/>
                <w:bCs/>
                <w:lang w:eastAsia="zh-CN"/>
              </w:rPr>
              <w:t xml:space="preserve">For </w:t>
            </w:r>
            <w:r>
              <w:rPr>
                <w:rFonts w:eastAsiaTheme="minorEastAsia"/>
                <w:bCs/>
                <w:lang w:eastAsia="zh-CN"/>
              </w:rPr>
              <w:t>field of ‘TDRA’</w:t>
            </w:r>
            <w:r>
              <w:rPr>
                <w:rFonts w:eastAsiaTheme="minorEastAsia" w:hint="eastAsia"/>
                <w:bCs/>
                <w:lang w:eastAsia="zh-CN"/>
              </w:rPr>
              <w:t xml:space="preserve">, the </w:t>
            </w:r>
            <w:r>
              <w:rPr>
                <w:rFonts w:eastAsiaTheme="minorEastAsia"/>
                <w:bCs/>
                <w:lang w:eastAsia="zh-CN"/>
              </w:rPr>
              <w:t xml:space="preserve">configured TDRA table </w:t>
            </w:r>
            <w:r>
              <w:rPr>
                <w:rFonts w:eastAsiaTheme="minorEastAsia" w:hint="eastAsia"/>
                <w:bCs/>
                <w:lang w:eastAsia="zh-CN"/>
              </w:rPr>
              <w:t>can be</w:t>
            </w:r>
            <w:r>
              <w:rPr>
                <w:rFonts w:eastAsiaTheme="minorEastAsia"/>
                <w:bCs/>
                <w:lang w:eastAsia="zh-CN"/>
              </w:rPr>
              <w:t xml:space="preserve"> extended such that each row indicates more than one co-scheduled cell, and each co-scheduled cell has a separate SLIV, K0, and mapping type.</w:t>
            </w:r>
            <w:r>
              <w:rPr>
                <w:rFonts w:eastAsiaTheme="minorEastAsia" w:hint="eastAsia"/>
                <w:bCs/>
                <w:lang w:eastAsia="zh-CN"/>
              </w:rPr>
              <w:t xml:space="preserve"> This method </w:t>
            </w:r>
            <w:r>
              <w:rPr>
                <w:rFonts w:eastAsiaTheme="minorEastAsia" w:hint="eastAsia"/>
                <w:bCs/>
                <w:lang w:eastAsia="zh-CN"/>
              </w:rPr>
              <w:t xml:space="preserve">has been specified for multi-PUSCH/PDSCH </w:t>
            </w:r>
            <w:r>
              <w:rPr>
                <w:rFonts w:eastAsiaTheme="minorEastAsia"/>
                <w:bCs/>
                <w:lang w:eastAsia="zh-CN"/>
              </w:rPr>
              <w:t>scheduling</w:t>
            </w:r>
            <w:r>
              <w:rPr>
                <w:rFonts w:eastAsiaTheme="minorEastAsia" w:hint="eastAsia"/>
                <w:bCs/>
                <w:lang w:eastAsia="zh-CN"/>
              </w:rPr>
              <w:t xml:space="preserve"> and can be re-use for the multi-cell PUSCH/PDSCH scheduling.</w:t>
            </w:r>
          </w:p>
          <w:p w14:paraId="66F17181" w14:textId="77777777" w:rsidR="0035490D" w:rsidRDefault="008A1660">
            <w:pPr>
              <w:pStyle w:val="ListParagraph"/>
              <w:numPr>
                <w:ilvl w:val="0"/>
                <w:numId w:val="33"/>
              </w:numPr>
              <w:rPr>
                <w:rFonts w:eastAsiaTheme="minorEastAsia"/>
                <w:bCs/>
                <w:lang w:eastAsia="zh-CN"/>
              </w:rPr>
            </w:pPr>
            <w:r>
              <w:rPr>
                <w:rFonts w:eastAsiaTheme="minorEastAsia" w:hint="eastAsia"/>
                <w:bCs/>
                <w:lang w:eastAsia="zh-CN"/>
              </w:rPr>
              <w:t xml:space="preserve">The offset indication can be used for the field of </w:t>
            </w:r>
            <w:r>
              <w:rPr>
                <w:rFonts w:eastAsiaTheme="minorEastAsia"/>
                <w:bCs/>
                <w:lang w:eastAsia="zh-CN"/>
              </w:rPr>
              <w:t>‘</w:t>
            </w:r>
            <w:r>
              <w:rPr>
                <w:rFonts w:eastAsiaTheme="minorEastAsia" w:hint="eastAsia"/>
                <w:bCs/>
                <w:lang w:eastAsia="zh-CN"/>
              </w:rPr>
              <w:t>MCS</w:t>
            </w:r>
            <w:r>
              <w:rPr>
                <w:rFonts w:eastAsiaTheme="minorEastAsia"/>
                <w:bCs/>
                <w:lang w:eastAsia="zh-CN"/>
              </w:rPr>
              <w:t>’</w:t>
            </w:r>
            <w:r>
              <w:rPr>
                <w:rFonts w:eastAsiaTheme="minorEastAsia" w:hint="eastAsia"/>
                <w:bCs/>
                <w:lang w:eastAsia="zh-CN"/>
              </w:rPr>
              <w:t xml:space="preserve"> in MC-DCI. One of co-scheduled cell is regards as reference cell to indicate MCS with </w:t>
            </w:r>
            <w:r>
              <w:rPr>
                <w:rFonts w:eastAsiaTheme="minorEastAsia" w:hint="eastAsia"/>
                <w:bCs/>
                <w:lang w:eastAsia="zh-CN"/>
              </w:rPr>
              <w:t xml:space="preserve">5 bits, and other co-scheduled cells are indicated based on the offset of MCS index between reference cell and other co-scheduled cells. For each no-reference cell, 2 bits can be used to indicate offset. In this method, the </w:t>
            </w:r>
            <w:proofErr w:type="spellStart"/>
            <w:r>
              <w:rPr>
                <w:rFonts w:eastAsiaTheme="minorEastAsia" w:hint="eastAsia"/>
                <w:bCs/>
                <w:lang w:eastAsia="zh-CN"/>
              </w:rPr>
              <w:t>bitwidth</w:t>
            </w:r>
            <w:proofErr w:type="spellEnd"/>
            <w:r>
              <w:rPr>
                <w:rFonts w:eastAsiaTheme="minorEastAsia" w:hint="eastAsia"/>
                <w:bCs/>
                <w:lang w:eastAsia="zh-CN"/>
              </w:rPr>
              <w:t xml:space="preserve"> of MCS field can be red</w:t>
            </w:r>
            <w:r>
              <w:rPr>
                <w:rFonts w:eastAsiaTheme="minorEastAsia" w:hint="eastAsia"/>
                <w:bCs/>
                <w:lang w:eastAsia="zh-CN"/>
              </w:rPr>
              <w:t>uced to 5+2*(N-1) bits.</w:t>
            </w:r>
          </w:p>
        </w:tc>
      </w:tr>
      <w:tr w:rsidR="0035490D" w14:paraId="34DCDDFE" w14:textId="77777777">
        <w:tc>
          <w:tcPr>
            <w:tcW w:w="2009" w:type="dxa"/>
          </w:tcPr>
          <w:p w14:paraId="2193E414" w14:textId="77777777" w:rsidR="0035490D" w:rsidRDefault="008A1660">
            <w:pPr>
              <w:wordWrap/>
              <w:jc w:val="left"/>
              <w:rPr>
                <w:rFonts w:eastAsiaTheme="minorEastAsia"/>
                <w:bCs/>
                <w:lang w:eastAsia="zh-CN"/>
              </w:rPr>
            </w:pPr>
            <w:r>
              <w:rPr>
                <w:rFonts w:eastAsia="MS Mincho" w:hint="eastAsia"/>
                <w:bCs/>
                <w:lang w:eastAsia="ja-JP"/>
              </w:rPr>
              <w:t>Qualcomm</w:t>
            </w:r>
          </w:p>
        </w:tc>
        <w:tc>
          <w:tcPr>
            <w:tcW w:w="7353" w:type="dxa"/>
          </w:tcPr>
          <w:p w14:paraId="41A1A29D" w14:textId="77777777" w:rsidR="0035490D" w:rsidRDefault="008A1660">
            <w:pPr>
              <w:wordWrap/>
              <w:jc w:val="left"/>
              <w:rPr>
                <w:rFonts w:eastAsia="MS Mincho"/>
                <w:bCs/>
                <w:lang w:eastAsia="ja-JP"/>
              </w:rPr>
            </w:pPr>
            <w:r>
              <w:rPr>
                <w:rFonts w:eastAsia="MS Mincho"/>
                <w:bCs/>
                <w:lang w:eastAsia="ja-JP"/>
              </w:rPr>
              <w:t xml:space="preserve">Above </w:t>
            </w:r>
            <w:r>
              <w:rPr>
                <w:rFonts w:eastAsia="MS Mincho" w:hint="eastAsia"/>
                <w:bCs/>
                <w:lang w:eastAsia="ja-JP"/>
              </w:rPr>
              <w:t>T</w:t>
            </w:r>
            <w:r>
              <w:rPr>
                <w:rFonts w:eastAsia="MS Mincho"/>
                <w:bCs/>
                <w:lang w:eastAsia="ja-JP"/>
              </w:rPr>
              <w:t>able 1 and Table 2 have been updated (corrected our positions).</w:t>
            </w:r>
          </w:p>
          <w:p w14:paraId="70E84895" w14:textId="77777777" w:rsidR="0035490D" w:rsidRDefault="0035490D">
            <w:pPr>
              <w:wordWrap/>
              <w:jc w:val="left"/>
              <w:rPr>
                <w:rFonts w:eastAsia="MS Mincho"/>
                <w:bCs/>
                <w:lang w:eastAsia="ja-JP"/>
              </w:rPr>
            </w:pPr>
          </w:p>
          <w:p w14:paraId="1A357D62" w14:textId="77777777" w:rsidR="0035490D" w:rsidRDefault="008A1660">
            <w:pPr>
              <w:wordWrap/>
              <w:jc w:val="left"/>
              <w:rPr>
                <w:rFonts w:eastAsia="MS Mincho"/>
                <w:bCs/>
                <w:lang w:eastAsia="ja-JP"/>
              </w:rPr>
            </w:pPr>
            <w:r>
              <w:rPr>
                <w:rFonts w:eastAsia="MS Mincho" w:hint="eastAsia"/>
                <w:bCs/>
                <w:lang w:eastAsia="ja-JP"/>
              </w:rPr>
              <w:t>P</w:t>
            </w:r>
            <w:r>
              <w:rPr>
                <w:rFonts w:eastAsia="MS Mincho"/>
                <w:bCs/>
                <w:lang w:eastAsia="ja-JP"/>
              </w:rPr>
              <w:t xml:space="preserve">RB bundling size indicator, Rate matching indicator, ZP CSI-RS trigger, TCI, SRS request, and DMRS sequence initialization can be based on a </w:t>
            </w:r>
            <w:r>
              <w:rPr>
                <w:rFonts w:eastAsia="MS Mincho"/>
                <w:bCs/>
                <w:lang w:eastAsia="ja-JP"/>
              </w:rPr>
              <w:t xml:space="preserve">joint table (similar to TDRA for multi-slot scheduling) – i.e., each codepoint of a </w:t>
            </w:r>
            <w:proofErr w:type="gramStart"/>
            <w:r>
              <w:rPr>
                <w:rFonts w:eastAsia="MS Mincho"/>
                <w:bCs/>
                <w:lang w:eastAsia="ja-JP"/>
              </w:rPr>
              <w:t>field points</w:t>
            </w:r>
            <w:proofErr w:type="gramEnd"/>
            <w:r>
              <w:rPr>
                <w:rFonts w:eastAsia="MS Mincho"/>
                <w:bCs/>
                <w:lang w:eastAsia="ja-JP"/>
              </w:rPr>
              <w:t xml:space="preserve"> to a configured value for each scheduled cell. We wonder why these fields belong to Type-3?</w:t>
            </w:r>
          </w:p>
          <w:p w14:paraId="1117D8D1" w14:textId="77777777" w:rsidR="0035490D" w:rsidRDefault="0035490D">
            <w:pPr>
              <w:wordWrap/>
              <w:jc w:val="left"/>
              <w:rPr>
                <w:rFonts w:eastAsia="MS Mincho"/>
                <w:bCs/>
                <w:lang w:eastAsia="ja-JP"/>
              </w:rPr>
            </w:pPr>
          </w:p>
          <w:p w14:paraId="5AE596F3" w14:textId="77777777" w:rsidR="0035490D" w:rsidRDefault="008A1660">
            <w:pPr>
              <w:wordWrap/>
              <w:jc w:val="left"/>
              <w:rPr>
                <w:rFonts w:eastAsiaTheme="minorEastAsia"/>
                <w:bCs/>
                <w:lang w:eastAsia="zh-CN"/>
              </w:rPr>
            </w:pPr>
            <w:r>
              <w:rPr>
                <w:rFonts w:eastAsia="MS Mincho" w:hint="eastAsia"/>
                <w:bCs/>
                <w:lang w:eastAsia="ja-JP"/>
              </w:rPr>
              <w:t>P</w:t>
            </w:r>
            <w:r>
              <w:rPr>
                <w:rFonts w:eastAsia="MS Mincho"/>
                <w:bCs/>
                <w:lang w:eastAsia="ja-JP"/>
              </w:rPr>
              <w:t>recoding information and number of layers, Antenna port(s), and S</w:t>
            </w:r>
            <w:r>
              <w:rPr>
                <w:rFonts w:eastAsia="MS Mincho"/>
                <w:bCs/>
                <w:lang w:eastAsia="ja-JP"/>
              </w:rPr>
              <w:t>RI (and MCS) have hard-coded tables, and the rules for selecting one of hard-code tables is already specified. For them, it is very difficult to adopt joint table approach. Therefore, for these fields, Type-3 should be feasible.</w:t>
            </w:r>
          </w:p>
        </w:tc>
      </w:tr>
      <w:tr w:rsidR="0035490D" w14:paraId="2F46EBFA" w14:textId="77777777">
        <w:tc>
          <w:tcPr>
            <w:tcW w:w="2009" w:type="dxa"/>
          </w:tcPr>
          <w:p w14:paraId="183D1A77" w14:textId="77777777" w:rsidR="0035490D" w:rsidRDefault="008A1660">
            <w:pPr>
              <w:wordWrap/>
              <w:rPr>
                <w:rFonts w:eastAsiaTheme="minorEastAsia"/>
                <w:bCs/>
                <w:lang w:val="en-US" w:eastAsia="zh-CN"/>
              </w:rPr>
            </w:pPr>
            <w:r>
              <w:rPr>
                <w:rFonts w:eastAsiaTheme="minorEastAsia"/>
                <w:bCs/>
                <w:lang w:val="en-US" w:eastAsia="zh-CN"/>
              </w:rPr>
              <w:t>ZTE</w:t>
            </w:r>
          </w:p>
        </w:tc>
        <w:tc>
          <w:tcPr>
            <w:tcW w:w="7353" w:type="dxa"/>
          </w:tcPr>
          <w:p w14:paraId="7B2CFBC0" w14:textId="77777777" w:rsidR="0035490D" w:rsidRDefault="008A1660">
            <w:pPr>
              <w:wordWrap/>
              <w:rPr>
                <w:rFonts w:eastAsia="MS Mincho"/>
                <w:bCs/>
                <w:lang w:val="en-US" w:eastAsia="ja-JP"/>
              </w:rPr>
            </w:pPr>
            <w:r>
              <w:rPr>
                <w:rFonts w:eastAsia="MS Mincho"/>
                <w:bCs/>
                <w:lang w:val="en-US" w:eastAsia="ja-JP"/>
              </w:rPr>
              <w:t xml:space="preserve">We are fine with this </w:t>
            </w:r>
            <w:r>
              <w:rPr>
                <w:rFonts w:eastAsia="MS Mincho"/>
                <w:bCs/>
                <w:lang w:val="en-US" w:eastAsia="ja-JP"/>
              </w:rPr>
              <w:t>proposal generally except for the FFS point.</w:t>
            </w:r>
          </w:p>
          <w:p w14:paraId="07C3019E" w14:textId="77777777" w:rsidR="0035490D" w:rsidRDefault="008A1660">
            <w:pPr>
              <w:wordWrap/>
              <w:rPr>
                <w:rFonts w:eastAsia="宋体"/>
                <w:bCs/>
                <w:lang w:val="en-US" w:eastAsia="zh-CN"/>
              </w:rPr>
            </w:pPr>
            <w:r>
              <w:rPr>
                <w:rFonts w:eastAsia="宋体" w:hint="eastAsia"/>
                <w:bCs/>
                <w:lang w:val="en-US" w:eastAsia="zh-CN"/>
              </w:rPr>
              <w:t xml:space="preserve">For the FFS point, we suggest the following updates to make it clear. </w:t>
            </w:r>
          </w:p>
          <w:p w14:paraId="5F21D074" w14:textId="77777777" w:rsidR="0035490D" w:rsidRDefault="008A1660">
            <w:pPr>
              <w:widowControl/>
              <w:numPr>
                <w:ilvl w:val="0"/>
                <w:numId w:val="15"/>
              </w:numPr>
              <w:kinsoku/>
              <w:adjustRightInd/>
              <w:snapToGrid w:val="0"/>
              <w:textAlignment w:val="auto"/>
              <w:rPr>
                <w:rFonts w:eastAsia="MS Mincho"/>
                <w:bCs/>
                <w:lang w:val="en-US" w:eastAsia="zh-CN"/>
              </w:rPr>
            </w:pPr>
            <w:r>
              <w:rPr>
                <w:rFonts w:eastAsia="宋体" w:hint="eastAsia"/>
                <w:bCs/>
                <w:lang w:val="en-US" w:eastAsia="zh-CN"/>
              </w:rPr>
              <w:t xml:space="preserve"> </w:t>
            </w:r>
            <w:r>
              <w:rPr>
                <w:rFonts w:eastAsia="Times New Roman"/>
                <w:szCs w:val="20"/>
              </w:rPr>
              <w:t xml:space="preserve">FFS: </w:t>
            </w:r>
            <w:r>
              <w:rPr>
                <w:rFonts w:eastAsia="宋体" w:hint="eastAsia"/>
                <w:szCs w:val="20"/>
                <w:lang w:val="en-US" w:eastAsia="zh-CN"/>
              </w:rPr>
              <w:t>whether o</w:t>
            </w:r>
            <w:proofErr w:type="spellStart"/>
            <w:r>
              <w:rPr>
                <w:rFonts w:eastAsia="Times New Roman"/>
                <w:szCs w:val="20"/>
              </w:rPr>
              <w:t>ther</w:t>
            </w:r>
            <w:proofErr w:type="spellEnd"/>
            <w:r>
              <w:rPr>
                <w:rFonts w:eastAsia="Times New Roman"/>
                <w:szCs w:val="20"/>
              </w:rPr>
              <w:t xml:space="preserve"> fields</w:t>
            </w:r>
            <w:r>
              <w:rPr>
                <w:rFonts w:eastAsia="宋体" w:hint="eastAsia"/>
                <w:szCs w:val="20"/>
                <w:lang w:val="en-US" w:eastAsia="zh-CN"/>
              </w:rPr>
              <w:t xml:space="preserve"> are included in </w:t>
            </w:r>
            <w:r>
              <w:rPr>
                <w:rFonts w:eastAsia="Times New Roman"/>
                <w:szCs w:val="20"/>
                <w:lang w:eastAsia="en-US"/>
              </w:rPr>
              <w:t>DCI format 1_X/0_X</w:t>
            </w:r>
            <w:r>
              <w:rPr>
                <w:rFonts w:eastAsia="宋体" w:hint="eastAsia"/>
                <w:szCs w:val="20"/>
                <w:lang w:val="en-US" w:eastAsia="zh-CN"/>
              </w:rPr>
              <w:t xml:space="preserve">, and if included, which type of fields belongs to. </w:t>
            </w:r>
          </w:p>
        </w:tc>
      </w:tr>
      <w:tr w:rsidR="0035490D" w14:paraId="76161615" w14:textId="77777777">
        <w:tc>
          <w:tcPr>
            <w:tcW w:w="2009" w:type="dxa"/>
          </w:tcPr>
          <w:p w14:paraId="4ED796A2" w14:textId="77777777" w:rsidR="0035490D" w:rsidRDefault="008A1660">
            <w:pPr>
              <w:wordWrap/>
              <w:jc w:val="left"/>
              <w:rPr>
                <w:rFonts w:eastAsia="MS Mincho"/>
                <w:bCs/>
                <w:lang w:eastAsia="ja-JP"/>
              </w:rPr>
            </w:pPr>
            <w:r>
              <w:rPr>
                <w:rFonts w:eastAsiaTheme="minorEastAsia"/>
                <w:bCs/>
                <w:lang w:eastAsia="zh-CN"/>
              </w:rPr>
              <w:t>Vivo</w:t>
            </w:r>
          </w:p>
        </w:tc>
        <w:tc>
          <w:tcPr>
            <w:tcW w:w="7353" w:type="dxa"/>
          </w:tcPr>
          <w:p w14:paraId="3FBAA343" w14:textId="77777777" w:rsidR="0035490D" w:rsidRDefault="008A1660">
            <w:pPr>
              <w:wordWrap/>
              <w:jc w:val="left"/>
              <w:rPr>
                <w:rFonts w:eastAsia="MS Mincho"/>
                <w:bCs/>
                <w:lang w:eastAsia="ja-JP"/>
              </w:rPr>
            </w:pPr>
            <w:r>
              <w:rPr>
                <w:rFonts w:eastAsiaTheme="minorEastAsia"/>
                <w:bCs/>
                <w:lang w:eastAsia="zh-CN"/>
              </w:rPr>
              <w:t>Ok</w:t>
            </w:r>
          </w:p>
        </w:tc>
      </w:tr>
      <w:tr w:rsidR="0035490D" w14:paraId="18822574" w14:textId="77777777">
        <w:tc>
          <w:tcPr>
            <w:tcW w:w="2009" w:type="dxa"/>
          </w:tcPr>
          <w:p w14:paraId="485A0E2D" w14:textId="77777777" w:rsidR="0035490D" w:rsidRDefault="008A1660">
            <w:pPr>
              <w:wordWrap/>
              <w:rPr>
                <w:rFonts w:eastAsia="Malgun Gothic"/>
                <w:bCs/>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41DEB993" w14:textId="77777777" w:rsidR="0035490D" w:rsidRDefault="008A1660">
            <w:pPr>
              <w:wordWrap/>
            </w:pPr>
            <w:r>
              <w:rPr>
                <w:rFonts w:eastAsiaTheme="minorEastAsia" w:hint="eastAsia"/>
                <w:bCs/>
                <w:lang w:eastAsia="zh-CN"/>
              </w:rPr>
              <w:t>S</w:t>
            </w:r>
            <w:r>
              <w:rPr>
                <w:rFonts w:eastAsiaTheme="minorEastAsia"/>
                <w:bCs/>
                <w:lang w:eastAsia="zh-CN"/>
              </w:rPr>
              <w:t>upport</w:t>
            </w:r>
          </w:p>
        </w:tc>
      </w:tr>
      <w:tr w:rsidR="0035490D" w14:paraId="37B76673" w14:textId="77777777">
        <w:tc>
          <w:tcPr>
            <w:tcW w:w="2009" w:type="dxa"/>
          </w:tcPr>
          <w:p w14:paraId="53E39FF1" w14:textId="77777777" w:rsidR="0035490D" w:rsidRDefault="008A1660">
            <w:pPr>
              <w:wordWrap/>
              <w:rPr>
                <w:rFonts w:eastAsia="Malgun Gothic"/>
                <w:bCs/>
              </w:rPr>
            </w:pPr>
            <w:r>
              <w:rPr>
                <w:bCs/>
                <w:lang w:eastAsia="zh-CN"/>
              </w:rPr>
              <w:t>Moderator</w:t>
            </w:r>
          </w:p>
        </w:tc>
        <w:tc>
          <w:tcPr>
            <w:tcW w:w="7353" w:type="dxa"/>
          </w:tcPr>
          <w:p w14:paraId="5E7BC15B" w14:textId="77777777" w:rsidR="0035490D" w:rsidRDefault="008A1660">
            <w:pPr>
              <w:wordWrap/>
              <w:jc w:val="left"/>
              <w:rPr>
                <w:bCs/>
                <w:lang w:eastAsia="zh-CN"/>
              </w:rPr>
            </w:pPr>
            <w:r>
              <w:rPr>
                <w:bCs/>
                <w:lang w:eastAsia="zh-CN"/>
              </w:rPr>
              <w:t>@MTK: yes, making all the fields RRC configurable is easier than discussing each field here. However, for some fields, e.g., TPC, DAI, k1, PRI, identifier, NDI, RV, etc., it is not necessary to use RRC to configure them. That’s the reason</w:t>
            </w:r>
            <w:r>
              <w:rPr>
                <w:bCs/>
                <w:lang w:eastAsia="zh-CN"/>
              </w:rPr>
              <w:t xml:space="preserve"> why the </w:t>
            </w:r>
            <w:proofErr w:type="gramStart"/>
            <w:r>
              <w:rPr>
                <w:bCs/>
                <w:lang w:eastAsia="zh-CN"/>
              </w:rPr>
              <w:t>type</w:t>
            </w:r>
            <w:proofErr w:type="gramEnd"/>
            <w:r>
              <w:rPr>
                <w:bCs/>
                <w:lang w:eastAsia="zh-CN"/>
              </w:rPr>
              <w:t xml:space="preserve"> classification is needed.</w:t>
            </w:r>
          </w:p>
          <w:p w14:paraId="4CB5B3F9" w14:textId="77777777" w:rsidR="0035490D" w:rsidRDefault="0035490D">
            <w:pPr>
              <w:wordWrap/>
              <w:jc w:val="left"/>
              <w:rPr>
                <w:bCs/>
                <w:lang w:eastAsia="zh-CN"/>
              </w:rPr>
            </w:pPr>
          </w:p>
          <w:p w14:paraId="71C63138" w14:textId="77777777" w:rsidR="0035490D" w:rsidRDefault="008A1660">
            <w:pPr>
              <w:wordWrap/>
              <w:jc w:val="left"/>
              <w:rPr>
                <w:bCs/>
                <w:lang w:eastAsia="zh-CN"/>
              </w:rPr>
            </w:pPr>
            <w:r>
              <w:rPr>
                <w:bCs/>
                <w:lang w:eastAsia="zh-CN"/>
              </w:rPr>
              <w:t>@LG: I understand your concern. Can we make some additions to the proposal as below to clarify the below Type-2 fields are per scheduled cell?</w:t>
            </w:r>
          </w:p>
          <w:p w14:paraId="5B5B2269" w14:textId="77777777" w:rsidR="0035490D" w:rsidRDefault="008A1660">
            <w:pPr>
              <w:widowControl/>
              <w:numPr>
                <w:ilvl w:val="0"/>
                <w:numId w:val="15"/>
              </w:numPr>
              <w:kinsoku/>
              <w:adjustRightInd/>
              <w:snapToGrid w:val="0"/>
              <w:textAlignment w:val="auto"/>
              <w:rPr>
                <w:rFonts w:eastAsia="Times New Roman"/>
              </w:rPr>
            </w:pPr>
            <w:r>
              <w:rPr>
                <w:rFonts w:eastAsia="Times New Roman"/>
                <w:szCs w:val="20"/>
              </w:rPr>
              <w:t>Type-2 fields at least include below</w:t>
            </w:r>
            <w:r>
              <w:rPr>
                <w:rFonts w:eastAsia="Times New Roman"/>
                <w:szCs w:val="20"/>
                <w:lang w:eastAsia="en-US"/>
              </w:rPr>
              <w:t>:</w:t>
            </w:r>
          </w:p>
          <w:p w14:paraId="5243F3BB" w14:textId="77777777" w:rsidR="0035490D" w:rsidRDefault="008A1660">
            <w:pPr>
              <w:widowControl/>
              <w:numPr>
                <w:ilvl w:val="1"/>
                <w:numId w:val="32"/>
              </w:numPr>
              <w:kinsoku/>
              <w:adjustRightInd/>
              <w:snapToGrid w:val="0"/>
              <w:textAlignment w:val="auto"/>
              <w:rPr>
                <w:rFonts w:eastAsia="Times New Roman"/>
              </w:rPr>
            </w:pPr>
            <w:r>
              <w:rPr>
                <w:rFonts w:eastAsia="Times New Roman"/>
                <w:szCs w:val="20"/>
              </w:rPr>
              <w:lastRenderedPageBreak/>
              <w:t>New data indicator</w:t>
            </w:r>
            <w:ins w:id="204" w:author="Haipeng HP1 Lei" w:date="2022-08-22T08:30:00Z">
              <w:r>
                <w:rPr>
                  <w:rFonts w:eastAsia="Times New Roman"/>
                  <w:szCs w:val="20"/>
                </w:rPr>
                <w:t xml:space="preserve"> per scheduled cell</w:t>
              </w:r>
            </w:ins>
          </w:p>
          <w:p w14:paraId="13EA21C1" w14:textId="77777777" w:rsidR="0035490D" w:rsidRDefault="008A1660">
            <w:pPr>
              <w:widowControl/>
              <w:numPr>
                <w:ilvl w:val="1"/>
                <w:numId w:val="32"/>
              </w:numPr>
              <w:kinsoku/>
              <w:adjustRightInd/>
              <w:snapToGrid w:val="0"/>
              <w:textAlignment w:val="auto"/>
              <w:rPr>
                <w:rFonts w:eastAsia="Times New Roman"/>
              </w:rPr>
            </w:pPr>
            <w:r>
              <w:rPr>
                <w:rFonts w:eastAsia="Times New Roman"/>
                <w:szCs w:val="20"/>
              </w:rPr>
              <w:t>Redundancy version</w:t>
            </w:r>
            <w:ins w:id="205" w:author="Haipeng HP1 Lei" w:date="2022-08-22T08:30:00Z">
              <w:r>
                <w:rPr>
                  <w:rFonts w:eastAsia="Times New Roman"/>
                  <w:szCs w:val="20"/>
                </w:rPr>
                <w:t xml:space="preserve"> per scheduled cell</w:t>
              </w:r>
            </w:ins>
          </w:p>
          <w:p w14:paraId="181DB445" w14:textId="77777777" w:rsidR="0035490D" w:rsidRDefault="0035490D">
            <w:pPr>
              <w:wordWrap/>
              <w:jc w:val="left"/>
              <w:rPr>
                <w:bCs/>
                <w:lang w:eastAsia="zh-CN"/>
              </w:rPr>
            </w:pPr>
          </w:p>
          <w:p w14:paraId="469975A9" w14:textId="77777777" w:rsidR="0035490D" w:rsidRDefault="008A1660">
            <w:pPr>
              <w:wordWrap/>
              <w:jc w:val="left"/>
              <w:rPr>
                <w:bCs/>
                <w:lang w:eastAsia="zh-CN"/>
              </w:rPr>
            </w:pPr>
            <w:r>
              <w:rPr>
                <w:bCs/>
                <w:lang w:eastAsia="zh-CN"/>
              </w:rPr>
              <w:t>@Samsung: We can’t know the final DCI size of 1_X and 0_X. If we are pretty sure about that 1</w:t>
            </w:r>
            <w:r>
              <w:rPr>
                <w:bCs/>
                <w:lang w:val="en-US" w:eastAsia="zh-CN"/>
              </w:rPr>
              <w:t>_X and 0_X can’t have same size, then the identifier may not be necessary in the DCI. Similar to other f</w:t>
            </w:r>
            <w:r>
              <w:rPr>
                <w:bCs/>
                <w:lang w:val="en-US" w:eastAsia="zh-CN"/>
              </w:rPr>
              <w:t xml:space="preserve">ields as you mentioned, this proposal just </w:t>
            </w:r>
            <w:proofErr w:type="gramStart"/>
            <w:r>
              <w:rPr>
                <w:bCs/>
                <w:lang w:val="en-US" w:eastAsia="zh-CN"/>
              </w:rPr>
              <w:t>focus</w:t>
            </w:r>
            <w:proofErr w:type="gramEnd"/>
            <w:r>
              <w:rPr>
                <w:bCs/>
                <w:lang w:val="en-US" w:eastAsia="zh-CN"/>
              </w:rPr>
              <w:t xml:space="preserve"> on the field types, which doesn’t imply these fields should be included always. E.g., k1 timing, may not be present in DCI if RRC does not configure</w:t>
            </w:r>
            <w:r>
              <w:rPr>
                <w:bCs/>
                <w:lang w:eastAsia="zh-CN"/>
              </w:rPr>
              <w:t xml:space="preserve"> the k1 set.</w:t>
            </w:r>
          </w:p>
          <w:p w14:paraId="0843AFE3" w14:textId="77777777" w:rsidR="0035490D" w:rsidRDefault="0035490D">
            <w:pPr>
              <w:wordWrap/>
              <w:jc w:val="left"/>
              <w:rPr>
                <w:bCs/>
                <w:lang w:eastAsia="zh-CN"/>
              </w:rPr>
            </w:pPr>
          </w:p>
          <w:p w14:paraId="27BF42A0" w14:textId="77777777" w:rsidR="0035490D" w:rsidRDefault="008A1660">
            <w:pPr>
              <w:wordWrap/>
              <w:rPr>
                <w:bCs/>
                <w:lang w:eastAsia="zh-CN"/>
              </w:rPr>
            </w:pPr>
            <w:r>
              <w:rPr>
                <w:bCs/>
                <w:lang w:eastAsia="zh-CN"/>
              </w:rPr>
              <w:t xml:space="preserve">@CATT: As companies have different preferred </w:t>
            </w:r>
            <w:r>
              <w:rPr>
                <w:bCs/>
                <w:lang w:eastAsia="zh-CN"/>
              </w:rPr>
              <w:t xml:space="preserve">types for TDRA/FDRA/MCS/HPN, my plan is to agree some fields which may be easier firstly then we further study those controversial fields. </w:t>
            </w:r>
          </w:p>
          <w:p w14:paraId="6F6BBF93" w14:textId="77777777" w:rsidR="0035490D" w:rsidRDefault="0035490D">
            <w:pPr>
              <w:wordWrap/>
              <w:rPr>
                <w:bCs/>
                <w:lang w:eastAsia="zh-CN"/>
              </w:rPr>
            </w:pPr>
          </w:p>
          <w:p w14:paraId="13A1673C" w14:textId="77777777" w:rsidR="0035490D" w:rsidRDefault="008A1660">
            <w:pPr>
              <w:wordWrap/>
              <w:jc w:val="left"/>
              <w:rPr>
                <w:rFonts w:eastAsia="MS Mincho"/>
                <w:bCs/>
                <w:lang w:eastAsia="ja-JP"/>
              </w:rPr>
            </w:pPr>
            <w:r>
              <w:rPr>
                <w:bCs/>
                <w:lang w:eastAsia="zh-CN"/>
              </w:rPr>
              <w:t xml:space="preserve">@Qualcomm: </w:t>
            </w:r>
            <w:proofErr w:type="gramStart"/>
            <w:r>
              <w:rPr>
                <w:bCs/>
                <w:lang w:eastAsia="zh-CN"/>
              </w:rPr>
              <w:t>Base</w:t>
            </w:r>
            <w:proofErr w:type="gramEnd"/>
            <w:r>
              <w:rPr>
                <w:bCs/>
                <w:lang w:eastAsia="zh-CN"/>
              </w:rPr>
              <w:t xml:space="preserve"> on my understanding, </w:t>
            </w:r>
            <w:r>
              <w:rPr>
                <w:rFonts w:eastAsia="MS Mincho" w:hint="eastAsia"/>
                <w:bCs/>
                <w:lang w:eastAsia="ja-JP"/>
              </w:rPr>
              <w:t>P</w:t>
            </w:r>
            <w:r>
              <w:rPr>
                <w:rFonts w:eastAsia="MS Mincho"/>
                <w:bCs/>
                <w:lang w:eastAsia="ja-JP"/>
              </w:rPr>
              <w:t xml:space="preserve">RB bundling size indicator, Rate matching indicator, ZP CSI-RS trigger, TCI, </w:t>
            </w:r>
            <w:r>
              <w:rPr>
                <w:rFonts w:eastAsia="MS Mincho"/>
                <w:bCs/>
                <w:lang w:eastAsia="ja-JP"/>
              </w:rPr>
              <w:t>SRS request, and DMRS sequence initialization, etc., can be configured per sub-group, instead of per scheduled cell. In that sense, it is better to regard them as Type-3.</w:t>
            </w:r>
          </w:p>
          <w:p w14:paraId="320233F3" w14:textId="77777777" w:rsidR="0035490D" w:rsidRDefault="0035490D">
            <w:pPr>
              <w:wordWrap/>
              <w:jc w:val="left"/>
              <w:rPr>
                <w:rFonts w:eastAsia="MS Mincho"/>
                <w:bCs/>
                <w:lang w:eastAsia="ja-JP"/>
              </w:rPr>
            </w:pPr>
          </w:p>
          <w:p w14:paraId="198FD23D" w14:textId="77777777" w:rsidR="0035490D" w:rsidRDefault="008A1660">
            <w:pPr>
              <w:wordWrap/>
              <w:jc w:val="left"/>
              <w:rPr>
                <w:rFonts w:eastAsia="MS Mincho"/>
                <w:bCs/>
                <w:lang w:eastAsia="ja-JP"/>
              </w:rPr>
            </w:pPr>
            <w:r>
              <w:rPr>
                <w:rFonts w:eastAsia="MS Mincho"/>
                <w:bCs/>
                <w:lang w:eastAsia="ja-JP"/>
              </w:rPr>
              <w:t xml:space="preserve">@ZTE: Thanks for the proposal. It is acceptable to me. Will add it in next update. </w:t>
            </w:r>
          </w:p>
          <w:p w14:paraId="3D812349" w14:textId="77777777" w:rsidR="0035490D" w:rsidRDefault="0035490D">
            <w:pPr>
              <w:wordWrap/>
              <w:jc w:val="left"/>
              <w:rPr>
                <w:ins w:id="206" w:author="Haipeng HP1 Lei" w:date="2022-08-22T11:30:00Z"/>
                <w:rFonts w:eastAsia="Times New Roman"/>
                <w:szCs w:val="20"/>
              </w:rPr>
            </w:pPr>
          </w:p>
          <w:p w14:paraId="1E33790B" w14:textId="77777777" w:rsidR="0035490D" w:rsidRDefault="008A1660">
            <w:pPr>
              <w:wordWrap/>
            </w:pPr>
            <w:ins w:id="207" w:author="Haipeng HP1 Lei" w:date="2022-08-22T11:30:00Z">
              <w:r>
                <w:rPr>
                  <w:rFonts w:eastAsia="Times New Roman"/>
                  <w:szCs w:val="20"/>
                </w:rPr>
                <w:t xml:space="preserve">FFS: </w:t>
              </w:r>
              <w:r>
                <w:rPr>
                  <w:rFonts w:eastAsia="宋体" w:hint="eastAsia"/>
                  <w:szCs w:val="20"/>
                  <w:lang w:val="en-US" w:eastAsia="zh-CN"/>
                </w:rPr>
                <w:t>whether o</w:t>
              </w:r>
              <w:proofErr w:type="spellStart"/>
              <w:r>
                <w:rPr>
                  <w:rFonts w:eastAsia="Times New Roman"/>
                  <w:szCs w:val="20"/>
                </w:rPr>
                <w:t>ther</w:t>
              </w:r>
              <w:proofErr w:type="spellEnd"/>
              <w:r>
                <w:rPr>
                  <w:rFonts w:eastAsia="Times New Roman"/>
                  <w:szCs w:val="20"/>
                </w:rPr>
                <w:t xml:space="preserve"> fields</w:t>
              </w:r>
              <w:r>
                <w:rPr>
                  <w:rFonts w:eastAsia="宋体" w:hint="eastAsia"/>
                  <w:szCs w:val="20"/>
                  <w:lang w:val="en-US" w:eastAsia="zh-CN"/>
                </w:rPr>
                <w:t xml:space="preserve"> are included in </w:t>
              </w:r>
              <w:r>
                <w:rPr>
                  <w:rFonts w:eastAsia="Times New Roman"/>
                  <w:szCs w:val="20"/>
                  <w:lang w:eastAsia="en-US"/>
                </w:rPr>
                <w:t>DCI format 1_X/0_X</w:t>
              </w:r>
              <w:r>
                <w:rPr>
                  <w:rFonts w:eastAsia="宋体" w:hint="eastAsia"/>
                  <w:szCs w:val="20"/>
                  <w:lang w:val="en-US" w:eastAsia="zh-CN"/>
                </w:rPr>
                <w:t>, and if included, which type of fields belongs to.</w:t>
              </w:r>
            </w:ins>
          </w:p>
        </w:tc>
      </w:tr>
      <w:tr w:rsidR="0035490D" w14:paraId="1B2F8CDA" w14:textId="77777777">
        <w:tc>
          <w:tcPr>
            <w:tcW w:w="2009" w:type="dxa"/>
          </w:tcPr>
          <w:p w14:paraId="11E2203F" w14:textId="77777777" w:rsidR="0035490D" w:rsidRDefault="008A1660">
            <w:pPr>
              <w:wordWrap/>
              <w:rPr>
                <w:rFonts w:eastAsia="MS Mincho"/>
                <w:bCs/>
                <w:lang w:val="en-US" w:eastAsia="ja-JP"/>
              </w:rPr>
            </w:pPr>
            <w:r>
              <w:rPr>
                <w:rFonts w:eastAsia="MS Mincho"/>
                <w:bCs/>
                <w:lang w:val="en-US" w:eastAsia="ja-JP"/>
              </w:rPr>
              <w:lastRenderedPageBreak/>
              <w:t>NEC</w:t>
            </w:r>
          </w:p>
        </w:tc>
        <w:tc>
          <w:tcPr>
            <w:tcW w:w="7353" w:type="dxa"/>
          </w:tcPr>
          <w:p w14:paraId="2AFBDBE4" w14:textId="77777777" w:rsidR="0035490D" w:rsidRDefault="008A1660">
            <w:pPr>
              <w:wordWrap/>
              <w:rPr>
                <w:rFonts w:eastAsia="MS Mincho"/>
                <w:bCs/>
                <w:lang w:val="en-US" w:eastAsia="ja-JP"/>
              </w:rPr>
            </w:pPr>
            <w:r>
              <w:rPr>
                <w:rFonts w:eastAsia="MS Mincho"/>
                <w:bCs/>
                <w:lang w:val="en-US" w:eastAsia="ja-JP"/>
              </w:rPr>
              <w:t>Support</w:t>
            </w:r>
          </w:p>
        </w:tc>
      </w:tr>
      <w:tr w:rsidR="0035490D" w14:paraId="1749337E" w14:textId="77777777">
        <w:tc>
          <w:tcPr>
            <w:tcW w:w="2009" w:type="dxa"/>
          </w:tcPr>
          <w:p w14:paraId="0A3B4491" w14:textId="77777777" w:rsidR="0035490D" w:rsidRDefault="008A1660">
            <w:pPr>
              <w:rPr>
                <w:rFonts w:eastAsia="MS Mincho"/>
                <w:bCs/>
                <w:lang w:val="en-US" w:eastAsia="ja-JP"/>
              </w:rPr>
            </w:pPr>
            <w:r>
              <w:rPr>
                <w:rFonts w:eastAsia="MS Mincho" w:hint="eastAsia"/>
                <w:bCs/>
                <w:lang w:val="en-US" w:eastAsia="ja-JP"/>
              </w:rPr>
              <w:t>N</w:t>
            </w:r>
            <w:r>
              <w:rPr>
                <w:rFonts w:eastAsia="MS Mincho"/>
                <w:bCs/>
                <w:lang w:val="en-US" w:eastAsia="ja-JP"/>
              </w:rPr>
              <w:t>TT DOCOMO</w:t>
            </w:r>
          </w:p>
        </w:tc>
        <w:tc>
          <w:tcPr>
            <w:tcW w:w="7353" w:type="dxa"/>
          </w:tcPr>
          <w:p w14:paraId="1EC21916" w14:textId="77777777" w:rsidR="0035490D" w:rsidRDefault="008A1660">
            <w:pPr>
              <w:rPr>
                <w:rFonts w:eastAsia="MS Mincho"/>
                <w:bCs/>
                <w:lang w:val="en-US" w:eastAsia="ja-JP"/>
              </w:rPr>
            </w:pPr>
            <w:r>
              <w:rPr>
                <w:rFonts w:eastAsia="MS Mincho"/>
                <w:bCs/>
                <w:lang w:val="en-US" w:eastAsia="ja-JP"/>
              </w:rPr>
              <w:t xml:space="preserve">We support this proposal at this point. </w:t>
            </w:r>
            <w:r>
              <w:rPr>
                <w:rFonts w:eastAsia="MS Mincho"/>
                <w:bCs/>
                <w:lang w:eastAsia="ja-JP"/>
              </w:rPr>
              <w:t xml:space="preserve">Regarding RV in type2 field, the field size can be further </w:t>
            </w:r>
            <w:r>
              <w:rPr>
                <w:rFonts w:eastAsia="MS Mincho"/>
                <w:bCs/>
                <w:lang w:eastAsia="ja-JP"/>
              </w:rPr>
              <w:t>discussed.</w:t>
            </w:r>
          </w:p>
        </w:tc>
      </w:tr>
      <w:tr w:rsidR="0035490D" w14:paraId="2E3A60C9" w14:textId="77777777">
        <w:tc>
          <w:tcPr>
            <w:tcW w:w="2009" w:type="dxa"/>
          </w:tcPr>
          <w:p w14:paraId="6E491BB9" w14:textId="77777777" w:rsidR="0035490D" w:rsidRDefault="008A1660">
            <w:pPr>
              <w:rPr>
                <w:rFonts w:eastAsia="MS Mincho"/>
                <w:bCs/>
                <w:lang w:val="en-US" w:eastAsia="ja-JP"/>
              </w:rPr>
            </w:pPr>
            <w:r>
              <w:rPr>
                <w:rFonts w:eastAsia="MS Mincho"/>
                <w:bCs/>
                <w:lang w:val="en-US" w:eastAsia="ja-JP"/>
              </w:rPr>
              <w:t>Intel</w:t>
            </w:r>
          </w:p>
        </w:tc>
        <w:tc>
          <w:tcPr>
            <w:tcW w:w="7353" w:type="dxa"/>
          </w:tcPr>
          <w:p w14:paraId="05B975D5" w14:textId="77777777" w:rsidR="0035490D" w:rsidRDefault="008A1660">
            <w:pPr>
              <w:rPr>
                <w:rFonts w:eastAsia="MS Mincho"/>
                <w:bCs/>
                <w:lang w:val="en-US" w:eastAsia="ja-JP"/>
              </w:rPr>
            </w:pPr>
            <w:r>
              <w:rPr>
                <w:rFonts w:eastAsia="MS Mincho"/>
                <w:bCs/>
                <w:lang w:val="en-US" w:eastAsia="ja-JP"/>
              </w:rPr>
              <w:t>We are generally fine with the proposal. For Type 3, we’d like to clarify which one we will consider for each field in the DCI, whether it is based on “</w:t>
            </w:r>
            <w:r>
              <w:rPr>
                <w:rFonts w:eastAsia="Times New Roman" w:cs="Times"/>
                <w:color w:val="000000"/>
                <w:szCs w:val="20"/>
              </w:rPr>
              <w:t>Common or separate to each of the co-scheduled cells</w:t>
            </w:r>
            <w:r>
              <w:rPr>
                <w:rFonts w:eastAsia="MS Mincho"/>
                <w:bCs/>
                <w:lang w:val="en-US" w:eastAsia="ja-JP"/>
              </w:rPr>
              <w:t>” or “or each sub-group”. And what</w:t>
            </w:r>
            <w:r>
              <w:rPr>
                <w:rFonts w:eastAsia="MS Mincho"/>
                <w:bCs/>
                <w:lang w:val="en-US" w:eastAsia="ja-JP"/>
              </w:rPr>
              <w:t xml:space="preserve"> is the criterion to determine which one is used. </w:t>
            </w:r>
          </w:p>
          <w:p w14:paraId="36EA15F7" w14:textId="77777777" w:rsidR="0035490D" w:rsidRDefault="0035490D">
            <w:pPr>
              <w:rPr>
                <w:rFonts w:eastAsia="MS Mincho"/>
                <w:bCs/>
                <w:lang w:val="en-US" w:eastAsia="ja-JP"/>
              </w:rPr>
            </w:pPr>
          </w:p>
          <w:p w14:paraId="4D59774D" w14:textId="77777777" w:rsidR="0035490D" w:rsidRDefault="008A1660">
            <w:pPr>
              <w:widowControl/>
              <w:numPr>
                <w:ilvl w:val="0"/>
                <w:numId w:val="15"/>
              </w:numPr>
              <w:kinsoku/>
              <w:adjustRightInd/>
              <w:snapToGrid w:val="0"/>
              <w:spacing w:after="0"/>
              <w:textAlignment w:val="auto"/>
              <w:rPr>
                <w:rFonts w:eastAsia="Times New Roman" w:cs="Times"/>
                <w:color w:val="000000"/>
              </w:rPr>
            </w:pPr>
            <w:r>
              <w:rPr>
                <w:rFonts w:eastAsia="Times New Roman" w:cs="Times"/>
                <w:color w:val="000000"/>
                <w:szCs w:val="20"/>
              </w:rPr>
              <w:t>Type-3 field: Common or separate to each of the co-scheduled cells or to each sub-group.</w:t>
            </w:r>
          </w:p>
          <w:p w14:paraId="7C42A541" w14:textId="77777777" w:rsidR="0035490D" w:rsidRDefault="008A1660">
            <w:pPr>
              <w:widowControl/>
              <w:numPr>
                <w:ilvl w:val="1"/>
                <w:numId w:val="32"/>
              </w:numPr>
              <w:kinsoku/>
              <w:adjustRightInd/>
              <w:snapToGrid w:val="0"/>
              <w:spacing w:after="0"/>
              <w:textAlignment w:val="auto"/>
              <w:rPr>
                <w:rFonts w:eastAsia="Times New Roman" w:cs="Times"/>
                <w:color w:val="000000"/>
              </w:rPr>
            </w:pPr>
            <w:r>
              <w:rPr>
                <w:rFonts w:eastAsia="Times New Roman" w:cs="Times"/>
                <w:color w:val="000000"/>
                <w:szCs w:val="20"/>
              </w:rPr>
              <w:t xml:space="preserve">FFS: whether it is dependent on explicit configuration or implicit condition (e.g., intra or inter band CA, FR1 or </w:t>
            </w:r>
            <w:r>
              <w:rPr>
                <w:rFonts w:eastAsia="Times New Roman" w:cs="Times"/>
                <w:color w:val="000000"/>
                <w:szCs w:val="20"/>
              </w:rPr>
              <w:t>FR2).</w:t>
            </w:r>
          </w:p>
          <w:p w14:paraId="23CA981D" w14:textId="77777777" w:rsidR="0035490D" w:rsidRDefault="0035490D">
            <w:pPr>
              <w:rPr>
                <w:rFonts w:eastAsia="MS Mincho"/>
                <w:bCs/>
                <w:lang w:val="en-US" w:eastAsia="ja-JP"/>
              </w:rPr>
            </w:pPr>
          </w:p>
        </w:tc>
      </w:tr>
      <w:tr w:rsidR="0035490D" w14:paraId="67643585" w14:textId="77777777">
        <w:tc>
          <w:tcPr>
            <w:tcW w:w="2009" w:type="dxa"/>
          </w:tcPr>
          <w:p w14:paraId="109FC71B" w14:textId="77777777" w:rsidR="0035490D" w:rsidRDefault="008A1660">
            <w:pPr>
              <w:rPr>
                <w:rFonts w:eastAsia="MS Mincho"/>
                <w:bCs/>
                <w:lang w:val="en-US" w:eastAsia="ja-JP"/>
              </w:rPr>
            </w:pPr>
            <w:r>
              <w:rPr>
                <w:rFonts w:eastAsiaTheme="minorEastAsia" w:hint="eastAsia"/>
                <w:bCs/>
                <w:lang w:val="en-US" w:eastAsia="zh-CN"/>
              </w:rPr>
              <w:t>C</w:t>
            </w:r>
            <w:r>
              <w:rPr>
                <w:rFonts w:eastAsiaTheme="minorEastAsia"/>
                <w:bCs/>
                <w:lang w:val="en-US" w:eastAsia="zh-CN"/>
              </w:rPr>
              <w:t>hina Telecom</w:t>
            </w:r>
          </w:p>
        </w:tc>
        <w:tc>
          <w:tcPr>
            <w:tcW w:w="7353" w:type="dxa"/>
          </w:tcPr>
          <w:p w14:paraId="5CA6003E" w14:textId="77777777" w:rsidR="0035490D" w:rsidRDefault="008A1660">
            <w:pPr>
              <w:rPr>
                <w:rFonts w:eastAsiaTheme="minorEastAsia"/>
                <w:bCs/>
                <w:lang w:val="en-US" w:eastAsia="zh-CN"/>
              </w:rPr>
            </w:pPr>
            <w:r>
              <w:rPr>
                <w:rFonts w:eastAsiaTheme="minorEastAsia" w:hint="eastAsia"/>
                <w:bCs/>
                <w:lang w:val="en-US" w:eastAsia="zh-CN"/>
              </w:rPr>
              <w:t>A</w:t>
            </w:r>
            <w:r>
              <w:rPr>
                <w:rFonts w:eastAsiaTheme="minorEastAsia"/>
                <w:bCs/>
                <w:lang w:val="en-US" w:eastAsia="zh-CN"/>
              </w:rPr>
              <w:t xml:space="preserve">s a suggest option for </w:t>
            </w:r>
            <w:r>
              <w:t xml:space="preserve">indication of scheduled cells in section 4.2, </w:t>
            </w:r>
            <w:r>
              <w:rPr>
                <w:rFonts w:eastAsia="Times New Roman"/>
                <w:szCs w:val="20"/>
              </w:rPr>
              <w:t>type of indicator of co-scheduled cell is based on the MCS and RV field, which is not determined as Type 1.</w:t>
            </w:r>
          </w:p>
        </w:tc>
      </w:tr>
      <w:tr w:rsidR="0035490D" w14:paraId="5F7557D9" w14:textId="77777777">
        <w:tc>
          <w:tcPr>
            <w:tcW w:w="2009" w:type="dxa"/>
          </w:tcPr>
          <w:p w14:paraId="0A6617D8" w14:textId="77777777" w:rsidR="0035490D" w:rsidRDefault="008A1660">
            <w:pPr>
              <w:rPr>
                <w:rFonts w:eastAsiaTheme="minorEastAsia"/>
                <w:bCs/>
                <w:lang w:val="en-US" w:eastAsia="zh-CN"/>
              </w:rPr>
            </w:pPr>
            <w:r>
              <w:rPr>
                <w:rFonts w:eastAsia="MS Mincho"/>
                <w:bCs/>
                <w:lang w:val="en-US" w:eastAsia="ja-JP"/>
              </w:rPr>
              <w:t>Moderator2</w:t>
            </w:r>
          </w:p>
        </w:tc>
        <w:tc>
          <w:tcPr>
            <w:tcW w:w="7353" w:type="dxa"/>
          </w:tcPr>
          <w:p w14:paraId="09AD7BDC" w14:textId="77777777" w:rsidR="0035490D" w:rsidRDefault="008A1660">
            <w:pPr>
              <w:rPr>
                <w:rFonts w:eastAsiaTheme="minorEastAsia"/>
                <w:bCs/>
                <w:lang w:val="en-US" w:eastAsia="zh-CN"/>
              </w:rPr>
            </w:pPr>
            <w:r>
              <w:rPr>
                <w:rFonts w:eastAsia="MS Mincho"/>
                <w:bCs/>
                <w:lang w:val="en-US" w:eastAsia="ja-JP"/>
              </w:rPr>
              <w:t xml:space="preserve">@Intel: Whether a field is Type-3 or not </w:t>
            </w:r>
            <w:r>
              <w:rPr>
                <w:rFonts w:eastAsia="MS Mincho"/>
                <w:bCs/>
                <w:lang w:val="en-US" w:eastAsia="ja-JP"/>
              </w:rPr>
              <w:t xml:space="preserve">is dependent whether RRC is used to configure it is common or separate to each co-scheduled cell or sub-group. Another </w:t>
            </w:r>
            <w:proofErr w:type="gramStart"/>
            <w:r>
              <w:rPr>
                <w:rFonts w:eastAsia="MS Mincho"/>
                <w:bCs/>
                <w:lang w:val="en-US" w:eastAsia="ja-JP"/>
              </w:rPr>
              <w:t>criteria</w:t>
            </w:r>
            <w:proofErr w:type="gramEnd"/>
            <w:r>
              <w:rPr>
                <w:rFonts w:eastAsia="MS Mincho"/>
                <w:bCs/>
                <w:lang w:val="en-US" w:eastAsia="ja-JP"/>
              </w:rPr>
              <w:t xml:space="preserve"> is if a field is present in the DCI 0_X/1_X and it doesn’t belong to Type-1 or 2, then it can be regarded as Type 3.</w:t>
            </w:r>
          </w:p>
        </w:tc>
      </w:tr>
      <w:tr w:rsidR="0035490D" w14:paraId="2522AA9E" w14:textId="77777777">
        <w:tc>
          <w:tcPr>
            <w:tcW w:w="2009" w:type="dxa"/>
          </w:tcPr>
          <w:p w14:paraId="33B81120" w14:textId="77777777" w:rsidR="0035490D" w:rsidRDefault="008A1660">
            <w:pPr>
              <w:rPr>
                <w:rFonts w:eastAsia="MS Mincho"/>
                <w:bCs/>
                <w:lang w:val="en-US" w:eastAsia="ja-JP"/>
              </w:rPr>
            </w:pPr>
            <w:r>
              <w:rPr>
                <w:rFonts w:eastAsia="MS Mincho"/>
                <w:bCs/>
                <w:lang w:val="en-US" w:eastAsia="ja-JP"/>
              </w:rPr>
              <w:t>Samsung2</w:t>
            </w:r>
          </w:p>
        </w:tc>
        <w:tc>
          <w:tcPr>
            <w:tcW w:w="7353" w:type="dxa"/>
          </w:tcPr>
          <w:p w14:paraId="3775C4AE" w14:textId="77777777" w:rsidR="0035490D" w:rsidRDefault="008A1660">
            <w:pPr>
              <w:rPr>
                <w:rFonts w:eastAsia="MS Mincho"/>
                <w:bCs/>
                <w:lang w:val="en-US" w:eastAsia="ja-JP"/>
              </w:rPr>
            </w:pPr>
            <w:r>
              <w:rPr>
                <w:rFonts w:eastAsia="MS Mincho"/>
                <w:bCs/>
                <w:lang w:val="en-US" w:eastAsia="ja-JP"/>
              </w:rPr>
              <w:t>T</w:t>
            </w:r>
            <w:r>
              <w:rPr>
                <w:rFonts w:eastAsia="MS Mincho"/>
                <w:bCs/>
                <w:lang w:val="en-US" w:eastAsia="ja-JP"/>
              </w:rPr>
              <w:t>hanks to FL for response to our comment. Based on the FL comment “</w:t>
            </w:r>
            <w:r>
              <w:rPr>
                <w:bCs/>
                <w:i/>
                <w:lang w:val="en-US" w:eastAsia="zh-CN"/>
              </w:rPr>
              <w:t xml:space="preserve">this proposal just </w:t>
            </w:r>
            <w:proofErr w:type="gramStart"/>
            <w:r>
              <w:rPr>
                <w:bCs/>
                <w:i/>
                <w:lang w:val="en-US" w:eastAsia="zh-CN"/>
              </w:rPr>
              <w:t>focus</w:t>
            </w:r>
            <w:proofErr w:type="gramEnd"/>
            <w:r>
              <w:rPr>
                <w:bCs/>
                <w:i/>
                <w:lang w:val="en-US" w:eastAsia="zh-CN"/>
              </w:rPr>
              <w:t xml:space="preserve"> on the field types, which doesn’t imply these fields should be included always</w:t>
            </w:r>
            <w:r>
              <w:rPr>
                <w:rFonts w:eastAsia="MS Mincho"/>
                <w:bCs/>
                <w:lang w:val="en-US" w:eastAsia="ja-JP"/>
              </w:rPr>
              <w:t>”, we suggest to add the following note:</w:t>
            </w:r>
          </w:p>
          <w:p w14:paraId="3C0708B3" w14:textId="77777777" w:rsidR="0035490D" w:rsidRDefault="0035490D">
            <w:pPr>
              <w:rPr>
                <w:rFonts w:eastAsia="MS Mincho"/>
                <w:bCs/>
                <w:lang w:val="en-US" w:eastAsia="ja-JP"/>
              </w:rPr>
            </w:pPr>
          </w:p>
          <w:p w14:paraId="74E58B6C" w14:textId="77777777" w:rsidR="0035490D" w:rsidRDefault="008A1660">
            <w:pPr>
              <w:rPr>
                <w:rFonts w:eastAsia="MS Mincho"/>
                <w:bCs/>
                <w:lang w:val="en-US" w:eastAsia="ja-JP"/>
              </w:rPr>
            </w:pPr>
            <w:r>
              <w:rPr>
                <w:rFonts w:eastAsia="MS Mincho"/>
                <w:bCs/>
                <w:color w:val="FF0000"/>
                <w:lang w:val="en-US" w:eastAsia="ja-JP"/>
              </w:rPr>
              <w:t xml:space="preserve">Note: The presence and size of the fields can be configurable. </w:t>
            </w:r>
          </w:p>
        </w:tc>
      </w:tr>
      <w:tr w:rsidR="0035490D" w14:paraId="19C8E065" w14:textId="77777777">
        <w:tc>
          <w:tcPr>
            <w:tcW w:w="2009" w:type="dxa"/>
          </w:tcPr>
          <w:p w14:paraId="3DF836F5" w14:textId="77777777" w:rsidR="0035490D" w:rsidRDefault="008A1660">
            <w:pPr>
              <w:wordWrap/>
              <w:jc w:val="left"/>
              <w:rPr>
                <w:rFonts w:eastAsia="MS Mincho"/>
                <w:bCs/>
                <w:lang w:val="en-US" w:eastAsia="ja-JP"/>
              </w:rPr>
            </w:pPr>
            <w:r>
              <w:rPr>
                <w:rFonts w:eastAsiaTheme="minorEastAsia"/>
                <w:bCs/>
                <w:lang w:val="en-US" w:eastAsia="zh-CN"/>
              </w:rPr>
              <w:t>CMCC</w:t>
            </w:r>
          </w:p>
        </w:tc>
        <w:tc>
          <w:tcPr>
            <w:tcW w:w="7353" w:type="dxa"/>
          </w:tcPr>
          <w:p w14:paraId="76611A62" w14:textId="77777777" w:rsidR="0035490D" w:rsidRDefault="008A1660">
            <w:pPr>
              <w:wordWrap/>
              <w:jc w:val="left"/>
              <w:rPr>
                <w:rFonts w:eastAsiaTheme="minorEastAsia"/>
                <w:bCs/>
                <w:lang w:val="en-US" w:eastAsia="zh-CN"/>
              </w:rPr>
            </w:pPr>
            <w:r>
              <w:rPr>
                <w:rFonts w:eastAsiaTheme="minorEastAsia"/>
                <w:bCs/>
                <w:lang w:val="en-US" w:eastAsia="zh-CN"/>
              </w:rPr>
              <w:t xml:space="preserve">We are generally fine with the proposal. </w:t>
            </w:r>
          </w:p>
          <w:p w14:paraId="063E2973" w14:textId="77777777" w:rsidR="0035490D" w:rsidRDefault="008A1660">
            <w:pPr>
              <w:wordWrap/>
              <w:jc w:val="left"/>
              <w:rPr>
                <w:rFonts w:eastAsia="MS Mincho"/>
                <w:bCs/>
                <w:color w:val="FF0000"/>
                <w:lang w:val="en-US" w:eastAsia="ja-JP"/>
              </w:rPr>
            </w:pPr>
            <w:r>
              <w:rPr>
                <w:rFonts w:eastAsiaTheme="minorEastAsia"/>
                <w:bCs/>
                <w:lang w:val="en-US" w:eastAsia="zh-CN"/>
              </w:rPr>
              <w:t xml:space="preserve">Besides, we would like the </w:t>
            </w:r>
            <w:r>
              <w:rPr>
                <w:lang w:val="en-US" w:eastAsia="zh-CN"/>
              </w:rPr>
              <w:t xml:space="preserve">DCI field that requires large number of information bits, such as FDRA, </w:t>
            </w:r>
            <w:r>
              <w:rPr>
                <w:lang w:val="en-US" w:eastAsia="zh-CN"/>
              </w:rPr>
              <w:t>can</w:t>
            </w:r>
            <w:r>
              <w:rPr>
                <w:lang w:val="en-US" w:eastAsia="zh-CN"/>
              </w:rPr>
              <w:t xml:space="preserve"> be designed as a shared field for all co-</w:t>
            </w:r>
            <w:r>
              <w:rPr>
                <w:lang w:val="en-US" w:eastAsia="zh-CN"/>
              </w:rPr>
              <w:t xml:space="preserve">scheduled cells, and the shared information will be re-purposed for each scheduled cell separately </w:t>
            </w:r>
            <w:r>
              <w:rPr>
                <w:rFonts w:hint="eastAsia"/>
                <w:lang w:val="en-US" w:eastAsia="zh-CN"/>
              </w:rPr>
              <w:t>to</w:t>
            </w:r>
            <w:r>
              <w:rPr>
                <w:lang w:val="en-US" w:eastAsia="zh-CN"/>
              </w:rPr>
              <w:t xml:space="preserve"> </w:t>
            </w:r>
            <w:r>
              <w:rPr>
                <w:rFonts w:hint="eastAsia"/>
                <w:lang w:val="en-US" w:eastAsia="zh-CN"/>
              </w:rPr>
              <w:t>save</w:t>
            </w:r>
            <w:r>
              <w:rPr>
                <w:lang w:val="en-US" w:eastAsia="zh-CN"/>
              </w:rPr>
              <w:t xml:space="preserve"> </w:t>
            </w:r>
            <w:r>
              <w:rPr>
                <w:rFonts w:hint="eastAsia"/>
                <w:lang w:val="en-US" w:eastAsia="zh-CN"/>
              </w:rPr>
              <w:t>the</w:t>
            </w:r>
            <w:r>
              <w:rPr>
                <w:lang w:val="en-US" w:eastAsia="zh-CN"/>
              </w:rPr>
              <w:t xml:space="preserve"> DCI payload size.</w:t>
            </w:r>
          </w:p>
        </w:tc>
      </w:tr>
    </w:tbl>
    <w:p w14:paraId="4A553E56" w14:textId="77777777" w:rsidR="0035490D" w:rsidRDefault="0035490D">
      <w:pPr>
        <w:rPr>
          <w:lang w:eastAsia="en-US"/>
        </w:rPr>
      </w:pPr>
    </w:p>
    <w:p w14:paraId="43453332" w14:textId="77777777" w:rsidR="0035490D" w:rsidRDefault="0035490D">
      <w:pPr>
        <w:rPr>
          <w:lang w:eastAsia="en-US"/>
        </w:rPr>
      </w:pPr>
    </w:p>
    <w:p w14:paraId="50C9E9B8" w14:textId="77777777" w:rsidR="0035490D" w:rsidRDefault="008A1660">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3-2:</w:t>
      </w:r>
    </w:p>
    <w:p w14:paraId="6D18088A" w14:textId="77777777" w:rsidR="0035490D" w:rsidRDefault="008A1660">
      <w:pPr>
        <w:widowControl/>
        <w:numPr>
          <w:ilvl w:val="0"/>
          <w:numId w:val="17"/>
        </w:numPr>
        <w:kinsoku/>
        <w:adjustRightInd/>
        <w:snapToGrid w:val="0"/>
        <w:textAlignment w:val="auto"/>
        <w:rPr>
          <w:rFonts w:eastAsia="Times New Roman"/>
          <w:szCs w:val="20"/>
          <w:lang w:eastAsia="en-US"/>
        </w:rPr>
      </w:pPr>
      <w:r>
        <w:rPr>
          <w:rFonts w:eastAsia="Times New Roman"/>
          <w:szCs w:val="20"/>
          <w:lang w:eastAsia="en-US"/>
        </w:rPr>
        <w:t>Below fields are not included in DCI format 0_X/1_X which schedules more than one cell:</w:t>
      </w:r>
    </w:p>
    <w:p w14:paraId="4E0C8806" w14:textId="77777777" w:rsidR="0035490D" w:rsidRDefault="008A1660">
      <w:pPr>
        <w:widowControl/>
        <w:numPr>
          <w:ilvl w:val="0"/>
          <w:numId w:val="15"/>
        </w:numPr>
        <w:kinsoku/>
        <w:adjustRightInd/>
        <w:snapToGrid w:val="0"/>
        <w:textAlignment w:val="auto"/>
        <w:rPr>
          <w:rFonts w:eastAsia="Times New Roman"/>
          <w:szCs w:val="20"/>
        </w:rPr>
      </w:pPr>
      <w:r>
        <w:rPr>
          <w:rFonts w:eastAsia="Times New Roman"/>
          <w:szCs w:val="20"/>
        </w:rPr>
        <w:t>CBGTI</w:t>
      </w:r>
    </w:p>
    <w:p w14:paraId="51CB2B9D" w14:textId="77777777" w:rsidR="0035490D" w:rsidRDefault="008A1660">
      <w:pPr>
        <w:widowControl/>
        <w:numPr>
          <w:ilvl w:val="0"/>
          <w:numId w:val="15"/>
        </w:numPr>
        <w:kinsoku/>
        <w:adjustRightInd/>
        <w:snapToGrid w:val="0"/>
        <w:textAlignment w:val="auto"/>
        <w:rPr>
          <w:rFonts w:eastAsia="Times New Roman"/>
          <w:szCs w:val="20"/>
        </w:rPr>
      </w:pPr>
      <w:r>
        <w:rPr>
          <w:rFonts w:eastAsia="Times New Roman"/>
          <w:szCs w:val="20"/>
        </w:rPr>
        <w:t>CBGFI</w:t>
      </w:r>
    </w:p>
    <w:p w14:paraId="7A551347" w14:textId="77777777" w:rsidR="0035490D" w:rsidRDefault="0035490D">
      <w:pPr>
        <w:rPr>
          <w:lang w:eastAsia="en-US"/>
        </w:rPr>
      </w:pPr>
    </w:p>
    <w:p w14:paraId="2CD1848E" w14:textId="77777777" w:rsidR="0035490D" w:rsidRDefault="0035490D">
      <w:pPr>
        <w:rPr>
          <w:lang w:eastAsia="en-US"/>
        </w:rPr>
      </w:pPr>
    </w:p>
    <w:p w14:paraId="7CD6F581" w14:textId="77777777" w:rsidR="0035490D" w:rsidRDefault="008A1660">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5490D" w14:paraId="16F7585A" w14:textId="77777777">
        <w:tc>
          <w:tcPr>
            <w:tcW w:w="2009" w:type="dxa"/>
            <w:tcBorders>
              <w:top w:val="single" w:sz="4" w:space="0" w:color="auto"/>
              <w:left w:val="single" w:sz="4" w:space="0" w:color="auto"/>
              <w:bottom w:val="single" w:sz="4" w:space="0" w:color="auto"/>
              <w:right w:val="single" w:sz="4" w:space="0" w:color="auto"/>
            </w:tcBorders>
          </w:tcPr>
          <w:p w14:paraId="5D953F5C" w14:textId="77777777" w:rsidR="0035490D" w:rsidRDefault="008A1660">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1ACA309" w14:textId="77777777" w:rsidR="0035490D" w:rsidRDefault="008A1660">
            <w:pPr>
              <w:wordWrap/>
              <w:jc w:val="center"/>
              <w:rPr>
                <w:b/>
                <w:lang w:eastAsia="zh-CN"/>
              </w:rPr>
            </w:pPr>
            <w:r>
              <w:rPr>
                <w:b/>
                <w:lang w:eastAsia="zh-CN"/>
              </w:rPr>
              <w:t>Comment</w:t>
            </w:r>
          </w:p>
        </w:tc>
      </w:tr>
      <w:tr w:rsidR="0035490D" w14:paraId="3A9BD11B" w14:textId="77777777">
        <w:tc>
          <w:tcPr>
            <w:tcW w:w="2009" w:type="dxa"/>
            <w:tcBorders>
              <w:top w:val="single" w:sz="4" w:space="0" w:color="auto"/>
              <w:left w:val="single" w:sz="4" w:space="0" w:color="auto"/>
              <w:bottom w:val="single" w:sz="4" w:space="0" w:color="auto"/>
              <w:right w:val="single" w:sz="4" w:space="0" w:color="auto"/>
            </w:tcBorders>
          </w:tcPr>
          <w:p w14:paraId="2A05447F" w14:textId="77777777" w:rsidR="0035490D" w:rsidRDefault="008A1660">
            <w:pPr>
              <w:wordWrap/>
              <w:jc w:val="left"/>
              <w:rPr>
                <w:bCs/>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272180C6" w14:textId="77777777" w:rsidR="0035490D" w:rsidRDefault="008A1660">
            <w:pPr>
              <w:wordWrap/>
              <w:jc w:val="left"/>
              <w:rPr>
                <w:bCs/>
              </w:rPr>
            </w:pPr>
            <w:r>
              <w:rPr>
                <w:bCs/>
              </w:rPr>
              <w:t>W</w:t>
            </w:r>
            <w:r>
              <w:rPr>
                <w:rFonts w:hint="eastAsia"/>
                <w:bCs/>
              </w:rPr>
              <w:t>e</w:t>
            </w:r>
            <w:r>
              <w:rPr>
                <w:bCs/>
              </w:rPr>
              <w:t>’d like to understand the intention of the P3-2 in above.</w:t>
            </w:r>
          </w:p>
          <w:p w14:paraId="4B55EE17" w14:textId="77777777" w:rsidR="0035490D" w:rsidRDefault="008A1660">
            <w:pPr>
              <w:wordWrap/>
              <w:jc w:val="left"/>
              <w:rPr>
                <w:bCs/>
              </w:rPr>
            </w:pPr>
            <w:r>
              <w:rPr>
                <w:bCs/>
              </w:rPr>
              <w:t>Does it imply that CBGTI/CBGFI would be included in DCI 0_X/1_X when the DCI schedules only one cell?</w:t>
            </w:r>
          </w:p>
        </w:tc>
      </w:tr>
      <w:tr w:rsidR="0035490D" w14:paraId="22776EEE" w14:textId="77777777">
        <w:tc>
          <w:tcPr>
            <w:tcW w:w="2009" w:type="dxa"/>
            <w:tcBorders>
              <w:top w:val="single" w:sz="4" w:space="0" w:color="auto"/>
              <w:left w:val="single" w:sz="4" w:space="0" w:color="auto"/>
              <w:bottom w:val="single" w:sz="4" w:space="0" w:color="auto"/>
              <w:right w:val="single" w:sz="4" w:space="0" w:color="auto"/>
            </w:tcBorders>
          </w:tcPr>
          <w:p w14:paraId="06B1D01B" w14:textId="77777777" w:rsidR="0035490D" w:rsidRDefault="008A1660">
            <w:pPr>
              <w:wordWrap/>
              <w:rPr>
                <w:bCs/>
                <w:lang w:eastAsia="zh-CN"/>
              </w:rPr>
            </w:pPr>
            <w:r>
              <w:rPr>
                <w:bCs/>
                <w:lang w:eastAsia="zh-CN"/>
              </w:rPr>
              <w:t>Samsung</w:t>
            </w:r>
          </w:p>
        </w:tc>
        <w:tc>
          <w:tcPr>
            <w:tcW w:w="7353" w:type="dxa"/>
            <w:tcBorders>
              <w:top w:val="single" w:sz="4" w:space="0" w:color="auto"/>
              <w:left w:val="single" w:sz="4" w:space="0" w:color="auto"/>
              <w:bottom w:val="single" w:sz="4" w:space="0" w:color="auto"/>
              <w:right w:val="single" w:sz="4" w:space="0" w:color="auto"/>
            </w:tcBorders>
          </w:tcPr>
          <w:p w14:paraId="6E89405F" w14:textId="77777777" w:rsidR="0035490D" w:rsidRDefault="008A1660">
            <w:pPr>
              <w:wordWrap/>
              <w:rPr>
                <w:bCs/>
                <w:lang w:eastAsia="zh-CN"/>
              </w:rPr>
            </w:pPr>
            <w:r>
              <w:rPr>
                <w:bCs/>
                <w:lang w:eastAsia="zh-CN"/>
              </w:rPr>
              <w:t>OK with the proposal, although it may not be needed in view of FL Proposal 4-3.</w:t>
            </w:r>
          </w:p>
        </w:tc>
      </w:tr>
      <w:tr w:rsidR="0035490D" w14:paraId="4A3367C1" w14:textId="77777777">
        <w:tc>
          <w:tcPr>
            <w:tcW w:w="2009" w:type="dxa"/>
            <w:tcBorders>
              <w:top w:val="single" w:sz="4" w:space="0" w:color="auto"/>
              <w:left w:val="single" w:sz="4" w:space="0" w:color="auto"/>
              <w:bottom w:val="single" w:sz="4" w:space="0" w:color="auto"/>
              <w:right w:val="single" w:sz="4" w:space="0" w:color="auto"/>
            </w:tcBorders>
          </w:tcPr>
          <w:p w14:paraId="5AE76206" w14:textId="77777777" w:rsidR="0035490D" w:rsidRDefault="008A1660">
            <w:pPr>
              <w:wordWrap/>
              <w:jc w:val="left"/>
              <w:rPr>
                <w:bCs/>
                <w:lang w:eastAsia="zh-CN"/>
              </w:rPr>
            </w:pPr>
            <w:r>
              <w:rPr>
                <w:rFonts w:eastAsiaTheme="minorEastAsia" w:hint="eastAsia"/>
                <w:bCs/>
                <w:lang w:eastAsia="zh-CN"/>
              </w:rPr>
              <w:t>CATT</w:t>
            </w:r>
          </w:p>
        </w:tc>
        <w:tc>
          <w:tcPr>
            <w:tcW w:w="7353" w:type="dxa"/>
            <w:tcBorders>
              <w:top w:val="single" w:sz="4" w:space="0" w:color="auto"/>
              <w:left w:val="single" w:sz="4" w:space="0" w:color="auto"/>
              <w:bottom w:val="single" w:sz="4" w:space="0" w:color="auto"/>
              <w:right w:val="single" w:sz="4" w:space="0" w:color="auto"/>
            </w:tcBorders>
          </w:tcPr>
          <w:p w14:paraId="79A8578B" w14:textId="77777777" w:rsidR="0035490D" w:rsidRDefault="008A1660">
            <w:pPr>
              <w:wordWrap/>
              <w:jc w:val="left"/>
              <w:rPr>
                <w:bCs/>
                <w:lang w:eastAsia="zh-CN"/>
              </w:rPr>
            </w:pPr>
            <w:r>
              <w:rPr>
                <w:rFonts w:eastAsiaTheme="minorEastAsia" w:hint="eastAsia"/>
                <w:bCs/>
                <w:lang w:eastAsia="zh-CN"/>
              </w:rPr>
              <w:t>Support</w:t>
            </w:r>
          </w:p>
        </w:tc>
      </w:tr>
      <w:tr w:rsidR="0035490D" w14:paraId="7DA8767D" w14:textId="77777777">
        <w:tc>
          <w:tcPr>
            <w:tcW w:w="2009" w:type="dxa"/>
            <w:tcBorders>
              <w:top w:val="single" w:sz="4" w:space="0" w:color="auto"/>
              <w:left w:val="single" w:sz="4" w:space="0" w:color="auto"/>
              <w:bottom w:val="single" w:sz="4" w:space="0" w:color="auto"/>
              <w:right w:val="single" w:sz="4" w:space="0" w:color="auto"/>
            </w:tcBorders>
          </w:tcPr>
          <w:p w14:paraId="3120457C" w14:textId="77777777" w:rsidR="0035490D" w:rsidRDefault="008A1660">
            <w:pPr>
              <w:wordWrap/>
              <w:rPr>
                <w:rFonts w:eastAsia="PMingLiU"/>
                <w:bCs/>
                <w:lang w:eastAsia="zh-TW"/>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3E166EE1" w14:textId="77777777" w:rsidR="0035490D" w:rsidRDefault="008A1660">
            <w:pPr>
              <w:wordWrap/>
              <w:rPr>
                <w:rFonts w:eastAsia="PMingLiU"/>
                <w:bCs/>
                <w:lang w:eastAsia="zh-TW"/>
              </w:rPr>
            </w:pPr>
            <w:r>
              <w:rPr>
                <w:rFonts w:eastAsia="PMingLiU" w:hint="eastAsia"/>
                <w:bCs/>
                <w:lang w:eastAsia="zh-TW"/>
              </w:rPr>
              <w:t>S</w:t>
            </w:r>
            <w:r>
              <w:rPr>
                <w:rFonts w:eastAsia="PMingLiU"/>
                <w:bCs/>
                <w:lang w:eastAsia="zh-TW"/>
              </w:rPr>
              <w:t>upport</w:t>
            </w:r>
          </w:p>
        </w:tc>
      </w:tr>
      <w:tr w:rsidR="0035490D" w14:paraId="336DD301" w14:textId="77777777">
        <w:tc>
          <w:tcPr>
            <w:tcW w:w="2009" w:type="dxa"/>
          </w:tcPr>
          <w:p w14:paraId="42D6A7ED" w14:textId="77777777" w:rsidR="0035490D" w:rsidRDefault="008A1660">
            <w:pPr>
              <w:wordWrap/>
              <w:jc w:val="left"/>
              <w:rPr>
                <w:rFonts w:eastAsiaTheme="minorEastAsia"/>
                <w:bCs/>
                <w:lang w:eastAsia="zh-CN"/>
              </w:rPr>
            </w:pPr>
            <w:r>
              <w:rPr>
                <w:rFonts w:eastAsiaTheme="minorEastAsia"/>
                <w:bCs/>
                <w:lang w:eastAsia="zh-CN"/>
              </w:rPr>
              <w:t>Apple</w:t>
            </w:r>
          </w:p>
        </w:tc>
        <w:tc>
          <w:tcPr>
            <w:tcW w:w="7353" w:type="dxa"/>
          </w:tcPr>
          <w:p w14:paraId="3FF4F528" w14:textId="77777777" w:rsidR="0035490D" w:rsidRDefault="008A1660">
            <w:pPr>
              <w:wordWrap/>
              <w:jc w:val="left"/>
              <w:rPr>
                <w:rFonts w:eastAsiaTheme="minorEastAsia"/>
                <w:bCs/>
                <w:lang w:eastAsia="zh-CN"/>
              </w:rPr>
            </w:pPr>
            <w:r>
              <w:rPr>
                <w:rFonts w:eastAsiaTheme="minorEastAsia"/>
                <w:bCs/>
                <w:lang w:eastAsia="zh-CN"/>
              </w:rPr>
              <w:t xml:space="preserve">Generally OK, but also wonder it simply means that these two fields are not present in DCI formats 0_X/1_X, regardless of whether it </w:t>
            </w:r>
            <w:r>
              <w:rPr>
                <w:rFonts w:eastAsiaTheme="minorEastAsia"/>
                <w:bCs/>
                <w:lang w:eastAsia="zh-CN"/>
              </w:rPr>
              <w:t>schedules one or more cells.</w:t>
            </w:r>
          </w:p>
        </w:tc>
      </w:tr>
      <w:tr w:rsidR="0035490D" w14:paraId="2E1B1139" w14:textId="77777777">
        <w:tc>
          <w:tcPr>
            <w:tcW w:w="2009" w:type="dxa"/>
          </w:tcPr>
          <w:p w14:paraId="17448E2E" w14:textId="77777777" w:rsidR="0035490D" w:rsidRDefault="008A1660">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353" w:type="dxa"/>
          </w:tcPr>
          <w:p w14:paraId="3C0F32C2" w14:textId="77777777" w:rsidR="0035490D" w:rsidRDefault="008A1660">
            <w:pPr>
              <w:wordWrap/>
              <w:jc w:val="left"/>
              <w:rPr>
                <w:rFonts w:eastAsia="PMingLiU"/>
                <w:bCs/>
                <w:lang w:eastAsia="zh-TW"/>
              </w:rPr>
            </w:pPr>
            <w:r>
              <w:rPr>
                <w:rFonts w:eastAsia="PMingLiU" w:hint="eastAsia"/>
                <w:bCs/>
                <w:lang w:eastAsia="zh-TW"/>
              </w:rPr>
              <w:t>S</w:t>
            </w:r>
            <w:r>
              <w:rPr>
                <w:rFonts w:eastAsia="PMingLiU"/>
                <w:bCs/>
                <w:lang w:eastAsia="zh-TW"/>
              </w:rPr>
              <w:t>upport</w:t>
            </w:r>
          </w:p>
        </w:tc>
      </w:tr>
      <w:tr w:rsidR="0035490D" w14:paraId="36A1A565" w14:textId="77777777">
        <w:tc>
          <w:tcPr>
            <w:tcW w:w="2009" w:type="dxa"/>
          </w:tcPr>
          <w:p w14:paraId="5F707BE4" w14:textId="77777777" w:rsidR="0035490D" w:rsidRDefault="008A1660">
            <w:pPr>
              <w:wordWrap/>
              <w:jc w:val="left"/>
              <w:rPr>
                <w:bCs/>
                <w:lang w:val="en-US" w:eastAsia="ja-JP"/>
              </w:rPr>
            </w:pPr>
            <w:r>
              <w:rPr>
                <w:bCs/>
                <w:lang w:val="en-US" w:eastAsia="zh-CN"/>
              </w:rPr>
              <w:t>ZTE</w:t>
            </w:r>
          </w:p>
        </w:tc>
        <w:tc>
          <w:tcPr>
            <w:tcW w:w="7353" w:type="dxa"/>
          </w:tcPr>
          <w:p w14:paraId="794DBEE7" w14:textId="77777777" w:rsidR="0035490D" w:rsidRDefault="008A1660">
            <w:pPr>
              <w:wordWrap/>
              <w:jc w:val="left"/>
              <w:rPr>
                <w:bCs/>
                <w:lang w:val="en-US" w:eastAsia="ja-JP"/>
              </w:rPr>
            </w:pPr>
            <w:r>
              <w:rPr>
                <w:bCs/>
                <w:lang w:val="en-US" w:eastAsia="zh-CN"/>
              </w:rPr>
              <w:t xml:space="preserve">We are fine to exclude these two fields from DCI format 1_X. But we think the two fields can be included in the DCI format 0_X if it has a smaller size than DCI format 1_X. </w:t>
            </w:r>
          </w:p>
        </w:tc>
      </w:tr>
      <w:tr w:rsidR="0035490D" w14:paraId="212BFBCE" w14:textId="77777777">
        <w:tc>
          <w:tcPr>
            <w:tcW w:w="2009" w:type="dxa"/>
          </w:tcPr>
          <w:p w14:paraId="7252E8BB" w14:textId="77777777" w:rsidR="0035490D" w:rsidRDefault="008A1660">
            <w:pPr>
              <w:wordWrap/>
              <w:rPr>
                <w:rFonts w:eastAsia="Malgun Gothic"/>
                <w:bCs/>
              </w:rPr>
            </w:pPr>
            <w:r>
              <w:rPr>
                <w:rFonts w:eastAsiaTheme="minorEastAsia" w:hint="eastAsia"/>
                <w:bCs/>
                <w:lang w:eastAsia="zh-CN"/>
              </w:rPr>
              <w:t>v</w:t>
            </w:r>
            <w:r>
              <w:rPr>
                <w:rFonts w:eastAsiaTheme="minorEastAsia"/>
                <w:bCs/>
                <w:lang w:eastAsia="zh-CN"/>
              </w:rPr>
              <w:t>ivo</w:t>
            </w:r>
          </w:p>
        </w:tc>
        <w:tc>
          <w:tcPr>
            <w:tcW w:w="7353" w:type="dxa"/>
          </w:tcPr>
          <w:p w14:paraId="71B7545A" w14:textId="77777777" w:rsidR="0035490D" w:rsidRDefault="008A1660">
            <w:pPr>
              <w:wordWrap/>
            </w:pPr>
            <w:r>
              <w:rPr>
                <w:rFonts w:eastAsiaTheme="minorEastAsia"/>
                <w:bCs/>
                <w:lang w:eastAsia="zh-CN"/>
              </w:rPr>
              <w:t>Ok</w:t>
            </w:r>
          </w:p>
        </w:tc>
      </w:tr>
      <w:tr w:rsidR="0035490D" w14:paraId="70500C31" w14:textId="77777777">
        <w:tc>
          <w:tcPr>
            <w:tcW w:w="2009" w:type="dxa"/>
          </w:tcPr>
          <w:p w14:paraId="2F67D219" w14:textId="77777777" w:rsidR="0035490D" w:rsidRDefault="008A1660">
            <w:pPr>
              <w:wordWrap/>
              <w:rPr>
                <w:rFonts w:eastAsia="Malgun Gothic"/>
                <w:bCs/>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3CF3CEC4" w14:textId="77777777" w:rsidR="0035490D" w:rsidRDefault="008A1660">
            <w:pPr>
              <w:wordWrap/>
            </w:pPr>
            <w:r>
              <w:rPr>
                <w:rFonts w:eastAsiaTheme="minorEastAsia" w:hint="eastAsia"/>
                <w:bCs/>
                <w:lang w:eastAsia="zh-CN"/>
              </w:rPr>
              <w:t>S</w:t>
            </w:r>
            <w:r>
              <w:rPr>
                <w:rFonts w:eastAsiaTheme="minorEastAsia"/>
                <w:bCs/>
                <w:lang w:eastAsia="zh-CN"/>
              </w:rPr>
              <w:t>upport</w:t>
            </w:r>
          </w:p>
        </w:tc>
      </w:tr>
      <w:tr w:rsidR="0035490D" w14:paraId="67D207BE" w14:textId="77777777">
        <w:tc>
          <w:tcPr>
            <w:tcW w:w="2009" w:type="dxa"/>
          </w:tcPr>
          <w:p w14:paraId="49F0AF95" w14:textId="77777777" w:rsidR="0035490D" w:rsidRDefault="008A1660">
            <w:pPr>
              <w:wordWrap/>
              <w:rPr>
                <w:rFonts w:eastAsia="MS Mincho"/>
                <w:bCs/>
                <w:lang w:val="en-US" w:eastAsia="ja-JP"/>
              </w:rPr>
            </w:pPr>
            <w:r>
              <w:rPr>
                <w:bCs/>
                <w:lang w:eastAsia="zh-CN"/>
              </w:rPr>
              <w:t>Moderator</w:t>
            </w:r>
          </w:p>
        </w:tc>
        <w:tc>
          <w:tcPr>
            <w:tcW w:w="7353" w:type="dxa"/>
          </w:tcPr>
          <w:p w14:paraId="318CC3AB" w14:textId="77777777" w:rsidR="0035490D" w:rsidRDefault="008A1660">
            <w:pPr>
              <w:wordWrap/>
              <w:jc w:val="left"/>
              <w:rPr>
                <w:bCs/>
                <w:lang w:eastAsia="zh-CN"/>
              </w:rPr>
            </w:pPr>
            <w:r>
              <w:rPr>
                <w:bCs/>
                <w:lang w:eastAsia="zh-CN"/>
              </w:rPr>
              <w:t>@LG: @Apple: The intention is to exclude both fields in DCI scheduling more than one cell. For the DCI scheduling a single cell, it is open to include both fields. In Rel-16 NR-U and Rel-17 multi-PDSCH/PUSCH scheduling, when the DCI schedules mor</w:t>
            </w:r>
            <w:r>
              <w:rPr>
                <w:bCs/>
                <w:lang w:eastAsia="zh-CN"/>
              </w:rPr>
              <w:t xml:space="preserve">e than one PDSCH/PUSCH, the DCI does not include CBGTI/CBGFI; otherwise, the DCI does include CBGTI/CBGFI for the single scheduled PDSCH/PUSCH. I think such principle is also applicable for Rel-18 </w:t>
            </w:r>
            <w:proofErr w:type="gramStart"/>
            <w:r>
              <w:rPr>
                <w:bCs/>
                <w:lang w:eastAsia="zh-CN"/>
              </w:rPr>
              <w:t>Multi-cell</w:t>
            </w:r>
            <w:proofErr w:type="gramEnd"/>
            <w:r>
              <w:rPr>
                <w:bCs/>
                <w:lang w:eastAsia="zh-CN"/>
              </w:rPr>
              <w:t xml:space="preserve"> scheduling.</w:t>
            </w:r>
          </w:p>
          <w:p w14:paraId="003B371D" w14:textId="77777777" w:rsidR="0035490D" w:rsidRDefault="0035490D">
            <w:pPr>
              <w:wordWrap/>
              <w:jc w:val="left"/>
              <w:rPr>
                <w:bCs/>
                <w:lang w:eastAsia="zh-CN"/>
              </w:rPr>
            </w:pPr>
          </w:p>
          <w:p w14:paraId="7ABE0BA7" w14:textId="77777777" w:rsidR="0035490D" w:rsidRDefault="008A1660">
            <w:pPr>
              <w:wordWrap/>
              <w:rPr>
                <w:rFonts w:eastAsia="MS Mincho"/>
                <w:bCs/>
                <w:lang w:val="en-US" w:eastAsia="ja-JP"/>
              </w:rPr>
            </w:pPr>
            <w:r>
              <w:rPr>
                <w:lang w:eastAsia="zh-CN"/>
              </w:rPr>
              <w:t>@ZTE: both fields can be included i</w:t>
            </w:r>
            <w:r>
              <w:rPr>
                <w:lang w:eastAsia="zh-CN"/>
              </w:rPr>
              <w:t>f the DCI schedules a single cell. As you proposed, it is relevant to DCI size budget. That is not the intention of this proposal.</w:t>
            </w:r>
          </w:p>
        </w:tc>
      </w:tr>
      <w:tr w:rsidR="0035490D" w14:paraId="43EDD12F" w14:textId="77777777">
        <w:tc>
          <w:tcPr>
            <w:tcW w:w="2009" w:type="dxa"/>
          </w:tcPr>
          <w:p w14:paraId="7F7FF8D5" w14:textId="77777777" w:rsidR="0035490D" w:rsidRDefault="008A1660">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6B7A0A66" w14:textId="77777777" w:rsidR="0035490D" w:rsidRDefault="008A1660">
            <w:pPr>
              <w:jc w:val="left"/>
              <w:rPr>
                <w:rFonts w:eastAsiaTheme="minorEastAsia"/>
                <w:bCs/>
                <w:lang w:eastAsia="zh-CN"/>
              </w:rPr>
            </w:pPr>
            <w:r>
              <w:rPr>
                <w:rFonts w:eastAsiaTheme="minorEastAsia"/>
                <w:bCs/>
                <w:lang w:eastAsia="zh-CN"/>
              </w:rPr>
              <w:t>Support</w:t>
            </w:r>
          </w:p>
        </w:tc>
      </w:tr>
      <w:tr w:rsidR="0035490D" w14:paraId="7B8DC737" w14:textId="77777777">
        <w:tc>
          <w:tcPr>
            <w:tcW w:w="2009" w:type="dxa"/>
          </w:tcPr>
          <w:p w14:paraId="157EC1BB" w14:textId="77777777" w:rsidR="0035490D" w:rsidRDefault="008A1660">
            <w:pPr>
              <w:rPr>
                <w:rFonts w:eastAsiaTheme="minorEastAsia"/>
                <w:bCs/>
                <w:lang w:eastAsia="zh-CN"/>
              </w:rPr>
            </w:pPr>
            <w:r>
              <w:rPr>
                <w:rFonts w:eastAsiaTheme="minorEastAsia"/>
                <w:bCs/>
                <w:lang w:val="en-US" w:eastAsia="zh-CN"/>
              </w:rPr>
              <w:t>Lenovo</w:t>
            </w:r>
          </w:p>
        </w:tc>
        <w:tc>
          <w:tcPr>
            <w:tcW w:w="7353" w:type="dxa"/>
          </w:tcPr>
          <w:p w14:paraId="3ADAEB9D" w14:textId="77777777" w:rsidR="0035490D" w:rsidRDefault="008A1660">
            <w:pPr>
              <w:jc w:val="left"/>
              <w:rPr>
                <w:rFonts w:eastAsiaTheme="minorEastAsia"/>
                <w:bCs/>
                <w:lang w:eastAsia="zh-CN"/>
              </w:rPr>
            </w:pPr>
            <w:r>
              <w:rPr>
                <w:rFonts w:eastAsiaTheme="minorEastAsia"/>
                <w:bCs/>
                <w:lang w:val="en-US" w:eastAsia="zh-CN"/>
              </w:rPr>
              <w:t>Support</w:t>
            </w:r>
          </w:p>
        </w:tc>
      </w:tr>
      <w:tr w:rsidR="0035490D" w14:paraId="66AFAED8" w14:textId="77777777">
        <w:tc>
          <w:tcPr>
            <w:tcW w:w="2009" w:type="dxa"/>
          </w:tcPr>
          <w:p w14:paraId="09207960" w14:textId="77777777" w:rsidR="0035490D" w:rsidRDefault="008A1660">
            <w:pPr>
              <w:rPr>
                <w:rFonts w:eastAsiaTheme="minorEastAsia"/>
                <w:bCs/>
                <w:lang w:val="en-US" w:eastAsia="zh-CN"/>
              </w:rPr>
            </w:pPr>
            <w:r>
              <w:rPr>
                <w:rFonts w:eastAsia="MS Mincho" w:hint="eastAsia"/>
                <w:bCs/>
                <w:lang w:eastAsia="ja-JP"/>
              </w:rPr>
              <w:t>N</w:t>
            </w:r>
            <w:r>
              <w:rPr>
                <w:rFonts w:eastAsia="MS Mincho"/>
                <w:bCs/>
                <w:lang w:eastAsia="ja-JP"/>
              </w:rPr>
              <w:t>TT DOCOMO</w:t>
            </w:r>
          </w:p>
        </w:tc>
        <w:tc>
          <w:tcPr>
            <w:tcW w:w="7353" w:type="dxa"/>
          </w:tcPr>
          <w:p w14:paraId="3DDD1D09" w14:textId="77777777" w:rsidR="0035490D" w:rsidRDefault="008A1660">
            <w:pPr>
              <w:jc w:val="left"/>
              <w:rPr>
                <w:rFonts w:eastAsiaTheme="minorEastAsia"/>
                <w:bCs/>
                <w:lang w:val="en-US" w:eastAsia="zh-CN"/>
              </w:rPr>
            </w:pPr>
            <w:r>
              <w:rPr>
                <w:rFonts w:eastAsia="MS Mincho"/>
                <w:bCs/>
                <w:lang w:eastAsia="ja-JP"/>
              </w:rPr>
              <w:t>We support this proposal for DCI format 1_X. For DCI format 0_X, it may need to b</w:t>
            </w:r>
            <w:r>
              <w:rPr>
                <w:rFonts w:eastAsia="MS Mincho"/>
                <w:bCs/>
                <w:lang w:eastAsia="ja-JP"/>
              </w:rPr>
              <w:t xml:space="preserve">e discussed further. In addition, if it is common understanding that these fields can be </w:t>
            </w:r>
            <w:r>
              <w:rPr>
                <w:rFonts w:eastAsia="MS Mincho"/>
                <w:bCs/>
                <w:lang w:eastAsia="ja-JP"/>
              </w:rPr>
              <w:pgNum/>
            </w:r>
            <w:proofErr w:type="spellStart"/>
            <w:r>
              <w:rPr>
                <w:rFonts w:eastAsia="MS Mincho"/>
                <w:bCs/>
                <w:lang w:eastAsia="ja-JP"/>
              </w:rPr>
              <w:t>ncluding</w:t>
            </w:r>
            <w:proofErr w:type="spellEnd"/>
            <w:r>
              <w:rPr>
                <w:rFonts w:eastAsia="MS Mincho"/>
                <w:bCs/>
                <w:lang w:eastAsia="ja-JP"/>
              </w:rPr>
              <w:t xml:space="preserve"> in DCI format 0_X/1_X when the number of scheduled </w:t>
            </w:r>
            <w:proofErr w:type="gramStart"/>
            <w:r>
              <w:rPr>
                <w:rFonts w:eastAsia="MS Mincho"/>
                <w:bCs/>
                <w:lang w:eastAsia="ja-JP"/>
              </w:rPr>
              <w:t>cell</w:t>
            </w:r>
            <w:proofErr w:type="gramEnd"/>
            <w:r>
              <w:rPr>
                <w:rFonts w:eastAsia="MS Mincho"/>
                <w:bCs/>
                <w:lang w:eastAsia="ja-JP"/>
              </w:rPr>
              <w:t xml:space="preserve"> is one, we suggest to include the note about it.</w:t>
            </w:r>
          </w:p>
        </w:tc>
      </w:tr>
      <w:tr w:rsidR="0035490D" w14:paraId="35E25442" w14:textId="77777777">
        <w:tc>
          <w:tcPr>
            <w:tcW w:w="2009" w:type="dxa"/>
          </w:tcPr>
          <w:p w14:paraId="7CD386BB" w14:textId="77777777" w:rsidR="0035490D" w:rsidRDefault="008A1660">
            <w:pPr>
              <w:rPr>
                <w:rFonts w:eastAsia="MS Mincho"/>
                <w:bCs/>
                <w:lang w:val="en-US" w:eastAsia="ja-JP"/>
              </w:rPr>
            </w:pPr>
            <w:r>
              <w:rPr>
                <w:rFonts w:eastAsia="MS Mincho"/>
                <w:bCs/>
                <w:lang w:val="en-US" w:eastAsia="ja-JP"/>
              </w:rPr>
              <w:t>OPPO</w:t>
            </w:r>
          </w:p>
        </w:tc>
        <w:tc>
          <w:tcPr>
            <w:tcW w:w="7353" w:type="dxa"/>
          </w:tcPr>
          <w:p w14:paraId="59E4B436" w14:textId="77777777" w:rsidR="0035490D" w:rsidRDefault="008A1660">
            <w:pPr>
              <w:jc w:val="left"/>
              <w:rPr>
                <w:rFonts w:eastAsia="MS Mincho"/>
                <w:bCs/>
                <w:lang w:val="en-US" w:eastAsia="ja-JP"/>
              </w:rPr>
            </w:pPr>
            <w:r>
              <w:rPr>
                <w:rFonts w:eastAsia="MS Mincho"/>
                <w:bCs/>
                <w:lang w:val="en-US" w:eastAsia="ja-JP"/>
              </w:rPr>
              <w:t>Support</w:t>
            </w:r>
          </w:p>
        </w:tc>
      </w:tr>
      <w:tr w:rsidR="0035490D" w14:paraId="6D064BA3" w14:textId="77777777">
        <w:tc>
          <w:tcPr>
            <w:tcW w:w="2009" w:type="dxa"/>
          </w:tcPr>
          <w:p w14:paraId="46C73D3F" w14:textId="77777777" w:rsidR="0035490D" w:rsidRDefault="008A1660">
            <w:pPr>
              <w:rPr>
                <w:rFonts w:eastAsia="MS Mincho"/>
                <w:bCs/>
                <w:lang w:val="en-US" w:eastAsia="ja-JP"/>
              </w:rPr>
            </w:pPr>
            <w:r>
              <w:rPr>
                <w:rFonts w:eastAsia="MS Mincho"/>
                <w:bCs/>
                <w:lang w:val="en-US" w:eastAsia="ja-JP"/>
              </w:rPr>
              <w:t>Moderator2</w:t>
            </w:r>
          </w:p>
        </w:tc>
        <w:tc>
          <w:tcPr>
            <w:tcW w:w="7353" w:type="dxa"/>
          </w:tcPr>
          <w:p w14:paraId="6485687C" w14:textId="77777777" w:rsidR="0035490D" w:rsidRDefault="008A1660">
            <w:pPr>
              <w:jc w:val="left"/>
              <w:rPr>
                <w:rFonts w:eastAsia="MS Mincho"/>
                <w:bCs/>
                <w:lang w:val="en-US" w:eastAsia="ja-JP"/>
              </w:rPr>
            </w:pPr>
            <w:r>
              <w:rPr>
                <w:rFonts w:eastAsia="MS Mincho"/>
                <w:bCs/>
                <w:lang w:val="en-US" w:eastAsia="ja-JP"/>
              </w:rPr>
              <w:t xml:space="preserve">@NTT DOCOMO: I am open to include both fields in DCI format 1_X/0_X if it schedules a single cell. One thing I am worried about is it may complicate the configuration as proposal 4-3. </w:t>
            </w:r>
            <w:proofErr w:type="gramStart"/>
            <w:r>
              <w:rPr>
                <w:rFonts w:eastAsia="MS Mincho"/>
                <w:bCs/>
                <w:lang w:val="en-US" w:eastAsia="ja-JP"/>
              </w:rPr>
              <w:t>So</w:t>
            </w:r>
            <w:proofErr w:type="gramEnd"/>
            <w:r>
              <w:rPr>
                <w:rFonts w:eastAsia="MS Mincho"/>
                <w:bCs/>
                <w:lang w:val="en-US" w:eastAsia="ja-JP"/>
              </w:rPr>
              <w:t xml:space="preserve"> we can focus on current proposal then discuss further CBGTI/CBGFI is </w:t>
            </w:r>
            <w:r>
              <w:rPr>
                <w:rFonts w:eastAsia="MS Mincho"/>
                <w:bCs/>
                <w:lang w:val="en-US" w:eastAsia="ja-JP"/>
              </w:rPr>
              <w:t xml:space="preserve">include for single cell scheduling after the conclusion of Proposal 4-3. </w:t>
            </w:r>
          </w:p>
        </w:tc>
      </w:tr>
    </w:tbl>
    <w:p w14:paraId="2590B051" w14:textId="77777777" w:rsidR="0035490D" w:rsidRDefault="0035490D">
      <w:pPr>
        <w:rPr>
          <w:lang w:eastAsia="en-US"/>
        </w:rPr>
      </w:pPr>
    </w:p>
    <w:p w14:paraId="3AC8CFE5" w14:textId="77777777" w:rsidR="0035490D" w:rsidRDefault="0035490D">
      <w:pPr>
        <w:rPr>
          <w:rFonts w:eastAsia="楷体"/>
          <w:szCs w:val="20"/>
          <w:lang w:eastAsia="zh-CN"/>
        </w:rPr>
      </w:pPr>
    </w:p>
    <w:p w14:paraId="44DC4E12" w14:textId="77777777" w:rsidR="0035490D" w:rsidRDefault="0035490D">
      <w:pPr>
        <w:rPr>
          <w:lang w:eastAsia="en-US"/>
        </w:rPr>
      </w:pPr>
    </w:p>
    <w:p w14:paraId="52ABE620" w14:textId="77777777" w:rsidR="0035490D" w:rsidRDefault="008A1660">
      <w:pPr>
        <w:pStyle w:val="Heading2"/>
        <w:ind w:left="540"/>
      </w:pPr>
      <w:r>
        <w:t>Indication of scheduled cells</w:t>
      </w:r>
    </w:p>
    <w:tbl>
      <w:tblPr>
        <w:tblStyle w:val="TableGrid"/>
        <w:tblW w:w="0" w:type="auto"/>
        <w:tblLook w:val="04A0" w:firstRow="1" w:lastRow="0" w:firstColumn="1" w:lastColumn="0" w:noHBand="0" w:noVBand="1"/>
      </w:tblPr>
      <w:tblGrid>
        <w:gridCol w:w="9362"/>
      </w:tblGrid>
      <w:tr w:rsidR="0035490D" w14:paraId="6A47C41B" w14:textId="77777777">
        <w:tc>
          <w:tcPr>
            <w:tcW w:w="9362" w:type="dxa"/>
          </w:tcPr>
          <w:p w14:paraId="27A82E72" w14:textId="77777777" w:rsidR="0035490D" w:rsidRDefault="008A1660">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Huawei:</w:t>
            </w:r>
          </w:p>
          <w:p w14:paraId="7A0A9690"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lastRenderedPageBreak/>
              <w:t xml:space="preserve">Proposal 11: Indication of co-scheduled cells can be determined through combination of RRC configuration, MAC-CE </w:t>
            </w:r>
            <w:proofErr w:type="gramStart"/>
            <w:r>
              <w:rPr>
                <w:rFonts w:eastAsia="楷体"/>
                <w:i/>
                <w:iCs/>
                <w:szCs w:val="20"/>
                <w:lang w:val="en-US" w:eastAsia="zh-CN"/>
              </w:rPr>
              <w:t>activation</w:t>
            </w:r>
            <w:proofErr w:type="gramEnd"/>
            <w:r>
              <w:rPr>
                <w:rFonts w:eastAsia="楷体"/>
                <w:i/>
                <w:iCs/>
                <w:szCs w:val="20"/>
                <w:lang w:val="en-US" w:eastAsia="zh-CN"/>
              </w:rPr>
              <w:t xml:space="preserve"> and DCI </w:t>
            </w:r>
            <w:r>
              <w:rPr>
                <w:rFonts w:eastAsia="楷体"/>
                <w:i/>
                <w:iCs/>
                <w:szCs w:val="20"/>
                <w:lang w:val="en-US" w:eastAsia="zh-CN"/>
              </w:rPr>
              <w:t>indication.</w:t>
            </w:r>
          </w:p>
          <w:p w14:paraId="033F19A3"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12: Size of multi-cell scheduling DCI can be determined by the number of co-scheduled cells indicated by MAC CE.</w:t>
            </w:r>
          </w:p>
          <w:p w14:paraId="26C7377E" w14:textId="77777777" w:rsidR="0035490D" w:rsidRDefault="0035490D">
            <w:pPr>
              <w:pStyle w:val="ListParagraph"/>
              <w:wordWrap/>
              <w:ind w:left="338"/>
              <w:jc w:val="both"/>
              <w:rPr>
                <w:rFonts w:eastAsia="楷体"/>
                <w:b/>
                <w:bCs/>
                <w:szCs w:val="20"/>
                <w:lang w:eastAsia="zh-CN"/>
              </w:rPr>
            </w:pPr>
          </w:p>
          <w:p w14:paraId="43A895DF" w14:textId="77777777" w:rsidR="0035490D" w:rsidRDefault="008A1660">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ZTE</w:t>
            </w:r>
          </w:p>
          <w:p w14:paraId="358A663A"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1</w:t>
            </w:r>
            <w:r>
              <w:rPr>
                <w:rFonts w:eastAsia="楷体"/>
                <w:i/>
                <w:iCs/>
                <w:szCs w:val="20"/>
                <w:lang w:val="en-US" w:eastAsia="zh-CN"/>
              </w:rPr>
              <w:t>2: A codepoint of CIF field indicates a row of a table comprising the co-scheduled cells</w:t>
            </w:r>
          </w:p>
          <w:p w14:paraId="19808D39"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rFonts w:hint="eastAsia"/>
                <w:i/>
                <w:iCs/>
                <w:lang w:eastAsia="ja-JP"/>
              </w:rPr>
              <w:t xml:space="preserve">The table is </w:t>
            </w:r>
            <w:r>
              <w:rPr>
                <w:rFonts w:hint="eastAsia"/>
                <w:i/>
                <w:iCs/>
                <w:lang w:eastAsia="ja-JP"/>
              </w:rPr>
              <w:t>configured by RRC</w:t>
            </w:r>
          </w:p>
          <w:p w14:paraId="73B6887D"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rFonts w:hint="eastAsia"/>
                <w:i/>
                <w:iCs/>
                <w:lang w:eastAsia="ja-JP"/>
              </w:rPr>
              <w:t>The PDSCH and PUSCH can be configured with different table</w:t>
            </w:r>
          </w:p>
          <w:p w14:paraId="3C9F19DF" w14:textId="77777777" w:rsidR="0035490D" w:rsidRDefault="0035490D">
            <w:pPr>
              <w:pStyle w:val="ListParagraph"/>
              <w:wordWrap/>
              <w:ind w:left="338"/>
              <w:jc w:val="both"/>
              <w:rPr>
                <w:rFonts w:eastAsia="楷体"/>
                <w:b/>
                <w:bCs/>
                <w:szCs w:val="20"/>
                <w:lang w:eastAsia="zh-CN"/>
              </w:rPr>
            </w:pPr>
          </w:p>
          <w:p w14:paraId="3EB06098" w14:textId="77777777" w:rsidR="0035490D" w:rsidRDefault="008A1660">
            <w:pPr>
              <w:pStyle w:val="ListParagraph"/>
              <w:numPr>
                <w:ilvl w:val="0"/>
                <w:numId w:val="14"/>
              </w:numPr>
              <w:wordWrap/>
              <w:ind w:left="338" w:hanging="270"/>
              <w:jc w:val="both"/>
              <w:rPr>
                <w:rFonts w:eastAsia="楷体"/>
                <w:b/>
                <w:bCs/>
                <w:szCs w:val="20"/>
                <w:lang w:eastAsia="zh-CN"/>
              </w:rPr>
            </w:pPr>
            <w:proofErr w:type="spellStart"/>
            <w:r>
              <w:rPr>
                <w:rFonts w:eastAsia="楷体"/>
                <w:b/>
                <w:bCs/>
                <w:szCs w:val="20"/>
                <w:lang w:eastAsia="zh-CN"/>
              </w:rPr>
              <w:t>Spreadtrum</w:t>
            </w:r>
            <w:proofErr w:type="spellEnd"/>
            <w:r>
              <w:rPr>
                <w:rFonts w:eastAsia="楷体"/>
                <w:b/>
                <w:bCs/>
                <w:szCs w:val="20"/>
                <w:lang w:eastAsia="zh-CN"/>
              </w:rPr>
              <w:t>:</w:t>
            </w:r>
          </w:p>
          <w:p w14:paraId="0F76863B"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9: Support Option 1 and CIF in Option 3 as the indication of co-scheduled cell combination</w:t>
            </w:r>
          </w:p>
          <w:p w14:paraId="51084532"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Option 1: An indicator in the DCI points to one row of a table def</w:t>
            </w:r>
            <w:r>
              <w:rPr>
                <w:i/>
                <w:iCs/>
                <w:lang w:eastAsia="ja-JP"/>
              </w:rPr>
              <w:t>ining combinations of scheduled cells</w:t>
            </w:r>
          </w:p>
          <w:p w14:paraId="45537F1B"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Option 3: using existing field CIF to indicate whether one or more cells are scheduled or not</w:t>
            </w:r>
          </w:p>
          <w:p w14:paraId="2F4016E3"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1</w:t>
            </w:r>
            <w:r>
              <w:rPr>
                <w:rFonts w:eastAsia="楷体"/>
                <w:i/>
                <w:iCs/>
                <w:szCs w:val="20"/>
                <w:lang w:val="en-US" w:eastAsia="zh-CN"/>
              </w:rPr>
              <w:t xml:space="preserve">0: Only one size of DCI 0_X/1_X on one scheduling cell can be monitored. </w:t>
            </w:r>
          </w:p>
          <w:p w14:paraId="48BAC168" w14:textId="77777777" w:rsidR="0035490D" w:rsidRDefault="0035490D">
            <w:pPr>
              <w:wordWrap/>
              <w:rPr>
                <w:lang w:val="en-US" w:eastAsia="en-US"/>
              </w:rPr>
            </w:pPr>
          </w:p>
          <w:p w14:paraId="3F9A7C70" w14:textId="77777777" w:rsidR="0035490D" w:rsidRDefault="008A1660">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V</w:t>
            </w:r>
            <w:r>
              <w:rPr>
                <w:rFonts w:eastAsia="楷体" w:hint="eastAsia"/>
                <w:b/>
                <w:bCs/>
                <w:szCs w:val="20"/>
                <w:lang w:eastAsia="zh-CN"/>
              </w:rPr>
              <w:t>ivo</w:t>
            </w:r>
            <w:r>
              <w:rPr>
                <w:rFonts w:eastAsia="楷体" w:hint="eastAsia"/>
                <w:b/>
                <w:bCs/>
                <w:szCs w:val="20"/>
                <w:lang w:eastAsia="zh-CN"/>
              </w:rPr>
              <w:t>：</w:t>
            </w:r>
          </w:p>
          <w:p w14:paraId="24A49D5F" w14:textId="77777777" w:rsidR="0035490D" w:rsidRDefault="008A1660">
            <w:pPr>
              <w:pStyle w:val="ListParagraph"/>
              <w:numPr>
                <w:ilvl w:val="0"/>
                <w:numId w:val="15"/>
              </w:numPr>
              <w:wordWrap/>
              <w:rPr>
                <w:rFonts w:eastAsia="楷体"/>
                <w:i/>
                <w:iCs/>
                <w:szCs w:val="20"/>
                <w:lang w:val="en-US" w:eastAsia="zh-CN"/>
              </w:rPr>
            </w:pPr>
            <w:bookmarkStart w:id="208" w:name="_Ref111223664"/>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10</w:t>
            </w:r>
            <w:r>
              <w:rPr>
                <w:rFonts w:eastAsia="楷体"/>
                <w:i/>
                <w:iCs/>
                <w:szCs w:val="20"/>
                <w:lang w:val="en-US" w:eastAsia="zh-CN"/>
              </w:rPr>
              <w:fldChar w:fldCharType="end"/>
            </w:r>
            <w:r>
              <w:rPr>
                <w:rFonts w:eastAsia="楷体"/>
                <w:i/>
                <w:iCs/>
                <w:szCs w:val="20"/>
                <w:lang w:val="en-US" w:eastAsia="zh-CN"/>
              </w:rPr>
              <w:t>. For the indication of the co-scheduled cell, option1 is supported.</w:t>
            </w:r>
            <w:bookmarkEnd w:id="208"/>
          </w:p>
          <w:p w14:paraId="5A360054" w14:textId="77777777" w:rsidR="0035490D" w:rsidRDefault="0035490D">
            <w:pPr>
              <w:wordWrap/>
              <w:rPr>
                <w:lang w:val="en-US" w:eastAsia="en-US"/>
              </w:rPr>
            </w:pPr>
          </w:p>
          <w:p w14:paraId="64B786E8" w14:textId="77777777" w:rsidR="0035490D" w:rsidRDefault="008A1660">
            <w:pPr>
              <w:pStyle w:val="ListParagraph"/>
              <w:numPr>
                <w:ilvl w:val="0"/>
                <w:numId w:val="14"/>
              </w:numPr>
              <w:wordWrap/>
              <w:ind w:left="338" w:hanging="270"/>
              <w:jc w:val="both"/>
              <w:rPr>
                <w:rFonts w:eastAsia="楷体"/>
                <w:b/>
                <w:bCs/>
                <w:szCs w:val="20"/>
                <w:lang w:eastAsia="zh-CN"/>
              </w:rPr>
            </w:pPr>
            <w:proofErr w:type="spellStart"/>
            <w:r>
              <w:rPr>
                <w:rFonts w:eastAsia="楷体"/>
                <w:b/>
                <w:bCs/>
                <w:szCs w:val="20"/>
                <w:lang w:eastAsia="zh-CN"/>
              </w:rPr>
              <w:t>Langbo</w:t>
            </w:r>
            <w:proofErr w:type="spellEnd"/>
            <w:r>
              <w:rPr>
                <w:rFonts w:eastAsia="楷体"/>
                <w:b/>
                <w:bCs/>
                <w:szCs w:val="20"/>
                <w:lang w:eastAsia="zh-CN"/>
              </w:rPr>
              <w:t>:</w:t>
            </w:r>
          </w:p>
          <w:p w14:paraId="6FBF5DCD" w14:textId="77777777" w:rsidR="0035490D" w:rsidRDefault="008A1660">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1:</w:t>
            </w:r>
            <w:r>
              <w:rPr>
                <w:rFonts w:eastAsia="楷体"/>
                <w:i/>
                <w:iCs/>
                <w:szCs w:val="20"/>
                <w:lang w:val="en-US" w:eastAsia="zh-CN"/>
              </w:rPr>
              <w:tab/>
              <w:t>Option 1, i.e., an indicator in the DCI points to one row of a table defining combinations of scheduled cells is supported for multi-cell scheduling.</w:t>
            </w:r>
          </w:p>
          <w:p w14:paraId="1B7E746A" w14:textId="77777777" w:rsidR="0035490D" w:rsidRDefault="008A1660">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2:</w:t>
            </w:r>
            <w:r>
              <w:rPr>
                <w:rFonts w:eastAsia="楷体"/>
                <w:i/>
                <w:iCs/>
                <w:szCs w:val="20"/>
                <w:lang w:val="en-US" w:eastAsia="zh-CN"/>
              </w:rPr>
              <w:tab/>
              <w:t>Separate tables are configured respectively for multi-cell PDSCH scheduling and multi-cell PUSCH scheduling.</w:t>
            </w:r>
          </w:p>
          <w:p w14:paraId="5D44D28F" w14:textId="77777777" w:rsidR="0035490D" w:rsidRDefault="0035490D">
            <w:pPr>
              <w:pStyle w:val="ListParagraph"/>
              <w:wordWrap/>
              <w:ind w:left="338"/>
              <w:jc w:val="both"/>
              <w:rPr>
                <w:rFonts w:eastAsia="楷体"/>
                <w:b/>
                <w:bCs/>
                <w:szCs w:val="20"/>
                <w:lang w:eastAsia="zh-CN"/>
              </w:rPr>
            </w:pPr>
          </w:p>
          <w:p w14:paraId="344E9FCD" w14:textId="77777777" w:rsidR="0035490D" w:rsidRDefault="008A1660">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Nokia, Nokia Shanghai Bell</w:t>
            </w:r>
          </w:p>
          <w:p w14:paraId="47554BDF"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5.1: For indication of the scheduled cells in DCI formats 0_X / 1_X adopt Option 1, i.e. an indicator in the DCI points to one row of a table defining combinations of scheduled </w:t>
            </w:r>
            <w:proofErr w:type="gramStart"/>
            <w:r>
              <w:rPr>
                <w:rFonts w:eastAsia="楷体"/>
                <w:i/>
                <w:iCs/>
                <w:szCs w:val="20"/>
                <w:lang w:val="en-US" w:eastAsia="zh-CN"/>
              </w:rPr>
              <w:t>cells..</w:t>
            </w:r>
            <w:proofErr w:type="gramEnd"/>
            <w:r>
              <w:rPr>
                <w:rFonts w:eastAsia="楷体"/>
                <w:i/>
                <w:iCs/>
                <w:szCs w:val="20"/>
                <w:lang w:val="en-US" w:eastAsia="zh-CN"/>
              </w:rPr>
              <w:t xml:space="preserve"> </w:t>
            </w:r>
          </w:p>
          <w:p w14:paraId="2E4C8008"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The table of scheduled cell(s) to be scheduled is RRC configu</w:t>
            </w:r>
            <w:r>
              <w:rPr>
                <w:i/>
                <w:iCs/>
                <w:lang w:eastAsia="ja-JP"/>
              </w:rPr>
              <w:t xml:space="preserve">red for the UE. </w:t>
            </w:r>
          </w:p>
          <w:p w14:paraId="47D87A76"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Support separate table configurations for the multi-cell scheduling DCI 0_X and 1_X. </w:t>
            </w:r>
          </w:p>
          <w:p w14:paraId="56DEEC9D" w14:textId="77777777" w:rsidR="0035490D" w:rsidRDefault="0035490D">
            <w:pPr>
              <w:wordWrap/>
              <w:rPr>
                <w:rFonts w:eastAsia="楷体"/>
                <w:b/>
                <w:bCs/>
                <w:szCs w:val="20"/>
                <w:lang w:eastAsia="zh-CN"/>
              </w:rPr>
            </w:pPr>
          </w:p>
          <w:p w14:paraId="41282484" w14:textId="77777777" w:rsidR="0035490D" w:rsidRDefault="008A1660">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OPPO:</w:t>
            </w:r>
          </w:p>
          <w:p w14:paraId="3C0DC1DB"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 RAN1 determines carrier indication method from bitmap-based indication and cell-combination </w:t>
            </w:r>
            <w:proofErr w:type="gramStart"/>
            <w:r>
              <w:rPr>
                <w:rFonts w:eastAsia="楷体"/>
                <w:i/>
                <w:iCs/>
                <w:szCs w:val="20"/>
                <w:lang w:val="en-US" w:eastAsia="zh-CN"/>
              </w:rPr>
              <w:t>table based</w:t>
            </w:r>
            <w:proofErr w:type="gramEnd"/>
            <w:r>
              <w:rPr>
                <w:rFonts w:eastAsia="楷体"/>
                <w:i/>
                <w:iCs/>
                <w:szCs w:val="20"/>
                <w:lang w:val="en-US" w:eastAsia="zh-CN"/>
              </w:rPr>
              <w:t xml:space="preserve"> indication. Bitmap-based indic</w:t>
            </w:r>
            <w:r>
              <w:rPr>
                <w:rFonts w:eastAsia="楷体"/>
                <w:i/>
                <w:iCs/>
                <w:szCs w:val="20"/>
                <w:lang w:val="en-US" w:eastAsia="zh-CN"/>
              </w:rPr>
              <w:t xml:space="preserve">ation should be selected whenever allowed by the DCI payload budget. </w:t>
            </w:r>
          </w:p>
          <w:p w14:paraId="76D2C998" w14:textId="77777777" w:rsidR="0035490D" w:rsidRDefault="0035490D">
            <w:pPr>
              <w:pStyle w:val="ListParagraph"/>
              <w:wordWrap/>
              <w:ind w:left="338"/>
              <w:jc w:val="both"/>
              <w:rPr>
                <w:rFonts w:eastAsia="楷体"/>
                <w:b/>
                <w:bCs/>
                <w:szCs w:val="20"/>
                <w:lang w:eastAsia="zh-CN"/>
              </w:rPr>
            </w:pPr>
          </w:p>
          <w:p w14:paraId="0F8CC0A9" w14:textId="77777777" w:rsidR="0035490D" w:rsidRDefault="008A1660">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CATT</w:t>
            </w:r>
          </w:p>
          <w:p w14:paraId="25C7D15D" w14:textId="77777777" w:rsidR="0035490D" w:rsidRDefault="008A1660">
            <w:pPr>
              <w:pStyle w:val="ListParagraph"/>
              <w:numPr>
                <w:ilvl w:val="0"/>
                <w:numId w:val="15"/>
              </w:numPr>
              <w:wordWrap/>
              <w:rPr>
                <w:rFonts w:eastAsia="楷体"/>
                <w:i/>
                <w:iCs/>
                <w:szCs w:val="20"/>
                <w:lang w:val="en-US" w:eastAsia="zh-CN"/>
              </w:rPr>
            </w:pPr>
            <w:r>
              <w:rPr>
                <w:rFonts w:eastAsia="楷体" w:hint="eastAsia"/>
                <w:i/>
                <w:iCs/>
                <w:szCs w:val="20"/>
                <w:lang w:val="en-US" w:eastAsia="zh-CN"/>
              </w:rPr>
              <w:t>Proposal 10</w:t>
            </w:r>
            <w:r>
              <w:rPr>
                <w:rFonts w:eastAsia="楷体" w:hint="eastAsia"/>
                <w:i/>
                <w:iCs/>
                <w:szCs w:val="20"/>
                <w:lang w:val="en-US" w:eastAsia="zh-CN"/>
              </w:rPr>
              <w:t>：</w:t>
            </w:r>
            <w:r>
              <w:rPr>
                <w:rFonts w:eastAsia="楷体"/>
                <w:i/>
                <w:iCs/>
                <w:szCs w:val="20"/>
                <w:lang w:val="en-US" w:eastAsia="zh-CN"/>
              </w:rPr>
              <w:t>The co-scheduled cells</w:t>
            </w:r>
            <w:r>
              <w:rPr>
                <w:rFonts w:eastAsia="楷体" w:hint="eastAsia"/>
                <w:i/>
                <w:iCs/>
                <w:szCs w:val="20"/>
                <w:lang w:val="en-US" w:eastAsia="zh-CN"/>
              </w:rPr>
              <w:t xml:space="preserve"> can be indicated by an index in </w:t>
            </w:r>
            <w:r>
              <w:rPr>
                <w:rFonts w:eastAsia="楷体"/>
                <w:i/>
                <w:iCs/>
                <w:szCs w:val="20"/>
                <w:lang w:val="en-US" w:eastAsia="zh-CN"/>
              </w:rPr>
              <w:t>DCI format 0_X/1_X</w:t>
            </w:r>
            <w:r>
              <w:rPr>
                <w:rFonts w:eastAsia="楷体" w:hint="eastAsia"/>
                <w:i/>
                <w:iCs/>
                <w:szCs w:val="20"/>
                <w:lang w:val="en-US" w:eastAsia="zh-CN"/>
              </w:rPr>
              <w:t xml:space="preserve">, and each index corresponds to a </w:t>
            </w:r>
            <w:r>
              <w:rPr>
                <w:rFonts w:eastAsia="楷体"/>
                <w:i/>
                <w:iCs/>
                <w:szCs w:val="20"/>
                <w:lang w:val="en-US" w:eastAsia="zh-CN"/>
              </w:rPr>
              <w:t>combination</w:t>
            </w:r>
            <w:r>
              <w:rPr>
                <w:rFonts w:eastAsia="楷体" w:hint="eastAsia"/>
                <w:i/>
                <w:iCs/>
                <w:szCs w:val="20"/>
                <w:lang w:val="en-US" w:eastAsia="zh-CN"/>
              </w:rPr>
              <w:t xml:space="preserve"> of co-scheduled cells that is configured by RRC </w:t>
            </w:r>
            <w:proofErr w:type="spellStart"/>
            <w:r>
              <w:rPr>
                <w:rFonts w:eastAsia="楷体"/>
                <w:i/>
                <w:iCs/>
                <w:szCs w:val="20"/>
                <w:lang w:val="en-US" w:eastAsia="zh-CN"/>
              </w:rPr>
              <w:t>s</w:t>
            </w:r>
            <w:r>
              <w:rPr>
                <w:rFonts w:eastAsia="楷体"/>
                <w:i/>
                <w:iCs/>
                <w:szCs w:val="20"/>
                <w:lang w:val="en-US" w:eastAsia="zh-CN"/>
              </w:rPr>
              <w:t>ignalling</w:t>
            </w:r>
            <w:proofErr w:type="spellEnd"/>
            <w:r>
              <w:rPr>
                <w:rFonts w:eastAsia="楷体" w:hint="eastAsia"/>
                <w:i/>
                <w:iCs/>
                <w:szCs w:val="20"/>
                <w:lang w:val="en-US" w:eastAsia="zh-CN"/>
              </w:rPr>
              <w:t>.</w:t>
            </w:r>
          </w:p>
          <w:p w14:paraId="7DB79893" w14:textId="77777777" w:rsidR="0035490D" w:rsidRDefault="0035490D">
            <w:pPr>
              <w:wordWrap/>
              <w:rPr>
                <w:rFonts w:eastAsia="楷体"/>
                <w:b/>
                <w:bCs/>
                <w:szCs w:val="20"/>
                <w:lang w:eastAsia="zh-CN"/>
              </w:rPr>
            </w:pPr>
          </w:p>
          <w:p w14:paraId="07653DA9" w14:textId="77777777" w:rsidR="0035490D" w:rsidRDefault="008A1660">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Lenovo:</w:t>
            </w:r>
          </w:p>
          <w:p w14:paraId="51FB326B"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6: The co-scheduled cells are indicated in a DCI field pointing to one co-scheduled cell combination from a RRC configured table. </w:t>
            </w:r>
          </w:p>
          <w:p w14:paraId="2CCA0B4A" w14:textId="77777777" w:rsidR="0035490D" w:rsidRDefault="0035490D">
            <w:pPr>
              <w:pStyle w:val="ListParagraph"/>
              <w:wordWrap/>
              <w:ind w:left="720"/>
              <w:rPr>
                <w:rFonts w:eastAsia="楷体"/>
                <w:i/>
                <w:iCs/>
                <w:szCs w:val="20"/>
                <w:lang w:val="en-US" w:eastAsia="zh-CN"/>
              </w:rPr>
            </w:pPr>
          </w:p>
          <w:p w14:paraId="5E1FD63F" w14:textId="77777777" w:rsidR="0035490D" w:rsidRDefault="008A1660">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NEC</w:t>
            </w:r>
          </w:p>
          <w:p w14:paraId="066B09DA"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 RRC configures a static configuration of cell combination which </w:t>
            </w:r>
            <w:r>
              <w:rPr>
                <w:rFonts w:eastAsia="楷体"/>
                <w:i/>
                <w:iCs/>
                <w:szCs w:val="20"/>
                <w:lang w:val="en-US" w:eastAsia="zh-CN"/>
              </w:rPr>
              <w:t xml:space="preserve">includes list of cells used for DCI format 0_X/1_X, and DCI could </w:t>
            </w:r>
            <w:proofErr w:type="gramStart"/>
            <w:r>
              <w:rPr>
                <w:rFonts w:eastAsia="楷体"/>
                <w:i/>
                <w:iCs/>
                <w:szCs w:val="20"/>
                <w:lang w:val="en-US" w:eastAsia="zh-CN"/>
              </w:rPr>
              <w:t>dynamic</w:t>
            </w:r>
            <w:proofErr w:type="gramEnd"/>
            <w:r>
              <w:rPr>
                <w:rFonts w:eastAsia="楷体"/>
                <w:i/>
                <w:iCs/>
                <w:szCs w:val="20"/>
                <w:lang w:val="en-US" w:eastAsia="zh-CN"/>
              </w:rPr>
              <w:t xml:space="preserve"> indicate whether the cell in the cell combinations is used in this DCI.</w:t>
            </w:r>
          </w:p>
          <w:p w14:paraId="5365B74D"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2: Implicit indication of dynamic indication of the scheduling cell in DCI format 0_X/1_X </w:t>
            </w:r>
            <w:r>
              <w:rPr>
                <w:rFonts w:eastAsia="楷体"/>
                <w:i/>
                <w:iCs/>
                <w:szCs w:val="20"/>
                <w:lang w:val="en-US" w:eastAsia="zh-CN"/>
              </w:rPr>
              <w:lastRenderedPageBreak/>
              <w:t>should be u</w:t>
            </w:r>
            <w:r>
              <w:rPr>
                <w:rFonts w:eastAsia="楷体"/>
                <w:i/>
                <w:iCs/>
                <w:szCs w:val="20"/>
                <w:lang w:val="en-US" w:eastAsia="zh-CN"/>
              </w:rPr>
              <w:t>sed. For example, specific frequency domain allocation value when Type-2 field is applied for FDRA field or specific MCS and RV value combination when Type-2 field is applied for MCS and RV field.</w:t>
            </w:r>
          </w:p>
          <w:p w14:paraId="0035ED47" w14:textId="77777777" w:rsidR="0035490D" w:rsidRDefault="0035490D">
            <w:pPr>
              <w:pStyle w:val="ListParagraph"/>
              <w:wordWrap/>
              <w:ind w:left="360"/>
              <w:jc w:val="both"/>
              <w:rPr>
                <w:rFonts w:eastAsia="楷体"/>
                <w:b/>
                <w:bCs/>
                <w:sz w:val="22"/>
                <w:lang w:eastAsia="zh-CN"/>
              </w:rPr>
            </w:pPr>
          </w:p>
          <w:p w14:paraId="2FDC6A47" w14:textId="77777777" w:rsidR="0035490D" w:rsidRDefault="008A1660">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Intel:</w:t>
            </w:r>
          </w:p>
          <w:p w14:paraId="35E5E316"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7: For multi-cell scheduling, a joint carrier and BWP indication field is included in the DCI to determine a set of carriers and BWPs from a configured table. </w:t>
            </w:r>
          </w:p>
          <w:p w14:paraId="4F459B2F" w14:textId="77777777" w:rsidR="0035490D" w:rsidRDefault="0035490D">
            <w:pPr>
              <w:pStyle w:val="ListParagraph"/>
              <w:wordWrap/>
              <w:ind w:left="360"/>
              <w:jc w:val="both"/>
              <w:rPr>
                <w:rFonts w:eastAsia="楷体"/>
                <w:b/>
                <w:bCs/>
                <w:sz w:val="22"/>
                <w:lang w:eastAsia="zh-CN"/>
              </w:rPr>
            </w:pPr>
          </w:p>
          <w:p w14:paraId="3C5F2BE5" w14:textId="77777777" w:rsidR="0035490D" w:rsidRDefault="008A1660">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Xiaomi:</w:t>
            </w:r>
          </w:p>
          <w:p w14:paraId="2A23D785"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3: The number of scheduled cells can be dynamically indicated by the </w:t>
            </w:r>
            <w:r>
              <w:rPr>
                <w:rFonts w:eastAsia="楷体"/>
                <w:i/>
                <w:iCs/>
                <w:szCs w:val="20"/>
                <w:lang w:val="en-US" w:eastAsia="zh-CN"/>
              </w:rPr>
              <w:t>scheduling DCI.</w:t>
            </w:r>
          </w:p>
          <w:p w14:paraId="3C0FCF4D" w14:textId="77777777" w:rsidR="0035490D" w:rsidRDefault="0035490D">
            <w:pPr>
              <w:pStyle w:val="ListParagraph"/>
              <w:wordWrap/>
              <w:ind w:left="360"/>
              <w:jc w:val="both"/>
              <w:rPr>
                <w:rFonts w:eastAsia="楷体"/>
                <w:b/>
                <w:bCs/>
                <w:sz w:val="22"/>
                <w:lang w:val="en-US" w:eastAsia="zh-CN"/>
              </w:rPr>
            </w:pPr>
          </w:p>
          <w:p w14:paraId="45908979" w14:textId="77777777" w:rsidR="0035490D" w:rsidRDefault="008A1660">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Interdigital:</w:t>
            </w:r>
          </w:p>
          <w:p w14:paraId="54F6D241"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4: The DCI 0_X/1_X contains an indicator which points to one row of a table defining combination of scheduled cells (Option 1). </w:t>
            </w:r>
          </w:p>
          <w:p w14:paraId="1BECE5A7" w14:textId="77777777" w:rsidR="0035490D" w:rsidRDefault="0035490D">
            <w:pPr>
              <w:pStyle w:val="ListParagraph"/>
              <w:wordWrap/>
              <w:ind w:left="360"/>
              <w:jc w:val="both"/>
              <w:rPr>
                <w:rFonts w:eastAsia="楷体"/>
                <w:b/>
                <w:bCs/>
                <w:sz w:val="22"/>
                <w:lang w:eastAsia="zh-CN"/>
              </w:rPr>
            </w:pPr>
          </w:p>
          <w:p w14:paraId="6A32E991" w14:textId="77777777" w:rsidR="0035490D" w:rsidRDefault="008A1660">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CAICT:</w:t>
            </w:r>
          </w:p>
          <w:p w14:paraId="3E375ED4"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3: A table defining combinations of the length of bit fields for each </w:t>
            </w:r>
            <w:r>
              <w:rPr>
                <w:rFonts w:eastAsia="楷体"/>
                <w:i/>
                <w:iCs/>
                <w:szCs w:val="20"/>
                <w:lang w:val="en-US" w:eastAsia="zh-CN"/>
              </w:rPr>
              <w:t>cell scheduling is preconfigured. One flag in the DCI indicates one row of the table which implicitly indicates the scheduled cells.</w:t>
            </w:r>
          </w:p>
          <w:p w14:paraId="6D3DCE38" w14:textId="77777777" w:rsidR="0035490D" w:rsidRDefault="0035490D">
            <w:pPr>
              <w:pStyle w:val="ListParagraph"/>
              <w:wordWrap/>
              <w:ind w:left="338"/>
              <w:jc w:val="both"/>
              <w:rPr>
                <w:rFonts w:eastAsia="楷体"/>
                <w:b/>
                <w:bCs/>
                <w:szCs w:val="20"/>
                <w:lang w:eastAsia="zh-CN"/>
              </w:rPr>
            </w:pPr>
          </w:p>
          <w:p w14:paraId="771D2710" w14:textId="77777777" w:rsidR="0035490D" w:rsidRDefault="008A1660">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China Telecom</w:t>
            </w:r>
          </w:p>
          <w:p w14:paraId="3470803B" w14:textId="77777777" w:rsidR="0035490D" w:rsidRDefault="008A1660">
            <w:pPr>
              <w:pStyle w:val="ListParagraph"/>
              <w:numPr>
                <w:ilvl w:val="0"/>
                <w:numId w:val="15"/>
              </w:numPr>
              <w:wordWrap/>
              <w:rPr>
                <w:rFonts w:eastAsia="楷体"/>
                <w:szCs w:val="20"/>
                <w:lang w:val="en-US"/>
              </w:rPr>
            </w:pPr>
            <w:r>
              <w:rPr>
                <w:rFonts w:eastAsia="楷体" w:hint="eastAsia"/>
                <w:szCs w:val="20"/>
                <w:lang w:val="en-US"/>
              </w:rPr>
              <w:t>P</w:t>
            </w:r>
            <w:r>
              <w:rPr>
                <w:rFonts w:eastAsia="楷体"/>
                <w:szCs w:val="20"/>
                <w:lang w:val="en-US"/>
              </w:rPr>
              <w:t xml:space="preserve">roposal 10: For the </w:t>
            </w:r>
            <w:r>
              <w:rPr>
                <w:rFonts w:eastAsia="楷体"/>
                <w:szCs w:val="20"/>
                <w:lang w:val="en-US" w:eastAsia="zh-CN"/>
              </w:rPr>
              <w:t xml:space="preserve">indication of actual </w:t>
            </w:r>
            <w:r>
              <w:rPr>
                <w:rFonts w:eastAsia="楷体"/>
                <w:szCs w:val="20"/>
                <w:lang w:val="en-US"/>
              </w:rPr>
              <w:t>co-scheduled cells, a cell is not scheduled if all the transport b</w:t>
            </w:r>
            <w:r>
              <w:rPr>
                <w:rFonts w:eastAsia="楷体"/>
                <w:szCs w:val="20"/>
                <w:lang w:val="en-US"/>
              </w:rPr>
              <w:t>lock</w:t>
            </w:r>
            <w:r>
              <w:rPr>
                <w:rFonts w:eastAsia="楷体"/>
                <w:szCs w:val="20"/>
                <w:lang w:val="en-US" w:eastAsia="zh-CN"/>
              </w:rPr>
              <w:t>s are disabled for the cell.</w:t>
            </w:r>
          </w:p>
          <w:p w14:paraId="5AF4352B" w14:textId="77777777" w:rsidR="0035490D" w:rsidRDefault="0035490D">
            <w:pPr>
              <w:pStyle w:val="ListParagraph"/>
              <w:wordWrap/>
              <w:ind w:left="338"/>
              <w:jc w:val="both"/>
              <w:rPr>
                <w:rFonts w:eastAsia="楷体"/>
                <w:b/>
                <w:bCs/>
                <w:szCs w:val="20"/>
                <w:lang w:eastAsia="zh-CN"/>
              </w:rPr>
            </w:pPr>
          </w:p>
          <w:p w14:paraId="65A89560" w14:textId="77777777" w:rsidR="0035490D" w:rsidRDefault="008A1660">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Samsung</w:t>
            </w:r>
          </w:p>
          <w:p w14:paraId="0F776D27"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Observation 3: For indication of sets of co-scheduled cells by an MC-DCI format, Option 2 (bitmap) is a special case of Option 1 (set-level CIF) that requires maximum MC-DCI overhead. Option 3 (implicit indication </w:t>
            </w:r>
            <w:r>
              <w:rPr>
                <w:rFonts w:eastAsia="楷体"/>
                <w:i/>
                <w:iCs/>
                <w:szCs w:val="20"/>
                <w:lang w:val="en-US" w:eastAsia="zh-CN"/>
              </w:rPr>
              <w:t>using other DCI fields) may cause unnecessary restrictions and overhead and may not be generally functional. Option 2 and Option 3 have materially larger specification impact compared to Option 1.</w:t>
            </w:r>
          </w:p>
          <w:p w14:paraId="73A32C82"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3: RRC configures ‘set-level’ CIF values that </w:t>
            </w:r>
            <w:r>
              <w:rPr>
                <w:rFonts w:eastAsia="楷体"/>
                <w:i/>
                <w:iCs/>
                <w:szCs w:val="20"/>
                <w:lang w:val="en-US" w:eastAsia="zh-CN"/>
              </w:rPr>
              <w:t>correspond to sub-sets of co-scheduled cells from a set of co-scheduled cells (Option 1).</w:t>
            </w:r>
          </w:p>
          <w:p w14:paraId="55EF7208" w14:textId="77777777" w:rsidR="0035490D" w:rsidRDefault="0035490D">
            <w:pPr>
              <w:pStyle w:val="ListParagraph"/>
              <w:wordWrap/>
              <w:ind w:left="338"/>
              <w:jc w:val="both"/>
              <w:rPr>
                <w:rFonts w:eastAsia="楷体"/>
                <w:b/>
                <w:bCs/>
                <w:szCs w:val="20"/>
                <w:lang w:eastAsia="zh-CN"/>
              </w:rPr>
            </w:pPr>
          </w:p>
          <w:p w14:paraId="5DF69205" w14:textId="77777777" w:rsidR="0035490D" w:rsidRDefault="008A1660">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CMCC</w:t>
            </w:r>
          </w:p>
          <w:p w14:paraId="574C9FFC"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4. Considering the indication of co-scheduled cells, the following methods can be further studied:</w:t>
            </w:r>
          </w:p>
          <w:p w14:paraId="31A25C0B"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Option 1. </w:t>
            </w:r>
            <w:r>
              <w:rPr>
                <w:rFonts w:hint="eastAsia"/>
                <w:i/>
                <w:iCs/>
                <w:lang w:eastAsia="ja-JP"/>
              </w:rPr>
              <w:t>The sets of scheduled cells can be pre-con</w:t>
            </w:r>
            <w:r>
              <w:rPr>
                <w:rFonts w:hint="eastAsia"/>
                <w:i/>
                <w:iCs/>
                <w:lang w:eastAsia="ja-JP"/>
              </w:rPr>
              <w:t>figured by RRC signaling, and the indicator in DCI formats 0_X/1_X is used to dynamically indicate which set to be scheduled.</w:t>
            </w:r>
          </w:p>
          <w:p w14:paraId="3CB1CF23"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Option 2. S</w:t>
            </w:r>
            <w:r>
              <w:rPr>
                <w:rFonts w:hint="eastAsia"/>
                <w:i/>
                <w:iCs/>
                <w:lang w:eastAsia="ja-JP"/>
              </w:rPr>
              <w:t xml:space="preserve">cheduled cells are jointly indicated by </w:t>
            </w:r>
            <m:oMath>
              <m:sSub>
                <m:sSubPr>
                  <m:ctrlPr>
                    <w:rPr>
                      <w:rFonts w:ascii="Cambria Math" w:hAnsi="Cambria Math"/>
                      <w:i/>
                      <w:iCs/>
                      <w:lang w:eastAsia="ja-JP"/>
                    </w:rPr>
                  </m:ctrlPr>
                </m:sSubPr>
                <m:e>
                  <m:r>
                    <w:rPr>
                      <w:rFonts w:ascii="Cambria Math" w:hAnsi="Cambria Math"/>
                      <w:lang w:eastAsia="ja-JP"/>
                    </w:rPr>
                    <m:t>n</m:t>
                  </m:r>
                </m:e>
                <m:sub>
                  <m:r>
                    <w:rPr>
                      <w:rFonts w:ascii="Cambria Math" w:hAnsi="Cambria Math"/>
                      <w:lang w:eastAsia="ja-JP"/>
                    </w:rPr>
                    <m:t>CI</m:t>
                  </m:r>
                </m:sub>
              </m:sSub>
            </m:oMath>
            <w:r>
              <w:rPr>
                <w:rFonts w:hint="eastAsia"/>
                <w:i/>
                <w:iCs/>
                <w:lang w:eastAsia="ja-JP"/>
              </w:rPr>
              <w:t xml:space="preserve"> and </w:t>
            </w:r>
            <w:r>
              <w:rPr>
                <w:i/>
                <w:iCs/>
                <w:lang w:eastAsia="ja-JP"/>
              </w:rPr>
              <w:t>indicator</w:t>
            </w:r>
            <w:r>
              <w:rPr>
                <w:rFonts w:hint="eastAsia"/>
                <w:i/>
                <w:iCs/>
                <w:lang w:eastAsia="ja-JP"/>
              </w:rPr>
              <w:t xml:space="preserve"> in DCI</w:t>
            </w:r>
            <w:r>
              <w:rPr>
                <w:i/>
                <w:iCs/>
                <w:lang w:eastAsia="ja-JP"/>
              </w:rPr>
              <w:t xml:space="preserve"> f</w:t>
            </w:r>
            <w:r>
              <w:rPr>
                <w:rFonts w:hint="eastAsia"/>
                <w:i/>
                <w:iCs/>
                <w:lang w:eastAsia="ja-JP"/>
              </w:rPr>
              <w:t>ormats 0_X/1_X</w:t>
            </w:r>
            <w:r>
              <w:rPr>
                <w:i/>
                <w:iCs/>
                <w:lang w:eastAsia="ja-JP"/>
              </w:rPr>
              <w:t>.</w:t>
            </w:r>
          </w:p>
          <w:p w14:paraId="0C6453F3" w14:textId="77777777" w:rsidR="0035490D" w:rsidRDefault="0035490D">
            <w:pPr>
              <w:pStyle w:val="ListParagraph"/>
              <w:wordWrap/>
              <w:ind w:left="338"/>
              <w:jc w:val="both"/>
              <w:rPr>
                <w:rFonts w:eastAsia="楷体"/>
                <w:b/>
                <w:bCs/>
                <w:szCs w:val="20"/>
                <w:lang w:eastAsia="zh-CN"/>
              </w:rPr>
            </w:pPr>
          </w:p>
          <w:p w14:paraId="7FF549C5" w14:textId="77777777" w:rsidR="0035490D" w:rsidRDefault="008A1660">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MediaTek:</w:t>
            </w:r>
          </w:p>
          <w:p w14:paraId="001C0920"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9: The </w:t>
            </w:r>
            <w:r>
              <w:rPr>
                <w:rFonts w:eastAsia="楷体"/>
                <w:i/>
                <w:iCs/>
                <w:szCs w:val="20"/>
                <w:lang w:val="en-US" w:eastAsia="zh-CN"/>
              </w:rPr>
              <w:t>green part in Figure 2 consist of a bitmap indicating cell(s) scheduled by the 1</w:t>
            </w:r>
            <w:r>
              <w:rPr>
                <w:rFonts w:eastAsia="楷体"/>
                <w:i/>
                <w:iCs/>
                <w:szCs w:val="20"/>
                <w:vertAlign w:val="superscript"/>
                <w:lang w:val="en-US" w:eastAsia="zh-CN"/>
              </w:rPr>
              <w:t>st</w:t>
            </w:r>
            <w:r>
              <w:rPr>
                <w:rFonts w:eastAsia="楷体"/>
                <w:i/>
                <w:iCs/>
                <w:szCs w:val="20"/>
                <w:lang w:val="en-US" w:eastAsia="zh-CN"/>
              </w:rPr>
              <w:t xml:space="preserve"> and/or 2</w:t>
            </w:r>
            <w:r>
              <w:rPr>
                <w:rFonts w:eastAsia="楷体"/>
                <w:i/>
                <w:iCs/>
                <w:szCs w:val="20"/>
                <w:vertAlign w:val="superscript"/>
                <w:lang w:val="en-US" w:eastAsia="zh-CN"/>
              </w:rPr>
              <w:t>nd</w:t>
            </w:r>
            <w:r>
              <w:rPr>
                <w:rFonts w:eastAsia="楷体"/>
                <w:i/>
                <w:iCs/>
                <w:szCs w:val="20"/>
                <w:lang w:val="en-US" w:eastAsia="zh-CN"/>
              </w:rPr>
              <w:t xml:space="preserve"> DCI segment:</w:t>
            </w:r>
          </w:p>
          <w:p w14:paraId="4E96BC28"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Bitmap size = number of configured scheduled cells for this scheduling cell (Ex. 4 </w:t>
            </w:r>
            <w:r>
              <w:rPr>
                <w:i/>
                <w:iCs/>
                <w:lang w:eastAsia="ja-JP"/>
              </w:rPr>
              <w:sym w:font="Wingdings" w:char="F0E0"/>
            </w:r>
            <w:r>
              <w:rPr>
                <w:i/>
                <w:iCs/>
                <w:lang w:eastAsia="ja-JP"/>
              </w:rPr>
              <w:t xml:space="preserve"> bc1bc2bc3bc4)</w:t>
            </w:r>
          </w:p>
          <w:p w14:paraId="07BD38D5"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Each bit corresponds to one of the configured sche</w:t>
            </w:r>
            <w:r>
              <w:rPr>
                <w:i/>
                <w:iCs/>
                <w:lang w:eastAsia="ja-JP"/>
              </w:rPr>
              <w:t xml:space="preserve">duled cells, with MSB to LSB of the bitmap corresponding to the first to last configured scheduled cells in ascending order of </w:t>
            </w:r>
            <w:proofErr w:type="spellStart"/>
            <w:r>
              <w:rPr>
                <w:i/>
                <w:iCs/>
                <w:lang w:eastAsia="ja-JP"/>
              </w:rPr>
              <w:t>ServCellIndex</w:t>
            </w:r>
            <w:proofErr w:type="spellEnd"/>
          </w:p>
          <w:p w14:paraId="0139ED45"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Number of 1’s in the bitmap &lt;= maximum number of cells that can be scheduled simultaneously (Ex. 3)</w:t>
            </w:r>
          </w:p>
          <w:p w14:paraId="265011C9"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Only an “1” in </w:t>
            </w:r>
            <w:r>
              <w:rPr>
                <w:i/>
                <w:iCs/>
                <w:lang w:eastAsia="ja-JP"/>
              </w:rPr>
              <w:t xml:space="preserve">the bit map </w:t>
            </w:r>
            <w:r>
              <w:rPr>
                <w:rFonts w:hint="eastAsia"/>
                <w:i/>
                <w:iCs/>
                <w:lang w:eastAsia="ja-JP"/>
              </w:rPr>
              <w:t>m</w:t>
            </w:r>
            <w:r>
              <w:rPr>
                <w:i/>
                <w:iCs/>
                <w:lang w:eastAsia="ja-JP"/>
              </w:rPr>
              <w:t>eans there is no 2</w:t>
            </w:r>
            <w:r>
              <w:rPr>
                <w:i/>
                <w:iCs/>
                <w:vertAlign w:val="superscript"/>
                <w:lang w:eastAsia="ja-JP"/>
              </w:rPr>
              <w:t>nd</w:t>
            </w:r>
            <w:r>
              <w:rPr>
                <w:i/>
                <w:iCs/>
                <w:lang w:eastAsia="ja-JP"/>
              </w:rPr>
              <w:t xml:space="preserve"> segment (Only for 2-segment DCI design)</w:t>
            </w:r>
          </w:p>
          <w:p w14:paraId="68C71BD1" w14:textId="77777777" w:rsidR="0035490D" w:rsidRDefault="0035490D">
            <w:pPr>
              <w:pStyle w:val="ListParagraph"/>
              <w:wordWrap/>
              <w:ind w:left="338"/>
              <w:jc w:val="both"/>
              <w:rPr>
                <w:rFonts w:eastAsia="楷体"/>
                <w:b/>
                <w:bCs/>
                <w:szCs w:val="20"/>
                <w:lang w:eastAsia="zh-CN"/>
              </w:rPr>
            </w:pPr>
          </w:p>
          <w:p w14:paraId="3983176D" w14:textId="77777777" w:rsidR="0035490D" w:rsidRDefault="008A1660">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 xml:space="preserve">LG Electronics </w:t>
            </w:r>
          </w:p>
          <w:p w14:paraId="7526815E"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#2: Consider </w:t>
            </w:r>
            <w:proofErr w:type="gramStart"/>
            <w:r>
              <w:rPr>
                <w:rFonts w:eastAsia="楷体"/>
                <w:i/>
                <w:iCs/>
                <w:szCs w:val="20"/>
                <w:lang w:val="en-US" w:eastAsia="zh-CN"/>
              </w:rPr>
              <w:t>to support</w:t>
            </w:r>
            <w:proofErr w:type="gramEnd"/>
            <w:r>
              <w:rPr>
                <w:rFonts w:eastAsia="楷体"/>
                <w:i/>
                <w:iCs/>
                <w:szCs w:val="20"/>
                <w:lang w:val="en-US" w:eastAsia="zh-CN"/>
              </w:rPr>
              <w:t xml:space="preserve"> Option 1 where the indicator pointing to one of (scheduled) cell combinations is </w:t>
            </w:r>
            <w:proofErr w:type="spellStart"/>
            <w:r>
              <w:rPr>
                <w:rFonts w:eastAsia="楷体"/>
                <w:i/>
                <w:iCs/>
                <w:szCs w:val="20"/>
                <w:lang w:val="en-US" w:eastAsia="zh-CN"/>
              </w:rPr>
              <w:t>signalled</w:t>
            </w:r>
            <w:proofErr w:type="spellEnd"/>
            <w:r>
              <w:rPr>
                <w:rFonts w:eastAsia="楷体"/>
                <w:i/>
                <w:iCs/>
                <w:szCs w:val="20"/>
                <w:lang w:val="en-US" w:eastAsia="zh-CN"/>
              </w:rPr>
              <w:t xml:space="preserve"> via CIF field in the multi-cell DCI. </w:t>
            </w:r>
          </w:p>
          <w:p w14:paraId="613DEC02"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To </w:t>
            </w:r>
            <w:r>
              <w:rPr>
                <w:i/>
                <w:iCs/>
                <w:lang w:eastAsia="ja-JP"/>
              </w:rPr>
              <w:t>support common CIF table between multi-cell PDSCH scheduling and multi-cell PUSCH scheduling by following current cell-level CIF without DL/UL differentiation.</w:t>
            </w:r>
          </w:p>
          <w:p w14:paraId="1F93E21E" w14:textId="77777777" w:rsidR="0035490D" w:rsidRDefault="0035490D">
            <w:pPr>
              <w:pStyle w:val="ListParagraph"/>
              <w:wordWrap/>
              <w:ind w:left="338"/>
              <w:jc w:val="both"/>
              <w:rPr>
                <w:rFonts w:eastAsia="楷体"/>
                <w:b/>
                <w:bCs/>
                <w:szCs w:val="20"/>
                <w:lang w:eastAsia="zh-CN"/>
              </w:rPr>
            </w:pPr>
          </w:p>
          <w:p w14:paraId="07566721" w14:textId="77777777" w:rsidR="0035490D" w:rsidRDefault="008A1660">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FGI:</w:t>
            </w:r>
          </w:p>
          <w:p w14:paraId="18BF0261" w14:textId="77777777" w:rsidR="0035490D" w:rsidRDefault="008A1660">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8: Option 3 is adopted for indicating co-scheduled cells.</w:t>
            </w:r>
          </w:p>
          <w:p w14:paraId="72CB0F36" w14:textId="77777777" w:rsidR="0035490D" w:rsidRDefault="0035490D">
            <w:pPr>
              <w:pStyle w:val="ListParagraph"/>
              <w:wordWrap/>
              <w:ind w:left="338"/>
              <w:jc w:val="both"/>
              <w:rPr>
                <w:rFonts w:eastAsia="楷体"/>
                <w:b/>
                <w:bCs/>
                <w:szCs w:val="20"/>
                <w:lang w:eastAsia="zh-CN"/>
              </w:rPr>
            </w:pPr>
          </w:p>
          <w:p w14:paraId="731391DC" w14:textId="77777777" w:rsidR="0035490D" w:rsidRDefault="008A1660">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Qualcomm:</w:t>
            </w:r>
          </w:p>
          <w:p w14:paraId="50CF9FE1" w14:textId="77777777" w:rsidR="0035490D" w:rsidRDefault="008A1660">
            <w:pPr>
              <w:pStyle w:val="ListParagraph"/>
              <w:numPr>
                <w:ilvl w:val="0"/>
                <w:numId w:val="23"/>
              </w:numPr>
              <w:kinsoku/>
              <w:wordWrap/>
              <w:overflowPunct/>
              <w:adjustRightInd/>
              <w:spacing w:after="0" w:line="276" w:lineRule="auto"/>
              <w:jc w:val="both"/>
              <w:textAlignment w:val="auto"/>
              <w:rPr>
                <w:lang w:eastAsia="ja-JP"/>
              </w:rPr>
            </w:pPr>
            <w:r>
              <w:rPr>
                <w:rFonts w:eastAsia="楷体" w:hint="eastAsia"/>
                <w:i/>
                <w:iCs/>
                <w:szCs w:val="20"/>
                <w:lang w:val="en-US" w:eastAsia="zh-CN"/>
              </w:rPr>
              <w:t>P</w:t>
            </w:r>
            <w:r>
              <w:rPr>
                <w:rFonts w:eastAsia="楷体"/>
                <w:i/>
                <w:iCs/>
                <w:szCs w:val="20"/>
                <w:lang w:val="en-US" w:eastAsia="zh-CN"/>
              </w:rPr>
              <w:t xml:space="preserve">roposal 2: </w:t>
            </w:r>
            <w:r>
              <w:rPr>
                <w:rFonts w:hint="eastAsia"/>
                <w:i/>
                <w:iCs/>
                <w:lang w:eastAsia="ja-JP"/>
              </w:rPr>
              <w:t>R</w:t>
            </w:r>
            <w:r>
              <w:rPr>
                <w:i/>
                <w:iCs/>
                <w:lang w:eastAsia="ja-JP"/>
              </w:rPr>
              <w:t>e-use CIF/</w:t>
            </w:r>
            <w:proofErr w:type="spellStart"/>
            <w:r>
              <w:rPr>
                <w:i/>
                <w:iCs/>
                <w:lang w:eastAsia="ja-JP"/>
              </w:rPr>
              <w:t>n</w:t>
            </w:r>
            <w:r>
              <w:rPr>
                <w:i/>
                <w:iCs/>
                <w:vertAlign w:val="subscript"/>
                <w:lang w:eastAsia="ja-JP"/>
              </w:rPr>
              <w:t>CI</w:t>
            </w:r>
            <w:proofErr w:type="spellEnd"/>
            <w:r>
              <w:rPr>
                <w:i/>
                <w:iCs/>
                <w:lang w:eastAsia="ja-JP"/>
              </w:rPr>
              <w:t xml:space="preserve"> framework</w:t>
            </w:r>
          </w:p>
          <w:p w14:paraId="4835576D"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Multiple cells can be mapped to a CIF/</w:t>
            </w:r>
            <w:proofErr w:type="spellStart"/>
            <w:r>
              <w:rPr>
                <w:i/>
                <w:iCs/>
                <w:lang w:eastAsia="ja-JP"/>
              </w:rPr>
              <w:t>nCI</w:t>
            </w:r>
            <w:proofErr w:type="spellEnd"/>
            <w:r>
              <w:rPr>
                <w:i/>
                <w:iCs/>
                <w:lang w:eastAsia="ja-JP"/>
              </w:rPr>
              <w:t xml:space="preserve"> value of a DCI format monitored on a scheduling cell</w:t>
            </w:r>
          </w:p>
          <w:p w14:paraId="4167BE86" w14:textId="77777777" w:rsidR="0035490D" w:rsidRDefault="008A1660">
            <w:pPr>
              <w:pStyle w:val="ListParagraph"/>
              <w:numPr>
                <w:ilvl w:val="2"/>
                <w:numId w:val="23"/>
              </w:numPr>
              <w:kinsoku/>
              <w:wordWrap/>
              <w:overflowPunct/>
              <w:adjustRightInd/>
              <w:spacing w:after="0" w:line="276" w:lineRule="auto"/>
              <w:jc w:val="both"/>
              <w:textAlignment w:val="auto"/>
              <w:rPr>
                <w:i/>
                <w:iCs/>
                <w:lang w:eastAsia="ja-JP"/>
              </w:rPr>
            </w:pPr>
            <w:r>
              <w:rPr>
                <w:i/>
                <w:iCs/>
                <w:lang w:eastAsia="ja-JP"/>
              </w:rPr>
              <w:t xml:space="preserve">The DCI may schedule data on one, some, or </w:t>
            </w:r>
            <w:proofErr w:type="gramStart"/>
            <w:r>
              <w:rPr>
                <w:i/>
                <w:iCs/>
                <w:lang w:eastAsia="ja-JP"/>
              </w:rPr>
              <w:t>all of</w:t>
            </w:r>
            <w:proofErr w:type="gramEnd"/>
            <w:r>
              <w:rPr>
                <w:i/>
                <w:iCs/>
                <w:lang w:eastAsia="ja-JP"/>
              </w:rPr>
              <w:t xml:space="preserve"> the cells mapped to the CIF/</w:t>
            </w:r>
            <w:proofErr w:type="spellStart"/>
            <w:r>
              <w:rPr>
                <w:i/>
                <w:iCs/>
                <w:lang w:eastAsia="ja-JP"/>
              </w:rPr>
              <w:t>n</w:t>
            </w:r>
            <w:r>
              <w:rPr>
                <w:i/>
                <w:iCs/>
                <w:vertAlign w:val="subscript"/>
                <w:lang w:eastAsia="ja-JP"/>
              </w:rPr>
              <w:t>CI</w:t>
            </w:r>
            <w:proofErr w:type="spellEnd"/>
            <w:r>
              <w:rPr>
                <w:i/>
                <w:iCs/>
                <w:lang w:eastAsia="ja-JP"/>
              </w:rPr>
              <w:t xml:space="preserve"> value</w:t>
            </w:r>
          </w:p>
          <w:p w14:paraId="4404F0EC" w14:textId="77777777" w:rsidR="0035490D" w:rsidRDefault="0035490D">
            <w:pPr>
              <w:pStyle w:val="ListParagraph"/>
              <w:wordWrap/>
              <w:ind w:left="338"/>
              <w:jc w:val="both"/>
              <w:rPr>
                <w:rFonts w:eastAsia="楷体"/>
                <w:b/>
                <w:bCs/>
                <w:szCs w:val="20"/>
                <w:lang w:eastAsia="zh-CN"/>
              </w:rPr>
            </w:pPr>
          </w:p>
          <w:p w14:paraId="0C9B6A33" w14:textId="77777777" w:rsidR="0035490D" w:rsidRDefault="008A1660">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Apple:</w:t>
            </w:r>
          </w:p>
          <w:p w14:paraId="4145DF8C"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12: The </w:t>
            </w:r>
            <w:r>
              <w:rPr>
                <w:rFonts w:eastAsia="楷体"/>
                <w:i/>
                <w:iCs/>
                <w:szCs w:val="20"/>
                <w:lang w:val="en-US" w:eastAsia="zh-CN"/>
              </w:rPr>
              <w:t>co-scheduled cells are indicated in the DCI using a bitmap corresponding to a set of configured cells that can be scheduled by the DCI 0_X/1_X (Option 2).</w:t>
            </w:r>
          </w:p>
          <w:p w14:paraId="309DE077" w14:textId="77777777" w:rsidR="0035490D" w:rsidRDefault="0035490D">
            <w:pPr>
              <w:pStyle w:val="ListParagraph"/>
              <w:wordWrap/>
              <w:ind w:left="338"/>
              <w:jc w:val="both"/>
              <w:rPr>
                <w:rFonts w:eastAsia="楷体"/>
                <w:b/>
                <w:bCs/>
                <w:szCs w:val="20"/>
                <w:lang w:eastAsia="zh-CN"/>
              </w:rPr>
            </w:pPr>
          </w:p>
          <w:p w14:paraId="33B91092" w14:textId="77777777" w:rsidR="0035490D" w:rsidRDefault="008A1660">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Ericsson:</w:t>
            </w:r>
          </w:p>
          <w:p w14:paraId="5DBD749F"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8</w:t>
            </w:r>
            <w:r>
              <w:rPr>
                <w:rFonts w:eastAsia="楷体"/>
                <w:i/>
                <w:iCs/>
                <w:szCs w:val="20"/>
                <w:lang w:val="en-US" w:eastAsia="zh-CN"/>
              </w:rPr>
              <w:tab/>
              <w:t xml:space="preserve">A carrier selection field is introduced for indication of </w:t>
            </w:r>
            <w:r>
              <w:rPr>
                <w:rFonts w:eastAsia="楷体"/>
                <w:i/>
                <w:iCs/>
                <w:szCs w:val="20"/>
                <w:lang w:val="en-US" w:eastAsia="zh-CN"/>
              </w:rPr>
              <w:t>co-scheduled cells by DCI format 0_X/1_X, wherein the field is a bitmap corresponding to the set of configured cells that can be scheduled by the DCI format.</w:t>
            </w:r>
          </w:p>
          <w:p w14:paraId="482FF1D2" w14:textId="77777777" w:rsidR="0035490D" w:rsidRDefault="0035490D">
            <w:pPr>
              <w:pStyle w:val="ListParagraph"/>
              <w:wordWrap/>
              <w:ind w:left="338"/>
              <w:jc w:val="both"/>
              <w:rPr>
                <w:rFonts w:eastAsia="楷体"/>
                <w:b/>
                <w:bCs/>
                <w:szCs w:val="20"/>
                <w:lang w:eastAsia="zh-CN"/>
              </w:rPr>
            </w:pPr>
          </w:p>
          <w:p w14:paraId="725CDB01" w14:textId="77777777" w:rsidR="0035490D" w:rsidRDefault="008A1660">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ITRI:</w:t>
            </w:r>
          </w:p>
          <w:p w14:paraId="6F4AADC5"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3: For multi-cell scheduling, the co-scheduled cells are indicated by the CIF fiel</w:t>
            </w:r>
            <w:r>
              <w:rPr>
                <w:rFonts w:eastAsia="楷体"/>
                <w:i/>
                <w:iCs/>
                <w:szCs w:val="20"/>
                <w:lang w:val="en-US" w:eastAsia="zh-CN"/>
              </w:rPr>
              <w:t>d. The mapping between co-scheduled cells and CIF is configured by RRC signaling.</w:t>
            </w:r>
          </w:p>
          <w:p w14:paraId="1EF95AE0" w14:textId="77777777" w:rsidR="0035490D" w:rsidRDefault="0035490D">
            <w:pPr>
              <w:wordWrap/>
              <w:rPr>
                <w:lang w:eastAsia="en-US"/>
              </w:rPr>
            </w:pPr>
          </w:p>
          <w:p w14:paraId="5F200409" w14:textId="77777777" w:rsidR="0035490D" w:rsidRDefault="0035490D">
            <w:pPr>
              <w:kinsoku/>
              <w:wordWrap/>
              <w:overflowPunct/>
              <w:snapToGrid w:val="0"/>
              <w:spacing w:after="120"/>
              <w:textAlignment w:val="auto"/>
              <w:rPr>
                <w:lang w:val="en-AU" w:eastAsia="en-US"/>
              </w:rPr>
            </w:pPr>
          </w:p>
        </w:tc>
      </w:tr>
    </w:tbl>
    <w:p w14:paraId="5E3B1CCB" w14:textId="77777777" w:rsidR="0035490D" w:rsidRDefault="0035490D">
      <w:pPr>
        <w:rPr>
          <w:lang w:eastAsia="en-US"/>
        </w:rPr>
      </w:pPr>
    </w:p>
    <w:p w14:paraId="1CCC818C" w14:textId="77777777" w:rsidR="0035490D" w:rsidRDefault="0035490D">
      <w:pPr>
        <w:rPr>
          <w:lang w:eastAsia="en-US"/>
        </w:rPr>
      </w:pPr>
    </w:p>
    <w:p w14:paraId="6C929D9D" w14:textId="77777777" w:rsidR="0035490D" w:rsidRDefault="008A1660">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4FB5945C" w14:textId="77777777" w:rsidR="0035490D" w:rsidRDefault="0035490D">
      <w:pPr>
        <w:rPr>
          <w:lang w:eastAsia="en-US"/>
        </w:rPr>
      </w:pPr>
    </w:p>
    <w:p w14:paraId="04095EDF" w14:textId="77777777" w:rsidR="0035490D" w:rsidRDefault="008A1660">
      <w:pPr>
        <w:rPr>
          <w:lang w:val="en-US" w:eastAsia="en-US"/>
        </w:rPr>
      </w:pPr>
      <w:r>
        <w:rPr>
          <w:lang w:val="en-US" w:eastAsia="en-US"/>
        </w:rPr>
        <w:t>Regarding indicator of co-scheduled cells, RAN1#109e meeting reaches below agreement:</w:t>
      </w:r>
    </w:p>
    <w:tbl>
      <w:tblPr>
        <w:tblStyle w:val="TableGrid"/>
        <w:tblW w:w="0" w:type="auto"/>
        <w:tblLook w:val="04A0" w:firstRow="1" w:lastRow="0" w:firstColumn="1" w:lastColumn="0" w:noHBand="0" w:noVBand="1"/>
      </w:tblPr>
      <w:tblGrid>
        <w:gridCol w:w="9362"/>
      </w:tblGrid>
      <w:tr w:rsidR="0035490D" w14:paraId="37295DBA" w14:textId="77777777">
        <w:tc>
          <w:tcPr>
            <w:tcW w:w="9362" w:type="dxa"/>
          </w:tcPr>
          <w:p w14:paraId="7689557E" w14:textId="77777777" w:rsidR="0035490D" w:rsidRDefault="008A1660">
            <w:pPr>
              <w:rPr>
                <w:b/>
                <w:bCs/>
                <w:highlight w:val="green"/>
                <w:lang w:eastAsia="zh-CN"/>
              </w:rPr>
            </w:pPr>
            <w:r>
              <w:rPr>
                <w:b/>
                <w:bCs/>
                <w:highlight w:val="green"/>
                <w:lang w:eastAsia="zh-CN"/>
              </w:rPr>
              <w:t>Agreement</w:t>
            </w:r>
          </w:p>
          <w:p w14:paraId="0DA1C3BA" w14:textId="77777777" w:rsidR="0035490D" w:rsidRDefault="008A1660">
            <w:pPr>
              <w:snapToGrid w:val="0"/>
              <w:rPr>
                <w:rFonts w:ascii="Calibri" w:hAnsi="Calibri" w:cs="Calibri"/>
                <w:color w:val="000000"/>
                <w:sz w:val="22"/>
              </w:rPr>
            </w:pPr>
            <w:r>
              <w:rPr>
                <w:color w:val="000000"/>
                <w:szCs w:val="20"/>
              </w:rPr>
              <w:t xml:space="preserve">For </w:t>
            </w:r>
            <w:r>
              <w:rPr>
                <w:color w:val="000000"/>
                <w:szCs w:val="20"/>
              </w:rPr>
              <w:t>multi-cell scheduling, the co-scheduled cells are indicated by DCI format 0_X/1_X. At least the following options are considered:</w:t>
            </w:r>
          </w:p>
          <w:p w14:paraId="11DE8147" w14:textId="77777777" w:rsidR="0035490D" w:rsidRDefault="008A1660">
            <w:pPr>
              <w:widowControl/>
              <w:numPr>
                <w:ilvl w:val="0"/>
                <w:numId w:val="15"/>
              </w:numPr>
              <w:kinsoku/>
              <w:adjustRightInd/>
              <w:snapToGrid w:val="0"/>
              <w:spacing w:after="0"/>
              <w:textAlignment w:val="auto"/>
              <w:rPr>
                <w:color w:val="000000"/>
              </w:rPr>
            </w:pPr>
            <w:r>
              <w:rPr>
                <w:color w:val="000000"/>
                <w:szCs w:val="20"/>
              </w:rPr>
              <w:t xml:space="preserve">Option 1: An indicator in the DCI points to one row of a table defining combinations of scheduled cells. </w:t>
            </w:r>
          </w:p>
          <w:p w14:paraId="201237F1" w14:textId="77777777" w:rsidR="0035490D" w:rsidRDefault="008A1660">
            <w:pPr>
              <w:widowControl/>
              <w:numPr>
                <w:ilvl w:val="1"/>
                <w:numId w:val="15"/>
              </w:numPr>
              <w:kinsoku/>
              <w:adjustRightInd/>
              <w:snapToGrid w:val="0"/>
              <w:spacing w:after="0"/>
              <w:textAlignment w:val="auto"/>
              <w:rPr>
                <w:color w:val="000000"/>
              </w:rPr>
            </w:pPr>
            <w:r>
              <w:rPr>
                <w:color w:val="000000"/>
                <w:szCs w:val="20"/>
              </w:rPr>
              <w:t>The table is configu</w:t>
            </w:r>
            <w:r>
              <w:rPr>
                <w:color w:val="000000"/>
                <w:szCs w:val="20"/>
              </w:rPr>
              <w:t>red by RRC signaling.</w:t>
            </w:r>
          </w:p>
          <w:p w14:paraId="75F8E666" w14:textId="77777777" w:rsidR="0035490D" w:rsidRDefault="008A1660">
            <w:pPr>
              <w:widowControl/>
              <w:numPr>
                <w:ilvl w:val="1"/>
                <w:numId w:val="15"/>
              </w:numPr>
              <w:kinsoku/>
              <w:adjustRightInd/>
              <w:snapToGrid w:val="0"/>
              <w:spacing w:after="0"/>
              <w:textAlignment w:val="auto"/>
              <w:rPr>
                <w:color w:val="000000"/>
              </w:rPr>
            </w:pPr>
            <w:r>
              <w:rPr>
                <w:color w:val="000000"/>
                <w:szCs w:val="20"/>
              </w:rPr>
              <w:t>FFS: Separate tables can be configured for multi-cell PDSCH scheduling and multi-cell PUSCH scheduling.</w:t>
            </w:r>
          </w:p>
          <w:p w14:paraId="68ABCCB1" w14:textId="77777777" w:rsidR="0035490D" w:rsidRDefault="008A1660">
            <w:pPr>
              <w:widowControl/>
              <w:numPr>
                <w:ilvl w:val="0"/>
                <w:numId w:val="15"/>
              </w:numPr>
              <w:kinsoku/>
              <w:adjustRightInd/>
              <w:snapToGrid w:val="0"/>
              <w:spacing w:after="0"/>
              <w:textAlignment w:val="auto"/>
              <w:rPr>
                <w:color w:val="000000"/>
              </w:rPr>
            </w:pPr>
            <w:r>
              <w:rPr>
                <w:color w:val="000000"/>
                <w:szCs w:val="20"/>
              </w:rPr>
              <w:t xml:space="preserve">Option 2: An indicator in the DCI is a bitmap corresponding to a set of configured cells that can be scheduled by the DCI 0_X/1_X </w:t>
            </w:r>
          </w:p>
          <w:p w14:paraId="21D88309" w14:textId="77777777" w:rsidR="0035490D" w:rsidRDefault="008A1660">
            <w:pPr>
              <w:widowControl/>
              <w:numPr>
                <w:ilvl w:val="1"/>
                <w:numId w:val="15"/>
              </w:numPr>
              <w:kinsoku/>
              <w:adjustRightInd/>
              <w:snapToGrid w:val="0"/>
              <w:spacing w:after="0"/>
              <w:textAlignment w:val="auto"/>
              <w:rPr>
                <w:color w:val="000000"/>
              </w:rPr>
            </w:pPr>
            <w:r>
              <w:rPr>
                <w:color w:val="000000"/>
                <w:szCs w:val="20"/>
              </w:rPr>
              <w:t>FFS: Separate sets of configured cells for multi-cell PDSCH scheduling and multi-cell PUSCH scheduling.</w:t>
            </w:r>
          </w:p>
          <w:p w14:paraId="0A27B6DB" w14:textId="77777777" w:rsidR="0035490D" w:rsidRDefault="008A1660">
            <w:pPr>
              <w:widowControl/>
              <w:numPr>
                <w:ilvl w:val="0"/>
                <w:numId w:val="15"/>
              </w:numPr>
              <w:kinsoku/>
              <w:adjustRightInd/>
              <w:snapToGrid w:val="0"/>
              <w:spacing w:after="0"/>
              <w:textAlignment w:val="auto"/>
              <w:rPr>
                <w:color w:val="000000"/>
              </w:rPr>
            </w:pPr>
            <w:r>
              <w:rPr>
                <w:color w:val="000000"/>
                <w:szCs w:val="20"/>
              </w:rPr>
              <w:t>Option 3: using existing field (e.g., CIF, FDRA) to indicate whether one or more cells are scheduled or not</w:t>
            </w:r>
          </w:p>
          <w:p w14:paraId="309EA715" w14:textId="77777777" w:rsidR="0035490D" w:rsidRDefault="008A1660">
            <w:pPr>
              <w:widowControl/>
              <w:numPr>
                <w:ilvl w:val="0"/>
                <w:numId w:val="15"/>
              </w:numPr>
              <w:kinsoku/>
              <w:adjustRightInd/>
              <w:snapToGrid w:val="0"/>
              <w:spacing w:after="0"/>
              <w:textAlignment w:val="auto"/>
              <w:rPr>
                <w:color w:val="000000"/>
              </w:rPr>
            </w:pPr>
            <w:r>
              <w:rPr>
                <w:color w:val="000000"/>
                <w:szCs w:val="20"/>
              </w:rPr>
              <w:t>Other options are not precluded.</w:t>
            </w:r>
          </w:p>
          <w:p w14:paraId="517C9AF5" w14:textId="77777777" w:rsidR="0035490D" w:rsidRDefault="008A1660">
            <w:pPr>
              <w:widowControl/>
              <w:numPr>
                <w:ilvl w:val="0"/>
                <w:numId w:val="15"/>
              </w:numPr>
              <w:kinsoku/>
              <w:adjustRightInd/>
              <w:snapToGrid w:val="0"/>
              <w:spacing w:after="0"/>
              <w:textAlignment w:val="auto"/>
            </w:pPr>
            <w:r>
              <w:rPr>
                <w:szCs w:val="20"/>
              </w:rPr>
              <w:t>Note: It d</w:t>
            </w:r>
            <w:r>
              <w:rPr>
                <w:szCs w:val="20"/>
              </w:rPr>
              <w:t xml:space="preserve">oes not preclude other DCI information fields (e.g., BWP) to be jointly indicated by the </w:t>
            </w:r>
            <w:r>
              <w:rPr>
                <w:szCs w:val="20"/>
              </w:rPr>
              <w:lastRenderedPageBreak/>
              <w:t xml:space="preserve">indicator of the co-scheduled cells. </w:t>
            </w:r>
          </w:p>
          <w:p w14:paraId="34518A09" w14:textId="77777777" w:rsidR="0035490D" w:rsidRDefault="0035490D">
            <w:pPr>
              <w:rPr>
                <w:lang w:eastAsia="en-US"/>
              </w:rPr>
            </w:pPr>
          </w:p>
        </w:tc>
      </w:tr>
    </w:tbl>
    <w:p w14:paraId="48FD75F9" w14:textId="77777777" w:rsidR="0035490D" w:rsidRDefault="0035490D">
      <w:pPr>
        <w:rPr>
          <w:lang w:val="en-US" w:eastAsia="en-US"/>
        </w:rPr>
      </w:pPr>
    </w:p>
    <w:p w14:paraId="3EA39D49" w14:textId="77777777" w:rsidR="0035490D" w:rsidRDefault="008A1660">
      <w:pPr>
        <w:rPr>
          <w:lang w:val="en-US" w:eastAsia="en-US"/>
        </w:rPr>
      </w:pPr>
      <w:r>
        <w:rPr>
          <w:lang w:val="en-US" w:eastAsia="en-US"/>
        </w:rPr>
        <w:t>Regarding the detailed design of indicator of co-scheduled cells, 22 companies have expressed their views and preference which</w:t>
      </w:r>
      <w:r>
        <w:rPr>
          <w:lang w:val="en-US" w:eastAsia="en-US"/>
        </w:rPr>
        <w:t xml:space="preserve"> are listed below:</w:t>
      </w:r>
    </w:p>
    <w:p w14:paraId="25D5CC78" w14:textId="77777777" w:rsidR="0035490D" w:rsidRDefault="008A1660">
      <w:pPr>
        <w:rPr>
          <w:lang w:val="en-US" w:eastAsia="en-US"/>
        </w:rPr>
      </w:pPr>
      <w:r>
        <w:rPr>
          <w:lang w:val="en-US" w:eastAsia="en-US"/>
        </w:rPr>
        <w:t>Option 1:</w:t>
      </w:r>
    </w:p>
    <w:p w14:paraId="1611CDFF" w14:textId="77777777" w:rsidR="0035490D" w:rsidRDefault="008A1660">
      <w:pPr>
        <w:widowControl/>
        <w:numPr>
          <w:ilvl w:val="0"/>
          <w:numId w:val="15"/>
        </w:numPr>
        <w:kinsoku/>
        <w:wordWrap w:val="0"/>
        <w:adjustRightInd/>
        <w:snapToGrid w:val="0"/>
        <w:spacing w:after="0"/>
        <w:textAlignment w:val="auto"/>
        <w:rPr>
          <w:szCs w:val="20"/>
        </w:rPr>
      </w:pPr>
      <w:r>
        <w:rPr>
          <w:szCs w:val="20"/>
        </w:rPr>
        <w:t xml:space="preserve">Supported by 16 companies [ZTE, </w:t>
      </w:r>
      <w:proofErr w:type="spellStart"/>
      <w:r>
        <w:rPr>
          <w:szCs w:val="20"/>
        </w:rPr>
        <w:t>Spreadtrum</w:t>
      </w:r>
      <w:proofErr w:type="spellEnd"/>
      <w:r>
        <w:rPr>
          <w:szCs w:val="20"/>
        </w:rPr>
        <w:t xml:space="preserve">, vivo, </w:t>
      </w:r>
      <w:proofErr w:type="spellStart"/>
      <w:r>
        <w:rPr>
          <w:szCs w:val="20"/>
        </w:rPr>
        <w:t>Langbo</w:t>
      </w:r>
      <w:proofErr w:type="spellEnd"/>
      <w:r>
        <w:rPr>
          <w:szCs w:val="20"/>
        </w:rPr>
        <w:t>, Nokia, Oppo, CATT, Lenovo, NEC, Intel, Interdigital, CAICT, Samsung, CMCC, LG, ITRI]</w:t>
      </w:r>
    </w:p>
    <w:p w14:paraId="44185E2B" w14:textId="77777777" w:rsidR="0035490D" w:rsidRDefault="008A1660">
      <w:pPr>
        <w:rPr>
          <w:lang w:val="en-US" w:eastAsia="en-US"/>
        </w:rPr>
      </w:pPr>
      <w:r>
        <w:rPr>
          <w:lang w:val="en-US" w:eastAsia="en-US"/>
        </w:rPr>
        <w:t>Option 2:</w:t>
      </w:r>
    </w:p>
    <w:p w14:paraId="75E169BD" w14:textId="77777777" w:rsidR="0035490D" w:rsidRDefault="008A1660">
      <w:pPr>
        <w:widowControl/>
        <w:numPr>
          <w:ilvl w:val="0"/>
          <w:numId w:val="15"/>
        </w:numPr>
        <w:kinsoku/>
        <w:wordWrap w:val="0"/>
        <w:adjustRightInd/>
        <w:snapToGrid w:val="0"/>
        <w:spacing w:after="0"/>
        <w:textAlignment w:val="auto"/>
        <w:rPr>
          <w:szCs w:val="20"/>
        </w:rPr>
      </w:pPr>
      <w:r>
        <w:rPr>
          <w:szCs w:val="20"/>
        </w:rPr>
        <w:t>Supported by 4 companies [Oppo, MediaTek, Apple, Ericsson]</w:t>
      </w:r>
    </w:p>
    <w:p w14:paraId="63A27ADC" w14:textId="77777777" w:rsidR="0035490D" w:rsidRDefault="008A1660">
      <w:pPr>
        <w:rPr>
          <w:lang w:val="en-US" w:eastAsia="en-US"/>
        </w:rPr>
      </w:pPr>
      <w:r>
        <w:rPr>
          <w:lang w:val="en-US" w:eastAsia="en-US"/>
        </w:rPr>
        <w:t>Option 3:</w:t>
      </w:r>
    </w:p>
    <w:p w14:paraId="6B5025DB" w14:textId="77777777" w:rsidR="0035490D" w:rsidRDefault="008A1660">
      <w:pPr>
        <w:widowControl/>
        <w:numPr>
          <w:ilvl w:val="0"/>
          <w:numId w:val="15"/>
        </w:numPr>
        <w:kinsoku/>
        <w:wordWrap w:val="0"/>
        <w:adjustRightInd/>
        <w:snapToGrid w:val="0"/>
        <w:spacing w:after="0"/>
        <w:textAlignment w:val="auto"/>
        <w:rPr>
          <w:szCs w:val="20"/>
        </w:rPr>
      </w:pPr>
      <w:r>
        <w:rPr>
          <w:szCs w:val="20"/>
        </w:rPr>
        <w:t>Supported by 2 companies [</w:t>
      </w:r>
      <w:proofErr w:type="spellStart"/>
      <w:r>
        <w:rPr>
          <w:szCs w:val="20"/>
        </w:rPr>
        <w:t>Spreadtrum</w:t>
      </w:r>
      <w:proofErr w:type="spellEnd"/>
      <w:r>
        <w:rPr>
          <w:szCs w:val="20"/>
        </w:rPr>
        <w:t>, FGI]</w:t>
      </w:r>
    </w:p>
    <w:p w14:paraId="7CC93DE3" w14:textId="77777777" w:rsidR="0035490D" w:rsidRDefault="008A1660">
      <w:pPr>
        <w:rPr>
          <w:lang w:val="en-US" w:eastAsia="en-US"/>
        </w:rPr>
      </w:pPr>
      <w:r>
        <w:rPr>
          <w:lang w:val="en-US" w:eastAsia="en-US"/>
        </w:rPr>
        <w:t>Other options:</w:t>
      </w:r>
    </w:p>
    <w:p w14:paraId="4F582D11" w14:textId="77777777" w:rsidR="0035490D" w:rsidRDefault="008A1660">
      <w:pPr>
        <w:widowControl/>
        <w:numPr>
          <w:ilvl w:val="0"/>
          <w:numId w:val="15"/>
        </w:numPr>
        <w:kinsoku/>
        <w:adjustRightInd/>
        <w:snapToGrid w:val="0"/>
        <w:spacing w:after="0"/>
        <w:textAlignment w:val="auto"/>
        <w:rPr>
          <w:lang w:val="en-US" w:eastAsia="en-US"/>
        </w:rPr>
      </w:pPr>
      <w:r>
        <w:rPr>
          <w:lang w:val="en-US" w:eastAsia="en-US"/>
        </w:rPr>
        <w:t>Huawei</w:t>
      </w:r>
    </w:p>
    <w:p w14:paraId="04C5CBE8" w14:textId="77777777" w:rsidR="0035490D" w:rsidRDefault="0035490D">
      <w:pPr>
        <w:widowControl/>
        <w:kinsoku/>
        <w:adjustRightInd/>
        <w:snapToGrid w:val="0"/>
        <w:spacing w:after="0"/>
        <w:textAlignment w:val="auto"/>
        <w:rPr>
          <w:lang w:val="en-US" w:eastAsia="en-US"/>
        </w:rPr>
      </w:pPr>
    </w:p>
    <w:p w14:paraId="332C37E2" w14:textId="77777777" w:rsidR="0035490D" w:rsidRDefault="008A1660">
      <w:pPr>
        <w:rPr>
          <w:lang w:val="en-US" w:eastAsia="en-US"/>
        </w:rPr>
      </w:pPr>
      <w:r>
        <w:rPr>
          <w:lang w:val="en-US" w:eastAsia="en-US"/>
        </w:rPr>
        <w:t xml:space="preserve">Based on above, vast majority companies prefer Option 1: predefining a table with each row defining a combination of scheduled cells and using DCI to indicate one row of the table. </w:t>
      </w:r>
      <w:proofErr w:type="gramStart"/>
      <w:r>
        <w:rPr>
          <w:lang w:val="en-US" w:eastAsia="en-US"/>
        </w:rPr>
        <w:t>So</w:t>
      </w:r>
      <w:proofErr w:type="gramEnd"/>
      <w:r>
        <w:rPr>
          <w:lang w:val="en-US" w:eastAsia="en-US"/>
        </w:rPr>
        <w:t xml:space="preserve"> the DC</w:t>
      </w:r>
      <w:r>
        <w:rPr>
          <w:lang w:val="en-US" w:eastAsia="en-US"/>
        </w:rPr>
        <w:t xml:space="preserve">I overhead can be reduced and the scheduling flexibility is guaranteed. Regarding Option 2, as mentioned by majority companies, the bit overhead for indicating the co-scheduled cells is a main concern, especially when the UE is configured with </w:t>
      </w:r>
      <w:proofErr w:type="gramStart"/>
      <w:r>
        <w:rPr>
          <w:lang w:val="en-US" w:eastAsia="en-US"/>
        </w:rPr>
        <w:t>a large numb</w:t>
      </w:r>
      <w:r>
        <w:rPr>
          <w:lang w:val="en-US" w:eastAsia="en-US"/>
        </w:rPr>
        <w:t>er of</w:t>
      </w:r>
      <w:proofErr w:type="gramEnd"/>
      <w:r>
        <w:rPr>
          <w:lang w:val="en-US" w:eastAsia="en-US"/>
        </w:rPr>
        <w:t xml:space="preserve"> cells. Option 3 may need more clarification on detailed design.</w:t>
      </w:r>
    </w:p>
    <w:p w14:paraId="4268A035" w14:textId="77777777" w:rsidR="0035490D" w:rsidRDefault="008A1660">
      <w:pPr>
        <w:rPr>
          <w:lang w:val="en-US" w:eastAsia="en-US"/>
        </w:rPr>
      </w:pPr>
      <w:r>
        <w:rPr>
          <w:lang w:val="en-US" w:eastAsia="en-US"/>
        </w:rPr>
        <w:t xml:space="preserve">Hence, moderator suggests going with Option 1 to make progress on this issue. </w:t>
      </w:r>
    </w:p>
    <w:p w14:paraId="42D6F98E" w14:textId="77777777" w:rsidR="0035490D" w:rsidRDefault="008A1660">
      <w:pPr>
        <w:rPr>
          <w:lang w:val="en-US" w:eastAsia="en-US"/>
        </w:rPr>
      </w:pPr>
      <w:r>
        <w:rPr>
          <w:lang w:val="en-US" w:eastAsia="en-US"/>
        </w:rPr>
        <w:t xml:space="preserve">In addition, for Option 1, 3 companies [ZTE, </w:t>
      </w:r>
      <w:proofErr w:type="spellStart"/>
      <w:r>
        <w:rPr>
          <w:lang w:val="en-US" w:eastAsia="en-US"/>
        </w:rPr>
        <w:t>Langbo</w:t>
      </w:r>
      <w:proofErr w:type="spellEnd"/>
      <w:r>
        <w:rPr>
          <w:lang w:val="en-US" w:eastAsia="en-US"/>
        </w:rPr>
        <w:t>, Nokia] propose to define two separate tables for DL an</w:t>
      </w:r>
      <w:r>
        <w:rPr>
          <w:lang w:val="en-US" w:eastAsia="en-US"/>
        </w:rPr>
        <w:t>d UL multi-cell scheduling, respectively, considering different UE capabilities in UL CA and DL CA. This can be addressed after Option 1 is agreed.</w:t>
      </w:r>
    </w:p>
    <w:p w14:paraId="4C30906E" w14:textId="77777777" w:rsidR="0035490D" w:rsidRDefault="0035490D">
      <w:pPr>
        <w:widowControl/>
        <w:kinsoku/>
        <w:adjustRightInd/>
        <w:snapToGrid w:val="0"/>
        <w:spacing w:after="0"/>
        <w:textAlignment w:val="auto"/>
        <w:rPr>
          <w:lang w:val="en-US" w:eastAsia="en-US"/>
        </w:rPr>
      </w:pPr>
    </w:p>
    <w:p w14:paraId="7E21AF9D" w14:textId="77777777" w:rsidR="0035490D" w:rsidRDefault="0035490D">
      <w:pPr>
        <w:widowControl/>
        <w:kinsoku/>
        <w:adjustRightInd/>
        <w:snapToGrid w:val="0"/>
        <w:spacing w:after="0"/>
        <w:textAlignment w:val="auto"/>
        <w:rPr>
          <w:lang w:val="en-US" w:eastAsia="en-US"/>
        </w:rPr>
      </w:pPr>
    </w:p>
    <w:p w14:paraId="6D5B0A33" w14:textId="77777777" w:rsidR="0035490D" w:rsidRDefault="0035490D">
      <w:pPr>
        <w:widowControl/>
        <w:kinsoku/>
        <w:wordWrap w:val="0"/>
        <w:adjustRightInd/>
        <w:snapToGrid w:val="0"/>
        <w:spacing w:after="0"/>
        <w:textAlignment w:val="auto"/>
        <w:rPr>
          <w:lang w:val="en-US" w:eastAsia="en-US"/>
        </w:rPr>
      </w:pPr>
    </w:p>
    <w:p w14:paraId="58A34395" w14:textId="77777777" w:rsidR="0035490D" w:rsidRDefault="008A1660">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0A648B1E" w14:textId="77777777" w:rsidR="0035490D" w:rsidRDefault="0035490D">
      <w:pPr>
        <w:rPr>
          <w:lang w:eastAsia="en-US"/>
        </w:rPr>
      </w:pPr>
    </w:p>
    <w:p w14:paraId="4E39A529" w14:textId="77777777" w:rsidR="0035490D" w:rsidRDefault="008A1660">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3-3:</w:t>
      </w:r>
    </w:p>
    <w:p w14:paraId="1481F6A1" w14:textId="77777777" w:rsidR="0035490D" w:rsidRDefault="008A1660">
      <w:pPr>
        <w:pStyle w:val="ListParagraph"/>
        <w:numPr>
          <w:ilvl w:val="0"/>
          <w:numId w:val="17"/>
        </w:numPr>
        <w:rPr>
          <w:lang w:eastAsia="en-US"/>
        </w:rPr>
      </w:pPr>
      <w:r>
        <w:rPr>
          <w:lang w:eastAsia="en-US"/>
        </w:rPr>
        <w:t xml:space="preserve">For multi-cell scheduling, </w:t>
      </w:r>
      <w:r>
        <w:rPr>
          <w:color w:val="000000"/>
          <w:szCs w:val="20"/>
        </w:rPr>
        <w:t xml:space="preserve">the co-scheduled cells are </w:t>
      </w:r>
      <w:r>
        <w:rPr>
          <w:color w:val="000000"/>
          <w:szCs w:val="20"/>
        </w:rPr>
        <w:t>indicated by an indicator in DCI format 0_X/1_X which points to one row of a table defining combinations of co-scheduled cells.</w:t>
      </w:r>
    </w:p>
    <w:p w14:paraId="58DF4512" w14:textId="77777777" w:rsidR="0035490D" w:rsidRDefault="008A1660">
      <w:pPr>
        <w:pStyle w:val="ListParagraph"/>
        <w:numPr>
          <w:ilvl w:val="0"/>
          <w:numId w:val="15"/>
        </w:numPr>
        <w:rPr>
          <w:rFonts w:eastAsia="楷体"/>
          <w:szCs w:val="20"/>
          <w:lang w:eastAsia="zh-CN"/>
        </w:rPr>
      </w:pPr>
      <w:r>
        <w:rPr>
          <w:rFonts w:eastAsia="楷体"/>
          <w:szCs w:val="20"/>
          <w:lang w:eastAsia="zh-CN"/>
        </w:rPr>
        <w:t>The table is configured by RRC signaling.</w:t>
      </w:r>
    </w:p>
    <w:p w14:paraId="0869A16E" w14:textId="77777777" w:rsidR="0035490D" w:rsidRDefault="008A1660">
      <w:pPr>
        <w:pStyle w:val="ListParagraph"/>
        <w:numPr>
          <w:ilvl w:val="0"/>
          <w:numId w:val="15"/>
        </w:numPr>
        <w:rPr>
          <w:rFonts w:eastAsia="楷体"/>
          <w:szCs w:val="20"/>
          <w:lang w:eastAsia="zh-CN"/>
        </w:rPr>
      </w:pPr>
      <w:r>
        <w:rPr>
          <w:rFonts w:eastAsia="楷体"/>
          <w:szCs w:val="20"/>
          <w:lang w:eastAsia="zh-CN"/>
        </w:rPr>
        <w:t xml:space="preserve">FFS: Separate tables can be configured for multi-cell PDSCH scheduling and </w:t>
      </w:r>
      <w:r>
        <w:rPr>
          <w:rFonts w:eastAsia="楷体"/>
          <w:szCs w:val="20"/>
          <w:lang w:eastAsia="zh-CN"/>
        </w:rPr>
        <w:t>multi-cell PUSCH scheduling.</w:t>
      </w:r>
    </w:p>
    <w:p w14:paraId="57629CED" w14:textId="77777777" w:rsidR="0035490D" w:rsidRDefault="0035490D">
      <w:pPr>
        <w:rPr>
          <w:lang w:eastAsia="en-US"/>
        </w:rPr>
      </w:pPr>
    </w:p>
    <w:p w14:paraId="7D2B1120" w14:textId="77777777" w:rsidR="0035490D" w:rsidRDefault="008A1660">
      <w:pPr>
        <w:spacing w:after="0"/>
        <w:rPr>
          <w:lang w:eastAsia="en-US"/>
        </w:rPr>
      </w:pPr>
      <w:r>
        <w:br/>
      </w:r>
    </w:p>
    <w:p w14:paraId="783D0171" w14:textId="77777777" w:rsidR="0035490D" w:rsidRDefault="008A1660">
      <w:pPr>
        <w:rPr>
          <w:lang w:eastAsia="zh-CN"/>
        </w:rPr>
      </w:pPr>
      <w:r>
        <w:rPr>
          <w:lang w:eastAsia="zh-CN"/>
        </w:rPr>
        <w:t>Companies are encouraged to provide comments in the table below.</w:t>
      </w:r>
    </w:p>
    <w:tbl>
      <w:tblPr>
        <w:tblStyle w:val="TableGrid"/>
        <w:tblW w:w="0" w:type="auto"/>
        <w:tblLayout w:type="fixed"/>
        <w:tblLook w:val="04A0" w:firstRow="1" w:lastRow="0" w:firstColumn="1" w:lastColumn="0" w:noHBand="0" w:noVBand="1"/>
      </w:tblPr>
      <w:tblGrid>
        <w:gridCol w:w="2245"/>
        <w:gridCol w:w="7117"/>
      </w:tblGrid>
      <w:tr w:rsidR="0035490D" w14:paraId="305772B6" w14:textId="77777777">
        <w:tc>
          <w:tcPr>
            <w:tcW w:w="2245" w:type="dxa"/>
            <w:tcBorders>
              <w:top w:val="single" w:sz="4" w:space="0" w:color="auto"/>
              <w:left w:val="single" w:sz="4" w:space="0" w:color="auto"/>
              <w:bottom w:val="single" w:sz="4" w:space="0" w:color="auto"/>
              <w:right w:val="single" w:sz="4" w:space="0" w:color="auto"/>
            </w:tcBorders>
          </w:tcPr>
          <w:p w14:paraId="576D3FF7" w14:textId="77777777" w:rsidR="0035490D" w:rsidRDefault="008A1660">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153BC093" w14:textId="77777777" w:rsidR="0035490D" w:rsidRDefault="008A1660">
            <w:pPr>
              <w:wordWrap/>
              <w:jc w:val="center"/>
              <w:rPr>
                <w:b/>
                <w:lang w:eastAsia="zh-CN"/>
              </w:rPr>
            </w:pPr>
            <w:r>
              <w:rPr>
                <w:b/>
                <w:lang w:eastAsia="zh-CN"/>
              </w:rPr>
              <w:t>Comment</w:t>
            </w:r>
          </w:p>
        </w:tc>
      </w:tr>
      <w:tr w:rsidR="0035490D" w14:paraId="0BD743E6" w14:textId="77777777">
        <w:tc>
          <w:tcPr>
            <w:tcW w:w="2245" w:type="dxa"/>
            <w:tcBorders>
              <w:top w:val="single" w:sz="4" w:space="0" w:color="auto"/>
              <w:left w:val="single" w:sz="4" w:space="0" w:color="auto"/>
              <w:bottom w:val="single" w:sz="4" w:space="0" w:color="auto"/>
              <w:right w:val="single" w:sz="4" w:space="0" w:color="auto"/>
            </w:tcBorders>
          </w:tcPr>
          <w:p w14:paraId="25D88982" w14:textId="77777777" w:rsidR="0035490D" w:rsidRDefault="008A1660">
            <w:pPr>
              <w:wordWrap/>
              <w:jc w:val="left"/>
              <w:rPr>
                <w:bCs/>
                <w:lang w:eastAsia="zh-CN"/>
              </w:rPr>
            </w:pPr>
            <w:r>
              <w:t>Nokia, NSB</w:t>
            </w:r>
          </w:p>
        </w:tc>
        <w:tc>
          <w:tcPr>
            <w:tcW w:w="7117" w:type="dxa"/>
            <w:tcBorders>
              <w:top w:val="single" w:sz="4" w:space="0" w:color="auto"/>
              <w:left w:val="single" w:sz="4" w:space="0" w:color="auto"/>
              <w:bottom w:val="single" w:sz="4" w:space="0" w:color="auto"/>
              <w:right w:val="single" w:sz="4" w:space="0" w:color="auto"/>
            </w:tcBorders>
          </w:tcPr>
          <w:p w14:paraId="7F200E73" w14:textId="77777777" w:rsidR="0035490D" w:rsidRDefault="008A1660">
            <w:pPr>
              <w:wordWrap/>
              <w:jc w:val="left"/>
              <w:rPr>
                <w:bCs/>
                <w:lang w:eastAsia="zh-CN"/>
              </w:rPr>
            </w:pPr>
            <w:r>
              <w:rPr>
                <w:bCs/>
                <w:lang w:eastAsia="zh-CN"/>
              </w:rPr>
              <w:t>Support</w:t>
            </w:r>
          </w:p>
        </w:tc>
      </w:tr>
      <w:tr w:rsidR="0035490D" w14:paraId="218A7146" w14:textId="77777777">
        <w:tc>
          <w:tcPr>
            <w:tcW w:w="2245" w:type="dxa"/>
            <w:tcBorders>
              <w:top w:val="single" w:sz="4" w:space="0" w:color="auto"/>
              <w:left w:val="single" w:sz="4" w:space="0" w:color="auto"/>
              <w:bottom w:val="single" w:sz="4" w:space="0" w:color="auto"/>
              <w:right w:val="single" w:sz="4" w:space="0" w:color="auto"/>
            </w:tcBorders>
          </w:tcPr>
          <w:p w14:paraId="5C54743E" w14:textId="77777777" w:rsidR="0035490D" w:rsidRDefault="008A1660">
            <w:pPr>
              <w:wordWrap/>
              <w:rPr>
                <w:bCs/>
                <w:lang w:eastAsia="zh-CN"/>
              </w:rPr>
            </w:pPr>
            <w:r>
              <w:rPr>
                <w:rFonts w:eastAsia="PMingLiU" w:hint="eastAsia"/>
                <w:bCs/>
                <w:lang w:eastAsia="zh-TW"/>
              </w:rPr>
              <w:t>M</w:t>
            </w:r>
            <w:r>
              <w:rPr>
                <w:rFonts w:eastAsia="PMingLiU"/>
                <w:bCs/>
                <w:lang w:eastAsia="zh-TW"/>
              </w:rPr>
              <w:t>TK</w:t>
            </w:r>
          </w:p>
        </w:tc>
        <w:tc>
          <w:tcPr>
            <w:tcW w:w="7117" w:type="dxa"/>
            <w:tcBorders>
              <w:top w:val="single" w:sz="4" w:space="0" w:color="auto"/>
              <w:left w:val="single" w:sz="4" w:space="0" w:color="auto"/>
              <w:bottom w:val="single" w:sz="4" w:space="0" w:color="auto"/>
              <w:right w:val="single" w:sz="4" w:space="0" w:color="auto"/>
            </w:tcBorders>
          </w:tcPr>
          <w:p w14:paraId="2EFC5660" w14:textId="77777777" w:rsidR="0035490D" w:rsidRDefault="008A1660">
            <w:pPr>
              <w:wordWrap/>
              <w:rPr>
                <w:bCs/>
                <w:lang w:eastAsia="zh-CN"/>
              </w:rPr>
            </w:pPr>
            <w:r>
              <w:rPr>
                <w:rFonts w:eastAsia="PMingLiU" w:hint="eastAsia"/>
                <w:bCs/>
                <w:lang w:eastAsia="zh-TW"/>
              </w:rPr>
              <w:t>W</w:t>
            </w:r>
            <w:r>
              <w:rPr>
                <w:rFonts w:eastAsia="PMingLiU"/>
                <w:bCs/>
                <w:lang w:eastAsia="zh-TW"/>
              </w:rPr>
              <w:t xml:space="preserve">e prefer a </w:t>
            </w:r>
            <w:proofErr w:type="gramStart"/>
            <w:r>
              <w:rPr>
                <w:rFonts w:eastAsia="PMingLiU"/>
                <w:bCs/>
                <w:lang w:eastAsia="zh-TW"/>
              </w:rPr>
              <w:t>bitmap based</w:t>
            </w:r>
            <w:proofErr w:type="gramEnd"/>
            <w:r>
              <w:rPr>
                <w:rFonts w:eastAsia="PMingLiU"/>
                <w:bCs/>
                <w:lang w:eastAsia="zh-TW"/>
              </w:rPr>
              <w:t xml:space="preserve"> indication to reserve the full flexibility, while we are open to take the proposal now if </w:t>
            </w:r>
            <w:r>
              <w:rPr>
                <w:rFonts w:eastAsia="PMingLiU"/>
                <w:bCs/>
                <w:lang w:eastAsia="zh-TW"/>
              </w:rPr>
              <w:t>we are the only company thinking different.</w:t>
            </w:r>
          </w:p>
        </w:tc>
      </w:tr>
      <w:tr w:rsidR="0035490D" w14:paraId="47061FA0" w14:textId="77777777">
        <w:tc>
          <w:tcPr>
            <w:tcW w:w="2245" w:type="dxa"/>
            <w:tcBorders>
              <w:top w:val="single" w:sz="4" w:space="0" w:color="auto"/>
              <w:left w:val="single" w:sz="4" w:space="0" w:color="auto"/>
              <w:bottom w:val="single" w:sz="4" w:space="0" w:color="auto"/>
              <w:right w:val="single" w:sz="4" w:space="0" w:color="auto"/>
            </w:tcBorders>
          </w:tcPr>
          <w:p w14:paraId="57286072" w14:textId="77777777" w:rsidR="0035490D" w:rsidRDefault="008A1660">
            <w:pPr>
              <w:wordWrap/>
              <w:jc w:val="left"/>
              <w:rPr>
                <w:bCs/>
              </w:rPr>
            </w:pPr>
            <w:r>
              <w:rPr>
                <w:rFonts w:hint="eastAsia"/>
                <w:bCs/>
              </w:rPr>
              <w:t>LG</w:t>
            </w:r>
          </w:p>
        </w:tc>
        <w:tc>
          <w:tcPr>
            <w:tcW w:w="7117" w:type="dxa"/>
            <w:tcBorders>
              <w:top w:val="single" w:sz="4" w:space="0" w:color="auto"/>
              <w:left w:val="single" w:sz="4" w:space="0" w:color="auto"/>
              <w:bottom w:val="single" w:sz="4" w:space="0" w:color="auto"/>
              <w:right w:val="single" w:sz="4" w:space="0" w:color="auto"/>
            </w:tcBorders>
          </w:tcPr>
          <w:p w14:paraId="4308E356" w14:textId="77777777" w:rsidR="0035490D" w:rsidRDefault="008A1660">
            <w:pPr>
              <w:wordWrap/>
              <w:jc w:val="left"/>
              <w:rPr>
                <w:bCs/>
              </w:rPr>
            </w:pPr>
            <w:r>
              <w:rPr>
                <w:rFonts w:hint="eastAsia"/>
                <w:bCs/>
              </w:rPr>
              <w:t>Support.</w:t>
            </w:r>
          </w:p>
        </w:tc>
      </w:tr>
      <w:tr w:rsidR="0035490D" w14:paraId="0EF39B1C" w14:textId="77777777">
        <w:tc>
          <w:tcPr>
            <w:tcW w:w="2245" w:type="dxa"/>
            <w:tcBorders>
              <w:top w:val="single" w:sz="4" w:space="0" w:color="auto"/>
              <w:left w:val="single" w:sz="4" w:space="0" w:color="auto"/>
              <w:bottom w:val="single" w:sz="4" w:space="0" w:color="auto"/>
              <w:right w:val="single" w:sz="4" w:space="0" w:color="auto"/>
            </w:tcBorders>
          </w:tcPr>
          <w:p w14:paraId="50F81E9B" w14:textId="77777777" w:rsidR="0035490D" w:rsidRDefault="008A1660">
            <w:pPr>
              <w:wordWrap/>
              <w:rPr>
                <w:rFonts w:eastAsiaTheme="minorEastAsia"/>
                <w:bCs/>
                <w:lang w:eastAsia="zh-CN"/>
              </w:rPr>
            </w:pPr>
            <w:r>
              <w:rPr>
                <w:bCs/>
                <w:lang w:eastAsia="zh-CN"/>
              </w:rPr>
              <w:t>Samsung</w:t>
            </w:r>
          </w:p>
        </w:tc>
        <w:tc>
          <w:tcPr>
            <w:tcW w:w="7117" w:type="dxa"/>
            <w:tcBorders>
              <w:top w:val="single" w:sz="4" w:space="0" w:color="auto"/>
              <w:left w:val="single" w:sz="4" w:space="0" w:color="auto"/>
              <w:bottom w:val="single" w:sz="4" w:space="0" w:color="auto"/>
              <w:right w:val="single" w:sz="4" w:space="0" w:color="auto"/>
            </w:tcBorders>
          </w:tcPr>
          <w:p w14:paraId="59BB0636" w14:textId="77777777" w:rsidR="0035490D" w:rsidRDefault="008A1660">
            <w:pPr>
              <w:wordWrap/>
              <w:jc w:val="left"/>
              <w:rPr>
                <w:bCs/>
                <w:lang w:eastAsia="zh-CN"/>
              </w:rPr>
            </w:pPr>
            <w:r>
              <w:rPr>
                <w:bCs/>
                <w:lang w:eastAsia="zh-CN"/>
              </w:rPr>
              <w:t>Support</w:t>
            </w:r>
          </w:p>
          <w:p w14:paraId="76EA20A7" w14:textId="77777777" w:rsidR="0035490D" w:rsidRDefault="008A1660">
            <w:pPr>
              <w:wordWrap/>
              <w:rPr>
                <w:rFonts w:eastAsiaTheme="minorEastAsia"/>
                <w:bCs/>
                <w:lang w:eastAsia="zh-CN"/>
              </w:rPr>
            </w:pPr>
            <w:r>
              <w:rPr>
                <w:bCs/>
                <w:lang w:eastAsia="zh-CN"/>
              </w:rPr>
              <w:t>Bitmap is a special case of Option 1 (when the table includes all cell combinations), except that no table is configured for the bitmap. However, the table defined for Option 1 is still needed for the search space equation (FL Proposal 2-9), so a unified d</w:t>
            </w:r>
            <w:r>
              <w:rPr>
                <w:bCs/>
                <w:lang w:eastAsia="zh-CN"/>
              </w:rPr>
              <w:t xml:space="preserve">esign is preferred. </w:t>
            </w:r>
          </w:p>
        </w:tc>
      </w:tr>
      <w:tr w:rsidR="0035490D" w14:paraId="4FDA59E7" w14:textId="77777777">
        <w:tc>
          <w:tcPr>
            <w:tcW w:w="2245" w:type="dxa"/>
          </w:tcPr>
          <w:p w14:paraId="32923F24" w14:textId="77777777" w:rsidR="0035490D" w:rsidRDefault="008A1660">
            <w:pPr>
              <w:wordWrap/>
              <w:jc w:val="left"/>
              <w:rPr>
                <w:rFonts w:eastAsiaTheme="minorEastAsia"/>
                <w:bCs/>
                <w:lang w:eastAsia="zh-CN"/>
              </w:rPr>
            </w:pPr>
            <w:r>
              <w:rPr>
                <w:rFonts w:eastAsiaTheme="minorEastAsia" w:hint="eastAsia"/>
                <w:bCs/>
                <w:lang w:eastAsia="zh-CN"/>
              </w:rPr>
              <w:t>CATT</w:t>
            </w:r>
          </w:p>
        </w:tc>
        <w:tc>
          <w:tcPr>
            <w:tcW w:w="7117" w:type="dxa"/>
          </w:tcPr>
          <w:p w14:paraId="2F8D03DF" w14:textId="77777777" w:rsidR="0035490D" w:rsidRDefault="008A1660">
            <w:pPr>
              <w:wordWrap/>
              <w:rPr>
                <w:rFonts w:eastAsia="楷体"/>
                <w:szCs w:val="20"/>
                <w:lang w:eastAsia="zh-CN"/>
              </w:rPr>
            </w:pPr>
            <w:r>
              <w:rPr>
                <w:rFonts w:eastAsiaTheme="minorEastAsia" w:hint="eastAsia"/>
                <w:bCs/>
                <w:lang w:eastAsia="zh-CN"/>
              </w:rPr>
              <w:t>Support.</w:t>
            </w:r>
          </w:p>
        </w:tc>
      </w:tr>
      <w:tr w:rsidR="0035490D" w14:paraId="58782214" w14:textId="77777777">
        <w:tc>
          <w:tcPr>
            <w:tcW w:w="2245" w:type="dxa"/>
          </w:tcPr>
          <w:p w14:paraId="06B7CF3C" w14:textId="77777777" w:rsidR="0035490D" w:rsidRDefault="008A1660">
            <w:pPr>
              <w:wordWrap/>
              <w:jc w:val="left"/>
              <w:rPr>
                <w:rFonts w:eastAsiaTheme="minorEastAsia"/>
                <w:bCs/>
                <w:lang w:eastAsia="zh-CN"/>
              </w:rPr>
            </w:pPr>
            <w:r>
              <w:rPr>
                <w:rFonts w:eastAsia="MS Mincho" w:hint="eastAsia"/>
                <w:bCs/>
                <w:lang w:eastAsia="ja-JP"/>
              </w:rPr>
              <w:t>Q</w:t>
            </w:r>
            <w:r>
              <w:rPr>
                <w:rFonts w:eastAsia="MS Mincho"/>
                <w:bCs/>
                <w:lang w:eastAsia="ja-JP"/>
              </w:rPr>
              <w:t>ualcomm</w:t>
            </w:r>
          </w:p>
        </w:tc>
        <w:tc>
          <w:tcPr>
            <w:tcW w:w="7117" w:type="dxa"/>
          </w:tcPr>
          <w:p w14:paraId="5495DBE1" w14:textId="77777777" w:rsidR="0035490D" w:rsidRDefault="008A1660">
            <w:pPr>
              <w:wordWrap/>
              <w:jc w:val="left"/>
              <w:rPr>
                <w:rFonts w:eastAsia="MS Mincho"/>
                <w:bCs/>
                <w:lang w:eastAsia="ja-JP"/>
              </w:rPr>
            </w:pPr>
            <w:r>
              <w:rPr>
                <w:rFonts w:eastAsia="MS Mincho" w:hint="eastAsia"/>
                <w:bCs/>
                <w:lang w:eastAsia="ja-JP"/>
              </w:rPr>
              <w:t>W</w:t>
            </w:r>
            <w:r>
              <w:rPr>
                <w:rFonts w:eastAsia="MS Mincho"/>
                <w:bCs/>
                <w:lang w:eastAsia="ja-JP"/>
              </w:rPr>
              <w:t xml:space="preserve">e are OK with the proposal if this includes the possibility of re-using CIF field in </w:t>
            </w:r>
            <w:r>
              <w:rPr>
                <w:rFonts w:eastAsia="MS Mincho"/>
                <w:bCs/>
                <w:lang w:eastAsia="ja-JP"/>
              </w:rPr>
              <w:lastRenderedPageBreak/>
              <w:t>the DCI. Removing Option 3 looks like excluding such option.</w:t>
            </w:r>
          </w:p>
          <w:p w14:paraId="14213197" w14:textId="77777777" w:rsidR="0035490D" w:rsidRDefault="008A1660">
            <w:pPr>
              <w:wordWrap/>
              <w:jc w:val="left"/>
              <w:rPr>
                <w:rFonts w:eastAsiaTheme="minorEastAsia"/>
                <w:bCs/>
                <w:lang w:eastAsia="zh-CN"/>
              </w:rPr>
            </w:pPr>
            <w:r>
              <w:rPr>
                <w:rFonts w:eastAsia="MS Mincho"/>
                <w:bCs/>
                <w:lang w:eastAsia="ja-JP"/>
              </w:rPr>
              <w:t xml:space="preserve">Considering the limited Tus for the WI and </w:t>
            </w:r>
            <w:proofErr w:type="gramStart"/>
            <w:r>
              <w:rPr>
                <w:rFonts w:eastAsia="MS Mincho"/>
                <w:bCs/>
                <w:lang w:eastAsia="ja-JP"/>
              </w:rPr>
              <w:t>assuming that</w:t>
            </w:r>
            <w:proofErr w:type="gramEnd"/>
            <w:r>
              <w:rPr>
                <w:rFonts w:eastAsia="MS Mincho"/>
                <w:bCs/>
                <w:lang w:eastAsia="ja-JP"/>
              </w:rPr>
              <w:t xml:space="preserve"> discus</w:t>
            </w:r>
            <w:r>
              <w:rPr>
                <w:rFonts w:eastAsia="MS Mincho"/>
                <w:bCs/>
                <w:lang w:eastAsia="ja-JP"/>
              </w:rPr>
              <w:t xml:space="preserve">sion on DCI fields will take quite a lot of time, we believe re-using CIF field is the most feasible solution. </w:t>
            </w:r>
          </w:p>
        </w:tc>
      </w:tr>
      <w:tr w:rsidR="0035490D" w14:paraId="009A6C4B" w14:textId="77777777">
        <w:tc>
          <w:tcPr>
            <w:tcW w:w="2245" w:type="dxa"/>
          </w:tcPr>
          <w:p w14:paraId="13C04A43" w14:textId="77777777" w:rsidR="0035490D" w:rsidRDefault="008A1660">
            <w:pPr>
              <w:wordWrap/>
              <w:jc w:val="left"/>
              <w:rPr>
                <w:rFonts w:eastAsia="MS Mincho"/>
                <w:bCs/>
                <w:lang w:eastAsia="ja-JP"/>
              </w:rPr>
            </w:pPr>
            <w:r>
              <w:rPr>
                <w:rFonts w:eastAsia="MS Mincho"/>
                <w:bCs/>
                <w:lang w:eastAsia="ja-JP"/>
              </w:rPr>
              <w:lastRenderedPageBreak/>
              <w:t>Apple</w:t>
            </w:r>
          </w:p>
        </w:tc>
        <w:tc>
          <w:tcPr>
            <w:tcW w:w="7117" w:type="dxa"/>
          </w:tcPr>
          <w:p w14:paraId="52ED9C85" w14:textId="77777777" w:rsidR="0035490D" w:rsidRDefault="008A1660">
            <w:pPr>
              <w:wordWrap/>
              <w:jc w:val="left"/>
              <w:rPr>
                <w:rFonts w:eastAsia="MS Mincho"/>
                <w:bCs/>
                <w:lang w:eastAsia="ja-JP"/>
              </w:rPr>
            </w:pPr>
            <w:r>
              <w:rPr>
                <w:rFonts w:eastAsia="MS Mincho"/>
                <w:bCs/>
                <w:lang w:eastAsia="ja-JP"/>
              </w:rPr>
              <w:t>We also prefer a bitmap-based indication, especially if we agree on up to 4 cells.</w:t>
            </w:r>
          </w:p>
        </w:tc>
      </w:tr>
      <w:tr w:rsidR="0035490D" w14:paraId="469BE68E" w14:textId="77777777">
        <w:tc>
          <w:tcPr>
            <w:tcW w:w="2245" w:type="dxa"/>
          </w:tcPr>
          <w:p w14:paraId="3F3921C8" w14:textId="77777777" w:rsidR="0035490D" w:rsidRDefault="008A1660">
            <w:pPr>
              <w:wordWrap/>
              <w:rPr>
                <w:rFonts w:eastAsia="PMingLiU"/>
                <w:bCs/>
                <w:lang w:eastAsia="zh-TW"/>
              </w:rPr>
            </w:pPr>
            <w:r>
              <w:rPr>
                <w:rFonts w:eastAsia="PMingLiU" w:hint="eastAsia"/>
                <w:bCs/>
                <w:lang w:eastAsia="zh-TW"/>
              </w:rPr>
              <w:t>I</w:t>
            </w:r>
            <w:r>
              <w:rPr>
                <w:rFonts w:eastAsia="PMingLiU"/>
                <w:bCs/>
                <w:lang w:eastAsia="zh-TW"/>
              </w:rPr>
              <w:t>TRI</w:t>
            </w:r>
          </w:p>
        </w:tc>
        <w:tc>
          <w:tcPr>
            <w:tcW w:w="7117" w:type="dxa"/>
          </w:tcPr>
          <w:p w14:paraId="0DD1D9C4" w14:textId="77777777" w:rsidR="0035490D" w:rsidRDefault="008A1660">
            <w:pPr>
              <w:wordWrap/>
              <w:rPr>
                <w:rFonts w:eastAsia="PMingLiU"/>
                <w:lang w:eastAsia="zh-TW"/>
              </w:rPr>
            </w:pPr>
            <w:r>
              <w:rPr>
                <w:rFonts w:eastAsia="PMingLiU"/>
                <w:lang w:eastAsia="zh-TW"/>
              </w:rPr>
              <w:t xml:space="preserve">Share same view with Qualcomm. We prefer to </w:t>
            </w:r>
            <w:proofErr w:type="spellStart"/>
            <w:r>
              <w:rPr>
                <w:rFonts w:eastAsia="PMingLiU"/>
                <w:lang w:eastAsia="zh-TW"/>
              </w:rPr>
              <w:t>resu</w:t>
            </w:r>
            <w:r>
              <w:rPr>
                <w:rFonts w:eastAsia="PMingLiU"/>
                <w:lang w:eastAsia="zh-TW"/>
              </w:rPr>
              <w:t>e</w:t>
            </w:r>
            <w:proofErr w:type="spellEnd"/>
            <w:r>
              <w:rPr>
                <w:rFonts w:eastAsia="PMingLiU"/>
                <w:lang w:eastAsia="zh-TW"/>
              </w:rPr>
              <w:t xml:space="preserve"> the CIF field for indicating the co-scheduled cells and the mapping between co-scheduled cells and CIF is configured by RRC signaling.</w:t>
            </w:r>
          </w:p>
        </w:tc>
      </w:tr>
      <w:tr w:rsidR="0035490D" w14:paraId="6F29FEF4" w14:textId="77777777">
        <w:trPr>
          <w:trHeight w:val="304"/>
        </w:trPr>
        <w:tc>
          <w:tcPr>
            <w:tcW w:w="2245" w:type="dxa"/>
          </w:tcPr>
          <w:p w14:paraId="65E8B1D2" w14:textId="77777777" w:rsidR="0035490D" w:rsidRDefault="008A1660">
            <w:pPr>
              <w:wordWrap/>
              <w:jc w:val="left"/>
              <w:rPr>
                <w:rFonts w:eastAsiaTheme="minorEastAsia"/>
                <w:bCs/>
                <w:lang w:val="en-US" w:eastAsia="zh-CN"/>
              </w:rPr>
            </w:pPr>
            <w:r>
              <w:rPr>
                <w:rFonts w:eastAsiaTheme="minorEastAsia"/>
                <w:bCs/>
                <w:lang w:val="en-US" w:eastAsia="zh-CN"/>
              </w:rPr>
              <w:t>ZTE</w:t>
            </w:r>
          </w:p>
        </w:tc>
        <w:tc>
          <w:tcPr>
            <w:tcW w:w="7117" w:type="dxa"/>
          </w:tcPr>
          <w:p w14:paraId="2AFAB622" w14:textId="77777777" w:rsidR="0035490D" w:rsidRDefault="008A1660">
            <w:pPr>
              <w:wordWrap/>
              <w:rPr>
                <w:rFonts w:eastAsia="楷体"/>
                <w:szCs w:val="20"/>
                <w:lang w:val="en-US" w:eastAsia="zh-CN"/>
              </w:rPr>
            </w:pPr>
            <w:r>
              <w:rPr>
                <w:rFonts w:eastAsia="楷体"/>
                <w:szCs w:val="20"/>
                <w:lang w:val="en-US" w:eastAsia="zh-CN"/>
              </w:rPr>
              <w:t xml:space="preserve">We support this proposal because is the straightforward extension of the legacy scheduled cell </w:t>
            </w:r>
            <w:r>
              <w:rPr>
                <w:rFonts w:eastAsia="楷体"/>
                <w:szCs w:val="20"/>
                <w:lang w:val="en-US" w:eastAsia="zh-CN"/>
              </w:rPr>
              <w:t>indication. It also has a high flexibility for indication.</w:t>
            </w:r>
          </w:p>
        </w:tc>
      </w:tr>
      <w:tr w:rsidR="0035490D" w14:paraId="0C78C5ED" w14:textId="77777777">
        <w:tc>
          <w:tcPr>
            <w:tcW w:w="2245" w:type="dxa"/>
          </w:tcPr>
          <w:p w14:paraId="3926D738" w14:textId="77777777" w:rsidR="0035490D" w:rsidRDefault="008A1660">
            <w:pPr>
              <w:wordWrap/>
              <w:rPr>
                <w:rFonts w:eastAsia="MS Mincho"/>
                <w:bCs/>
                <w:lang w:val="en-US" w:eastAsia="ja-JP"/>
              </w:rPr>
            </w:pPr>
            <w:r>
              <w:rPr>
                <w:rFonts w:eastAsiaTheme="minorEastAsia"/>
                <w:bCs/>
                <w:lang w:eastAsia="zh-CN"/>
              </w:rPr>
              <w:t>V</w:t>
            </w:r>
            <w:r>
              <w:rPr>
                <w:rFonts w:eastAsiaTheme="minorEastAsia" w:hint="eastAsia"/>
                <w:bCs/>
                <w:lang w:eastAsia="zh-CN"/>
              </w:rPr>
              <w:t>ivo</w:t>
            </w:r>
          </w:p>
        </w:tc>
        <w:tc>
          <w:tcPr>
            <w:tcW w:w="7117" w:type="dxa"/>
          </w:tcPr>
          <w:p w14:paraId="221B4D7F" w14:textId="77777777" w:rsidR="0035490D" w:rsidRDefault="008A1660">
            <w:pPr>
              <w:wordWrap/>
              <w:jc w:val="left"/>
              <w:rPr>
                <w:rFonts w:eastAsia="MS Mincho"/>
                <w:bCs/>
                <w:lang w:val="en-US" w:eastAsia="ja-JP"/>
              </w:rPr>
            </w:pPr>
            <w:r>
              <w:rPr>
                <w:rFonts w:eastAsia="楷体" w:hint="eastAsia"/>
                <w:szCs w:val="20"/>
                <w:lang w:eastAsia="zh-CN"/>
              </w:rPr>
              <w:t>s</w:t>
            </w:r>
            <w:r>
              <w:rPr>
                <w:rFonts w:eastAsia="楷体"/>
                <w:szCs w:val="20"/>
                <w:lang w:eastAsia="zh-CN"/>
              </w:rPr>
              <w:t>upport</w:t>
            </w:r>
          </w:p>
        </w:tc>
      </w:tr>
      <w:tr w:rsidR="0035490D" w14:paraId="14E6C982" w14:textId="77777777">
        <w:tc>
          <w:tcPr>
            <w:tcW w:w="2245" w:type="dxa"/>
          </w:tcPr>
          <w:p w14:paraId="104DBED6" w14:textId="77777777" w:rsidR="0035490D" w:rsidRDefault="008A1660">
            <w:pPr>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117" w:type="dxa"/>
          </w:tcPr>
          <w:p w14:paraId="119ED1E4" w14:textId="77777777" w:rsidR="0035490D" w:rsidRDefault="008A1660">
            <w:pPr>
              <w:jc w:val="left"/>
              <w:rPr>
                <w:rFonts w:eastAsia="楷体"/>
                <w:szCs w:val="20"/>
                <w:lang w:eastAsia="zh-CN"/>
              </w:rPr>
            </w:pPr>
            <w:r>
              <w:rPr>
                <w:rFonts w:eastAsiaTheme="minorEastAsia" w:hint="eastAsia"/>
                <w:bCs/>
                <w:lang w:eastAsia="zh-CN"/>
              </w:rPr>
              <w:t>S</w:t>
            </w:r>
            <w:r>
              <w:rPr>
                <w:rFonts w:eastAsiaTheme="minorEastAsia"/>
                <w:bCs/>
                <w:lang w:eastAsia="zh-CN"/>
              </w:rPr>
              <w:t>upport</w:t>
            </w:r>
          </w:p>
        </w:tc>
      </w:tr>
      <w:tr w:rsidR="0035490D" w14:paraId="5607AF6E" w14:textId="77777777">
        <w:tc>
          <w:tcPr>
            <w:tcW w:w="2245" w:type="dxa"/>
          </w:tcPr>
          <w:p w14:paraId="74CD441C" w14:textId="77777777" w:rsidR="0035490D" w:rsidRDefault="008A1660">
            <w:pPr>
              <w:rPr>
                <w:rFonts w:eastAsiaTheme="minorEastAsia"/>
                <w:bCs/>
                <w:lang w:eastAsia="zh-CN"/>
              </w:rPr>
            </w:pPr>
            <w:r>
              <w:rPr>
                <w:rFonts w:eastAsiaTheme="minorEastAsia"/>
                <w:bCs/>
                <w:lang w:eastAsia="zh-CN"/>
              </w:rPr>
              <w:t>Moderator</w:t>
            </w:r>
          </w:p>
        </w:tc>
        <w:tc>
          <w:tcPr>
            <w:tcW w:w="7117" w:type="dxa"/>
          </w:tcPr>
          <w:p w14:paraId="01BAD5BF" w14:textId="77777777" w:rsidR="0035490D" w:rsidRDefault="008A1660">
            <w:pPr>
              <w:wordWrap/>
            </w:pPr>
            <w:r>
              <w:t>@Qualcomm @ITRI: it depends on how to name the indicator of co-scheduled cells. If companies agree with naming the indicator of co-scheduled cells as CIF</w:t>
            </w:r>
            <w:proofErr w:type="gramStart"/>
            <w:r>
              <w:t>, d</w:t>
            </w:r>
            <w:r>
              <w:t>efinitely, CIF</w:t>
            </w:r>
            <w:proofErr w:type="gramEnd"/>
            <w:r>
              <w:t xml:space="preserve"> field is reused. </w:t>
            </w:r>
          </w:p>
          <w:p w14:paraId="77A69F54" w14:textId="77777777" w:rsidR="0035490D" w:rsidRDefault="0035490D">
            <w:pPr>
              <w:wordWrap/>
            </w:pPr>
          </w:p>
          <w:p w14:paraId="4E3B5A65" w14:textId="77777777" w:rsidR="0035490D" w:rsidRDefault="008A1660">
            <w:pPr>
              <w:jc w:val="left"/>
              <w:rPr>
                <w:rFonts w:eastAsiaTheme="minorEastAsia"/>
                <w:bCs/>
                <w:lang w:eastAsia="zh-CN"/>
              </w:rPr>
            </w:pPr>
            <w:r>
              <w:t xml:space="preserve">@Apple: </w:t>
            </w:r>
            <w:proofErr w:type="gramStart"/>
            <w:r>
              <w:t>bitmap based</w:t>
            </w:r>
            <w:proofErr w:type="gramEnd"/>
            <w:r>
              <w:t xml:space="preserve"> solution is most flexible. The drawback is bit overhead may be large. With option 1, the overhead is fully dependent on the number of co-scheduled cells combinations. The overhead can be flexibly adjus</w:t>
            </w:r>
            <w:r>
              <w:t>ted dependent on RRC configuration.</w:t>
            </w:r>
          </w:p>
        </w:tc>
      </w:tr>
      <w:tr w:rsidR="0035490D" w14:paraId="6659A6C3" w14:textId="77777777">
        <w:tc>
          <w:tcPr>
            <w:tcW w:w="2245" w:type="dxa"/>
          </w:tcPr>
          <w:p w14:paraId="7FE1E786" w14:textId="77777777" w:rsidR="0035490D" w:rsidRDefault="008A1660">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117" w:type="dxa"/>
          </w:tcPr>
          <w:p w14:paraId="187BF459" w14:textId="77777777" w:rsidR="0035490D" w:rsidRDefault="008A1660">
            <w:pPr>
              <w:rPr>
                <w:rFonts w:eastAsiaTheme="minorEastAsia"/>
                <w:lang w:eastAsia="zh-CN"/>
              </w:rPr>
            </w:pPr>
            <w:r>
              <w:rPr>
                <w:rFonts w:eastAsiaTheme="minorEastAsia"/>
                <w:lang w:eastAsia="zh-CN"/>
              </w:rPr>
              <w:t>We are supportive to QC’s view that reusing the CIF is the most straightforward way following the legacy framework.</w:t>
            </w:r>
          </w:p>
        </w:tc>
      </w:tr>
      <w:tr w:rsidR="0035490D" w14:paraId="254EE596" w14:textId="77777777">
        <w:tc>
          <w:tcPr>
            <w:tcW w:w="2245" w:type="dxa"/>
          </w:tcPr>
          <w:p w14:paraId="185F7C08" w14:textId="77777777" w:rsidR="0035490D" w:rsidRDefault="008A1660">
            <w:pPr>
              <w:rPr>
                <w:rFonts w:eastAsiaTheme="minorEastAsia"/>
                <w:bCs/>
                <w:lang w:eastAsia="zh-CN"/>
              </w:rPr>
            </w:pPr>
            <w:r>
              <w:rPr>
                <w:rFonts w:eastAsia="Malgun Gothic"/>
                <w:bCs/>
              </w:rPr>
              <w:t>NEC</w:t>
            </w:r>
          </w:p>
        </w:tc>
        <w:tc>
          <w:tcPr>
            <w:tcW w:w="7117" w:type="dxa"/>
          </w:tcPr>
          <w:p w14:paraId="2225F5AE" w14:textId="77777777" w:rsidR="0035490D" w:rsidRDefault="008A1660">
            <w:pPr>
              <w:rPr>
                <w:rFonts w:eastAsiaTheme="minorEastAsia"/>
                <w:lang w:eastAsia="zh-CN"/>
              </w:rPr>
            </w:pPr>
            <w:r>
              <w:t xml:space="preserve">We think it’s earlier to support this proposal. We should discuss whether the DCI </w:t>
            </w:r>
            <w:r>
              <w:t>format length would be changed if such field indicating different co-scheduled cells firstly.</w:t>
            </w:r>
          </w:p>
        </w:tc>
      </w:tr>
      <w:tr w:rsidR="0035490D" w14:paraId="16B9A2F2" w14:textId="77777777">
        <w:tc>
          <w:tcPr>
            <w:tcW w:w="2245" w:type="dxa"/>
          </w:tcPr>
          <w:p w14:paraId="5ECA6902" w14:textId="77777777" w:rsidR="0035490D" w:rsidRDefault="008A1660">
            <w:pPr>
              <w:rPr>
                <w:rFonts w:eastAsia="Malgun Gothic"/>
                <w:bCs/>
              </w:rPr>
            </w:pPr>
            <w:r>
              <w:rPr>
                <w:rFonts w:eastAsia="MS Mincho" w:hint="eastAsia"/>
                <w:bCs/>
                <w:lang w:eastAsia="ja-JP"/>
              </w:rPr>
              <w:t>N</w:t>
            </w:r>
            <w:r>
              <w:rPr>
                <w:rFonts w:eastAsia="MS Mincho"/>
                <w:bCs/>
                <w:lang w:eastAsia="ja-JP"/>
              </w:rPr>
              <w:t>TT DOCOMO</w:t>
            </w:r>
          </w:p>
        </w:tc>
        <w:tc>
          <w:tcPr>
            <w:tcW w:w="7117" w:type="dxa"/>
          </w:tcPr>
          <w:p w14:paraId="162B5070" w14:textId="77777777" w:rsidR="0035490D" w:rsidRDefault="008A1660">
            <w:r>
              <w:rPr>
                <w:rFonts w:eastAsia="MS Mincho"/>
                <w:lang w:eastAsia="ja-JP"/>
              </w:rPr>
              <w:t>Support.</w:t>
            </w:r>
          </w:p>
        </w:tc>
      </w:tr>
      <w:tr w:rsidR="0035490D" w14:paraId="120D1A74" w14:textId="77777777">
        <w:tc>
          <w:tcPr>
            <w:tcW w:w="2245" w:type="dxa"/>
          </w:tcPr>
          <w:p w14:paraId="6AACD19D" w14:textId="77777777" w:rsidR="0035490D" w:rsidRDefault="008A1660">
            <w:pPr>
              <w:wordWrap/>
              <w:jc w:val="left"/>
              <w:rPr>
                <w:rFonts w:eastAsia="MS Mincho"/>
                <w:bCs/>
                <w:lang w:eastAsia="ja-JP"/>
              </w:rPr>
            </w:pPr>
            <w:r>
              <w:rPr>
                <w:bCs/>
                <w:lang w:val="en-US" w:eastAsia="zh-CN"/>
              </w:rPr>
              <w:t>OPPO</w:t>
            </w:r>
          </w:p>
        </w:tc>
        <w:tc>
          <w:tcPr>
            <w:tcW w:w="7117" w:type="dxa"/>
          </w:tcPr>
          <w:p w14:paraId="02F25A9E" w14:textId="77777777" w:rsidR="0035490D" w:rsidRDefault="008A1660">
            <w:pPr>
              <w:wordWrap/>
              <w:jc w:val="left"/>
              <w:rPr>
                <w:bCs/>
                <w:lang w:val="en-US" w:eastAsia="zh-CN"/>
              </w:rPr>
            </w:pPr>
            <w:r>
              <w:rPr>
                <w:bCs/>
                <w:lang w:val="en-US" w:eastAsia="zh-CN"/>
              </w:rPr>
              <w:t xml:space="preserve">We think the first question RAN1 may need to decide is: up to how many cells should the [up to] 3 or 4 scheduled cells be selected from? </w:t>
            </w:r>
          </w:p>
          <w:p w14:paraId="268B0610" w14:textId="77777777" w:rsidR="0035490D" w:rsidRDefault="008A1660">
            <w:pPr>
              <w:numPr>
                <w:ilvl w:val="0"/>
                <w:numId w:val="34"/>
              </w:numPr>
              <w:wordWrap/>
              <w:jc w:val="left"/>
              <w:rPr>
                <w:bCs/>
                <w:lang w:val="en-US" w:eastAsia="zh-CN"/>
              </w:rPr>
            </w:pPr>
            <w:r>
              <w:rPr>
                <w:bCs/>
                <w:lang w:val="en-US" w:eastAsia="zh-CN"/>
              </w:rPr>
              <w:t>If the target is to choose 3 or 4 scheduled cells from a large number (</w:t>
            </w:r>
            <w:proofErr w:type="gramStart"/>
            <w:r>
              <w:rPr>
                <w:bCs/>
                <w:lang w:val="en-US" w:eastAsia="zh-CN"/>
              </w:rPr>
              <w:t>e.g.</w:t>
            </w:r>
            <w:proofErr w:type="gramEnd"/>
            <w:r>
              <w:rPr>
                <w:bCs/>
                <w:lang w:val="en-US" w:eastAsia="zh-CN"/>
              </w:rPr>
              <w:t>16) of cells, then bitmap method may cost t</w:t>
            </w:r>
            <w:r>
              <w:rPr>
                <w:bCs/>
                <w:lang w:val="en-US" w:eastAsia="zh-CN"/>
              </w:rPr>
              <w:t xml:space="preserve">oo much unnecessary overhead. But the concern for this case is the table size for type-1 fields, which is usually the dilemma between sufficient scheduling flexibility to a </w:t>
            </w:r>
            <w:proofErr w:type="gramStart"/>
            <w:r>
              <w:rPr>
                <w:bCs/>
                <w:lang w:val="en-US" w:eastAsia="zh-CN"/>
              </w:rPr>
              <w:t>groups</w:t>
            </w:r>
            <w:proofErr w:type="gramEnd"/>
            <w:r>
              <w:rPr>
                <w:bCs/>
                <w:lang w:val="en-US" w:eastAsia="zh-CN"/>
              </w:rPr>
              <w:t xml:space="preserve"> of 16 cells and complexity in configuring/storing quite some large RRC table</w:t>
            </w:r>
            <w:r>
              <w:rPr>
                <w:bCs/>
                <w:lang w:val="en-US" w:eastAsia="zh-CN"/>
              </w:rPr>
              <w:t xml:space="preserve">s. </w:t>
            </w:r>
          </w:p>
          <w:p w14:paraId="3E74632A" w14:textId="77777777" w:rsidR="0035490D" w:rsidRDefault="008A1660">
            <w:pPr>
              <w:numPr>
                <w:ilvl w:val="0"/>
                <w:numId w:val="34"/>
              </w:numPr>
              <w:wordWrap/>
              <w:jc w:val="left"/>
              <w:rPr>
                <w:rFonts w:eastAsia="MS Mincho"/>
                <w:lang w:eastAsia="ja-JP"/>
              </w:rPr>
            </w:pPr>
            <w:r>
              <w:rPr>
                <w:bCs/>
                <w:lang w:val="en-US" w:eastAsia="zh-CN"/>
              </w:rPr>
              <w:t xml:space="preserve">If the target is to choose 3 or 4 scheduled cells from a small number (e.g., &lt;=8) of cells, a bitmap method could be more attractive. </w:t>
            </w:r>
          </w:p>
        </w:tc>
      </w:tr>
      <w:tr w:rsidR="0035490D" w14:paraId="6D559448" w14:textId="77777777">
        <w:tc>
          <w:tcPr>
            <w:tcW w:w="2245" w:type="dxa"/>
          </w:tcPr>
          <w:p w14:paraId="1BBC7F9A" w14:textId="77777777" w:rsidR="0035490D" w:rsidRDefault="008A1660">
            <w:pPr>
              <w:jc w:val="left"/>
              <w:rPr>
                <w:bCs/>
                <w:lang w:val="en-US" w:eastAsia="zh-CN"/>
              </w:rPr>
            </w:pPr>
            <w:r>
              <w:rPr>
                <w:bCs/>
                <w:lang w:val="en-US" w:eastAsia="zh-CN"/>
              </w:rPr>
              <w:t>Moderator2</w:t>
            </w:r>
          </w:p>
        </w:tc>
        <w:tc>
          <w:tcPr>
            <w:tcW w:w="7117" w:type="dxa"/>
          </w:tcPr>
          <w:p w14:paraId="2977F7E9" w14:textId="77777777" w:rsidR="0035490D" w:rsidRDefault="008A1660">
            <w:pPr>
              <w:jc w:val="left"/>
              <w:rPr>
                <w:bCs/>
                <w:lang w:val="en-US" w:eastAsia="zh-CN"/>
              </w:rPr>
            </w:pPr>
            <w:r>
              <w:rPr>
                <w:bCs/>
                <w:lang w:val="en-US" w:eastAsia="zh-CN"/>
              </w:rPr>
              <w:t>@Xiaomi: this proposal does not exclude the possibility of using CIF for indicating co-scheduled cells. E</w:t>
            </w:r>
            <w:r>
              <w:rPr>
                <w:bCs/>
                <w:lang w:val="en-US" w:eastAsia="zh-CN"/>
              </w:rPr>
              <w:t>ven naming it as CIF, it is not legacy CIF since the new CIF is associated with multiple cells which are co-scheduled by a single DCI.</w:t>
            </w:r>
          </w:p>
          <w:p w14:paraId="7A6E6BA0" w14:textId="77777777" w:rsidR="0035490D" w:rsidRDefault="0035490D">
            <w:pPr>
              <w:jc w:val="left"/>
              <w:rPr>
                <w:bCs/>
                <w:lang w:val="en-US" w:eastAsia="zh-CN"/>
              </w:rPr>
            </w:pPr>
          </w:p>
          <w:p w14:paraId="7923CBFD" w14:textId="77777777" w:rsidR="0035490D" w:rsidRDefault="008A1660">
            <w:pPr>
              <w:jc w:val="left"/>
              <w:rPr>
                <w:bCs/>
                <w:lang w:val="en-US" w:eastAsia="zh-CN"/>
              </w:rPr>
            </w:pPr>
            <w:r>
              <w:rPr>
                <w:bCs/>
                <w:lang w:val="en-US" w:eastAsia="zh-CN"/>
              </w:rPr>
              <w:t>@OPPO: The table size can be flexibly configured by gNB which can achieve the tradeoff as you mentioned. With bitmap, th</w:t>
            </w:r>
            <w:r>
              <w:rPr>
                <w:bCs/>
                <w:lang w:val="en-US" w:eastAsia="zh-CN"/>
              </w:rPr>
              <w:t>e size can’t be changed any more.</w:t>
            </w:r>
          </w:p>
        </w:tc>
      </w:tr>
      <w:tr w:rsidR="0035490D" w14:paraId="7D49628E" w14:textId="77777777">
        <w:tc>
          <w:tcPr>
            <w:tcW w:w="2245" w:type="dxa"/>
          </w:tcPr>
          <w:p w14:paraId="0726733D" w14:textId="77777777" w:rsidR="0035490D" w:rsidRDefault="008A1660">
            <w:pPr>
              <w:jc w:val="left"/>
              <w:rPr>
                <w:bCs/>
                <w:lang w:val="en-US" w:eastAsia="zh-CN"/>
              </w:rPr>
            </w:pPr>
            <w:r>
              <w:rPr>
                <w:bCs/>
                <w:lang w:val="en-US" w:eastAsia="zh-CN"/>
              </w:rPr>
              <w:t>Intel</w:t>
            </w:r>
          </w:p>
        </w:tc>
        <w:tc>
          <w:tcPr>
            <w:tcW w:w="7117" w:type="dxa"/>
          </w:tcPr>
          <w:p w14:paraId="691F9FFC" w14:textId="77777777" w:rsidR="0035490D" w:rsidRDefault="008A1660">
            <w:pPr>
              <w:jc w:val="left"/>
              <w:rPr>
                <w:bCs/>
                <w:lang w:val="en-US" w:eastAsia="zh-CN"/>
              </w:rPr>
            </w:pPr>
            <w:r>
              <w:rPr>
                <w:bCs/>
                <w:lang w:val="en-US" w:eastAsia="zh-CN"/>
              </w:rPr>
              <w:t xml:space="preserve">Although our original preference is to consider a joint table for BWP + cell index indication, we can be flexible to consider </w:t>
            </w:r>
            <w:proofErr w:type="gramStart"/>
            <w:r>
              <w:rPr>
                <w:bCs/>
                <w:lang w:val="en-US" w:eastAsia="zh-CN"/>
              </w:rPr>
              <w:t>table based</w:t>
            </w:r>
            <w:proofErr w:type="gramEnd"/>
            <w:r>
              <w:rPr>
                <w:bCs/>
                <w:lang w:val="en-US" w:eastAsia="zh-CN"/>
              </w:rPr>
              <w:t xml:space="preserve"> solution to indicate the cell index for multi-cell scheduling. </w:t>
            </w:r>
          </w:p>
        </w:tc>
      </w:tr>
      <w:tr w:rsidR="0035490D" w14:paraId="2362A41E" w14:textId="77777777">
        <w:tc>
          <w:tcPr>
            <w:tcW w:w="2245" w:type="dxa"/>
          </w:tcPr>
          <w:p w14:paraId="0356E3E4" w14:textId="77777777" w:rsidR="0035490D" w:rsidRDefault="008A1660">
            <w:pPr>
              <w:jc w:val="left"/>
              <w:rPr>
                <w:rFonts w:eastAsiaTheme="minorEastAsia"/>
                <w:bCs/>
                <w:lang w:val="en-US" w:eastAsia="zh-CN"/>
              </w:rPr>
            </w:pPr>
            <w:r>
              <w:rPr>
                <w:rFonts w:eastAsiaTheme="minorEastAsia" w:hint="eastAsia"/>
                <w:bCs/>
                <w:lang w:val="en-US" w:eastAsia="zh-CN"/>
              </w:rPr>
              <w:t>C</w:t>
            </w:r>
            <w:r>
              <w:rPr>
                <w:rFonts w:eastAsiaTheme="minorEastAsia"/>
                <w:bCs/>
                <w:lang w:val="en-US" w:eastAsia="zh-CN"/>
              </w:rPr>
              <w:t>hina Telecom</w:t>
            </w:r>
          </w:p>
        </w:tc>
        <w:tc>
          <w:tcPr>
            <w:tcW w:w="7117" w:type="dxa"/>
          </w:tcPr>
          <w:p w14:paraId="37715082" w14:textId="77777777" w:rsidR="0035490D" w:rsidRDefault="008A1660">
            <w:pPr>
              <w:jc w:val="left"/>
              <w:rPr>
                <w:rFonts w:eastAsiaTheme="minorEastAsia"/>
                <w:bCs/>
                <w:lang w:val="en-US" w:eastAsia="zh-CN"/>
              </w:rPr>
            </w:pPr>
            <w:r>
              <w:rPr>
                <w:rFonts w:eastAsiaTheme="minorEastAsia" w:hint="eastAsia"/>
                <w:bCs/>
                <w:lang w:val="en-US" w:eastAsia="zh-CN"/>
              </w:rPr>
              <w:t>T</w:t>
            </w:r>
            <w:r>
              <w:rPr>
                <w:rFonts w:eastAsiaTheme="minorEastAsia"/>
                <w:bCs/>
                <w:lang w:val="en-US" w:eastAsia="zh-CN"/>
              </w:rPr>
              <w:t xml:space="preserve">he concern is the DCI size increasing </w:t>
            </w:r>
            <w:r>
              <w:rPr>
                <w:rFonts w:eastAsiaTheme="minorEastAsia"/>
                <w:bCs/>
                <w:lang w:val="en-US" w:eastAsia="zh-CN"/>
              </w:rPr>
              <w:t xml:space="preserve">to indicate </w:t>
            </w:r>
            <w:r>
              <w:rPr>
                <w:rFonts w:eastAsia="等线"/>
                <w:iCs/>
                <w:color w:val="000000"/>
                <w:lang w:eastAsia="zh-CN"/>
              </w:rPr>
              <w:t xml:space="preserve">actual co-scheduled cells. </w:t>
            </w:r>
            <w:r>
              <w:rPr>
                <w:rFonts w:eastAsiaTheme="minorEastAsia"/>
                <w:bCs/>
                <w:lang w:val="en-US" w:eastAsia="zh-CN"/>
              </w:rPr>
              <w:t xml:space="preserve"> </w:t>
            </w:r>
          </w:p>
          <w:p w14:paraId="112A6B4A" w14:textId="77777777" w:rsidR="0035490D" w:rsidRDefault="008A1660">
            <w:pPr>
              <w:jc w:val="left"/>
              <w:rPr>
                <w:rFonts w:eastAsiaTheme="minorEastAsia"/>
                <w:bCs/>
                <w:lang w:val="en-US" w:eastAsia="zh-CN"/>
              </w:rPr>
            </w:pPr>
            <w:r>
              <w:rPr>
                <w:rFonts w:eastAsiaTheme="minorEastAsia"/>
                <w:bCs/>
                <w:lang w:val="en-US" w:eastAsia="zh-CN"/>
              </w:rPr>
              <w:t xml:space="preserve">Within the maximum number of cells that can be scheduled by the DCI, each could be scheduled 1 or 2 TBs, or 0 TB (not scheduled). </w:t>
            </w:r>
            <w:r>
              <w:rPr>
                <w:rFonts w:eastAsia="等线"/>
                <w:iCs/>
                <w:color w:val="000000"/>
                <w:lang w:eastAsia="zh-CN"/>
              </w:rPr>
              <w:t>In current specification if two code words transmission is enabled, one of the two tr</w:t>
            </w:r>
            <w:r>
              <w:rPr>
                <w:rFonts w:eastAsia="等线"/>
                <w:iCs/>
                <w:color w:val="000000"/>
                <w:lang w:eastAsia="zh-CN"/>
              </w:rPr>
              <w:t xml:space="preserve">ansport blocks is disabled if </w:t>
            </w:r>
            <w:r>
              <w:rPr>
                <w:i/>
              </w:rPr>
              <w:t>I</w:t>
            </w:r>
            <w:r>
              <w:rPr>
                <w:i/>
                <w:vertAlign w:val="subscript"/>
              </w:rPr>
              <w:t xml:space="preserve">MCS </w:t>
            </w:r>
            <w:r>
              <w:t xml:space="preserve">= 26 and if </w:t>
            </w:r>
            <w:proofErr w:type="spellStart"/>
            <w:r>
              <w:rPr>
                <w:i/>
              </w:rPr>
              <w:t>rv</w:t>
            </w:r>
            <w:r>
              <w:rPr>
                <w:i/>
                <w:vertAlign w:val="subscript"/>
              </w:rPr>
              <w:t>id</w:t>
            </w:r>
            <w:proofErr w:type="spellEnd"/>
            <w:r>
              <w:t xml:space="preserve"> = 1</w:t>
            </w:r>
            <w:r>
              <w:rPr>
                <w:rFonts w:eastAsia="等线"/>
                <w:iCs/>
                <w:color w:val="000000"/>
                <w:lang w:eastAsia="zh-CN"/>
              </w:rPr>
              <w:t xml:space="preserve"> for the corresponding transport block. If MCS and RV field can indicate separate information for each cell, current disabling TB mechanism can be considered for not scheduling a cell. That is, MCS and</w:t>
            </w:r>
            <w:r>
              <w:rPr>
                <w:rFonts w:eastAsia="等线"/>
                <w:iCs/>
                <w:color w:val="000000"/>
                <w:lang w:eastAsia="zh-CN"/>
              </w:rPr>
              <w:t xml:space="preserve"> RV can disable all the TBs for a cell, meaning the cell is not scheduled. This method is from option 3 and not require additional DCI overhead. </w:t>
            </w:r>
            <w:r>
              <w:t xml:space="preserve">It’s earlier to just take this proposal </w:t>
            </w:r>
            <w:r>
              <w:rPr>
                <w:rFonts w:eastAsia="宋体"/>
                <w:snapToGrid/>
                <w:kern w:val="0"/>
                <w:szCs w:val="20"/>
                <w:lang w:eastAsia="zh-CN"/>
              </w:rPr>
              <w:t>3-3</w:t>
            </w:r>
            <w:r>
              <w:t>.</w:t>
            </w:r>
          </w:p>
        </w:tc>
      </w:tr>
      <w:tr w:rsidR="0035490D" w14:paraId="5F89B320" w14:textId="77777777">
        <w:tc>
          <w:tcPr>
            <w:tcW w:w="2245" w:type="dxa"/>
          </w:tcPr>
          <w:p w14:paraId="1A3EC926" w14:textId="77777777" w:rsidR="0035490D" w:rsidRDefault="008A1660">
            <w:pPr>
              <w:wordWrap/>
              <w:jc w:val="left"/>
              <w:rPr>
                <w:rFonts w:eastAsiaTheme="minorEastAsia"/>
                <w:bCs/>
                <w:lang w:val="en-US" w:eastAsia="zh-CN"/>
              </w:rPr>
            </w:pPr>
            <w:r>
              <w:rPr>
                <w:rFonts w:eastAsiaTheme="minorEastAsia" w:hint="eastAsia"/>
                <w:bCs/>
                <w:lang w:eastAsia="zh-CN"/>
              </w:rPr>
              <w:lastRenderedPageBreak/>
              <w:t>C</w:t>
            </w:r>
            <w:r>
              <w:rPr>
                <w:rFonts w:eastAsiaTheme="minorEastAsia"/>
                <w:bCs/>
                <w:lang w:val="en-US" w:eastAsia="zh-CN"/>
              </w:rPr>
              <w:t>MCC</w:t>
            </w:r>
          </w:p>
        </w:tc>
        <w:tc>
          <w:tcPr>
            <w:tcW w:w="7117" w:type="dxa"/>
          </w:tcPr>
          <w:p w14:paraId="75B77DC2" w14:textId="77777777" w:rsidR="0035490D" w:rsidRDefault="008A1660">
            <w:pPr>
              <w:wordWrap/>
              <w:rPr>
                <w:rFonts w:eastAsiaTheme="minorEastAsia"/>
                <w:bCs/>
                <w:lang w:eastAsia="zh-CN"/>
              </w:rPr>
            </w:pPr>
            <w:r>
              <w:rPr>
                <w:rFonts w:eastAsiaTheme="minorEastAsia" w:hint="eastAsia"/>
                <w:bCs/>
                <w:lang w:eastAsia="zh-CN"/>
              </w:rPr>
              <w:t>Support.</w:t>
            </w:r>
          </w:p>
          <w:p w14:paraId="1B607C35" w14:textId="77777777" w:rsidR="0035490D" w:rsidRDefault="008A1660">
            <w:pPr>
              <w:wordWrap/>
              <w:rPr>
                <w:rFonts w:eastAsiaTheme="minorEastAsia"/>
                <w:bCs/>
                <w:lang w:val="en-US" w:eastAsia="zh-CN"/>
              </w:rPr>
            </w:pPr>
            <w:r>
              <w:rPr>
                <w:rFonts w:eastAsiaTheme="minorEastAsia"/>
                <w:bCs/>
                <w:lang w:val="en-US" w:eastAsia="zh-CN"/>
              </w:rPr>
              <w:t xml:space="preserve">Considering the design of RRC </w:t>
            </w:r>
            <w:r>
              <w:rPr>
                <w:color w:val="000000"/>
                <w:szCs w:val="20"/>
              </w:rPr>
              <w:t xml:space="preserve">table </w:t>
            </w:r>
            <w:r>
              <w:rPr>
                <w:color w:val="000000"/>
                <w:szCs w:val="20"/>
                <w:lang w:val="en-US"/>
              </w:rPr>
              <w:t xml:space="preserve">and indicator of co-scheduled cells, the </w:t>
            </w:r>
            <w:proofErr w:type="spellStart"/>
            <w:r>
              <w:rPr>
                <w:color w:val="000000"/>
                <w:szCs w:val="20"/>
                <w:lang w:val="en-US"/>
              </w:rPr>
              <w:t>n_CI</w:t>
            </w:r>
            <w:proofErr w:type="spellEnd"/>
            <w:r>
              <w:rPr>
                <w:color w:val="000000"/>
                <w:szCs w:val="20"/>
                <w:lang w:val="en-US"/>
              </w:rPr>
              <w:t xml:space="preserve"> can be jointly used to determine the actual scheduled cells. For example, </w:t>
            </w:r>
            <w:r>
              <w:rPr>
                <w:color w:val="000000"/>
                <w:lang w:val="en-US"/>
              </w:rPr>
              <w:t>the</w:t>
            </w:r>
            <w:r>
              <w:rPr>
                <w:color w:val="000000"/>
                <w:lang w:val="en-US"/>
              </w:rPr>
              <w:t xml:space="preserve"> same</w:t>
            </w:r>
            <w:r>
              <w:rPr>
                <w:color w:val="000000"/>
                <w:lang w:val="en-US"/>
              </w:rPr>
              <w:t xml:space="preserve"> </w:t>
            </w:r>
            <w:proofErr w:type="spellStart"/>
            <w:r>
              <w:rPr>
                <w:color w:val="000000"/>
                <w:szCs w:val="20"/>
                <w:lang w:val="en-US"/>
              </w:rPr>
              <w:t>n_CI</w:t>
            </w:r>
            <w:proofErr w:type="spellEnd"/>
            <w:r>
              <w:rPr>
                <w:color w:val="000000"/>
                <w:lang w:val="en-US"/>
              </w:rPr>
              <w:t xml:space="preserve"> </w:t>
            </w:r>
            <w:r>
              <w:rPr>
                <w:color w:val="000000"/>
                <w:lang w:val="en-US"/>
              </w:rPr>
              <w:t>value</w:t>
            </w:r>
            <w:r>
              <w:rPr>
                <w:color w:val="000000"/>
                <w:lang w:val="en-US"/>
              </w:rPr>
              <w:t xml:space="preserve"> </w:t>
            </w:r>
            <w:r>
              <w:rPr>
                <w:color w:val="000000"/>
                <w:lang w:val="en-US"/>
              </w:rPr>
              <w:t>can be share with some</w:t>
            </w:r>
            <w:r>
              <w:rPr>
                <w:color w:val="000000"/>
                <w:lang w:val="en-US"/>
              </w:rPr>
              <w:t xml:space="preserve"> scheduled cells</w:t>
            </w:r>
            <w:r>
              <w:rPr>
                <w:color w:val="000000"/>
                <w:lang w:val="en-US"/>
              </w:rPr>
              <w:t xml:space="preserve"> combinations</w:t>
            </w:r>
            <w:r>
              <w:rPr>
                <w:color w:val="000000"/>
                <w:lang w:val="en-US"/>
              </w:rPr>
              <w:t xml:space="preserve">, and the dynamic indication </w:t>
            </w:r>
            <w:r>
              <w:rPr>
                <w:color w:val="000000"/>
                <w:lang w:val="en-US"/>
              </w:rPr>
              <w:t>is used to further distinguish different combinations of scheduled cells corresponding to the same</w:t>
            </w:r>
            <w:r>
              <w:rPr>
                <w:color w:val="000000"/>
                <w:lang w:val="en-US"/>
              </w:rPr>
              <w:t xml:space="preserve"> </w:t>
            </w:r>
            <w:proofErr w:type="spellStart"/>
            <w:r>
              <w:rPr>
                <w:color w:val="000000"/>
                <w:lang w:val="en-US"/>
              </w:rPr>
              <w:t>n_CI</w:t>
            </w:r>
            <w:proofErr w:type="spellEnd"/>
            <w:r>
              <w:rPr>
                <w:color w:val="000000"/>
                <w:lang w:val="en-US"/>
              </w:rPr>
              <w:t xml:space="preserve">. </w:t>
            </w:r>
            <w:r>
              <w:rPr>
                <w:color w:val="000000"/>
                <w:lang w:val="en-US"/>
              </w:rPr>
              <w:t>In this way</w:t>
            </w:r>
            <w:r>
              <w:rPr>
                <w:color w:val="000000"/>
                <w:lang w:val="en-US"/>
              </w:rPr>
              <w:t xml:space="preserve">, less </w:t>
            </w:r>
            <w:proofErr w:type="gramStart"/>
            <w:r>
              <w:rPr>
                <w:color w:val="000000"/>
                <w:lang w:val="en-US"/>
              </w:rPr>
              <w:t>bits</w:t>
            </w:r>
            <w:proofErr w:type="gramEnd"/>
            <w:r>
              <w:rPr>
                <w:color w:val="000000"/>
                <w:lang w:val="en-US"/>
              </w:rPr>
              <w:t xml:space="preserve"> number of the indication field in the DCI are required, therefore more control overhead will be saved.</w:t>
            </w:r>
          </w:p>
        </w:tc>
      </w:tr>
    </w:tbl>
    <w:p w14:paraId="40A9C378" w14:textId="77777777" w:rsidR="0035490D" w:rsidRDefault="0035490D">
      <w:pPr>
        <w:rPr>
          <w:lang w:eastAsia="en-US"/>
        </w:rPr>
      </w:pPr>
    </w:p>
    <w:p w14:paraId="4BBC9B33" w14:textId="77777777" w:rsidR="0035490D" w:rsidRDefault="0035490D">
      <w:pPr>
        <w:rPr>
          <w:lang w:eastAsia="en-US"/>
        </w:rPr>
      </w:pPr>
    </w:p>
    <w:p w14:paraId="1D9ACDBE" w14:textId="77777777" w:rsidR="0035490D" w:rsidRDefault="008A1660">
      <w:pPr>
        <w:pStyle w:val="Heading2"/>
        <w:ind w:left="540"/>
      </w:pPr>
      <w:r>
        <w:t>Other related issues</w:t>
      </w:r>
    </w:p>
    <w:p w14:paraId="56D3C02C" w14:textId="77777777" w:rsidR="0035490D" w:rsidRDefault="0035490D">
      <w:pPr>
        <w:rPr>
          <w:lang w:eastAsia="en-US"/>
        </w:rPr>
      </w:pPr>
    </w:p>
    <w:tbl>
      <w:tblPr>
        <w:tblStyle w:val="TableGrid"/>
        <w:tblW w:w="0" w:type="auto"/>
        <w:tblLook w:val="04A0" w:firstRow="1" w:lastRow="0" w:firstColumn="1" w:lastColumn="0" w:noHBand="0" w:noVBand="1"/>
      </w:tblPr>
      <w:tblGrid>
        <w:gridCol w:w="9362"/>
      </w:tblGrid>
      <w:tr w:rsidR="0035490D" w14:paraId="077969F5" w14:textId="77777777">
        <w:tc>
          <w:tcPr>
            <w:tcW w:w="9362" w:type="dxa"/>
          </w:tcPr>
          <w:p w14:paraId="14804323" w14:textId="77777777" w:rsidR="0035490D" w:rsidRDefault="008A1660">
            <w:pPr>
              <w:pStyle w:val="ListParagraph"/>
              <w:numPr>
                <w:ilvl w:val="0"/>
                <w:numId w:val="14"/>
              </w:numPr>
              <w:wordWrap/>
              <w:ind w:left="338" w:hanging="270"/>
              <w:jc w:val="both"/>
              <w:rPr>
                <w:rFonts w:eastAsia="楷体"/>
                <w:b/>
                <w:bCs/>
                <w:szCs w:val="20"/>
                <w:lang w:eastAsia="zh-CN"/>
              </w:rPr>
            </w:pPr>
            <w:bookmarkStart w:id="209" w:name="_Hlk102720095"/>
            <w:r>
              <w:rPr>
                <w:rFonts w:eastAsia="楷体"/>
                <w:b/>
                <w:bCs/>
                <w:szCs w:val="20"/>
                <w:lang w:eastAsia="zh-CN"/>
              </w:rPr>
              <w:t>Intel:</w:t>
            </w:r>
          </w:p>
          <w:p w14:paraId="179C3F74" w14:textId="77777777" w:rsidR="0035490D" w:rsidRDefault="008A1660">
            <w:pPr>
              <w:wordWrap/>
              <w:spacing w:before="240" w:after="0"/>
              <w:ind w:left="68"/>
              <w:rPr>
                <w:b/>
                <w:i/>
                <w:iCs/>
              </w:rPr>
            </w:pPr>
            <w:r>
              <w:rPr>
                <w:b/>
                <w:i/>
                <w:iCs/>
              </w:rPr>
              <w:t>Proposal 18</w:t>
            </w:r>
          </w:p>
          <w:p w14:paraId="603AFF49" w14:textId="77777777" w:rsidR="0035490D" w:rsidRDefault="008A1660">
            <w:pPr>
              <w:widowControl/>
              <w:numPr>
                <w:ilvl w:val="0"/>
                <w:numId w:val="17"/>
              </w:numPr>
              <w:kinsoku/>
              <w:wordWrap/>
              <w:overflowPunct/>
              <w:autoSpaceDE/>
              <w:autoSpaceDN/>
              <w:adjustRightInd/>
              <w:spacing w:before="60" w:after="0"/>
              <w:ind w:left="428"/>
              <w:textAlignment w:val="auto"/>
              <w:rPr>
                <w:i/>
                <w:iCs/>
              </w:rPr>
            </w:pPr>
            <w:r>
              <w:rPr>
                <w:i/>
                <w:iCs/>
              </w:rPr>
              <w:t>Both Rel-15/16 TCI framework and Rel-17 unified TCI framework are supported for multi-cell scheduling.</w:t>
            </w:r>
          </w:p>
          <w:p w14:paraId="52606B8F" w14:textId="77777777" w:rsidR="0035490D" w:rsidRDefault="008A1660">
            <w:pPr>
              <w:widowControl/>
              <w:numPr>
                <w:ilvl w:val="0"/>
                <w:numId w:val="17"/>
              </w:numPr>
              <w:kinsoku/>
              <w:wordWrap/>
              <w:overflowPunct/>
              <w:autoSpaceDE/>
              <w:autoSpaceDN/>
              <w:adjustRightInd/>
              <w:spacing w:before="60" w:after="0"/>
              <w:ind w:left="428"/>
              <w:textAlignment w:val="auto"/>
              <w:rPr>
                <w:i/>
                <w:iCs/>
              </w:rPr>
            </w:pPr>
            <w:r>
              <w:rPr>
                <w:i/>
                <w:iCs/>
              </w:rPr>
              <w:t xml:space="preserve">With Rel-15/16 TCI framework, </w:t>
            </w:r>
            <w:r>
              <w:rPr>
                <w:i/>
                <w:iCs/>
                <w:lang w:eastAsia="zh-CN"/>
              </w:rPr>
              <w:t xml:space="preserve">different PDSCHs scheduled by a DCI may use default TCI state or DCI-indicated TCI state depending on the delay between DCI and scheduled PDSCH. </w:t>
            </w:r>
          </w:p>
          <w:p w14:paraId="580B3732" w14:textId="77777777" w:rsidR="0035490D" w:rsidRDefault="008A1660">
            <w:pPr>
              <w:widowControl/>
              <w:numPr>
                <w:ilvl w:val="0"/>
                <w:numId w:val="17"/>
              </w:numPr>
              <w:kinsoku/>
              <w:wordWrap/>
              <w:overflowPunct/>
              <w:autoSpaceDE/>
              <w:autoSpaceDN/>
              <w:adjustRightInd/>
              <w:spacing w:before="60" w:after="0"/>
              <w:ind w:left="428"/>
              <w:textAlignment w:val="auto"/>
              <w:rPr>
                <w:i/>
                <w:iCs/>
              </w:rPr>
            </w:pPr>
            <w:r>
              <w:rPr>
                <w:i/>
                <w:iCs/>
              </w:rPr>
              <w:t>With Rel-15/16 TCI framework,</w:t>
            </w:r>
            <w:r>
              <w:rPr>
                <w:i/>
                <w:iCs/>
                <w:lang w:eastAsia="zh-CN"/>
              </w:rPr>
              <w:t xml:space="preserve"> UE may also expect the activated TCI states are not changed in the span from fir</w:t>
            </w:r>
            <w:r>
              <w:rPr>
                <w:i/>
                <w:iCs/>
                <w:lang w:eastAsia="zh-CN"/>
              </w:rPr>
              <w:t xml:space="preserve">st </w:t>
            </w:r>
            <w:r>
              <w:rPr>
                <w:rFonts w:hint="eastAsia"/>
                <w:i/>
                <w:iCs/>
                <w:lang w:eastAsia="zh-CN"/>
              </w:rPr>
              <w:t>PDSCH</w:t>
            </w:r>
            <w:r>
              <w:rPr>
                <w:i/>
                <w:iCs/>
                <w:lang w:eastAsia="zh-CN"/>
              </w:rPr>
              <w:t xml:space="preserve"> to last </w:t>
            </w:r>
            <w:r>
              <w:rPr>
                <w:rFonts w:hint="eastAsia"/>
                <w:i/>
                <w:iCs/>
                <w:lang w:eastAsia="zh-CN"/>
              </w:rPr>
              <w:t>PDSCH</w:t>
            </w:r>
            <w:r>
              <w:rPr>
                <w:i/>
                <w:iCs/>
                <w:lang w:eastAsia="zh-CN"/>
              </w:rPr>
              <w:t xml:space="preserve"> that are scheduled by the same </w:t>
            </w:r>
            <w:r>
              <w:rPr>
                <w:rFonts w:hint="eastAsia"/>
                <w:i/>
                <w:iCs/>
                <w:lang w:eastAsia="zh-CN"/>
              </w:rPr>
              <w:t>DCI</w:t>
            </w:r>
            <w:r>
              <w:rPr>
                <w:i/>
                <w:iCs/>
                <w:lang w:eastAsia="zh-CN"/>
              </w:rPr>
              <w:t>.</w:t>
            </w:r>
          </w:p>
          <w:p w14:paraId="415168BC" w14:textId="77777777" w:rsidR="0035490D" w:rsidRDefault="0035490D">
            <w:pPr>
              <w:pStyle w:val="ListParagraph"/>
              <w:wordWrap/>
              <w:ind w:left="360"/>
              <w:rPr>
                <w:rFonts w:eastAsia="楷体"/>
                <w:b/>
                <w:bCs/>
                <w:sz w:val="22"/>
                <w:lang w:eastAsia="zh-CN"/>
              </w:rPr>
            </w:pPr>
          </w:p>
          <w:p w14:paraId="6B2BB987" w14:textId="77777777" w:rsidR="0035490D" w:rsidRDefault="0035490D">
            <w:pPr>
              <w:pStyle w:val="ListParagraph"/>
              <w:kinsoku/>
              <w:overflowPunct/>
              <w:adjustRightInd/>
              <w:spacing w:afterLines="50" w:after="120"/>
              <w:ind w:left="1800"/>
              <w:jc w:val="both"/>
              <w:textAlignment w:val="auto"/>
              <w:rPr>
                <w:lang w:eastAsia="en-US"/>
              </w:rPr>
            </w:pPr>
          </w:p>
        </w:tc>
      </w:tr>
      <w:bookmarkEnd w:id="209"/>
    </w:tbl>
    <w:p w14:paraId="57E27D7F" w14:textId="77777777" w:rsidR="0035490D" w:rsidRDefault="0035490D">
      <w:pPr>
        <w:rPr>
          <w:lang w:eastAsia="en-US"/>
        </w:rPr>
      </w:pPr>
    </w:p>
    <w:p w14:paraId="26F55265" w14:textId="77777777" w:rsidR="0035490D" w:rsidRDefault="0035490D">
      <w:pPr>
        <w:rPr>
          <w:rFonts w:eastAsia="楷体"/>
          <w:b/>
          <w:bCs/>
          <w:szCs w:val="20"/>
          <w:lang w:val="en-US" w:eastAsia="zh-CN"/>
        </w:rPr>
      </w:pPr>
    </w:p>
    <w:p w14:paraId="2C66BDB1" w14:textId="77777777" w:rsidR="0035490D" w:rsidRDefault="0035490D">
      <w:pPr>
        <w:rPr>
          <w:lang w:eastAsia="en-US"/>
        </w:rPr>
      </w:pPr>
    </w:p>
    <w:p w14:paraId="7C87F056" w14:textId="77777777" w:rsidR="0035490D" w:rsidRDefault="0035490D">
      <w:pPr>
        <w:rPr>
          <w:highlight w:val="yellow"/>
        </w:rPr>
      </w:pPr>
    </w:p>
    <w:p w14:paraId="061C0690" w14:textId="77777777" w:rsidR="0035490D" w:rsidRDefault="008A1660">
      <w:pPr>
        <w:pStyle w:val="Heading1"/>
      </w:pPr>
      <w:r>
        <w:t>HARQ enhancements</w:t>
      </w:r>
    </w:p>
    <w:p w14:paraId="7C346467" w14:textId="77777777" w:rsidR="0035490D" w:rsidRDefault="0035490D">
      <w:pPr>
        <w:rPr>
          <w:lang w:eastAsia="en-US"/>
        </w:rPr>
      </w:pPr>
    </w:p>
    <w:p w14:paraId="00FCB610" w14:textId="77777777" w:rsidR="0035490D" w:rsidRDefault="008A1660">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79E133FD" w14:textId="77777777" w:rsidR="0035490D" w:rsidRDefault="0035490D">
      <w:pPr>
        <w:rPr>
          <w:lang w:eastAsia="en-US"/>
        </w:rPr>
      </w:pPr>
    </w:p>
    <w:p w14:paraId="4F94693F" w14:textId="77777777" w:rsidR="0035490D" w:rsidRDefault="008A1660">
      <w:pPr>
        <w:pStyle w:val="Heading2"/>
        <w:ind w:left="540"/>
      </w:pPr>
      <w:r>
        <w:t>Background and submitted proposals</w:t>
      </w:r>
    </w:p>
    <w:p w14:paraId="0B967054" w14:textId="77777777" w:rsidR="0035490D" w:rsidRDefault="008A1660">
      <w:pPr>
        <w:rPr>
          <w:lang w:eastAsia="en-US"/>
        </w:rPr>
      </w:pPr>
      <w:r>
        <w:rPr>
          <w:lang w:eastAsia="en-US"/>
        </w:rPr>
        <w:t>Regarding this issue, companies’ views are summarized as below:</w:t>
      </w:r>
    </w:p>
    <w:tbl>
      <w:tblPr>
        <w:tblStyle w:val="TableGrid"/>
        <w:tblW w:w="0" w:type="auto"/>
        <w:tblLook w:val="04A0" w:firstRow="1" w:lastRow="0" w:firstColumn="1" w:lastColumn="0" w:noHBand="0" w:noVBand="1"/>
      </w:tblPr>
      <w:tblGrid>
        <w:gridCol w:w="9362"/>
      </w:tblGrid>
      <w:tr w:rsidR="0035490D" w14:paraId="531969EC" w14:textId="77777777">
        <w:tc>
          <w:tcPr>
            <w:tcW w:w="9362" w:type="dxa"/>
          </w:tcPr>
          <w:p w14:paraId="25600336" w14:textId="77777777" w:rsidR="0035490D" w:rsidRDefault="008A1660">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 xml:space="preserve">Huawei, </w:t>
            </w:r>
            <w:proofErr w:type="spellStart"/>
            <w:r>
              <w:rPr>
                <w:rFonts w:eastAsia="楷体"/>
                <w:b/>
                <w:bCs/>
                <w:szCs w:val="20"/>
                <w:lang w:eastAsia="zh-CN"/>
              </w:rPr>
              <w:t>HiSilicon</w:t>
            </w:r>
            <w:proofErr w:type="spellEnd"/>
          </w:p>
          <w:p w14:paraId="6F67E709"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w:t>
            </w:r>
            <w:r>
              <w:rPr>
                <w:rFonts w:eastAsia="楷体" w:hint="eastAsia"/>
                <w:i/>
                <w:iCs/>
                <w:szCs w:val="20"/>
                <w:lang w:val="en-US" w:eastAsia="zh-CN"/>
              </w:rPr>
              <w:t>roposal</w:t>
            </w:r>
            <w:r>
              <w:rPr>
                <w:rFonts w:eastAsia="楷体"/>
                <w:i/>
                <w:iCs/>
                <w:szCs w:val="20"/>
                <w:lang w:val="en-US" w:eastAsia="zh-CN"/>
              </w:rPr>
              <w:t xml:space="preserve"> 18</w:t>
            </w:r>
            <w:r>
              <w:rPr>
                <w:rFonts w:eastAsia="楷体" w:hint="eastAsia"/>
                <w:i/>
                <w:iCs/>
                <w:szCs w:val="20"/>
                <w:lang w:val="en-US" w:eastAsia="zh-CN"/>
              </w:rPr>
              <w:t>:</w:t>
            </w:r>
            <w:r>
              <w:rPr>
                <w:rFonts w:eastAsia="楷体"/>
                <w:i/>
                <w:iCs/>
                <w:szCs w:val="20"/>
                <w:lang w:val="en-US" w:eastAsia="zh-CN"/>
              </w:rPr>
              <w:t xml:space="preserve"> Reference PDSCH can be the last PDSCH of co-scheduled PDSCHs by multi-cell scheduling DCI. </w:t>
            </w:r>
          </w:p>
          <w:p w14:paraId="00173BDC"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w:t>
            </w:r>
            <w:r>
              <w:rPr>
                <w:rFonts w:eastAsia="楷体" w:hint="eastAsia"/>
                <w:i/>
                <w:iCs/>
                <w:szCs w:val="20"/>
                <w:lang w:val="en-US" w:eastAsia="zh-CN"/>
              </w:rPr>
              <w:t>roposal</w:t>
            </w:r>
            <w:r>
              <w:rPr>
                <w:rFonts w:eastAsia="楷体"/>
                <w:i/>
                <w:iCs/>
                <w:szCs w:val="20"/>
                <w:lang w:val="en-US" w:eastAsia="zh-CN"/>
              </w:rPr>
              <w:t xml:space="preserve"> 19</w:t>
            </w:r>
            <w:r>
              <w:rPr>
                <w:rFonts w:eastAsia="楷体" w:hint="eastAsia"/>
                <w:i/>
                <w:iCs/>
                <w:szCs w:val="20"/>
                <w:lang w:val="en-US" w:eastAsia="zh-CN"/>
              </w:rPr>
              <w:t>:</w:t>
            </w:r>
            <w:r>
              <w:rPr>
                <w:rFonts w:eastAsia="楷体"/>
                <w:i/>
                <w:iCs/>
                <w:szCs w:val="20"/>
                <w:lang w:val="en-US" w:eastAsia="zh-CN"/>
              </w:rPr>
              <w:t xml:space="preserve"> If the UE is provide</w:t>
            </w:r>
            <w:r>
              <w:rPr>
                <w:rFonts w:eastAsia="楷体"/>
                <w:i/>
                <w:iCs/>
                <w:szCs w:val="20"/>
                <w:lang w:val="en-US" w:eastAsia="zh-CN"/>
              </w:rPr>
              <w:t xml:space="preserve">d </w:t>
            </w:r>
            <w:proofErr w:type="spellStart"/>
            <w:r>
              <w:rPr>
                <w:rFonts w:eastAsia="楷体"/>
                <w:i/>
                <w:iCs/>
                <w:szCs w:val="20"/>
                <w:lang w:val="en-US" w:eastAsia="zh-CN"/>
              </w:rPr>
              <w:t>subslotLengthForPUCCH</w:t>
            </w:r>
            <w:proofErr w:type="spellEnd"/>
            <w:r>
              <w:rPr>
                <w:rFonts w:eastAsia="楷体"/>
                <w:i/>
                <w:iCs/>
                <w:szCs w:val="20"/>
                <w:lang w:val="en-US" w:eastAsia="zh-CN"/>
              </w:rPr>
              <w:t xml:space="preserve"> for the HARQ-ACK codebook in multi-cell scheduling scenario, UE provides corresponding HARQ-ACK information in a PUCCH transmission within UL slot </w:t>
            </w:r>
            <m:oMath>
              <m:r>
                <w:rPr>
                  <w:rFonts w:ascii="Cambria Math" w:eastAsia="楷体" w:hAnsi="Cambria Math"/>
                  <w:szCs w:val="20"/>
                  <w:lang w:val="en-US" w:eastAsia="zh-CN"/>
                </w:rPr>
                <m:t>n</m:t>
              </m:r>
              <m:r>
                <w:rPr>
                  <w:rFonts w:ascii="Cambria Math" w:eastAsia="楷体" w:hAnsi="Cambria Math"/>
                  <w:szCs w:val="20"/>
                  <w:lang w:val="en-US" w:eastAsia="zh-CN"/>
                </w:rPr>
                <m:t>+</m:t>
              </m:r>
              <m:r>
                <w:rPr>
                  <w:rFonts w:ascii="Cambria Math" w:eastAsia="楷体" w:hAnsi="Cambria Math"/>
                  <w:szCs w:val="20"/>
                  <w:lang w:val="en-US" w:eastAsia="zh-CN"/>
                </w:rPr>
                <m:t>k</m:t>
              </m:r>
            </m:oMath>
            <w:r>
              <w:rPr>
                <w:rFonts w:eastAsia="楷体"/>
                <w:i/>
                <w:iCs/>
                <w:szCs w:val="20"/>
                <w:lang w:val="en-US" w:eastAsia="zh-CN"/>
              </w:rPr>
              <w:t xml:space="preserve">, where </w:t>
            </w:r>
            <m:oMath>
              <m:r>
                <w:rPr>
                  <w:rFonts w:ascii="Cambria Math" w:eastAsia="楷体" w:hAnsi="Cambria Math"/>
                  <w:szCs w:val="20"/>
                  <w:lang w:val="en-US" w:eastAsia="zh-CN"/>
                </w:rPr>
                <m:t>n</m:t>
              </m:r>
            </m:oMath>
            <w:r>
              <w:rPr>
                <w:rFonts w:eastAsia="楷体"/>
                <w:i/>
                <w:iCs/>
                <w:szCs w:val="20"/>
                <w:lang w:val="en-US" w:eastAsia="zh-CN"/>
              </w:rPr>
              <w:t xml:space="preserve"> is</w:t>
            </w:r>
            <w:r>
              <w:rPr>
                <w:rFonts w:eastAsia="楷体" w:hint="eastAsia"/>
                <w:i/>
                <w:iCs/>
                <w:szCs w:val="20"/>
                <w:lang w:val="en-US" w:eastAsia="zh-CN"/>
              </w:rPr>
              <w:t xml:space="preserve"> </w:t>
            </w:r>
            <w:r>
              <w:rPr>
                <w:rFonts w:eastAsia="楷体"/>
                <w:i/>
                <w:iCs/>
                <w:szCs w:val="20"/>
                <w:lang w:val="en-US" w:eastAsia="zh-CN"/>
              </w:rPr>
              <w:t>an UL slot overlapping with the end of the reference PDSCH recepti</w:t>
            </w:r>
            <w:r>
              <w:rPr>
                <w:rFonts w:eastAsia="楷体"/>
                <w:i/>
                <w:iCs/>
                <w:szCs w:val="20"/>
                <w:lang w:val="en-US" w:eastAsia="zh-CN"/>
              </w:rPr>
              <w:t xml:space="preserve">on in DL slot </w:t>
            </w:r>
            <m:oMath>
              <m:sSub>
                <m:sSubPr>
                  <m:ctrlPr>
                    <w:rPr>
                      <w:rFonts w:ascii="Cambria Math" w:eastAsia="楷体" w:hAnsi="Cambria Math"/>
                      <w:i/>
                      <w:iCs/>
                      <w:szCs w:val="20"/>
                      <w:lang w:val="en-US" w:eastAsia="zh-CN"/>
                    </w:rPr>
                  </m:ctrlPr>
                </m:sSubPr>
                <m:e>
                  <m:r>
                    <w:rPr>
                      <w:rFonts w:ascii="Cambria Math" w:eastAsia="楷体" w:hAnsi="Cambria Math"/>
                      <w:szCs w:val="20"/>
                      <w:lang w:val="en-US" w:eastAsia="zh-CN"/>
                    </w:rPr>
                    <m:t>n</m:t>
                  </m:r>
                </m:e>
                <m:sub>
                  <m:r>
                    <w:rPr>
                      <w:rFonts w:ascii="Cambria Math" w:eastAsia="楷体" w:hAnsi="Cambria Math"/>
                      <w:szCs w:val="20"/>
                      <w:lang w:val="en-US" w:eastAsia="zh-CN"/>
                    </w:rPr>
                    <m:t>D</m:t>
                  </m:r>
                </m:sub>
              </m:sSub>
            </m:oMath>
            <w:r>
              <w:rPr>
                <w:rFonts w:eastAsia="楷体"/>
                <w:i/>
                <w:iCs/>
                <w:szCs w:val="20"/>
                <w:lang w:val="en-US" w:eastAsia="zh-CN"/>
              </w:rPr>
              <w:t>.</w:t>
            </w:r>
          </w:p>
          <w:p w14:paraId="16601681"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w:t>
            </w:r>
            <w:r>
              <w:rPr>
                <w:rFonts w:eastAsia="楷体" w:hint="eastAsia"/>
                <w:i/>
                <w:iCs/>
                <w:szCs w:val="20"/>
                <w:lang w:val="en-US" w:eastAsia="zh-CN"/>
              </w:rPr>
              <w:t>roposal</w:t>
            </w:r>
            <w:r>
              <w:rPr>
                <w:rFonts w:eastAsia="楷体"/>
                <w:i/>
                <w:iCs/>
                <w:szCs w:val="20"/>
                <w:lang w:val="en-US" w:eastAsia="zh-CN"/>
              </w:rPr>
              <w:t xml:space="preserve"> 20</w:t>
            </w:r>
            <w:r>
              <w:rPr>
                <w:rFonts w:eastAsia="楷体" w:hint="eastAsia"/>
                <w:i/>
                <w:iCs/>
                <w:szCs w:val="20"/>
                <w:lang w:val="en-US" w:eastAsia="zh-CN"/>
              </w:rPr>
              <w:t>:</w:t>
            </w:r>
            <w:r>
              <w:rPr>
                <w:rFonts w:eastAsia="楷体"/>
                <w:i/>
                <w:iCs/>
                <w:szCs w:val="20"/>
                <w:lang w:val="en-US" w:eastAsia="zh-CN"/>
              </w:rPr>
              <w:t xml:space="preserve"> Two sub-codebooks can be generated for single-cell scheduling DCI and multi-cell scheduling DCI separately for Type-2 HARQ-ACK feedback.</w:t>
            </w:r>
          </w:p>
          <w:p w14:paraId="7F4C1373"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C-DAI/T-DAI is counted p</w:t>
            </w:r>
            <w:r>
              <w:rPr>
                <w:rFonts w:hint="eastAsia"/>
                <w:i/>
                <w:iCs/>
                <w:lang w:eastAsia="ja-JP"/>
              </w:rPr>
              <w:t>er</w:t>
            </w:r>
            <w:r>
              <w:rPr>
                <w:i/>
                <w:iCs/>
                <w:lang w:eastAsia="ja-JP"/>
              </w:rPr>
              <w:t xml:space="preserve"> DCI.</w:t>
            </w:r>
          </w:p>
          <w:p w14:paraId="2493204E"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Number of HARQ-ACK information bits for each DCI format 1_X is determined based on the</w:t>
            </w:r>
            <w:r>
              <w:rPr>
                <w:i/>
                <w:iCs/>
                <w:lang w:eastAsia="ja-JP"/>
              </w:rPr>
              <w:t xml:space="preserve"> maximum number of cells co-scheduled by a DCI format 1_X in the PUCCH-group for the UE.</w:t>
            </w:r>
          </w:p>
          <w:p w14:paraId="3B4B059C"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lastRenderedPageBreak/>
              <w:t xml:space="preserve">The number of HARQ-ACK information bits for each single DCI will be 2N when the RRC parameter </w:t>
            </w:r>
            <w:proofErr w:type="spellStart"/>
            <w:r>
              <w:rPr>
                <w:rFonts w:hint="eastAsia"/>
                <w:i/>
                <w:iCs/>
                <w:lang w:eastAsia="ja-JP"/>
              </w:rPr>
              <w:t>maxNrofCodeWordsScheduledByDCI</w:t>
            </w:r>
            <w:proofErr w:type="spellEnd"/>
            <w:r>
              <w:rPr>
                <w:i/>
                <w:iCs/>
                <w:lang w:eastAsia="ja-JP"/>
              </w:rPr>
              <w:t xml:space="preserve"> is configured to 2, where N is the maximum</w:t>
            </w:r>
            <w:r>
              <w:rPr>
                <w:i/>
                <w:iCs/>
                <w:lang w:eastAsia="ja-JP"/>
              </w:rPr>
              <w:t xml:space="preserve"> number of co-scheduled cells.</w:t>
            </w:r>
          </w:p>
          <w:p w14:paraId="48231121"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w:t>
            </w:r>
            <w:r>
              <w:rPr>
                <w:rFonts w:eastAsia="楷体" w:hint="eastAsia"/>
                <w:i/>
                <w:iCs/>
                <w:szCs w:val="20"/>
                <w:lang w:val="en-US" w:eastAsia="zh-CN"/>
              </w:rPr>
              <w:t>roposal</w:t>
            </w:r>
            <w:r>
              <w:rPr>
                <w:rFonts w:eastAsia="楷体"/>
                <w:i/>
                <w:iCs/>
                <w:szCs w:val="20"/>
                <w:lang w:val="en-US" w:eastAsia="zh-CN"/>
              </w:rPr>
              <w:t xml:space="preserve"> 21</w:t>
            </w:r>
            <w:r>
              <w:rPr>
                <w:rFonts w:eastAsia="楷体" w:hint="eastAsia"/>
                <w:i/>
                <w:iCs/>
                <w:szCs w:val="20"/>
                <w:lang w:val="en-US" w:eastAsia="zh-CN"/>
              </w:rPr>
              <w:t>:</w:t>
            </w:r>
            <w:r>
              <w:rPr>
                <w:rFonts w:eastAsia="楷体"/>
                <w:i/>
                <w:iCs/>
                <w:szCs w:val="20"/>
                <w:lang w:val="en-US" w:eastAsia="zh-CN"/>
              </w:rPr>
              <w:t xml:space="preserve"> Multi-cell PDSCH/PUSCH scheduling and CBG-based PDSCH/PUSCH transmission on the same or different cell within a same PUCCH group are not expected to be configured simultaneously.</w:t>
            </w:r>
          </w:p>
          <w:p w14:paraId="04550891"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w:t>
            </w:r>
            <w:r>
              <w:rPr>
                <w:rFonts w:eastAsia="楷体" w:hint="eastAsia"/>
                <w:i/>
                <w:iCs/>
                <w:szCs w:val="20"/>
                <w:lang w:val="en-US" w:eastAsia="zh-CN"/>
              </w:rPr>
              <w:t>roposal</w:t>
            </w:r>
            <w:r>
              <w:rPr>
                <w:rFonts w:eastAsia="楷体"/>
                <w:i/>
                <w:iCs/>
                <w:szCs w:val="20"/>
                <w:lang w:val="en-US" w:eastAsia="zh-CN"/>
              </w:rPr>
              <w:t xml:space="preserve"> 22</w:t>
            </w:r>
            <w:r>
              <w:rPr>
                <w:rFonts w:eastAsia="楷体" w:hint="eastAsia"/>
                <w:i/>
                <w:iCs/>
                <w:szCs w:val="20"/>
                <w:lang w:val="en-US" w:eastAsia="zh-CN"/>
              </w:rPr>
              <w:t>:</w:t>
            </w:r>
            <w:r>
              <w:rPr>
                <w:rFonts w:eastAsia="楷体"/>
                <w:i/>
                <w:iCs/>
                <w:szCs w:val="20"/>
                <w:lang w:val="en-US" w:eastAsia="zh-CN"/>
              </w:rPr>
              <w:t xml:space="preserve"> Multi-cell PDSCH/PUS</w:t>
            </w:r>
            <w:r>
              <w:rPr>
                <w:rFonts w:eastAsia="楷体"/>
                <w:i/>
                <w:iCs/>
                <w:szCs w:val="20"/>
                <w:lang w:val="en-US" w:eastAsia="zh-CN"/>
              </w:rPr>
              <w:t>CH scheduling and multi-PDSCH/PUSCH scheduling transmission on the same or different cell within a same PUCCH group are not expected to be configured simultaneously.</w:t>
            </w:r>
          </w:p>
          <w:p w14:paraId="4D365387" w14:textId="77777777" w:rsidR="0035490D" w:rsidRDefault="0035490D">
            <w:pPr>
              <w:wordWrap/>
              <w:rPr>
                <w:rFonts w:eastAsia="楷体"/>
                <w:b/>
                <w:bCs/>
                <w:szCs w:val="20"/>
                <w:lang w:eastAsia="zh-CN"/>
              </w:rPr>
            </w:pPr>
          </w:p>
          <w:p w14:paraId="382F4C5E" w14:textId="77777777" w:rsidR="0035490D" w:rsidRDefault="008A1660">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ZTE</w:t>
            </w:r>
          </w:p>
          <w:p w14:paraId="09918253"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1</w:t>
            </w:r>
            <w:r>
              <w:rPr>
                <w:rFonts w:eastAsia="楷体"/>
                <w:i/>
                <w:iCs/>
                <w:szCs w:val="20"/>
                <w:lang w:val="en-US" w:eastAsia="zh-CN"/>
              </w:rPr>
              <w:t>8: One of the multiple PDSCH scheduled by MC-DCI and the corresponding k1 o</w:t>
            </w:r>
            <w:r>
              <w:rPr>
                <w:rFonts w:eastAsia="楷体"/>
                <w:i/>
                <w:iCs/>
                <w:szCs w:val="20"/>
                <w:lang w:val="en-US" w:eastAsia="zh-CN"/>
              </w:rPr>
              <w:t>ffset should be used to determine the PUCCH slot.</w:t>
            </w:r>
          </w:p>
          <w:p w14:paraId="2E416B44"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1</w:t>
            </w:r>
            <w:r>
              <w:rPr>
                <w:rFonts w:eastAsia="楷体"/>
                <w:i/>
                <w:iCs/>
                <w:szCs w:val="20"/>
                <w:lang w:val="en-US" w:eastAsia="zh-CN"/>
              </w:rPr>
              <w:t>9: The Type-2 codebook construction method defined in Rel-17 should be reused for the multi-cell scheduling.</w:t>
            </w:r>
          </w:p>
          <w:p w14:paraId="1EBCE3A0"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The Type-2 codebook includes two sub-codebooks at most, where the first one is for the </w:t>
            </w:r>
            <w:r>
              <w:rPr>
                <w:i/>
                <w:iCs/>
                <w:lang w:eastAsia="ja-JP"/>
              </w:rPr>
              <w:t>single scheduled PDSCH and the second one is for the multi-scheduled PDSCHs.</w:t>
            </w:r>
          </w:p>
          <w:p w14:paraId="4F753562"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The DAI is counted for the two sub-codebooks separately.</w:t>
            </w:r>
          </w:p>
          <w:p w14:paraId="5E8DDCA6"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The HARQ-ACK information bits should be generated based on the maximum number of PDSCHs that the network can </w:t>
            </w:r>
            <w:r>
              <w:rPr>
                <w:i/>
                <w:iCs/>
                <w:lang w:eastAsia="ja-JP"/>
              </w:rPr>
              <w:t>schedule.</w:t>
            </w:r>
          </w:p>
          <w:p w14:paraId="0356A34D" w14:textId="77777777" w:rsidR="0035490D" w:rsidRDefault="0035490D">
            <w:pPr>
              <w:wordWrap/>
              <w:rPr>
                <w:lang w:eastAsia="en-US"/>
              </w:rPr>
            </w:pPr>
          </w:p>
          <w:p w14:paraId="2DC37007" w14:textId="77777777" w:rsidR="0035490D" w:rsidRDefault="008A1660">
            <w:pPr>
              <w:pStyle w:val="ListParagraph"/>
              <w:numPr>
                <w:ilvl w:val="0"/>
                <w:numId w:val="14"/>
              </w:numPr>
              <w:wordWrap/>
              <w:ind w:left="338" w:hanging="270"/>
              <w:jc w:val="both"/>
              <w:rPr>
                <w:rFonts w:eastAsia="楷体"/>
                <w:b/>
                <w:bCs/>
                <w:szCs w:val="20"/>
                <w:lang w:eastAsia="zh-CN"/>
              </w:rPr>
            </w:pPr>
            <w:proofErr w:type="spellStart"/>
            <w:r>
              <w:rPr>
                <w:rFonts w:eastAsia="楷体"/>
                <w:b/>
                <w:bCs/>
                <w:szCs w:val="20"/>
                <w:lang w:eastAsia="zh-CN"/>
              </w:rPr>
              <w:t>Spreadtrum</w:t>
            </w:r>
            <w:proofErr w:type="spellEnd"/>
            <w:r>
              <w:rPr>
                <w:rFonts w:eastAsia="楷体"/>
                <w:b/>
                <w:bCs/>
                <w:szCs w:val="20"/>
                <w:lang w:eastAsia="zh-CN"/>
              </w:rPr>
              <w:t>:</w:t>
            </w:r>
          </w:p>
          <w:p w14:paraId="3DAD9914"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1</w:t>
            </w:r>
            <w:r>
              <w:rPr>
                <w:rFonts w:eastAsia="楷体"/>
                <w:i/>
                <w:iCs/>
                <w:szCs w:val="20"/>
                <w:lang w:val="en-US" w:eastAsia="zh-CN"/>
              </w:rPr>
              <w:t xml:space="preserve">9: If </w:t>
            </w:r>
            <w:r>
              <w:rPr>
                <w:rFonts w:eastAsia="楷体" w:hint="eastAsia"/>
                <w:i/>
                <w:iCs/>
                <w:szCs w:val="20"/>
                <w:lang w:val="en-US" w:eastAsia="zh-CN"/>
              </w:rPr>
              <w:t>T</w:t>
            </w:r>
            <w:r>
              <w:rPr>
                <w:rFonts w:eastAsia="楷体"/>
                <w:i/>
                <w:iCs/>
                <w:szCs w:val="20"/>
                <w:lang w:val="en-US" w:eastAsia="zh-CN"/>
              </w:rPr>
              <w:t>ype-1B is used for Time domain resource allocation field of DCI 1_X, SLIV pruning and K1 set extension should be applied for Type-1 HARQ-ACK codebook</w:t>
            </w:r>
          </w:p>
          <w:p w14:paraId="47D67A9E"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20: We support Proposal 4-3rev2 and Proposal 4-4.</w:t>
            </w:r>
          </w:p>
          <w:p w14:paraId="0A2ADDE3"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21: Clarify whether eType2 and eType3 HARQ-ACK codebook are in the scope.</w:t>
            </w:r>
          </w:p>
          <w:p w14:paraId="298F02D1"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22: The gap between PDCCH end symbol and the starting position of PDSCH defined in 38.214 should be applied for multi-cell scheduling with a single DCI when the SCS</w:t>
            </w:r>
            <w:r>
              <w:rPr>
                <w:rFonts w:eastAsia="楷体"/>
                <w:i/>
                <w:iCs/>
                <w:szCs w:val="20"/>
                <w:lang w:val="en-US" w:eastAsia="zh-CN"/>
              </w:rPr>
              <w:t xml:space="preserve"> of scheduled cell is different from the scheduling cell.</w:t>
            </w:r>
          </w:p>
          <w:p w14:paraId="6E6BCBFD" w14:textId="77777777" w:rsidR="0035490D" w:rsidRDefault="0035490D">
            <w:pPr>
              <w:wordWrap/>
              <w:rPr>
                <w:rFonts w:eastAsia="楷体"/>
                <w:b/>
                <w:bCs/>
                <w:szCs w:val="20"/>
                <w:lang w:eastAsia="zh-CN"/>
              </w:rPr>
            </w:pPr>
          </w:p>
          <w:p w14:paraId="387D8E5D" w14:textId="77777777" w:rsidR="0035490D" w:rsidRDefault="008A1660">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Vivo</w:t>
            </w:r>
          </w:p>
          <w:p w14:paraId="43CB5D87" w14:textId="77777777" w:rsidR="0035490D" w:rsidRDefault="008A1660">
            <w:pPr>
              <w:pStyle w:val="ListParagraph"/>
              <w:numPr>
                <w:ilvl w:val="0"/>
                <w:numId w:val="15"/>
              </w:numPr>
              <w:wordWrap/>
              <w:rPr>
                <w:rFonts w:eastAsia="楷体"/>
                <w:i/>
                <w:iCs/>
                <w:szCs w:val="20"/>
                <w:lang w:val="en-US" w:eastAsia="zh-CN"/>
              </w:rPr>
            </w:pPr>
            <w:bookmarkStart w:id="210" w:name="_Ref111223706"/>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16</w:t>
            </w:r>
            <w:r>
              <w:rPr>
                <w:rFonts w:eastAsia="楷体"/>
                <w:i/>
                <w:iCs/>
                <w:szCs w:val="20"/>
                <w:lang w:val="en-US" w:eastAsia="zh-CN"/>
              </w:rPr>
              <w:fldChar w:fldCharType="end"/>
            </w:r>
            <w:r>
              <w:rPr>
                <w:rFonts w:eastAsia="楷体"/>
                <w:i/>
                <w:iCs/>
                <w:szCs w:val="20"/>
                <w:lang w:val="en-US" w:eastAsia="zh-CN"/>
              </w:rPr>
              <w:t>. Confirm the working assumption that all HARQ-ACK codebook types (Type-1/2/3) are applicable when multi-carrier PDSCH scheduling is configured.</w:t>
            </w:r>
            <w:bookmarkEnd w:id="210"/>
          </w:p>
          <w:p w14:paraId="6BCFD26A" w14:textId="77777777" w:rsidR="0035490D" w:rsidRDefault="008A1660">
            <w:pPr>
              <w:pStyle w:val="ListParagraph"/>
              <w:numPr>
                <w:ilvl w:val="0"/>
                <w:numId w:val="15"/>
              </w:numPr>
              <w:wordWrap/>
              <w:rPr>
                <w:rFonts w:eastAsia="楷体"/>
                <w:i/>
                <w:iCs/>
                <w:szCs w:val="20"/>
                <w:lang w:val="en-US" w:eastAsia="zh-CN"/>
              </w:rPr>
            </w:pPr>
            <w:bookmarkStart w:id="211" w:name="_Ref111223709"/>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17</w:t>
            </w:r>
            <w:r>
              <w:rPr>
                <w:rFonts w:eastAsia="楷体"/>
                <w:i/>
                <w:iCs/>
                <w:szCs w:val="20"/>
                <w:lang w:val="en-US" w:eastAsia="zh-CN"/>
              </w:rPr>
              <w:fldChar w:fldCharType="end"/>
            </w:r>
            <w:r>
              <w:rPr>
                <w:rFonts w:eastAsia="楷体"/>
                <w:i/>
                <w:iCs/>
                <w:szCs w:val="20"/>
                <w:lang w:val="en-US" w:eastAsia="zh-CN"/>
              </w:rPr>
              <w:t>. For multi-PDSCH scheduled by DCI format 1-X, K1 is the slot timing value between the last scheduled PDSCH and PUCCH with HARQ-ACK information.</w:t>
            </w:r>
            <w:bookmarkEnd w:id="211"/>
            <w:r>
              <w:rPr>
                <w:rFonts w:eastAsia="楷体"/>
                <w:i/>
                <w:iCs/>
                <w:szCs w:val="20"/>
                <w:lang w:val="en-US" w:eastAsia="zh-CN"/>
              </w:rPr>
              <w:t xml:space="preserve"> </w:t>
            </w:r>
          </w:p>
          <w:p w14:paraId="1EC82C90" w14:textId="77777777" w:rsidR="0035490D" w:rsidRDefault="008A1660">
            <w:pPr>
              <w:pStyle w:val="ListParagraph"/>
              <w:numPr>
                <w:ilvl w:val="0"/>
                <w:numId w:val="15"/>
              </w:numPr>
              <w:wordWrap/>
              <w:rPr>
                <w:rFonts w:eastAsia="楷体"/>
                <w:i/>
                <w:iCs/>
                <w:szCs w:val="20"/>
                <w:lang w:val="en-US" w:eastAsia="zh-CN"/>
              </w:rPr>
            </w:pPr>
            <w:bookmarkStart w:id="212" w:name="_Ref111223712"/>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18</w:t>
            </w:r>
            <w:r>
              <w:rPr>
                <w:rFonts w:eastAsia="楷体"/>
                <w:i/>
                <w:iCs/>
                <w:szCs w:val="20"/>
                <w:lang w:val="en-US" w:eastAsia="zh-CN"/>
              </w:rPr>
              <w:fldChar w:fldCharType="end"/>
            </w:r>
            <w:r>
              <w:rPr>
                <w:rFonts w:eastAsia="楷体"/>
                <w:i/>
                <w:iCs/>
                <w:szCs w:val="20"/>
                <w:lang w:val="en-US" w:eastAsia="zh-CN"/>
              </w:rPr>
              <w:t>. For type 1 HARQ-ACK codebook, further enh</w:t>
            </w:r>
            <w:r>
              <w:rPr>
                <w:rFonts w:eastAsia="楷体"/>
                <w:i/>
                <w:iCs/>
                <w:szCs w:val="20"/>
                <w:lang w:val="en-US" w:eastAsia="zh-CN"/>
              </w:rPr>
              <w:t>ancement on K1 set extension is needed.</w:t>
            </w:r>
            <w:bookmarkEnd w:id="212"/>
          </w:p>
          <w:p w14:paraId="00625420" w14:textId="77777777" w:rsidR="0035490D" w:rsidRDefault="008A1660">
            <w:pPr>
              <w:pStyle w:val="ListParagraph"/>
              <w:numPr>
                <w:ilvl w:val="0"/>
                <w:numId w:val="15"/>
              </w:numPr>
              <w:wordWrap/>
              <w:rPr>
                <w:rFonts w:eastAsia="楷体"/>
                <w:i/>
                <w:iCs/>
                <w:szCs w:val="20"/>
                <w:lang w:val="en-US" w:eastAsia="zh-CN"/>
              </w:rPr>
            </w:pPr>
            <w:bookmarkStart w:id="213" w:name="_Ref111223715"/>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19</w:t>
            </w:r>
            <w:r>
              <w:rPr>
                <w:rFonts w:eastAsia="楷体"/>
                <w:i/>
                <w:iCs/>
                <w:szCs w:val="20"/>
                <w:lang w:val="en-US" w:eastAsia="zh-CN"/>
              </w:rPr>
              <w:fldChar w:fldCharType="end"/>
            </w:r>
            <w:r>
              <w:rPr>
                <w:rFonts w:eastAsia="楷体"/>
                <w:i/>
                <w:iCs/>
                <w:szCs w:val="20"/>
                <w:lang w:val="en-US" w:eastAsia="zh-CN"/>
              </w:rPr>
              <w:t>. For type 2 HARQ-ACK codebook, the multi-cell scheduling is not expected to be configured with CBG-based scheduling and multi-PDSCH scheduling simultaneously for any serving cel</w:t>
            </w:r>
            <w:r>
              <w:rPr>
                <w:rFonts w:eastAsia="楷体"/>
                <w:i/>
                <w:iCs/>
                <w:szCs w:val="20"/>
                <w:lang w:val="en-US" w:eastAsia="zh-CN"/>
              </w:rPr>
              <w:t>l within a same PUCCH cell group.</w:t>
            </w:r>
            <w:bookmarkEnd w:id="213"/>
          </w:p>
          <w:p w14:paraId="574211DC" w14:textId="77777777" w:rsidR="0035490D" w:rsidRDefault="008A1660">
            <w:pPr>
              <w:pStyle w:val="ListParagraph"/>
              <w:numPr>
                <w:ilvl w:val="0"/>
                <w:numId w:val="15"/>
              </w:numPr>
              <w:wordWrap/>
              <w:rPr>
                <w:rFonts w:eastAsia="楷体"/>
                <w:i/>
                <w:iCs/>
                <w:szCs w:val="20"/>
                <w:lang w:val="en-US" w:eastAsia="zh-CN"/>
              </w:rPr>
            </w:pPr>
            <w:bookmarkStart w:id="214" w:name="_Ref111223718"/>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20</w:t>
            </w:r>
            <w:r>
              <w:rPr>
                <w:rFonts w:eastAsia="楷体"/>
                <w:i/>
                <w:iCs/>
                <w:szCs w:val="20"/>
                <w:lang w:val="en-US" w:eastAsia="zh-CN"/>
              </w:rPr>
              <w:fldChar w:fldCharType="end"/>
            </w:r>
            <w:r>
              <w:rPr>
                <w:rFonts w:eastAsia="楷体"/>
                <w:i/>
                <w:iCs/>
                <w:szCs w:val="20"/>
                <w:lang w:val="en-US" w:eastAsia="zh-CN"/>
              </w:rPr>
              <w:t xml:space="preserve">. For the type 2 HARQ-ACK codebook, HARQ-ACK bits corresponding to mc-DCI should be contained in a separate sub-codebook apart from the sub-codebook for </w:t>
            </w:r>
            <w:proofErr w:type="spellStart"/>
            <w:r>
              <w:rPr>
                <w:rFonts w:eastAsia="楷体"/>
                <w:i/>
                <w:iCs/>
                <w:szCs w:val="20"/>
                <w:lang w:val="en-US" w:eastAsia="zh-CN"/>
              </w:rPr>
              <w:t>sc</w:t>
            </w:r>
            <w:proofErr w:type="spellEnd"/>
            <w:r>
              <w:rPr>
                <w:rFonts w:eastAsia="楷体"/>
                <w:i/>
                <w:iCs/>
                <w:szCs w:val="20"/>
                <w:lang w:val="en-US" w:eastAsia="zh-CN"/>
              </w:rPr>
              <w:t>-DCI.</w:t>
            </w:r>
            <w:bookmarkEnd w:id="214"/>
            <w:r>
              <w:rPr>
                <w:rFonts w:eastAsia="楷体"/>
                <w:i/>
                <w:iCs/>
                <w:szCs w:val="20"/>
                <w:lang w:val="en-US" w:eastAsia="zh-CN"/>
              </w:rPr>
              <w:t xml:space="preserve"> </w:t>
            </w:r>
          </w:p>
          <w:p w14:paraId="1CB414A5" w14:textId="77777777" w:rsidR="0035490D" w:rsidRDefault="008A1660">
            <w:pPr>
              <w:pStyle w:val="ListParagraph"/>
              <w:numPr>
                <w:ilvl w:val="0"/>
                <w:numId w:val="15"/>
              </w:numPr>
              <w:wordWrap/>
              <w:rPr>
                <w:rFonts w:eastAsia="楷体"/>
                <w:i/>
                <w:iCs/>
                <w:szCs w:val="20"/>
                <w:lang w:val="en-US" w:eastAsia="zh-CN"/>
              </w:rPr>
            </w:pPr>
            <w:bookmarkStart w:id="215" w:name="_Ref111223733"/>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w:instrText>
            </w:r>
            <w:r>
              <w:rPr>
                <w:rFonts w:eastAsia="楷体"/>
                <w:i/>
                <w:iCs/>
                <w:szCs w:val="20"/>
                <w:lang w:val="en-US" w:eastAsia="zh-CN"/>
              </w:rPr>
              <w:instrText xml:space="preserve"> \* ARABIC </w:instrText>
            </w:r>
            <w:r>
              <w:rPr>
                <w:rFonts w:eastAsia="楷体"/>
                <w:i/>
                <w:iCs/>
                <w:szCs w:val="20"/>
                <w:lang w:val="en-US" w:eastAsia="zh-CN"/>
              </w:rPr>
              <w:fldChar w:fldCharType="separate"/>
            </w:r>
            <w:r>
              <w:rPr>
                <w:rFonts w:eastAsia="楷体"/>
                <w:i/>
                <w:iCs/>
                <w:szCs w:val="20"/>
                <w:lang w:val="en-US" w:eastAsia="zh-CN"/>
              </w:rPr>
              <w:t>21</w:t>
            </w:r>
            <w:r>
              <w:rPr>
                <w:rFonts w:eastAsia="楷体"/>
                <w:i/>
                <w:iCs/>
                <w:szCs w:val="20"/>
                <w:lang w:val="en-US" w:eastAsia="zh-CN"/>
              </w:rPr>
              <w:fldChar w:fldCharType="end"/>
            </w:r>
            <w:r>
              <w:rPr>
                <w:rFonts w:eastAsia="楷体"/>
                <w:i/>
                <w:iCs/>
                <w:szCs w:val="20"/>
                <w:lang w:val="en-US" w:eastAsia="zh-CN"/>
              </w:rPr>
              <w:t>. For the type 2 HARQ-ACK sub-codebook, the C-DAI/T-DAI can be counted per mc-DCI.</w:t>
            </w:r>
            <w:bookmarkEnd w:id="215"/>
          </w:p>
          <w:p w14:paraId="4388B923" w14:textId="77777777" w:rsidR="0035490D" w:rsidRDefault="008A1660">
            <w:pPr>
              <w:pStyle w:val="ListParagraph"/>
              <w:numPr>
                <w:ilvl w:val="0"/>
                <w:numId w:val="15"/>
              </w:numPr>
              <w:wordWrap/>
              <w:rPr>
                <w:rFonts w:eastAsia="楷体"/>
                <w:i/>
                <w:iCs/>
                <w:szCs w:val="20"/>
                <w:lang w:val="en-US" w:eastAsia="zh-CN"/>
              </w:rPr>
            </w:pPr>
            <w:bookmarkStart w:id="216" w:name="_Ref111223739"/>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22</w:t>
            </w:r>
            <w:r>
              <w:rPr>
                <w:rFonts w:eastAsia="楷体"/>
                <w:i/>
                <w:iCs/>
                <w:szCs w:val="20"/>
                <w:lang w:val="en-US" w:eastAsia="zh-CN"/>
              </w:rPr>
              <w:fldChar w:fldCharType="end"/>
            </w:r>
            <w:r>
              <w:rPr>
                <w:rFonts w:eastAsia="楷体"/>
                <w:i/>
                <w:iCs/>
                <w:szCs w:val="20"/>
                <w:lang w:val="en-US" w:eastAsia="zh-CN"/>
              </w:rPr>
              <w:t xml:space="preserve">. For the type 2 HARQ sub-codebook, the maximum number of HARQ -ACK bits for each DAI depends on the maximum number of </w:t>
            </w:r>
            <w:proofErr w:type="spellStart"/>
            <w:r>
              <w:rPr>
                <w:rFonts w:eastAsia="楷体"/>
                <w:i/>
                <w:iCs/>
                <w:szCs w:val="20"/>
                <w:lang w:val="en-US" w:eastAsia="zh-CN"/>
              </w:rPr>
              <w:t>codedword</w:t>
            </w:r>
            <w:proofErr w:type="spellEnd"/>
            <w:r>
              <w:rPr>
                <w:rFonts w:eastAsia="楷体"/>
                <w:i/>
                <w:iCs/>
                <w:szCs w:val="20"/>
                <w:lang w:val="en-US" w:eastAsia="zh-CN"/>
              </w:rPr>
              <w:t xml:space="preserve"> and the maximum number of the schedulable cells.</w:t>
            </w:r>
            <w:bookmarkEnd w:id="216"/>
          </w:p>
          <w:p w14:paraId="6F333A38" w14:textId="77777777" w:rsidR="0035490D" w:rsidRDefault="0035490D">
            <w:pPr>
              <w:wordWrap/>
              <w:rPr>
                <w:lang w:eastAsia="en-US"/>
              </w:rPr>
            </w:pPr>
          </w:p>
          <w:p w14:paraId="1B4D73A0" w14:textId="77777777" w:rsidR="0035490D" w:rsidRDefault="008A1660">
            <w:pPr>
              <w:pStyle w:val="ListParagraph"/>
              <w:numPr>
                <w:ilvl w:val="0"/>
                <w:numId w:val="14"/>
              </w:numPr>
              <w:wordWrap/>
              <w:ind w:left="338" w:hanging="270"/>
              <w:jc w:val="both"/>
              <w:rPr>
                <w:rFonts w:eastAsia="楷体"/>
                <w:b/>
                <w:bCs/>
                <w:szCs w:val="20"/>
                <w:lang w:eastAsia="zh-CN"/>
              </w:rPr>
            </w:pPr>
            <w:proofErr w:type="spellStart"/>
            <w:r>
              <w:rPr>
                <w:rFonts w:eastAsia="楷体" w:hint="eastAsia"/>
                <w:b/>
                <w:bCs/>
                <w:szCs w:val="20"/>
                <w:lang w:eastAsia="zh-CN"/>
              </w:rPr>
              <w:t>Lanbo</w:t>
            </w:r>
            <w:proofErr w:type="spellEnd"/>
            <w:r>
              <w:rPr>
                <w:rFonts w:eastAsia="楷体" w:hint="eastAsia"/>
                <w:b/>
                <w:bCs/>
                <w:szCs w:val="20"/>
                <w:lang w:eastAsia="zh-CN"/>
              </w:rPr>
              <w:t>：</w:t>
            </w:r>
          </w:p>
          <w:p w14:paraId="05598F94"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9: Confirm the working assumption that all HARQ-ACK codebook types (Type-1/2/3) are applicable when multi-carrier PDSCH scheduling is configured.</w:t>
            </w:r>
          </w:p>
          <w:p w14:paraId="57E5DB0F"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10: A same PUCCH is </w:t>
            </w:r>
            <w:r>
              <w:rPr>
                <w:rFonts w:eastAsia="楷体"/>
                <w:i/>
                <w:iCs/>
                <w:szCs w:val="20"/>
                <w:lang w:val="en-US" w:eastAsia="zh-CN"/>
              </w:rPr>
              <w:t>used to transmit all HARQ-ACK bits for the co-scheduled PDSCHs.</w:t>
            </w:r>
          </w:p>
          <w:p w14:paraId="2811B46E" w14:textId="77777777" w:rsidR="0035490D" w:rsidRDefault="0035490D">
            <w:pPr>
              <w:pStyle w:val="ListParagraph"/>
              <w:wordWrap/>
              <w:ind w:left="338"/>
              <w:jc w:val="both"/>
              <w:rPr>
                <w:rFonts w:eastAsia="楷体"/>
                <w:b/>
                <w:bCs/>
                <w:szCs w:val="20"/>
                <w:lang w:eastAsia="zh-CN"/>
              </w:rPr>
            </w:pPr>
          </w:p>
          <w:p w14:paraId="4A439B9B" w14:textId="77777777" w:rsidR="0035490D" w:rsidRDefault="008A1660">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Nokia:</w:t>
            </w:r>
          </w:p>
          <w:p w14:paraId="1EB55344"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lastRenderedPageBreak/>
              <w:t xml:space="preserve">Proposal 6.1.1: The Priority indicator in DCI format 1_X defines the PHY priority of the HARQ-ACK information of all the scheduled PDSCHs / cells. </w:t>
            </w:r>
          </w:p>
          <w:p w14:paraId="2D4815E5"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6.1.2: Adopt the following </w:t>
            </w:r>
            <w:r>
              <w:rPr>
                <w:rFonts w:eastAsia="楷体"/>
                <w:i/>
                <w:iCs/>
                <w:szCs w:val="20"/>
                <w:lang w:val="en-US" w:eastAsia="zh-CN"/>
              </w:rPr>
              <w:t xml:space="preserve">update to RAN1#109-e Proposal 4-1rev4, with changes in red: </w:t>
            </w:r>
          </w:p>
          <w:tbl>
            <w:tblPr>
              <w:tblStyle w:val="TableGrid"/>
              <w:tblW w:w="0" w:type="auto"/>
              <w:tblInd w:w="279" w:type="dxa"/>
              <w:tblLook w:val="04A0" w:firstRow="1" w:lastRow="0" w:firstColumn="1" w:lastColumn="0" w:noHBand="0" w:noVBand="1"/>
            </w:tblPr>
            <w:tblGrid>
              <w:gridCol w:w="8857"/>
            </w:tblGrid>
            <w:tr w:rsidR="0035490D" w14:paraId="2F0DE22F" w14:textId="77777777">
              <w:tc>
                <w:tcPr>
                  <w:tcW w:w="9350" w:type="dxa"/>
                </w:tcPr>
                <w:p w14:paraId="417CC2E4" w14:textId="77777777" w:rsidR="0035490D" w:rsidRDefault="008A1660">
                  <w:pPr>
                    <w:wordWrap/>
                    <w:spacing w:before="120" w:after="0"/>
                    <w:rPr>
                      <w:b/>
                      <w:highlight w:val="cyan"/>
                      <w:lang w:eastAsia="zh-CN"/>
                    </w:rPr>
                  </w:pPr>
                  <w:r>
                    <w:rPr>
                      <w:b/>
                      <w:highlight w:val="cyan"/>
                      <w:lang w:eastAsia="zh-CN"/>
                    </w:rPr>
                    <w:t>Proposal 4-1rev4:</w:t>
                  </w:r>
                </w:p>
                <w:p w14:paraId="6A4D705B" w14:textId="77777777" w:rsidR="0035490D" w:rsidRDefault="008A1660">
                  <w:pPr>
                    <w:widowControl/>
                    <w:numPr>
                      <w:ilvl w:val="0"/>
                      <w:numId w:val="17"/>
                    </w:numPr>
                    <w:kinsoku/>
                    <w:wordWrap/>
                    <w:adjustRightInd/>
                    <w:snapToGrid w:val="0"/>
                    <w:spacing w:after="0"/>
                    <w:textAlignment w:val="auto"/>
                    <w:rPr>
                      <w:rFonts w:eastAsia="Times New Roman"/>
                      <w:lang w:eastAsia="ja-JP"/>
                    </w:rPr>
                  </w:pPr>
                  <w:r>
                    <w:rPr>
                      <w:rFonts w:eastAsia="Times New Roman"/>
                      <w:lang w:eastAsia="ja-JP"/>
                    </w:rPr>
                    <w:t xml:space="preserve">If </w:t>
                  </w:r>
                  <w:r>
                    <w:rPr>
                      <w:rFonts w:eastAsia="Times New Roman"/>
                      <w:strike/>
                      <w:color w:val="FF0000"/>
                      <w:lang w:eastAsia="ja-JP"/>
                    </w:rPr>
                    <w:t xml:space="preserve">a UE is NOT provided </w:t>
                  </w:r>
                  <w:proofErr w:type="spellStart"/>
                  <w:r>
                    <w:rPr>
                      <w:rFonts w:eastAsia="Times New Roman"/>
                      <w:i/>
                      <w:iCs/>
                      <w:strike/>
                      <w:color w:val="FF0000"/>
                      <w:lang w:eastAsia="ja-JP"/>
                    </w:rPr>
                    <w:t>subslotLengthForPUCCH</w:t>
                  </w:r>
                  <w:proofErr w:type="spellEnd"/>
                  <w:r>
                    <w:rPr>
                      <w:rFonts w:eastAsia="Times New Roman"/>
                      <w:strike/>
                      <w:color w:val="FF0000"/>
                      <w:lang w:eastAsia="ja-JP"/>
                    </w:rPr>
                    <w:t xml:space="preserve">, when </w:t>
                  </w:r>
                  <w:r>
                    <w:rPr>
                      <w:rFonts w:eastAsia="Times New Roman"/>
                      <w:lang w:eastAsia="ja-JP"/>
                    </w:rPr>
                    <w:t xml:space="preserve">the UE detects a DCI format 1_X scheduling a set of co-scheduled PDSCHs </w:t>
                  </w:r>
                  <w:r>
                    <w:rPr>
                      <w:rFonts w:eastAsia="Times New Roman"/>
                      <w:color w:val="FF0000"/>
                      <w:lang w:eastAsia="ja-JP"/>
                    </w:rPr>
                    <w:t xml:space="preserve">and the </w:t>
                  </w:r>
                  <w:r>
                    <w:rPr>
                      <w:rFonts w:eastAsia="Times New Roman"/>
                      <w:color w:val="FF0000"/>
                      <w:highlight w:val="yellow"/>
                      <w:lang w:eastAsia="ja-JP"/>
                    </w:rPr>
                    <w:t>reference PDSCH reception</w:t>
                  </w:r>
                  <w:r>
                    <w:rPr>
                      <w:rFonts w:eastAsia="Times New Roman"/>
                      <w:color w:val="FF0000"/>
                      <w:lang w:eastAsia="ja-JP"/>
                    </w:rPr>
                    <w:t xml:space="preserve"> is ending in DL slot </w:t>
                  </w:r>
                  <m:oMath>
                    <m:sSub>
                      <m:sSubPr>
                        <m:ctrlPr>
                          <w:rPr>
                            <w:rFonts w:ascii="Cambria Math" w:eastAsiaTheme="minorEastAsia" w:hAnsi="Cambria Math" w:cs="Calibri"/>
                            <w:i/>
                            <w:iCs/>
                            <w:color w:val="FF0000"/>
                            <w:sz w:val="22"/>
                            <w:lang w:eastAsia="ja-JP"/>
                          </w:rPr>
                        </m:ctrlPr>
                      </m:sSubPr>
                      <m:e>
                        <m:r>
                          <w:rPr>
                            <w:rFonts w:ascii="Cambria Math" w:eastAsia="Times New Roman" w:hAnsi="Cambria Math"/>
                            <w:color w:val="FF0000"/>
                            <w:lang w:val="zh-CN" w:eastAsia="ja-JP"/>
                          </w:rPr>
                          <m:t>n</m:t>
                        </m:r>
                      </m:e>
                      <m:sub>
                        <m:r>
                          <w:rPr>
                            <w:rFonts w:ascii="Cambria Math" w:eastAsia="Times New Roman" w:hAnsi="Cambria Math"/>
                            <w:color w:val="FF0000"/>
                            <w:lang w:val="zh-CN" w:eastAsia="ja-JP"/>
                          </w:rPr>
                          <m:t>D</m:t>
                        </m:r>
                      </m:sub>
                    </m:sSub>
                  </m:oMath>
                  <w:r>
                    <w:rPr>
                      <w:rFonts w:eastAsia="Times New Roman"/>
                      <w:lang w:eastAsia="ja-JP"/>
                    </w:rPr>
                    <w:t xml:space="preserve">, the UE provides corresponding HARQ-ACK information in a PUCCH transmission within UL slot </w:t>
                  </w:r>
                  <m:oMath>
                    <m:r>
                      <w:rPr>
                        <w:rFonts w:ascii="Cambria Math" w:eastAsia="Times New Roman" w:hAnsi="Cambria Math"/>
                        <w:lang w:eastAsia="ja-JP"/>
                      </w:rPr>
                      <m:t>n</m:t>
                    </m:r>
                    <m:r>
                      <w:rPr>
                        <w:rFonts w:ascii="Cambria Math" w:eastAsia="Times New Roman" w:hAnsi="Cambria Math"/>
                        <w:lang w:eastAsia="ja-JP"/>
                      </w:rPr>
                      <m:t>+</m:t>
                    </m:r>
                    <m:r>
                      <w:rPr>
                        <w:rFonts w:ascii="Cambria Math" w:eastAsia="Times New Roman" w:hAnsi="Cambria Math"/>
                        <w:lang w:eastAsia="ja-JP"/>
                      </w:rPr>
                      <m:t>k</m:t>
                    </m:r>
                  </m:oMath>
                  <w:r>
                    <w:rPr>
                      <w:rFonts w:eastAsia="Times New Roman"/>
                      <w:lang w:eastAsia="ja-JP"/>
                    </w:rPr>
                    <w:t xml:space="preserve">, where </w:t>
                  </w:r>
                  <m:oMath>
                    <m:r>
                      <w:rPr>
                        <w:rFonts w:ascii="Cambria Math" w:eastAsia="Times New Roman" w:hAnsi="Cambria Math"/>
                        <w:lang w:eastAsia="ja-JP"/>
                      </w:rPr>
                      <m:t>k</m:t>
                    </m:r>
                  </m:oMath>
                  <w:r>
                    <w:rPr>
                      <w:rFonts w:eastAsia="Times New Roman"/>
                      <w:lang w:eastAsia="ja-JP"/>
                    </w:rPr>
                    <w:t xml:space="preserve"> is a number of sl</w:t>
                  </w:r>
                  <w:proofErr w:type="spellStart"/>
                  <w:r>
                    <w:rPr>
                      <w:rFonts w:eastAsia="Times New Roman"/>
                      <w:lang w:eastAsia="ja-JP"/>
                    </w:rPr>
                    <w:t>ots</w:t>
                  </w:r>
                  <w:proofErr w:type="spellEnd"/>
                  <w:r>
                    <w:rPr>
                      <w:rFonts w:eastAsia="Times New Roman"/>
                      <w:lang w:eastAsia="ja-JP"/>
                    </w:rPr>
                    <w:t xml:space="preserve"> and is indicated by the PDSCH-to-</w:t>
                  </w:r>
                  <w:proofErr w:type="spellStart"/>
                  <w:r>
                    <w:rPr>
                      <w:rFonts w:eastAsia="Times New Roman"/>
                      <w:lang w:eastAsia="ja-JP"/>
                    </w:rPr>
                    <w:t>HARQ_feedback</w:t>
                  </w:r>
                  <w:proofErr w:type="spellEnd"/>
                  <w:r>
                    <w:rPr>
                      <w:rFonts w:eastAsia="Times New Roman"/>
                      <w:lang w:eastAsia="ja-JP"/>
                    </w:rPr>
                    <w:t xml:space="preserve"> timing indicator field in the DCI format </w:t>
                  </w:r>
                  <w:r>
                    <w:rPr>
                      <w:rFonts w:eastAsia="Times New Roman"/>
                      <w:strike/>
                      <w:color w:val="FF0000"/>
                      <w:lang w:eastAsia="ja-JP"/>
                    </w:rPr>
                    <w:t xml:space="preserve">and </w:t>
                  </w:r>
                  <m:oMath>
                    <m:r>
                      <w:rPr>
                        <w:rFonts w:ascii="Cambria Math" w:eastAsia="Times New Roman" w:hAnsi="Cambria Math"/>
                        <w:strike/>
                        <w:color w:val="FF0000"/>
                        <w:lang w:eastAsia="ja-JP"/>
                      </w:rPr>
                      <m:t>n</m:t>
                    </m:r>
                  </m:oMath>
                  <w:r>
                    <w:rPr>
                      <w:rFonts w:eastAsia="Times New Roman"/>
                      <w:strike/>
                      <w:color w:val="FF0000"/>
                      <w:lang w:eastAsia="ja-JP"/>
                    </w:rPr>
                    <w:t xml:space="preserve"> is the last UL slot that overlaps with the DL slot </w:t>
                  </w:r>
                  <m:oMath>
                    <m:sSub>
                      <m:sSubPr>
                        <m:ctrlPr>
                          <w:rPr>
                            <w:rFonts w:ascii="Cambria Math" w:eastAsiaTheme="minorEastAsia" w:hAnsi="Cambria Math" w:cs="Calibri"/>
                            <w:i/>
                            <w:iCs/>
                            <w:strike/>
                            <w:color w:val="FF0000"/>
                            <w:sz w:val="22"/>
                            <w:lang w:eastAsia="ja-JP"/>
                          </w:rPr>
                        </m:ctrlPr>
                      </m:sSubPr>
                      <m:e>
                        <m:r>
                          <w:rPr>
                            <w:rFonts w:ascii="Cambria Math" w:eastAsia="Times New Roman" w:hAnsi="Cambria Math"/>
                            <w:strike/>
                            <w:color w:val="FF0000"/>
                            <w:lang w:val="zh-CN" w:eastAsia="ja-JP"/>
                          </w:rPr>
                          <m:t>n</m:t>
                        </m:r>
                      </m:e>
                      <m:sub>
                        <m:r>
                          <w:rPr>
                            <w:rFonts w:ascii="Cambria Math" w:eastAsia="Times New Roman" w:hAnsi="Cambria Math"/>
                            <w:strike/>
                            <w:color w:val="FF0000"/>
                            <w:lang w:val="zh-CN" w:eastAsia="ja-JP"/>
                          </w:rPr>
                          <m:t>D</m:t>
                        </m:r>
                      </m:sub>
                    </m:sSub>
                  </m:oMath>
                  <w:r>
                    <w:rPr>
                      <w:rFonts w:eastAsia="Times New Roman"/>
                      <w:strike/>
                      <w:color w:val="FF0000"/>
                      <w:lang w:eastAsia="ja-JP"/>
                    </w:rPr>
                    <w:t xml:space="preserve"> for the reference PDSCH reception</w:t>
                  </w:r>
                  <w:r>
                    <w:rPr>
                      <w:rFonts w:eastAsia="Times New Roman"/>
                      <w:lang w:eastAsia="ja-JP"/>
                    </w:rPr>
                    <w:t>.</w:t>
                  </w:r>
                </w:p>
                <w:p w14:paraId="37DC307F" w14:textId="77777777" w:rsidR="0035490D" w:rsidRDefault="008A1660">
                  <w:pPr>
                    <w:pStyle w:val="ListParagraph"/>
                    <w:numPr>
                      <w:ilvl w:val="1"/>
                      <w:numId w:val="17"/>
                    </w:numPr>
                    <w:kinsoku/>
                    <w:wordWrap/>
                    <w:overflowPunct/>
                    <w:adjustRightInd/>
                    <w:spacing w:after="0"/>
                    <w:ind w:left="1077" w:hanging="357"/>
                    <w:contextualSpacing/>
                    <w:jc w:val="both"/>
                    <w:textAlignment w:val="auto"/>
                    <w:rPr>
                      <w:color w:val="FF0000"/>
                    </w:rPr>
                  </w:pPr>
                  <w:r>
                    <w:rPr>
                      <w:color w:val="FF0000"/>
                    </w:rPr>
                    <w:t xml:space="preserve">If the UE is provided </w:t>
                  </w:r>
                  <w:proofErr w:type="spellStart"/>
                  <w:r>
                    <w:rPr>
                      <w:i/>
                      <w:iCs/>
                      <w:color w:val="FF0000"/>
                    </w:rPr>
                    <w:t>subslotLengthForPUCCH</w:t>
                  </w:r>
                  <w:proofErr w:type="spellEnd"/>
                  <w:r>
                    <w:rPr>
                      <w:color w:val="FF0000"/>
                    </w:rPr>
                    <w:t xml:space="preserve">, </w:t>
                  </w:r>
                  <m:oMath>
                    <m:r>
                      <w:rPr>
                        <w:rFonts w:ascii="Cambria Math" w:hAnsi="Cambria Math"/>
                        <w:color w:val="FF0000"/>
                      </w:rPr>
                      <m:t>n</m:t>
                    </m:r>
                  </m:oMath>
                  <w:r>
                    <w:rPr>
                      <w:color w:val="FF0000"/>
                    </w:rPr>
                    <w:t xml:space="preserve"> is the last UL slo</w:t>
                  </w:r>
                  <w:r>
                    <w:rPr>
                      <w:color w:val="FF0000"/>
                    </w:rPr>
                    <w:t xml:space="preserve">t for PUCCH transmission that overlaps with the </w:t>
                  </w:r>
                  <w:r>
                    <w:rPr>
                      <w:color w:val="FF0000"/>
                      <w:highlight w:val="yellow"/>
                    </w:rPr>
                    <w:t>reference PDSCH reception</w:t>
                  </w:r>
                  <w:r>
                    <w:rPr>
                      <w:color w:val="FF0000"/>
                    </w:rPr>
                    <w:t xml:space="preserve"> or with a PDCCH reception providing a DCI format having associated HARQ-ACK information without scheduling a PDSCH reception; otherwise, </w:t>
                  </w:r>
                  <m:oMath>
                    <m:r>
                      <w:rPr>
                        <w:rFonts w:ascii="Cambria Math" w:hAnsi="Cambria Math"/>
                        <w:color w:val="FF0000"/>
                      </w:rPr>
                      <m:t>n</m:t>
                    </m:r>
                  </m:oMath>
                  <w:r>
                    <w:rPr>
                      <w:color w:val="FF0000"/>
                    </w:rPr>
                    <w:t xml:space="preserve"> is the last UL slot for PUCCH transmission</w:t>
                  </w:r>
                  <w:r>
                    <w:rPr>
                      <w:color w:val="FF0000"/>
                    </w:rPr>
                    <w:t xml:space="preserve"> that overlaps with the DL slot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D</m:t>
                        </m:r>
                      </m:sub>
                    </m:sSub>
                  </m:oMath>
                  <w:r>
                    <w:rPr>
                      <w:color w:val="FF0000"/>
                    </w:rPr>
                    <w:t xml:space="preserve"> for the </w:t>
                  </w:r>
                  <w:r>
                    <w:rPr>
                      <w:color w:val="FF0000"/>
                      <w:highlight w:val="yellow"/>
                    </w:rPr>
                    <w:t>reference PDSCH reception</w:t>
                  </w:r>
                  <w:r>
                    <w:rPr>
                      <w:color w:val="FF0000"/>
                    </w:rPr>
                    <w:t xml:space="preserve"> or with the DL slot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D</m:t>
                        </m:r>
                      </m:sub>
                    </m:sSub>
                    <m:r>
                      <w:rPr>
                        <w:rFonts w:ascii="Cambria Math" w:hAnsi="Cambria Math"/>
                        <w:color w:val="FF0000"/>
                      </w:rPr>
                      <m:t xml:space="preserve"> </m:t>
                    </m:r>
                  </m:oMath>
                  <w:r>
                    <w:rPr>
                      <w:color w:val="FF0000"/>
                    </w:rPr>
                    <w:t>for the PDCCH reception in case of a DCI format that triggers a HARQ-ACK information report and does not schedule a PDSCH reception.</w:t>
                  </w:r>
                </w:p>
                <w:p w14:paraId="153D3F06" w14:textId="77777777" w:rsidR="0035490D" w:rsidRDefault="008A1660">
                  <w:pPr>
                    <w:pStyle w:val="ListParagraph"/>
                    <w:numPr>
                      <w:ilvl w:val="1"/>
                      <w:numId w:val="17"/>
                    </w:numPr>
                    <w:kinsoku/>
                    <w:wordWrap/>
                    <w:overflowPunct/>
                    <w:adjustRightInd/>
                    <w:spacing w:after="0"/>
                    <w:ind w:left="1077" w:hanging="357"/>
                    <w:contextualSpacing/>
                    <w:jc w:val="both"/>
                    <w:textAlignment w:val="auto"/>
                    <w:rPr>
                      <w:color w:val="FF0000"/>
                    </w:rPr>
                  </w:pPr>
                  <w:r>
                    <w:rPr>
                      <w:color w:val="FF0000"/>
                    </w:rPr>
                    <w:t xml:space="preserve">FFS: which </w:t>
                  </w:r>
                  <w:r>
                    <w:rPr>
                      <w:i/>
                      <w:iCs/>
                      <w:color w:val="FF0000"/>
                    </w:rPr>
                    <w:t>dl-</w:t>
                  </w:r>
                  <w:proofErr w:type="spellStart"/>
                  <w:r>
                    <w:rPr>
                      <w:i/>
                      <w:iCs/>
                      <w:color w:val="FF0000"/>
                    </w:rPr>
                    <w:t>DataToUL</w:t>
                  </w:r>
                  <w:proofErr w:type="spellEnd"/>
                  <w:r>
                    <w:rPr>
                      <w:i/>
                      <w:iCs/>
                      <w:color w:val="FF0000"/>
                    </w:rPr>
                    <w:t>-ACK</w:t>
                  </w:r>
                  <w:r>
                    <w:rPr>
                      <w:color w:val="FF0000"/>
                    </w:rPr>
                    <w:t xml:space="preserve"> is to be applied (</w:t>
                  </w:r>
                  <w:proofErr w:type="gramStart"/>
                  <w:r>
                    <w:rPr>
                      <w:color w:val="FF0000"/>
                    </w:rPr>
                    <w:t>i.e.</w:t>
                  </w:r>
                  <w:proofErr w:type="gramEnd"/>
                  <w:r>
                    <w:rPr>
                      <w:color w:val="FF0000"/>
                    </w:rPr>
                    <w:t xml:space="preserve"> </w:t>
                  </w:r>
                  <w:r>
                    <w:rPr>
                      <w:i/>
                      <w:color w:val="FF0000"/>
                    </w:rPr>
                    <w:t>dl-</w:t>
                  </w:r>
                  <w:proofErr w:type="spellStart"/>
                  <w:r>
                    <w:rPr>
                      <w:i/>
                      <w:color w:val="FF0000"/>
                    </w:rPr>
                    <w:t>DataToUL</w:t>
                  </w:r>
                  <w:proofErr w:type="spellEnd"/>
                  <w:r>
                    <w:rPr>
                      <w:i/>
                      <w:color w:val="FF0000"/>
                    </w:rPr>
                    <w:t xml:space="preserve">-ACK, </w:t>
                  </w:r>
                  <w:r>
                    <w:rPr>
                      <w:i/>
                      <w:iCs/>
                      <w:color w:val="FF0000"/>
                    </w:rPr>
                    <w:t>dl-DataToUL-ACK-DCI-1-2 or new configurable dl-DataToUL-ACK-DCI-1-X)</w:t>
                  </w:r>
                </w:p>
                <w:p w14:paraId="69A77636" w14:textId="77777777" w:rsidR="0035490D" w:rsidRDefault="008A1660">
                  <w:pPr>
                    <w:widowControl/>
                    <w:numPr>
                      <w:ilvl w:val="0"/>
                      <w:numId w:val="17"/>
                    </w:numPr>
                    <w:kinsoku/>
                    <w:wordWrap/>
                    <w:adjustRightInd/>
                    <w:snapToGrid w:val="0"/>
                    <w:spacing w:after="0"/>
                    <w:textAlignment w:val="auto"/>
                    <w:rPr>
                      <w:rFonts w:eastAsia="Times New Roman"/>
                      <w:lang w:eastAsia="ja-JP"/>
                    </w:rPr>
                  </w:pPr>
                  <w:r>
                    <w:rPr>
                      <w:rFonts w:eastAsia="Times New Roman"/>
                      <w:lang w:eastAsia="ja-JP"/>
                    </w:rPr>
                    <w:t>FFS details of reference PDSCH</w:t>
                  </w:r>
                </w:p>
                <w:p w14:paraId="586ED5D3" w14:textId="77777777" w:rsidR="0035490D" w:rsidRDefault="008A1660">
                  <w:pPr>
                    <w:widowControl/>
                    <w:numPr>
                      <w:ilvl w:val="0"/>
                      <w:numId w:val="17"/>
                    </w:numPr>
                    <w:kinsoku/>
                    <w:wordWrap/>
                    <w:adjustRightInd/>
                    <w:snapToGrid w:val="0"/>
                    <w:spacing w:after="0"/>
                    <w:textAlignment w:val="auto"/>
                    <w:rPr>
                      <w:rFonts w:ascii="Calibri" w:eastAsia="Times New Roman" w:hAnsi="Calibri" w:cs="Calibri"/>
                      <w:strike/>
                      <w:color w:val="FF0000"/>
                      <w:sz w:val="22"/>
                      <w:lang w:val="en-US" w:eastAsia="ja-JP"/>
                    </w:rPr>
                  </w:pPr>
                  <w:r>
                    <w:rPr>
                      <w:rFonts w:eastAsia="Times New Roman"/>
                      <w:strike/>
                      <w:color w:val="FF0000"/>
                    </w:rPr>
                    <w:t>FFS</w:t>
                  </w:r>
                  <w:r>
                    <w:rPr>
                      <w:rFonts w:eastAsia="Times New Roman"/>
                      <w:strike/>
                      <w:color w:val="FF0000"/>
                      <w:lang w:eastAsia="ja-JP"/>
                    </w:rPr>
                    <w:t>:</w:t>
                  </w:r>
                  <w:r>
                    <w:rPr>
                      <w:rStyle w:val="apple-converted-space"/>
                      <w:rFonts w:eastAsia="Times New Roman"/>
                      <w:strike/>
                      <w:color w:val="FF0000"/>
                      <w:lang w:eastAsia="ja-JP"/>
                    </w:rPr>
                    <w:t> </w:t>
                  </w:r>
                  <w:r>
                    <w:rPr>
                      <w:rFonts w:eastAsia="Times New Roman"/>
                      <w:strike/>
                      <w:color w:val="FF0000"/>
                      <w:lang w:eastAsia="ja-JP"/>
                    </w:rPr>
                    <w:t>PUCCH sub-slot determination</w:t>
                  </w:r>
                  <w:r>
                    <w:rPr>
                      <w:rStyle w:val="apple-converted-space"/>
                      <w:rFonts w:eastAsia="Times New Roman"/>
                      <w:strike/>
                      <w:color w:val="FF0000"/>
                      <w:lang w:eastAsia="ja-JP"/>
                    </w:rPr>
                    <w:t> </w:t>
                  </w:r>
                  <w:r>
                    <w:rPr>
                      <w:rFonts w:eastAsia="Times New Roman"/>
                      <w:strike/>
                      <w:color w:val="FF0000"/>
                      <w:lang w:eastAsia="ja-JP"/>
                    </w:rPr>
                    <w:t>if the UE is provided</w:t>
                  </w:r>
                  <w:r>
                    <w:rPr>
                      <w:rStyle w:val="apple-converted-space"/>
                      <w:rFonts w:eastAsia="Times New Roman"/>
                      <w:strike/>
                      <w:color w:val="FF0000"/>
                      <w:lang w:eastAsia="ja-JP"/>
                    </w:rPr>
                    <w:t> </w:t>
                  </w:r>
                  <w:proofErr w:type="spellStart"/>
                  <w:r>
                    <w:rPr>
                      <w:rFonts w:eastAsia="Times New Roman"/>
                      <w:i/>
                      <w:iCs/>
                      <w:strike/>
                      <w:color w:val="FF0000"/>
                      <w:lang w:eastAsia="ja-JP"/>
                    </w:rPr>
                    <w:t>subslotLengthForPUCCH</w:t>
                  </w:r>
                  <w:proofErr w:type="spellEnd"/>
                </w:p>
              </w:tc>
            </w:tr>
          </w:tbl>
          <w:p w14:paraId="42AAF972" w14:textId="77777777" w:rsidR="0035490D" w:rsidRDefault="0035490D">
            <w:pPr>
              <w:wordWrap/>
              <w:rPr>
                <w:lang w:eastAsia="en-US"/>
              </w:rPr>
            </w:pPr>
          </w:p>
          <w:p w14:paraId="3430521F"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6.1.3: dl-</w:t>
            </w:r>
            <w:proofErr w:type="spellStart"/>
            <w:r>
              <w:rPr>
                <w:rFonts w:eastAsia="楷体"/>
                <w:i/>
                <w:iCs/>
                <w:szCs w:val="20"/>
                <w:lang w:val="en-US" w:eastAsia="zh-CN"/>
              </w:rPr>
              <w:t>DataToUL</w:t>
            </w:r>
            <w:proofErr w:type="spellEnd"/>
            <w:r>
              <w:rPr>
                <w:rFonts w:eastAsia="楷体"/>
                <w:i/>
                <w:iCs/>
                <w:szCs w:val="20"/>
                <w:lang w:val="en-US" w:eastAsia="zh-CN"/>
              </w:rPr>
              <w:t xml:space="preserve">-ACK is used for operation of DCI format 1_X. </w:t>
            </w:r>
          </w:p>
          <w:p w14:paraId="3CCB4295"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6.1.4: The reference PDSCH is the PDSCH of the first cell in the table row of the indicated co-scheduled cells. </w:t>
            </w:r>
          </w:p>
          <w:p w14:paraId="5CC6275E"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6.1.5: The same reference PDSCH and/or its associated cell is used for the last DCI format determination (for PRI) and DAI counting. </w:t>
            </w:r>
          </w:p>
          <w:p w14:paraId="38E127CD"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6.2.2: Replace the following RAN1#109-e working assumption</w:t>
            </w:r>
          </w:p>
          <w:tbl>
            <w:tblPr>
              <w:tblStyle w:val="TableGrid"/>
              <w:tblW w:w="0" w:type="auto"/>
              <w:tblInd w:w="846" w:type="dxa"/>
              <w:tblLook w:val="04A0" w:firstRow="1" w:lastRow="0" w:firstColumn="1" w:lastColumn="0" w:noHBand="0" w:noVBand="1"/>
            </w:tblPr>
            <w:tblGrid>
              <w:gridCol w:w="8290"/>
            </w:tblGrid>
            <w:tr w:rsidR="0035490D" w14:paraId="1E28FD38" w14:textId="77777777">
              <w:tc>
                <w:tcPr>
                  <w:tcW w:w="8783" w:type="dxa"/>
                </w:tcPr>
                <w:p w14:paraId="30C0B778" w14:textId="77777777" w:rsidR="0035490D" w:rsidRDefault="008A1660">
                  <w:pPr>
                    <w:wordWrap/>
                    <w:spacing w:before="120" w:after="0"/>
                    <w:rPr>
                      <w:bCs/>
                      <w:highlight w:val="darkYellow"/>
                      <w:lang w:eastAsia="zh-CN"/>
                    </w:rPr>
                  </w:pPr>
                  <w:r>
                    <w:rPr>
                      <w:bCs/>
                      <w:highlight w:val="darkYellow"/>
                      <w:lang w:eastAsia="zh-CN"/>
                    </w:rPr>
                    <w:t>Working Assumption</w:t>
                  </w:r>
                </w:p>
                <w:p w14:paraId="6C4B41D2" w14:textId="77777777" w:rsidR="0035490D" w:rsidRDefault="008A1660">
                  <w:pPr>
                    <w:widowControl/>
                    <w:numPr>
                      <w:ilvl w:val="0"/>
                      <w:numId w:val="19"/>
                    </w:numPr>
                    <w:kinsoku/>
                    <w:wordWrap/>
                    <w:overflowPunct/>
                    <w:autoSpaceDE/>
                    <w:autoSpaceDN/>
                    <w:adjustRightInd/>
                    <w:spacing w:after="120"/>
                    <w:ind w:left="714" w:hanging="357"/>
                    <w:jc w:val="left"/>
                    <w:textAlignment w:val="auto"/>
                    <w:rPr>
                      <w:b/>
                      <w:lang w:eastAsia="zh-CN"/>
                    </w:rPr>
                  </w:pPr>
                  <w:r>
                    <w:rPr>
                      <w:bCs/>
                      <w:lang w:eastAsia="zh-CN"/>
                    </w:rPr>
                    <w:t>All HARQ-ACK codebook type</w:t>
                  </w:r>
                  <w:r>
                    <w:rPr>
                      <w:bCs/>
                      <w:lang w:eastAsia="zh-CN"/>
                    </w:rPr>
                    <w:t>s (Type-1/2/3) are applicable when multi-carrier PDSCH scheduling is configured.</w:t>
                  </w:r>
                </w:p>
              </w:tc>
            </w:tr>
          </w:tbl>
          <w:p w14:paraId="2586FE6C"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with the following proposed agreement: </w:t>
            </w:r>
          </w:p>
          <w:tbl>
            <w:tblPr>
              <w:tblStyle w:val="TableGrid"/>
              <w:tblW w:w="0" w:type="auto"/>
              <w:tblInd w:w="846" w:type="dxa"/>
              <w:tblLook w:val="04A0" w:firstRow="1" w:lastRow="0" w:firstColumn="1" w:lastColumn="0" w:noHBand="0" w:noVBand="1"/>
            </w:tblPr>
            <w:tblGrid>
              <w:gridCol w:w="8290"/>
            </w:tblGrid>
            <w:tr w:rsidR="0035490D" w14:paraId="26004937" w14:textId="77777777">
              <w:tc>
                <w:tcPr>
                  <w:tcW w:w="8783" w:type="dxa"/>
                </w:tcPr>
                <w:p w14:paraId="46DB4E19" w14:textId="77777777" w:rsidR="0035490D" w:rsidRDefault="008A1660">
                  <w:pPr>
                    <w:widowControl/>
                    <w:numPr>
                      <w:ilvl w:val="0"/>
                      <w:numId w:val="19"/>
                    </w:numPr>
                    <w:kinsoku/>
                    <w:wordWrap/>
                    <w:overflowPunct/>
                    <w:autoSpaceDE/>
                    <w:autoSpaceDN/>
                    <w:adjustRightInd/>
                    <w:spacing w:after="120"/>
                    <w:ind w:left="455"/>
                    <w:jc w:val="left"/>
                    <w:textAlignment w:val="auto"/>
                    <w:rPr>
                      <w:b/>
                      <w:lang w:eastAsia="zh-CN"/>
                    </w:rPr>
                  </w:pPr>
                  <w:r>
                    <w:rPr>
                      <w:b/>
                      <w:lang w:eastAsia="zh-CN"/>
                    </w:rPr>
                    <w:t xml:space="preserve">Support at least the following HARQ-ACK codebooks for multi-carrier PDSCH scheduling with DCI format 1_X in Rel-18: (Rel-15) Type-2, (R16) Type-3 and (R17) Enhanced Type-3 </w:t>
                  </w:r>
                </w:p>
                <w:p w14:paraId="664FFF41" w14:textId="77777777" w:rsidR="0035490D" w:rsidRDefault="008A1660">
                  <w:pPr>
                    <w:widowControl/>
                    <w:numPr>
                      <w:ilvl w:val="0"/>
                      <w:numId w:val="19"/>
                    </w:numPr>
                    <w:kinsoku/>
                    <w:wordWrap/>
                    <w:overflowPunct/>
                    <w:autoSpaceDE/>
                    <w:autoSpaceDN/>
                    <w:adjustRightInd/>
                    <w:spacing w:after="120"/>
                    <w:ind w:left="455"/>
                    <w:jc w:val="left"/>
                    <w:textAlignment w:val="auto"/>
                    <w:rPr>
                      <w:b/>
                      <w:lang w:eastAsia="zh-CN"/>
                    </w:rPr>
                  </w:pPr>
                  <w:r>
                    <w:rPr>
                      <w:b/>
                      <w:lang w:eastAsia="zh-CN"/>
                    </w:rPr>
                    <w:t>The Type-1 and (R16) Enhanced Type-2 HARQ-ACK codebook for multi-carrier PDSCH sche</w:t>
                  </w:r>
                  <w:r>
                    <w:rPr>
                      <w:b/>
                      <w:lang w:eastAsia="zh-CN"/>
                    </w:rPr>
                    <w:t>duling with DCI format 1_X support is handled with lower priority (if time permits)</w:t>
                  </w:r>
                </w:p>
              </w:tc>
            </w:tr>
          </w:tbl>
          <w:p w14:paraId="74058C55" w14:textId="77777777" w:rsidR="0035490D" w:rsidRDefault="0035490D">
            <w:pPr>
              <w:wordWrap/>
            </w:pPr>
          </w:p>
          <w:p w14:paraId="13E5926A"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6.2.3: Support (Rel-16) Type-3 and (Rel-17) Enhanced Type-3 HARQ-ACK triggering using DCI format 1_X. </w:t>
            </w:r>
          </w:p>
          <w:p w14:paraId="692EB7F5"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6.3.1: Adopt the following update to RAN1#109-e P</w:t>
            </w:r>
            <w:r>
              <w:rPr>
                <w:rFonts w:eastAsia="楷体"/>
                <w:i/>
                <w:iCs/>
                <w:szCs w:val="20"/>
                <w:lang w:val="en-US" w:eastAsia="zh-CN"/>
              </w:rPr>
              <w:t xml:space="preserve">roposal 4-1rev4, with changes in red: </w:t>
            </w:r>
          </w:p>
          <w:tbl>
            <w:tblPr>
              <w:tblStyle w:val="TableGrid"/>
              <w:tblW w:w="0" w:type="auto"/>
              <w:tblInd w:w="704" w:type="dxa"/>
              <w:tblLook w:val="04A0" w:firstRow="1" w:lastRow="0" w:firstColumn="1" w:lastColumn="0" w:noHBand="0" w:noVBand="1"/>
            </w:tblPr>
            <w:tblGrid>
              <w:gridCol w:w="8432"/>
            </w:tblGrid>
            <w:tr w:rsidR="0035490D" w14:paraId="1B399949" w14:textId="77777777">
              <w:tc>
                <w:tcPr>
                  <w:tcW w:w="8925" w:type="dxa"/>
                </w:tcPr>
                <w:p w14:paraId="40542ED6" w14:textId="77777777" w:rsidR="0035490D" w:rsidRDefault="008A1660">
                  <w:pPr>
                    <w:wordWrap/>
                    <w:spacing w:before="120" w:after="0"/>
                    <w:rPr>
                      <w:b/>
                      <w:highlight w:val="cyan"/>
                      <w:lang w:eastAsia="zh-CN"/>
                    </w:rPr>
                  </w:pPr>
                  <w:r>
                    <w:rPr>
                      <w:b/>
                      <w:highlight w:val="cyan"/>
                      <w:lang w:eastAsia="zh-CN"/>
                    </w:rPr>
                    <w:t>Proposal 4-3rev2:</w:t>
                  </w:r>
                </w:p>
                <w:p w14:paraId="789592BE" w14:textId="77777777" w:rsidR="0035490D" w:rsidRDefault="008A1660">
                  <w:pPr>
                    <w:widowControl/>
                    <w:numPr>
                      <w:ilvl w:val="0"/>
                      <w:numId w:val="17"/>
                    </w:numPr>
                    <w:kinsoku/>
                    <w:wordWrap/>
                    <w:adjustRightInd/>
                    <w:snapToGrid w:val="0"/>
                    <w:textAlignment w:val="auto"/>
                    <w:rPr>
                      <w:rFonts w:eastAsiaTheme="minorEastAsia"/>
                      <w:lang w:eastAsia="ja-JP"/>
                    </w:rPr>
                  </w:pPr>
                  <w:r>
                    <w:rPr>
                      <w:strike/>
                      <w:color w:val="FF0000"/>
                      <w:lang w:eastAsia="ja-JP"/>
                    </w:rPr>
                    <w:t>For Type-2 HARQ-ACK codebook,</w:t>
                  </w:r>
                  <w:r>
                    <w:rPr>
                      <w:color w:val="FF0000"/>
                      <w:lang w:eastAsia="ja-JP"/>
                    </w:rPr>
                    <w:t xml:space="preserve"> The </w:t>
                  </w:r>
                  <w:r>
                    <w:rPr>
                      <w:lang w:eastAsia="ja-JP"/>
                    </w:rPr>
                    <w:t xml:space="preserve">UE does not expect the multi-cell </w:t>
                  </w:r>
                  <w:r>
                    <w:t xml:space="preserve">PDSCH </w:t>
                  </w:r>
                  <w:r>
                    <w:rPr>
                      <w:lang w:eastAsia="ja-JP"/>
                    </w:rPr>
                    <w:t>scheduling and CBG-based PDSCH transmission are configured simultaneously on the same or different cell within a same PUCCH g</w:t>
                  </w:r>
                  <w:r>
                    <w:rPr>
                      <w:lang w:eastAsia="ja-JP"/>
                    </w:rPr>
                    <w:t>roup.</w:t>
                  </w:r>
                </w:p>
                <w:p w14:paraId="1D2B7C69" w14:textId="77777777" w:rsidR="0035490D" w:rsidRDefault="008A1660">
                  <w:pPr>
                    <w:widowControl/>
                    <w:numPr>
                      <w:ilvl w:val="0"/>
                      <w:numId w:val="17"/>
                    </w:numPr>
                    <w:kinsoku/>
                    <w:wordWrap/>
                    <w:adjustRightInd/>
                    <w:snapToGrid w:val="0"/>
                    <w:textAlignment w:val="auto"/>
                    <w:rPr>
                      <w:strike/>
                      <w:color w:val="FF0000"/>
                      <w:lang w:eastAsia="ja-JP"/>
                    </w:rPr>
                  </w:pPr>
                  <w:r>
                    <w:rPr>
                      <w:strike/>
                      <w:color w:val="FF0000"/>
                      <w:lang w:eastAsia="ja-JP"/>
                    </w:rPr>
                    <w:t xml:space="preserve">FFS whether simultaneous configuration of multi-cell </w:t>
                  </w:r>
                  <w:r>
                    <w:rPr>
                      <w:strike/>
                      <w:color w:val="FF0000"/>
                    </w:rPr>
                    <w:t xml:space="preserve">PDSCH </w:t>
                  </w:r>
                  <w:r>
                    <w:rPr>
                      <w:strike/>
                      <w:color w:val="FF0000"/>
                      <w:lang w:eastAsia="ja-JP"/>
                    </w:rPr>
                    <w:t>scheduling and CBG-based PDSCH transmission on the same or different cell within a same PUCCH group is supported for Type-1 HARQ-ACK codebook.</w:t>
                  </w:r>
                </w:p>
                <w:p w14:paraId="28508583" w14:textId="77777777" w:rsidR="0035490D" w:rsidRDefault="008A1660">
                  <w:pPr>
                    <w:widowControl/>
                    <w:numPr>
                      <w:ilvl w:val="0"/>
                      <w:numId w:val="17"/>
                    </w:numPr>
                    <w:kinsoku/>
                    <w:wordWrap/>
                    <w:adjustRightInd/>
                    <w:snapToGrid w:val="0"/>
                    <w:textAlignment w:val="auto"/>
                    <w:rPr>
                      <w:strike/>
                      <w:color w:val="FF0000"/>
                      <w:sz w:val="24"/>
                      <w:szCs w:val="24"/>
                    </w:rPr>
                  </w:pPr>
                  <w:r>
                    <w:rPr>
                      <w:strike/>
                      <w:color w:val="FF0000"/>
                      <w:lang w:eastAsia="ja-JP"/>
                    </w:rPr>
                    <w:t>FFS whether simultaneous configuration of multi-</w:t>
                  </w:r>
                  <w:r>
                    <w:rPr>
                      <w:strike/>
                      <w:color w:val="FF0000"/>
                      <w:lang w:eastAsia="ja-JP"/>
                    </w:rPr>
                    <w:t xml:space="preserve">cell </w:t>
                  </w:r>
                  <w:r>
                    <w:rPr>
                      <w:strike/>
                      <w:color w:val="FF0000"/>
                    </w:rPr>
                    <w:t xml:space="preserve">PUSCH </w:t>
                  </w:r>
                  <w:r>
                    <w:rPr>
                      <w:strike/>
                      <w:color w:val="FF0000"/>
                      <w:lang w:eastAsia="ja-JP"/>
                    </w:rPr>
                    <w:t>scheduling and CBG-based PUSCH transmission on the same or different cell within a same PUCCH group is supported.</w:t>
                  </w:r>
                </w:p>
                <w:p w14:paraId="341EC35D" w14:textId="77777777" w:rsidR="0035490D" w:rsidRDefault="008A1660">
                  <w:pPr>
                    <w:widowControl/>
                    <w:numPr>
                      <w:ilvl w:val="0"/>
                      <w:numId w:val="17"/>
                    </w:numPr>
                    <w:kinsoku/>
                    <w:wordWrap/>
                    <w:adjustRightInd/>
                    <w:snapToGrid w:val="0"/>
                    <w:textAlignment w:val="auto"/>
                    <w:rPr>
                      <w:sz w:val="24"/>
                      <w:szCs w:val="24"/>
                      <w:lang w:val="en-US" w:eastAsia="ja-JP"/>
                    </w:rPr>
                  </w:pPr>
                  <w:r>
                    <w:rPr>
                      <w:strike/>
                      <w:color w:val="FF0000"/>
                      <w:lang w:eastAsia="ja-JP"/>
                    </w:rPr>
                    <w:lastRenderedPageBreak/>
                    <w:t xml:space="preserve">FFS whether simultaneous configuration of multi-cell PDSCH/PUSCH scheduling and multi-PDSCH/PUSCH scheduling with </w:t>
                  </w:r>
                  <w:r>
                    <w:rPr>
                      <w:strike/>
                      <w:color w:val="FF0000"/>
                      <w:lang w:eastAsia="ja-JP"/>
                    </w:rPr>
                    <w:t>different DCIs on a same or different cell(s) within a same PUCCH group is supported.</w:t>
                  </w:r>
                </w:p>
              </w:tc>
            </w:tr>
          </w:tbl>
          <w:p w14:paraId="0BBA3879"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lastRenderedPageBreak/>
              <w:t xml:space="preserve">Proposal 6.3.2: Conditionally that for a scheduled cell the monitoring for DCI format 1_X and legacy DCI formats 1_0, 1_1 and/or 1_2 is supported, adopt the following update to RAN1#109-e Proposal 4-4 with changes in red: </w:t>
            </w:r>
          </w:p>
          <w:tbl>
            <w:tblPr>
              <w:tblStyle w:val="TableGrid"/>
              <w:tblW w:w="0" w:type="auto"/>
              <w:tblInd w:w="704" w:type="dxa"/>
              <w:tblLook w:val="04A0" w:firstRow="1" w:lastRow="0" w:firstColumn="1" w:lastColumn="0" w:noHBand="0" w:noVBand="1"/>
            </w:tblPr>
            <w:tblGrid>
              <w:gridCol w:w="8432"/>
            </w:tblGrid>
            <w:tr w:rsidR="0035490D" w14:paraId="4501F2D5" w14:textId="77777777">
              <w:tc>
                <w:tcPr>
                  <w:tcW w:w="8925" w:type="dxa"/>
                </w:tcPr>
                <w:p w14:paraId="02154138" w14:textId="77777777" w:rsidR="0035490D" w:rsidRDefault="008A1660">
                  <w:pPr>
                    <w:wordWrap/>
                    <w:spacing w:before="120" w:after="0"/>
                    <w:rPr>
                      <w:b/>
                      <w:highlight w:val="cyan"/>
                      <w:lang w:eastAsia="zh-CN"/>
                    </w:rPr>
                  </w:pPr>
                  <w:r>
                    <w:rPr>
                      <w:b/>
                      <w:highlight w:val="cyan"/>
                      <w:lang w:eastAsia="zh-CN"/>
                    </w:rPr>
                    <w:t>Proposal 4-4:</w:t>
                  </w:r>
                </w:p>
                <w:p w14:paraId="0473AADC" w14:textId="77777777" w:rsidR="0035490D" w:rsidRDefault="008A1660">
                  <w:pPr>
                    <w:pStyle w:val="ListParagraph"/>
                    <w:numPr>
                      <w:ilvl w:val="0"/>
                      <w:numId w:val="17"/>
                    </w:numPr>
                    <w:wordWrap/>
                    <w:rPr>
                      <w:rFonts w:eastAsia="楷体"/>
                    </w:rPr>
                  </w:pPr>
                  <w:r>
                    <w:rPr>
                      <w:rFonts w:eastAsia="楷体"/>
                    </w:rPr>
                    <w:t>For Type-2 HARQ-ACK</w:t>
                  </w:r>
                  <w:r>
                    <w:rPr>
                      <w:rFonts w:eastAsia="楷体"/>
                    </w:rPr>
                    <w:t xml:space="preserve"> codebook, two sub-codebooks are generated with a first sub-codebook comprising HARQ-ACK information bits for PDSCH(s) scheduled by DCI(s) with each scheduling a single cell and a second sub-codebook comprising HARQ-ACK information bits for PDSCH(s) schedu</w:t>
                  </w:r>
                  <w:r>
                    <w:rPr>
                      <w:rFonts w:eastAsia="楷体"/>
                    </w:rPr>
                    <w:t xml:space="preserve">led by DCI(s) with each scheduling more than one cell. </w:t>
                  </w:r>
                </w:p>
                <w:p w14:paraId="646E5F29" w14:textId="77777777" w:rsidR="0035490D" w:rsidRDefault="008A1660">
                  <w:pPr>
                    <w:pStyle w:val="ListParagraph"/>
                    <w:numPr>
                      <w:ilvl w:val="1"/>
                      <w:numId w:val="17"/>
                    </w:numPr>
                    <w:wordWrap/>
                    <w:rPr>
                      <w:rFonts w:eastAsia="楷体"/>
                    </w:rPr>
                  </w:pPr>
                  <w:r>
                    <w:rPr>
                      <w:rFonts w:eastAsia="楷体"/>
                    </w:rPr>
                    <w:t xml:space="preserve">Separate DAI counting for DCI(s) with each scheduling a single cell and DCI(s) with each scheduling more than one cell </w:t>
                  </w:r>
                </w:p>
                <w:p w14:paraId="7945A34A" w14:textId="77777777" w:rsidR="0035490D" w:rsidRDefault="008A1660">
                  <w:pPr>
                    <w:pStyle w:val="ListParagraph"/>
                    <w:numPr>
                      <w:ilvl w:val="2"/>
                      <w:numId w:val="17"/>
                    </w:numPr>
                    <w:wordWrap/>
                    <w:rPr>
                      <w:rFonts w:eastAsia="Malgun Gothic"/>
                      <w:strike/>
                      <w:color w:val="FF0000"/>
                    </w:rPr>
                  </w:pPr>
                  <w:r>
                    <w:rPr>
                      <w:rFonts w:eastAsia="Malgun Gothic" w:hint="eastAsia"/>
                      <w:strike/>
                      <w:color w:val="FF0000"/>
                    </w:rPr>
                    <w:t xml:space="preserve">FFS whether </w:t>
                  </w:r>
                  <w:proofErr w:type="spellStart"/>
                  <w:r>
                    <w:rPr>
                      <w:rFonts w:eastAsia="Malgun Gothic"/>
                      <w:strike/>
                      <w:color w:val="FF0000"/>
                    </w:rPr>
                    <w:t>t</w:t>
                  </w:r>
                  <w:r>
                    <w:rPr>
                      <w:rFonts w:eastAsia="Malgun Gothic"/>
                      <w:color w:val="FF0000"/>
                    </w:rPr>
                    <w:t>T</w:t>
                  </w:r>
                  <w:r>
                    <w:rPr>
                      <w:rFonts w:eastAsia="Malgun Gothic"/>
                    </w:rPr>
                    <w:t>he</w:t>
                  </w:r>
                  <w:proofErr w:type="spellEnd"/>
                  <w:r>
                    <w:rPr>
                      <w:rFonts w:eastAsia="Malgun Gothic"/>
                    </w:rPr>
                    <w:t xml:space="preserve"> DCI scheduling a single cell and the DCI scheduling more than o</w:t>
                  </w:r>
                  <w:r>
                    <w:rPr>
                      <w:rFonts w:eastAsia="Malgun Gothic"/>
                    </w:rPr>
                    <w:t xml:space="preserve">ne cell are determined based on the number of cells indicated by DCI </w:t>
                  </w:r>
                  <w:r>
                    <w:rPr>
                      <w:rFonts w:eastAsia="Malgun Gothic"/>
                      <w:color w:val="FF0000"/>
                    </w:rPr>
                    <w:t xml:space="preserve">1_X </w:t>
                  </w:r>
                  <w:r>
                    <w:rPr>
                      <w:rFonts w:eastAsia="Malgun Gothic"/>
                      <w:strike/>
                      <w:color w:val="FF0000"/>
                    </w:rPr>
                    <w:t>or the number of cells with actual PDSCH reception</w:t>
                  </w:r>
                </w:p>
                <w:p w14:paraId="7F964504" w14:textId="77777777" w:rsidR="0035490D" w:rsidRDefault="008A1660">
                  <w:pPr>
                    <w:pStyle w:val="ListParagraph"/>
                    <w:numPr>
                      <w:ilvl w:val="1"/>
                      <w:numId w:val="17"/>
                    </w:numPr>
                    <w:wordWrap/>
                    <w:rPr>
                      <w:rFonts w:eastAsia="楷体"/>
                    </w:rPr>
                  </w:pPr>
                  <w:r>
                    <w:rPr>
                      <w:rFonts w:eastAsia="楷体"/>
                    </w:rPr>
                    <w:t>Type-2 HARQ-ACK codebook is generated by concatenating the first sub-codebook and the second sub-codebook.</w:t>
                  </w:r>
                </w:p>
                <w:p w14:paraId="42E2A376" w14:textId="77777777" w:rsidR="0035490D" w:rsidRDefault="008A1660">
                  <w:pPr>
                    <w:pStyle w:val="ListParagraph"/>
                    <w:numPr>
                      <w:ilvl w:val="1"/>
                      <w:numId w:val="17"/>
                    </w:numPr>
                    <w:wordWrap/>
                    <w:rPr>
                      <w:rFonts w:eastAsia="楷体"/>
                      <w:color w:val="FF0000"/>
                    </w:rPr>
                  </w:pPr>
                  <w:r>
                    <w:rPr>
                      <w:rFonts w:eastAsia="楷体"/>
                      <w:color w:val="FF0000"/>
                    </w:rPr>
                    <w:t>If at least one DL cell t</w:t>
                  </w:r>
                  <w:r>
                    <w:rPr>
                      <w:rFonts w:eastAsia="楷体"/>
                      <w:color w:val="FF0000"/>
                    </w:rPr>
                    <w:t xml:space="preserve">hat can be scheduled by DCI format 1_X is configured with </w:t>
                  </w:r>
                  <w:r>
                    <w:rPr>
                      <w:rFonts w:eastAsia="Malgun Gothic"/>
                      <w:color w:val="FF0000"/>
                    </w:rPr>
                    <w:t xml:space="preserve">2-TB PDSCH scheduling without spatial bundling, </w:t>
                  </w:r>
                </w:p>
                <w:p w14:paraId="0BA5CD32" w14:textId="77777777" w:rsidR="0035490D" w:rsidRDefault="008A1660">
                  <w:pPr>
                    <w:pStyle w:val="ListParagraph"/>
                    <w:numPr>
                      <w:ilvl w:val="2"/>
                      <w:numId w:val="17"/>
                    </w:numPr>
                    <w:wordWrap/>
                    <w:rPr>
                      <w:rFonts w:eastAsia="楷体"/>
                      <w:color w:val="FF0000"/>
                    </w:rPr>
                  </w:pPr>
                  <w:r>
                    <w:rPr>
                      <w:color w:val="FF0000"/>
                    </w:rPr>
                    <w:t xml:space="preserve">the </w:t>
                  </w:r>
                  <w:r>
                    <w:rPr>
                      <w:rFonts w:eastAsia="楷体"/>
                      <w:color w:val="FF0000"/>
                    </w:rPr>
                    <w:t>number of HARQ-ACK information bits for each DCI format 1_X that schedules more than one cell is determined based on 2 times the maximum number o</w:t>
                  </w:r>
                  <w:r>
                    <w:rPr>
                      <w:rFonts w:eastAsia="楷体"/>
                      <w:color w:val="FF0000"/>
                    </w:rPr>
                    <w:t>f cells co-scheduled by a DCI format 1_X in the PUCCH-group for the UE.</w:t>
                  </w:r>
                </w:p>
                <w:p w14:paraId="72BDBD25" w14:textId="77777777" w:rsidR="0035490D" w:rsidRDefault="008A1660">
                  <w:pPr>
                    <w:pStyle w:val="ListParagraph"/>
                    <w:numPr>
                      <w:ilvl w:val="1"/>
                      <w:numId w:val="17"/>
                    </w:numPr>
                    <w:wordWrap/>
                    <w:rPr>
                      <w:rFonts w:eastAsia="楷体"/>
                    </w:rPr>
                  </w:pPr>
                  <w:r>
                    <w:rPr>
                      <w:rFonts w:eastAsia="楷体"/>
                      <w:strike/>
                      <w:color w:val="FF0000"/>
                    </w:rPr>
                    <w:t xml:space="preserve">At least following is supported </w:t>
                  </w:r>
                  <w:r>
                    <w:rPr>
                      <w:rFonts w:eastAsia="楷体"/>
                      <w:color w:val="FF0000"/>
                    </w:rPr>
                    <w:t xml:space="preserve">Otherwise: </w:t>
                  </w:r>
                  <w:r>
                    <w:rPr>
                      <w:rFonts w:eastAsia="楷体"/>
                    </w:rPr>
                    <w:t>Number of HARQ-ACK information bits for each DCI format 1_X that schedules more than one cell is determined based on the maximum number of ce</w:t>
                  </w:r>
                  <w:r>
                    <w:rPr>
                      <w:rFonts w:eastAsia="楷体"/>
                    </w:rPr>
                    <w:t>lls co-scheduled by a DCI format 1_X in the PUCCH-group for the UE.</w:t>
                  </w:r>
                </w:p>
                <w:p w14:paraId="740E274E" w14:textId="77777777" w:rsidR="0035490D" w:rsidRDefault="008A1660">
                  <w:pPr>
                    <w:pStyle w:val="ListParagraph"/>
                    <w:numPr>
                      <w:ilvl w:val="2"/>
                      <w:numId w:val="17"/>
                    </w:numPr>
                    <w:wordWrap/>
                    <w:rPr>
                      <w:rFonts w:eastAsia="Malgun Gothic"/>
                      <w:strike/>
                      <w:color w:val="FF0000"/>
                    </w:rPr>
                  </w:pPr>
                  <w:r>
                    <w:rPr>
                      <w:rFonts w:eastAsia="Malgun Gothic" w:hint="eastAsia"/>
                      <w:strike/>
                      <w:color w:val="FF0000"/>
                    </w:rPr>
                    <w:t>FFS</w:t>
                  </w:r>
                  <w:r>
                    <w:rPr>
                      <w:rFonts w:eastAsia="Malgun Gothic"/>
                      <w:strike/>
                      <w:color w:val="FF0000"/>
                    </w:rPr>
                    <w:t xml:space="preserve"> for the case with 2-TB PDSCH scheduling without spatial bundling configuration</w:t>
                  </w:r>
                </w:p>
                <w:p w14:paraId="5E06C6B5" w14:textId="77777777" w:rsidR="0035490D" w:rsidRDefault="008A1660">
                  <w:pPr>
                    <w:pStyle w:val="ListParagraph"/>
                    <w:numPr>
                      <w:ilvl w:val="1"/>
                      <w:numId w:val="17"/>
                    </w:numPr>
                    <w:wordWrap/>
                    <w:rPr>
                      <w:rFonts w:eastAsia="楷体"/>
                    </w:rPr>
                  </w:pPr>
                  <w:r>
                    <w:rPr>
                      <w:rFonts w:eastAsia="楷体"/>
                    </w:rPr>
                    <w:t>HARQ-ACK information bits for co-scheduled PDSCHs by a DCI format 1_X is ordered based on serving cell in</w:t>
                  </w:r>
                  <w:r>
                    <w:rPr>
                      <w:rFonts w:eastAsia="楷体"/>
                    </w:rPr>
                    <w:t>dices associated with co-scheduled PDSCHs.</w:t>
                  </w:r>
                </w:p>
              </w:tc>
            </w:tr>
          </w:tbl>
          <w:p w14:paraId="76CDB07D" w14:textId="77777777" w:rsidR="0035490D" w:rsidRDefault="0035490D">
            <w:pPr>
              <w:wordWrap/>
              <w:rPr>
                <w:lang w:eastAsia="en-US"/>
              </w:rPr>
            </w:pPr>
          </w:p>
          <w:p w14:paraId="4BF8A6D1" w14:textId="77777777" w:rsidR="0035490D" w:rsidRDefault="0035490D">
            <w:pPr>
              <w:wordWrap/>
              <w:rPr>
                <w:lang w:val="en-US" w:eastAsia="en-US"/>
              </w:rPr>
            </w:pPr>
          </w:p>
          <w:p w14:paraId="1D248010" w14:textId="77777777" w:rsidR="0035490D" w:rsidRDefault="008A1660">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CATT:</w:t>
            </w:r>
          </w:p>
          <w:p w14:paraId="1C519B04" w14:textId="77777777" w:rsidR="0035490D" w:rsidRDefault="008A1660">
            <w:pPr>
              <w:pStyle w:val="ListParagraph"/>
              <w:numPr>
                <w:ilvl w:val="0"/>
                <w:numId w:val="15"/>
              </w:numPr>
              <w:wordWrap/>
              <w:rPr>
                <w:rFonts w:eastAsia="楷体"/>
                <w:i/>
                <w:iCs/>
                <w:szCs w:val="20"/>
                <w:lang w:val="en-US" w:eastAsia="zh-CN"/>
              </w:rPr>
            </w:pPr>
            <w:r>
              <w:rPr>
                <w:rFonts w:eastAsia="楷体" w:hint="eastAsia"/>
                <w:i/>
                <w:iCs/>
                <w:szCs w:val="20"/>
                <w:lang w:val="en-US" w:eastAsia="zh-CN"/>
              </w:rPr>
              <w:t>Proposal 15: The K1 can be defined as the slot offset between last PDSCH among co-scheduled cells by a DCI format 1_X and PUCCH.</w:t>
            </w:r>
          </w:p>
          <w:p w14:paraId="01B49A96"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16: </w:t>
            </w:r>
            <w:r>
              <w:rPr>
                <w:rFonts w:eastAsia="楷体" w:hint="eastAsia"/>
                <w:i/>
                <w:iCs/>
                <w:szCs w:val="20"/>
                <w:lang w:val="en-US" w:eastAsia="zh-CN"/>
              </w:rPr>
              <w:t xml:space="preserve">For Type-2 CB of multi-cell scheduling, </w:t>
            </w:r>
            <w:r>
              <w:rPr>
                <w:rFonts w:eastAsia="楷体"/>
                <w:i/>
                <w:iCs/>
                <w:szCs w:val="20"/>
                <w:lang w:val="en-US" w:eastAsia="zh-CN"/>
              </w:rPr>
              <w:t>a reference serving cell index can be defined to count DAI</w:t>
            </w:r>
            <w:r>
              <w:rPr>
                <w:rFonts w:eastAsia="楷体" w:hint="eastAsia"/>
                <w:i/>
                <w:iCs/>
                <w:szCs w:val="20"/>
                <w:lang w:val="en-US" w:eastAsia="zh-CN"/>
              </w:rPr>
              <w:t xml:space="preserve"> or determine last DCI format</w:t>
            </w:r>
            <w:r>
              <w:rPr>
                <w:rFonts w:eastAsia="楷体"/>
                <w:i/>
                <w:iCs/>
                <w:szCs w:val="20"/>
                <w:lang w:val="en-US" w:eastAsia="zh-CN"/>
              </w:rPr>
              <w:t>, where the reference serving cell index can be the smallest serving cell index among the co-scheduled cells.</w:t>
            </w:r>
          </w:p>
          <w:p w14:paraId="089B0D77" w14:textId="77777777" w:rsidR="0035490D" w:rsidRDefault="008A1660">
            <w:pPr>
              <w:pStyle w:val="ListParagraph"/>
              <w:numPr>
                <w:ilvl w:val="0"/>
                <w:numId w:val="15"/>
              </w:numPr>
              <w:wordWrap/>
              <w:rPr>
                <w:rFonts w:eastAsia="楷体"/>
                <w:i/>
                <w:iCs/>
                <w:szCs w:val="20"/>
                <w:lang w:val="en-US" w:eastAsia="zh-CN"/>
              </w:rPr>
            </w:pPr>
            <w:r>
              <w:rPr>
                <w:rFonts w:eastAsia="楷体" w:hint="eastAsia"/>
                <w:i/>
                <w:iCs/>
                <w:szCs w:val="20"/>
                <w:lang w:val="en-US" w:eastAsia="zh-CN"/>
              </w:rPr>
              <w:t>Proposal 17: For Ty</w:t>
            </w:r>
            <w:r>
              <w:rPr>
                <w:rFonts w:eastAsia="楷体" w:hint="eastAsia"/>
                <w:i/>
                <w:iCs/>
                <w:szCs w:val="20"/>
                <w:lang w:val="en-US" w:eastAsia="zh-CN"/>
              </w:rPr>
              <w:t xml:space="preserve">pe-2 CB of multi-cell scheduling, </w:t>
            </w:r>
            <w:r>
              <w:rPr>
                <w:rFonts w:eastAsia="楷体"/>
                <w:i/>
                <w:iCs/>
                <w:szCs w:val="20"/>
                <w:lang w:val="en-US" w:eastAsia="zh-CN"/>
              </w:rPr>
              <w:t xml:space="preserve">the number of HARQ-ACK information bits for each DCI </w:t>
            </w:r>
            <w:r>
              <w:rPr>
                <w:rFonts w:eastAsia="楷体" w:hint="eastAsia"/>
                <w:i/>
                <w:iCs/>
                <w:szCs w:val="20"/>
                <w:lang w:val="en-US" w:eastAsia="zh-CN"/>
              </w:rPr>
              <w:t xml:space="preserve">1_X </w:t>
            </w:r>
            <w:r>
              <w:rPr>
                <w:rFonts w:eastAsia="楷体"/>
                <w:i/>
                <w:iCs/>
                <w:szCs w:val="20"/>
                <w:lang w:val="en-US" w:eastAsia="zh-CN"/>
              </w:rPr>
              <w:t xml:space="preserve">equals to the maximum number of co-scheduled cells </w:t>
            </w:r>
            <w:r>
              <w:rPr>
                <w:rFonts w:eastAsia="楷体" w:hint="eastAsia"/>
                <w:i/>
                <w:iCs/>
                <w:szCs w:val="20"/>
                <w:lang w:val="en-US" w:eastAsia="zh-CN"/>
              </w:rPr>
              <w:t xml:space="preserve">can be scheduled </w:t>
            </w:r>
            <w:r>
              <w:rPr>
                <w:rFonts w:eastAsia="楷体"/>
                <w:i/>
                <w:iCs/>
                <w:szCs w:val="20"/>
                <w:lang w:val="en-US" w:eastAsia="zh-CN"/>
              </w:rPr>
              <w:t>by a DCI format 1_X.</w:t>
            </w:r>
          </w:p>
          <w:p w14:paraId="3F603EB6" w14:textId="77777777" w:rsidR="0035490D" w:rsidRDefault="008A1660">
            <w:pPr>
              <w:pStyle w:val="ListParagraph"/>
              <w:numPr>
                <w:ilvl w:val="0"/>
                <w:numId w:val="15"/>
              </w:numPr>
              <w:wordWrap/>
              <w:rPr>
                <w:rFonts w:eastAsia="楷体"/>
                <w:i/>
                <w:iCs/>
                <w:szCs w:val="20"/>
                <w:lang w:val="en-US" w:eastAsia="zh-CN"/>
              </w:rPr>
            </w:pPr>
            <w:r>
              <w:rPr>
                <w:rFonts w:eastAsia="楷体" w:hint="eastAsia"/>
                <w:i/>
                <w:iCs/>
                <w:szCs w:val="20"/>
                <w:lang w:val="en-US" w:eastAsia="zh-CN"/>
              </w:rPr>
              <w:t xml:space="preserve">Proposal 18: For Type-2 CB of multi-cell scheduling, </w:t>
            </w:r>
            <w:r>
              <w:rPr>
                <w:rFonts w:eastAsia="楷体"/>
                <w:i/>
                <w:iCs/>
                <w:szCs w:val="20"/>
                <w:lang w:val="en-US" w:eastAsia="zh-CN"/>
              </w:rPr>
              <w:t>the HARQ-ACK bits for D</w:t>
            </w:r>
            <w:r>
              <w:rPr>
                <w:rFonts w:eastAsia="楷体"/>
                <w:i/>
                <w:iCs/>
                <w:szCs w:val="20"/>
                <w:lang w:val="en-US" w:eastAsia="zh-CN"/>
              </w:rPr>
              <w:t>CI format 1_X can be ordered in an ascending order across serving cell index of co-scheduled cells by DCI format 1_X.</w:t>
            </w:r>
          </w:p>
          <w:p w14:paraId="6A52AA97"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19</w:t>
            </w:r>
            <w:r>
              <w:rPr>
                <w:rFonts w:eastAsia="楷体"/>
                <w:i/>
                <w:iCs/>
                <w:szCs w:val="20"/>
                <w:lang w:val="en-US" w:eastAsia="zh-CN"/>
              </w:rPr>
              <w:t xml:space="preserve">: </w:t>
            </w:r>
            <w:r>
              <w:rPr>
                <w:rFonts w:eastAsia="楷体" w:hint="eastAsia"/>
                <w:i/>
                <w:iCs/>
                <w:szCs w:val="20"/>
                <w:lang w:val="en-US" w:eastAsia="zh-CN"/>
              </w:rPr>
              <w:t>W</w:t>
            </w:r>
            <w:r>
              <w:rPr>
                <w:rFonts w:eastAsia="楷体"/>
                <w:i/>
                <w:iCs/>
                <w:szCs w:val="20"/>
                <w:lang w:val="en-US" w:eastAsia="zh-CN"/>
              </w:rPr>
              <w:t>hen Type-1 HARQ-ACK is configured</w:t>
            </w:r>
            <w:r>
              <w:rPr>
                <w:rFonts w:eastAsia="楷体" w:hint="eastAsia"/>
                <w:i/>
                <w:iCs/>
                <w:szCs w:val="20"/>
                <w:lang w:val="en-US" w:eastAsia="zh-CN"/>
              </w:rPr>
              <w:t xml:space="preserve"> for multi-cell scheduling</w:t>
            </w:r>
            <w:r>
              <w:rPr>
                <w:rFonts w:eastAsia="楷体"/>
                <w:i/>
                <w:iCs/>
                <w:szCs w:val="20"/>
                <w:lang w:val="en-US" w:eastAsia="zh-CN"/>
              </w:rPr>
              <w:t xml:space="preserve">, the K1 set extension procedure should be performed </w:t>
            </w:r>
            <w:r>
              <w:rPr>
                <w:rFonts w:eastAsia="楷体" w:hint="eastAsia"/>
                <w:i/>
                <w:iCs/>
                <w:szCs w:val="20"/>
                <w:lang w:val="en-US" w:eastAsia="zh-CN"/>
              </w:rPr>
              <w:t>for each cel</w:t>
            </w:r>
            <w:r>
              <w:rPr>
                <w:rFonts w:eastAsia="楷体" w:hint="eastAsia"/>
                <w:i/>
                <w:iCs/>
                <w:szCs w:val="20"/>
                <w:lang w:val="en-US" w:eastAsia="zh-CN"/>
              </w:rPr>
              <w:t xml:space="preserve">l </w:t>
            </w:r>
            <w:r>
              <w:rPr>
                <w:rFonts w:eastAsia="楷体"/>
                <w:i/>
                <w:iCs/>
                <w:szCs w:val="20"/>
                <w:lang w:val="en-US" w:eastAsia="zh-CN"/>
              </w:rPr>
              <w:t xml:space="preserve">based on the K1 set and TDRA table </w:t>
            </w:r>
            <w:r>
              <w:rPr>
                <w:rFonts w:eastAsia="楷体" w:hint="eastAsia"/>
                <w:i/>
                <w:iCs/>
                <w:szCs w:val="20"/>
                <w:lang w:val="en-US" w:eastAsia="zh-CN"/>
              </w:rPr>
              <w:t xml:space="preserve">configured </w:t>
            </w:r>
            <w:r>
              <w:rPr>
                <w:rFonts w:eastAsia="楷体"/>
                <w:i/>
                <w:iCs/>
                <w:szCs w:val="20"/>
                <w:lang w:val="en-US" w:eastAsia="zh-CN"/>
              </w:rPr>
              <w:t xml:space="preserve">for </w:t>
            </w:r>
            <w:r>
              <w:rPr>
                <w:rFonts w:eastAsia="楷体" w:hint="eastAsia"/>
                <w:i/>
                <w:iCs/>
                <w:szCs w:val="20"/>
                <w:lang w:val="en-US" w:eastAsia="zh-CN"/>
              </w:rPr>
              <w:t>multi-cell scheduling.</w:t>
            </w:r>
          </w:p>
          <w:p w14:paraId="006755A6"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20</w:t>
            </w:r>
            <w:r>
              <w:rPr>
                <w:rFonts w:eastAsia="楷体"/>
                <w:i/>
                <w:iCs/>
                <w:szCs w:val="20"/>
                <w:lang w:val="en-US" w:eastAsia="zh-CN"/>
              </w:rPr>
              <w:t xml:space="preserve">: </w:t>
            </w:r>
            <w:r>
              <w:rPr>
                <w:rFonts w:eastAsia="楷体" w:hint="eastAsia"/>
                <w:i/>
                <w:iCs/>
                <w:szCs w:val="20"/>
                <w:lang w:val="en-US" w:eastAsia="zh-CN"/>
              </w:rPr>
              <w:t xml:space="preserve">When </w:t>
            </w:r>
            <w:r>
              <w:rPr>
                <w:rFonts w:eastAsia="楷体"/>
                <w:i/>
                <w:iCs/>
                <w:szCs w:val="20"/>
                <w:lang w:val="en-US" w:eastAsia="zh-CN"/>
              </w:rPr>
              <w:t xml:space="preserve">a cell can be scheduled by both DCI format 1_X and legacy DCI format, the actual K1 set for Type-1 CB generation is provided by the union of K1 set configured for </w:t>
            </w:r>
            <w:r>
              <w:rPr>
                <w:rFonts w:eastAsia="楷体"/>
                <w:i/>
                <w:iCs/>
                <w:szCs w:val="20"/>
                <w:lang w:val="en-US" w:eastAsia="zh-CN"/>
              </w:rPr>
              <w:t>legacy single-cell scheduling and the extended K1* set for multi-cell scheduling.</w:t>
            </w:r>
          </w:p>
          <w:p w14:paraId="174D7F46"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21</w:t>
            </w:r>
            <w:r>
              <w:rPr>
                <w:rFonts w:eastAsia="楷体"/>
                <w:i/>
                <w:iCs/>
                <w:szCs w:val="20"/>
                <w:lang w:val="en-US" w:eastAsia="zh-CN"/>
              </w:rPr>
              <w:t xml:space="preserve">: </w:t>
            </w:r>
            <w:r>
              <w:rPr>
                <w:rFonts w:eastAsia="楷体" w:hint="eastAsia"/>
                <w:i/>
                <w:iCs/>
                <w:szCs w:val="20"/>
                <w:lang w:val="en-US" w:eastAsia="zh-CN"/>
              </w:rPr>
              <w:t>To</w:t>
            </w:r>
            <w:r>
              <w:rPr>
                <w:rFonts w:eastAsia="楷体"/>
                <w:i/>
                <w:iCs/>
                <w:szCs w:val="20"/>
                <w:lang w:val="en-US" w:eastAsia="zh-CN"/>
              </w:rPr>
              <w:t xml:space="preserve"> reduce overhead of type-1 HARQ-ACK, the b</w:t>
            </w:r>
            <w:r>
              <w:rPr>
                <w:rFonts w:eastAsia="楷体" w:hint="eastAsia"/>
                <w:i/>
                <w:iCs/>
                <w:szCs w:val="20"/>
                <w:lang w:val="en-US" w:eastAsia="zh-CN"/>
              </w:rPr>
              <w:t>u</w:t>
            </w:r>
            <w:r>
              <w:rPr>
                <w:rFonts w:eastAsia="楷体"/>
                <w:i/>
                <w:iCs/>
                <w:szCs w:val="20"/>
                <w:lang w:val="en-US" w:eastAsia="zh-CN"/>
              </w:rPr>
              <w:t>ndling mechanism can be applied</w:t>
            </w:r>
            <w:r>
              <w:rPr>
                <w:rFonts w:eastAsia="楷体" w:hint="eastAsia"/>
                <w:i/>
                <w:iCs/>
                <w:szCs w:val="20"/>
                <w:lang w:val="en-US" w:eastAsia="zh-CN"/>
              </w:rPr>
              <w:t xml:space="preserve"> to</w:t>
            </w:r>
            <w:r>
              <w:rPr>
                <w:rFonts w:eastAsia="楷体"/>
                <w:i/>
                <w:iCs/>
                <w:szCs w:val="20"/>
                <w:lang w:val="en-US" w:eastAsia="zh-CN"/>
              </w:rPr>
              <w:t xml:space="preserve"> multi-cell scheduling.</w:t>
            </w:r>
          </w:p>
          <w:p w14:paraId="13185C3A" w14:textId="77777777" w:rsidR="0035490D" w:rsidRDefault="0035490D">
            <w:pPr>
              <w:pStyle w:val="ListParagraph"/>
              <w:kinsoku/>
              <w:wordWrap/>
              <w:overflowPunct/>
              <w:adjustRightInd/>
              <w:spacing w:after="0" w:line="276" w:lineRule="auto"/>
              <w:ind w:left="1440"/>
              <w:jc w:val="both"/>
              <w:textAlignment w:val="auto"/>
              <w:rPr>
                <w:rFonts w:eastAsia="楷体"/>
                <w:b/>
                <w:bCs/>
                <w:szCs w:val="20"/>
                <w:lang w:eastAsia="zh-CN"/>
              </w:rPr>
            </w:pPr>
          </w:p>
          <w:p w14:paraId="2896DCF8" w14:textId="77777777" w:rsidR="0035490D" w:rsidRDefault="008A1660">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Lenovo</w:t>
            </w:r>
          </w:p>
          <w:p w14:paraId="3EA7CF19"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9: Simultaneous configuration of multi-ce</w:t>
            </w:r>
            <w:r>
              <w:rPr>
                <w:rFonts w:eastAsia="楷体"/>
                <w:i/>
                <w:iCs/>
                <w:szCs w:val="20"/>
                <w:lang w:val="en-US" w:eastAsia="zh-CN"/>
              </w:rPr>
              <w:t>ll scheduling and CBG-based transmission on the same or different cells within a same PUCCH group is not supported in Rel-18.</w:t>
            </w:r>
          </w:p>
          <w:p w14:paraId="46C0B631"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10: Simultaneous configuration of multi-cell scheduling by a single DCI and multi-PDSCH scheduling by multiple DCIs on a </w:t>
            </w:r>
            <w:r>
              <w:rPr>
                <w:rFonts w:eastAsia="楷体"/>
                <w:i/>
                <w:iCs/>
                <w:szCs w:val="20"/>
                <w:lang w:val="en-US" w:eastAsia="zh-CN"/>
              </w:rPr>
              <w:t>same cell within a same PUCCH group is not supported in Rel-18.</w:t>
            </w:r>
          </w:p>
          <w:p w14:paraId="6A1A53E9"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11: For Type-2 HARQ-ACK codebook, two sub-codebooks can be generated with a first sub-codebook comprising HARQ-ACK information bits for PDSCH(s) scheduled by DCI(s) with each scheduli</w:t>
            </w:r>
            <w:r>
              <w:rPr>
                <w:rFonts w:eastAsia="楷体"/>
                <w:i/>
                <w:iCs/>
                <w:szCs w:val="20"/>
                <w:lang w:val="en-US" w:eastAsia="zh-CN"/>
              </w:rPr>
              <w:t>ng a single cell and a second sub-codebook comprising HARQ-ACK information bits for PDSCH(s) scheduled by DCI(s) with each scheduling more than one cell.</w:t>
            </w:r>
          </w:p>
          <w:p w14:paraId="0F11F0E2"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12: For Type-2 HARQ-ACK codebook determination, the number of HARQ-ACK information bits for e</w:t>
            </w:r>
            <w:r>
              <w:rPr>
                <w:rFonts w:eastAsia="楷体"/>
                <w:i/>
                <w:iCs/>
                <w:szCs w:val="20"/>
                <w:lang w:val="en-US" w:eastAsia="zh-CN"/>
              </w:rPr>
              <w:t xml:space="preserve">ach DCI format 1_X that schedules more than one cell is determined based on the maximum number of cells co-scheduled by a DCI format 1_X in a PUCCH-group. </w:t>
            </w:r>
          </w:p>
          <w:p w14:paraId="3E52BC68"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13: HARQ-ACK information bits for co-scheduled PDSCHs by a DCI format 1_X is ordered based </w:t>
            </w:r>
            <w:r>
              <w:rPr>
                <w:rFonts w:eastAsia="楷体"/>
                <w:i/>
                <w:iCs/>
                <w:szCs w:val="20"/>
                <w:lang w:val="en-US" w:eastAsia="zh-CN"/>
              </w:rPr>
              <w:t>on serving cell indices associated with the co-scheduled PDSCHs.</w:t>
            </w:r>
          </w:p>
          <w:p w14:paraId="0712C55D"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14: HARQ-ACK bundling across co-scheduled cells is not supported.</w:t>
            </w:r>
          </w:p>
          <w:p w14:paraId="762A439E"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15: The last PDSCH among the co-scheduled cells is used to determine the PUCCH slot for transmitting HARQ-A</w:t>
            </w:r>
            <w:r>
              <w:rPr>
                <w:rFonts w:eastAsia="楷体"/>
                <w:i/>
                <w:iCs/>
                <w:szCs w:val="20"/>
                <w:lang w:val="en-US" w:eastAsia="zh-CN"/>
              </w:rPr>
              <w:t>CK feedback for the co-scheduled cells.</w:t>
            </w:r>
          </w:p>
          <w:p w14:paraId="4E710580" w14:textId="77777777" w:rsidR="0035490D" w:rsidRDefault="0035490D">
            <w:pPr>
              <w:wordWrap/>
              <w:rPr>
                <w:lang w:val="en-US" w:eastAsia="en-US"/>
              </w:rPr>
            </w:pPr>
          </w:p>
          <w:p w14:paraId="60ECD823" w14:textId="77777777" w:rsidR="0035490D" w:rsidRDefault="008A1660">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NEC:</w:t>
            </w:r>
          </w:p>
          <w:p w14:paraId="792CB258"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5: Confirm the working assumption that all HARQ-ACK codebook types (Type-1/2/3) are applicable. Mechanism of codebook generation of a single DCI scheduling multiple PDSCH in a cell could be the </w:t>
            </w:r>
            <w:r>
              <w:rPr>
                <w:rFonts w:eastAsia="楷体"/>
                <w:i/>
                <w:iCs/>
                <w:szCs w:val="20"/>
                <w:lang w:val="en-US" w:eastAsia="zh-CN"/>
              </w:rPr>
              <w:t>baseline for scheduling multiple PDSCH across cell.</w:t>
            </w:r>
          </w:p>
          <w:p w14:paraId="42C2CEEF" w14:textId="77777777" w:rsidR="0035490D" w:rsidRDefault="0035490D">
            <w:pPr>
              <w:wordWrap/>
              <w:rPr>
                <w:lang w:val="en-US" w:eastAsia="en-US"/>
              </w:rPr>
            </w:pPr>
          </w:p>
          <w:p w14:paraId="46896F21" w14:textId="77777777" w:rsidR="0035490D" w:rsidRDefault="008A1660">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Intel:</w:t>
            </w:r>
          </w:p>
          <w:p w14:paraId="217929B2"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14</w:t>
            </w:r>
          </w:p>
          <w:p w14:paraId="404149EF"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When a UE detects a DCI format 1_X scheduling a set of co-scheduled PDSCHs, the UE provides corresponding HARQ-ACK information in a PUCCH transmission within UL slot n + k, where k is </w:t>
            </w:r>
            <w:r>
              <w:rPr>
                <w:i/>
                <w:iCs/>
                <w:lang w:eastAsia="ja-JP"/>
              </w:rPr>
              <w:t>a number of slots and is indicated by the PDSCH-to-</w:t>
            </w:r>
            <w:proofErr w:type="spellStart"/>
            <w:r>
              <w:rPr>
                <w:i/>
                <w:iCs/>
                <w:lang w:eastAsia="ja-JP"/>
              </w:rPr>
              <w:t>HARQ_feedback</w:t>
            </w:r>
            <w:proofErr w:type="spellEnd"/>
            <w:r>
              <w:rPr>
                <w:i/>
                <w:iCs/>
                <w:lang w:eastAsia="ja-JP"/>
              </w:rPr>
              <w:t xml:space="preserve"> timing indicator field in the DCI format and n is the last UL slot that overlaps with the DL slot or the last symbol for a reference PDSCH reception, for slot-based PUCCH and sub-slot based P</w:t>
            </w:r>
            <w:r>
              <w:rPr>
                <w:i/>
                <w:iCs/>
                <w:lang w:eastAsia="ja-JP"/>
              </w:rPr>
              <w:t xml:space="preserve">UCCH respectively. </w:t>
            </w:r>
          </w:p>
          <w:p w14:paraId="23BE3F7A"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The reference PDSCH is the last PDSCH, i.e., with the last ending symbol in co-scheduled cells.</w:t>
            </w:r>
          </w:p>
          <w:p w14:paraId="5495E324"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15</w:t>
            </w:r>
          </w:p>
          <w:p w14:paraId="1537C249" w14:textId="77777777" w:rsidR="0035490D" w:rsidRDefault="008A1660">
            <w:pPr>
              <w:pStyle w:val="ListParagraph"/>
              <w:numPr>
                <w:ilvl w:val="1"/>
                <w:numId w:val="15"/>
              </w:numPr>
              <w:kinsoku/>
              <w:wordWrap/>
              <w:overflowPunct/>
              <w:adjustRightInd/>
              <w:spacing w:after="0" w:line="276" w:lineRule="auto"/>
              <w:jc w:val="both"/>
              <w:textAlignment w:val="auto"/>
              <w:rPr>
                <w:rFonts w:eastAsia="楷体"/>
                <w:i/>
                <w:iCs/>
                <w:szCs w:val="20"/>
                <w:lang w:val="en-US" w:eastAsia="zh-CN"/>
              </w:rPr>
            </w:pPr>
            <w:r>
              <w:rPr>
                <w:rFonts w:eastAsia="楷体"/>
                <w:i/>
                <w:iCs/>
                <w:szCs w:val="20"/>
                <w:lang w:val="en-US" w:eastAsia="zh-CN"/>
              </w:rPr>
              <w:t xml:space="preserve">For Type-1 HARQ-ACK codebook generation, </w:t>
            </w:r>
          </w:p>
          <w:p w14:paraId="172514B5" w14:textId="77777777" w:rsidR="0035490D" w:rsidRDefault="008A1660">
            <w:pPr>
              <w:pStyle w:val="ListParagraph"/>
              <w:numPr>
                <w:ilvl w:val="2"/>
                <w:numId w:val="15"/>
              </w:numPr>
              <w:wordWrap/>
              <w:rPr>
                <w:rFonts w:eastAsia="楷体"/>
                <w:i/>
                <w:iCs/>
                <w:szCs w:val="20"/>
                <w:lang w:val="en-US" w:eastAsia="zh-CN"/>
              </w:rPr>
            </w:pPr>
            <w:r>
              <w:rPr>
                <w:rFonts w:eastAsia="楷体"/>
                <w:i/>
                <w:iCs/>
                <w:szCs w:val="20"/>
                <w:lang w:val="en-US" w:eastAsia="zh-CN"/>
              </w:rPr>
              <w:t xml:space="preserve">For candidate DL slots, RAN1 to decide whether to extend candidate DL slots according </w:t>
            </w:r>
            <w:r>
              <w:rPr>
                <w:rFonts w:eastAsia="楷体"/>
                <w:i/>
                <w:iCs/>
                <w:szCs w:val="20"/>
                <w:lang w:val="en-US" w:eastAsia="zh-CN"/>
              </w:rPr>
              <w:t xml:space="preserve">to extended K1 based on K1 for reference PDSCH and slot offset between reference PDSCH and PDSCHs in different CCs as Rel-17 multi-PDSCH </w:t>
            </w:r>
            <w:proofErr w:type="gramStart"/>
            <w:r>
              <w:rPr>
                <w:rFonts w:eastAsia="楷体"/>
                <w:i/>
                <w:iCs/>
                <w:szCs w:val="20"/>
                <w:lang w:val="en-US" w:eastAsia="zh-CN"/>
              </w:rPr>
              <w:t>scheduling, or</w:t>
            </w:r>
            <w:proofErr w:type="gramEnd"/>
            <w:r>
              <w:rPr>
                <w:rFonts w:eastAsia="楷体"/>
                <w:i/>
                <w:iCs/>
                <w:szCs w:val="20"/>
                <w:lang w:val="en-US" w:eastAsia="zh-CN"/>
              </w:rPr>
              <w:t xml:space="preserve"> determine candidate DL slots according to configured K1 values with the restriction that the extended K1</w:t>
            </w:r>
            <w:r>
              <w:rPr>
                <w:rFonts w:eastAsia="楷体"/>
                <w:i/>
                <w:iCs/>
                <w:szCs w:val="20"/>
                <w:lang w:val="en-US" w:eastAsia="zh-CN"/>
              </w:rPr>
              <w:t xml:space="preserve"> is always a subset of the configured K1 for corresponding CCs. </w:t>
            </w:r>
          </w:p>
          <w:p w14:paraId="04982159" w14:textId="77777777" w:rsidR="0035490D" w:rsidRDefault="008A1660">
            <w:pPr>
              <w:pStyle w:val="ListParagraph"/>
              <w:numPr>
                <w:ilvl w:val="2"/>
                <w:numId w:val="15"/>
              </w:numPr>
              <w:wordWrap/>
              <w:rPr>
                <w:rFonts w:eastAsia="楷体"/>
                <w:i/>
                <w:iCs/>
                <w:szCs w:val="20"/>
                <w:lang w:val="en-US" w:eastAsia="zh-CN"/>
              </w:rPr>
            </w:pPr>
            <w:r>
              <w:rPr>
                <w:rFonts w:eastAsia="楷体"/>
                <w:i/>
                <w:iCs/>
                <w:szCs w:val="20"/>
                <w:lang w:val="en-US" w:eastAsia="zh-CN"/>
              </w:rPr>
              <w:t>For candidate PDSCH within a DL slot, SLIV pruning is based on SLIVs for the corresponding CC, i.e., only adding the single SLIV for the corresponding CC rather than all SLIVs of the row into</w:t>
            </w:r>
            <w:r>
              <w:rPr>
                <w:rFonts w:eastAsia="楷体"/>
                <w:i/>
                <w:iCs/>
                <w:szCs w:val="20"/>
                <w:lang w:val="en-US" w:eastAsia="zh-CN"/>
              </w:rPr>
              <w:t xml:space="preserve"> a set for SLIV pruning for that CC. </w:t>
            </w:r>
          </w:p>
          <w:p w14:paraId="5B4412A5" w14:textId="77777777" w:rsidR="0035490D" w:rsidRDefault="008A1660">
            <w:pPr>
              <w:pStyle w:val="ListParagraph"/>
              <w:numPr>
                <w:ilvl w:val="2"/>
                <w:numId w:val="15"/>
              </w:numPr>
              <w:wordWrap/>
              <w:rPr>
                <w:rFonts w:eastAsia="楷体"/>
                <w:i/>
                <w:iCs/>
                <w:szCs w:val="20"/>
                <w:lang w:val="en-US" w:eastAsia="zh-CN"/>
              </w:rPr>
            </w:pPr>
            <w:r>
              <w:rPr>
                <w:rFonts w:eastAsia="楷体"/>
                <w:i/>
                <w:iCs/>
                <w:szCs w:val="20"/>
                <w:lang w:val="en-US" w:eastAsia="zh-CN"/>
              </w:rPr>
              <w:t>Simultaneous configuration of multi-cell PDSCH scheduling and CBG-based PDSCH transmission by different DCIs on the different cell within a same PUCCH group is supported for Type-1 HARQ-ACK codebook</w:t>
            </w:r>
          </w:p>
          <w:p w14:paraId="5D8C3070" w14:textId="77777777" w:rsidR="0035490D" w:rsidRDefault="008A1660">
            <w:pPr>
              <w:pStyle w:val="ListParagraph"/>
              <w:numPr>
                <w:ilvl w:val="0"/>
                <w:numId w:val="15"/>
              </w:numPr>
              <w:wordWrap/>
              <w:rPr>
                <w:rFonts w:eastAsia="楷体"/>
                <w:i/>
                <w:iCs/>
                <w:szCs w:val="20"/>
                <w:lang w:val="en-US" w:eastAsia="zh-CN"/>
              </w:rPr>
            </w:pPr>
            <w:bookmarkStart w:id="217" w:name="_Hlk110455236"/>
            <w:r>
              <w:rPr>
                <w:rFonts w:eastAsia="楷体"/>
                <w:i/>
                <w:iCs/>
                <w:szCs w:val="20"/>
                <w:lang w:val="en-US" w:eastAsia="zh-CN"/>
              </w:rPr>
              <w:t>Proposal 16</w:t>
            </w:r>
          </w:p>
          <w:p w14:paraId="662B1320"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Type-2 </w:t>
            </w:r>
            <w:r>
              <w:rPr>
                <w:i/>
                <w:iCs/>
                <w:lang w:eastAsia="ja-JP"/>
              </w:rPr>
              <w:t>HARQ-ACK codebook considers at least two sub-codebooks for single-cell PDSCH and multi-cell PDSCH scheduling.</w:t>
            </w:r>
          </w:p>
          <w:p w14:paraId="1D8995AF" w14:textId="77777777" w:rsidR="0035490D" w:rsidRDefault="008A1660">
            <w:pPr>
              <w:pStyle w:val="ListParagraph"/>
              <w:numPr>
                <w:ilvl w:val="2"/>
                <w:numId w:val="15"/>
              </w:numPr>
              <w:wordWrap/>
              <w:rPr>
                <w:rFonts w:eastAsia="楷体"/>
                <w:i/>
                <w:iCs/>
                <w:szCs w:val="20"/>
                <w:lang w:val="en-US" w:eastAsia="zh-CN"/>
              </w:rPr>
            </w:pPr>
            <w:r>
              <w:rPr>
                <w:rFonts w:eastAsia="楷体"/>
                <w:i/>
                <w:iCs/>
                <w:szCs w:val="20"/>
                <w:lang w:val="en-US" w:eastAsia="zh-CN"/>
              </w:rPr>
              <w:t>PDCCH scheduling single PDSCH is in 1</w:t>
            </w:r>
            <w:r>
              <w:rPr>
                <w:rFonts w:eastAsia="楷体"/>
                <w:i/>
                <w:iCs/>
                <w:szCs w:val="20"/>
                <w:vertAlign w:val="superscript"/>
                <w:lang w:val="en-US" w:eastAsia="zh-CN"/>
              </w:rPr>
              <w:t>st</w:t>
            </w:r>
            <w:r>
              <w:rPr>
                <w:rFonts w:eastAsia="楷体"/>
                <w:i/>
                <w:iCs/>
                <w:szCs w:val="20"/>
                <w:lang w:val="en-US" w:eastAsia="zh-CN"/>
              </w:rPr>
              <w:t xml:space="preserve"> sub-codebook and PDCCH scheduling PDSCHs in multiple cells is in 2</w:t>
            </w:r>
            <w:r>
              <w:rPr>
                <w:rFonts w:eastAsia="楷体"/>
                <w:i/>
                <w:iCs/>
                <w:szCs w:val="20"/>
                <w:vertAlign w:val="superscript"/>
                <w:lang w:val="en-US" w:eastAsia="zh-CN"/>
              </w:rPr>
              <w:t>nd</w:t>
            </w:r>
            <w:r>
              <w:rPr>
                <w:rFonts w:eastAsia="楷体"/>
                <w:i/>
                <w:iCs/>
                <w:szCs w:val="20"/>
                <w:lang w:val="en-US" w:eastAsia="zh-CN"/>
              </w:rPr>
              <w:t xml:space="preserve"> sub-codebook. </w:t>
            </w:r>
          </w:p>
          <w:p w14:paraId="424012FF" w14:textId="77777777" w:rsidR="0035490D" w:rsidRDefault="008A1660">
            <w:pPr>
              <w:pStyle w:val="ListParagraph"/>
              <w:numPr>
                <w:ilvl w:val="2"/>
                <w:numId w:val="15"/>
              </w:numPr>
              <w:wordWrap/>
              <w:rPr>
                <w:rFonts w:eastAsia="楷体"/>
                <w:i/>
                <w:iCs/>
                <w:szCs w:val="20"/>
                <w:lang w:val="en-US" w:eastAsia="zh-CN"/>
              </w:rPr>
            </w:pPr>
            <w:r>
              <w:rPr>
                <w:rFonts w:eastAsia="楷体"/>
                <w:i/>
                <w:iCs/>
                <w:szCs w:val="20"/>
                <w:lang w:val="en-US" w:eastAsia="zh-CN"/>
              </w:rPr>
              <w:lastRenderedPageBreak/>
              <w:t>DAI is separately coun</w:t>
            </w:r>
            <w:r>
              <w:rPr>
                <w:rFonts w:eastAsia="楷体"/>
                <w:i/>
                <w:iCs/>
                <w:szCs w:val="20"/>
                <w:lang w:val="en-US" w:eastAsia="zh-CN"/>
              </w:rPr>
              <w:t xml:space="preserve">ted within each sub-codebook. </w:t>
            </w:r>
          </w:p>
          <w:p w14:paraId="2F2591DC" w14:textId="77777777" w:rsidR="0035490D" w:rsidRDefault="008A1660">
            <w:pPr>
              <w:widowControl/>
              <w:numPr>
                <w:ilvl w:val="3"/>
                <w:numId w:val="35"/>
              </w:numPr>
              <w:kinsoku/>
              <w:wordWrap/>
              <w:overflowPunct/>
              <w:autoSpaceDE/>
              <w:autoSpaceDN/>
              <w:adjustRightInd/>
              <w:spacing w:after="0"/>
              <w:textAlignment w:val="auto"/>
              <w:rPr>
                <w:rFonts w:ascii="Times" w:hAnsi="Times"/>
                <w:i/>
                <w:szCs w:val="24"/>
                <w:lang w:eastAsia="zh-CN"/>
              </w:rPr>
            </w:pPr>
            <w:r>
              <w:rPr>
                <w:rFonts w:ascii="Times" w:hAnsi="Times"/>
                <w:i/>
                <w:szCs w:val="24"/>
                <w:lang w:eastAsia="zh-CN"/>
              </w:rPr>
              <w:t>For 2</w:t>
            </w:r>
            <w:r>
              <w:rPr>
                <w:rFonts w:ascii="Times" w:hAnsi="Times"/>
                <w:i/>
                <w:szCs w:val="24"/>
                <w:vertAlign w:val="superscript"/>
                <w:lang w:eastAsia="zh-CN"/>
              </w:rPr>
              <w:t>nd</w:t>
            </w:r>
            <w:r>
              <w:rPr>
                <w:rFonts w:ascii="Times" w:hAnsi="Times"/>
                <w:i/>
                <w:szCs w:val="24"/>
                <w:lang w:eastAsia="zh-CN"/>
              </w:rPr>
              <w:t xml:space="preserve"> sub-codebook, DAI ordering is based on the serving cell index of a reference PDSCH per PDCCH, which is determined by the PDSCH with smallest serving cell index. </w:t>
            </w:r>
          </w:p>
          <w:p w14:paraId="4F597ADD" w14:textId="77777777" w:rsidR="0035490D" w:rsidRDefault="008A1660">
            <w:pPr>
              <w:widowControl/>
              <w:numPr>
                <w:ilvl w:val="3"/>
                <w:numId w:val="35"/>
              </w:numPr>
              <w:kinsoku/>
              <w:wordWrap/>
              <w:overflowPunct/>
              <w:autoSpaceDE/>
              <w:autoSpaceDN/>
              <w:adjustRightInd/>
              <w:spacing w:after="0"/>
              <w:textAlignment w:val="auto"/>
              <w:rPr>
                <w:rFonts w:ascii="Times" w:hAnsi="Times"/>
                <w:i/>
                <w:szCs w:val="24"/>
                <w:lang w:eastAsia="zh-CN"/>
              </w:rPr>
            </w:pPr>
            <w:r>
              <w:rPr>
                <w:rFonts w:ascii="Times" w:hAnsi="Times"/>
                <w:i/>
                <w:szCs w:val="24"/>
                <w:lang w:eastAsia="zh-CN"/>
              </w:rPr>
              <w:t>For 2</w:t>
            </w:r>
            <w:r>
              <w:rPr>
                <w:rFonts w:ascii="Times" w:hAnsi="Times"/>
                <w:i/>
                <w:szCs w:val="24"/>
                <w:vertAlign w:val="superscript"/>
                <w:lang w:eastAsia="zh-CN"/>
              </w:rPr>
              <w:t>nd</w:t>
            </w:r>
            <w:r>
              <w:rPr>
                <w:rFonts w:ascii="Times" w:hAnsi="Times"/>
                <w:i/>
                <w:szCs w:val="24"/>
                <w:lang w:eastAsia="zh-CN"/>
              </w:rPr>
              <w:t xml:space="preserve"> sub-codebook, the number of HARQ-ACK bits per DAI value is determined by the maximum </w:t>
            </w:r>
            <w:r>
              <w:rPr>
                <w:rFonts w:ascii="Times" w:hAnsi="Times"/>
                <w:i/>
                <w:szCs w:val="24"/>
                <w:lang w:eastAsia="zh-CN"/>
              </w:rPr>
              <w:t xml:space="preserve">number of co-scheduled PDSCHs per PDCCH and the maximum number of TBs per PDSCH. The HARQ-ACK bits per PDCCH is ordered based on serving cell indices associated with each co-scheduled PDSCHs. </w:t>
            </w:r>
          </w:p>
          <w:p w14:paraId="36CB573D" w14:textId="77777777" w:rsidR="0035490D" w:rsidRDefault="008A1660">
            <w:pPr>
              <w:pStyle w:val="ListParagraph"/>
              <w:numPr>
                <w:ilvl w:val="2"/>
                <w:numId w:val="15"/>
              </w:numPr>
              <w:wordWrap/>
              <w:rPr>
                <w:rFonts w:eastAsia="楷体"/>
                <w:i/>
                <w:iCs/>
                <w:szCs w:val="20"/>
                <w:lang w:val="en-US" w:eastAsia="zh-CN"/>
              </w:rPr>
            </w:pPr>
            <w:r>
              <w:rPr>
                <w:rFonts w:eastAsia="楷体"/>
                <w:i/>
                <w:iCs/>
                <w:szCs w:val="20"/>
                <w:lang w:val="en-US" w:eastAsia="zh-CN"/>
              </w:rPr>
              <w:t>UE does not expect the multi-cell PDSCH scheduling and CBG-base</w:t>
            </w:r>
            <w:r>
              <w:rPr>
                <w:rFonts w:eastAsia="楷体"/>
                <w:i/>
                <w:iCs/>
                <w:szCs w:val="20"/>
                <w:lang w:val="en-US" w:eastAsia="zh-CN"/>
              </w:rPr>
              <w:t>d PDSCH transmission are configured simultaneously on the same or different cell within a same PUCCH group.</w:t>
            </w:r>
          </w:p>
          <w:p w14:paraId="31DE88AA" w14:textId="77777777" w:rsidR="0035490D" w:rsidRDefault="008A1660">
            <w:pPr>
              <w:pStyle w:val="ListParagraph"/>
              <w:numPr>
                <w:ilvl w:val="2"/>
                <w:numId w:val="15"/>
              </w:numPr>
              <w:wordWrap/>
              <w:rPr>
                <w:rFonts w:eastAsia="楷体"/>
                <w:i/>
                <w:iCs/>
                <w:szCs w:val="20"/>
                <w:lang w:val="en-US" w:eastAsia="zh-CN"/>
              </w:rPr>
            </w:pPr>
            <w:r>
              <w:rPr>
                <w:rFonts w:eastAsia="楷体"/>
                <w:i/>
                <w:iCs/>
                <w:szCs w:val="20"/>
                <w:lang w:val="en-US" w:eastAsia="zh-CN"/>
              </w:rPr>
              <w:t xml:space="preserve">UE may expect simultaneous configuration of multi-cell PDSCH scheduling and multi-PDSCH transmission with different DCIs on the same or </w:t>
            </w:r>
            <w:r>
              <w:rPr>
                <w:rFonts w:eastAsia="楷体"/>
                <w:i/>
                <w:iCs/>
                <w:szCs w:val="20"/>
                <w:lang w:val="en-US" w:eastAsia="zh-CN"/>
              </w:rPr>
              <w:t>different cell(s) within a same PUCCH group.</w:t>
            </w:r>
          </w:p>
          <w:bookmarkEnd w:id="217"/>
          <w:p w14:paraId="412DC2DD"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17</w:t>
            </w:r>
          </w:p>
          <w:p w14:paraId="139981B6"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Support simultaneous configuration of multi-cell PUSCH scheduling and CBG-based PUSCH transmission with different DCIs on the same or different cell. </w:t>
            </w:r>
          </w:p>
          <w:p w14:paraId="0311EC67"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Support simultaneous configuration of multi-cell</w:t>
            </w:r>
            <w:r>
              <w:rPr>
                <w:i/>
                <w:iCs/>
                <w:lang w:eastAsia="ja-JP"/>
              </w:rPr>
              <w:t xml:space="preserve"> PUSCH scheduling and multi-PUSCH transmission with different DCIs on the same or different cell. </w:t>
            </w:r>
          </w:p>
          <w:p w14:paraId="61A6D141" w14:textId="77777777" w:rsidR="0035490D" w:rsidRDefault="0035490D">
            <w:pPr>
              <w:wordWrap/>
              <w:rPr>
                <w:lang w:eastAsia="en-US"/>
              </w:rPr>
            </w:pPr>
          </w:p>
          <w:p w14:paraId="57B6A067" w14:textId="77777777" w:rsidR="0035490D" w:rsidRDefault="008A1660">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Xiaomi:</w:t>
            </w:r>
          </w:p>
          <w:p w14:paraId="14346E94"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13: The reference PDSCH is the last co-scheduled PDSCH in time domain.</w:t>
            </w:r>
          </w:p>
          <w:p w14:paraId="3A82F178"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14: The DAI value is updated per DCI.</w:t>
            </w:r>
          </w:p>
          <w:p w14:paraId="4C7649EE"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15: Simultan</w:t>
            </w:r>
            <w:r>
              <w:rPr>
                <w:rFonts w:eastAsia="楷体"/>
                <w:i/>
                <w:iCs/>
                <w:szCs w:val="20"/>
                <w:lang w:val="en-US" w:eastAsia="zh-CN"/>
              </w:rPr>
              <w:t>eous configuration of multi-cell PUSCH scheduling and CBG-based PUSCH transmission on the same or different cell within a same PUCCH group is not supported.</w:t>
            </w:r>
          </w:p>
          <w:p w14:paraId="70FF1848"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16: For the Type 2 codebook construction, a first sub-codebook comprises HARQ-ACK informat</w:t>
            </w:r>
            <w:r>
              <w:rPr>
                <w:rFonts w:eastAsia="楷体"/>
                <w:i/>
                <w:iCs/>
                <w:szCs w:val="20"/>
                <w:lang w:val="en-US" w:eastAsia="zh-CN"/>
              </w:rPr>
              <w:t>ion bits for PDSCHs scheduled by single-cell scheduling DCIs and a second sub-codebook comprise HARQ-ACK information bits for PDSCHs scheduled by multi-cell scheduling DCIs</w:t>
            </w:r>
          </w:p>
          <w:p w14:paraId="055386C9" w14:textId="77777777" w:rsidR="0035490D" w:rsidRDefault="0035490D">
            <w:pPr>
              <w:wordWrap/>
              <w:rPr>
                <w:lang w:eastAsia="en-US"/>
              </w:rPr>
            </w:pPr>
          </w:p>
          <w:p w14:paraId="70666D9C" w14:textId="77777777" w:rsidR="0035490D" w:rsidRDefault="008A1660">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CAICT:</w:t>
            </w:r>
          </w:p>
          <w:p w14:paraId="2487FA67"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4: “PDSCH-to-</w:t>
            </w:r>
            <w:proofErr w:type="spellStart"/>
            <w:r>
              <w:rPr>
                <w:rFonts w:eastAsia="楷体"/>
                <w:i/>
                <w:iCs/>
                <w:szCs w:val="20"/>
                <w:lang w:val="en-US" w:eastAsia="zh-CN"/>
              </w:rPr>
              <w:t>HARQ_timing</w:t>
            </w:r>
            <w:proofErr w:type="spellEnd"/>
            <w:r>
              <w:rPr>
                <w:rFonts w:eastAsia="楷体"/>
                <w:i/>
                <w:iCs/>
                <w:szCs w:val="20"/>
                <w:lang w:val="en-US" w:eastAsia="zh-CN"/>
              </w:rPr>
              <w:t xml:space="preserve"> indicator” in DCI format 1_X </w:t>
            </w:r>
            <w:r>
              <w:rPr>
                <w:rFonts w:eastAsia="楷体"/>
                <w:i/>
                <w:iCs/>
                <w:szCs w:val="20"/>
                <w:lang w:val="en-US" w:eastAsia="zh-CN"/>
              </w:rPr>
              <w:t>indicates the timing gap between the reference PDSCH and the UL time unit for HARQ-ACK feedback of the co-scheduled PDSCHs. The reference PDSCH is the last one among these PDSCHs.</w:t>
            </w:r>
          </w:p>
          <w:p w14:paraId="0F9DF74B"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5: Simultaneous multi-cell PDSCH scheduling and CBG-based PDSCH tra</w:t>
            </w:r>
            <w:r>
              <w:rPr>
                <w:rFonts w:eastAsia="楷体"/>
                <w:i/>
                <w:iCs/>
                <w:szCs w:val="20"/>
                <w:lang w:val="en-US" w:eastAsia="zh-CN"/>
              </w:rPr>
              <w:t>nsmission on the same or different cell within a same PUCCH group is not supported.</w:t>
            </w:r>
          </w:p>
          <w:p w14:paraId="3A24C2BA" w14:textId="77777777" w:rsidR="0035490D" w:rsidRDefault="0035490D">
            <w:pPr>
              <w:wordWrap/>
              <w:rPr>
                <w:lang w:eastAsia="en-US"/>
              </w:rPr>
            </w:pPr>
          </w:p>
          <w:p w14:paraId="2F4F222D" w14:textId="77777777" w:rsidR="0035490D" w:rsidRDefault="008A1660">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Samsung</w:t>
            </w:r>
          </w:p>
          <w:p w14:paraId="09DEF291"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17: For determination of the PUCCH resource/slot with HARQ-ACK corresponding to multiple PDSCHs on multiple serving cells scheduled by an MC-DCI format, t</w:t>
            </w:r>
            <w:r>
              <w:rPr>
                <w:rFonts w:eastAsia="楷体"/>
                <w:i/>
                <w:iCs/>
                <w:szCs w:val="20"/>
                <w:lang w:val="en-US" w:eastAsia="zh-CN"/>
              </w:rPr>
              <w:t>he reference PDSCH can be the PDSCH corresponding to the cell with the largest cell index.</w:t>
            </w:r>
          </w:p>
          <w:p w14:paraId="490C4C76"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When </w:t>
            </w:r>
            <w:proofErr w:type="spellStart"/>
            <w:r>
              <w:rPr>
                <w:i/>
                <w:iCs/>
                <w:lang w:eastAsia="ja-JP"/>
              </w:rPr>
              <w:t>subslotLengthForPUCCH</w:t>
            </w:r>
            <w:proofErr w:type="spellEnd"/>
            <w:r>
              <w:rPr>
                <w:i/>
                <w:iCs/>
                <w:lang w:eastAsia="ja-JP"/>
              </w:rPr>
              <w:t xml:space="preserve"> is provided, PUCCH resource determination is based on an UL slot overlapping with the end of the reference PDSCH reception.</w:t>
            </w:r>
          </w:p>
          <w:p w14:paraId="77DE3603"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18: C</w:t>
            </w:r>
            <w:r>
              <w:rPr>
                <w:rFonts w:eastAsia="楷体"/>
                <w:i/>
                <w:iCs/>
                <w:szCs w:val="20"/>
                <w:lang w:val="en-US" w:eastAsia="zh-CN"/>
              </w:rPr>
              <w:t>onsider requirements for supporting Type-1 HARQ-ACK codebook for co-scheduled PDSCHs on a set of co-scheduled cells with joint or separate TDRA tables.</w:t>
            </w:r>
          </w:p>
          <w:p w14:paraId="22CB078E"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19: Determine counter DAI definition and ordering of HARQ-ACK information bits in a Type-2 HARQ</w:t>
            </w:r>
            <w:r>
              <w:rPr>
                <w:rFonts w:eastAsia="楷体"/>
                <w:i/>
                <w:iCs/>
                <w:szCs w:val="20"/>
                <w:lang w:val="en-US" w:eastAsia="zh-CN"/>
              </w:rPr>
              <w:t>-ACK codebook for multi-cell scheduling.</w:t>
            </w:r>
          </w:p>
          <w:p w14:paraId="61ED8CCE"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20: Do not support cell-domain HARQ-ACK bundling (regardless of single-cell or multi-cell scheduling).</w:t>
            </w:r>
          </w:p>
          <w:p w14:paraId="713F99D8"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21: When a UE is configured with multi-cell scheduling, for Type-2 HARQ-ACK codebook:</w:t>
            </w:r>
          </w:p>
          <w:p w14:paraId="2FFDD999"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Selectio</w:t>
            </w:r>
            <w:r>
              <w:rPr>
                <w:i/>
                <w:iCs/>
                <w:lang w:eastAsia="ja-JP"/>
              </w:rPr>
              <w:t xml:space="preserve">n of a first or second sub-codebook for HARQ-ACK information corresponding to PDSCHs scheduled by an MC-DCI format is based on </w:t>
            </w:r>
            <w:proofErr w:type="gramStart"/>
            <w:r>
              <w:rPr>
                <w:i/>
                <w:iCs/>
                <w:lang w:eastAsia="ja-JP"/>
              </w:rPr>
              <w:t>a number of</w:t>
            </w:r>
            <w:proofErr w:type="gramEnd"/>
            <w:r>
              <w:rPr>
                <w:i/>
                <w:iCs/>
                <w:lang w:eastAsia="ja-JP"/>
              </w:rPr>
              <w:t xml:space="preserve"> actually received PDSCHs.</w:t>
            </w:r>
          </w:p>
          <w:p w14:paraId="38918C3D"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The number of HARQ-ACK bits is two when the UE is configured with 2-TB PDSCH reception </w:t>
            </w:r>
            <w:r>
              <w:rPr>
                <w:i/>
                <w:iCs/>
                <w:lang w:eastAsia="ja-JP"/>
              </w:rPr>
              <w:lastRenderedPageBreak/>
              <w:t xml:space="preserve">and </w:t>
            </w:r>
            <w:r>
              <w:rPr>
                <w:i/>
                <w:iCs/>
                <w:lang w:eastAsia="ja-JP"/>
              </w:rPr>
              <w:t>is not configured with HARQ-ACK spatial bundling on at least one cell from the set of co-scheduled cells.</w:t>
            </w:r>
          </w:p>
          <w:p w14:paraId="42BDC8D7"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22: CBG configuration for PDSCH reception is not supported for any cell in a PUCCH group that includes at least one set of co-scheduled cells</w:t>
            </w:r>
            <w:r>
              <w:rPr>
                <w:rFonts w:eastAsia="楷体"/>
                <w:i/>
                <w:iCs/>
                <w:szCs w:val="20"/>
                <w:lang w:val="en-US" w:eastAsia="zh-CN"/>
              </w:rPr>
              <w:t>. Support of CBG configuration for PUSCH transmission in a cell/PUCCH group that includes at least one set of co-scheduled cells can be deprioritized.</w:t>
            </w:r>
          </w:p>
          <w:p w14:paraId="05CEC14B" w14:textId="77777777" w:rsidR="0035490D" w:rsidRDefault="0035490D">
            <w:pPr>
              <w:wordWrap/>
              <w:rPr>
                <w:lang w:eastAsia="en-US"/>
              </w:rPr>
            </w:pPr>
          </w:p>
          <w:p w14:paraId="67D9FDE9" w14:textId="77777777" w:rsidR="0035490D" w:rsidRDefault="008A1660">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LG Electronics</w:t>
            </w:r>
          </w:p>
          <w:p w14:paraId="30EEBF2B"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#14: Decide how to align HARQ-ACK timing corresponding to multiple PDSCH recepti</w:t>
            </w:r>
            <w:r>
              <w:rPr>
                <w:rFonts w:eastAsia="楷体"/>
                <w:i/>
                <w:iCs/>
                <w:szCs w:val="20"/>
                <w:lang w:val="en-US" w:eastAsia="zh-CN"/>
              </w:rPr>
              <w:t>ons on the cells scheduled by a same multi-cell DCI.</w:t>
            </w:r>
          </w:p>
          <w:p w14:paraId="5228A132"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Consider </w:t>
            </w:r>
            <w:proofErr w:type="gramStart"/>
            <w:r>
              <w:rPr>
                <w:i/>
                <w:iCs/>
                <w:lang w:eastAsia="ja-JP"/>
              </w:rPr>
              <w:t>to apply</w:t>
            </w:r>
            <w:proofErr w:type="gramEnd"/>
            <w:r>
              <w:rPr>
                <w:i/>
                <w:iCs/>
                <w:lang w:eastAsia="ja-JP"/>
              </w:rPr>
              <w:t xml:space="preserve"> the K1 value indicated by multi-cell DCI to a reference PDSCH among the scheduled PDSCHs where the reference PDSCH needs to be determined with consideration of UE processing time as wel</w:t>
            </w:r>
            <w:r>
              <w:rPr>
                <w:i/>
                <w:iCs/>
                <w:lang w:eastAsia="ja-JP"/>
              </w:rPr>
              <w:t>l as SCS for PDSCH.</w:t>
            </w:r>
          </w:p>
          <w:p w14:paraId="7BBCED6D"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#16: Consider </w:t>
            </w:r>
            <w:proofErr w:type="gramStart"/>
            <w:r>
              <w:rPr>
                <w:rFonts w:eastAsia="楷体"/>
                <w:i/>
                <w:iCs/>
                <w:szCs w:val="20"/>
                <w:lang w:val="en-US" w:eastAsia="zh-CN"/>
              </w:rPr>
              <w:t>to support</w:t>
            </w:r>
            <w:proofErr w:type="gramEnd"/>
            <w:r>
              <w:rPr>
                <w:rFonts w:eastAsia="楷体"/>
                <w:i/>
                <w:iCs/>
                <w:szCs w:val="20"/>
                <w:lang w:val="en-US" w:eastAsia="zh-CN"/>
              </w:rPr>
              <w:t xml:space="preserve"> simultaneous configuration of multi-cell PDSCH/PUSCH scheduling and Rel-17 multi-slot PDSCH/PUSCH scheduling with different DCIs on a same or different cell(s) within a same PUCCH group.</w:t>
            </w:r>
          </w:p>
          <w:p w14:paraId="19ED6EE1"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#17: Discuss how to construct Type-1 HARQ-ACK codebook in case with multi-cell PDSCH scheduling, in terms of following two aspects.</w:t>
            </w:r>
          </w:p>
          <w:p w14:paraId="44C36004"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SLIV pruning procedure for the cell schedulable by the multi-cell DCI</w:t>
            </w:r>
          </w:p>
          <w:p w14:paraId="16474EB9"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Determination of K1 set for the cell schedula</w:t>
            </w:r>
            <w:r>
              <w:rPr>
                <w:i/>
                <w:iCs/>
                <w:lang w:eastAsia="ja-JP"/>
              </w:rPr>
              <w:t>ble by the multi-cell DCI</w:t>
            </w:r>
          </w:p>
          <w:p w14:paraId="48A3DDCE"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#18: Decide how to construct Type-2 HARQ-ACK codebook in case with multi-cell PDSCH scheduling, in terms of the following aspects.</w:t>
            </w:r>
          </w:p>
          <w:p w14:paraId="5181166E"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DAI counting (and corresponding sub-codebook construction) is performed separately between</w:t>
            </w:r>
            <w:r>
              <w:rPr>
                <w:i/>
                <w:iCs/>
                <w:lang w:eastAsia="ja-JP"/>
              </w:rPr>
              <w:t xml:space="preserve"> multi-cell scheduling case and </w:t>
            </w:r>
            <w:proofErr w:type="gramStart"/>
            <w:r>
              <w:rPr>
                <w:i/>
                <w:iCs/>
                <w:lang w:eastAsia="ja-JP"/>
              </w:rPr>
              <w:t>single-cell</w:t>
            </w:r>
            <w:proofErr w:type="gramEnd"/>
            <w:r>
              <w:rPr>
                <w:i/>
                <w:iCs/>
                <w:lang w:eastAsia="ja-JP"/>
              </w:rPr>
              <w:t xml:space="preserve"> scheduling case.</w:t>
            </w:r>
          </w:p>
          <w:p w14:paraId="604657B2"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Determination on the number of HARQ-ACK bits per DAI (and the ordering of HARQ-ACK bits within a DAI) for the multi-cell scheduling case needs to be considered.</w:t>
            </w:r>
          </w:p>
          <w:p w14:paraId="059F2A6C"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Counter-DAI value and the last DCI</w:t>
            </w:r>
            <w:r>
              <w:rPr>
                <w:i/>
                <w:iCs/>
                <w:lang w:eastAsia="ja-JP"/>
              </w:rPr>
              <w:t xml:space="preserve"> are determined based on a reference PDSCH among the scheduled cells where the reference PDSCH needs to be determined by the scheduled cell index and/or the PDSCH start timing.</w:t>
            </w:r>
          </w:p>
          <w:p w14:paraId="462B3425"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#19: Consider </w:t>
            </w:r>
            <w:proofErr w:type="gramStart"/>
            <w:r>
              <w:rPr>
                <w:rFonts w:eastAsia="楷体"/>
                <w:i/>
                <w:iCs/>
                <w:szCs w:val="20"/>
                <w:lang w:val="en-US" w:eastAsia="zh-CN"/>
              </w:rPr>
              <w:t>to agree</w:t>
            </w:r>
            <w:proofErr w:type="gramEnd"/>
            <w:r>
              <w:rPr>
                <w:rFonts w:eastAsia="楷体"/>
                <w:i/>
                <w:iCs/>
                <w:szCs w:val="20"/>
                <w:lang w:val="en-US" w:eastAsia="zh-CN"/>
              </w:rPr>
              <w:t xml:space="preserve"> the following proposal made in </w:t>
            </w:r>
            <w:r>
              <w:rPr>
                <w:rFonts w:eastAsia="楷体"/>
                <w:i/>
                <w:iCs/>
                <w:szCs w:val="20"/>
                <w:lang w:val="en-US" w:eastAsia="zh-CN"/>
              </w:rPr>
              <w:t>RAN1#109-e, for large reuse of the design principles for Rel-17 multi-PDSCH scheduling.</w:t>
            </w:r>
          </w:p>
          <w:tbl>
            <w:tblPr>
              <w:tblStyle w:val="TableGrid"/>
              <w:tblW w:w="0" w:type="auto"/>
              <w:tblInd w:w="137" w:type="dxa"/>
              <w:tblLook w:val="04A0" w:firstRow="1" w:lastRow="0" w:firstColumn="1" w:lastColumn="0" w:noHBand="0" w:noVBand="1"/>
            </w:tblPr>
            <w:tblGrid>
              <w:gridCol w:w="8999"/>
            </w:tblGrid>
            <w:tr w:rsidR="0035490D" w14:paraId="157AC48E" w14:textId="77777777">
              <w:tc>
                <w:tcPr>
                  <w:tcW w:w="9356" w:type="dxa"/>
                </w:tcPr>
                <w:p w14:paraId="027C5127" w14:textId="77777777" w:rsidR="0035490D" w:rsidRDefault="008A1660">
                  <w:pPr>
                    <w:widowControl/>
                    <w:wordWrap/>
                    <w:autoSpaceDE/>
                    <w:autoSpaceDN/>
                    <w:adjustRightInd/>
                    <w:spacing w:after="0"/>
                    <w:ind w:left="720" w:hanging="720"/>
                    <w:contextualSpacing/>
                    <w:textAlignment w:val="auto"/>
                    <w:rPr>
                      <w:rFonts w:eastAsia="MS Mincho"/>
                      <w:i/>
                      <w:iCs/>
                      <w:kern w:val="0"/>
                      <w:szCs w:val="20"/>
                      <w:highlight w:val="cyan"/>
                      <w:lang w:eastAsia="ja-JP"/>
                    </w:rPr>
                  </w:pPr>
                  <w:r>
                    <w:rPr>
                      <w:rFonts w:eastAsia="MS Mincho"/>
                      <w:i/>
                      <w:iCs/>
                      <w:kern w:val="0"/>
                      <w:szCs w:val="20"/>
                      <w:highlight w:val="cyan"/>
                      <w:lang w:eastAsia="ja-JP"/>
                    </w:rPr>
                    <w:t>Proposal in RAN1#109-e:</w:t>
                  </w:r>
                </w:p>
                <w:p w14:paraId="7641F33F" w14:textId="77777777" w:rsidR="0035490D" w:rsidRDefault="008A1660">
                  <w:pPr>
                    <w:widowControl/>
                    <w:numPr>
                      <w:ilvl w:val="0"/>
                      <w:numId w:val="19"/>
                    </w:numPr>
                    <w:kinsoku/>
                    <w:wordWrap/>
                    <w:overflowPunct/>
                    <w:autoSpaceDE/>
                    <w:autoSpaceDN/>
                    <w:adjustRightInd/>
                    <w:spacing w:before="60" w:after="0" w:line="360" w:lineRule="atLeast"/>
                    <w:contextualSpacing/>
                    <w:jc w:val="left"/>
                    <w:textAlignment w:val="auto"/>
                    <w:rPr>
                      <w:rFonts w:eastAsia="楷体"/>
                      <w:i/>
                      <w:iCs/>
                      <w:kern w:val="0"/>
                      <w:szCs w:val="20"/>
                      <w:lang w:eastAsia="zh-CN"/>
                    </w:rPr>
                  </w:pPr>
                  <w:r>
                    <w:rPr>
                      <w:rFonts w:eastAsia="楷体"/>
                      <w:i/>
                      <w:iCs/>
                      <w:kern w:val="0"/>
                      <w:szCs w:val="20"/>
                      <w:lang w:eastAsia="zh-CN"/>
                    </w:rPr>
                    <w:t>For Type-2 HARQ-ACK codebook, two sub-codebooks are generated with a first sub-codebook comprising HARQ-ACK information bits for PDSCH(s) schedu</w:t>
                  </w:r>
                  <w:r>
                    <w:rPr>
                      <w:rFonts w:eastAsia="楷体"/>
                      <w:i/>
                      <w:iCs/>
                      <w:kern w:val="0"/>
                      <w:szCs w:val="20"/>
                      <w:lang w:eastAsia="zh-CN"/>
                    </w:rPr>
                    <w:t xml:space="preserve">led by DCI(s) with each scheduling a single cell and a second sub-codebook comprising HARQ-ACK information bits for PDSCH(s) scheduled by DCI(s) with each scheduling more than one cell. </w:t>
                  </w:r>
                </w:p>
                <w:p w14:paraId="5B1DACED" w14:textId="77777777" w:rsidR="0035490D" w:rsidRDefault="008A1660">
                  <w:pPr>
                    <w:widowControl/>
                    <w:numPr>
                      <w:ilvl w:val="1"/>
                      <w:numId w:val="19"/>
                    </w:numPr>
                    <w:kinsoku/>
                    <w:wordWrap/>
                    <w:overflowPunct/>
                    <w:autoSpaceDE/>
                    <w:autoSpaceDN/>
                    <w:adjustRightInd/>
                    <w:spacing w:before="60" w:after="0" w:line="360" w:lineRule="atLeast"/>
                    <w:contextualSpacing/>
                    <w:jc w:val="left"/>
                    <w:textAlignment w:val="auto"/>
                    <w:rPr>
                      <w:rFonts w:eastAsia="楷体"/>
                      <w:i/>
                      <w:iCs/>
                      <w:kern w:val="0"/>
                      <w:szCs w:val="20"/>
                      <w:lang w:eastAsia="zh-CN"/>
                    </w:rPr>
                  </w:pPr>
                  <w:r>
                    <w:rPr>
                      <w:rFonts w:eastAsia="楷体"/>
                      <w:i/>
                      <w:iCs/>
                      <w:kern w:val="0"/>
                      <w:szCs w:val="20"/>
                      <w:lang w:eastAsia="zh-CN"/>
                    </w:rPr>
                    <w:t>Separate DAI counting for DCI(s) with each scheduling a single cell a</w:t>
                  </w:r>
                  <w:r>
                    <w:rPr>
                      <w:rFonts w:eastAsia="楷体"/>
                      <w:i/>
                      <w:iCs/>
                      <w:kern w:val="0"/>
                      <w:szCs w:val="20"/>
                      <w:lang w:eastAsia="zh-CN"/>
                    </w:rPr>
                    <w:t xml:space="preserve">nd DCI(s) with each scheduling more than one cell </w:t>
                  </w:r>
                </w:p>
                <w:p w14:paraId="1C7FE661" w14:textId="77777777" w:rsidR="0035490D" w:rsidRDefault="008A1660">
                  <w:pPr>
                    <w:widowControl/>
                    <w:numPr>
                      <w:ilvl w:val="1"/>
                      <w:numId w:val="19"/>
                    </w:numPr>
                    <w:kinsoku/>
                    <w:wordWrap/>
                    <w:overflowPunct/>
                    <w:autoSpaceDE/>
                    <w:autoSpaceDN/>
                    <w:adjustRightInd/>
                    <w:spacing w:before="60" w:after="0" w:line="360" w:lineRule="atLeast"/>
                    <w:contextualSpacing/>
                    <w:jc w:val="left"/>
                    <w:textAlignment w:val="auto"/>
                    <w:rPr>
                      <w:rFonts w:eastAsia="楷体"/>
                      <w:i/>
                      <w:iCs/>
                      <w:kern w:val="0"/>
                      <w:szCs w:val="20"/>
                      <w:lang w:eastAsia="zh-CN"/>
                    </w:rPr>
                  </w:pPr>
                  <w:r>
                    <w:rPr>
                      <w:rFonts w:eastAsia="Malgun Gothic"/>
                      <w:i/>
                      <w:iCs/>
                      <w:kern w:val="0"/>
                      <w:szCs w:val="20"/>
                      <w:lang w:eastAsia="en-US"/>
                    </w:rPr>
                    <w:t xml:space="preserve">FFS whether the DCI scheduling a single cell and the DCI scheduling more than one cell are determined based on the number of cells indicated by DCI or the number of cells with actual PDSCH reception </w:t>
                  </w:r>
                </w:p>
                <w:p w14:paraId="71B5C863" w14:textId="77777777" w:rsidR="0035490D" w:rsidRDefault="008A1660">
                  <w:pPr>
                    <w:widowControl/>
                    <w:numPr>
                      <w:ilvl w:val="1"/>
                      <w:numId w:val="19"/>
                    </w:numPr>
                    <w:kinsoku/>
                    <w:wordWrap/>
                    <w:overflowPunct/>
                    <w:autoSpaceDE/>
                    <w:autoSpaceDN/>
                    <w:adjustRightInd/>
                    <w:spacing w:before="60" w:after="0" w:line="360" w:lineRule="atLeast"/>
                    <w:contextualSpacing/>
                    <w:jc w:val="left"/>
                    <w:textAlignment w:val="auto"/>
                    <w:rPr>
                      <w:rFonts w:eastAsia="楷体"/>
                      <w:i/>
                      <w:iCs/>
                      <w:kern w:val="0"/>
                      <w:szCs w:val="20"/>
                      <w:lang w:eastAsia="zh-CN"/>
                    </w:rPr>
                  </w:pPr>
                  <w:r>
                    <w:rPr>
                      <w:rFonts w:eastAsia="楷体"/>
                      <w:i/>
                      <w:iCs/>
                      <w:kern w:val="0"/>
                      <w:szCs w:val="20"/>
                      <w:lang w:eastAsia="zh-CN"/>
                    </w:rPr>
                    <w:t>Type-2 HARQ-ACK codebook is generated by concatenating t</w:t>
                  </w:r>
                  <w:r>
                    <w:rPr>
                      <w:rFonts w:eastAsia="楷体"/>
                      <w:i/>
                      <w:iCs/>
                      <w:kern w:val="0"/>
                      <w:szCs w:val="20"/>
                      <w:lang w:eastAsia="zh-CN"/>
                    </w:rPr>
                    <w:t xml:space="preserve">he first sub-codebook and the second sub-codebook. </w:t>
                  </w:r>
                </w:p>
                <w:p w14:paraId="65D58429" w14:textId="77777777" w:rsidR="0035490D" w:rsidRDefault="008A1660">
                  <w:pPr>
                    <w:widowControl/>
                    <w:numPr>
                      <w:ilvl w:val="1"/>
                      <w:numId w:val="19"/>
                    </w:numPr>
                    <w:kinsoku/>
                    <w:wordWrap/>
                    <w:overflowPunct/>
                    <w:autoSpaceDE/>
                    <w:autoSpaceDN/>
                    <w:adjustRightInd/>
                    <w:spacing w:before="60" w:after="0" w:line="360" w:lineRule="atLeast"/>
                    <w:contextualSpacing/>
                    <w:jc w:val="left"/>
                    <w:textAlignment w:val="auto"/>
                    <w:rPr>
                      <w:rFonts w:eastAsia="楷体"/>
                      <w:i/>
                      <w:iCs/>
                      <w:kern w:val="0"/>
                      <w:szCs w:val="20"/>
                      <w:lang w:eastAsia="zh-CN"/>
                    </w:rPr>
                  </w:pPr>
                  <w:r>
                    <w:rPr>
                      <w:rFonts w:eastAsia="楷体"/>
                      <w:i/>
                      <w:iCs/>
                      <w:kern w:val="0"/>
                      <w:szCs w:val="20"/>
                      <w:lang w:eastAsia="zh-CN"/>
                    </w:rPr>
                    <w:t>At least following is supported:</w:t>
                  </w:r>
                  <w:r>
                    <w:rPr>
                      <w:rFonts w:eastAsia="楷体"/>
                      <w:i/>
                      <w:iCs/>
                      <w:kern w:val="0"/>
                      <w:szCs w:val="20"/>
                      <w:u w:val="single"/>
                      <w:lang w:eastAsia="zh-CN"/>
                    </w:rPr>
                    <w:t xml:space="preserve"> </w:t>
                  </w:r>
                  <w:r>
                    <w:rPr>
                      <w:rFonts w:eastAsia="楷体"/>
                      <w:i/>
                      <w:iCs/>
                      <w:kern w:val="0"/>
                      <w:szCs w:val="20"/>
                      <w:lang w:eastAsia="zh-CN"/>
                    </w:rPr>
                    <w:t>Number of HARQ-ACK information bits for each DCI format 1_X that schedules more than one cell is determined based on the maximum number of cells co-scheduled by a DCI form</w:t>
                  </w:r>
                  <w:r>
                    <w:rPr>
                      <w:rFonts w:eastAsia="楷体"/>
                      <w:i/>
                      <w:iCs/>
                      <w:kern w:val="0"/>
                      <w:szCs w:val="20"/>
                      <w:lang w:eastAsia="zh-CN"/>
                    </w:rPr>
                    <w:t>at 1_X in the PUCCH-group for the UE.</w:t>
                  </w:r>
                </w:p>
                <w:p w14:paraId="4B3BFF05" w14:textId="77777777" w:rsidR="0035490D" w:rsidRDefault="008A1660">
                  <w:pPr>
                    <w:widowControl/>
                    <w:numPr>
                      <w:ilvl w:val="2"/>
                      <w:numId w:val="19"/>
                    </w:numPr>
                    <w:kinsoku/>
                    <w:wordWrap/>
                    <w:overflowPunct/>
                    <w:autoSpaceDE/>
                    <w:autoSpaceDN/>
                    <w:adjustRightInd/>
                    <w:spacing w:before="60" w:after="0" w:line="360" w:lineRule="atLeast"/>
                    <w:contextualSpacing/>
                    <w:jc w:val="left"/>
                    <w:textAlignment w:val="auto"/>
                    <w:rPr>
                      <w:rFonts w:eastAsia="楷体"/>
                      <w:i/>
                      <w:iCs/>
                      <w:kern w:val="0"/>
                      <w:szCs w:val="20"/>
                      <w:lang w:eastAsia="zh-CN"/>
                    </w:rPr>
                  </w:pPr>
                  <w:r>
                    <w:rPr>
                      <w:rFonts w:eastAsia="Malgun Gothic"/>
                      <w:i/>
                      <w:iCs/>
                      <w:kern w:val="0"/>
                      <w:szCs w:val="20"/>
                      <w:lang w:eastAsia="en-US"/>
                    </w:rPr>
                    <w:t xml:space="preserve">FFS for the case with 2-TB PDSCH scheduling without spatial bundling </w:t>
                  </w:r>
                  <w:r>
                    <w:rPr>
                      <w:rFonts w:eastAsia="Malgun Gothic"/>
                      <w:i/>
                      <w:iCs/>
                      <w:kern w:val="0"/>
                      <w:szCs w:val="20"/>
                      <w:lang w:eastAsia="en-US"/>
                    </w:rPr>
                    <w:lastRenderedPageBreak/>
                    <w:t>configuration</w:t>
                  </w:r>
                </w:p>
                <w:p w14:paraId="57B352C2" w14:textId="77777777" w:rsidR="0035490D" w:rsidRDefault="008A1660">
                  <w:pPr>
                    <w:widowControl/>
                    <w:numPr>
                      <w:ilvl w:val="1"/>
                      <w:numId w:val="19"/>
                    </w:numPr>
                    <w:kinsoku/>
                    <w:wordWrap/>
                    <w:overflowPunct/>
                    <w:autoSpaceDE/>
                    <w:autoSpaceDN/>
                    <w:adjustRightInd/>
                    <w:spacing w:before="60" w:after="0" w:line="360" w:lineRule="atLeast"/>
                    <w:contextualSpacing/>
                    <w:jc w:val="left"/>
                    <w:textAlignment w:val="auto"/>
                    <w:rPr>
                      <w:rFonts w:eastAsia="楷体"/>
                      <w:i/>
                      <w:iCs/>
                      <w:kern w:val="0"/>
                      <w:szCs w:val="20"/>
                      <w:lang w:eastAsia="zh-CN"/>
                    </w:rPr>
                  </w:pPr>
                  <w:r>
                    <w:rPr>
                      <w:rFonts w:eastAsia="楷体"/>
                      <w:i/>
                      <w:iCs/>
                      <w:kern w:val="0"/>
                      <w:szCs w:val="20"/>
                      <w:lang w:eastAsia="zh-CN"/>
                    </w:rPr>
                    <w:t>HARQ-ACK information bits for co-scheduled PDSCHs by a DCI format 1_X is ordered based on serving cell indices associated with co-sched</w:t>
                  </w:r>
                  <w:r>
                    <w:rPr>
                      <w:rFonts w:eastAsia="楷体"/>
                      <w:i/>
                      <w:iCs/>
                      <w:kern w:val="0"/>
                      <w:szCs w:val="20"/>
                      <w:lang w:eastAsia="zh-CN"/>
                    </w:rPr>
                    <w:t>uled PDSCHs.</w:t>
                  </w:r>
                </w:p>
              </w:tc>
            </w:tr>
          </w:tbl>
          <w:p w14:paraId="21D33A87"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lastRenderedPageBreak/>
              <w:t>Proposal #20: Discuss some other aspects related to the multi-cell PDSCH/PUSCH scheduling, including the followings.</w:t>
            </w:r>
          </w:p>
          <w:p w14:paraId="3F7916B3"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How to indicate TB disabling for PDSCH</w:t>
            </w:r>
          </w:p>
          <w:p w14:paraId="236899B6"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How to handle scheduled but deactivated </w:t>
            </w:r>
            <w:proofErr w:type="spellStart"/>
            <w:r>
              <w:rPr>
                <w:i/>
                <w:iCs/>
                <w:lang w:eastAsia="ja-JP"/>
              </w:rPr>
              <w:t>Scell</w:t>
            </w:r>
            <w:proofErr w:type="spellEnd"/>
          </w:p>
          <w:p w14:paraId="7EDD95EF"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How to handle the out-of-order HARQ issu</w:t>
            </w:r>
            <w:r>
              <w:rPr>
                <w:i/>
                <w:iCs/>
                <w:lang w:eastAsia="ja-JP"/>
              </w:rPr>
              <w:t>e</w:t>
            </w:r>
          </w:p>
          <w:p w14:paraId="15CDE238" w14:textId="77777777" w:rsidR="0035490D" w:rsidRDefault="0035490D">
            <w:pPr>
              <w:wordWrap/>
              <w:rPr>
                <w:lang w:eastAsia="en-US"/>
              </w:rPr>
            </w:pPr>
          </w:p>
          <w:p w14:paraId="166C4381" w14:textId="77777777" w:rsidR="0035490D" w:rsidRDefault="008A1660">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FGI:</w:t>
            </w:r>
          </w:p>
          <w:p w14:paraId="52667870" w14:textId="77777777" w:rsidR="0035490D" w:rsidRDefault="008A1660">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9: PDSCH-to-</w:t>
            </w:r>
            <w:proofErr w:type="spellStart"/>
            <w:r>
              <w:rPr>
                <w:rFonts w:eastAsia="楷体"/>
                <w:i/>
                <w:iCs/>
                <w:szCs w:val="20"/>
                <w:lang w:val="en-US" w:eastAsia="zh-CN"/>
              </w:rPr>
              <w:t>HARQ_timing</w:t>
            </w:r>
            <w:proofErr w:type="spellEnd"/>
            <w:r>
              <w:rPr>
                <w:rFonts w:eastAsia="楷体"/>
                <w:i/>
                <w:iCs/>
                <w:szCs w:val="20"/>
                <w:lang w:val="en-US" w:eastAsia="zh-CN"/>
              </w:rPr>
              <w:t xml:space="preserve"> indicator in a DCI format 1_X indicates a slot level offset, in the SCS of PUCCH, between a last UL slot overlapping with the slot where the reference PDSCH of the co-scheduled PDSCHs is received and a PUCCH </w:t>
            </w:r>
            <w:r>
              <w:rPr>
                <w:rFonts w:eastAsia="楷体"/>
                <w:i/>
                <w:iCs/>
                <w:szCs w:val="20"/>
                <w:lang w:val="en-US" w:eastAsia="zh-CN"/>
              </w:rPr>
              <w:t>slot with the PUCCH carrying HARQ-ACK feedback for co-scheduled PDSCHs.</w:t>
            </w:r>
          </w:p>
          <w:p w14:paraId="402752F4"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The reference PDSCH is the PDSCH received in the </w:t>
            </w:r>
            <w:proofErr w:type="spellStart"/>
            <w:r>
              <w:rPr>
                <w:i/>
                <w:iCs/>
                <w:lang w:eastAsia="ja-JP"/>
              </w:rPr>
              <w:t>lastet</w:t>
            </w:r>
            <w:proofErr w:type="spellEnd"/>
            <w:r>
              <w:rPr>
                <w:i/>
                <w:iCs/>
                <w:lang w:eastAsia="ja-JP"/>
              </w:rPr>
              <w:t xml:space="preserve"> DL slot. If there are more than one PDSCHs received in the latest DL slot, the PDSCH received in the cell with the lowest servin</w:t>
            </w:r>
            <w:r>
              <w:rPr>
                <w:i/>
                <w:iCs/>
                <w:lang w:eastAsia="ja-JP"/>
              </w:rPr>
              <w:t>g cell index is determined as the reference PDSCH.</w:t>
            </w:r>
          </w:p>
          <w:p w14:paraId="3FA6348E"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The reference PDSCH is used for PUCCH slot determination and DAI counting</w:t>
            </w:r>
          </w:p>
          <w:p w14:paraId="663B0439" w14:textId="77777777" w:rsidR="0035490D" w:rsidRDefault="0035490D">
            <w:pPr>
              <w:wordWrap/>
              <w:rPr>
                <w:lang w:eastAsia="en-US"/>
              </w:rPr>
            </w:pPr>
          </w:p>
          <w:p w14:paraId="011DFA58" w14:textId="77777777" w:rsidR="0035490D" w:rsidRDefault="008A1660">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Qualcomm</w:t>
            </w:r>
          </w:p>
          <w:p w14:paraId="7619AA34"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5:</w:t>
            </w:r>
          </w:p>
          <w:p w14:paraId="51A37B7C"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For Type-2, re-use HARQ-ACK codebook construction for multi-slot PDSCH scheduling</w:t>
            </w:r>
          </w:p>
          <w:p w14:paraId="07C52D53" w14:textId="77777777" w:rsidR="0035490D" w:rsidRDefault="008A1660">
            <w:pPr>
              <w:widowControl/>
              <w:numPr>
                <w:ilvl w:val="2"/>
                <w:numId w:val="36"/>
              </w:numPr>
              <w:tabs>
                <w:tab w:val="left" w:pos="1701"/>
              </w:tabs>
              <w:kinsoku/>
              <w:wordWrap/>
              <w:overflowPunct/>
              <w:autoSpaceDE/>
              <w:autoSpaceDN/>
              <w:adjustRightInd/>
              <w:spacing w:after="120" w:line="259" w:lineRule="auto"/>
              <w:jc w:val="left"/>
              <w:textAlignment w:val="auto"/>
              <w:rPr>
                <w:rFonts w:eastAsia="等线"/>
                <w:i/>
                <w:iCs/>
                <w:snapToGrid/>
                <w:spacing w:val="2"/>
                <w:kern w:val="0"/>
                <w:szCs w:val="20"/>
                <w:lang w:val="en-US" w:eastAsia="en-US"/>
              </w:rPr>
            </w:pPr>
            <w:r>
              <w:rPr>
                <w:rFonts w:eastAsia="等线"/>
                <w:i/>
                <w:iCs/>
                <w:snapToGrid/>
                <w:spacing w:val="2"/>
                <w:kern w:val="0"/>
                <w:szCs w:val="20"/>
                <w:lang w:val="en-US" w:eastAsia="en-US"/>
              </w:rPr>
              <w:t>Concatenating two sub-codeb</w:t>
            </w:r>
            <w:r>
              <w:rPr>
                <w:rFonts w:eastAsia="等线"/>
                <w:i/>
                <w:iCs/>
                <w:snapToGrid/>
                <w:spacing w:val="2"/>
                <w:kern w:val="0"/>
                <w:szCs w:val="20"/>
                <w:lang w:val="en-US" w:eastAsia="en-US"/>
              </w:rPr>
              <w:t>ooks</w:t>
            </w:r>
          </w:p>
          <w:p w14:paraId="3268847F" w14:textId="77777777" w:rsidR="0035490D" w:rsidRDefault="008A1660">
            <w:pPr>
              <w:pStyle w:val="ListParagraph"/>
              <w:numPr>
                <w:ilvl w:val="5"/>
                <w:numId w:val="37"/>
              </w:numPr>
              <w:kinsoku/>
              <w:wordWrap/>
              <w:overflowPunct/>
              <w:adjustRightInd/>
              <w:spacing w:after="0" w:line="276" w:lineRule="auto"/>
              <w:jc w:val="both"/>
              <w:textAlignment w:val="auto"/>
              <w:rPr>
                <w:i/>
                <w:iCs/>
                <w:lang w:eastAsia="ja-JP"/>
              </w:rPr>
            </w:pPr>
            <w:r>
              <w:rPr>
                <w:i/>
                <w:iCs/>
                <w:lang w:eastAsia="ja-JP"/>
              </w:rPr>
              <w:t>1</w:t>
            </w:r>
            <w:r>
              <w:rPr>
                <w:i/>
                <w:iCs/>
                <w:vertAlign w:val="superscript"/>
                <w:lang w:eastAsia="ja-JP"/>
              </w:rPr>
              <w:t>st</w:t>
            </w:r>
            <w:r>
              <w:rPr>
                <w:i/>
                <w:iCs/>
                <w:lang w:eastAsia="ja-JP"/>
              </w:rPr>
              <w:t xml:space="preserve"> sub-codebook is for PDSCH(s) scheduled by DCI(s) for single-cell scheduling</w:t>
            </w:r>
          </w:p>
          <w:p w14:paraId="6EAFD094" w14:textId="77777777" w:rsidR="0035490D" w:rsidRDefault="008A1660">
            <w:pPr>
              <w:pStyle w:val="ListParagraph"/>
              <w:numPr>
                <w:ilvl w:val="5"/>
                <w:numId w:val="37"/>
              </w:numPr>
              <w:kinsoku/>
              <w:wordWrap/>
              <w:overflowPunct/>
              <w:adjustRightInd/>
              <w:spacing w:after="0" w:line="276" w:lineRule="auto"/>
              <w:jc w:val="both"/>
              <w:textAlignment w:val="auto"/>
              <w:rPr>
                <w:i/>
                <w:iCs/>
                <w:lang w:eastAsia="ja-JP"/>
              </w:rPr>
            </w:pPr>
            <w:r>
              <w:rPr>
                <w:i/>
                <w:iCs/>
                <w:lang w:eastAsia="ja-JP"/>
              </w:rPr>
              <w:t>2</w:t>
            </w:r>
            <w:r>
              <w:rPr>
                <w:i/>
                <w:iCs/>
                <w:vertAlign w:val="superscript"/>
                <w:lang w:eastAsia="ja-JP"/>
              </w:rPr>
              <w:t>nd</w:t>
            </w:r>
            <w:r>
              <w:rPr>
                <w:i/>
                <w:iCs/>
                <w:lang w:eastAsia="ja-JP"/>
              </w:rPr>
              <w:t xml:space="preserve"> sub-codebook is for PDSCH(s) scheduled by DCI(s) for multi-cell scheduling</w:t>
            </w:r>
          </w:p>
          <w:p w14:paraId="69E1B2CD" w14:textId="77777777" w:rsidR="0035490D" w:rsidRDefault="008A1660">
            <w:pPr>
              <w:pStyle w:val="ListParagraph"/>
              <w:numPr>
                <w:ilvl w:val="5"/>
                <w:numId w:val="37"/>
              </w:numPr>
              <w:kinsoku/>
              <w:wordWrap/>
              <w:overflowPunct/>
              <w:adjustRightInd/>
              <w:spacing w:after="0" w:line="276" w:lineRule="auto"/>
              <w:jc w:val="both"/>
              <w:textAlignment w:val="auto"/>
              <w:rPr>
                <w:i/>
                <w:iCs/>
                <w:lang w:eastAsia="ja-JP"/>
              </w:rPr>
            </w:pPr>
            <w:r>
              <w:rPr>
                <w:i/>
                <w:iCs/>
                <w:lang w:eastAsia="ja-JP"/>
              </w:rPr>
              <w:t xml:space="preserve">DAI counting is independent for the sets of </w:t>
            </w:r>
            <w:proofErr w:type="gramStart"/>
            <w:r>
              <w:rPr>
                <w:i/>
                <w:iCs/>
                <w:lang w:eastAsia="ja-JP"/>
              </w:rPr>
              <w:t>DCI</w:t>
            </w:r>
            <w:proofErr w:type="gramEnd"/>
            <w:r>
              <w:rPr>
                <w:i/>
                <w:iCs/>
                <w:lang w:eastAsia="ja-JP"/>
              </w:rPr>
              <w:t xml:space="preserve">(s) for single-cell scheduling and </w:t>
            </w:r>
            <w:r>
              <w:rPr>
                <w:i/>
                <w:iCs/>
                <w:lang w:eastAsia="ja-JP"/>
              </w:rPr>
              <w:t>multi-cell scheduling</w:t>
            </w:r>
          </w:p>
          <w:p w14:paraId="12955830"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CBG based re-transmission is not supported</w:t>
            </w:r>
          </w:p>
          <w:p w14:paraId="0664EAA1" w14:textId="77777777" w:rsidR="0035490D" w:rsidRDefault="0035490D">
            <w:pPr>
              <w:wordWrap/>
              <w:rPr>
                <w:lang w:eastAsia="en-US"/>
              </w:rPr>
            </w:pPr>
          </w:p>
          <w:p w14:paraId="6889D703" w14:textId="77777777" w:rsidR="0035490D" w:rsidRDefault="008A1660">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Apple</w:t>
            </w:r>
          </w:p>
          <w:p w14:paraId="0B0A7498"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1: UE does not expect multi-cell scheduling and CBG-based transmission are configured simultaneously for the same or different cell within a PUCCH group.</w:t>
            </w:r>
          </w:p>
          <w:p w14:paraId="2B27B147"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2: UE does n</w:t>
            </w:r>
            <w:r>
              <w:rPr>
                <w:rFonts w:eastAsia="楷体"/>
                <w:i/>
                <w:iCs/>
                <w:szCs w:val="20"/>
                <w:lang w:val="en-US" w:eastAsia="zh-CN"/>
              </w:rPr>
              <w:t>ot expect multi-cell scheduling and multi-slot scheduling are configured simultaneously for the same or different cell within a PUCCH group.</w:t>
            </w:r>
          </w:p>
          <w:p w14:paraId="2CC8C444"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3: UE does not expect multi-cell scheduling and multi-TRP are configured simultaneously for a scheduled ce</w:t>
            </w:r>
            <w:r>
              <w:rPr>
                <w:rFonts w:eastAsia="楷体"/>
                <w:i/>
                <w:iCs/>
                <w:szCs w:val="20"/>
                <w:lang w:val="en-US" w:eastAsia="zh-CN"/>
              </w:rPr>
              <w:t>ll.</w:t>
            </w:r>
          </w:p>
          <w:p w14:paraId="2D1E2585"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4: Multi-cell scheduling DCI shall not introduce out-of-order PDSCH/PUSCH scheduling or out-of-order HARQ-ACK for any scheduled cell.</w:t>
            </w:r>
          </w:p>
          <w:p w14:paraId="7892175C"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7: For Type-2 HARQ-ACK codebook, two sub-codebooks are generated with a first sub-codebook comprisin</w:t>
            </w:r>
            <w:r>
              <w:rPr>
                <w:rFonts w:eastAsia="楷体"/>
                <w:i/>
                <w:iCs/>
                <w:szCs w:val="20"/>
                <w:lang w:val="en-US" w:eastAsia="zh-CN"/>
              </w:rPr>
              <w:t>g HARQ-ACK information bits for PDSCH(s) scheduled by DCI(s) with each scheduling a single cell and a second sub-codebook comprising HARQ-ACK information bits for PDSCH(s) scheduled by DCI(s) with each scheduling more than one cell.</w:t>
            </w:r>
          </w:p>
          <w:p w14:paraId="17971F88"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10: The HARQ-A</w:t>
            </w:r>
            <w:r>
              <w:rPr>
                <w:rFonts w:eastAsia="楷体"/>
                <w:i/>
                <w:iCs/>
                <w:szCs w:val="20"/>
                <w:lang w:val="en-US" w:eastAsia="zh-CN"/>
              </w:rPr>
              <w:t>CK feedback for the PDSCHs scheduled by a multi-cell scheduling DCI is transmitted in the same PUCCH.</w:t>
            </w:r>
          </w:p>
          <w:p w14:paraId="1BA168AB" w14:textId="77777777" w:rsidR="0035490D" w:rsidRDefault="0035490D">
            <w:pPr>
              <w:wordWrap/>
              <w:rPr>
                <w:bCs/>
                <w:i/>
              </w:rPr>
            </w:pPr>
          </w:p>
          <w:p w14:paraId="1A392DCF" w14:textId="77777777" w:rsidR="0035490D" w:rsidRDefault="008A1660">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NTT DOCOMO</w:t>
            </w:r>
            <w:r>
              <w:rPr>
                <w:rFonts w:eastAsia="楷体"/>
                <w:b/>
                <w:bCs/>
                <w:szCs w:val="20"/>
                <w:lang w:eastAsia="zh-CN"/>
              </w:rPr>
              <w:tab/>
            </w:r>
          </w:p>
          <w:p w14:paraId="1E9F0ED4"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15: For PDSCH-to-HARQ feedback timing indicator, the reference PDSCH should be the PDSCH which ends at last in time domain.</w:t>
            </w:r>
          </w:p>
          <w:p w14:paraId="5708B06F"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16: CBG-based PDSCH transmission should not be configured simultaneously in the same PUCCH group for multi-cell scheduling for 480/960 kHz SCS (if supported for multi-cell scheduling) but </w:t>
            </w:r>
            <w:r>
              <w:rPr>
                <w:rFonts w:eastAsia="楷体"/>
                <w:i/>
                <w:iCs/>
                <w:szCs w:val="20"/>
                <w:lang w:val="en-US" w:eastAsia="zh-CN"/>
              </w:rPr>
              <w:lastRenderedPageBreak/>
              <w:t>can be configured for other SCSs when only one PUSCH is sch</w:t>
            </w:r>
            <w:r>
              <w:rPr>
                <w:rFonts w:eastAsia="楷体"/>
                <w:i/>
                <w:iCs/>
                <w:szCs w:val="20"/>
                <w:lang w:val="en-US" w:eastAsia="zh-CN"/>
              </w:rPr>
              <w:t>eduled by multi-cell scheduling DCI.</w:t>
            </w:r>
          </w:p>
          <w:p w14:paraId="03656EDD"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17: For Type-2 HARQ-ACK codebook, support following </w:t>
            </w:r>
            <w:proofErr w:type="gramStart"/>
            <w:r>
              <w:rPr>
                <w:rFonts w:eastAsia="楷体"/>
                <w:i/>
                <w:iCs/>
                <w:szCs w:val="20"/>
                <w:lang w:val="en-US" w:eastAsia="zh-CN"/>
              </w:rPr>
              <w:t>framework;</w:t>
            </w:r>
            <w:proofErr w:type="gramEnd"/>
          </w:p>
          <w:p w14:paraId="655AD446"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Two sub-codebooks are generated.</w:t>
            </w:r>
          </w:p>
          <w:p w14:paraId="688E5FEA" w14:textId="77777777" w:rsidR="0035490D" w:rsidRDefault="008A1660">
            <w:pPr>
              <w:widowControl/>
              <w:numPr>
                <w:ilvl w:val="2"/>
                <w:numId w:val="36"/>
              </w:numPr>
              <w:tabs>
                <w:tab w:val="left" w:pos="1701"/>
              </w:tabs>
              <w:kinsoku/>
              <w:wordWrap/>
              <w:overflowPunct/>
              <w:autoSpaceDE/>
              <w:autoSpaceDN/>
              <w:adjustRightInd/>
              <w:spacing w:after="120" w:line="259" w:lineRule="auto"/>
              <w:jc w:val="left"/>
              <w:textAlignment w:val="auto"/>
              <w:rPr>
                <w:rFonts w:eastAsia="等线"/>
                <w:i/>
                <w:iCs/>
                <w:snapToGrid/>
                <w:spacing w:val="2"/>
                <w:kern w:val="0"/>
                <w:szCs w:val="20"/>
                <w:lang w:val="en-US" w:eastAsia="en-US"/>
              </w:rPr>
            </w:pPr>
            <w:r>
              <w:rPr>
                <w:rFonts w:eastAsia="等线"/>
                <w:i/>
                <w:iCs/>
                <w:snapToGrid/>
                <w:spacing w:val="2"/>
                <w:kern w:val="0"/>
                <w:szCs w:val="20"/>
                <w:lang w:val="en-US" w:eastAsia="en-US"/>
              </w:rPr>
              <w:t>1</w:t>
            </w:r>
            <w:r>
              <w:rPr>
                <w:rFonts w:eastAsia="等线"/>
                <w:i/>
                <w:iCs/>
                <w:snapToGrid/>
                <w:spacing w:val="2"/>
                <w:kern w:val="0"/>
                <w:szCs w:val="20"/>
                <w:vertAlign w:val="superscript"/>
                <w:lang w:val="en-US" w:eastAsia="en-US"/>
              </w:rPr>
              <w:t>st</w:t>
            </w:r>
            <w:r>
              <w:rPr>
                <w:rFonts w:eastAsia="等线"/>
                <w:i/>
                <w:iCs/>
                <w:snapToGrid/>
                <w:spacing w:val="2"/>
                <w:kern w:val="0"/>
                <w:szCs w:val="20"/>
                <w:lang w:val="en-US" w:eastAsia="en-US"/>
              </w:rPr>
              <w:t xml:space="preserve"> sub-codebook for single PDSCH scheduling via legacy DCI format, 2</w:t>
            </w:r>
            <w:r>
              <w:rPr>
                <w:rFonts w:eastAsia="等线"/>
                <w:i/>
                <w:iCs/>
                <w:snapToGrid/>
                <w:spacing w:val="2"/>
                <w:kern w:val="0"/>
                <w:szCs w:val="20"/>
                <w:vertAlign w:val="superscript"/>
                <w:lang w:val="en-US" w:eastAsia="en-US"/>
              </w:rPr>
              <w:t>nd</w:t>
            </w:r>
            <w:r>
              <w:rPr>
                <w:rFonts w:eastAsia="等线"/>
                <w:i/>
                <w:iCs/>
                <w:snapToGrid/>
                <w:spacing w:val="2"/>
                <w:kern w:val="0"/>
                <w:szCs w:val="20"/>
                <w:lang w:val="en-US" w:eastAsia="en-US"/>
              </w:rPr>
              <w:t xml:space="preserve"> sub-codebook for multiple PDSCHs scheduling via DCI format 1_X</w:t>
            </w:r>
          </w:p>
          <w:p w14:paraId="39026FB9"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DAI is counted separately for each sub-codebook per DCI.</w:t>
            </w:r>
          </w:p>
          <w:p w14:paraId="2D84CC46" w14:textId="77777777" w:rsidR="0035490D" w:rsidRDefault="0035490D">
            <w:pPr>
              <w:wordWrap/>
              <w:rPr>
                <w:rFonts w:eastAsia="楷体"/>
                <w:b/>
                <w:bCs/>
                <w:szCs w:val="20"/>
                <w:lang w:eastAsia="zh-CN"/>
              </w:rPr>
            </w:pPr>
          </w:p>
          <w:p w14:paraId="5A9D5885" w14:textId="77777777" w:rsidR="0035490D" w:rsidRDefault="008A1660">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Ericsson:</w:t>
            </w:r>
          </w:p>
          <w:p w14:paraId="6159BDE8" w14:textId="77777777" w:rsidR="0035490D" w:rsidRDefault="008A1660">
            <w:pPr>
              <w:pStyle w:val="ListParagraph"/>
              <w:numPr>
                <w:ilvl w:val="0"/>
                <w:numId w:val="15"/>
              </w:numPr>
              <w:wordWrap/>
              <w:rPr>
                <w:rFonts w:eastAsia="楷体"/>
                <w:i/>
                <w:iCs/>
                <w:szCs w:val="20"/>
                <w:lang w:val="en-US" w:eastAsia="zh-CN"/>
              </w:rPr>
            </w:pPr>
            <w:bookmarkStart w:id="218" w:name="_Toc111160175"/>
            <w:bookmarkStart w:id="219" w:name="_Toc111209473"/>
            <w:bookmarkStart w:id="220" w:name="_Toc111213449"/>
            <w:r>
              <w:rPr>
                <w:rFonts w:eastAsia="楷体"/>
                <w:i/>
                <w:iCs/>
                <w:szCs w:val="20"/>
                <w:lang w:val="en-US" w:eastAsia="zh-CN"/>
              </w:rPr>
              <w:t xml:space="preserve">Proposal 14: (Updated Proposal 4-1 from RAN1#109e) When </w:t>
            </w:r>
            <w:r>
              <w:rPr>
                <w:rFonts w:eastAsia="楷体"/>
                <w:i/>
                <w:iCs/>
                <w:szCs w:val="20"/>
                <w:lang w:val="en-US" w:eastAsia="zh-CN"/>
              </w:rPr>
              <w:t xml:space="preserve">the UE detects a DCI format 1_X scheduling a set of scheduled PDSCHs, the UE provides corresponding HARQ-ACK information in a PUCCH transmission within UL slot </w:t>
            </w:r>
            <m:oMath>
              <m:r>
                <m:rPr>
                  <m:sty m:val="bi"/>
                </m:rPr>
                <w:rPr>
                  <w:rFonts w:ascii="Cambria Math" w:eastAsia="楷体" w:hAnsi="Cambria Math"/>
                  <w:szCs w:val="20"/>
                  <w:lang w:val="en-US" w:eastAsia="zh-CN"/>
                </w:rPr>
                <m:t>n</m:t>
              </m:r>
              <m:r>
                <w:rPr>
                  <w:rFonts w:ascii="Cambria Math" w:eastAsia="楷体" w:hAnsi="Cambria Math"/>
                  <w:szCs w:val="20"/>
                  <w:lang w:val="en-US" w:eastAsia="zh-CN"/>
                </w:rPr>
                <m:t>+</m:t>
              </m:r>
              <m:r>
                <m:rPr>
                  <m:sty m:val="bi"/>
                </m:rPr>
                <w:rPr>
                  <w:rFonts w:ascii="Cambria Math" w:eastAsia="楷体" w:hAnsi="Cambria Math"/>
                  <w:szCs w:val="20"/>
                  <w:lang w:val="en-US" w:eastAsia="zh-CN"/>
                </w:rPr>
                <m:t>k</m:t>
              </m:r>
            </m:oMath>
            <w:r>
              <w:rPr>
                <w:rFonts w:eastAsia="楷体"/>
                <w:i/>
                <w:iCs/>
                <w:szCs w:val="20"/>
                <w:lang w:val="en-US" w:eastAsia="zh-CN"/>
              </w:rPr>
              <w:t xml:space="preserve"> with reference to PUCCH transmission where </w:t>
            </w:r>
            <m:oMath>
              <m:r>
                <m:rPr>
                  <m:sty m:val="bi"/>
                </m:rPr>
                <w:rPr>
                  <w:rFonts w:ascii="Cambria Math" w:eastAsia="楷体" w:hAnsi="Cambria Math"/>
                  <w:szCs w:val="20"/>
                  <w:lang w:val="en-US" w:eastAsia="zh-CN"/>
                </w:rPr>
                <m:t>k</m:t>
              </m:r>
            </m:oMath>
            <w:r>
              <w:rPr>
                <w:rFonts w:eastAsia="楷体"/>
                <w:i/>
                <w:iCs/>
                <w:szCs w:val="20"/>
                <w:lang w:val="en-US" w:eastAsia="zh-CN"/>
              </w:rPr>
              <w:t xml:space="preserve"> and slot </w:t>
            </w:r>
            <m:oMath>
              <m:r>
                <m:rPr>
                  <m:sty m:val="bi"/>
                </m:rPr>
                <w:rPr>
                  <w:rFonts w:ascii="Cambria Math" w:eastAsia="楷体" w:hAnsi="Cambria Math"/>
                  <w:szCs w:val="20"/>
                  <w:lang w:val="en-US" w:eastAsia="zh-CN"/>
                </w:rPr>
                <m:t>n</m:t>
              </m:r>
            </m:oMath>
            <w:r>
              <w:rPr>
                <w:rFonts w:eastAsia="楷体"/>
                <w:i/>
                <w:iCs/>
                <w:szCs w:val="20"/>
                <w:lang w:val="en-US" w:eastAsia="zh-CN"/>
              </w:rPr>
              <w:t xml:space="preserve"> are determined as the following</w:t>
            </w:r>
            <w:bookmarkEnd w:id="218"/>
            <w:r>
              <w:rPr>
                <w:rFonts w:eastAsia="楷体"/>
                <w:i/>
                <w:iCs/>
                <w:szCs w:val="20"/>
                <w:lang w:val="en-US" w:eastAsia="zh-CN"/>
              </w:rPr>
              <w:t>:</w:t>
            </w:r>
            <w:bookmarkEnd w:id="219"/>
            <w:bookmarkEnd w:id="220"/>
          </w:p>
          <w:p w14:paraId="4AD75415"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 </w:t>
            </w:r>
            <w:bookmarkStart w:id="221" w:name="_Toc111160176"/>
            <w:bookmarkStart w:id="222" w:name="_Toc111209474"/>
            <w:bookmarkStart w:id="223" w:name="_Toc111213450"/>
            <m:oMath>
              <m:r>
                <m:rPr>
                  <m:sty m:val="bi"/>
                </m:rPr>
                <w:rPr>
                  <w:rFonts w:ascii="Cambria Math" w:hAnsi="Cambria Math"/>
                  <w:lang w:eastAsia="ja-JP"/>
                </w:rPr>
                <m:t>k</m:t>
              </m:r>
            </m:oMath>
            <w:r>
              <w:rPr>
                <w:i/>
                <w:iCs/>
                <w:lang w:eastAsia="ja-JP"/>
              </w:rPr>
              <w:t xml:space="preserve"> is a number of slots and is indicated by the PDSCH-to-HARQ_feedback timing indicator field in the DCI </w:t>
            </w:r>
            <w:proofErr w:type="gramStart"/>
            <w:r>
              <w:rPr>
                <w:i/>
                <w:iCs/>
                <w:lang w:eastAsia="ja-JP"/>
              </w:rPr>
              <w:t>format.</w:t>
            </w:r>
            <w:bookmarkEnd w:id="221"/>
            <w:bookmarkEnd w:id="222"/>
            <w:bookmarkEnd w:id="223"/>
            <w:proofErr w:type="gramEnd"/>
            <w:r>
              <w:rPr>
                <w:i/>
                <w:iCs/>
                <w:lang w:eastAsia="ja-JP"/>
              </w:rPr>
              <w:t xml:space="preserve"> </w:t>
            </w:r>
          </w:p>
          <w:p w14:paraId="41C18B8F"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bookmarkStart w:id="224" w:name="_Toc111160177"/>
            <w:bookmarkStart w:id="225" w:name="_Toc111209475"/>
            <w:bookmarkStart w:id="226" w:name="_Toc111213451"/>
            <w:r>
              <w:rPr>
                <w:i/>
                <w:iCs/>
                <w:lang w:eastAsia="ja-JP"/>
              </w:rPr>
              <w:t xml:space="preserve">For each PDSCH in the set, the last UL slot that overlaps with the DL slot corresponding to the PDSCH is determined. The earliest UL </w:t>
            </w:r>
            <w:r>
              <w:rPr>
                <w:i/>
                <w:iCs/>
                <w:lang w:eastAsia="ja-JP"/>
              </w:rPr>
              <w:t xml:space="preserve">slot among these UL slots is determined as </w:t>
            </w:r>
            <w:proofErr w:type="gramStart"/>
            <w:r>
              <w:rPr>
                <w:i/>
                <w:iCs/>
                <w:lang w:eastAsia="ja-JP"/>
              </w:rPr>
              <w:t>slot  .</w:t>
            </w:r>
            <w:bookmarkEnd w:id="224"/>
            <w:bookmarkEnd w:id="225"/>
            <w:bookmarkEnd w:id="226"/>
            <w:proofErr w:type="gramEnd"/>
          </w:p>
          <w:p w14:paraId="3913D64D" w14:textId="77777777" w:rsidR="0035490D" w:rsidRDefault="008A1660">
            <w:pPr>
              <w:pStyle w:val="ListParagraph"/>
              <w:numPr>
                <w:ilvl w:val="0"/>
                <w:numId w:val="15"/>
              </w:numPr>
              <w:wordWrap/>
              <w:rPr>
                <w:rFonts w:eastAsia="楷体"/>
                <w:i/>
                <w:iCs/>
                <w:szCs w:val="20"/>
                <w:lang w:val="en-US" w:eastAsia="zh-CN"/>
              </w:rPr>
            </w:pPr>
            <w:bookmarkStart w:id="227" w:name="_Toc111209476"/>
            <w:bookmarkStart w:id="228" w:name="_Toc111213452"/>
            <w:r>
              <w:rPr>
                <w:rFonts w:eastAsia="楷体"/>
                <w:i/>
                <w:iCs/>
                <w:szCs w:val="20"/>
                <w:lang w:val="en-US" w:eastAsia="zh-CN"/>
              </w:rPr>
              <w:t>Proposal 15: Do not support a HARQ-ACK codebook based on sub-codebooks and concatenation of them as proposed by Proposal 4-4 in RAN1#109-e</w:t>
            </w:r>
            <w:bookmarkEnd w:id="227"/>
            <w:bookmarkEnd w:id="228"/>
          </w:p>
          <w:p w14:paraId="49110A49" w14:textId="77777777" w:rsidR="0035490D" w:rsidRDefault="008A1660">
            <w:pPr>
              <w:pStyle w:val="ListParagraph"/>
              <w:numPr>
                <w:ilvl w:val="0"/>
                <w:numId w:val="15"/>
              </w:numPr>
              <w:wordWrap/>
              <w:rPr>
                <w:rFonts w:eastAsia="楷体"/>
                <w:i/>
                <w:iCs/>
                <w:szCs w:val="20"/>
                <w:lang w:val="en-US" w:eastAsia="zh-CN"/>
              </w:rPr>
            </w:pPr>
            <w:bookmarkStart w:id="229" w:name="_Toc111209477"/>
            <w:bookmarkStart w:id="230" w:name="_Toc111213453"/>
            <w:r>
              <w:rPr>
                <w:rFonts w:eastAsia="楷体"/>
                <w:i/>
                <w:iCs/>
                <w:szCs w:val="20"/>
                <w:lang w:val="en-US" w:eastAsia="zh-CN"/>
              </w:rPr>
              <w:t>Proposal 16: For a set of PDSCHs scheduled by a DCI format 1_X, th</w:t>
            </w:r>
            <w:r>
              <w:rPr>
                <w:rFonts w:eastAsia="楷体"/>
                <w:i/>
                <w:iCs/>
                <w:szCs w:val="20"/>
                <w:lang w:val="en-US" w:eastAsia="zh-CN"/>
              </w:rPr>
              <w:t>e UE determines the associated DAI values corresponding to each PDSCH in the set and then follows the legacy procedures for generation and multiplexing of a Type-1 or Type- 2 HARQ-ACK codebook that includes the HARQ-ACK information corresponding to the sch</w:t>
            </w:r>
            <w:r>
              <w:rPr>
                <w:rFonts w:eastAsia="楷体"/>
                <w:i/>
                <w:iCs/>
                <w:szCs w:val="20"/>
                <w:lang w:val="en-US" w:eastAsia="zh-CN"/>
              </w:rPr>
              <w:t>eduled PDSCHs by the DCI format 1_X.</w:t>
            </w:r>
            <w:bookmarkEnd w:id="229"/>
            <w:bookmarkEnd w:id="230"/>
          </w:p>
          <w:p w14:paraId="2DC462D8" w14:textId="77777777" w:rsidR="0035490D" w:rsidRDefault="008A1660">
            <w:pPr>
              <w:pStyle w:val="ListParagraph"/>
              <w:numPr>
                <w:ilvl w:val="1"/>
                <w:numId w:val="15"/>
              </w:numPr>
              <w:kinsoku/>
              <w:wordWrap/>
              <w:overflowPunct/>
              <w:adjustRightInd/>
              <w:spacing w:after="0" w:line="276" w:lineRule="auto"/>
              <w:jc w:val="both"/>
              <w:textAlignment w:val="auto"/>
              <w:rPr>
                <w:i/>
                <w:iCs/>
                <w:lang w:eastAsia="ja-JP"/>
              </w:rPr>
            </w:pPr>
            <w:bookmarkStart w:id="231" w:name="_Toc111213454"/>
            <w:bookmarkStart w:id="232" w:name="_Toc111209478"/>
            <w:r>
              <w:rPr>
                <w:i/>
                <w:iCs/>
                <w:lang w:eastAsia="ja-JP"/>
              </w:rPr>
              <w:t>Association of DAI values to the co-scheduled PDSCH is based on reusing the existing PDSCH ordering mechanism for HARQ-ACK codebook generation.</w:t>
            </w:r>
            <w:bookmarkEnd w:id="231"/>
            <w:bookmarkEnd w:id="232"/>
          </w:p>
          <w:p w14:paraId="6210C784" w14:textId="77777777" w:rsidR="0035490D" w:rsidRDefault="008A1660">
            <w:pPr>
              <w:pStyle w:val="ListParagraph"/>
              <w:numPr>
                <w:ilvl w:val="0"/>
                <w:numId w:val="15"/>
              </w:numPr>
              <w:wordWrap/>
              <w:rPr>
                <w:rFonts w:eastAsia="楷体"/>
                <w:i/>
                <w:iCs/>
                <w:szCs w:val="20"/>
                <w:lang w:val="en-US" w:eastAsia="zh-CN"/>
              </w:rPr>
            </w:pPr>
            <w:bookmarkStart w:id="233" w:name="_Toc111213455"/>
            <w:bookmarkStart w:id="234" w:name="_Toc111209479"/>
            <w:r>
              <w:rPr>
                <w:rFonts w:eastAsia="楷体"/>
                <w:i/>
                <w:iCs/>
                <w:szCs w:val="20"/>
                <w:lang w:val="en-US" w:eastAsia="zh-CN"/>
              </w:rPr>
              <w:t>Proposal 17: For a set of PDSCHs by a DCI format 1_X, the UE determines the</w:t>
            </w:r>
            <w:r>
              <w:rPr>
                <w:rFonts w:eastAsia="楷体"/>
                <w:i/>
                <w:iCs/>
                <w:szCs w:val="20"/>
                <w:lang w:val="en-US" w:eastAsia="zh-CN"/>
              </w:rPr>
              <w:t xml:space="preserve"> associated DAI values corresponding to each scheduled PDSCH in the set as the following:</w:t>
            </w:r>
            <w:bookmarkEnd w:id="233"/>
            <w:bookmarkEnd w:id="234"/>
          </w:p>
          <w:p w14:paraId="38C304FF" w14:textId="77777777" w:rsidR="0035490D" w:rsidRDefault="008A1660">
            <w:pPr>
              <w:pStyle w:val="ListParagraph"/>
              <w:numPr>
                <w:ilvl w:val="1"/>
                <w:numId w:val="15"/>
              </w:numPr>
              <w:kinsoku/>
              <w:wordWrap/>
              <w:overflowPunct/>
              <w:adjustRightInd/>
              <w:spacing w:after="0" w:line="276" w:lineRule="auto"/>
              <w:jc w:val="both"/>
              <w:textAlignment w:val="auto"/>
              <w:rPr>
                <w:i/>
                <w:iCs/>
                <w:szCs w:val="20"/>
                <w:lang w:eastAsia="ja-JP"/>
              </w:rPr>
            </w:pPr>
            <w:bookmarkStart w:id="235" w:name="_Toc111213456"/>
            <w:bookmarkStart w:id="236" w:name="_Toc111209480"/>
            <w:r>
              <w:rPr>
                <w:i/>
                <w:iCs/>
                <w:szCs w:val="20"/>
                <w:lang w:eastAsia="ja-JP"/>
              </w:rPr>
              <w:t>Step 1: PDSCH ordering</w:t>
            </w:r>
            <w:bookmarkEnd w:id="235"/>
            <w:bookmarkEnd w:id="236"/>
          </w:p>
          <w:p w14:paraId="2CA36FA6" w14:textId="77777777" w:rsidR="0035490D" w:rsidRDefault="008A1660">
            <w:pPr>
              <w:widowControl/>
              <w:numPr>
                <w:ilvl w:val="2"/>
                <w:numId w:val="36"/>
              </w:numPr>
              <w:tabs>
                <w:tab w:val="left" w:pos="1701"/>
              </w:tabs>
              <w:kinsoku/>
              <w:wordWrap/>
              <w:overflowPunct/>
              <w:autoSpaceDE/>
              <w:autoSpaceDN/>
              <w:adjustRightInd/>
              <w:spacing w:after="120" w:line="259" w:lineRule="auto"/>
              <w:jc w:val="left"/>
              <w:textAlignment w:val="auto"/>
              <w:rPr>
                <w:rFonts w:eastAsia="等线"/>
                <w:i/>
                <w:iCs/>
                <w:snapToGrid/>
                <w:spacing w:val="2"/>
                <w:kern w:val="0"/>
                <w:szCs w:val="20"/>
                <w:lang w:val="en-US" w:eastAsia="en-US"/>
              </w:rPr>
            </w:pPr>
            <w:bookmarkStart w:id="237" w:name="_Toc111209481"/>
            <w:bookmarkStart w:id="238" w:name="_Toc111213457"/>
            <w:r>
              <w:rPr>
                <w:rFonts w:eastAsia="等线"/>
                <w:i/>
                <w:iCs/>
                <w:snapToGrid/>
                <w:spacing w:val="2"/>
                <w:kern w:val="0"/>
                <w:szCs w:val="20"/>
                <w:lang w:val="en-US" w:eastAsia="en-US"/>
              </w:rPr>
              <w:t xml:space="preserve">The set of PDSCHs are ordered based on the corresponding {scheduled cell index, PDSCH reception starting time}. The PDSCHs are ordered by </w:t>
            </w:r>
            <w:r>
              <w:rPr>
                <w:rFonts w:eastAsia="宋体"/>
                <w:i/>
                <w:iCs/>
                <w:snapToGrid/>
                <w:kern w:val="0"/>
                <w:szCs w:val="20"/>
                <w:lang w:val="en-US" w:eastAsia="zh-CN"/>
              </w:rPr>
              <w:t>first in ascending order of cell index and then in ascending order of PDSCH starting time</w:t>
            </w:r>
            <w:r>
              <w:rPr>
                <w:rFonts w:eastAsia="等线"/>
                <w:i/>
                <w:iCs/>
                <w:snapToGrid/>
                <w:spacing w:val="2"/>
                <w:kern w:val="0"/>
                <w:szCs w:val="20"/>
                <w:lang w:val="en-US" w:eastAsia="en-US"/>
              </w:rPr>
              <w:t>.</w:t>
            </w:r>
            <w:bookmarkEnd w:id="237"/>
            <w:bookmarkEnd w:id="238"/>
          </w:p>
          <w:p w14:paraId="14FEF1F3" w14:textId="77777777" w:rsidR="0035490D" w:rsidRDefault="008A1660">
            <w:pPr>
              <w:pStyle w:val="ListParagraph"/>
              <w:numPr>
                <w:ilvl w:val="1"/>
                <w:numId w:val="15"/>
              </w:numPr>
              <w:kinsoku/>
              <w:wordWrap/>
              <w:overflowPunct/>
              <w:adjustRightInd/>
              <w:spacing w:after="0" w:line="276" w:lineRule="auto"/>
              <w:jc w:val="both"/>
              <w:textAlignment w:val="auto"/>
              <w:rPr>
                <w:i/>
                <w:iCs/>
                <w:szCs w:val="20"/>
                <w:lang w:eastAsia="ja-JP"/>
              </w:rPr>
            </w:pPr>
            <w:bookmarkStart w:id="239" w:name="_Toc111209482"/>
            <w:bookmarkStart w:id="240" w:name="_Toc111213458"/>
            <w:r>
              <w:rPr>
                <w:i/>
                <w:iCs/>
                <w:szCs w:val="20"/>
                <w:lang w:eastAsia="ja-JP"/>
              </w:rPr>
              <w:t>Step 2: DAI association</w:t>
            </w:r>
            <w:bookmarkEnd w:id="239"/>
            <w:bookmarkEnd w:id="240"/>
          </w:p>
          <w:p w14:paraId="1394A510" w14:textId="77777777" w:rsidR="0035490D" w:rsidRDefault="008A1660">
            <w:pPr>
              <w:widowControl/>
              <w:numPr>
                <w:ilvl w:val="2"/>
                <w:numId w:val="36"/>
              </w:numPr>
              <w:tabs>
                <w:tab w:val="left" w:pos="1701"/>
              </w:tabs>
              <w:kinsoku/>
              <w:wordWrap/>
              <w:overflowPunct/>
              <w:autoSpaceDE/>
              <w:autoSpaceDN/>
              <w:adjustRightInd/>
              <w:spacing w:after="120" w:line="259" w:lineRule="auto"/>
              <w:jc w:val="left"/>
              <w:textAlignment w:val="auto"/>
              <w:rPr>
                <w:rFonts w:eastAsia="等线"/>
                <w:i/>
                <w:iCs/>
                <w:snapToGrid/>
                <w:spacing w:val="2"/>
                <w:kern w:val="0"/>
                <w:szCs w:val="20"/>
                <w:lang w:val="en-US" w:eastAsia="en-US"/>
              </w:rPr>
            </w:pPr>
            <w:bookmarkStart w:id="241" w:name="_Toc111213459"/>
            <w:bookmarkStart w:id="242" w:name="_Toc111209483"/>
            <w:r>
              <w:rPr>
                <w:rFonts w:eastAsia="等线"/>
                <w:i/>
                <w:iCs/>
                <w:snapToGrid/>
                <w:spacing w:val="2"/>
                <w:kern w:val="0"/>
                <w:szCs w:val="20"/>
                <w:lang w:val="en-US" w:eastAsia="en-US"/>
              </w:rPr>
              <w:t>The</w:t>
            </w:r>
            <w:r>
              <w:rPr>
                <w:rFonts w:eastAsia="等线"/>
                <w:i/>
                <w:iCs/>
                <w:snapToGrid/>
                <w:spacing w:val="2"/>
                <w:kern w:val="0"/>
                <w:szCs w:val="20"/>
                <w:lang w:val="en-US" w:eastAsia="en-US"/>
              </w:rPr>
              <w:t xml:space="preserve"> UE determines the value of the counter DAI (c-DAI) from DCI format 1-X which is referred to as Vtemp1. The UE determines the value of the total DAI (t-DAI) from DCI format 1-X which is referred to as Vtemp2.</w:t>
            </w:r>
            <w:bookmarkEnd w:id="241"/>
            <w:bookmarkEnd w:id="242"/>
            <w:r>
              <w:rPr>
                <w:rFonts w:eastAsia="等线"/>
                <w:i/>
                <w:iCs/>
                <w:snapToGrid/>
                <w:spacing w:val="2"/>
                <w:kern w:val="0"/>
                <w:szCs w:val="20"/>
                <w:lang w:val="en-US" w:eastAsia="en-US"/>
              </w:rPr>
              <w:t xml:space="preserve"> </w:t>
            </w:r>
          </w:p>
          <w:p w14:paraId="488D099D" w14:textId="77777777" w:rsidR="0035490D" w:rsidRDefault="008A1660">
            <w:pPr>
              <w:widowControl/>
              <w:numPr>
                <w:ilvl w:val="2"/>
                <w:numId w:val="36"/>
              </w:numPr>
              <w:tabs>
                <w:tab w:val="left" w:pos="1701"/>
              </w:tabs>
              <w:kinsoku/>
              <w:wordWrap/>
              <w:overflowPunct/>
              <w:autoSpaceDE/>
              <w:autoSpaceDN/>
              <w:adjustRightInd/>
              <w:spacing w:after="120" w:line="259" w:lineRule="auto"/>
              <w:jc w:val="left"/>
              <w:textAlignment w:val="auto"/>
              <w:rPr>
                <w:rFonts w:eastAsia="等线"/>
                <w:i/>
                <w:iCs/>
                <w:snapToGrid/>
                <w:spacing w:val="2"/>
                <w:kern w:val="0"/>
                <w:szCs w:val="20"/>
                <w:lang w:val="en-US" w:eastAsia="en-US"/>
              </w:rPr>
            </w:pPr>
            <w:bookmarkStart w:id="243" w:name="_Toc111209484"/>
            <w:bookmarkStart w:id="244" w:name="_Toc111213460"/>
            <w:r>
              <w:rPr>
                <w:rFonts w:eastAsia="等线"/>
                <w:i/>
                <w:iCs/>
                <w:snapToGrid/>
                <w:spacing w:val="2"/>
                <w:kern w:val="0"/>
                <w:szCs w:val="20"/>
                <w:lang w:val="en-US" w:eastAsia="en-US"/>
              </w:rPr>
              <w:t>Counter DAI (c-DAI) association:</w:t>
            </w:r>
            <w:bookmarkEnd w:id="243"/>
            <w:bookmarkEnd w:id="244"/>
          </w:p>
          <w:p w14:paraId="65B6ABB7" w14:textId="77777777" w:rsidR="0035490D" w:rsidRDefault="008A1660">
            <w:pPr>
              <w:widowControl/>
              <w:numPr>
                <w:ilvl w:val="3"/>
                <w:numId w:val="38"/>
              </w:numPr>
              <w:tabs>
                <w:tab w:val="left" w:pos="1701"/>
                <w:tab w:val="left" w:pos="2880"/>
              </w:tabs>
              <w:kinsoku/>
              <w:wordWrap/>
              <w:overflowPunct/>
              <w:autoSpaceDE/>
              <w:autoSpaceDN/>
              <w:adjustRightInd/>
              <w:spacing w:after="120" w:line="259" w:lineRule="auto"/>
              <w:jc w:val="left"/>
              <w:textAlignment w:val="auto"/>
              <w:rPr>
                <w:rFonts w:eastAsia="等线"/>
                <w:i/>
                <w:iCs/>
                <w:snapToGrid/>
                <w:spacing w:val="2"/>
                <w:kern w:val="0"/>
                <w:szCs w:val="20"/>
                <w:lang w:val="en-US" w:eastAsia="en-US"/>
              </w:rPr>
            </w:pPr>
            <w:bookmarkStart w:id="245" w:name="_Toc111213461"/>
            <w:bookmarkStart w:id="246" w:name="_Toc111209485"/>
            <w:r>
              <w:rPr>
                <w:rFonts w:eastAsia="等线"/>
                <w:i/>
                <w:iCs/>
                <w:snapToGrid/>
                <w:spacing w:val="2"/>
                <w:kern w:val="0"/>
                <w:szCs w:val="20"/>
                <w:lang w:val="en-US" w:eastAsia="en-US"/>
              </w:rPr>
              <w:t>c-DAI value f</w:t>
            </w:r>
            <w:r>
              <w:rPr>
                <w:rFonts w:eastAsia="等线"/>
                <w:i/>
                <w:iCs/>
                <w:snapToGrid/>
                <w:spacing w:val="2"/>
                <w:kern w:val="0"/>
                <w:szCs w:val="20"/>
                <w:lang w:val="en-US" w:eastAsia="en-US"/>
              </w:rPr>
              <w:t>or the first PDSCH in the set is initiated by Vtemp1.</w:t>
            </w:r>
            <w:bookmarkEnd w:id="245"/>
            <w:bookmarkEnd w:id="246"/>
          </w:p>
          <w:p w14:paraId="2BE689F6" w14:textId="77777777" w:rsidR="0035490D" w:rsidRDefault="008A1660">
            <w:pPr>
              <w:widowControl/>
              <w:numPr>
                <w:ilvl w:val="3"/>
                <w:numId w:val="38"/>
              </w:numPr>
              <w:tabs>
                <w:tab w:val="left" w:pos="1701"/>
                <w:tab w:val="left" w:pos="2880"/>
              </w:tabs>
              <w:kinsoku/>
              <w:wordWrap/>
              <w:overflowPunct/>
              <w:autoSpaceDE/>
              <w:autoSpaceDN/>
              <w:adjustRightInd/>
              <w:spacing w:after="120" w:line="259" w:lineRule="auto"/>
              <w:jc w:val="left"/>
              <w:textAlignment w:val="auto"/>
              <w:rPr>
                <w:rFonts w:eastAsia="等线"/>
                <w:i/>
                <w:iCs/>
                <w:snapToGrid/>
                <w:spacing w:val="2"/>
                <w:kern w:val="0"/>
                <w:szCs w:val="20"/>
                <w:lang w:val="en-US" w:eastAsia="en-US"/>
              </w:rPr>
            </w:pPr>
            <w:bookmarkStart w:id="247" w:name="_Toc111213462"/>
            <w:bookmarkStart w:id="248" w:name="_Toc111209486"/>
            <w:r>
              <w:rPr>
                <w:rFonts w:eastAsia="等线"/>
                <w:i/>
                <w:iCs/>
                <w:snapToGrid/>
                <w:spacing w:val="2"/>
                <w:kern w:val="0"/>
                <w:szCs w:val="20"/>
                <w:lang w:val="en-US" w:eastAsia="en-US"/>
              </w:rPr>
              <w:t>The UE continues the following procedures until c-DAI value for all PDSCHs in the set is determined.</w:t>
            </w:r>
            <w:bookmarkEnd w:id="247"/>
            <w:bookmarkEnd w:id="248"/>
          </w:p>
          <w:p w14:paraId="46476D38" w14:textId="77777777" w:rsidR="0035490D" w:rsidRDefault="008A1660">
            <w:pPr>
              <w:widowControl/>
              <w:numPr>
                <w:ilvl w:val="4"/>
                <w:numId w:val="38"/>
              </w:numPr>
              <w:tabs>
                <w:tab w:val="left" w:pos="1701"/>
              </w:tabs>
              <w:kinsoku/>
              <w:wordWrap/>
              <w:overflowPunct/>
              <w:autoSpaceDE/>
              <w:autoSpaceDN/>
              <w:adjustRightInd/>
              <w:spacing w:after="120" w:line="259" w:lineRule="auto"/>
              <w:jc w:val="left"/>
              <w:textAlignment w:val="auto"/>
              <w:rPr>
                <w:rFonts w:eastAsia="等线"/>
                <w:i/>
                <w:iCs/>
                <w:snapToGrid/>
                <w:spacing w:val="2"/>
                <w:kern w:val="0"/>
                <w:szCs w:val="20"/>
                <w:lang w:val="en-US" w:eastAsia="en-US"/>
              </w:rPr>
            </w:pPr>
            <w:bookmarkStart w:id="249" w:name="_Toc111213463"/>
            <w:bookmarkStart w:id="250" w:name="_Toc111209487"/>
            <w:r>
              <w:rPr>
                <w:rFonts w:eastAsia="等线"/>
                <w:i/>
                <w:iCs/>
                <w:snapToGrid/>
                <w:spacing w:val="2"/>
                <w:kern w:val="0"/>
                <w:szCs w:val="20"/>
                <w:lang w:val="en-US" w:eastAsia="en-US"/>
              </w:rPr>
              <w:t>Vtemp1 is increased by one.</w:t>
            </w:r>
            <w:bookmarkEnd w:id="249"/>
            <w:bookmarkEnd w:id="250"/>
          </w:p>
          <w:p w14:paraId="3D35E8CB" w14:textId="77777777" w:rsidR="0035490D" w:rsidRDefault="008A1660">
            <w:pPr>
              <w:widowControl/>
              <w:numPr>
                <w:ilvl w:val="4"/>
                <w:numId w:val="38"/>
              </w:numPr>
              <w:tabs>
                <w:tab w:val="left" w:pos="1701"/>
              </w:tabs>
              <w:kinsoku/>
              <w:wordWrap/>
              <w:overflowPunct/>
              <w:autoSpaceDE/>
              <w:autoSpaceDN/>
              <w:adjustRightInd/>
              <w:spacing w:after="120" w:line="259" w:lineRule="auto"/>
              <w:jc w:val="left"/>
              <w:textAlignment w:val="auto"/>
              <w:rPr>
                <w:rFonts w:eastAsia="等线"/>
                <w:i/>
                <w:iCs/>
                <w:spacing w:val="2"/>
                <w:kern w:val="0"/>
                <w:szCs w:val="20"/>
              </w:rPr>
            </w:pPr>
            <w:bookmarkStart w:id="251" w:name="_Toc111213464"/>
            <w:bookmarkStart w:id="252" w:name="_Toc111209488"/>
            <w:r>
              <w:rPr>
                <w:rFonts w:eastAsia="等线"/>
                <w:i/>
                <w:iCs/>
                <w:snapToGrid/>
                <w:spacing w:val="2"/>
                <w:kern w:val="0"/>
                <w:szCs w:val="20"/>
                <w:lang w:val="en-US" w:eastAsia="en-US"/>
              </w:rPr>
              <w:t>The UE associates Vtemp1 as the corresponding c-DAI value to the next PDS</w:t>
            </w:r>
            <w:r>
              <w:rPr>
                <w:rFonts w:eastAsia="等线"/>
                <w:i/>
                <w:iCs/>
                <w:snapToGrid/>
                <w:spacing w:val="2"/>
                <w:kern w:val="0"/>
                <w:szCs w:val="20"/>
                <w:lang w:val="en-US" w:eastAsia="en-US"/>
              </w:rPr>
              <w:t xml:space="preserve">CH in the set following first </w:t>
            </w:r>
            <w:r>
              <w:rPr>
                <w:rFonts w:eastAsia="宋体"/>
                <w:i/>
                <w:iCs/>
                <w:snapToGrid/>
                <w:kern w:val="0"/>
                <w:szCs w:val="20"/>
                <w:lang w:val="en-US" w:eastAsia="zh-CN"/>
              </w:rPr>
              <w:t>ascending order of cell index and then in ascending order of PDSCH starting time</w:t>
            </w:r>
            <w:r>
              <w:rPr>
                <w:rFonts w:eastAsia="等线"/>
                <w:i/>
                <w:iCs/>
                <w:snapToGrid/>
                <w:spacing w:val="2"/>
                <w:kern w:val="0"/>
                <w:szCs w:val="20"/>
                <w:lang w:val="en-US" w:eastAsia="en-US"/>
              </w:rPr>
              <w:t>.</w:t>
            </w:r>
            <w:bookmarkEnd w:id="251"/>
            <w:bookmarkEnd w:id="252"/>
          </w:p>
          <w:p w14:paraId="5830795A" w14:textId="77777777" w:rsidR="0035490D" w:rsidRDefault="008A1660">
            <w:pPr>
              <w:widowControl/>
              <w:numPr>
                <w:ilvl w:val="2"/>
                <w:numId w:val="36"/>
              </w:numPr>
              <w:tabs>
                <w:tab w:val="left" w:pos="1701"/>
              </w:tabs>
              <w:kinsoku/>
              <w:wordWrap/>
              <w:overflowPunct/>
              <w:autoSpaceDE/>
              <w:autoSpaceDN/>
              <w:adjustRightInd/>
              <w:spacing w:after="120" w:line="259" w:lineRule="auto"/>
              <w:jc w:val="left"/>
              <w:textAlignment w:val="auto"/>
              <w:rPr>
                <w:rFonts w:eastAsia="等线"/>
                <w:i/>
                <w:iCs/>
                <w:snapToGrid/>
                <w:spacing w:val="2"/>
                <w:kern w:val="0"/>
                <w:szCs w:val="20"/>
                <w:lang w:val="en-US" w:eastAsia="en-US"/>
              </w:rPr>
            </w:pPr>
            <w:bookmarkStart w:id="253" w:name="_Toc111213465"/>
            <w:bookmarkStart w:id="254" w:name="_Toc111209489"/>
            <w:r>
              <w:rPr>
                <w:rFonts w:eastAsia="等线"/>
                <w:i/>
                <w:iCs/>
                <w:snapToGrid/>
                <w:spacing w:val="2"/>
                <w:kern w:val="0"/>
                <w:szCs w:val="20"/>
                <w:lang w:val="en-US" w:eastAsia="en-US"/>
              </w:rPr>
              <w:t>Total DAI (t-DAI) association:</w:t>
            </w:r>
            <w:bookmarkEnd w:id="253"/>
            <w:bookmarkEnd w:id="254"/>
          </w:p>
          <w:p w14:paraId="56AC6815" w14:textId="77777777" w:rsidR="0035490D" w:rsidRDefault="008A1660">
            <w:pPr>
              <w:widowControl/>
              <w:numPr>
                <w:ilvl w:val="3"/>
                <w:numId w:val="38"/>
              </w:numPr>
              <w:tabs>
                <w:tab w:val="left" w:pos="1701"/>
              </w:tabs>
              <w:kinsoku/>
              <w:wordWrap/>
              <w:overflowPunct/>
              <w:autoSpaceDE/>
              <w:autoSpaceDN/>
              <w:adjustRightInd/>
              <w:spacing w:after="120" w:line="259" w:lineRule="auto"/>
              <w:jc w:val="left"/>
              <w:textAlignment w:val="auto"/>
              <w:rPr>
                <w:rFonts w:eastAsia="等线"/>
                <w:i/>
                <w:iCs/>
                <w:snapToGrid/>
                <w:spacing w:val="2"/>
                <w:kern w:val="0"/>
                <w:szCs w:val="20"/>
                <w:lang w:val="en-US" w:eastAsia="en-US"/>
              </w:rPr>
            </w:pPr>
            <w:bookmarkStart w:id="255" w:name="_Toc111209490"/>
            <w:bookmarkStart w:id="256" w:name="_Toc111213466"/>
            <w:r>
              <w:rPr>
                <w:rFonts w:eastAsia="等线"/>
                <w:i/>
                <w:iCs/>
                <w:snapToGrid/>
                <w:spacing w:val="2"/>
                <w:kern w:val="0"/>
                <w:szCs w:val="20"/>
                <w:lang w:val="en-US" w:eastAsia="en-US"/>
              </w:rPr>
              <w:t>t-DAI value for the first PDSCH in the set is initiated by Vtemp2.</w:t>
            </w:r>
            <w:bookmarkEnd w:id="255"/>
            <w:bookmarkEnd w:id="256"/>
          </w:p>
          <w:p w14:paraId="2F21C72B" w14:textId="77777777" w:rsidR="0035490D" w:rsidRDefault="008A1660">
            <w:pPr>
              <w:widowControl/>
              <w:numPr>
                <w:ilvl w:val="3"/>
                <w:numId w:val="38"/>
              </w:numPr>
              <w:tabs>
                <w:tab w:val="left" w:pos="1701"/>
              </w:tabs>
              <w:kinsoku/>
              <w:wordWrap/>
              <w:overflowPunct/>
              <w:autoSpaceDE/>
              <w:autoSpaceDN/>
              <w:adjustRightInd/>
              <w:spacing w:after="120" w:line="259" w:lineRule="auto"/>
              <w:jc w:val="left"/>
              <w:textAlignment w:val="auto"/>
              <w:rPr>
                <w:rFonts w:eastAsia="等线"/>
                <w:i/>
                <w:iCs/>
                <w:snapToGrid/>
                <w:spacing w:val="2"/>
                <w:kern w:val="0"/>
                <w:szCs w:val="20"/>
                <w:lang w:val="en-US" w:eastAsia="en-US"/>
              </w:rPr>
            </w:pPr>
            <w:bookmarkStart w:id="257" w:name="_Toc111209491"/>
            <w:bookmarkStart w:id="258" w:name="_Toc111213467"/>
            <w:r>
              <w:rPr>
                <w:rFonts w:eastAsia="等线"/>
                <w:i/>
                <w:iCs/>
                <w:snapToGrid/>
                <w:spacing w:val="2"/>
                <w:kern w:val="0"/>
                <w:szCs w:val="20"/>
                <w:lang w:val="en-US" w:eastAsia="en-US"/>
              </w:rPr>
              <w:t xml:space="preserve">Vtemp2 is associated as the </w:t>
            </w:r>
            <w:r>
              <w:rPr>
                <w:rFonts w:eastAsia="等线"/>
                <w:i/>
                <w:iCs/>
                <w:snapToGrid/>
                <w:spacing w:val="2"/>
                <w:kern w:val="0"/>
                <w:szCs w:val="20"/>
                <w:lang w:val="en-US" w:eastAsia="en-US"/>
              </w:rPr>
              <w:t>corresponding t-DAI value to the next PDSCHs in the set that have the same PDSCH reception starting time as the first PDSCH.</w:t>
            </w:r>
            <w:bookmarkEnd w:id="257"/>
            <w:bookmarkEnd w:id="258"/>
          </w:p>
          <w:p w14:paraId="3DE298C9" w14:textId="77777777" w:rsidR="0035490D" w:rsidRDefault="008A1660">
            <w:pPr>
              <w:widowControl/>
              <w:numPr>
                <w:ilvl w:val="3"/>
                <w:numId w:val="38"/>
              </w:numPr>
              <w:tabs>
                <w:tab w:val="left" w:pos="1701"/>
              </w:tabs>
              <w:kinsoku/>
              <w:wordWrap/>
              <w:overflowPunct/>
              <w:autoSpaceDE/>
              <w:autoSpaceDN/>
              <w:adjustRightInd/>
              <w:spacing w:after="120" w:line="259" w:lineRule="auto"/>
              <w:jc w:val="left"/>
              <w:textAlignment w:val="auto"/>
              <w:rPr>
                <w:rFonts w:eastAsia="等线"/>
                <w:i/>
                <w:iCs/>
                <w:snapToGrid/>
                <w:spacing w:val="2"/>
                <w:kern w:val="0"/>
                <w:szCs w:val="20"/>
                <w:lang w:val="en-US" w:eastAsia="en-US"/>
              </w:rPr>
            </w:pPr>
            <w:bookmarkStart w:id="259" w:name="_Toc111209492"/>
            <w:bookmarkStart w:id="260" w:name="_Toc111213468"/>
            <w:r>
              <w:rPr>
                <w:rFonts w:eastAsia="等线"/>
                <w:i/>
                <w:iCs/>
                <w:snapToGrid/>
                <w:spacing w:val="2"/>
                <w:kern w:val="0"/>
                <w:szCs w:val="20"/>
                <w:lang w:val="en-US" w:eastAsia="en-US"/>
              </w:rPr>
              <w:t xml:space="preserve">The UE continues the following procedures until t-DAI value are </w:t>
            </w:r>
            <w:r>
              <w:rPr>
                <w:rFonts w:eastAsia="等线"/>
                <w:i/>
                <w:iCs/>
                <w:snapToGrid/>
                <w:spacing w:val="2"/>
                <w:kern w:val="0"/>
                <w:szCs w:val="20"/>
                <w:lang w:val="en-US" w:eastAsia="en-US"/>
              </w:rPr>
              <w:lastRenderedPageBreak/>
              <w:t>determined for all PDSCHs in the set.</w:t>
            </w:r>
            <w:bookmarkEnd w:id="259"/>
            <w:bookmarkEnd w:id="260"/>
          </w:p>
          <w:p w14:paraId="390C1A88" w14:textId="77777777" w:rsidR="0035490D" w:rsidRDefault="008A1660">
            <w:pPr>
              <w:widowControl/>
              <w:numPr>
                <w:ilvl w:val="4"/>
                <w:numId w:val="38"/>
              </w:numPr>
              <w:tabs>
                <w:tab w:val="left" w:pos="1701"/>
                <w:tab w:val="left" w:pos="3600"/>
              </w:tabs>
              <w:kinsoku/>
              <w:wordWrap/>
              <w:overflowPunct/>
              <w:autoSpaceDE/>
              <w:autoSpaceDN/>
              <w:adjustRightInd/>
              <w:spacing w:after="120" w:line="259" w:lineRule="auto"/>
              <w:jc w:val="left"/>
              <w:textAlignment w:val="auto"/>
              <w:rPr>
                <w:rFonts w:eastAsia="等线"/>
                <w:i/>
                <w:iCs/>
                <w:snapToGrid/>
                <w:spacing w:val="2"/>
                <w:kern w:val="0"/>
                <w:szCs w:val="20"/>
                <w:lang w:val="en-US" w:eastAsia="en-US"/>
              </w:rPr>
            </w:pPr>
            <w:bookmarkStart w:id="261" w:name="_Toc111209493"/>
            <w:bookmarkStart w:id="262" w:name="_Toc111213469"/>
            <w:r>
              <w:rPr>
                <w:rFonts w:eastAsia="等线"/>
                <w:i/>
                <w:iCs/>
                <w:snapToGrid/>
                <w:spacing w:val="2"/>
                <w:kern w:val="0"/>
                <w:szCs w:val="20"/>
                <w:lang w:val="en-US" w:eastAsia="en-US"/>
              </w:rPr>
              <w:t xml:space="preserve">Vtemp2 is increased by </w:t>
            </w:r>
            <w:r>
              <w:rPr>
                <w:rFonts w:eastAsia="等线"/>
                <w:i/>
                <w:iCs/>
                <w:snapToGrid/>
                <w:spacing w:val="2"/>
                <w:kern w:val="0"/>
                <w:szCs w:val="20"/>
                <w:lang w:val="en-US" w:eastAsia="en-US"/>
              </w:rPr>
              <w:t>one.</w:t>
            </w:r>
            <w:bookmarkEnd w:id="261"/>
            <w:bookmarkEnd w:id="262"/>
          </w:p>
          <w:p w14:paraId="2062A023" w14:textId="77777777" w:rsidR="0035490D" w:rsidRDefault="008A1660">
            <w:pPr>
              <w:widowControl/>
              <w:numPr>
                <w:ilvl w:val="4"/>
                <w:numId w:val="38"/>
              </w:numPr>
              <w:tabs>
                <w:tab w:val="left" w:pos="1701"/>
                <w:tab w:val="left" w:pos="3600"/>
              </w:tabs>
              <w:kinsoku/>
              <w:wordWrap/>
              <w:overflowPunct/>
              <w:autoSpaceDE/>
              <w:autoSpaceDN/>
              <w:adjustRightInd/>
              <w:spacing w:after="120" w:line="259" w:lineRule="auto"/>
              <w:jc w:val="left"/>
              <w:textAlignment w:val="auto"/>
              <w:rPr>
                <w:rFonts w:eastAsia="等线"/>
                <w:i/>
                <w:iCs/>
                <w:snapToGrid/>
                <w:spacing w:val="2"/>
                <w:kern w:val="0"/>
                <w:szCs w:val="20"/>
                <w:lang w:val="en-US" w:eastAsia="en-US"/>
              </w:rPr>
            </w:pPr>
            <w:bookmarkStart w:id="263" w:name="_Toc111213470"/>
            <w:bookmarkStart w:id="264" w:name="_Toc111209494"/>
            <w:r>
              <w:rPr>
                <w:rFonts w:eastAsia="等线"/>
                <w:i/>
                <w:iCs/>
                <w:snapToGrid/>
                <w:spacing w:val="2"/>
                <w:kern w:val="0"/>
                <w:szCs w:val="20"/>
                <w:lang w:val="en-US" w:eastAsia="en-US"/>
              </w:rPr>
              <w:t>The UE associates Vtemp2 as the corresponding t-DAI value to the next PDSCHs in the set that have the same PDSCH reception starting time as the earliest PDSCH without t-DAI association, if any.</w:t>
            </w:r>
            <w:bookmarkEnd w:id="263"/>
            <w:bookmarkEnd w:id="264"/>
          </w:p>
          <w:p w14:paraId="02A61232" w14:textId="77777777" w:rsidR="0035490D" w:rsidRDefault="008A1660">
            <w:pPr>
              <w:pStyle w:val="ListParagraph"/>
              <w:numPr>
                <w:ilvl w:val="0"/>
                <w:numId w:val="15"/>
              </w:numPr>
              <w:wordWrap/>
              <w:rPr>
                <w:rFonts w:eastAsia="楷体"/>
                <w:i/>
                <w:iCs/>
                <w:szCs w:val="20"/>
                <w:lang w:val="en-US" w:eastAsia="zh-CN"/>
              </w:rPr>
            </w:pPr>
            <w:bookmarkStart w:id="265" w:name="_Toc111209495"/>
            <w:bookmarkStart w:id="266" w:name="_Toc111213471"/>
            <w:r>
              <w:rPr>
                <w:rFonts w:eastAsia="楷体"/>
                <w:i/>
                <w:iCs/>
                <w:szCs w:val="20"/>
                <w:lang w:val="en-US" w:eastAsia="zh-CN"/>
              </w:rPr>
              <w:t>Proposal 18: The value of the DAI field in a DCI format 0</w:t>
            </w:r>
            <w:r>
              <w:rPr>
                <w:rFonts w:eastAsia="楷体"/>
                <w:i/>
                <w:iCs/>
                <w:szCs w:val="20"/>
                <w:lang w:val="en-US" w:eastAsia="zh-CN"/>
              </w:rPr>
              <w:t>_X is applicable for HARQ-ACK multiplexing in any of the PUSCHs when that PUSCH for HARQ-ACK multiplexing is determined following the existing procedures.</w:t>
            </w:r>
            <w:bookmarkEnd w:id="265"/>
            <w:bookmarkEnd w:id="266"/>
          </w:p>
          <w:p w14:paraId="3814B379"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19 (Updated Proposal 4-3 from RAN#109-e) For Type-1 and Type-2 HARQ-ACK codebook, UE does no</w:t>
            </w:r>
            <w:r>
              <w:rPr>
                <w:rFonts w:eastAsia="楷体"/>
                <w:i/>
                <w:iCs/>
                <w:szCs w:val="20"/>
                <w:lang w:val="en-US" w:eastAsia="zh-CN"/>
              </w:rPr>
              <w:t>t expect the multi-cell PDSCH scheduling and CBG-based PDSCH transmission are configured simultaneously on the same or different cell within a same PUCCH group.</w:t>
            </w:r>
          </w:p>
          <w:p w14:paraId="0D36025A"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20 (Updated Proposal 4-3 from RAN#109-e) UE does not expect the multi-cell PUSCH sched</w:t>
            </w:r>
            <w:r>
              <w:rPr>
                <w:rFonts w:eastAsia="楷体"/>
                <w:i/>
                <w:iCs/>
                <w:szCs w:val="20"/>
                <w:lang w:val="en-US" w:eastAsia="zh-CN"/>
              </w:rPr>
              <w:t>uling and CBG-based PUSCH transmission are configured simultaneously on the same or different cell within a same PUCCH group.</w:t>
            </w:r>
          </w:p>
          <w:p w14:paraId="6C04F58F" w14:textId="77777777" w:rsidR="0035490D" w:rsidRDefault="0035490D">
            <w:pPr>
              <w:wordWrap/>
              <w:rPr>
                <w:lang w:eastAsia="en-US"/>
              </w:rPr>
            </w:pPr>
          </w:p>
          <w:p w14:paraId="154D5800" w14:textId="77777777" w:rsidR="0035490D" w:rsidRDefault="008A1660">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Google:</w:t>
            </w:r>
          </w:p>
          <w:p w14:paraId="5335C4F3"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Proposal 5: Support generating two sub-codebooks for multi-cell and single-cell scheduling (</w:t>
            </w:r>
            <w:proofErr w:type="gramStart"/>
            <w:r>
              <w:rPr>
                <w:rFonts w:eastAsia="楷体"/>
                <w:i/>
                <w:iCs/>
                <w:szCs w:val="20"/>
                <w:lang w:val="en-US" w:eastAsia="zh-CN"/>
              </w:rPr>
              <w:t>similar to</w:t>
            </w:r>
            <w:proofErr w:type="gramEnd"/>
            <w:r>
              <w:rPr>
                <w:rFonts w:eastAsia="楷体"/>
                <w:i/>
                <w:iCs/>
                <w:szCs w:val="20"/>
                <w:lang w:val="en-US" w:eastAsia="zh-CN"/>
              </w:rPr>
              <w:t xml:space="preserve"> legacy CBG) in a H</w:t>
            </w:r>
            <w:r>
              <w:rPr>
                <w:rFonts w:eastAsia="楷体"/>
                <w:i/>
                <w:iCs/>
                <w:szCs w:val="20"/>
                <w:lang w:val="en-US" w:eastAsia="zh-CN"/>
              </w:rPr>
              <w:t xml:space="preserve">ARQ codebook. </w:t>
            </w:r>
          </w:p>
          <w:p w14:paraId="50D18D05" w14:textId="77777777" w:rsidR="0035490D" w:rsidRDefault="008A1660">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6: Multi-PDSCH scheduling is not supported with multi-cell scheduling DCI, TDRA field in the MC-DCI indicates a row in RRC configured table, where the row include only one value. </w:t>
            </w:r>
          </w:p>
          <w:p w14:paraId="121BE47E" w14:textId="77777777" w:rsidR="0035490D" w:rsidRDefault="0035490D">
            <w:pPr>
              <w:kinsoku/>
              <w:wordWrap/>
              <w:overflowPunct/>
              <w:adjustRightInd/>
              <w:spacing w:after="0" w:line="276" w:lineRule="auto"/>
              <w:textAlignment w:val="auto"/>
              <w:rPr>
                <w:lang w:eastAsia="en-US"/>
              </w:rPr>
            </w:pPr>
          </w:p>
        </w:tc>
      </w:tr>
    </w:tbl>
    <w:p w14:paraId="11016CC3" w14:textId="77777777" w:rsidR="0035490D" w:rsidRDefault="0035490D">
      <w:pPr>
        <w:rPr>
          <w:lang w:eastAsia="en-US"/>
        </w:rPr>
      </w:pPr>
    </w:p>
    <w:p w14:paraId="7EB62923" w14:textId="77777777" w:rsidR="0035490D" w:rsidRDefault="0035490D">
      <w:pPr>
        <w:rPr>
          <w:lang w:eastAsia="en-US"/>
        </w:rPr>
      </w:pPr>
    </w:p>
    <w:p w14:paraId="2D551BAD" w14:textId="77777777" w:rsidR="0035490D" w:rsidRDefault="0035490D">
      <w:pPr>
        <w:rPr>
          <w:lang w:eastAsia="en-US"/>
        </w:rPr>
      </w:pPr>
    </w:p>
    <w:p w14:paraId="35138E58" w14:textId="77777777" w:rsidR="0035490D" w:rsidRDefault="0035490D">
      <w:pPr>
        <w:rPr>
          <w:highlight w:val="yellow"/>
        </w:rPr>
      </w:pPr>
    </w:p>
    <w:p w14:paraId="4A489F48" w14:textId="77777777" w:rsidR="0035490D" w:rsidRDefault="008A1660">
      <w:pPr>
        <w:pStyle w:val="Heading2"/>
        <w:ind w:left="540"/>
      </w:pPr>
      <w:r>
        <w:t xml:space="preserve">Moderator summary and proposals based on </w:t>
      </w:r>
      <w:r>
        <w:t>contributions</w:t>
      </w:r>
    </w:p>
    <w:p w14:paraId="5F137AC6" w14:textId="77777777" w:rsidR="0035490D" w:rsidRDefault="0035490D"/>
    <w:p w14:paraId="0959F42C" w14:textId="77777777" w:rsidR="0035490D" w:rsidRDefault="008A1660">
      <w:pPr>
        <w:pStyle w:val="ListParagraph"/>
        <w:numPr>
          <w:ilvl w:val="0"/>
          <w:numId w:val="18"/>
        </w:numPr>
        <w:spacing w:after="120"/>
        <w:ind w:left="360"/>
        <w:rPr>
          <w:lang w:eastAsia="en-US"/>
        </w:rPr>
      </w:pPr>
      <w:r>
        <w:rPr>
          <w:lang w:eastAsia="en-US"/>
        </w:rPr>
        <w:t>On HARQ-ACK feedback timing determination</w:t>
      </w:r>
    </w:p>
    <w:p w14:paraId="5AF8E139" w14:textId="77777777" w:rsidR="0035490D" w:rsidRDefault="0035490D">
      <w:pPr>
        <w:spacing w:after="120"/>
      </w:pPr>
    </w:p>
    <w:p w14:paraId="18E52C1D" w14:textId="77777777" w:rsidR="0035490D" w:rsidRDefault="008A1660">
      <w:pPr>
        <w:spacing w:after="120"/>
        <w:rPr>
          <w:lang w:val="en-US"/>
        </w:rPr>
      </w:pPr>
      <w:r>
        <w:t>Regarding HARQ-ACK feedback timing determination, as agreed in RAN1#109e, all the co-scheduled cells by a DCI format 1_X and the scheduling cell are included in the same PUCCH group, thus a single P</w:t>
      </w:r>
      <w:r>
        <w:t>DSCH-to-</w:t>
      </w:r>
      <w:proofErr w:type="spellStart"/>
      <w:r>
        <w:t>HARQ_feedback</w:t>
      </w:r>
      <w:proofErr w:type="spellEnd"/>
      <w:r>
        <w:t xml:space="preserve"> timing indicator can be included in the DCI format 1_X for indicating a slot-level timing offset between a slot where a reference PDSCH is received and the PUCCH slot. Thus, the PUCCH slot is determined based on the reference PDSCH an</w:t>
      </w:r>
      <w:r>
        <w:t xml:space="preserve">d the indicated K1 value. </w:t>
      </w:r>
    </w:p>
    <w:p w14:paraId="2ADA174C" w14:textId="77777777" w:rsidR="0035490D" w:rsidRDefault="008A1660">
      <w:pPr>
        <w:spacing w:after="120"/>
      </w:pPr>
      <w:r>
        <w:t>Below proposal was extensively discussed in RAN1#109e meeting.</w:t>
      </w:r>
    </w:p>
    <w:tbl>
      <w:tblPr>
        <w:tblStyle w:val="TableGrid"/>
        <w:tblpPr w:leftFromText="180" w:rightFromText="180" w:vertAnchor="text" w:horzAnchor="margin" w:tblpY="41"/>
        <w:tblW w:w="0" w:type="auto"/>
        <w:tblLook w:val="04A0" w:firstRow="1" w:lastRow="0" w:firstColumn="1" w:lastColumn="0" w:noHBand="0" w:noVBand="1"/>
      </w:tblPr>
      <w:tblGrid>
        <w:gridCol w:w="9362"/>
      </w:tblGrid>
      <w:tr w:rsidR="0035490D" w14:paraId="23B8600D" w14:textId="77777777">
        <w:tc>
          <w:tcPr>
            <w:tcW w:w="9362" w:type="dxa"/>
          </w:tcPr>
          <w:p w14:paraId="0BBC9262" w14:textId="77777777" w:rsidR="0035490D" w:rsidRDefault="008A1660">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highlight w:val="cyan"/>
                <w:lang w:eastAsia="zh-CN"/>
              </w:rPr>
            </w:pPr>
            <w:r>
              <w:rPr>
                <w:rFonts w:eastAsia="宋体"/>
                <w:snapToGrid/>
                <w:kern w:val="0"/>
                <w:szCs w:val="20"/>
                <w:highlight w:val="cyan"/>
                <w:lang w:eastAsia="zh-CN"/>
              </w:rPr>
              <w:t>Proposal 4-1rev4:</w:t>
            </w:r>
          </w:p>
          <w:p w14:paraId="5C486FEC" w14:textId="77777777" w:rsidR="0035490D" w:rsidRDefault="008A1660">
            <w:pPr>
              <w:widowControl/>
              <w:numPr>
                <w:ilvl w:val="0"/>
                <w:numId w:val="17"/>
              </w:numPr>
              <w:kinsoku/>
              <w:adjustRightInd/>
              <w:snapToGrid w:val="0"/>
              <w:textAlignment w:val="auto"/>
              <w:rPr>
                <w:rFonts w:eastAsia="Times New Roman"/>
                <w:szCs w:val="20"/>
                <w:lang w:eastAsia="ja-JP"/>
              </w:rPr>
            </w:pPr>
            <w:r>
              <w:rPr>
                <w:rFonts w:eastAsia="Times New Roman"/>
                <w:szCs w:val="20"/>
                <w:lang w:eastAsia="ja-JP"/>
              </w:rPr>
              <w:t xml:space="preserve">If a UE is NOT provided </w:t>
            </w:r>
            <w:proofErr w:type="spellStart"/>
            <w:r>
              <w:rPr>
                <w:rFonts w:eastAsia="Times New Roman"/>
                <w:i/>
                <w:iCs/>
                <w:szCs w:val="20"/>
                <w:lang w:eastAsia="ja-JP"/>
              </w:rPr>
              <w:t>subslotLengthForPUCCH</w:t>
            </w:r>
            <w:proofErr w:type="spellEnd"/>
            <w:r>
              <w:rPr>
                <w:rFonts w:eastAsia="Times New Roman"/>
                <w:szCs w:val="20"/>
                <w:lang w:eastAsia="ja-JP"/>
              </w:rPr>
              <w:t xml:space="preserve">, when the UE detects a DCI format 1_X scheduling a set of co-scheduled PDSCHs, the UE provides corresponding HARQ-ACK information in a PUCCH transmission within UL slot </w:t>
            </w:r>
            <m:oMath>
              <m:r>
                <w:rPr>
                  <w:rFonts w:ascii="Cambria Math" w:eastAsia="Times New Roman" w:hAnsi="Cambria Math"/>
                  <w:szCs w:val="20"/>
                  <w:lang w:eastAsia="ja-JP"/>
                </w:rPr>
                <m:t>n</m:t>
              </m:r>
              <m:r>
                <w:rPr>
                  <w:rFonts w:ascii="Cambria Math" w:eastAsia="Times New Roman" w:hAnsi="Cambria Math"/>
                  <w:szCs w:val="20"/>
                  <w:lang w:eastAsia="ja-JP"/>
                </w:rPr>
                <m:t>+</m:t>
              </m:r>
              <m:r>
                <w:rPr>
                  <w:rFonts w:ascii="Cambria Math" w:eastAsia="Times New Roman" w:hAnsi="Cambria Math"/>
                  <w:szCs w:val="20"/>
                  <w:lang w:eastAsia="ja-JP"/>
                </w:rPr>
                <m:t>k</m:t>
              </m:r>
            </m:oMath>
            <w:r>
              <w:rPr>
                <w:rFonts w:eastAsia="Times New Roman"/>
                <w:szCs w:val="20"/>
                <w:lang w:eastAsia="ja-JP"/>
              </w:rPr>
              <w:t xml:space="preserve">, where </w:t>
            </w:r>
            <m:oMath>
              <m:r>
                <w:rPr>
                  <w:rFonts w:ascii="Cambria Math" w:eastAsia="Times New Roman" w:hAnsi="Cambria Math"/>
                  <w:szCs w:val="20"/>
                  <w:lang w:eastAsia="ja-JP"/>
                </w:rPr>
                <m:t>k</m:t>
              </m:r>
            </m:oMath>
            <w:r>
              <w:rPr>
                <w:rFonts w:eastAsia="Times New Roman"/>
                <w:szCs w:val="20"/>
                <w:lang w:eastAsia="ja-JP"/>
              </w:rPr>
              <w:t xml:space="preserve"> is a number of slots and is indicated by the PDSCH-to-HARQ_feedback ti</w:t>
            </w:r>
            <w:proofErr w:type="spellStart"/>
            <w:r>
              <w:rPr>
                <w:rFonts w:eastAsia="Times New Roman"/>
                <w:szCs w:val="20"/>
                <w:lang w:eastAsia="ja-JP"/>
              </w:rPr>
              <w:t>ming</w:t>
            </w:r>
            <w:proofErr w:type="spellEnd"/>
            <w:r>
              <w:rPr>
                <w:rFonts w:eastAsia="Times New Roman"/>
                <w:szCs w:val="20"/>
                <w:lang w:eastAsia="ja-JP"/>
              </w:rPr>
              <w:t xml:space="preserve"> indicator field in the DCI format and </w:t>
            </w:r>
            <m:oMath>
              <m:r>
                <w:rPr>
                  <w:rFonts w:ascii="Cambria Math" w:eastAsia="Times New Roman" w:hAnsi="Cambria Math"/>
                  <w:szCs w:val="20"/>
                  <w:lang w:eastAsia="ja-JP"/>
                </w:rPr>
                <m:t>n</m:t>
              </m:r>
            </m:oMath>
            <w:r>
              <w:rPr>
                <w:rFonts w:eastAsia="Times New Roman"/>
                <w:szCs w:val="20"/>
                <w:lang w:eastAsia="ja-JP"/>
              </w:rPr>
              <w:t xml:space="preserve"> is the last UL slot that overlaps with the DL slot </w:t>
            </w:r>
            <m:oMath>
              <m:sSub>
                <m:sSubPr>
                  <m:ctrlPr>
                    <w:rPr>
                      <w:rFonts w:ascii="Cambria Math" w:eastAsiaTheme="minorEastAsia" w:hAnsi="Cambria Math" w:cs="Calibri"/>
                      <w:i/>
                      <w:iCs/>
                      <w:sz w:val="22"/>
                      <w:lang w:eastAsia="ja-JP"/>
                    </w:rPr>
                  </m:ctrlPr>
                </m:sSubPr>
                <m:e>
                  <m:r>
                    <w:rPr>
                      <w:rFonts w:ascii="Cambria Math" w:eastAsia="Times New Roman" w:hAnsi="Cambria Math"/>
                      <w:szCs w:val="20"/>
                      <w:lang w:val="zh-CN" w:eastAsia="ja-JP"/>
                    </w:rPr>
                    <m:t>n</m:t>
                  </m:r>
                </m:e>
                <m:sub>
                  <m:r>
                    <w:rPr>
                      <w:rFonts w:ascii="Cambria Math" w:eastAsia="Times New Roman" w:hAnsi="Cambria Math"/>
                      <w:szCs w:val="20"/>
                      <w:lang w:val="zh-CN" w:eastAsia="ja-JP"/>
                    </w:rPr>
                    <m:t>D</m:t>
                  </m:r>
                </m:sub>
              </m:sSub>
            </m:oMath>
            <w:r>
              <w:rPr>
                <w:rFonts w:eastAsia="Times New Roman"/>
                <w:szCs w:val="20"/>
                <w:lang w:eastAsia="ja-JP"/>
              </w:rPr>
              <w:t xml:space="preserve"> for </w:t>
            </w:r>
            <w:r>
              <w:rPr>
                <w:rFonts w:eastAsia="Times New Roman"/>
                <w:color w:val="FF0000"/>
                <w:szCs w:val="20"/>
                <w:lang w:eastAsia="ja-JP"/>
              </w:rPr>
              <w:t xml:space="preserve">the reference </w:t>
            </w:r>
            <w:r>
              <w:rPr>
                <w:rFonts w:eastAsia="Times New Roman"/>
                <w:szCs w:val="20"/>
                <w:lang w:eastAsia="ja-JP"/>
              </w:rPr>
              <w:t>PDSCH reception.</w:t>
            </w:r>
          </w:p>
          <w:p w14:paraId="61FAA505" w14:textId="77777777" w:rsidR="0035490D" w:rsidRDefault="008A1660">
            <w:pPr>
              <w:widowControl/>
              <w:numPr>
                <w:ilvl w:val="0"/>
                <w:numId w:val="17"/>
              </w:numPr>
              <w:kinsoku/>
              <w:adjustRightInd/>
              <w:snapToGrid w:val="0"/>
              <w:textAlignment w:val="auto"/>
              <w:rPr>
                <w:rFonts w:eastAsia="Times New Roman"/>
                <w:szCs w:val="20"/>
                <w:lang w:eastAsia="ja-JP"/>
              </w:rPr>
            </w:pPr>
            <w:r>
              <w:rPr>
                <w:rFonts w:eastAsia="Times New Roman"/>
                <w:szCs w:val="20"/>
                <w:lang w:eastAsia="ja-JP"/>
              </w:rPr>
              <w:t>FFS details of reference PDSCH</w:t>
            </w:r>
          </w:p>
          <w:p w14:paraId="6799AD6C" w14:textId="77777777" w:rsidR="0035490D" w:rsidRDefault="008A1660">
            <w:pPr>
              <w:widowControl/>
              <w:numPr>
                <w:ilvl w:val="0"/>
                <w:numId w:val="17"/>
              </w:numPr>
              <w:kinsoku/>
              <w:adjustRightInd/>
              <w:snapToGrid w:val="0"/>
              <w:textAlignment w:val="auto"/>
              <w:rPr>
                <w:rFonts w:ascii="Calibri" w:eastAsia="Times New Roman" w:hAnsi="Calibri" w:cs="Calibri"/>
                <w:sz w:val="22"/>
                <w:lang w:val="en-US" w:eastAsia="ja-JP"/>
              </w:rPr>
            </w:pPr>
            <w:r>
              <w:rPr>
                <w:rFonts w:eastAsia="Times New Roman"/>
                <w:color w:val="000000"/>
                <w:szCs w:val="20"/>
                <w:lang w:eastAsia="en-US"/>
              </w:rPr>
              <w:t>FFS</w:t>
            </w:r>
            <w:r>
              <w:rPr>
                <w:rFonts w:eastAsia="Times New Roman"/>
                <w:szCs w:val="20"/>
                <w:lang w:eastAsia="ja-JP"/>
              </w:rPr>
              <w:t>:</w:t>
            </w:r>
            <w:r>
              <w:rPr>
                <w:rStyle w:val="apple-converted-space"/>
                <w:rFonts w:eastAsia="Times New Roman"/>
                <w:szCs w:val="20"/>
                <w:lang w:eastAsia="ja-JP"/>
              </w:rPr>
              <w:t> </w:t>
            </w:r>
            <w:r>
              <w:rPr>
                <w:rFonts w:eastAsia="Times New Roman"/>
                <w:szCs w:val="20"/>
                <w:lang w:eastAsia="ja-JP"/>
              </w:rPr>
              <w:t xml:space="preserve">PUCCH </w:t>
            </w:r>
            <w:r>
              <w:rPr>
                <w:rFonts w:eastAsia="Times New Roman"/>
                <w:color w:val="FF0000"/>
                <w:szCs w:val="20"/>
                <w:lang w:eastAsia="ja-JP"/>
              </w:rPr>
              <w:t>sub-</w:t>
            </w:r>
            <w:r>
              <w:rPr>
                <w:rFonts w:eastAsia="Times New Roman"/>
                <w:szCs w:val="20"/>
                <w:lang w:eastAsia="ja-JP"/>
              </w:rPr>
              <w:t>slot determination</w:t>
            </w:r>
            <w:r>
              <w:rPr>
                <w:rStyle w:val="apple-converted-space"/>
                <w:rFonts w:eastAsia="Times New Roman"/>
                <w:szCs w:val="20"/>
                <w:lang w:eastAsia="ja-JP"/>
              </w:rPr>
              <w:t> </w:t>
            </w:r>
            <w:r>
              <w:rPr>
                <w:rFonts w:eastAsia="Times New Roman"/>
                <w:szCs w:val="20"/>
                <w:lang w:eastAsia="ja-JP"/>
              </w:rPr>
              <w:t>if the UE is provided</w:t>
            </w:r>
            <w:r>
              <w:rPr>
                <w:rStyle w:val="apple-converted-space"/>
                <w:rFonts w:eastAsia="Times New Roman"/>
                <w:szCs w:val="20"/>
                <w:lang w:eastAsia="ja-JP"/>
              </w:rPr>
              <w:t> </w:t>
            </w:r>
            <w:proofErr w:type="spellStart"/>
            <w:r>
              <w:rPr>
                <w:rFonts w:eastAsia="Times New Roman"/>
                <w:i/>
                <w:iCs/>
                <w:szCs w:val="20"/>
                <w:lang w:eastAsia="ja-JP"/>
              </w:rPr>
              <w:t>subslotLengthForPUCCH</w:t>
            </w:r>
            <w:proofErr w:type="spellEnd"/>
          </w:p>
          <w:p w14:paraId="0D9EE4B3" w14:textId="77777777" w:rsidR="0035490D" w:rsidRDefault="008A1660">
            <w:pPr>
              <w:pStyle w:val="ListParagraph"/>
              <w:numPr>
                <w:ilvl w:val="0"/>
                <w:numId w:val="17"/>
              </w:numPr>
              <w:kinsoku/>
              <w:autoSpaceDE w:val="0"/>
              <w:autoSpaceDN w:val="0"/>
              <w:adjustRightInd/>
              <w:snapToGrid w:val="0"/>
              <w:spacing w:before="100" w:beforeAutospacing="1" w:after="100" w:afterAutospacing="1"/>
              <w:jc w:val="both"/>
              <w:textAlignment w:val="auto"/>
              <w:rPr>
                <w:rFonts w:eastAsia="宋体"/>
                <w:color w:val="FF0000"/>
                <w:szCs w:val="20"/>
                <w:lang w:eastAsia="ja-JP"/>
              </w:rPr>
            </w:pPr>
            <w:r>
              <w:rPr>
                <w:color w:val="FF0000"/>
                <w:szCs w:val="20"/>
                <w:lang w:eastAsia="ja-JP"/>
              </w:rPr>
              <w:t>Note: Comp</w:t>
            </w:r>
            <w:r>
              <w:rPr>
                <w:color w:val="FF0000"/>
                <w:szCs w:val="20"/>
                <w:lang w:eastAsia="ja-JP"/>
              </w:rPr>
              <w:t>anies are encouraged to investigate the possibility of reusing same reference PDSCH and/or its associated cell for last DCI format determination and DAI counting</w:t>
            </w:r>
          </w:p>
        </w:tc>
      </w:tr>
    </w:tbl>
    <w:p w14:paraId="73498EF6" w14:textId="77777777" w:rsidR="0035490D" w:rsidRDefault="0035490D">
      <w:pPr>
        <w:spacing w:after="120"/>
      </w:pPr>
    </w:p>
    <w:p w14:paraId="67FE7511" w14:textId="77777777" w:rsidR="0035490D" w:rsidRDefault="008A1660">
      <w:pPr>
        <w:spacing w:after="120"/>
      </w:pPr>
      <w:r>
        <w:t>If a single field of PDSCH-to-HARQ_ACK feedback timing indicator is included in the multi-ce</w:t>
      </w:r>
      <w:r>
        <w:t xml:space="preserve">ll scheduling DCI, it is not clear which one of the co-scheduled PDSCHs is regarded as the reference PDSCH </w:t>
      </w:r>
      <w:proofErr w:type="gramStart"/>
      <w:r>
        <w:t>so as to</w:t>
      </w:r>
      <w:proofErr w:type="gramEnd"/>
      <w:r>
        <w:t xml:space="preserve"> determine the PUCCH slot based on the reference PDSCH and the indicated K1 value. </w:t>
      </w:r>
    </w:p>
    <w:p w14:paraId="27DDF733" w14:textId="77777777" w:rsidR="0035490D" w:rsidRDefault="008A1660">
      <w:pPr>
        <w:spacing w:after="120"/>
      </w:pPr>
      <w:r>
        <w:t>Regarding reference PDSCH determination, 8 companies [Hua</w:t>
      </w:r>
      <w:r>
        <w:t>wei, vivo, CATT, Lenovo, Intel, CAICT, FGI, NTT DOCOMO] prefer the reference PDSCH can be the last PDSCH of co-scheduled PDSCHs. One company [Nokia] prefer the reference PDSCH is the PDSCH on the first cell of the co-scheduled PDSCHs and another company [S</w:t>
      </w:r>
      <w:r>
        <w:t>amsung] prefer the reference PDSCH is the PDSCH on the cell with largest cell index.</w:t>
      </w:r>
    </w:p>
    <w:p w14:paraId="09613A32" w14:textId="77777777" w:rsidR="0035490D" w:rsidRDefault="008A1660">
      <w:pPr>
        <w:spacing w:after="120"/>
      </w:pPr>
      <w:r>
        <w:t xml:space="preserve">Moderator prefer updating the proposal to cover both </w:t>
      </w:r>
      <w:proofErr w:type="gramStart"/>
      <w:r>
        <w:t>slot-based</w:t>
      </w:r>
      <w:proofErr w:type="gramEnd"/>
      <w:r>
        <w:t xml:space="preserve"> PUCCH and sub-slot based PUCCH and keeping the essence of original proposal, then discuss how to define the</w:t>
      </w:r>
      <w:r>
        <w:t xml:space="preserve"> reference PDSCH.</w:t>
      </w:r>
    </w:p>
    <w:p w14:paraId="72023B65" w14:textId="77777777" w:rsidR="0035490D" w:rsidRDefault="0035490D">
      <w:pPr>
        <w:widowControl/>
        <w:kinsoku/>
        <w:adjustRightInd/>
        <w:snapToGrid w:val="0"/>
        <w:ind w:left="360"/>
        <w:textAlignment w:val="auto"/>
        <w:rPr>
          <w:rFonts w:eastAsiaTheme="minorEastAsia"/>
          <w:lang w:eastAsia="zh-CN"/>
        </w:rPr>
      </w:pPr>
    </w:p>
    <w:p w14:paraId="5AAD8A79" w14:textId="77777777" w:rsidR="0035490D" w:rsidRDefault="008A1660">
      <w:pPr>
        <w:pStyle w:val="ListParagraph"/>
        <w:numPr>
          <w:ilvl w:val="0"/>
          <w:numId w:val="18"/>
        </w:numPr>
        <w:spacing w:after="120"/>
        <w:ind w:left="360"/>
        <w:rPr>
          <w:lang w:eastAsia="en-US"/>
        </w:rPr>
      </w:pPr>
      <w:r>
        <w:rPr>
          <w:lang w:eastAsia="en-US"/>
        </w:rPr>
        <w:t>On Type-1 HARQ-ACK codebook</w:t>
      </w:r>
    </w:p>
    <w:p w14:paraId="4EA63CAA" w14:textId="77777777" w:rsidR="0035490D" w:rsidRDefault="0035490D">
      <w:pPr>
        <w:spacing w:after="120"/>
      </w:pPr>
    </w:p>
    <w:p w14:paraId="5A72377F" w14:textId="77777777" w:rsidR="0035490D" w:rsidRDefault="008A1660">
      <w:pPr>
        <w:spacing w:after="120"/>
      </w:pPr>
      <w:r>
        <w:t xml:space="preserve">For Type-1 HARQ-ACK codebook, as mentioned by several companies, the determination of the Type-1 codebook is related to the design of TDRA indication in the multi-cell PDSCH scheduling DCI. If common TDRA </w:t>
      </w:r>
      <w:r>
        <w:t>field is included in the multi-cell scheduling PDSCH where a TDRA table is defined for the co-scheduled cells with each row indicating multiple SLIVs for the multiple scheduled cells, then SLIV pruning and K1 set extension need to be considered. For time b</w:t>
      </w:r>
      <w:r>
        <w:t>eing, moderator propose suspending this issue until the common TDRA indication with a TDRA table defined with each row indicating multiple SLIVs for the multiple scheduled cells is agreed.</w:t>
      </w:r>
    </w:p>
    <w:p w14:paraId="6AC7F8FF" w14:textId="77777777" w:rsidR="0035490D" w:rsidRDefault="0035490D">
      <w:pPr>
        <w:spacing w:after="120"/>
      </w:pPr>
    </w:p>
    <w:p w14:paraId="14A84421" w14:textId="77777777" w:rsidR="0035490D" w:rsidRDefault="0035490D">
      <w:pPr>
        <w:spacing w:after="120"/>
      </w:pPr>
    </w:p>
    <w:p w14:paraId="164A5246" w14:textId="77777777" w:rsidR="0035490D" w:rsidRDefault="008A1660">
      <w:pPr>
        <w:pStyle w:val="ListParagraph"/>
        <w:numPr>
          <w:ilvl w:val="0"/>
          <w:numId w:val="18"/>
        </w:numPr>
        <w:spacing w:after="120"/>
        <w:ind w:left="360"/>
        <w:rPr>
          <w:lang w:eastAsia="en-US"/>
        </w:rPr>
      </w:pPr>
      <w:r>
        <w:rPr>
          <w:lang w:eastAsia="en-US"/>
        </w:rPr>
        <w:t>On Type-2 HARQ-ACK codebook</w:t>
      </w:r>
    </w:p>
    <w:p w14:paraId="3C430851" w14:textId="77777777" w:rsidR="0035490D" w:rsidRDefault="0035490D">
      <w:pPr>
        <w:spacing w:after="120"/>
      </w:pPr>
    </w:p>
    <w:p w14:paraId="72A2F0CD" w14:textId="77777777" w:rsidR="0035490D" w:rsidRDefault="008A1660">
      <w:pPr>
        <w:spacing w:after="120"/>
      </w:pPr>
      <w:r>
        <w:t xml:space="preserve">For Type 2 HARQ-ACK </w:t>
      </w:r>
      <w:r>
        <w:t>codebook, below proposal was extensively discussed in previous RAN1 meeting:</w:t>
      </w:r>
    </w:p>
    <w:p w14:paraId="6FFCDF75" w14:textId="77777777" w:rsidR="0035490D" w:rsidRDefault="0035490D">
      <w:pPr>
        <w:spacing w:after="120"/>
      </w:pPr>
    </w:p>
    <w:tbl>
      <w:tblPr>
        <w:tblStyle w:val="TableGrid"/>
        <w:tblW w:w="0" w:type="auto"/>
        <w:tblLook w:val="04A0" w:firstRow="1" w:lastRow="0" w:firstColumn="1" w:lastColumn="0" w:noHBand="0" w:noVBand="1"/>
      </w:tblPr>
      <w:tblGrid>
        <w:gridCol w:w="9588"/>
      </w:tblGrid>
      <w:tr w:rsidR="0035490D" w14:paraId="66CD934B" w14:textId="77777777">
        <w:tc>
          <w:tcPr>
            <w:tcW w:w="9362" w:type="dxa"/>
          </w:tcPr>
          <w:p w14:paraId="5315766D" w14:textId="77777777" w:rsidR="0035490D" w:rsidRDefault="008A1660">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4-4:</w:t>
            </w:r>
          </w:p>
          <w:p w14:paraId="796D153A" w14:textId="77777777" w:rsidR="0035490D" w:rsidRDefault="008A1660">
            <w:pPr>
              <w:pStyle w:val="ListParagraph"/>
              <w:numPr>
                <w:ilvl w:val="0"/>
                <w:numId w:val="17"/>
              </w:numPr>
              <w:rPr>
                <w:rFonts w:eastAsia="楷体"/>
                <w:szCs w:val="20"/>
                <w:lang w:eastAsia="zh-CN"/>
              </w:rPr>
            </w:pPr>
            <w:r>
              <w:rPr>
                <w:rFonts w:eastAsia="楷体"/>
                <w:szCs w:val="20"/>
                <w:lang w:eastAsia="zh-CN"/>
              </w:rPr>
              <w:t>For Type-2 HARQ-ACK codebook, two sub-codebooks are generated with a first sub-codebook comprising HARQ-ACK information bits for PDSCH(s) scheduled by DCI(s) with e</w:t>
            </w:r>
            <w:r>
              <w:rPr>
                <w:rFonts w:eastAsia="楷体"/>
                <w:szCs w:val="20"/>
                <w:lang w:eastAsia="zh-CN"/>
              </w:rPr>
              <w:t>ach</w:t>
            </w:r>
            <w:del w:id="267" w:author="양석철/책임연구원/미래기술센터 C&amp;M표준(연)5G무선통신표준Task(suckchel.yang@lge.com)" w:date="2022-05-19T12:58:00Z">
              <w:r>
                <w:rPr>
                  <w:rFonts w:eastAsia="楷体"/>
                  <w:szCs w:val="20"/>
                  <w:lang w:eastAsia="zh-CN"/>
                </w:rPr>
                <w:delText xml:space="preserve"> actually</w:delText>
              </w:r>
            </w:del>
            <w:r>
              <w:rPr>
                <w:rFonts w:eastAsia="楷体"/>
                <w:szCs w:val="20"/>
                <w:lang w:eastAsia="zh-CN"/>
              </w:rPr>
              <w:t xml:space="preserve"> scheduling a single cell and a second sub-codebook comprising HARQ-ACK information bits for PDSCH(s) scheduled by DCI(s) with each </w:t>
            </w:r>
            <w:del w:id="268" w:author="양석철/책임연구원/미래기술센터 C&amp;M표준(연)5G무선통신표준Task(suckchel.yang@lge.com)" w:date="2022-05-19T12:58:00Z">
              <w:r>
                <w:rPr>
                  <w:rFonts w:eastAsia="楷体"/>
                  <w:szCs w:val="20"/>
                  <w:lang w:eastAsia="zh-CN"/>
                </w:rPr>
                <w:delText xml:space="preserve">actually </w:delText>
              </w:r>
            </w:del>
            <w:r>
              <w:rPr>
                <w:rFonts w:eastAsia="楷体"/>
                <w:szCs w:val="20"/>
                <w:lang w:eastAsia="zh-CN"/>
              </w:rPr>
              <w:t xml:space="preserve">scheduling more than one cell. </w:t>
            </w:r>
          </w:p>
          <w:p w14:paraId="68D445E8" w14:textId="77777777" w:rsidR="0035490D" w:rsidRDefault="008A1660">
            <w:pPr>
              <w:pStyle w:val="ListParagraph"/>
              <w:numPr>
                <w:ilvl w:val="1"/>
                <w:numId w:val="17"/>
              </w:numPr>
              <w:rPr>
                <w:rFonts w:eastAsia="楷体"/>
                <w:szCs w:val="20"/>
                <w:lang w:eastAsia="zh-CN"/>
              </w:rPr>
            </w:pPr>
            <w:r>
              <w:rPr>
                <w:rFonts w:eastAsia="楷体"/>
                <w:szCs w:val="20"/>
                <w:lang w:eastAsia="zh-CN"/>
              </w:rPr>
              <w:t>Separate DAI counting for DCI(s) with each</w:t>
            </w:r>
            <w:del w:id="269" w:author="양석철/책임연구원/미래기술센터 C&amp;M표준(연)5G무선통신표준Task(suckchel.yang@lge.com)" w:date="2022-05-19T12:58:00Z">
              <w:r>
                <w:rPr>
                  <w:rFonts w:eastAsia="楷体"/>
                  <w:szCs w:val="20"/>
                  <w:lang w:eastAsia="zh-CN"/>
                </w:rPr>
                <w:delText xml:space="preserve"> actually</w:delText>
              </w:r>
            </w:del>
            <w:r>
              <w:rPr>
                <w:rFonts w:eastAsia="楷体"/>
                <w:szCs w:val="20"/>
                <w:lang w:eastAsia="zh-CN"/>
              </w:rPr>
              <w:t xml:space="preserve"> scheduling a single</w:t>
            </w:r>
            <w:r>
              <w:rPr>
                <w:rFonts w:eastAsia="楷体"/>
                <w:szCs w:val="20"/>
                <w:lang w:eastAsia="zh-CN"/>
              </w:rPr>
              <w:t xml:space="preserve"> cell and DCI(s) with each </w:t>
            </w:r>
            <w:del w:id="270" w:author="양석철/책임연구원/미래기술센터 C&amp;M표준(연)5G무선통신표준Task(suckchel.yang@lge.com)" w:date="2022-05-19T13:14:00Z">
              <w:r>
                <w:rPr>
                  <w:rFonts w:eastAsia="楷体"/>
                  <w:szCs w:val="20"/>
                  <w:lang w:eastAsia="zh-CN"/>
                </w:rPr>
                <w:delText xml:space="preserve">actually </w:delText>
              </w:r>
            </w:del>
            <w:r>
              <w:rPr>
                <w:rFonts w:eastAsia="楷体"/>
                <w:szCs w:val="20"/>
                <w:lang w:eastAsia="zh-CN"/>
              </w:rPr>
              <w:t xml:space="preserve">scheduling more than one cell </w:t>
            </w:r>
          </w:p>
          <w:p w14:paraId="328ACE97" w14:textId="77777777" w:rsidR="0035490D" w:rsidRDefault="008A1660">
            <w:pPr>
              <w:pStyle w:val="ListParagraph"/>
              <w:numPr>
                <w:ilvl w:val="1"/>
                <w:numId w:val="17"/>
              </w:numPr>
              <w:rPr>
                <w:ins w:id="271" w:author="양석철/책임연구원/미래기술센터 C&amp;M표준(연)5G무선통신표준Task(suckchel.yang@lge.com)" w:date="2022-05-19T13:11:00Z"/>
                <w:rFonts w:eastAsia="楷体"/>
                <w:szCs w:val="20"/>
                <w:lang w:eastAsia="zh-CN"/>
              </w:rPr>
            </w:pPr>
            <w:ins w:id="272" w:author="양석철/책임연구원/미래기술센터 C&amp;M표준(연)5G무선통신표준Task(suckchel.yang@lge.com)" w:date="2022-05-19T13:11:00Z">
              <w:r>
                <w:rPr>
                  <w:rFonts w:eastAsia="Malgun Gothic" w:hint="eastAsia"/>
                  <w:szCs w:val="20"/>
                </w:rPr>
                <w:t xml:space="preserve">FFS whether </w:t>
              </w:r>
            </w:ins>
            <w:ins w:id="273" w:author="양석철/책임연구원/미래기술센터 C&amp;M표준(연)5G무선통신표준Task(suckchel.yang@lge.com)" w:date="2022-05-19T13:12:00Z">
              <w:r>
                <w:rPr>
                  <w:rFonts w:eastAsia="Malgun Gothic"/>
                  <w:szCs w:val="20"/>
                </w:rPr>
                <w:t xml:space="preserve">the DCI scheduling a single cell </w:t>
              </w:r>
            </w:ins>
            <w:ins w:id="274" w:author="양석철/책임연구원/미래기술센터 C&amp;M표준(연)5G무선통신표준Task(suckchel.yang@lge.com)" w:date="2022-05-19T13:14:00Z">
              <w:r>
                <w:rPr>
                  <w:rFonts w:eastAsia="Malgun Gothic"/>
                  <w:szCs w:val="20"/>
                </w:rPr>
                <w:t>and the DCI scheduling</w:t>
              </w:r>
            </w:ins>
            <w:ins w:id="275" w:author="양석철/책임연구원/미래기술센터 C&amp;M표준(연)5G무선통신표준Task(suckchel.yang@lge.com)" w:date="2022-05-19T13:12:00Z">
              <w:r>
                <w:rPr>
                  <w:rFonts w:eastAsia="Malgun Gothic"/>
                  <w:szCs w:val="20"/>
                </w:rPr>
                <w:t xml:space="preserve"> more than one cell </w:t>
              </w:r>
            </w:ins>
            <w:ins w:id="276" w:author="양석철/책임연구원/미래기술센터 C&amp;M표준(연)5G무선통신표준Task(suckchel.yang@lge.com)" w:date="2022-05-19T13:14:00Z">
              <w:r>
                <w:rPr>
                  <w:rFonts w:eastAsia="Malgun Gothic"/>
                  <w:szCs w:val="20"/>
                </w:rPr>
                <w:t>are</w:t>
              </w:r>
            </w:ins>
            <w:ins w:id="277" w:author="양석철/책임연구원/미래기술센터 C&amp;M표준(연)5G무선통신표준Task(suckchel.yang@lge.com)" w:date="2022-05-19T13:12:00Z">
              <w:r>
                <w:rPr>
                  <w:rFonts w:eastAsia="Malgun Gothic"/>
                  <w:szCs w:val="20"/>
                </w:rPr>
                <w:t xml:space="preserve"> determined based on the number of cells indicated by DCI or the number of cells with actual PDSCH </w:t>
              </w:r>
              <w:r>
                <w:rPr>
                  <w:rFonts w:eastAsia="Malgun Gothic"/>
                  <w:szCs w:val="20"/>
                </w:rPr>
                <w:t>reception</w:t>
              </w:r>
            </w:ins>
          </w:p>
          <w:p w14:paraId="1224539F" w14:textId="77777777" w:rsidR="0035490D" w:rsidRDefault="008A1660">
            <w:pPr>
              <w:pStyle w:val="ListParagraph"/>
              <w:numPr>
                <w:ilvl w:val="1"/>
                <w:numId w:val="17"/>
              </w:numPr>
              <w:rPr>
                <w:rFonts w:eastAsia="楷体"/>
                <w:szCs w:val="20"/>
                <w:lang w:eastAsia="zh-CN"/>
              </w:rPr>
            </w:pPr>
            <w:r>
              <w:rPr>
                <w:rFonts w:eastAsia="楷体"/>
                <w:szCs w:val="20"/>
                <w:lang w:eastAsia="zh-CN"/>
              </w:rPr>
              <w:t>Type-2 HARQ-ACK codebook is generated by concatenating the first sub-codebook and the second sub-codebook.</w:t>
            </w:r>
          </w:p>
          <w:p w14:paraId="16A8A94C" w14:textId="77777777" w:rsidR="0035490D" w:rsidRDefault="008A1660">
            <w:pPr>
              <w:pStyle w:val="ListParagraph"/>
              <w:numPr>
                <w:ilvl w:val="1"/>
                <w:numId w:val="17"/>
              </w:numPr>
              <w:rPr>
                <w:ins w:id="278" w:author="양석철/책임연구원/미래기술센터 C&amp;M표준(연)5G무선통신표준Task(suckchel.yang@lge.com)" w:date="2022-05-19T12:59:00Z"/>
                <w:rFonts w:eastAsia="楷体"/>
                <w:szCs w:val="20"/>
                <w:lang w:eastAsia="zh-CN"/>
              </w:rPr>
            </w:pPr>
            <w:r>
              <w:rPr>
                <w:rFonts w:eastAsia="楷体"/>
                <w:color w:val="0000FF"/>
                <w:szCs w:val="20"/>
                <w:lang w:eastAsia="zh-CN"/>
              </w:rPr>
              <w:t>At least following is supported:</w:t>
            </w:r>
            <w:r>
              <w:rPr>
                <w:rFonts w:eastAsia="楷体"/>
                <w:color w:val="0000FF"/>
                <w:szCs w:val="20"/>
                <w:u w:val="single"/>
                <w:lang w:eastAsia="zh-CN"/>
              </w:rPr>
              <w:t xml:space="preserve"> </w:t>
            </w:r>
            <w:r>
              <w:rPr>
                <w:rFonts w:eastAsia="楷体"/>
                <w:szCs w:val="20"/>
                <w:lang w:eastAsia="zh-CN"/>
              </w:rPr>
              <w:t xml:space="preserve">Number of HARQ-ACK information bits for each DCI format 1_X that schedules more than one cell is determined based on the maximum number of cells </w:t>
            </w:r>
            <w:r>
              <w:rPr>
                <w:rFonts w:eastAsia="楷体"/>
                <w:color w:val="FF0000"/>
                <w:szCs w:val="20"/>
                <w:lang w:eastAsia="zh-CN"/>
              </w:rPr>
              <w:t>co-</w:t>
            </w:r>
            <w:r>
              <w:rPr>
                <w:rFonts w:eastAsia="楷体"/>
                <w:szCs w:val="20"/>
                <w:lang w:eastAsia="zh-CN"/>
              </w:rPr>
              <w:t xml:space="preserve">scheduled by a DCI format 1_X </w:t>
            </w:r>
            <w:r>
              <w:rPr>
                <w:rFonts w:eastAsia="楷体"/>
                <w:color w:val="0000FF"/>
                <w:szCs w:val="20"/>
                <w:lang w:eastAsia="zh-CN"/>
              </w:rPr>
              <w:t xml:space="preserve">in the PUCCH-group </w:t>
            </w:r>
            <w:r>
              <w:rPr>
                <w:rFonts w:eastAsia="楷体"/>
                <w:szCs w:val="20"/>
                <w:lang w:eastAsia="zh-CN"/>
              </w:rPr>
              <w:t>for the UE.</w:t>
            </w:r>
          </w:p>
          <w:p w14:paraId="5F73745E" w14:textId="77777777" w:rsidR="0035490D" w:rsidRDefault="008A1660">
            <w:pPr>
              <w:pStyle w:val="ListParagraph"/>
              <w:numPr>
                <w:ilvl w:val="2"/>
                <w:numId w:val="17"/>
              </w:numPr>
              <w:rPr>
                <w:rFonts w:eastAsia="楷体"/>
                <w:szCs w:val="20"/>
                <w:lang w:eastAsia="zh-CN"/>
              </w:rPr>
            </w:pPr>
            <w:ins w:id="279" w:author="양석철/책임연구원/미래기술센터 C&amp;M표준(연)5G무선통신표준Task(suckchel.yang@lge.com)" w:date="2022-05-19T13:02:00Z">
              <w:r>
                <w:rPr>
                  <w:rFonts w:eastAsia="Malgun Gothic" w:hint="eastAsia"/>
                  <w:szCs w:val="20"/>
                </w:rPr>
                <w:t>FFS</w:t>
              </w:r>
            </w:ins>
            <w:ins w:id="280" w:author="양석철/책임연구원/미래기술센터 C&amp;M표준(연)5G무선통신표준Task(suckchel.yang@lge.com)" w:date="2022-05-19T13:03:00Z">
              <w:r>
                <w:rPr>
                  <w:rFonts w:eastAsia="Malgun Gothic"/>
                  <w:szCs w:val="20"/>
                </w:rPr>
                <w:t xml:space="preserve"> for the case with 2-TB PDSCH scheduling wit</w:t>
              </w:r>
              <w:r>
                <w:rPr>
                  <w:rFonts w:eastAsia="Malgun Gothic"/>
                  <w:szCs w:val="20"/>
                </w:rPr>
                <w:t>hout spatial bundling configuration</w:t>
              </w:r>
            </w:ins>
          </w:p>
          <w:p w14:paraId="6B4416FB" w14:textId="77777777" w:rsidR="0035490D" w:rsidRDefault="008A1660">
            <w:pPr>
              <w:pStyle w:val="ListParagraph"/>
              <w:numPr>
                <w:ilvl w:val="1"/>
                <w:numId w:val="17"/>
              </w:numPr>
              <w:rPr>
                <w:rFonts w:eastAsia="楷体"/>
                <w:szCs w:val="20"/>
                <w:lang w:eastAsia="zh-CN"/>
              </w:rPr>
            </w:pPr>
            <w:r>
              <w:rPr>
                <w:rFonts w:eastAsia="楷体"/>
                <w:szCs w:val="20"/>
                <w:lang w:eastAsia="zh-CN"/>
              </w:rPr>
              <w:t>HARQ-ACK information bits for co-scheduled PDSCHs by a DCI format 1_X is ordered based on serving cell indices associated with co-scheduled PDSCHs.</w:t>
            </w:r>
          </w:p>
          <w:p w14:paraId="2E329D69" w14:textId="77777777" w:rsidR="0035490D" w:rsidRDefault="0035490D">
            <w:pPr>
              <w:rPr>
                <w:lang w:eastAsia="en-US"/>
              </w:rPr>
            </w:pPr>
          </w:p>
        </w:tc>
      </w:tr>
    </w:tbl>
    <w:p w14:paraId="77988F64" w14:textId="77777777" w:rsidR="0035490D" w:rsidRDefault="0035490D">
      <w:pPr>
        <w:rPr>
          <w:lang w:eastAsia="en-US"/>
        </w:rPr>
      </w:pPr>
    </w:p>
    <w:p w14:paraId="32C1E5CA" w14:textId="77777777" w:rsidR="0035490D" w:rsidRDefault="008A1660">
      <w:r>
        <w:t>For Rel-15/16/17 Type-2 HARQ-ACK codebook, there are at most two sub-codebooks. The first sub-codebook comprises TB-based HARQ-ACK information bits for PDSCHs scheduled by single slot scheduling DCI. The second sub-codebook comprises CBG-based HARQ-ACK inf</w:t>
      </w:r>
      <w:r>
        <w:t>ormation bits for single-slot PDSCH scheduling or TB-based HARQ-ACK information bits for multi-slot PDSCH scheduling in a same serving cell. This is because CBG-based transmission and multi-slot PDSCH scheduling cannot be configured simultaneously in a sam</w:t>
      </w:r>
      <w:r>
        <w:t xml:space="preserve">e PUCCH </w:t>
      </w:r>
      <w:r>
        <w:lastRenderedPageBreak/>
        <w:t xml:space="preserve">cell group. Considering limited TU for Rel-18 multi-carrier enhancements, for simplicity, we need restriction of simultaneous configuration of the multi-cell scheduling, CBG-based </w:t>
      </w:r>
      <w:proofErr w:type="gramStart"/>
      <w:r>
        <w:t>transmission</w:t>
      </w:r>
      <w:proofErr w:type="gramEnd"/>
      <w:r>
        <w:t xml:space="preserve"> and single-cell multi-slot PDSCH scheduling within a sa</w:t>
      </w:r>
      <w:r>
        <w:t xml:space="preserve">me cell group. As a result, there are at most two sub-codebooks for the Type-2 HARQ-ACK codebook, one for single-cell scheduling and another for multi-cell scheduling.  </w:t>
      </w:r>
    </w:p>
    <w:p w14:paraId="539956F7" w14:textId="77777777" w:rsidR="0035490D" w:rsidRDefault="008A1660">
      <w:pPr>
        <w:rPr>
          <w:lang w:eastAsia="en-US"/>
        </w:rPr>
      </w:pPr>
      <w:r>
        <w:t xml:space="preserve">In RAN1#100 meeting, for Type-2 HARQ-ACK codebook, 14 companies [Huawei, ZTE, </w:t>
      </w:r>
      <w:proofErr w:type="spellStart"/>
      <w:r>
        <w:t>Spreadtr</w:t>
      </w:r>
      <w:r>
        <w:t>um</w:t>
      </w:r>
      <w:proofErr w:type="spellEnd"/>
      <w:r>
        <w:t xml:space="preserve">, vivo, Nokia, Lenovo, Intel, </w:t>
      </w:r>
      <w:proofErr w:type="spellStart"/>
      <w:r>
        <w:t>xiaomi</w:t>
      </w:r>
      <w:proofErr w:type="spellEnd"/>
      <w:r>
        <w:t>, Samsung, LG, Qualcomm, Apple, NTT DOCOMO, Google] support two sub-codebooks for single-cell scheduling and multi-cell scheduling with separate DAIs for each sub-codebook. However, only one company [</w:t>
      </w:r>
      <w:r>
        <w:rPr>
          <w:lang w:val="en-US"/>
        </w:rPr>
        <w:t>Ericsson] don’t su</w:t>
      </w:r>
      <w:r>
        <w:rPr>
          <w:lang w:val="en-US"/>
        </w:rPr>
        <w:t>pport two sub-</w:t>
      </w:r>
      <w:proofErr w:type="gramStart"/>
      <w:r>
        <w:rPr>
          <w:lang w:val="en-US"/>
        </w:rPr>
        <w:t>codebook based</w:t>
      </w:r>
      <w:proofErr w:type="gramEnd"/>
      <w:r>
        <w:rPr>
          <w:lang w:val="en-US"/>
        </w:rPr>
        <w:t xml:space="preserve"> solution. </w:t>
      </w:r>
      <w:r>
        <w:t>From moderator’s point of view, supporting two sub-</w:t>
      </w:r>
      <w:proofErr w:type="gramStart"/>
      <w:r>
        <w:t>codebook based</w:t>
      </w:r>
      <w:proofErr w:type="gramEnd"/>
      <w:r>
        <w:t xml:space="preserve"> solution has been widely used in NR since Rel-15 CBG-based transmission and Rel-17 multi-PDSCH scheduling are introduced. Considering significant time </w:t>
      </w:r>
      <w:r>
        <w:t>and effort are spent in Rel-17 multi-PDSCH scheduling and almost all the companies support reusing existing two sub-</w:t>
      </w:r>
      <w:proofErr w:type="gramStart"/>
      <w:r>
        <w:t>codebook based</w:t>
      </w:r>
      <w:proofErr w:type="gramEnd"/>
      <w:r>
        <w:t xml:space="preserve"> solution, moderator suggest similar proposal as previous meeting with minor update to cover two codeword case.</w:t>
      </w:r>
    </w:p>
    <w:p w14:paraId="3CAA20BD" w14:textId="77777777" w:rsidR="0035490D" w:rsidRDefault="008A1660">
      <w:pPr>
        <w:spacing w:after="120"/>
      </w:pPr>
      <w:r>
        <w:t>Regarding numb</w:t>
      </w:r>
      <w:r>
        <w:t xml:space="preserve">er of HARQ-ACK information bits for each DCI format 1_X, 9 companies [Huawei, ZTE, </w:t>
      </w:r>
      <w:proofErr w:type="spellStart"/>
      <w:r>
        <w:t>Spreadtrum</w:t>
      </w:r>
      <w:proofErr w:type="spellEnd"/>
      <w:r>
        <w:t>, vivo, Nokia, CATT, Lenovo, Intel, LG] support it is determined based on the maximum number of cells co-scheduled by a DCI format 1_X in the PUCCH group for the U</w:t>
      </w:r>
      <w:r>
        <w:t>E. Two cases are split to consider maximum 2 codewords per PDSCH is configured and spatial bundling is configured or not.</w:t>
      </w:r>
    </w:p>
    <w:p w14:paraId="65B6D8C9" w14:textId="77777777" w:rsidR="0035490D" w:rsidRDefault="008A1660">
      <w:pPr>
        <w:spacing w:after="120"/>
      </w:pPr>
      <w:r>
        <w:t>Regarding bit ordering of HARQ-ACK information bits for each DCI format 1_X, 6 companies [</w:t>
      </w:r>
      <w:proofErr w:type="spellStart"/>
      <w:r>
        <w:t>Spreadtrum</w:t>
      </w:r>
      <w:proofErr w:type="spellEnd"/>
      <w:r>
        <w:t xml:space="preserve">, Nokia, CATT, Lenovo, Intel, LG] </w:t>
      </w:r>
      <w:r>
        <w:t>support HARQ-ACK information bits for co-scheduled PDSCHs by a DCI format 1_X is ordered based on serving cell indices associated with co-scheduled PDSCHs. This seems quite straightforward to adopt it.</w:t>
      </w:r>
    </w:p>
    <w:p w14:paraId="32A786F7" w14:textId="77777777" w:rsidR="0035490D" w:rsidRDefault="008A1660">
      <w:pPr>
        <w:spacing w:after="120"/>
      </w:pPr>
      <w:r>
        <w:t>Regarding HARQ-ACK bundling across co-scheduled cells,</w:t>
      </w:r>
      <w:r>
        <w:t xml:space="preserve"> 2 companies [Lenovo, Samsung] do not support it due to less correlation among co-scheduled cells.</w:t>
      </w:r>
    </w:p>
    <w:p w14:paraId="5FF17371" w14:textId="77777777" w:rsidR="0035490D" w:rsidRDefault="0035490D">
      <w:pPr>
        <w:rPr>
          <w:lang w:eastAsia="en-US"/>
        </w:rPr>
      </w:pPr>
    </w:p>
    <w:p w14:paraId="4CE69B5A" w14:textId="77777777" w:rsidR="0035490D" w:rsidRDefault="0035490D">
      <w:pPr>
        <w:rPr>
          <w:lang w:eastAsia="en-US"/>
        </w:rPr>
      </w:pPr>
    </w:p>
    <w:p w14:paraId="45E2BBB7" w14:textId="77777777" w:rsidR="0035490D" w:rsidRDefault="008A1660">
      <w:pPr>
        <w:pStyle w:val="ListParagraph"/>
        <w:numPr>
          <w:ilvl w:val="0"/>
          <w:numId w:val="18"/>
        </w:numPr>
        <w:spacing w:after="120"/>
        <w:ind w:left="360"/>
        <w:rPr>
          <w:lang w:eastAsia="en-US"/>
        </w:rPr>
      </w:pPr>
      <w:r>
        <w:rPr>
          <w:lang w:eastAsia="en-US"/>
        </w:rPr>
        <w:t xml:space="preserve">On simultaneous configuration of </w:t>
      </w:r>
      <w:r>
        <w:t>multi-cell PDSCH/PUSCH scheduling and CBG-based PDSCH/PUSCH transmission as well as multi-PDSCH/PUSCH scheduling on a same</w:t>
      </w:r>
      <w:r>
        <w:t xml:space="preserve"> cell via multiple DCIs</w:t>
      </w:r>
    </w:p>
    <w:p w14:paraId="2648242A" w14:textId="77777777" w:rsidR="0035490D" w:rsidRDefault="0035490D">
      <w:pPr>
        <w:rPr>
          <w:lang w:eastAsia="en-US"/>
        </w:rPr>
      </w:pPr>
    </w:p>
    <w:p w14:paraId="38A01A14" w14:textId="77777777" w:rsidR="0035490D" w:rsidRDefault="008A1660">
      <w:pPr>
        <w:rPr>
          <w:lang w:eastAsia="en-US"/>
        </w:rPr>
      </w:pPr>
      <w:r>
        <w:rPr>
          <w:lang w:eastAsia="en-US"/>
        </w:rPr>
        <w:t>For this simultaneous configuration issue, below proposal was extensively discussed in previous RAN1 meeting:</w:t>
      </w:r>
    </w:p>
    <w:p w14:paraId="71153B4B" w14:textId="77777777" w:rsidR="0035490D" w:rsidRDefault="0035490D">
      <w:pPr>
        <w:rPr>
          <w:lang w:eastAsia="en-US"/>
        </w:rPr>
      </w:pPr>
    </w:p>
    <w:tbl>
      <w:tblPr>
        <w:tblStyle w:val="TableGrid"/>
        <w:tblpPr w:leftFromText="180" w:rightFromText="180" w:vertAnchor="text" w:tblpY="95"/>
        <w:tblW w:w="0" w:type="auto"/>
        <w:tblLook w:val="04A0" w:firstRow="1" w:lastRow="0" w:firstColumn="1" w:lastColumn="0" w:noHBand="0" w:noVBand="1"/>
      </w:tblPr>
      <w:tblGrid>
        <w:gridCol w:w="9362"/>
      </w:tblGrid>
      <w:tr w:rsidR="0035490D" w14:paraId="4BB70116" w14:textId="77777777">
        <w:tc>
          <w:tcPr>
            <w:tcW w:w="9362" w:type="dxa"/>
          </w:tcPr>
          <w:p w14:paraId="569097C4" w14:textId="77777777" w:rsidR="0035490D" w:rsidRDefault="008A1660">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highlight w:val="cyan"/>
                <w:lang w:eastAsia="zh-CN"/>
              </w:rPr>
            </w:pPr>
            <w:r>
              <w:rPr>
                <w:rFonts w:eastAsia="宋体"/>
                <w:snapToGrid/>
                <w:kern w:val="0"/>
                <w:szCs w:val="20"/>
                <w:highlight w:val="cyan"/>
                <w:lang w:eastAsia="zh-CN"/>
              </w:rPr>
              <w:t>Proposal 4-3rev2:</w:t>
            </w:r>
          </w:p>
          <w:p w14:paraId="041B2D39" w14:textId="77777777" w:rsidR="0035490D" w:rsidRDefault="008A1660">
            <w:pPr>
              <w:widowControl/>
              <w:numPr>
                <w:ilvl w:val="0"/>
                <w:numId w:val="17"/>
              </w:numPr>
              <w:kinsoku/>
              <w:adjustRightInd/>
              <w:snapToGrid w:val="0"/>
              <w:textAlignment w:val="auto"/>
              <w:rPr>
                <w:rFonts w:eastAsiaTheme="minorEastAsia"/>
                <w:szCs w:val="20"/>
                <w:lang w:eastAsia="ja-JP"/>
              </w:rPr>
            </w:pPr>
            <w:r>
              <w:rPr>
                <w:szCs w:val="20"/>
                <w:lang w:eastAsia="ja-JP"/>
              </w:rPr>
              <w:t xml:space="preserve">For Type-2 HARQ-ACK codebook, UE does not expect the multi-cell </w:t>
            </w:r>
            <w:r>
              <w:rPr>
                <w:color w:val="0000FF"/>
                <w:szCs w:val="20"/>
              </w:rPr>
              <w:t>PDSCH</w:t>
            </w:r>
            <w:r>
              <w:rPr>
                <w:szCs w:val="20"/>
              </w:rPr>
              <w:t xml:space="preserve"> </w:t>
            </w:r>
            <w:r>
              <w:rPr>
                <w:szCs w:val="20"/>
                <w:lang w:eastAsia="ja-JP"/>
              </w:rPr>
              <w:t xml:space="preserve">scheduling and CBG-based </w:t>
            </w:r>
            <w:r>
              <w:rPr>
                <w:color w:val="0000FF"/>
                <w:szCs w:val="20"/>
                <w:lang w:eastAsia="ja-JP"/>
              </w:rPr>
              <w:t>PDSCH</w:t>
            </w:r>
            <w:r>
              <w:rPr>
                <w:szCs w:val="20"/>
                <w:lang w:eastAsia="ja-JP"/>
              </w:rPr>
              <w:t xml:space="preserve"> transmission are configured simultaneously on the same or different cell within a same PUCCH group.</w:t>
            </w:r>
          </w:p>
          <w:p w14:paraId="21A29037" w14:textId="77777777" w:rsidR="0035490D" w:rsidRDefault="008A1660">
            <w:pPr>
              <w:widowControl/>
              <w:numPr>
                <w:ilvl w:val="0"/>
                <w:numId w:val="17"/>
              </w:numPr>
              <w:kinsoku/>
              <w:adjustRightInd/>
              <w:snapToGrid w:val="0"/>
              <w:textAlignment w:val="auto"/>
              <w:rPr>
                <w:color w:val="0000FF"/>
                <w:szCs w:val="20"/>
                <w:lang w:eastAsia="ja-JP"/>
              </w:rPr>
            </w:pPr>
            <w:r>
              <w:rPr>
                <w:color w:val="0000FF"/>
                <w:szCs w:val="20"/>
                <w:lang w:eastAsia="ja-JP"/>
              </w:rPr>
              <w:t xml:space="preserve">FFS whether simultaneous configuration of multi-cell </w:t>
            </w:r>
            <w:r>
              <w:rPr>
                <w:color w:val="0000FF"/>
                <w:szCs w:val="20"/>
              </w:rPr>
              <w:t xml:space="preserve">PDSCH </w:t>
            </w:r>
            <w:r>
              <w:rPr>
                <w:color w:val="0000FF"/>
                <w:szCs w:val="20"/>
                <w:lang w:eastAsia="ja-JP"/>
              </w:rPr>
              <w:t>scheduling and CBG-based PDSCH transmission on the same or different cell within a same PUCCH gr</w:t>
            </w:r>
            <w:r>
              <w:rPr>
                <w:color w:val="0000FF"/>
                <w:szCs w:val="20"/>
                <w:lang w:eastAsia="ja-JP"/>
              </w:rPr>
              <w:t>oup is supported for Type-1 HARQ-ACK codebook.</w:t>
            </w:r>
          </w:p>
          <w:p w14:paraId="748363C5" w14:textId="77777777" w:rsidR="0035490D" w:rsidRDefault="008A1660">
            <w:pPr>
              <w:widowControl/>
              <w:numPr>
                <w:ilvl w:val="0"/>
                <w:numId w:val="17"/>
              </w:numPr>
              <w:kinsoku/>
              <w:adjustRightInd/>
              <w:snapToGrid w:val="0"/>
              <w:textAlignment w:val="auto"/>
              <w:rPr>
                <w:color w:val="0000FF"/>
                <w:sz w:val="24"/>
                <w:szCs w:val="24"/>
              </w:rPr>
            </w:pPr>
            <w:r>
              <w:rPr>
                <w:color w:val="0000FF"/>
                <w:szCs w:val="20"/>
                <w:lang w:eastAsia="ja-JP"/>
              </w:rPr>
              <w:t xml:space="preserve">FFS whether simultaneous configuration of multi-cell </w:t>
            </w:r>
            <w:r>
              <w:rPr>
                <w:color w:val="0000FF"/>
                <w:szCs w:val="20"/>
              </w:rPr>
              <w:t xml:space="preserve">PUSCH </w:t>
            </w:r>
            <w:r>
              <w:rPr>
                <w:color w:val="0000FF"/>
                <w:szCs w:val="20"/>
                <w:lang w:eastAsia="ja-JP"/>
              </w:rPr>
              <w:t>scheduling and CBG-based PUSCH transmission on the same or different cell within a same PUCCH group is supported.</w:t>
            </w:r>
          </w:p>
          <w:p w14:paraId="6F977BF1" w14:textId="77777777" w:rsidR="0035490D" w:rsidRDefault="008A1660">
            <w:pPr>
              <w:widowControl/>
              <w:numPr>
                <w:ilvl w:val="0"/>
                <w:numId w:val="17"/>
              </w:numPr>
              <w:kinsoku/>
              <w:adjustRightInd/>
              <w:snapToGrid w:val="0"/>
              <w:textAlignment w:val="auto"/>
              <w:rPr>
                <w:sz w:val="24"/>
                <w:szCs w:val="24"/>
                <w:lang w:val="en-US" w:eastAsia="ja-JP"/>
              </w:rPr>
            </w:pPr>
            <w:r>
              <w:rPr>
                <w:szCs w:val="20"/>
                <w:lang w:eastAsia="ja-JP"/>
              </w:rPr>
              <w:t xml:space="preserve">FFS whether simultaneous configuration of multi-cell </w:t>
            </w:r>
            <w:r>
              <w:rPr>
                <w:color w:val="0000FF"/>
                <w:szCs w:val="20"/>
                <w:lang w:eastAsia="ja-JP"/>
              </w:rPr>
              <w:t>PDSCH/PUSCH</w:t>
            </w:r>
            <w:r>
              <w:rPr>
                <w:szCs w:val="20"/>
                <w:lang w:eastAsia="ja-JP"/>
              </w:rPr>
              <w:t xml:space="preserve"> scheduling and multi-</w:t>
            </w:r>
            <w:proofErr w:type="spellStart"/>
            <w:r>
              <w:rPr>
                <w:strike/>
                <w:color w:val="FF0000"/>
                <w:szCs w:val="20"/>
                <w:lang w:eastAsia="ja-JP"/>
              </w:rPr>
              <w:t>slot</w:t>
            </w:r>
            <w:r>
              <w:rPr>
                <w:color w:val="FF0000"/>
                <w:szCs w:val="20"/>
                <w:lang w:eastAsia="ja-JP"/>
              </w:rPr>
              <w:t>PDSCH</w:t>
            </w:r>
            <w:proofErr w:type="spellEnd"/>
            <w:r>
              <w:rPr>
                <w:color w:val="FF0000"/>
                <w:szCs w:val="20"/>
                <w:lang w:eastAsia="ja-JP"/>
              </w:rPr>
              <w:t>/PUSCH</w:t>
            </w:r>
            <w:r>
              <w:rPr>
                <w:szCs w:val="20"/>
                <w:lang w:eastAsia="ja-JP"/>
              </w:rPr>
              <w:t xml:space="preserve"> scheduling </w:t>
            </w:r>
            <w:r>
              <w:rPr>
                <w:color w:val="FF0000"/>
                <w:szCs w:val="20"/>
                <w:lang w:eastAsia="ja-JP"/>
              </w:rPr>
              <w:t>with different DCIs</w:t>
            </w:r>
            <w:r>
              <w:rPr>
                <w:szCs w:val="20"/>
                <w:lang w:eastAsia="ja-JP"/>
              </w:rPr>
              <w:t xml:space="preserve"> on </w:t>
            </w:r>
            <w:r>
              <w:rPr>
                <w:color w:val="FF0000"/>
                <w:szCs w:val="20"/>
                <w:lang w:eastAsia="ja-JP"/>
              </w:rPr>
              <w:t>a same or</w:t>
            </w:r>
            <w:r>
              <w:rPr>
                <w:szCs w:val="20"/>
                <w:lang w:eastAsia="ja-JP"/>
              </w:rPr>
              <w:t xml:space="preserve"> different cell</w:t>
            </w:r>
            <w:r>
              <w:rPr>
                <w:color w:val="FF0000"/>
                <w:szCs w:val="20"/>
                <w:lang w:eastAsia="ja-JP"/>
              </w:rPr>
              <w:t>(</w:t>
            </w:r>
            <w:r>
              <w:rPr>
                <w:szCs w:val="20"/>
                <w:lang w:eastAsia="ja-JP"/>
              </w:rPr>
              <w:t>s</w:t>
            </w:r>
            <w:r>
              <w:rPr>
                <w:color w:val="FF0000"/>
                <w:szCs w:val="20"/>
                <w:lang w:eastAsia="ja-JP"/>
              </w:rPr>
              <w:t>)</w:t>
            </w:r>
            <w:r>
              <w:rPr>
                <w:szCs w:val="20"/>
                <w:lang w:eastAsia="ja-JP"/>
              </w:rPr>
              <w:t xml:space="preserve"> within a same PUCCH group is supported.</w:t>
            </w:r>
          </w:p>
          <w:p w14:paraId="217AC4AA" w14:textId="77777777" w:rsidR="0035490D" w:rsidRDefault="008A1660">
            <w:pPr>
              <w:widowControl/>
              <w:numPr>
                <w:ilvl w:val="0"/>
                <w:numId w:val="17"/>
              </w:numPr>
              <w:kinsoku/>
              <w:adjustRightInd/>
              <w:snapToGrid w:val="0"/>
              <w:textAlignment w:val="auto"/>
              <w:rPr>
                <w:sz w:val="24"/>
                <w:szCs w:val="24"/>
                <w:lang w:eastAsia="ja-JP"/>
              </w:rPr>
            </w:pPr>
            <w:r>
              <w:rPr>
                <w:rStyle w:val="apple-converted-space"/>
                <w:sz w:val="14"/>
                <w:szCs w:val="14"/>
                <w:lang w:eastAsia="ja-JP"/>
              </w:rPr>
              <w:t> </w:t>
            </w:r>
            <w:r>
              <w:rPr>
                <w:strike/>
                <w:szCs w:val="20"/>
                <w:lang w:eastAsia="ja-JP"/>
              </w:rPr>
              <w:t>Note: simultaneous configuration of multi-cell sche</w:t>
            </w:r>
            <w:r>
              <w:rPr>
                <w:strike/>
                <w:szCs w:val="20"/>
                <w:lang w:eastAsia="ja-JP"/>
              </w:rPr>
              <w:t>duling and multi-slot scheduling in same cell within a same PUCCH group is not supported per WID.</w:t>
            </w:r>
          </w:p>
          <w:p w14:paraId="7DD767D3" w14:textId="77777777" w:rsidR="0035490D" w:rsidRDefault="0035490D">
            <w:pPr>
              <w:rPr>
                <w:lang w:eastAsia="en-US"/>
              </w:rPr>
            </w:pPr>
          </w:p>
        </w:tc>
      </w:tr>
    </w:tbl>
    <w:p w14:paraId="46B19783" w14:textId="77777777" w:rsidR="0035490D" w:rsidRDefault="0035490D"/>
    <w:p w14:paraId="260E535C" w14:textId="77777777" w:rsidR="0035490D" w:rsidRDefault="008A1660">
      <w:r>
        <w:t xml:space="preserve">Considering </w:t>
      </w:r>
      <w:r>
        <w:rPr>
          <w:lang w:val="en-US"/>
        </w:rPr>
        <w:t>large DCI payload size for indicating CBGTI per co-scheduled TBs and high complexity on HARQ-ACK codebook generation when multi-cell scheduling</w:t>
      </w:r>
      <w:r>
        <w:rPr>
          <w:lang w:val="en-US"/>
        </w:rPr>
        <w:t xml:space="preserve"> and CBG-based transmission are simultaneously configured for a UE, </w:t>
      </w:r>
      <w:r>
        <w:t xml:space="preserve">12 companies [Huawei, </w:t>
      </w:r>
      <w:proofErr w:type="spellStart"/>
      <w:r>
        <w:t>Spreadtrum</w:t>
      </w:r>
      <w:proofErr w:type="spellEnd"/>
      <w:r>
        <w:t xml:space="preserve">, vivo, Nokia, Lenovo, </w:t>
      </w:r>
      <w:proofErr w:type="spellStart"/>
      <w:r>
        <w:t>xiaomi</w:t>
      </w:r>
      <w:proofErr w:type="spellEnd"/>
      <w:r>
        <w:t>, CAICT, Samsung, Qualcomm, Apple, NTT DOCOMO, Ericsson] don’t support simultaneous configuration of multi-cell PDSCH/PUSCH sch</w:t>
      </w:r>
      <w:r>
        <w:t xml:space="preserve">eduling and CBG-based PDSCH/PUSCH transmission within a same PUCCH group. Intel don’t support simultaneous configuration of multi-cell PDSCH scheduling and CBG-based PDSCH transmission within a same PUCCH group while support </w:t>
      </w:r>
      <w:r>
        <w:rPr>
          <w:lang w:eastAsia="ja-JP"/>
        </w:rPr>
        <w:t>simultaneous configuration of m</w:t>
      </w:r>
      <w:r>
        <w:rPr>
          <w:lang w:eastAsia="ja-JP"/>
        </w:rPr>
        <w:t>ulti-cell PUSCH scheduling and CBG-based PUSCH transmission with different DCIs on the same or different cell</w:t>
      </w:r>
      <w:r>
        <w:t xml:space="preserve"> different DCIs on the same or different cell.</w:t>
      </w:r>
    </w:p>
    <w:p w14:paraId="0EA0B0F0" w14:textId="77777777" w:rsidR="0035490D" w:rsidRDefault="008A1660">
      <w:pPr>
        <w:rPr>
          <w:rFonts w:eastAsiaTheme="minorEastAsia"/>
          <w:lang w:val="en-US" w:eastAsia="zh-CN"/>
        </w:rPr>
      </w:pPr>
      <w:r>
        <w:lastRenderedPageBreak/>
        <w:t xml:space="preserve">Furthermore, 6 companies [Huawei, </w:t>
      </w:r>
      <w:proofErr w:type="spellStart"/>
      <w:r>
        <w:t>Spreadtrum</w:t>
      </w:r>
      <w:proofErr w:type="spellEnd"/>
      <w:r>
        <w:t xml:space="preserve">, Lenovo, </w:t>
      </w:r>
      <w:proofErr w:type="spellStart"/>
      <w:r>
        <w:t>xiaomi</w:t>
      </w:r>
      <w:proofErr w:type="spellEnd"/>
      <w:r>
        <w:t>, Apple, Google] don’t support simultane</w:t>
      </w:r>
      <w:r>
        <w:t>ous configuration of multi-cell PDSCH/PUSCH scheduling via a single DCI and multi-PDSCH/PUSCH scheduling via multiple DCIs on the same cell within a same PUCCH group. 2 companies [Intel, LG] propose UE may expect simultaneous configuration of multi-cell PD</w:t>
      </w:r>
      <w:r>
        <w:t>SCH scheduling and multi-PDSCH transmission with different DCIs on the same or different cell(s) within a same PUCCH group and support simultaneous configuration of multi-cell PUSCH scheduling and multi-PUSCH transmission with different DCIs on the same or</w:t>
      </w:r>
      <w:r>
        <w:t xml:space="preserve"> different cell.</w:t>
      </w:r>
    </w:p>
    <w:p w14:paraId="45B0A9B9" w14:textId="77777777" w:rsidR="0035490D" w:rsidRDefault="008A1660">
      <w:pPr>
        <w:rPr>
          <w:lang w:eastAsia="en-US"/>
        </w:rPr>
      </w:pPr>
      <w:r>
        <w:rPr>
          <w:lang w:eastAsia="en-US"/>
        </w:rPr>
        <w:t xml:space="preserve">Based on above, to simplify HARQ-ACK codebook design and avoid the case where the number of sub-codebooks exceeds 2, moderator suggests Rel-18 don’t support simultaneous configuration of </w:t>
      </w:r>
      <w:r>
        <w:t>multi-cell PDSCH/PUSCH scheduling and CBG-based PDSC</w:t>
      </w:r>
      <w:r>
        <w:t xml:space="preserve">H/PUSCH transmission as well as multi-PDSCH/PUSCH scheduling on a same cell via multiple DCIs within a same PUCCH group. </w:t>
      </w:r>
    </w:p>
    <w:p w14:paraId="256C0370" w14:textId="77777777" w:rsidR="0035490D" w:rsidRDefault="0035490D">
      <w:pPr>
        <w:rPr>
          <w:lang w:eastAsia="en-US"/>
        </w:rPr>
      </w:pPr>
    </w:p>
    <w:p w14:paraId="3BCCA260" w14:textId="77777777" w:rsidR="0035490D" w:rsidRDefault="008A1660">
      <w:pPr>
        <w:pStyle w:val="ListParagraph"/>
        <w:numPr>
          <w:ilvl w:val="0"/>
          <w:numId w:val="18"/>
        </w:numPr>
        <w:spacing w:after="120"/>
        <w:ind w:left="360"/>
        <w:rPr>
          <w:lang w:eastAsia="en-US"/>
        </w:rPr>
      </w:pPr>
      <w:r>
        <w:rPr>
          <w:lang w:eastAsia="en-US"/>
        </w:rPr>
        <w:t>On support of HARQ-ACK codebook types</w:t>
      </w:r>
    </w:p>
    <w:p w14:paraId="347E09AD" w14:textId="77777777" w:rsidR="0035490D" w:rsidRDefault="0035490D">
      <w:pPr>
        <w:rPr>
          <w:lang w:eastAsia="en-US"/>
        </w:rPr>
      </w:pPr>
    </w:p>
    <w:p w14:paraId="624612A7" w14:textId="77777777" w:rsidR="0035490D" w:rsidRDefault="008A1660">
      <w:pPr>
        <w:rPr>
          <w:lang w:eastAsia="en-US"/>
        </w:rPr>
      </w:pPr>
      <w:r>
        <w:rPr>
          <w:lang w:eastAsia="en-US"/>
        </w:rPr>
        <w:t>In RAN1#109e meeting, below working assumption is made.</w:t>
      </w:r>
    </w:p>
    <w:tbl>
      <w:tblPr>
        <w:tblStyle w:val="TableGrid"/>
        <w:tblW w:w="0" w:type="auto"/>
        <w:tblLook w:val="04A0" w:firstRow="1" w:lastRow="0" w:firstColumn="1" w:lastColumn="0" w:noHBand="0" w:noVBand="1"/>
      </w:tblPr>
      <w:tblGrid>
        <w:gridCol w:w="9362"/>
      </w:tblGrid>
      <w:tr w:rsidR="0035490D" w14:paraId="40A5E6C7" w14:textId="77777777">
        <w:tc>
          <w:tcPr>
            <w:tcW w:w="9362" w:type="dxa"/>
          </w:tcPr>
          <w:p w14:paraId="35468495" w14:textId="77777777" w:rsidR="0035490D" w:rsidRDefault="008A1660">
            <w:pPr>
              <w:rPr>
                <w:b/>
                <w:highlight w:val="darkYellow"/>
                <w:lang w:eastAsia="zh-CN"/>
              </w:rPr>
            </w:pPr>
            <w:r>
              <w:rPr>
                <w:b/>
                <w:highlight w:val="darkYellow"/>
                <w:lang w:eastAsia="zh-CN"/>
              </w:rPr>
              <w:t>Working Assumption</w:t>
            </w:r>
          </w:p>
          <w:p w14:paraId="6D5921E4" w14:textId="77777777" w:rsidR="0035490D" w:rsidRDefault="008A1660">
            <w:pPr>
              <w:widowControl/>
              <w:numPr>
                <w:ilvl w:val="0"/>
                <w:numId w:val="19"/>
              </w:numPr>
              <w:kinsoku/>
              <w:overflowPunct/>
              <w:autoSpaceDE/>
              <w:autoSpaceDN/>
              <w:adjustRightInd/>
              <w:spacing w:after="0"/>
              <w:jc w:val="left"/>
              <w:textAlignment w:val="auto"/>
              <w:rPr>
                <w:lang w:eastAsia="zh-CN"/>
              </w:rPr>
            </w:pPr>
            <w:r>
              <w:rPr>
                <w:lang w:eastAsia="zh-CN"/>
              </w:rPr>
              <w:t xml:space="preserve">All </w:t>
            </w:r>
            <w:r>
              <w:rPr>
                <w:lang w:eastAsia="zh-CN"/>
              </w:rPr>
              <w:t>HARQ-ACK codebook types (Type-1/2/3) are applicable when multi-carrier PDSCH scheduling is configured.</w:t>
            </w:r>
          </w:p>
          <w:p w14:paraId="0F7618E6" w14:textId="77777777" w:rsidR="0035490D" w:rsidRDefault="0035490D">
            <w:pPr>
              <w:rPr>
                <w:lang w:eastAsia="en-US"/>
              </w:rPr>
            </w:pPr>
          </w:p>
        </w:tc>
      </w:tr>
    </w:tbl>
    <w:p w14:paraId="3793351D" w14:textId="77777777" w:rsidR="0035490D" w:rsidRDefault="0035490D">
      <w:pPr>
        <w:rPr>
          <w:rFonts w:eastAsia="楷体"/>
          <w:i/>
          <w:iCs/>
          <w:szCs w:val="20"/>
          <w:lang w:val="en-US" w:eastAsia="zh-CN"/>
        </w:rPr>
      </w:pPr>
    </w:p>
    <w:p w14:paraId="256964B1" w14:textId="77777777" w:rsidR="0035490D" w:rsidRDefault="008A1660">
      <w:pPr>
        <w:rPr>
          <w:lang w:eastAsia="en-US"/>
        </w:rPr>
      </w:pPr>
      <w:r>
        <w:rPr>
          <w:lang w:eastAsia="en-US"/>
        </w:rPr>
        <w:t xml:space="preserve">In this meeting, 3 companies [vivo, </w:t>
      </w:r>
      <w:proofErr w:type="spellStart"/>
      <w:r>
        <w:rPr>
          <w:lang w:eastAsia="en-US"/>
        </w:rPr>
        <w:t>Langbo</w:t>
      </w:r>
      <w:proofErr w:type="spellEnd"/>
      <w:r>
        <w:rPr>
          <w:lang w:eastAsia="en-US"/>
        </w:rPr>
        <w:t>, NEC] propose confirming the working assumption as agreement. Since enhanced Type 2 and Type 3 are specified in Rel-16 and Rel-17, one company [</w:t>
      </w:r>
      <w:proofErr w:type="spellStart"/>
      <w:r>
        <w:rPr>
          <w:lang w:eastAsia="en-US"/>
        </w:rPr>
        <w:t>Spreadtrum</w:t>
      </w:r>
      <w:proofErr w:type="spellEnd"/>
      <w:r>
        <w:rPr>
          <w:lang w:eastAsia="en-US"/>
        </w:rPr>
        <w:t xml:space="preserve">] ask for clarification whether eType2 and eType3 HARQ-ACK </w:t>
      </w:r>
      <w:r>
        <w:rPr>
          <w:lang w:eastAsia="en-US"/>
        </w:rPr>
        <w:t>codebook are in the scope of Rel-18 and another company [Nokia] propose replacing the working assumption with clearer proposal: Support at least the following HARQ-ACK codebooks for multi-carrier PDSCH scheduling with DCI format 1_X in Rel-18: (Rel-15) Typ</w:t>
      </w:r>
      <w:r>
        <w:rPr>
          <w:lang w:eastAsia="en-US"/>
        </w:rPr>
        <w:t xml:space="preserve">e-2, (R16) Type-3 and (R17) Enhanced Type-3. The Type-1 and (R16) Enhanced Type-2 HARQ-ACK codebook for multi-carrier PDSCH scheduling with DCI format 1_X support is handled with lower priority (if time permits). </w:t>
      </w:r>
    </w:p>
    <w:p w14:paraId="574894E5" w14:textId="77777777" w:rsidR="0035490D" w:rsidRDefault="008A1660">
      <w:pPr>
        <w:rPr>
          <w:lang w:eastAsia="en-US"/>
        </w:rPr>
      </w:pPr>
      <w:r>
        <w:rPr>
          <w:lang w:eastAsia="en-US"/>
        </w:rPr>
        <w:t>As enhanced Type-2 or Type-3 is relevant t</w:t>
      </w:r>
      <w:r>
        <w:rPr>
          <w:lang w:eastAsia="en-US"/>
        </w:rPr>
        <w:t>o some DCI fields, e.g., group index, NFI, etc., moderator suggest discussing the codebook types in this section.</w:t>
      </w:r>
    </w:p>
    <w:p w14:paraId="1684F0AF" w14:textId="77777777" w:rsidR="0035490D" w:rsidRDefault="0035490D">
      <w:pPr>
        <w:rPr>
          <w:lang w:eastAsia="en-US"/>
        </w:rPr>
      </w:pPr>
    </w:p>
    <w:p w14:paraId="051214BD" w14:textId="77777777" w:rsidR="0035490D" w:rsidRDefault="0035490D">
      <w:pPr>
        <w:rPr>
          <w:lang w:eastAsia="en-US"/>
        </w:rPr>
      </w:pPr>
    </w:p>
    <w:p w14:paraId="21B23BC0" w14:textId="77777777" w:rsidR="0035490D" w:rsidRDefault="0035490D">
      <w:pPr>
        <w:rPr>
          <w:lang w:eastAsia="en-US"/>
        </w:rPr>
      </w:pPr>
    </w:p>
    <w:p w14:paraId="4DAB0B37" w14:textId="77777777" w:rsidR="0035490D" w:rsidRDefault="008A1660">
      <w:pPr>
        <w:pStyle w:val="Heading2"/>
        <w:ind w:left="540"/>
      </w:pPr>
      <w:r>
        <w:t>1</w:t>
      </w:r>
      <w:r>
        <w:rPr>
          <w:vertAlign w:val="superscript"/>
        </w:rPr>
        <w:t>st</w:t>
      </w:r>
      <w:r>
        <w:t xml:space="preserve"> round of discussions</w:t>
      </w:r>
    </w:p>
    <w:p w14:paraId="35DA2E59" w14:textId="77777777" w:rsidR="0035490D" w:rsidRDefault="008A1660">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4-1:</w:t>
      </w:r>
    </w:p>
    <w:p w14:paraId="0E30DF5B" w14:textId="77777777" w:rsidR="0035490D" w:rsidRDefault="008A1660">
      <w:pPr>
        <w:pStyle w:val="ListParagraph"/>
        <w:numPr>
          <w:ilvl w:val="0"/>
          <w:numId w:val="17"/>
        </w:numPr>
        <w:rPr>
          <w:rFonts w:eastAsia="Times New Roman"/>
          <w:szCs w:val="20"/>
          <w:lang w:eastAsia="ja-JP"/>
        </w:rPr>
      </w:pPr>
      <w:r>
        <w:rPr>
          <w:rFonts w:eastAsia="Times New Roman"/>
          <w:szCs w:val="20"/>
          <w:lang w:eastAsia="ja-JP"/>
        </w:rPr>
        <w:t xml:space="preserve">When UE detects a DCI format 1_X scheduling a set of PDSCHs, the UE provides corresponding HARQ-ACK </w:t>
      </w:r>
      <w:r>
        <w:rPr>
          <w:rFonts w:eastAsia="Times New Roman"/>
          <w:szCs w:val="20"/>
          <w:lang w:eastAsia="ja-JP"/>
        </w:rPr>
        <w:t xml:space="preserve">information in a PUCCH transmission within UL slot </w:t>
      </w:r>
      <m:oMath>
        <m:r>
          <w:rPr>
            <w:rFonts w:ascii="Cambria Math" w:eastAsia="Times New Roman" w:hAnsi="Cambria Math"/>
            <w:szCs w:val="20"/>
            <w:lang w:eastAsia="ja-JP"/>
          </w:rPr>
          <m:t>n</m:t>
        </m:r>
        <m:r>
          <w:rPr>
            <w:rFonts w:ascii="Cambria Math" w:eastAsia="Times New Roman" w:hAnsi="Cambria Math"/>
            <w:szCs w:val="20"/>
            <w:lang w:eastAsia="ja-JP"/>
          </w:rPr>
          <m:t>+</m:t>
        </m:r>
        <m:r>
          <w:rPr>
            <w:rFonts w:ascii="Cambria Math" w:eastAsia="Times New Roman" w:hAnsi="Cambria Math"/>
            <w:szCs w:val="20"/>
            <w:lang w:eastAsia="ja-JP"/>
          </w:rPr>
          <m:t>k</m:t>
        </m:r>
      </m:oMath>
      <w:r>
        <w:rPr>
          <w:rFonts w:eastAsia="Times New Roman"/>
          <w:szCs w:val="20"/>
          <w:lang w:eastAsia="ja-JP"/>
        </w:rPr>
        <w:t xml:space="preserve">, where </w:t>
      </w:r>
      <m:oMath>
        <m:r>
          <w:rPr>
            <w:rFonts w:ascii="Cambria Math" w:eastAsia="Times New Roman" w:hAnsi="Cambria Math"/>
            <w:szCs w:val="20"/>
            <w:lang w:eastAsia="ja-JP"/>
          </w:rPr>
          <m:t>k</m:t>
        </m:r>
      </m:oMath>
      <w:r>
        <w:rPr>
          <w:rFonts w:eastAsia="Times New Roman"/>
          <w:szCs w:val="20"/>
          <w:lang w:eastAsia="ja-JP"/>
        </w:rPr>
        <w:t xml:space="preserve"> is a number of slots and is indicated by the PDSCH-to-HARQ_feedback timing indicator field in the DCI format and </w:t>
      </w:r>
      <m:oMath>
        <m:r>
          <w:rPr>
            <w:rFonts w:ascii="Cambria Math" w:eastAsia="Times New Roman" w:hAnsi="Cambria Math"/>
            <w:szCs w:val="20"/>
            <w:lang w:eastAsia="ja-JP"/>
          </w:rPr>
          <m:t>n</m:t>
        </m:r>
      </m:oMath>
      <w:r>
        <w:rPr>
          <w:rFonts w:eastAsia="Times New Roman"/>
          <w:szCs w:val="20"/>
          <w:lang w:eastAsia="ja-JP"/>
        </w:rPr>
        <w:t xml:space="preserve"> is the last UL slot overlapping with the DL slot </w:t>
      </w:r>
      <m:oMath>
        <m:sSub>
          <m:sSubPr>
            <m:ctrlPr>
              <w:rPr>
                <w:rFonts w:ascii="Cambria Math" w:eastAsiaTheme="minorEastAsia" w:hAnsi="Cambria Math" w:cs="Calibri"/>
                <w:i/>
                <w:iCs/>
                <w:color w:val="000000" w:themeColor="text1"/>
                <w:sz w:val="22"/>
                <w:lang w:eastAsia="ja-JP"/>
              </w:rPr>
            </m:ctrlPr>
          </m:sSubPr>
          <m:e>
            <m:r>
              <w:rPr>
                <w:rFonts w:ascii="Cambria Math" w:eastAsia="Times New Roman" w:hAnsi="Cambria Math"/>
                <w:color w:val="000000" w:themeColor="text1"/>
                <w:szCs w:val="20"/>
                <w:lang w:val="zh-CN" w:eastAsia="ja-JP"/>
              </w:rPr>
              <m:t>n</m:t>
            </m:r>
          </m:e>
          <m:sub>
            <m:r>
              <w:rPr>
                <w:rFonts w:ascii="Cambria Math" w:eastAsia="Times New Roman" w:hAnsi="Cambria Math"/>
                <w:color w:val="000000" w:themeColor="text1"/>
                <w:szCs w:val="20"/>
                <w:lang w:val="zh-CN" w:eastAsia="ja-JP"/>
              </w:rPr>
              <m:t>D</m:t>
            </m:r>
          </m:sub>
        </m:sSub>
      </m:oMath>
      <w:r>
        <w:rPr>
          <w:rFonts w:eastAsia="Times New Roman"/>
          <w:color w:val="000000" w:themeColor="text1"/>
          <w:szCs w:val="20"/>
          <w:lang w:eastAsia="ja-JP"/>
        </w:rPr>
        <w:t xml:space="preserve"> for the reference P</w:t>
      </w:r>
      <w:r>
        <w:rPr>
          <w:rFonts w:eastAsia="Times New Roman"/>
          <w:color w:val="000000" w:themeColor="text1"/>
          <w:szCs w:val="20"/>
          <w:lang w:eastAsia="ja-JP"/>
        </w:rPr>
        <w:t xml:space="preserve">DSCH </w:t>
      </w:r>
      <w:r>
        <w:rPr>
          <w:rFonts w:eastAsia="Times New Roman"/>
          <w:szCs w:val="20"/>
          <w:lang w:eastAsia="ja-JP"/>
        </w:rPr>
        <w:t xml:space="preserve">reception for slot-based PUCCH or an UL slot </w:t>
      </w:r>
      <w:r>
        <w:t xml:space="preserve">overlapping with the end of the reference PDSCH reception in DL 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Pr>
          <w:rFonts w:eastAsia="Times New Roman"/>
          <w:szCs w:val="20"/>
          <w:lang w:eastAsia="ja-JP"/>
        </w:rPr>
        <w:t xml:space="preserve"> for sub-slot based PUCCH.</w:t>
      </w:r>
    </w:p>
    <w:p w14:paraId="03F5636E" w14:textId="77777777" w:rsidR="0035490D" w:rsidRDefault="008A1660">
      <w:pPr>
        <w:widowControl/>
        <w:numPr>
          <w:ilvl w:val="0"/>
          <w:numId w:val="15"/>
        </w:numPr>
        <w:kinsoku/>
        <w:adjustRightInd/>
        <w:snapToGrid w:val="0"/>
        <w:textAlignment w:val="auto"/>
        <w:rPr>
          <w:rFonts w:eastAsia="Times New Roman"/>
          <w:szCs w:val="20"/>
          <w:lang w:eastAsia="ja-JP"/>
        </w:rPr>
      </w:pPr>
      <w:r>
        <w:rPr>
          <w:rFonts w:eastAsia="Times New Roman"/>
          <w:szCs w:val="20"/>
          <w:lang w:eastAsia="ja-JP"/>
        </w:rPr>
        <w:t>FFS details of reference PDSCH</w:t>
      </w:r>
    </w:p>
    <w:p w14:paraId="77F41D5E" w14:textId="77777777" w:rsidR="0035490D" w:rsidRDefault="0035490D">
      <w:pPr>
        <w:rPr>
          <w:lang w:eastAsia="en-US"/>
        </w:rPr>
      </w:pPr>
    </w:p>
    <w:p w14:paraId="6B179801" w14:textId="77777777" w:rsidR="0035490D" w:rsidRDefault="0035490D">
      <w:pPr>
        <w:rPr>
          <w:lang w:eastAsia="en-US"/>
        </w:rPr>
      </w:pPr>
    </w:p>
    <w:p w14:paraId="032F5E1F" w14:textId="77777777" w:rsidR="0035490D" w:rsidRDefault="008A1660">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5490D" w14:paraId="7FFAFC1B" w14:textId="77777777">
        <w:tc>
          <w:tcPr>
            <w:tcW w:w="2009" w:type="dxa"/>
            <w:tcBorders>
              <w:top w:val="single" w:sz="4" w:space="0" w:color="auto"/>
              <w:left w:val="single" w:sz="4" w:space="0" w:color="auto"/>
              <w:bottom w:val="single" w:sz="4" w:space="0" w:color="auto"/>
              <w:right w:val="single" w:sz="4" w:space="0" w:color="auto"/>
            </w:tcBorders>
          </w:tcPr>
          <w:p w14:paraId="4B3A7333" w14:textId="77777777" w:rsidR="0035490D" w:rsidRDefault="008A1660">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C623E41" w14:textId="77777777" w:rsidR="0035490D" w:rsidRDefault="008A1660">
            <w:pPr>
              <w:wordWrap/>
              <w:jc w:val="center"/>
              <w:rPr>
                <w:b/>
                <w:lang w:eastAsia="zh-CN"/>
              </w:rPr>
            </w:pPr>
            <w:r>
              <w:rPr>
                <w:b/>
                <w:lang w:eastAsia="zh-CN"/>
              </w:rPr>
              <w:t>Comment</w:t>
            </w:r>
          </w:p>
        </w:tc>
      </w:tr>
      <w:tr w:rsidR="0035490D" w14:paraId="56611116" w14:textId="77777777">
        <w:tc>
          <w:tcPr>
            <w:tcW w:w="2009" w:type="dxa"/>
            <w:tcBorders>
              <w:top w:val="single" w:sz="4" w:space="0" w:color="auto"/>
              <w:left w:val="single" w:sz="4" w:space="0" w:color="auto"/>
              <w:bottom w:val="single" w:sz="4" w:space="0" w:color="auto"/>
              <w:right w:val="single" w:sz="4" w:space="0" w:color="auto"/>
            </w:tcBorders>
          </w:tcPr>
          <w:p w14:paraId="5AA6965C" w14:textId="77777777" w:rsidR="0035490D" w:rsidRDefault="008A1660">
            <w:pPr>
              <w:wordWrap/>
              <w:jc w:val="left"/>
              <w:rPr>
                <w:bCs/>
                <w:lang w:eastAsia="zh-CN"/>
              </w:rPr>
            </w:pPr>
            <w:r>
              <w:t>Nokia, NSB</w:t>
            </w:r>
          </w:p>
        </w:tc>
        <w:tc>
          <w:tcPr>
            <w:tcW w:w="7353" w:type="dxa"/>
            <w:tcBorders>
              <w:top w:val="single" w:sz="4" w:space="0" w:color="auto"/>
              <w:left w:val="single" w:sz="4" w:space="0" w:color="auto"/>
              <w:bottom w:val="single" w:sz="4" w:space="0" w:color="auto"/>
              <w:right w:val="single" w:sz="4" w:space="0" w:color="auto"/>
            </w:tcBorders>
          </w:tcPr>
          <w:p w14:paraId="43E33FAF" w14:textId="77777777" w:rsidR="0035490D" w:rsidRDefault="008A1660">
            <w:pPr>
              <w:wordWrap/>
              <w:jc w:val="left"/>
              <w:rPr>
                <w:bCs/>
                <w:lang w:eastAsia="zh-CN"/>
              </w:rPr>
            </w:pPr>
            <w:r>
              <w:rPr>
                <w:bCs/>
                <w:lang w:eastAsia="zh-CN"/>
              </w:rPr>
              <w:t>Support</w:t>
            </w:r>
          </w:p>
          <w:p w14:paraId="000EE482" w14:textId="77777777" w:rsidR="0035490D" w:rsidRDefault="008A1660">
            <w:pPr>
              <w:wordWrap/>
              <w:jc w:val="left"/>
              <w:rPr>
                <w:bCs/>
                <w:lang w:eastAsia="zh-CN"/>
              </w:rPr>
            </w:pPr>
            <w:r>
              <w:rPr>
                <w:bCs/>
                <w:lang w:eastAsia="zh-CN"/>
              </w:rPr>
              <w:t xml:space="preserve">We think the reference PDSCH to be the first cell in the table row of scheduled cells. </w:t>
            </w:r>
          </w:p>
        </w:tc>
      </w:tr>
      <w:tr w:rsidR="0035490D" w14:paraId="75D23882" w14:textId="77777777">
        <w:tc>
          <w:tcPr>
            <w:tcW w:w="2009" w:type="dxa"/>
            <w:tcBorders>
              <w:top w:val="single" w:sz="4" w:space="0" w:color="auto"/>
              <w:left w:val="single" w:sz="4" w:space="0" w:color="auto"/>
              <w:bottom w:val="single" w:sz="4" w:space="0" w:color="auto"/>
              <w:right w:val="single" w:sz="4" w:space="0" w:color="auto"/>
            </w:tcBorders>
          </w:tcPr>
          <w:p w14:paraId="64D96C3B" w14:textId="77777777" w:rsidR="0035490D" w:rsidRDefault="008A1660">
            <w:pPr>
              <w:wordWrap/>
              <w:jc w:val="left"/>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041A08DA" w14:textId="77777777" w:rsidR="0035490D" w:rsidRDefault="008A1660">
            <w:pPr>
              <w:wordWrap/>
              <w:jc w:val="left"/>
              <w:rPr>
                <w:bCs/>
                <w:lang w:eastAsia="zh-CN"/>
              </w:rPr>
            </w:pPr>
            <w:r>
              <w:rPr>
                <w:rFonts w:eastAsia="PMingLiU" w:hint="eastAsia"/>
                <w:bCs/>
                <w:lang w:eastAsia="zh-TW"/>
              </w:rPr>
              <w:t>S</w:t>
            </w:r>
            <w:r>
              <w:rPr>
                <w:rFonts w:eastAsia="PMingLiU"/>
                <w:bCs/>
                <w:lang w:eastAsia="zh-TW"/>
              </w:rPr>
              <w:t>upport the proposal.</w:t>
            </w:r>
          </w:p>
        </w:tc>
      </w:tr>
      <w:tr w:rsidR="0035490D" w14:paraId="4AEEA682" w14:textId="77777777">
        <w:tc>
          <w:tcPr>
            <w:tcW w:w="2009" w:type="dxa"/>
            <w:tcBorders>
              <w:top w:val="single" w:sz="4" w:space="0" w:color="auto"/>
              <w:left w:val="single" w:sz="4" w:space="0" w:color="auto"/>
              <w:bottom w:val="single" w:sz="4" w:space="0" w:color="auto"/>
              <w:right w:val="single" w:sz="4" w:space="0" w:color="auto"/>
            </w:tcBorders>
          </w:tcPr>
          <w:p w14:paraId="1CCEBE9A" w14:textId="77777777" w:rsidR="0035490D" w:rsidRDefault="008A1660">
            <w:pPr>
              <w:wordWrap/>
              <w:rPr>
                <w:rFonts w:eastAsia="Malgun Gothic"/>
                <w:bCs/>
              </w:rPr>
            </w:pPr>
            <w:r>
              <w:rPr>
                <w:rFonts w:eastAsia="Malgun Gothic" w:hint="eastAsia"/>
                <w:bCs/>
              </w:rPr>
              <w:t>LG</w:t>
            </w:r>
          </w:p>
        </w:tc>
        <w:tc>
          <w:tcPr>
            <w:tcW w:w="7353" w:type="dxa"/>
            <w:tcBorders>
              <w:top w:val="single" w:sz="4" w:space="0" w:color="auto"/>
              <w:left w:val="single" w:sz="4" w:space="0" w:color="auto"/>
              <w:bottom w:val="single" w:sz="4" w:space="0" w:color="auto"/>
              <w:right w:val="single" w:sz="4" w:space="0" w:color="auto"/>
            </w:tcBorders>
          </w:tcPr>
          <w:p w14:paraId="4272D8A9" w14:textId="77777777" w:rsidR="0035490D" w:rsidRDefault="008A1660">
            <w:pPr>
              <w:wordWrap/>
              <w:rPr>
                <w:rFonts w:eastAsia="Malgun Gothic"/>
                <w:bCs/>
              </w:rPr>
            </w:pPr>
            <w:r>
              <w:rPr>
                <w:rFonts w:eastAsia="Malgun Gothic" w:hint="eastAsia"/>
                <w:bCs/>
              </w:rPr>
              <w:t>Support.</w:t>
            </w:r>
          </w:p>
        </w:tc>
      </w:tr>
      <w:tr w:rsidR="0035490D" w14:paraId="7672A937" w14:textId="77777777">
        <w:tc>
          <w:tcPr>
            <w:tcW w:w="2009" w:type="dxa"/>
            <w:tcBorders>
              <w:top w:val="single" w:sz="4" w:space="0" w:color="auto"/>
              <w:left w:val="single" w:sz="4" w:space="0" w:color="auto"/>
              <w:bottom w:val="single" w:sz="4" w:space="0" w:color="auto"/>
              <w:right w:val="single" w:sz="4" w:space="0" w:color="auto"/>
            </w:tcBorders>
          </w:tcPr>
          <w:p w14:paraId="40769E45" w14:textId="77777777" w:rsidR="0035490D" w:rsidRDefault="008A1660">
            <w:pPr>
              <w:wordWrap/>
              <w:rPr>
                <w:rFonts w:eastAsia="MS Mincho"/>
                <w:bCs/>
                <w:lang w:eastAsia="ja-JP"/>
              </w:rPr>
            </w:pPr>
            <w:r>
              <w:rPr>
                <w:rFonts w:eastAsiaTheme="minorEastAsia"/>
                <w:bCs/>
                <w:lang w:eastAsia="zh-CN"/>
              </w:rPr>
              <w:t>Samsung</w:t>
            </w:r>
          </w:p>
        </w:tc>
        <w:tc>
          <w:tcPr>
            <w:tcW w:w="7353" w:type="dxa"/>
            <w:tcBorders>
              <w:top w:val="single" w:sz="4" w:space="0" w:color="auto"/>
              <w:left w:val="single" w:sz="4" w:space="0" w:color="auto"/>
              <w:bottom w:val="single" w:sz="4" w:space="0" w:color="auto"/>
              <w:right w:val="single" w:sz="4" w:space="0" w:color="auto"/>
            </w:tcBorders>
          </w:tcPr>
          <w:p w14:paraId="21A29D20" w14:textId="77777777" w:rsidR="0035490D" w:rsidRDefault="008A1660">
            <w:pPr>
              <w:wordWrap/>
              <w:rPr>
                <w:rFonts w:eastAsia="MS Mincho"/>
                <w:bCs/>
                <w:lang w:eastAsia="ja-JP"/>
              </w:rPr>
            </w:pPr>
            <w:r>
              <w:rPr>
                <w:rFonts w:eastAsiaTheme="minorEastAsia"/>
                <w:bCs/>
                <w:lang w:eastAsia="zh-CN"/>
              </w:rPr>
              <w:t>Support</w:t>
            </w:r>
          </w:p>
        </w:tc>
      </w:tr>
      <w:tr w:rsidR="0035490D" w14:paraId="37EEADBB" w14:textId="77777777">
        <w:tc>
          <w:tcPr>
            <w:tcW w:w="2009" w:type="dxa"/>
          </w:tcPr>
          <w:p w14:paraId="27D2A5F5" w14:textId="77777777" w:rsidR="0035490D" w:rsidRDefault="008A1660">
            <w:pPr>
              <w:wordWrap/>
              <w:jc w:val="left"/>
              <w:rPr>
                <w:bCs/>
                <w:lang w:eastAsia="zh-CN"/>
              </w:rPr>
            </w:pPr>
            <w:r>
              <w:rPr>
                <w:rFonts w:eastAsiaTheme="minorEastAsia" w:hint="eastAsia"/>
                <w:bCs/>
                <w:lang w:eastAsia="zh-CN"/>
              </w:rPr>
              <w:t>CATT</w:t>
            </w:r>
          </w:p>
        </w:tc>
        <w:tc>
          <w:tcPr>
            <w:tcW w:w="7353" w:type="dxa"/>
          </w:tcPr>
          <w:p w14:paraId="57356EF6" w14:textId="77777777" w:rsidR="0035490D" w:rsidRDefault="008A1660">
            <w:pPr>
              <w:wordWrap/>
              <w:jc w:val="left"/>
              <w:rPr>
                <w:bCs/>
                <w:lang w:eastAsia="zh-CN"/>
              </w:rPr>
            </w:pPr>
            <w:r>
              <w:rPr>
                <w:rFonts w:eastAsiaTheme="minorEastAsia" w:hint="eastAsia"/>
                <w:bCs/>
                <w:lang w:eastAsia="zh-CN"/>
              </w:rPr>
              <w:t>Support.</w:t>
            </w:r>
          </w:p>
        </w:tc>
      </w:tr>
      <w:tr w:rsidR="0035490D" w14:paraId="3AED370E" w14:textId="77777777">
        <w:tc>
          <w:tcPr>
            <w:tcW w:w="2009" w:type="dxa"/>
          </w:tcPr>
          <w:p w14:paraId="5A8BBB05" w14:textId="77777777" w:rsidR="0035490D" w:rsidRDefault="008A1660">
            <w:pPr>
              <w:wordWrap/>
              <w:jc w:val="left"/>
              <w:rPr>
                <w:bCs/>
                <w:lang w:eastAsia="zh-CN"/>
              </w:rPr>
            </w:pPr>
            <w:r>
              <w:rPr>
                <w:rFonts w:eastAsia="MS Mincho" w:hint="eastAsia"/>
                <w:bCs/>
                <w:lang w:eastAsia="ja-JP"/>
              </w:rPr>
              <w:lastRenderedPageBreak/>
              <w:t>Q</w:t>
            </w:r>
            <w:r>
              <w:rPr>
                <w:rFonts w:eastAsia="MS Mincho"/>
                <w:bCs/>
                <w:lang w:eastAsia="ja-JP"/>
              </w:rPr>
              <w:t>ualcomm</w:t>
            </w:r>
          </w:p>
        </w:tc>
        <w:tc>
          <w:tcPr>
            <w:tcW w:w="7353" w:type="dxa"/>
          </w:tcPr>
          <w:p w14:paraId="3D9291B9" w14:textId="77777777" w:rsidR="0035490D" w:rsidRDefault="008A1660">
            <w:pPr>
              <w:wordWrap/>
              <w:jc w:val="left"/>
              <w:rPr>
                <w:bCs/>
                <w:lang w:eastAsia="zh-CN"/>
              </w:rPr>
            </w:pPr>
            <w:r>
              <w:rPr>
                <w:rFonts w:eastAsia="MS Mincho" w:hint="eastAsia"/>
                <w:bCs/>
                <w:lang w:eastAsia="ja-JP"/>
              </w:rPr>
              <w:t>W</w:t>
            </w:r>
            <w:r>
              <w:rPr>
                <w:rFonts w:eastAsia="MS Mincho"/>
                <w:bCs/>
                <w:lang w:eastAsia="ja-JP"/>
              </w:rPr>
              <w:t>e are OK with the proposal.</w:t>
            </w:r>
          </w:p>
        </w:tc>
      </w:tr>
      <w:tr w:rsidR="0035490D" w14:paraId="24F74381" w14:textId="77777777">
        <w:tc>
          <w:tcPr>
            <w:tcW w:w="2009" w:type="dxa"/>
          </w:tcPr>
          <w:p w14:paraId="3965ED8D" w14:textId="77777777" w:rsidR="0035490D" w:rsidRDefault="008A1660">
            <w:pPr>
              <w:wordWrap/>
              <w:jc w:val="left"/>
              <w:rPr>
                <w:bCs/>
              </w:rPr>
            </w:pPr>
            <w:r>
              <w:rPr>
                <w:bCs/>
              </w:rPr>
              <w:t>Apple</w:t>
            </w:r>
          </w:p>
        </w:tc>
        <w:tc>
          <w:tcPr>
            <w:tcW w:w="7353" w:type="dxa"/>
          </w:tcPr>
          <w:p w14:paraId="16570F6B" w14:textId="77777777" w:rsidR="0035490D" w:rsidRDefault="008A1660">
            <w:pPr>
              <w:wordWrap/>
              <w:jc w:val="left"/>
              <w:rPr>
                <w:bCs/>
              </w:rPr>
            </w:pPr>
            <w:r>
              <w:rPr>
                <w:bCs/>
              </w:rPr>
              <w:t>Support</w:t>
            </w:r>
          </w:p>
        </w:tc>
      </w:tr>
      <w:tr w:rsidR="0035490D" w14:paraId="5589F6E2" w14:textId="77777777">
        <w:tc>
          <w:tcPr>
            <w:tcW w:w="2009" w:type="dxa"/>
          </w:tcPr>
          <w:p w14:paraId="3CE57837" w14:textId="77777777" w:rsidR="0035490D" w:rsidRDefault="008A1660">
            <w:pPr>
              <w:wordWrap/>
              <w:rPr>
                <w:rFonts w:eastAsia="PMingLiU"/>
                <w:bCs/>
                <w:lang w:val="en-US" w:eastAsia="zh-TW"/>
              </w:rPr>
            </w:pPr>
            <w:r>
              <w:rPr>
                <w:rFonts w:eastAsia="PMingLiU" w:hint="eastAsia"/>
                <w:bCs/>
                <w:lang w:val="en-US" w:eastAsia="zh-TW"/>
              </w:rPr>
              <w:t>I</w:t>
            </w:r>
            <w:r>
              <w:rPr>
                <w:rFonts w:eastAsia="PMingLiU"/>
                <w:bCs/>
                <w:lang w:val="en-US" w:eastAsia="zh-TW"/>
              </w:rPr>
              <w:t>TRI</w:t>
            </w:r>
          </w:p>
        </w:tc>
        <w:tc>
          <w:tcPr>
            <w:tcW w:w="7353" w:type="dxa"/>
          </w:tcPr>
          <w:p w14:paraId="4A41B357" w14:textId="77777777" w:rsidR="0035490D" w:rsidRDefault="008A1660">
            <w:pPr>
              <w:wordWrap/>
              <w:rPr>
                <w:rFonts w:eastAsia="PMingLiU"/>
                <w:bCs/>
                <w:lang w:val="en-US" w:eastAsia="zh-TW"/>
              </w:rPr>
            </w:pPr>
            <w:r>
              <w:rPr>
                <w:rFonts w:eastAsia="PMingLiU" w:hint="eastAsia"/>
                <w:bCs/>
                <w:lang w:val="en-US" w:eastAsia="zh-TW"/>
              </w:rPr>
              <w:t>S</w:t>
            </w:r>
            <w:r>
              <w:rPr>
                <w:rFonts w:eastAsia="PMingLiU"/>
                <w:bCs/>
                <w:lang w:val="en-US" w:eastAsia="zh-TW"/>
              </w:rPr>
              <w:t>upport</w:t>
            </w:r>
          </w:p>
        </w:tc>
      </w:tr>
      <w:tr w:rsidR="0035490D" w14:paraId="7879E17C" w14:textId="77777777">
        <w:tc>
          <w:tcPr>
            <w:tcW w:w="2009" w:type="dxa"/>
          </w:tcPr>
          <w:p w14:paraId="28D1139F" w14:textId="77777777" w:rsidR="0035490D" w:rsidRDefault="008A1660">
            <w:pPr>
              <w:wordWrap/>
              <w:jc w:val="left"/>
              <w:rPr>
                <w:bCs/>
                <w:lang w:val="en-US" w:eastAsia="zh-CN"/>
              </w:rPr>
            </w:pPr>
            <w:r>
              <w:rPr>
                <w:bCs/>
                <w:lang w:val="en-US" w:eastAsia="zh-CN"/>
              </w:rPr>
              <w:t>ZTE</w:t>
            </w:r>
          </w:p>
        </w:tc>
        <w:tc>
          <w:tcPr>
            <w:tcW w:w="7353" w:type="dxa"/>
          </w:tcPr>
          <w:p w14:paraId="77EA743B" w14:textId="77777777" w:rsidR="0035490D" w:rsidRDefault="008A1660">
            <w:pPr>
              <w:wordWrap/>
              <w:jc w:val="left"/>
              <w:rPr>
                <w:bCs/>
                <w:lang w:val="en-US" w:eastAsia="zh-CN"/>
              </w:rPr>
            </w:pPr>
            <w:r>
              <w:rPr>
                <w:bCs/>
                <w:lang w:val="en-US" w:eastAsia="zh-CN"/>
              </w:rPr>
              <w:t>Support</w:t>
            </w:r>
          </w:p>
        </w:tc>
      </w:tr>
      <w:tr w:rsidR="0035490D" w14:paraId="6605DABE" w14:textId="77777777">
        <w:tc>
          <w:tcPr>
            <w:tcW w:w="2009" w:type="dxa"/>
          </w:tcPr>
          <w:p w14:paraId="76CC3B2B" w14:textId="77777777" w:rsidR="0035490D" w:rsidRDefault="008A1660">
            <w:pPr>
              <w:wordWrap/>
              <w:rPr>
                <w:rFonts w:eastAsia="PMingLiU"/>
                <w:bCs/>
                <w:lang w:eastAsia="zh-TW"/>
              </w:rPr>
            </w:pPr>
            <w:r>
              <w:rPr>
                <w:rFonts w:eastAsiaTheme="minorEastAsia" w:hint="eastAsia"/>
                <w:bCs/>
                <w:lang w:eastAsia="zh-CN"/>
              </w:rPr>
              <w:t>v</w:t>
            </w:r>
            <w:r>
              <w:rPr>
                <w:rFonts w:eastAsiaTheme="minorEastAsia"/>
                <w:bCs/>
                <w:lang w:eastAsia="zh-CN"/>
              </w:rPr>
              <w:t>ivo</w:t>
            </w:r>
          </w:p>
        </w:tc>
        <w:tc>
          <w:tcPr>
            <w:tcW w:w="7353" w:type="dxa"/>
          </w:tcPr>
          <w:p w14:paraId="1406DAD5" w14:textId="77777777" w:rsidR="0035490D" w:rsidRDefault="008A1660">
            <w:pPr>
              <w:tabs>
                <w:tab w:val="left" w:pos="1255"/>
              </w:tabs>
              <w:wordWrap/>
              <w:rPr>
                <w:rFonts w:eastAsia="PMingLiU"/>
                <w:bCs/>
                <w:lang w:eastAsia="zh-TW"/>
              </w:rPr>
            </w:pPr>
            <w:r>
              <w:rPr>
                <w:rFonts w:eastAsiaTheme="minorEastAsia"/>
                <w:bCs/>
                <w:lang w:eastAsia="zh-CN"/>
              </w:rPr>
              <w:t>Support</w:t>
            </w:r>
            <w:r>
              <w:rPr>
                <w:rFonts w:eastAsiaTheme="minorEastAsia"/>
                <w:bCs/>
                <w:lang w:eastAsia="zh-CN"/>
              </w:rPr>
              <w:tab/>
            </w:r>
          </w:p>
        </w:tc>
      </w:tr>
      <w:tr w:rsidR="0035490D" w14:paraId="7B4FC2A4" w14:textId="77777777">
        <w:tc>
          <w:tcPr>
            <w:tcW w:w="2009" w:type="dxa"/>
          </w:tcPr>
          <w:p w14:paraId="09A5A22A" w14:textId="77777777" w:rsidR="0035490D" w:rsidRDefault="008A1660">
            <w:pPr>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324AD164" w14:textId="77777777" w:rsidR="0035490D" w:rsidRDefault="008A1660">
            <w:pPr>
              <w:tabs>
                <w:tab w:val="left" w:pos="1255"/>
              </w:tabs>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35490D" w14:paraId="589351E4" w14:textId="77777777">
        <w:tc>
          <w:tcPr>
            <w:tcW w:w="2009" w:type="dxa"/>
          </w:tcPr>
          <w:p w14:paraId="3DEAFB33" w14:textId="77777777" w:rsidR="0035490D" w:rsidRDefault="008A1660">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7AB3A379" w14:textId="77777777" w:rsidR="0035490D" w:rsidRDefault="008A1660">
            <w:pPr>
              <w:tabs>
                <w:tab w:val="left" w:pos="1255"/>
              </w:tabs>
              <w:rPr>
                <w:rFonts w:eastAsiaTheme="minorEastAsia"/>
                <w:bCs/>
                <w:lang w:eastAsia="zh-CN"/>
              </w:rPr>
            </w:pPr>
            <w:r>
              <w:rPr>
                <w:rFonts w:eastAsiaTheme="minorEastAsia"/>
                <w:bCs/>
                <w:lang w:eastAsia="zh-CN"/>
              </w:rPr>
              <w:t>Support</w:t>
            </w:r>
          </w:p>
        </w:tc>
      </w:tr>
      <w:tr w:rsidR="0035490D" w14:paraId="34237184" w14:textId="77777777">
        <w:tc>
          <w:tcPr>
            <w:tcW w:w="2009" w:type="dxa"/>
          </w:tcPr>
          <w:p w14:paraId="26B97843" w14:textId="77777777" w:rsidR="0035490D" w:rsidRDefault="008A1660">
            <w:pPr>
              <w:rPr>
                <w:rFonts w:eastAsiaTheme="minorEastAsia"/>
                <w:bCs/>
                <w:lang w:eastAsia="zh-CN"/>
              </w:rPr>
            </w:pPr>
            <w:r>
              <w:rPr>
                <w:rFonts w:eastAsiaTheme="minorEastAsia"/>
                <w:bCs/>
                <w:lang w:val="en-US" w:eastAsia="zh-CN"/>
              </w:rPr>
              <w:t>Lenovo</w:t>
            </w:r>
          </w:p>
        </w:tc>
        <w:tc>
          <w:tcPr>
            <w:tcW w:w="7353" w:type="dxa"/>
          </w:tcPr>
          <w:p w14:paraId="3447736A" w14:textId="77777777" w:rsidR="0035490D" w:rsidRDefault="008A1660">
            <w:pPr>
              <w:tabs>
                <w:tab w:val="left" w:pos="1255"/>
              </w:tabs>
              <w:rPr>
                <w:rFonts w:eastAsiaTheme="minorEastAsia"/>
                <w:bCs/>
                <w:lang w:eastAsia="zh-CN"/>
              </w:rPr>
            </w:pPr>
            <w:r>
              <w:rPr>
                <w:rFonts w:eastAsiaTheme="minorEastAsia"/>
                <w:bCs/>
                <w:lang w:val="en-US" w:eastAsia="zh-CN"/>
              </w:rPr>
              <w:t>Support</w:t>
            </w:r>
          </w:p>
        </w:tc>
      </w:tr>
      <w:tr w:rsidR="0035490D" w14:paraId="76E4C414" w14:textId="77777777">
        <w:tc>
          <w:tcPr>
            <w:tcW w:w="2009" w:type="dxa"/>
          </w:tcPr>
          <w:p w14:paraId="4EC69DC8" w14:textId="77777777" w:rsidR="0035490D" w:rsidRDefault="008A1660">
            <w:pPr>
              <w:rPr>
                <w:rFonts w:eastAsiaTheme="minorEastAsia"/>
                <w:bCs/>
                <w:lang w:val="en-US" w:eastAsia="zh-CN"/>
              </w:rPr>
            </w:pPr>
            <w:r>
              <w:rPr>
                <w:bCs/>
                <w:lang w:val="en-US" w:eastAsia="zh-CN"/>
              </w:rPr>
              <w:t>NEC</w:t>
            </w:r>
          </w:p>
        </w:tc>
        <w:tc>
          <w:tcPr>
            <w:tcW w:w="7353" w:type="dxa"/>
          </w:tcPr>
          <w:p w14:paraId="349FF0C7" w14:textId="77777777" w:rsidR="0035490D" w:rsidRDefault="008A1660">
            <w:pPr>
              <w:tabs>
                <w:tab w:val="left" w:pos="1255"/>
              </w:tabs>
              <w:rPr>
                <w:rFonts w:eastAsiaTheme="minorEastAsia"/>
                <w:bCs/>
                <w:lang w:val="en-US" w:eastAsia="zh-CN"/>
              </w:rPr>
            </w:pPr>
            <w:r>
              <w:rPr>
                <w:bCs/>
                <w:lang w:val="en-US" w:eastAsia="zh-CN"/>
              </w:rPr>
              <w:t>Support</w:t>
            </w:r>
          </w:p>
        </w:tc>
      </w:tr>
      <w:tr w:rsidR="0035490D" w14:paraId="59F8670C" w14:textId="77777777">
        <w:tc>
          <w:tcPr>
            <w:tcW w:w="2009" w:type="dxa"/>
          </w:tcPr>
          <w:p w14:paraId="41431F8A" w14:textId="77777777" w:rsidR="0035490D" w:rsidRDefault="008A1660">
            <w:pPr>
              <w:rPr>
                <w:bCs/>
                <w:lang w:val="en-US" w:eastAsia="zh-CN"/>
              </w:rPr>
            </w:pPr>
            <w:r>
              <w:rPr>
                <w:rFonts w:eastAsia="MS Mincho" w:hint="eastAsia"/>
                <w:bCs/>
                <w:lang w:eastAsia="ja-JP"/>
              </w:rPr>
              <w:t>N</w:t>
            </w:r>
            <w:r>
              <w:rPr>
                <w:rFonts w:eastAsia="MS Mincho"/>
                <w:bCs/>
                <w:lang w:eastAsia="ja-JP"/>
              </w:rPr>
              <w:t>TT DOCOMO</w:t>
            </w:r>
          </w:p>
        </w:tc>
        <w:tc>
          <w:tcPr>
            <w:tcW w:w="7353" w:type="dxa"/>
          </w:tcPr>
          <w:p w14:paraId="471DB6BE" w14:textId="77777777" w:rsidR="0035490D" w:rsidRDefault="008A1660">
            <w:pPr>
              <w:tabs>
                <w:tab w:val="left" w:pos="1255"/>
              </w:tabs>
              <w:rPr>
                <w:bCs/>
                <w:lang w:val="en-US" w:eastAsia="zh-CN"/>
              </w:rPr>
            </w:pPr>
            <w:r>
              <w:rPr>
                <w:rFonts w:eastAsia="MS Mincho"/>
                <w:lang w:eastAsia="ja-JP"/>
              </w:rPr>
              <w:t>Support.</w:t>
            </w:r>
          </w:p>
        </w:tc>
      </w:tr>
      <w:tr w:rsidR="0035490D" w14:paraId="624E0D5A" w14:textId="77777777">
        <w:tc>
          <w:tcPr>
            <w:tcW w:w="2009" w:type="dxa"/>
          </w:tcPr>
          <w:p w14:paraId="299610E6" w14:textId="77777777" w:rsidR="0035490D" w:rsidRDefault="008A1660">
            <w:pPr>
              <w:rPr>
                <w:rFonts w:eastAsia="MS Mincho"/>
                <w:bCs/>
                <w:lang w:val="en-US" w:eastAsia="ja-JP"/>
              </w:rPr>
            </w:pPr>
            <w:r>
              <w:rPr>
                <w:rFonts w:eastAsia="MS Mincho"/>
                <w:bCs/>
                <w:lang w:val="en-US" w:eastAsia="ja-JP"/>
              </w:rPr>
              <w:t>OPPO</w:t>
            </w:r>
          </w:p>
        </w:tc>
        <w:tc>
          <w:tcPr>
            <w:tcW w:w="7353" w:type="dxa"/>
          </w:tcPr>
          <w:p w14:paraId="7D1323B7" w14:textId="77777777" w:rsidR="0035490D" w:rsidRDefault="008A1660">
            <w:pPr>
              <w:tabs>
                <w:tab w:val="left" w:pos="1255"/>
              </w:tabs>
              <w:rPr>
                <w:rFonts w:eastAsia="MS Mincho"/>
                <w:lang w:val="en-US" w:eastAsia="ja-JP"/>
              </w:rPr>
            </w:pPr>
            <w:r>
              <w:rPr>
                <w:rFonts w:eastAsia="MS Mincho"/>
                <w:lang w:val="en-US" w:eastAsia="ja-JP"/>
              </w:rPr>
              <w:t xml:space="preserve">Support </w:t>
            </w:r>
          </w:p>
        </w:tc>
      </w:tr>
      <w:tr w:rsidR="0035490D" w14:paraId="757F0715" w14:textId="77777777">
        <w:tc>
          <w:tcPr>
            <w:tcW w:w="2009" w:type="dxa"/>
          </w:tcPr>
          <w:p w14:paraId="676328DC" w14:textId="77777777" w:rsidR="0035490D" w:rsidRDefault="008A1660">
            <w:pPr>
              <w:rPr>
                <w:rFonts w:eastAsia="MS Mincho"/>
                <w:bCs/>
                <w:lang w:val="en-US" w:eastAsia="ja-JP"/>
              </w:rPr>
            </w:pPr>
            <w:r>
              <w:rPr>
                <w:rFonts w:eastAsia="MS Mincho"/>
                <w:bCs/>
                <w:lang w:val="en-US" w:eastAsia="ja-JP"/>
              </w:rPr>
              <w:t>Ericsson</w:t>
            </w:r>
          </w:p>
        </w:tc>
        <w:tc>
          <w:tcPr>
            <w:tcW w:w="7353" w:type="dxa"/>
          </w:tcPr>
          <w:p w14:paraId="622360BA" w14:textId="77777777" w:rsidR="0035490D" w:rsidRDefault="008A1660">
            <w:pPr>
              <w:tabs>
                <w:tab w:val="left" w:pos="1255"/>
              </w:tabs>
              <w:rPr>
                <w:rFonts w:eastAsia="MS Mincho"/>
                <w:lang w:val="en-US" w:eastAsia="ja-JP"/>
              </w:rPr>
            </w:pPr>
            <w:r>
              <w:rPr>
                <w:rFonts w:eastAsia="MS Mincho"/>
                <w:lang w:val="en-US" w:eastAsia="ja-JP"/>
              </w:rPr>
              <w:t>Not support.</w:t>
            </w:r>
          </w:p>
          <w:p w14:paraId="0242B37D" w14:textId="77777777" w:rsidR="0035490D" w:rsidRDefault="008A1660">
            <w:pPr>
              <w:tabs>
                <w:tab w:val="left" w:pos="1255"/>
              </w:tabs>
              <w:rPr>
                <w:rFonts w:eastAsia="MS Mincho"/>
                <w:lang w:val="en-US" w:eastAsia="ja-JP"/>
              </w:rPr>
            </w:pPr>
            <w:r>
              <w:rPr>
                <w:rFonts w:eastAsia="MS Mincho"/>
                <w:lang w:val="en-US" w:eastAsia="ja-JP"/>
              </w:rPr>
              <w:t>We discussed in our contribution. We think this proposal is unnecessary complicated.</w:t>
            </w:r>
          </w:p>
          <w:p w14:paraId="53EC75CF" w14:textId="77777777" w:rsidR="0035490D" w:rsidRDefault="008A1660">
            <w:pPr>
              <w:tabs>
                <w:tab w:val="left" w:pos="1255"/>
              </w:tabs>
              <w:rPr>
                <w:rFonts w:eastAsia="MS Mincho"/>
                <w:lang w:val="en-US" w:eastAsia="ja-JP"/>
              </w:rPr>
            </w:pPr>
            <w:r>
              <w:rPr>
                <w:rFonts w:eastAsia="MS Mincho"/>
                <w:lang w:val="en-US" w:eastAsia="ja-JP"/>
              </w:rPr>
              <w:t xml:space="preserve">There is no need to define reference PDSCH. If it was single PDSCH, the UL slot for slot n would be the last slot overlapping with corresponding PDSCH. </w:t>
            </w:r>
          </w:p>
          <w:p w14:paraId="31707745" w14:textId="77777777" w:rsidR="0035490D" w:rsidRDefault="008A1660">
            <w:pPr>
              <w:tabs>
                <w:tab w:val="left" w:pos="1255"/>
              </w:tabs>
              <w:rPr>
                <w:rFonts w:eastAsia="MS Mincho"/>
                <w:lang w:val="en-US" w:eastAsia="ja-JP"/>
              </w:rPr>
            </w:pPr>
            <w:r>
              <w:rPr>
                <w:rFonts w:eastAsia="MS Mincho"/>
                <w:lang w:val="en-US" w:eastAsia="ja-JP"/>
              </w:rPr>
              <w:t>Now, we have multiple PDSCHs. The latest of these slots would be the slot n.</w:t>
            </w:r>
          </w:p>
          <w:p w14:paraId="429C6037" w14:textId="77777777" w:rsidR="0035490D" w:rsidRDefault="008A1660">
            <w:pPr>
              <w:tabs>
                <w:tab w:val="left" w:pos="1255"/>
              </w:tabs>
              <w:rPr>
                <w:rFonts w:eastAsia="MS Mincho"/>
                <w:lang w:val="en-US" w:eastAsia="ja-JP"/>
              </w:rPr>
            </w:pPr>
            <w:r>
              <w:rPr>
                <w:rFonts w:eastAsia="MS Mincho"/>
                <w:lang w:val="en-US" w:eastAsia="ja-JP"/>
              </w:rPr>
              <w:t xml:space="preserve">Why we need to </w:t>
            </w:r>
            <w:r>
              <w:rPr>
                <w:rFonts w:eastAsia="MS Mincho"/>
                <w:lang w:val="en-US" w:eastAsia="ja-JP"/>
              </w:rPr>
              <w:t>complicate it and define reference PDSCH? I think eventually we would end to the same place.</w:t>
            </w:r>
          </w:p>
          <w:p w14:paraId="04240922" w14:textId="77777777" w:rsidR="0035490D" w:rsidRDefault="008A1660">
            <w:pPr>
              <w:tabs>
                <w:tab w:val="left" w:pos="1255"/>
              </w:tabs>
              <w:rPr>
                <w:rFonts w:eastAsia="MS Mincho"/>
                <w:lang w:val="en-US" w:eastAsia="ja-JP"/>
              </w:rPr>
            </w:pPr>
            <w:r>
              <w:rPr>
                <w:rFonts w:eastAsia="MS Mincho"/>
                <w:lang w:val="en-US" w:eastAsia="ja-JP"/>
              </w:rPr>
              <w:t>So, we request FL to also consider our proposal (with the correction of typo in the contribution to “earliest-&gt; latest” of the corresponding proposal.</w:t>
            </w:r>
          </w:p>
        </w:tc>
      </w:tr>
      <w:tr w:rsidR="0035490D" w14:paraId="08C97563" w14:textId="77777777">
        <w:tc>
          <w:tcPr>
            <w:tcW w:w="2009" w:type="dxa"/>
          </w:tcPr>
          <w:p w14:paraId="253FB780" w14:textId="77777777" w:rsidR="0035490D" w:rsidRDefault="008A1660">
            <w:pPr>
              <w:rPr>
                <w:rFonts w:eastAsia="MS Mincho"/>
                <w:bCs/>
                <w:lang w:val="en-US" w:eastAsia="ja-JP"/>
              </w:rPr>
            </w:pPr>
            <w:r>
              <w:rPr>
                <w:rFonts w:eastAsia="MS Mincho"/>
                <w:bCs/>
                <w:lang w:val="en-US" w:eastAsia="ja-JP"/>
              </w:rPr>
              <w:t>Intel</w:t>
            </w:r>
          </w:p>
        </w:tc>
        <w:tc>
          <w:tcPr>
            <w:tcW w:w="7353" w:type="dxa"/>
          </w:tcPr>
          <w:p w14:paraId="186F818B" w14:textId="77777777" w:rsidR="0035490D" w:rsidRDefault="008A1660">
            <w:pPr>
              <w:tabs>
                <w:tab w:val="left" w:pos="1255"/>
              </w:tabs>
              <w:rPr>
                <w:rFonts w:eastAsia="MS Mincho"/>
                <w:lang w:val="en-US" w:eastAsia="ja-JP"/>
              </w:rPr>
            </w:pPr>
            <w:r>
              <w:rPr>
                <w:rFonts w:eastAsia="MS Mincho"/>
                <w:lang w:val="en-US" w:eastAsia="ja-JP"/>
              </w:rPr>
              <w:t>Suppo</w:t>
            </w:r>
            <w:r>
              <w:rPr>
                <w:rFonts w:eastAsia="MS Mincho"/>
                <w:lang w:val="en-US" w:eastAsia="ja-JP"/>
              </w:rPr>
              <w:t>rt</w:t>
            </w:r>
          </w:p>
        </w:tc>
      </w:tr>
      <w:tr w:rsidR="0035490D" w14:paraId="4FD94AEF" w14:textId="77777777">
        <w:tc>
          <w:tcPr>
            <w:tcW w:w="2009" w:type="dxa"/>
          </w:tcPr>
          <w:p w14:paraId="33A8F9CF" w14:textId="77777777" w:rsidR="0035490D" w:rsidRDefault="008A1660">
            <w:pPr>
              <w:rPr>
                <w:rFonts w:eastAsia="MS Mincho"/>
                <w:bCs/>
                <w:lang w:val="en-US" w:eastAsia="ja-JP"/>
              </w:rPr>
            </w:pPr>
            <w:r>
              <w:rPr>
                <w:rFonts w:eastAsia="MS Mincho"/>
                <w:bCs/>
                <w:lang w:val="en-US" w:eastAsia="ja-JP"/>
              </w:rPr>
              <w:t>Moderator</w:t>
            </w:r>
          </w:p>
        </w:tc>
        <w:tc>
          <w:tcPr>
            <w:tcW w:w="7353" w:type="dxa"/>
          </w:tcPr>
          <w:p w14:paraId="74843F6E" w14:textId="77777777" w:rsidR="0035490D" w:rsidRDefault="008A1660">
            <w:pPr>
              <w:tabs>
                <w:tab w:val="left" w:pos="1255"/>
              </w:tabs>
              <w:rPr>
                <w:rFonts w:eastAsia="MS Mincho"/>
                <w:lang w:val="en-US" w:eastAsia="ja-JP"/>
              </w:rPr>
            </w:pPr>
            <w:r>
              <w:rPr>
                <w:rFonts w:eastAsia="MS Mincho"/>
                <w:lang w:val="en-US" w:eastAsia="ja-JP"/>
              </w:rPr>
              <w:t>@Ericsson: Your proposal has been considered when I prepared the 1</w:t>
            </w:r>
            <w:r>
              <w:rPr>
                <w:rFonts w:eastAsia="MS Mincho"/>
                <w:vertAlign w:val="superscript"/>
                <w:lang w:val="en-US" w:eastAsia="ja-JP"/>
              </w:rPr>
              <w:t>st</w:t>
            </w:r>
            <w:r>
              <w:rPr>
                <w:rFonts w:eastAsia="MS Mincho"/>
                <w:lang w:val="en-US" w:eastAsia="ja-JP"/>
              </w:rPr>
              <w:t xml:space="preserve"> version of the summary. Here, I’d like to clarify the intention of this proposal again. </w:t>
            </w:r>
          </w:p>
          <w:p w14:paraId="108258DF" w14:textId="77777777" w:rsidR="0035490D" w:rsidRDefault="008A1660">
            <w:pPr>
              <w:tabs>
                <w:tab w:val="left" w:pos="1255"/>
              </w:tabs>
              <w:rPr>
                <w:rFonts w:eastAsia="MS Mincho"/>
                <w:lang w:val="en-US" w:eastAsia="ja-JP"/>
              </w:rPr>
            </w:pPr>
            <w:r>
              <w:rPr>
                <w:rFonts w:eastAsia="MS Mincho"/>
                <w:lang w:val="en-US" w:eastAsia="ja-JP"/>
              </w:rPr>
              <w:t xml:space="preserve">The “reference” PDSCH here is not for introducing a new terminology. It is just for </w:t>
            </w:r>
            <w:r>
              <w:rPr>
                <w:rFonts w:eastAsia="MS Mincho"/>
                <w:lang w:val="en-US" w:eastAsia="ja-JP"/>
              </w:rPr>
              <w:t xml:space="preserve">discussion which points out one PDSCH for determining HARQ feedback timing. Maybe we can call it “the PDSCH for determining HARQ-ACK timing”. </w:t>
            </w:r>
            <w:proofErr w:type="gramStart"/>
            <w:r>
              <w:rPr>
                <w:rFonts w:eastAsia="MS Mincho"/>
                <w:lang w:val="en-US" w:eastAsia="ja-JP"/>
              </w:rPr>
              <w:t>So</w:t>
            </w:r>
            <w:proofErr w:type="gramEnd"/>
            <w:r>
              <w:rPr>
                <w:rFonts w:eastAsia="MS Mincho"/>
                <w:lang w:val="en-US" w:eastAsia="ja-JP"/>
              </w:rPr>
              <w:t xml:space="preserve"> I don’t think it complicates the definition. </w:t>
            </w:r>
          </w:p>
          <w:p w14:paraId="73982ADD" w14:textId="77777777" w:rsidR="0035490D" w:rsidRDefault="008A1660">
            <w:pPr>
              <w:tabs>
                <w:tab w:val="left" w:pos="1255"/>
              </w:tabs>
              <w:rPr>
                <w:rFonts w:eastAsia="MS Mincho"/>
                <w:lang w:val="en-US" w:eastAsia="ja-JP"/>
              </w:rPr>
            </w:pPr>
            <w:r>
              <w:rPr>
                <w:rFonts w:eastAsia="MS Mincho"/>
                <w:lang w:val="en-US" w:eastAsia="ja-JP"/>
              </w:rPr>
              <w:t>If the proposal is agreed, I think it is up to editor on how to c</w:t>
            </w:r>
            <w:r>
              <w:rPr>
                <w:rFonts w:eastAsia="MS Mincho"/>
                <w:lang w:val="en-US" w:eastAsia="ja-JP"/>
              </w:rPr>
              <w:t>apture “reference” in spec. E.g., if RAN1 finally agrees the last PDSCH is used as reference, the editor can directly capture using the last PDSCH for determining HARQ-ACK feedback timing. In that sense, there is no terminology of “reference PDSCH” in spec</w:t>
            </w:r>
            <w:r>
              <w:rPr>
                <w:rFonts w:eastAsia="MS Mincho"/>
                <w:lang w:val="en-US" w:eastAsia="ja-JP"/>
              </w:rPr>
              <w:t>.</w:t>
            </w:r>
          </w:p>
          <w:p w14:paraId="2FB167E8" w14:textId="77777777" w:rsidR="0035490D" w:rsidRDefault="008A1660">
            <w:pPr>
              <w:tabs>
                <w:tab w:val="left" w:pos="1255"/>
              </w:tabs>
              <w:rPr>
                <w:rFonts w:eastAsia="MS Mincho"/>
                <w:lang w:val="en-US" w:eastAsia="ja-JP"/>
              </w:rPr>
            </w:pPr>
            <w:r>
              <w:rPr>
                <w:rFonts w:eastAsia="MS Mincho"/>
                <w:lang w:val="en-US" w:eastAsia="ja-JP"/>
              </w:rPr>
              <w:t>As for details of which PDSCH is used to determine HARQ timing, it can be FFS, some companies prefer the last PDSCH, some prefer the first cell or the cell with largest cell index. For time being, we can leave it open.</w:t>
            </w:r>
          </w:p>
          <w:p w14:paraId="43EC006E" w14:textId="77777777" w:rsidR="0035490D" w:rsidRDefault="008A1660">
            <w:pPr>
              <w:tabs>
                <w:tab w:val="left" w:pos="1255"/>
              </w:tabs>
              <w:rPr>
                <w:rFonts w:eastAsia="MS Mincho"/>
                <w:lang w:val="en-US" w:eastAsia="ja-JP"/>
              </w:rPr>
            </w:pPr>
            <w:r>
              <w:rPr>
                <w:rFonts w:eastAsia="MS Mincho"/>
                <w:lang w:val="en-US" w:eastAsia="ja-JP"/>
              </w:rPr>
              <w:t xml:space="preserve">Since all the companies except Ericsson support this proposal, could you be flexible? </w:t>
            </w:r>
          </w:p>
        </w:tc>
      </w:tr>
    </w:tbl>
    <w:p w14:paraId="5E1C9DE5" w14:textId="77777777" w:rsidR="0035490D" w:rsidRDefault="0035490D">
      <w:pPr>
        <w:rPr>
          <w:lang w:eastAsia="en-US"/>
        </w:rPr>
      </w:pPr>
    </w:p>
    <w:p w14:paraId="0AE249B0" w14:textId="77777777" w:rsidR="0035490D" w:rsidRDefault="0035490D">
      <w:pPr>
        <w:rPr>
          <w:highlight w:val="yellow"/>
          <w:lang w:eastAsia="en-US"/>
        </w:rPr>
      </w:pPr>
    </w:p>
    <w:p w14:paraId="2631A334" w14:textId="77777777" w:rsidR="0035490D" w:rsidRDefault="008A1660">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4-2:</w:t>
      </w:r>
    </w:p>
    <w:p w14:paraId="594ED98E" w14:textId="77777777" w:rsidR="0035490D" w:rsidRDefault="008A1660">
      <w:pPr>
        <w:pStyle w:val="ListParagraph"/>
        <w:numPr>
          <w:ilvl w:val="0"/>
          <w:numId w:val="17"/>
        </w:numPr>
        <w:rPr>
          <w:rFonts w:eastAsia="楷体"/>
          <w:szCs w:val="20"/>
          <w:lang w:eastAsia="zh-CN"/>
        </w:rPr>
      </w:pPr>
      <w:r>
        <w:rPr>
          <w:rFonts w:eastAsia="楷体"/>
          <w:szCs w:val="20"/>
          <w:lang w:eastAsia="zh-CN"/>
        </w:rPr>
        <w:t>For Type-2 HARQ-ACK codebook, two sub-codebooks are generated with a first sub-codebook comprising HARQ-ACK information bits for PDSCH(s) scheduled by D</w:t>
      </w:r>
      <w:r>
        <w:rPr>
          <w:rFonts w:eastAsia="楷体"/>
          <w:szCs w:val="20"/>
          <w:lang w:eastAsia="zh-CN"/>
        </w:rPr>
        <w:t xml:space="preserve">CI(s) with each scheduling a single cell and a second sub-codebook comprising HARQ-ACK information bits for PDSCH(s) scheduled by DCI(s) with each scheduling more than one cell. </w:t>
      </w:r>
    </w:p>
    <w:p w14:paraId="40FD0A5B" w14:textId="77777777" w:rsidR="0035490D" w:rsidRDefault="008A1660">
      <w:pPr>
        <w:widowControl/>
        <w:numPr>
          <w:ilvl w:val="0"/>
          <w:numId w:val="15"/>
        </w:numPr>
        <w:kinsoku/>
        <w:adjustRightInd/>
        <w:snapToGrid w:val="0"/>
        <w:textAlignment w:val="auto"/>
        <w:rPr>
          <w:rFonts w:eastAsia="Times New Roman"/>
          <w:szCs w:val="20"/>
          <w:lang w:eastAsia="ja-JP"/>
        </w:rPr>
      </w:pPr>
      <w:r>
        <w:rPr>
          <w:rFonts w:eastAsia="Times New Roman"/>
          <w:szCs w:val="20"/>
          <w:lang w:eastAsia="ja-JP"/>
        </w:rPr>
        <w:t xml:space="preserve">Separate DAI counting for DCI(s) with each scheduling a single cell and DCI(s) with each scheduling more than one cell. </w:t>
      </w:r>
    </w:p>
    <w:p w14:paraId="468322DE" w14:textId="77777777" w:rsidR="0035490D" w:rsidRDefault="008A1660">
      <w:pPr>
        <w:widowControl/>
        <w:numPr>
          <w:ilvl w:val="0"/>
          <w:numId w:val="15"/>
        </w:numPr>
        <w:kinsoku/>
        <w:adjustRightInd/>
        <w:snapToGrid w:val="0"/>
        <w:textAlignment w:val="auto"/>
        <w:rPr>
          <w:rFonts w:eastAsia="Times New Roman"/>
          <w:szCs w:val="20"/>
          <w:lang w:eastAsia="ja-JP"/>
        </w:rPr>
      </w:pPr>
      <w:r>
        <w:rPr>
          <w:rFonts w:eastAsia="Times New Roman" w:hint="eastAsia"/>
          <w:szCs w:val="20"/>
          <w:lang w:eastAsia="ja-JP"/>
        </w:rPr>
        <w:t xml:space="preserve">FFS whether </w:t>
      </w:r>
      <w:r>
        <w:rPr>
          <w:rFonts w:eastAsia="Times New Roman"/>
          <w:szCs w:val="20"/>
          <w:lang w:eastAsia="ja-JP"/>
        </w:rPr>
        <w:t>the DCI scheduling a single cell and the DCI scheduling more than one cell are determined based on the number of cells indi</w:t>
      </w:r>
      <w:r>
        <w:rPr>
          <w:rFonts w:eastAsia="Times New Roman"/>
          <w:szCs w:val="20"/>
          <w:lang w:eastAsia="ja-JP"/>
        </w:rPr>
        <w:t>cated by the DCI or the number of cells with actual PDSCH reception</w:t>
      </w:r>
    </w:p>
    <w:p w14:paraId="2FDD8860" w14:textId="77777777" w:rsidR="0035490D" w:rsidRDefault="008A1660">
      <w:pPr>
        <w:widowControl/>
        <w:numPr>
          <w:ilvl w:val="0"/>
          <w:numId w:val="15"/>
        </w:numPr>
        <w:kinsoku/>
        <w:adjustRightInd/>
        <w:snapToGrid w:val="0"/>
        <w:textAlignment w:val="auto"/>
        <w:rPr>
          <w:rFonts w:eastAsia="Times New Roman"/>
          <w:szCs w:val="20"/>
          <w:lang w:eastAsia="ja-JP"/>
        </w:rPr>
      </w:pPr>
      <w:r>
        <w:rPr>
          <w:rFonts w:eastAsia="Times New Roman"/>
          <w:szCs w:val="20"/>
          <w:lang w:eastAsia="ja-JP"/>
        </w:rPr>
        <w:t>Type-2 HARQ-ACK codebook is generated by concatenating the first sub-codebook and the second sub-codebook.</w:t>
      </w:r>
    </w:p>
    <w:p w14:paraId="60C589AA" w14:textId="77777777" w:rsidR="0035490D" w:rsidRDefault="008A1660">
      <w:pPr>
        <w:widowControl/>
        <w:numPr>
          <w:ilvl w:val="0"/>
          <w:numId w:val="15"/>
        </w:numPr>
        <w:kinsoku/>
        <w:adjustRightInd/>
        <w:snapToGrid w:val="0"/>
        <w:textAlignment w:val="auto"/>
        <w:rPr>
          <w:rFonts w:eastAsia="Times New Roman"/>
          <w:szCs w:val="20"/>
          <w:lang w:eastAsia="ja-JP"/>
        </w:rPr>
      </w:pPr>
      <w:r>
        <w:rPr>
          <w:rFonts w:eastAsia="Times New Roman"/>
          <w:szCs w:val="20"/>
          <w:lang w:eastAsia="ja-JP"/>
        </w:rPr>
        <w:t>If at least one cell of the set of cells which can be co-scheduled by a DCI forma</w:t>
      </w:r>
      <w:r>
        <w:rPr>
          <w:rFonts w:eastAsia="Times New Roman"/>
          <w:szCs w:val="20"/>
          <w:lang w:eastAsia="ja-JP"/>
        </w:rPr>
        <w:t xml:space="preserve">t 1_X is configured with maximum 2 codewords per PDSCH without spatial bundling, </w:t>
      </w:r>
    </w:p>
    <w:p w14:paraId="153F20D8" w14:textId="77777777" w:rsidR="0035490D" w:rsidRDefault="008A1660">
      <w:pPr>
        <w:pStyle w:val="ListParagraph"/>
        <w:numPr>
          <w:ilvl w:val="1"/>
          <w:numId w:val="15"/>
        </w:numPr>
        <w:rPr>
          <w:rFonts w:eastAsia="楷体"/>
          <w:color w:val="000000" w:themeColor="text1"/>
        </w:rPr>
      </w:pPr>
      <w:r>
        <w:rPr>
          <w:color w:val="000000" w:themeColor="text1"/>
        </w:rPr>
        <w:lastRenderedPageBreak/>
        <w:t xml:space="preserve">the </w:t>
      </w:r>
      <w:r>
        <w:rPr>
          <w:rFonts w:eastAsia="楷体"/>
          <w:color w:val="000000" w:themeColor="text1"/>
        </w:rPr>
        <w:t>number of HARQ-ACK information bits for each DCI format 1_X that schedules more than one cell is equal to 2*</w:t>
      </w:r>
      <w:proofErr w:type="gramStart"/>
      <w:r>
        <w:rPr>
          <w:rFonts w:eastAsia="楷体"/>
          <w:color w:val="000000" w:themeColor="text1"/>
        </w:rPr>
        <w:t>N;</w:t>
      </w:r>
      <w:proofErr w:type="gramEnd"/>
    </w:p>
    <w:p w14:paraId="31DBA907" w14:textId="77777777" w:rsidR="0035490D" w:rsidRDefault="008A1660">
      <w:pPr>
        <w:widowControl/>
        <w:numPr>
          <w:ilvl w:val="0"/>
          <w:numId w:val="15"/>
        </w:numPr>
        <w:kinsoku/>
        <w:adjustRightInd/>
        <w:snapToGrid w:val="0"/>
        <w:textAlignment w:val="auto"/>
        <w:rPr>
          <w:rFonts w:eastAsia="Times New Roman"/>
          <w:szCs w:val="20"/>
          <w:lang w:eastAsia="ja-JP"/>
        </w:rPr>
      </w:pPr>
      <w:r>
        <w:rPr>
          <w:rFonts w:eastAsia="Times New Roman"/>
          <w:szCs w:val="20"/>
          <w:lang w:eastAsia="ja-JP"/>
        </w:rPr>
        <w:t>Otherwise, the number of HARQ-ACK information bits for each</w:t>
      </w:r>
      <w:r>
        <w:rPr>
          <w:rFonts w:eastAsia="Times New Roman"/>
          <w:szCs w:val="20"/>
          <w:lang w:eastAsia="ja-JP"/>
        </w:rPr>
        <w:t xml:space="preserve"> DCI format 1_X that schedules more than one cell is equal to N, where N is the maximum number of cells which can be co-scheduled by a DCI format 1_X in the PUCCH group for the UE.</w:t>
      </w:r>
    </w:p>
    <w:p w14:paraId="52F051FA" w14:textId="77777777" w:rsidR="0035490D" w:rsidRDefault="008A1660">
      <w:pPr>
        <w:widowControl/>
        <w:numPr>
          <w:ilvl w:val="0"/>
          <w:numId w:val="15"/>
        </w:numPr>
        <w:kinsoku/>
        <w:adjustRightInd/>
        <w:snapToGrid w:val="0"/>
        <w:textAlignment w:val="auto"/>
        <w:rPr>
          <w:rFonts w:eastAsia="Times New Roman"/>
          <w:szCs w:val="20"/>
          <w:lang w:eastAsia="ja-JP"/>
        </w:rPr>
      </w:pPr>
      <w:r>
        <w:rPr>
          <w:rFonts w:eastAsia="Times New Roman"/>
          <w:szCs w:val="20"/>
          <w:lang w:eastAsia="ja-JP"/>
        </w:rPr>
        <w:t xml:space="preserve">HARQ-ACK information bits for co-scheduled PDSCHs by a DCI format 1_X is </w:t>
      </w:r>
      <w:r>
        <w:rPr>
          <w:rFonts w:eastAsia="Times New Roman"/>
          <w:szCs w:val="20"/>
          <w:lang w:eastAsia="ja-JP"/>
        </w:rPr>
        <w:t>ordered based on serving cell indices associated with co-scheduled PDSCHs.</w:t>
      </w:r>
    </w:p>
    <w:p w14:paraId="6885B4E4" w14:textId="77777777" w:rsidR="0035490D" w:rsidRDefault="0035490D">
      <w:pPr>
        <w:rPr>
          <w:lang w:eastAsia="en-US"/>
        </w:rPr>
      </w:pPr>
    </w:p>
    <w:p w14:paraId="6C797D32" w14:textId="77777777" w:rsidR="0035490D" w:rsidRDefault="0035490D">
      <w:pPr>
        <w:rPr>
          <w:lang w:eastAsia="en-US"/>
        </w:rPr>
      </w:pPr>
    </w:p>
    <w:p w14:paraId="0BC4D65C" w14:textId="77777777" w:rsidR="0035490D" w:rsidRDefault="008A1660">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5490D" w14:paraId="13961269" w14:textId="77777777">
        <w:tc>
          <w:tcPr>
            <w:tcW w:w="2009" w:type="dxa"/>
            <w:tcBorders>
              <w:top w:val="single" w:sz="4" w:space="0" w:color="auto"/>
              <w:left w:val="single" w:sz="4" w:space="0" w:color="auto"/>
              <w:bottom w:val="single" w:sz="4" w:space="0" w:color="auto"/>
              <w:right w:val="single" w:sz="4" w:space="0" w:color="auto"/>
            </w:tcBorders>
          </w:tcPr>
          <w:p w14:paraId="1960502E" w14:textId="77777777" w:rsidR="0035490D" w:rsidRDefault="008A1660">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EF0B680" w14:textId="77777777" w:rsidR="0035490D" w:rsidRDefault="008A1660">
            <w:pPr>
              <w:wordWrap/>
              <w:jc w:val="center"/>
              <w:rPr>
                <w:b/>
                <w:lang w:eastAsia="zh-CN"/>
              </w:rPr>
            </w:pPr>
            <w:r>
              <w:rPr>
                <w:b/>
                <w:lang w:eastAsia="zh-CN"/>
              </w:rPr>
              <w:t>Comment</w:t>
            </w:r>
          </w:p>
        </w:tc>
      </w:tr>
      <w:tr w:rsidR="0035490D" w14:paraId="46799D70" w14:textId="77777777">
        <w:tc>
          <w:tcPr>
            <w:tcW w:w="2009" w:type="dxa"/>
            <w:tcBorders>
              <w:top w:val="single" w:sz="4" w:space="0" w:color="auto"/>
              <w:left w:val="single" w:sz="4" w:space="0" w:color="auto"/>
              <w:bottom w:val="single" w:sz="4" w:space="0" w:color="auto"/>
              <w:right w:val="single" w:sz="4" w:space="0" w:color="auto"/>
            </w:tcBorders>
          </w:tcPr>
          <w:p w14:paraId="7F4D0BAD" w14:textId="77777777" w:rsidR="0035490D" w:rsidRDefault="008A1660">
            <w:pPr>
              <w:wordWrap/>
              <w:jc w:val="left"/>
              <w:rPr>
                <w:bCs/>
                <w:lang w:eastAsia="zh-CN"/>
              </w:rPr>
            </w:pPr>
            <w:r>
              <w:t>Nokia, NSB</w:t>
            </w:r>
          </w:p>
        </w:tc>
        <w:tc>
          <w:tcPr>
            <w:tcW w:w="7353" w:type="dxa"/>
            <w:tcBorders>
              <w:top w:val="single" w:sz="4" w:space="0" w:color="auto"/>
              <w:left w:val="single" w:sz="4" w:space="0" w:color="auto"/>
              <w:bottom w:val="single" w:sz="4" w:space="0" w:color="auto"/>
              <w:right w:val="single" w:sz="4" w:space="0" w:color="auto"/>
            </w:tcBorders>
          </w:tcPr>
          <w:p w14:paraId="49C5DB44" w14:textId="77777777" w:rsidR="0035490D" w:rsidRDefault="008A1660">
            <w:pPr>
              <w:wordWrap/>
              <w:jc w:val="left"/>
              <w:rPr>
                <w:bCs/>
                <w:lang w:eastAsia="zh-CN"/>
              </w:rPr>
            </w:pPr>
            <w:r>
              <w:rPr>
                <w:bCs/>
                <w:lang w:eastAsia="zh-CN"/>
              </w:rPr>
              <w:t>Support</w:t>
            </w:r>
          </w:p>
        </w:tc>
      </w:tr>
      <w:tr w:rsidR="0035490D" w14:paraId="73931DDB" w14:textId="77777777">
        <w:tc>
          <w:tcPr>
            <w:tcW w:w="2009" w:type="dxa"/>
            <w:tcBorders>
              <w:top w:val="single" w:sz="4" w:space="0" w:color="auto"/>
              <w:left w:val="single" w:sz="4" w:space="0" w:color="auto"/>
              <w:bottom w:val="single" w:sz="4" w:space="0" w:color="auto"/>
              <w:right w:val="single" w:sz="4" w:space="0" w:color="auto"/>
            </w:tcBorders>
          </w:tcPr>
          <w:p w14:paraId="4299B471" w14:textId="77777777" w:rsidR="0035490D" w:rsidRDefault="008A1660">
            <w:pPr>
              <w:wordWrap/>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1DAC3C54" w14:textId="77777777" w:rsidR="0035490D" w:rsidRDefault="008A1660">
            <w:pPr>
              <w:wordWrap/>
              <w:rPr>
                <w:bCs/>
                <w:lang w:eastAsia="zh-CN"/>
              </w:rPr>
            </w:pPr>
            <w:r>
              <w:rPr>
                <w:rFonts w:eastAsia="PMingLiU"/>
                <w:bCs/>
                <w:lang w:eastAsia="zh-TW"/>
              </w:rPr>
              <w:t xml:space="preserve">It seems the proposal is reusing the Rel-17 multi-PDSCH </w:t>
            </w:r>
            <w:r>
              <w:rPr>
                <w:rFonts w:eastAsia="PMingLiU"/>
                <w:bCs/>
                <w:lang w:eastAsia="zh-TW"/>
              </w:rPr>
              <w:t>scheduling codebook construction. We are generally open to take the proposal but would want to hear more views from companies first.</w:t>
            </w:r>
          </w:p>
        </w:tc>
      </w:tr>
      <w:tr w:rsidR="0035490D" w14:paraId="60FD2CFF" w14:textId="77777777">
        <w:tc>
          <w:tcPr>
            <w:tcW w:w="2009" w:type="dxa"/>
            <w:tcBorders>
              <w:top w:val="single" w:sz="4" w:space="0" w:color="auto"/>
              <w:left w:val="single" w:sz="4" w:space="0" w:color="auto"/>
              <w:bottom w:val="single" w:sz="4" w:space="0" w:color="auto"/>
              <w:right w:val="single" w:sz="4" w:space="0" w:color="auto"/>
            </w:tcBorders>
          </w:tcPr>
          <w:p w14:paraId="6DED555D" w14:textId="77777777" w:rsidR="0035490D" w:rsidRDefault="008A1660">
            <w:pPr>
              <w:wordWrap/>
              <w:rPr>
                <w:bCs/>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44F0C5E6" w14:textId="77777777" w:rsidR="0035490D" w:rsidRDefault="008A1660">
            <w:pPr>
              <w:wordWrap/>
              <w:rPr>
                <w:bCs/>
              </w:rPr>
            </w:pPr>
            <w:r>
              <w:rPr>
                <w:bCs/>
              </w:rPr>
              <w:t>Support except for the 4</w:t>
            </w:r>
            <w:r>
              <w:rPr>
                <w:bCs/>
                <w:vertAlign w:val="superscript"/>
              </w:rPr>
              <w:t>th</w:t>
            </w:r>
            <w:r>
              <w:rPr>
                <w:bCs/>
              </w:rPr>
              <w:t xml:space="preserve"> sub-bullet on HARQ-ACK bit size in case with 2-TB PDSCH configuration.</w:t>
            </w:r>
          </w:p>
          <w:p w14:paraId="63E4DECC" w14:textId="77777777" w:rsidR="0035490D" w:rsidRDefault="0035490D">
            <w:pPr>
              <w:wordWrap/>
              <w:rPr>
                <w:bCs/>
              </w:rPr>
            </w:pPr>
          </w:p>
          <w:p w14:paraId="5E441492" w14:textId="77777777" w:rsidR="0035490D" w:rsidRDefault="008A1660">
            <w:pPr>
              <w:wordWrap/>
              <w:rPr>
                <w:bCs/>
              </w:rPr>
            </w:pPr>
            <w:r>
              <w:rPr>
                <w:bCs/>
              </w:rPr>
              <w:t>We don’t support the</w:t>
            </w:r>
            <w:r>
              <w:rPr>
                <w:bCs/>
              </w:rPr>
              <w:t xml:space="preserve"> current 4</w:t>
            </w:r>
            <w:r>
              <w:rPr>
                <w:bCs/>
                <w:vertAlign w:val="superscript"/>
              </w:rPr>
              <w:t>th</w:t>
            </w:r>
            <w:r>
              <w:rPr>
                <w:bCs/>
              </w:rPr>
              <w:t xml:space="preserve"> sub-bullet since there is no reason to cause such unnecessary UCI overhead. For example, </w:t>
            </w:r>
            <w:proofErr w:type="gramStart"/>
            <w:r>
              <w:rPr>
                <w:bCs/>
              </w:rPr>
              <w:t>assuming that</w:t>
            </w:r>
            <w:proofErr w:type="gramEnd"/>
            <w:r>
              <w:rPr>
                <w:bCs/>
              </w:rPr>
              <w:t xml:space="preserve"> cell 1 is configured with max 2-TB and cell 2/3/4 is configured with max 1-TB and {cell 1} or {cell 1+2} or {cell 2+3+4} can be co-scheduled</w:t>
            </w:r>
            <w:r>
              <w:rPr>
                <w:bCs/>
              </w:rPr>
              <w:t>, according to the current 4</w:t>
            </w:r>
            <w:r>
              <w:rPr>
                <w:bCs/>
                <w:vertAlign w:val="superscript"/>
              </w:rPr>
              <w:t>th</w:t>
            </w:r>
            <w:r>
              <w:rPr>
                <w:bCs/>
              </w:rPr>
              <w:t xml:space="preserve"> sub-bullet, the HARQ-ACK bit size would be 6-bit even though actual maximum HARQ-ACK bit size among three co-scheduled cell combinations is 3-bit. Therefore, the sub-sub-bullet under the 4</w:t>
            </w:r>
            <w:r>
              <w:rPr>
                <w:bCs/>
                <w:vertAlign w:val="superscript"/>
              </w:rPr>
              <w:t>th</w:t>
            </w:r>
            <w:r>
              <w:rPr>
                <w:bCs/>
              </w:rPr>
              <w:t xml:space="preserve"> sub-bullet needs to be updated as </w:t>
            </w:r>
            <w:r>
              <w:rPr>
                <w:bCs/>
              </w:rPr>
              <w:t xml:space="preserve">the following (in </w:t>
            </w:r>
            <w:r>
              <w:rPr>
                <w:bCs/>
                <w:color w:val="FF0000"/>
                <w:highlight w:val="yellow"/>
              </w:rPr>
              <w:t>yellow</w:t>
            </w:r>
            <w:r>
              <w:rPr>
                <w:bCs/>
              </w:rPr>
              <w:t>).</w:t>
            </w:r>
          </w:p>
          <w:p w14:paraId="74D6046B" w14:textId="77777777" w:rsidR="0035490D" w:rsidRDefault="0035490D">
            <w:pPr>
              <w:wordWrap/>
              <w:rPr>
                <w:bCs/>
              </w:rPr>
            </w:pPr>
          </w:p>
          <w:p w14:paraId="517485D7" w14:textId="77777777" w:rsidR="0035490D" w:rsidRDefault="008A1660">
            <w:pPr>
              <w:pStyle w:val="ListParagraph"/>
              <w:numPr>
                <w:ilvl w:val="1"/>
                <w:numId w:val="15"/>
              </w:numPr>
              <w:rPr>
                <w:rFonts w:eastAsia="楷体"/>
                <w:color w:val="000000" w:themeColor="text1"/>
              </w:rPr>
            </w:pPr>
            <w:r>
              <w:rPr>
                <w:color w:val="000000" w:themeColor="text1"/>
              </w:rPr>
              <w:t xml:space="preserve">the </w:t>
            </w:r>
            <w:r>
              <w:rPr>
                <w:rFonts w:eastAsia="楷体"/>
                <w:color w:val="000000" w:themeColor="text1"/>
              </w:rPr>
              <w:t xml:space="preserve">number of HARQ-ACK information bits for each DCI format 1_X that schedules more than one cell is equal to </w:t>
            </w:r>
            <w:r>
              <w:rPr>
                <w:rFonts w:eastAsia="楷体"/>
                <w:strike/>
                <w:color w:val="FF0000"/>
                <w:highlight w:val="yellow"/>
              </w:rPr>
              <w:t>2*N</w:t>
            </w:r>
            <w:r>
              <w:rPr>
                <w:rFonts w:eastAsia="楷体"/>
                <w:color w:val="FF0000"/>
                <w:highlight w:val="yellow"/>
              </w:rPr>
              <w:t xml:space="preserve"> M, where M is the maximum number of TBs which can be co-scheduled by a DCI format 1_X in the PUCCH group for the </w:t>
            </w:r>
            <w:proofErr w:type="gramStart"/>
            <w:r>
              <w:rPr>
                <w:rFonts w:eastAsia="楷体"/>
                <w:color w:val="FF0000"/>
                <w:highlight w:val="yellow"/>
              </w:rPr>
              <w:t>UE</w:t>
            </w:r>
            <w:r>
              <w:rPr>
                <w:rFonts w:eastAsia="楷体"/>
                <w:color w:val="000000" w:themeColor="text1"/>
              </w:rPr>
              <w:t>;</w:t>
            </w:r>
            <w:proofErr w:type="gramEnd"/>
          </w:p>
          <w:p w14:paraId="7E3F6471" w14:textId="77777777" w:rsidR="0035490D" w:rsidRDefault="0035490D">
            <w:pPr>
              <w:wordWrap/>
              <w:rPr>
                <w:bCs/>
              </w:rPr>
            </w:pPr>
          </w:p>
        </w:tc>
      </w:tr>
      <w:tr w:rsidR="0035490D" w14:paraId="62910BD4" w14:textId="77777777">
        <w:tc>
          <w:tcPr>
            <w:tcW w:w="2009" w:type="dxa"/>
            <w:tcBorders>
              <w:top w:val="single" w:sz="4" w:space="0" w:color="auto"/>
              <w:left w:val="single" w:sz="4" w:space="0" w:color="auto"/>
              <w:bottom w:val="single" w:sz="4" w:space="0" w:color="auto"/>
              <w:right w:val="single" w:sz="4" w:space="0" w:color="auto"/>
            </w:tcBorders>
          </w:tcPr>
          <w:p w14:paraId="6BB42CD8" w14:textId="77777777" w:rsidR="0035490D" w:rsidRDefault="008A1660">
            <w:pPr>
              <w:wordWrap/>
              <w:rPr>
                <w:rFonts w:eastAsia="MS Mincho"/>
                <w:bCs/>
                <w:lang w:eastAsia="ja-JP"/>
              </w:rPr>
            </w:pPr>
            <w:r>
              <w:rPr>
                <w:bCs/>
                <w:lang w:eastAsia="zh-CN"/>
              </w:rPr>
              <w:t>Samsung</w:t>
            </w:r>
          </w:p>
        </w:tc>
        <w:tc>
          <w:tcPr>
            <w:tcW w:w="7353" w:type="dxa"/>
            <w:tcBorders>
              <w:top w:val="single" w:sz="4" w:space="0" w:color="auto"/>
              <w:left w:val="single" w:sz="4" w:space="0" w:color="auto"/>
              <w:bottom w:val="single" w:sz="4" w:space="0" w:color="auto"/>
              <w:right w:val="single" w:sz="4" w:space="0" w:color="auto"/>
            </w:tcBorders>
          </w:tcPr>
          <w:p w14:paraId="7A293E1F" w14:textId="77777777" w:rsidR="0035490D" w:rsidRDefault="008A1660">
            <w:pPr>
              <w:wordWrap/>
              <w:rPr>
                <w:bCs/>
                <w:lang w:eastAsia="zh-CN"/>
              </w:rPr>
            </w:pPr>
            <w:r>
              <w:rPr>
                <w:bCs/>
                <w:lang w:eastAsia="zh-CN"/>
              </w:rPr>
              <w:t>Support in principle.</w:t>
            </w:r>
          </w:p>
          <w:p w14:paraId="1B411B95" w14:textId="77777777" w:rsidR="0035490D" w:rsidRDefault="008A1660">
            <w:pPr>
              <w:wordWrap/>
              <w:rPr>
                <w:bCs/>
                <w:lang w:eastAsia="zh-CN"/>
              </w:rPr>
            </w:pPr>
            <w:r>
              <w:rPr>
                <w:bCs/>
                <w:lang w:eastAsia="zh-CN"/>
              </w:rPr>
              <w:t>We note the FFS is related to the application of semi-static TDD DL/UL configuration, so it can be clarifi</w:t>
            </w:r>
            <w:r>
              <w:rPr>
                <w:bCs/>
                <w:lang w:eastAsia="zh-CN"/>
              </w:rPr>
              <w:t>ed as follows. We think a same rule as for multi-PDSCH scheduling in Rel-17 can apply.</w:t>
            </w:r>
          </w:p>
          <w:p w14:paraId="2BCBE165" w14:textId="77777777" w:rsidR="0035490D" w:rsidRDefault="008A1660">
            <w:pPr>
              <w:widowControl/>
              <w:numPr>
                <w:ilvl w:val="0"/>
                <w:numId w:val="15"/>
              </w:numPr>
              <w:kinsoku/>
              <w:adjustRightInd/>
              <w:snapToGrid w:val="0"/>
              <w:textAlignment w:val="auto"/>
              <w:rPr>
                <w:bCs/>
                <w:lang w:eastAsia="zh-CN"/>
              </w:rPr>
            </w:pPr>
            <w:r>
              <w:rPr>
                <w:rFonts w:eastAsia="Times New Roman" w:hint="eastAsia"/>
                <w:szCs w:val="20"/>
                <w:lang w:eastAsia="ja-JP"/>
              </w:rPr>
              <w:t xml:space="preserve">FFS whether </w:t>
            </w:r>
            <w:r>
              <w:rPr>
                <w:rFonts w:eastAsia="Times New Roman"/>
                <w:strike/>
                <w:color w:val="FF0000"/>
                <w:szCs w:val="20"/>
                <w:lang w:eastAsia="ja-JP"/>
              </w:rPr>
              <w:t xml:space="preserve">the DCI scheduling a single cell and </w:t>
            </w:r>
            <w:proofErr w:type="gramStart"/>
            <w:r>
              <w:rPr>
                <w:rFonts w:eastAsia="Times New Roman"/>
                <w:strike/>
                <w:color w:val="FF0000"/>
                <w:szCs w:val="20"/>
                <w:lang w:eastAsia="ja-JP"/>
              </w:rPr>
              <w:t>the</w:t>
            </w:r>
            <w:r>
              <w:rPr>
                <w:rFonts w:eastAsia="Times New Roman"/>
                <w:color w:val="FF0000"/>
                <w:szCs w:val="20"/>
                <w:lang w:eastAsia="ja-JP"/>
              </w:rPr>
              <w:t xml:space="preserve"> a</w:t>
            </w:r>
            <w:proofErr w:type="gramEnd"/>
            <w:r>
              <w:rPr>
                <w:rFonts w:eastAsia="Times New Roman"/>
                <w:color w:val="FF0000"/>
                <w:szCs w:val="20"/>
                <w:lang w:eastAsia="ja-JP"/>
              </w:rPr>
              <w:t xml:space="preserve"> </w:t>
            </w:r>
            <w:r>
              <w:rPr>
                <w:rFonts w:eastAsia="Times New Roman"/>
                <w:szCs w:val="20"/>
                <w:lang w:eastAsia="ja-JP"/>
              </w:rPr>
              <w:t xml:space="preserve">DCI scheduling more than one cell </w:t>
            </w:r>
            <w:r>
              <w:rPr>
                <w:rFonts w:eastAsia="Times New Roman"/>
                <w:color w:val="FF0000"/>
                <w:szCs w:val="20"/>
                <w:lang w:eastAsia="ja-JP"/>
              </w:rPr>
              <w:t>is associated with the first sub-codebook or the second sub-codebook when</w:t>
            </w:r>
            <w:r>
              <w:rPr>
                <w:rFonts w:eastAsia="Times New Roman"/>
                <w:szCs w:val="20"/>
                <w:lang w:eastAsia="ja-JP"/>
              </w:rPr>
              <w:t xml:space="preserve"> </w:t>
            </w:r>
            <w:r>
              <w:rPr>
                <w:rFonts w:eastAsia="Times New Roman"/>
                <w:strike/>
                <w:color w:val="FF0000"/>
                <w:szCs w:val="20"/>
                <w:lang w:eastAsia="ja-JP"/>
              </w:rPr>
              <w:t>are de</w:t>
            </w:r>
            <w:r>
              <w:rPr>
                <w:rFonts w:eastAsia="Times New Roman"/>
                <w:strike/>
                <w:color w:val="FF0000"/>
                <w:szCs w:val="20"/>
                <w:lang w:eastAsia="ja-JP"/>
              </w:rPr>
              <w:t>termined based on the number of cells indicated by the DCI or</w:t>
            </w:r>
            <w:r>
              <w:rPr>
                <w:rFonts w:eastAsia="Times New Roman"/>
                <w:color w:val="FF0000"/>
                <w:szCs w:val="20"/>
                <w:lang w:eastAsia="ja-JP"/>
              </w:rPr>
              <w:t xml:space="preserve"> </w:t>
            </w:r>
            <w:r>
              <w:rPr>
                <w:rFonts w:eastAsia="Times New Roman"/>
                <w:szCs w:val="20"/>
                <w:lang w:eastAsia="ja-JP"/>
              </w:rPr>
              <w:t xml:space="preserve">the number of cells with actual PDSCH reception, </w:t>
            </w:r>
            <w:r>
              <w:rPr>
                <w:rFonts w:eastAsia="Times New Roman"/>
                <w:color w:val="FF0000"/>
                <w:szCs w:val="20"/>
                <w:lang w:eastAsia="ja-JP"/>
              </w:rPr>
              <w:t>due to collision with semi-static TDD DL/UL configuration, is one.</w:t>
            </w:r>
          </w:p>
          <w:p w14:paraId="4792B75B" w14:textId="77777777" w:rsidR="0035490D" w:rsidRDefault="0035490D">
            <w:pPr>
              <w:wordWrap/>
              <w:rPr>
                <w:rFonts w:eastAsia="MS Mincho"/>
                <w:bCs/>
                <w:lang w:eastAsia="ja-JP"/>
              </w:rPr>
            </w:pPr>
          </w:p>
        </w:tc>
      </w:tr>
      <w:tr w:rsidR="0035490D" w14:paraId="0C8B191B" w14:textId="77777777">
        <w:tc>
          <w:tcPr>
            <w:tcW w:w="2009" w:type="dxa"/>
          </w:tcPr>
          <w:p w14:paraId="717FA1D3" w14:textId="77777777" w:rsidR="0035490D" w:rsidRDefault="008A1660">
            <w:pPr>
              <w:wordWrap/>
              <w:jc w:val="left"/>
              <w:rPr>
                <w:bCs/>
                <w:lang w:eastAsia="zh-CN"/>
              </w:rPr>
            </w:pPr>
            <w:r>
              <w:rPr>
                <w:rFonts w:eastAsiaTheme="minorEastAsia" w:hint="eastAsia"/>
                <w:bCs/>
                <w:lang w:eastAsia="zh-CN"/>
              </w:rPr>
              <w:t>CATT</w:t>
            </w:r>
          </w:p>
        </w:tc>
        <w:tc>
          <w:tcPr>
            <w:tcW w:w="7353" w:type="dxa"/>
          </w:tcPr>
          <w:p w14:paraId="48700560" w14:textId="77777777" w:rsidR="0035490D" w:rsidRDefault="008A1660">
            <w:pPr>
              <w:wordWrap/>
              <w:jc w:val="left"/>
              <w:rPr>
                <w:bCs/>
                <w:lang w:eastAsia="zh-CN"/>
              </w:rPr>
            </w:pPr>
            <w:r>
              <w:rPr>
                <w:rFonts w:eastAsiaTheme="minorEastAsia" w:hint="eastAsia"/>
                <w:bCs/>
                <w:lang w:eastAsia="zh-CN"/>
              </w:rPr>
              <w:t xml:space="preserve">We are ok with the proposal in principle. But we think whether support </w:t>
            </w:r>
            <w:r>
              <w:rPr>
                <w:rFonts w:eastAsiaTheme="minorEastAsia"/>
                <w:bCs/>
                <w:lang w:eastAsia="zh-CN"/>
              </w:rPr>
              <w:t>maximum</w:t>
            </w:r>
            <w:r>
              <w:rPr>
                <w:rFonts w:eastAsiaTheme="minorEastAsia" w:hint="eastAsia"/>
                <w:bCs/>
                <w:lang w:eastAsia="zh-CN"/>
              </w:rPr>
              <w:t xml:space="preserve"> 2 codewords per cell for MC-DCI requires further discuss. It will affect the fields of MC-DCI (MCS, RV and NDI of the second TB) and the </w:t>
            </w:r>
            <w:r>
              <w:rPr>
                <w:rFonts w:eastAsiaTheme="minorEastAsia"/>
                <w:bCs/>
                <w:lang w:eastAsia="zh-CN"/>
              </w:rPr>
              <w:t>maximum</w:t>
            </w:r>
            <w:r>
              <w:rPr>
                <w:rFonts w:eastAsiaTheme="minorEastAsia" w:hint="eastAsia"/>
                <w:bCs/>
                <w:lang w:eastAsia="zh-CN"/>
              </w:rPr>
              <w:t xml:space="preserve"> number of co-scheduled cells sup</w:t>
            </w:r>
            <w:r>
              <w:rPr>
                <w:rFonts w:eastAsiaTheme="minorEastAsia" w:hint="eastAsia"/>
                <w:bCs/>
                <w:lang w:eastAsia="zh-CN"/>
              </w:rPr>
              <w:t xml:space="preserve">ported by MC-DCI. We prefer not to support </w:t>
            </w:r>
            <w:r>
              <w:rPr>
                <w:rFonts w:eastAsiaTheme="minorEastAsia"/>
                <w:bCs/>
                <w:lang w:eastAsia="zh-CN"/>
              </w:rPr>
              <w:t>maximum</w:t>
            </w:r>
            <w:r>
              <w:rPr>
                <w:rFonts w:eastAsiaTheme="minorEastAsia" w:hint="eastAsia"/>
                <w:bCs/>
                <w:lang w:eastAsia="zh-CN"/>
              </w:rPr>
              <w:t xml:space="preserve"> 2 codewords per cell for MC-DCI.</w:t>
            </w:r>
          </w:p>
        </w:tc>
      </w:tr>
      <w:tr w:rsidR="0035490D" w14:paraId="0EC01700" w14:textId="77777777">
        <w:tc>
          <w:tcPr>
            <w:tcW w:w="2009" w:type="dxa"/>
          </w:tcPr>
          <w:p w14:paraId="4F4EE37F" w14:textId="77777777" w:rsidR="0035490D" w:rsidRDefault="008A1660">
            <w:pPr>
              <w:wordWrap/>
              <w:jc w:val="left"/>
              <w:rPr>
                <w:bCs/>
                <w:lang w:eastAsia="zh-CN"/>
              </w:rPr>
            </w:pPr>
            <w:r>
              <w:rPr>
                <w:rFonts w:eastAsia="MS Mincho" w:hint="eastAsia"/>
                <w:bCs/>
                <w:lang w:eastAsia="ja-JP"/>
              </w:rPr>
              <w:t>Q</w:t>
            </w:r>
            <w:r>
              <w:rPr>
                <w:rFonts w:eastAsia="MS Mincho"/>
                <w:bCs/>
                <w:lang w:eastAsia="ja-JP"/>
              </w:rPr>
              <w:t>ualcomm</w:t>
            </w:r>
          </w:p>
        </w:tc>
        <w:tc>
          <w:tcPr>
            <w:tcW w:w="7353" w:type="dxa"/>
          </w:tcPr>
          <w:p w14:paraId="207A4BF1" w14:textId="77777777" w:rsidR="0035490D" w:rsidRDefault="008A1660">
            <w:pPr>
              <w:wordWrap/>
              <w:jc w:val="left"/>
              <w:rPr>
                <w:bCs/>
                <w:lang w:eastAsia="zh-CN"/>
              </w:rPr>
            </w:pPr>
            <w:r>
              <w:rPr>
                <w:rFonts w:eastAsia="MS Mincho" w:hint="eastAsia"/>
                <w:bCs/>
                <w:lang w:eastAsia="ja-JP"/>
              </w:rPr>
              <w:t>W</w:t>
            </w:r>
            <w:r>
              <w:rPr>
                <w:rFonts w:eastAsia="MS Mincho"/>
                <w:bCs/>
                <w:lang w:eastAsia="ja-JP"/>
              </w:rPr>
              <w:t>e are OK with the proposal.</w:t>
            </w:r>
          </w:p>
        </w:tc>
      </w:tr>
      <w:tr w:rsidR="0035490D" w14:paraId="68F126BE" w14:textId="77777777">
        <w:tc>
          <w:tcPr>
            <w:tcW w:w="2009" w:type="dxa"/>
          </w:tcPr>
          <w:p w14:paraId="7A3F022F" w14:textId="77777777" w:rsidR="0035490D" w:rsidRDefault="008A1660">
            <w:pPr>
              <w:wordWrap/>
              <w:jc w:val="left"/>
              <w:rPr>
                <w:bCs/>
                <w:lang w:eastAsia="zh-CN"/>
              </w:rPr>
            </w:pPr>
            <w:r>
              <w:rPr>
                <w:bCs/>
                <w:lang w:eastAsia="zh-CN"/>
              </w:rPr>
              <w:t>Apple</w:t>
            </w:r>
          </w:p>
        </w:tc>
        <w:tc>
          <w:tcPr>
            <w:tcW w:w="7353" w:type="dxa"/>
          </w:tcPr>
          <w:p w14:paraId="5E43C533" w14:textId="77777777" w:rsidR="0035490D" w:rsidRDefault="008A1660">
            <w:pPr>
              <w:wordWrap/>
              <w:jc w:val="left"/>
              <w:rPr>
                <w:bCs/>
                <w:lang w:eastAsia="zh-CN"/>
              </w:rPr>
            </w:pPr>
            <w:r>
              <w:rPr>
                <w:bCs/>
                <w:lang w:eastAsia="zh-CN"/>
              </w:rPr>
              <w:t xml:space="preserve">We support the proposal in principle. But the intention of the FFS is not clear to us. We tend to agree with LG’s point on </w:t>
            </w:r>
            <w:r>
              <w:rPr>
                <w:bCs/>
                <w:lang w:eastAsia="zh-CN"/>
              </w:rPr>
              <w:t>the 2-TB case.</w:t>
            </w:r>
          </w:p>
        </w:tc>
      </w:tr>
      <w:tr w:rsidR="0035490D" w14:paraId="4E5FB7B3" w14:textId="77777777">
        <w:tc>
          <w:tcPr>
            <w:tcW w:w="2009" w:type="dxa"/>
          </w:tcPr>
          <w:p w14:paraId="06683279" w14:textId="77777777" w:rsidR="0035490D" w:rsidRDefault="008A1660">
            <w:pPr>
              <w:wordWrap/>
              <w:rPr>
                <w:rFonts w:eastAsia="PMingLiU"/>
                <w:bCs/>
                <w:lang w:val="en-US" w:eastAsia="zh-TW"/>
              </w:rPr>
            </w:pPr>
            <w:r>
              <w:rPr>
                <w:rFonts w:eastAsia="PMingLiU" w:hint="eastAsia"/>
                <w:bCs/>
                <w:lang w:val="en-US" w:eastAsia="zh-TW"/>
              </w:rPr>
              <w:t>I</w:t>
            </w:r>
            <w:r>
              <w:rPr>
                <w:rFonts w:eastAsia="PMingLiU"/>
                <w:bCs/>
                <w:lang w:val="en-US" w:eastAsia="zh-TW"/>
              </w:rPr>
              <w:t>TRI</w:t>
            </w:r>
          </w:p>
        </w:tc>
        <w:tc>
          <w:tcPr>
            <w:tcW w:w="7353" w:type="dxa"/>
          </w:tcPr>
          <w:p w14:paraId="66651190" w14:textId="77777777" w:rsidR="0035490D" w:rsidRDefault="008A1660">
            <w:pPr>
              <w:pStyle w:val="CommentText"/>
              <w:wordWrap/>
              <w:rPr>
                <w:rFonts w:eastAsia="PMingLiU"/>
                <w:bCs/>
                <w:lang w:val="en-US" w:eastAsia="zh-TW"/>
              </w:rPr>
            </w:pPr>
            <w:r>
              <w:rPr>
                <w:rFonts w:eastAsia="PMingLiU"/>
                <w:bCs/>
                <w:lang w:val="en-US" w:eastAsia="zh-TW"/>
              </w:rPr>
              <w:t>We are fine with the proposal.</w:t>
            </w:r>
          </w:p>
        </w:tc>
      </w:tr>
      <w:tr w:rsidR="0035490D" w14:paraId="2CFA189E" w14:textId="77777777">
        <w:tc>
          <w:tcPr>
            <w:tcW w:w="2009" w:type="dxa"/>
          </w:tcPr>
          <w:p w14:paraId="49172791" w14:textId="77777777" w:rsidR="0035490D" w:rsidRDefault="008A1660">
            <w:pPr>
              <w:wordWrap/>
              <w:jc w:val="left"/>
              <w:rPr>
                <w:bCs/>
                <w:lang w:val="en-US" w:eastAsia="zh-CN"/>
              </w:rPr>
            </w:pPr>
            <w:r>
              <w:rPr>
                <w:bCs/>
                <w:lang w:val="en-US" w:eastAsia="zh-CN"/>
              </w:rPr>
              <w:t>ZTE</w:t>
            </w:r>
          </w:p>
        </w:tc>
        <w:tc>
          <w:tcPr>
            <w:tcW w:w="7353" w:type="dxa"/>
          </w:tcPr>
          <w:p w14:paraId="1855C1D7" w14:textId="77777777" w:rsidR="0035490D" w:rsidRDefault="008A1660">
            <w:pPr>
              <w:wordWrap/>
              <w:jc w:val="left"/>
              <w:rPr>
                <w:bCs/>
                <w:lang w:val="en-US" w:eastAsia="zh-CN"/>
              </w:rPr>
            </w:pPr>
            <w:r>
              <w:rPr>
                <w:bCs/>
                <w:lang w:val="en-US" w:eastAsia="zh-CN"/>
              </w:rPr>
              <w:t>We support this proposal.</w:t>
            </w:r>
          </w:p>
        </w:tc>
      </w:tr>
      <w:tr w:rsidR="0035490D" w14:paraId="5E5DD9E7" w14:textId="77777777">
        <w:tc>
          <w:tcPr>
            <w:tcW w:w="2009" w:type="dxa"/>
          </w:tcPr>
          <w:p w14:paraId="118F3221" w14:textId="77777777" w:rsidR="0035490D" w:rsidRDefault="008A1660">
            <w:pPr>
              <w:wordWrap/>
              <w:rPr>
                <w:rFonts w:eastAsia="PMingLiU"/>
                <w:bCs/>
                <w:lang w:eastAsia="zh-TW"/>
              </w:rPr>
            </w:pPr>
            <w:r>
              <w:rPr>
                <w:rFonts w:eastAsiaTheme="minorEastAsia"/>
                <w:bCs/>
                <w:lang w:eastAsia="zh-CN"/>
              </w:rPr>
              <w:t>Vivo</w:t>
            </w:r>
          </w:p>
        </w:tc>
        <w:tc>
          <w:tcPr>
            <w:tcW w:w="7353" w:type="dxa"/>
          </w:tcPr>
          <w:p w14:paraId="3D82CF77" w14:textId="77777777" w:rsidR="0035490D" w:rsidRDefault="008A1660">
            <w:pPr>
              <w:pStyle w:val="CommentText"/>
              <w:wordWrap/>
              <w:rPr>
                <w:rFonts w:eastAsia="PMingLiU"/>
                <w:bCs/>
                <w:lang w:eastAsia="zh-TW"/>
              </w:rPr>
            </w:pPr>
            <w:r>
              <w:rPr>
                <w:rFonts w:eastAsiaTheme="minorEastAsia"/>
                <w:bCs/>
                <w:lang w:eastAsia="zh-CN"/>
              </w:rPr>
              <w:t>Support, we are also fine with updates from LG.</w:t>
            </w:r>
          </w:p>
        </w:tc>
      </w:tr>
      <w:tr w:rsidR="0035490D" w14:paraId="4BF88FDA" w14:textId="77777777">
        <w:tc>
          <w:tcPr>
            <w:tcW w:w="2009" w:type="dxa"/>
          </w:tcPr>
          <w:p w14:paraId="517D4C4F" w14:textId="77777777" w:rsidR="0035490D" w:rsidRDefault="008A1660">
            <w:pPr>
              <w:wordWrap/>
              <w:jc w:val="left"/>
              <w:rPr>
                <w:bCs/>
                <w:lang w:eastAsia="zh-CN"/>
              </w:rPr>
            </w:pPr>
            <w:proofErr w:type="spellStart"/>
            <w:r>
              <w:rPr>
                <w:rFonts w:eastAsiaTheme="minorEastAsia" w:hint="eastAsia"/>
                <w:bCs/>
                <w:lang w:val="en-US" w:eastAsia="zh-CN"/>
              </w:rPr>
              <w:lastRenderedPageBreak/>
              <w:t>L</w:t>
            </w:r>
            <w:r>
              <w:rPr>
                <w:rFonts w:eastAsiaTheme="minorEastAsia"/>
                <w:bCs/>
                <w:lang w:val="en-US" w:eastAsia="zh-CN"/>
              </w:rPr>
              <w:t>angbo</w:t>
            </w:r>
            <w:proofErr w:type="spellEnd"/>
          </w:p>
        </w:tc>
        <w:tc>
          <w:tcPr>
            <w:tcW w:w="7353" w:type="dxa"/>
          </w:tcPr>
          <w:p w14:paraId="4EE540EC" w14:textId="77777777" w:rsidR="0035490D" w:rsidRDefault="008A1660">
            <w:pPr>
              <w:wordWrap/>
              <w:jc w:val="left"/>
              <w:rPr>
                <w:bCs/>
                <w:lang w:eastAsia="zh-CN"/>
              </w:rPr>
            </w:pPr>
            <w:r>
              <w:rPr>
                <w:rFonts w:eastAsiaTheme="minorEastAsia" w:hint="eastAsia"/>
                <w:bCs/>
                <w:lang w:val="en-US" w:eastAsia="zh-CN"/>
              </w:rPr>
              <w:t>W</w:t>
            </w:r>
            <w:r>
              <w:rPr>
                <w:rFonts w:eastAsiaTheme="minorEastAsia"/>
                <w:bCs/>
                <w:lang w:val="en-US" w:eastAsia="zh-CN"/>
              </w:rPr>
              <w:t xml:space="preserve">e support the proposal in principle. We share similar views as CATT that it may not be necessary to support 2 </w:t>
            </w:r>
            <w:r>
              <w:rPr>
                <w:rFonts w:eastAsiaTheme="minorEastAsia"/>
                <w:bCs/>
                <w:lang w:val="en-US" w:eastAsia="zh-CN"/>
              </w:rPr>
              <w:t>codewords per scheduled cell by MC-DCI.</w:t>
            </w:r>
          </w:p>
        </w:tc>
      </w:tr>
      <w:tr w:rsidR="0035490D" w14:paraId="3783E52F" w14:textId="77777777">
        <w:tc>
          <w:tcPr>
            <w:tcW w:w="2009" w:type="dxa"/>
          </w:tcPr>
          <w:p w14:paraId="19B36A2D" w14:textId="77777777" w:rsidR="0035490D" w:rsidRDefault="008A1660">
            <w:pPr>
              <w:jc w:val="left"/>
              <w:rPr>
                <w:rFonts w:eastAsiaTheme="minorEastAsia"/>
                <w:bCs/>
                <w:lang w:val="en-US" w:eastAsia="zh-CN"/>
              </w:rPr>
            </w:pPr>
            <w:r>
              <w:rPr>
                <w:bCs/>
                <w:lang w:val="en-US" w:eastAsia="zh-CN"/>
              </w:rPr>
              <w:t>Moderator</w:t>
            </w:r>
          </w:p>
        </w:tc>
        <w:tc>
          <w:tcPr>
            <w:tcW w:w="7353" w:type="dxa"/>
          </w:tcPr>
          <w:p w14:paraId="12FCFADF" w14:textId="77777777" w:rsidR="0035490D" w:rsidRDefault="008A1660">
            <w:pPr>
              <w:pStyle w:val="CommentText"/>
              <w:wordWrap/>
              <w:rPr>
                <w:bCs/>
                <w:lang w:val="en-US" w:eastAsia="zh-CN"/>
              </w:rPr>
            </w:pPr>
            <w:r>
              <w:rPr>
                <w:bCs/>
                <w:lang w:val="en-US" w:eastAsia="zh-CN"/>
              </w:rPr>
              <w:t>@LG: I added one FFS to further study the case you mentioned.</w:t>
            </w:r>
          </w:p>
          <w:p w14:paraId="0E30EB2C" w14:textId="77777777" w:rsidR="0035490D" w:rsidRDefault="0035490D">
            <w:pPr>
              <w:pStyle w:val="CommentText"/>
              <w:wordWrap/>
              <w:rPr>
                <w:bCs/>
                <w:lang w:val="en-US" w:eastAsia="zh-CN"/>
              </w:rPr>
            </w:pPr>
          </w:p>
          <w:p w14:paraId="05BAA645" w14:textId="77777777" w:rsidR="0035490D" w:rsidRDefault="008A1660">
            <w:pPr>
              <w:pStyle w:val="CommentText"/>
              <w:wordWrap/>
              <w:rPr>
                <w:bCs/>
                <w:lang w:val="en-US" w:eastAsia="zh-CN"/>
              </w:rPr>
            </w:pPr>
            <w:r>
              <w:rPr>
                <w:bCs/>
                <w:lang w:val="en-US" w:eastAsia="zh-CN"/>
              </w:rPr>
              <w:t>@Samsung: thanks for the revision. I adopted in the below update.</w:t>
            </w:r>
          </w:p>
          <w:p w14:paraId="648949C8" w14:textId="77777777" w:rsidR="0035490D" w:rsidRDefault="0035490D">
            <w:pPr>
              <w:pStyle w:val="CommentText"/>
              <w:wordWrap/>
              <w:rPr>
                <w:bCs/>
                <w:lang w:val="en-US" w:eastAsia="zh-CN"/>
              </w:rPr>
            </w:pPr>
          </w:p>
          <w:p w14:paraId="01E057A6" w14:textId="77777777" w:rsidR="0035490D" w:rsidRDefault="008A1660">
            <w:pPr>
              <w:pStyle w:val="CommentText"/>
              <w:wordWrap/>
              <w:rPr>
                <w:bCs/>
                <w:lang w:val="en-US" w:eastAsia="zh-CN"/>
              </w:rPr>
            </w:pPr>
            <w:r>
              <w:rPr>
                <w:bCs/>
                <w:lang w:val="en-US" w:eastAsia="zh-CN"/>
              </w:rPr>
              <w:t xml:space="preserve">@CATT: I think whether to adopt 2 codewords is dependent on spatial </w:t>
            </w:r>
            <w:r>
              <w:rPr>
                <w:bCs/>
                <w:lang w:val="en-US" w:eastAsia="zh-CN"/>
              </w:rPr>
              <w:t>correlation instead of whether single-cell scheduling or multi-cell scheduling. We can’t exclude such 2 codewords case; otherwise, the peak data rate is reduced.</w:t>
            </w:r>
          </w:p>
          <w:p w14:paraId="168F348E" w14:textId="77777777" w:rsidR="0035490D" w:rsidRDefault="0035490D">
            <w:pPr>
              <w:pStyle w:val="CommentText"/>
              <w:wordWrap/>
              <w:rPr>
                <w:bCs/>
                <w:lang w:val="en-US" w:eastAsia="zh-CN"/>
              </w:rPr>
            </w:pPr>
          </w:p>
          <w:p w14:paraId="0EDFD660" w14:textId="77777777" w:rsidR="0035490D" w:rsidRDefault="008A1660">
            <w:pPr>
              <w:pStyle w:val="CommentText"/>
              <w:wordWrap/>
              <w:rPr>
                <w:bCs/>
                <w:lang w:val="en-US" w:eastAsia="zh-CN"/>
              </w:rPr>
            </w:pPr>
            <w:r>
              <w:rPr>
                <w:bCs/>
                <w:lang w:val="en-US" w:eastAsia="zh-CN"/>
              </w:rPr>
              <w:t>@Apple: The intention of FFS is how to determine the number of scheduled cells by a DCI forma</w:t>
            </w:r>
            <w:r>
              <w:rPr>
                <w:bCs/>
                <w:lang w:val="en-US" w:eastAsia="zh-CN"/>
              </w:rPr>
              <w:t xml:space="preserve">t 1_X. E.g., if the DCI schedules 4 cells, when 3 of them are dropped due to collision with semi-static UL, then the number of </w:t>
            </w:r>
            <w:proofErr w:type="gramStart"/>
            <w:r>
              <w:rPr>
                <w:bCs/>
                <w:lang w:val="en-US" w:eastAsia="zh-CN"/>
              </w:rPr>
              <w:t>actually scheduled</w:t>
            </w:r>
            <w:proofErr w:type="gramEnd"/>
            <w:r>
              <w:rPr>
                <w:bCs/>
                <w:lang w:val="en-US" w:eastAsia="zh-CN"/>
              </w:rPr>
              <w:t xml:space="preserve"> cells is one. The one problem is whether the one cell </w:t>
            </w:r>
            <w:proofErr w:type="gramStart"/>
            <w:r>
              <w:rPr>
                <w:bCs/>
                <w:lang w:val="en-US" w:eastAsia="zh-CN"/>
              </w:rPr>
              <w:t>actually scheduled</w:t>
            </w:r>
            <w:proofErr w:type="gramEnd"/>
            <w:r>
              <w:rPr>
                <w:bCs/>
                <w:lang w:val="en-US" w:eastAsia="zh-CN"/>
              </w:rPr>
              <w:t xml:space="preserve"> is associate with 1</w:t>
            </w:r>
            <w:r>
              <w:rPr>
                <w:bCs/>
                <w:vertAlign w:val="superscript"/>
                <w:lang w:val="en-US" w:eastAsia="zh-CN"/>
              </w:rPr>
              <w:t>st</w:t>
            </w:r>
            <w:r>
              <w:rPr>
                <w:bCs/>
                <w:lang w:val="en-US" w:eastAsia="zh-CN"/>
              </w:rPr>
              <w:t xml:space="preserve"> sub-codebook or</w:t>
            </w:r>
            <w:r>
              <w:rPr>
                <w:bCs/>
                <w:lang w:val="en-US" w:eastAsia="zh-CN"/>
              </w:rPr>
              <w:t xml:space="preserve"> the 2</w:t>
            </w:r>
            <w:r>
              <w:rPr>
                <w:bCs/>
                <w:vertAlign w:val="superscript"/>
                <w:lang w:val="en-US" w:eastAsia="zh-CN"/>
              </w:rPr>
              <w:t>nd</w:t>
            </w:r>
            <w:r>
              <w:rPr>
                <w:bCs/>
                <w:lang w:val="en-US" w:eastAsia="zh-CN"/>
              </w:rPr>
              <w:t xml:space="preserve"> one, which is the intention of the FFS.</w:t>
            </w:r>
          </w:p>
          <w:p w14:paraId="3C2FE07D" w14:textId="77777777" w:rsidR="0035490D" w:rsidRDefault="0035490D">
            <w:pPr>
              <w:pStyle w:val="CommentText"/>
              <w:wordWrap/>
              <w:rPr>
                <w:bCs/>
                <w:lang w:val="en-US" w:eastAsia="zh-CN"/>
              </w:rPr>
            </w:pPr>
          </w:p>
          <w:p w14:paraId="13C3FD6B" w14:textId="77777777" w:rsidR="0035490D" w:rsidRDefault="008A1660">
            <w:pPr>
              <w:pStyle w:val="CommentText"/>
              <w:wordWrap/>
              <w:rPr>
                <w:bCs/>
                <w:lang w:val="en-US" w:eastAsia="zh-CN"/>
              </w:rPr>
            </w:pPr>
            <w:r>
              <w:rPr>
                <w:bCs/>
                <w:lang w:val="en-US" w:eastAsia="zh-CN"/>
              </w:rPr>
              <w:t>@All: The proposal is updated as below.</w:t>
            </w:r>
          </w:p>
          <w:p w14:paraId="60DDBBD3" w14:textId="77777777" w:rsidR="0035490D" w:rsidRDefault="008A1660">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4-2</w:t>
            </w:r>
            <w:ins w:id="281" w:author="Haipeng HP1 Lei" w:date="2022-08-22T09:15:00Z">
              <w:r>
                <w:rPr>
                  <w:rFonts w:eastAsia="宋体"/>
                  <w:snapToGrid/>
                  <w:kern w:val="0"/>
                  <w:szCs w:val="20"/>
                  <w:lang w:eastAsia="zh-CN"/>
                </w:rPr>
                <w:t xml:space="preserve"> rev1</w:t>
              </w:r>
            </w:ins>
            <w:r>
              <w:rPr>
                <w:rFonts w:eastAsia="宋体"/>
                <w:snapToGrid/>
                <w:kern w:val="0"/>
                <w:szCs w:val="20"/>
                <w:lang w:eastAsia="zh-CN"/>
              </w:rPr>
              <w:t>:</w:t>
            </w:r>
          </w:p>
          <w:p w14:paraId="357B7235" w14:textId="77777777" w:rsidR="0035490D" w:rsidRDefault="008A1660">
            <w:pPr>
              <w:pStyle w:val="ListParagraph"/>
              <w:numPr>
                <w:ilvl w:val="0"/>
                <w:numId w:val="17"/>
              </w:numPr>
              <w:rPr>
                <w:rFonts w:eastAsia="楷体"/>
                <w:szCs w:val="20"/>
                <w:lang w:eastAsia="zh-CN"/>
              </w:rPr>
            </w:pPr>
            <w:r>
              <w:rPr>
                <w:rFonts w:eastAsia="楷体"/>
                <w:szCs w:val="20"/>
                <w:lang w:eastAsia="zh-CN"/>
              </w:rPr>
              <w:t xml:space="preserve">For Type-2 HARQ-ACK codebook, two sub-codebooks are generated with a first sub-codebook comprising HARQ-ACK information bits for PDSCH(s) scheduled by DCI(s) with each scheduling a single cell and a second sub-codebook comprising HARQ-ACK information bits </w:t>
            </w:r>
            <w:r>
              <w:rPr>
                <w:rFonts w:eastAsia="楷体"/>
                <w:szCs w:val="20"/>
                <w:lang w:eastAsia="zh-CN"/>
              </w:rPr>
              <w:t xml:space="preserve">for PDSCH(s) scheduled by DCI(s) with each scheduling more than one cell. </w:t>
            </w:r>
          </w:p>
          <w:p w14:paraId="5BD92BF3" w14:textId="77777777" w:rsidR="0035490D" w:rsidRDefault="008A1660">
            <w:pPr>
              <w:widowControl/>
              <w:numPr>
                <w:ilvl w:val="0"/>
                <w:numId w:val="15"/>
              </w:numPr>
              <w:kinsoku/>
              <w:adjustRightInd/>
              <w:snapToGrid w:val="0"/>
              <w:textAlignment w:val="auto"/>
              <w:rPr>
                <w:rFonts w:eastAsia="Times New Roman"/>
                <w:szCs w:val="20"/>
                <w:lang w:eastAsia="ja-JP"/>
              </w:rPr>
            </w:pPr>
            <w:r>
              <w:rPr>
                <w:rFonts w:eastAsia="Times New Roman"/>
                <w:szCs w:val="20"/>
                <w:lang w:eastAsia="ja-JP"/>
              </w:rPr>
              <w:t xml:space="preserve">Separate DAI counting for DCI(s) with each scheduling a single cell and DCI(s) with each scheduling more than one cell. </w:t>
            </w:r>
          </w:p>
          <w:p w14:paraId="3577FB2B" w14:textId="77777777" w:rsidR="0035490D" w:rsidRDefault="008A1660">
            <w:pPr>
              <w:widowControl/>
              <w:numPr>
                <w:ilvl w:val="0"/>
                <w:numId w:val="15"/>
              </w:numPr>
              <w:kinsoku/>
              <w:adjustRightInd/>
              <w:snapToGrid w:val="0"/>
              <w:textAlignment w:val="auto"/>
              <w:rPr>
                <w:rFonts w:eastAsia="Times New Roman"/>
                <w:szCs w:val="20"/>
                <w:lang w:eastAsia="ja-JP"/>
              </w:rPr>
            </w:pPr>
            <w:r>
              <w:rPr>
                <w:rFonts w:eastAsia="Times New Roman" w:hint="eastAsia"/>
                <w:szCs w:val="20"/>
                <w:lang w:eastAsia="ja-JP"/>
              </w:rPr>
              <w:t xml:space="preserve">FFS whether </w:t>
            </w:r>
            <w:del w:id="282" w:author="Haipeng HP1 Lei" w:date="2022-08-22T09:14:00Z">
              <w:r>
                <w:rPr>
                  <w:rFonts w:eastAsia="Times New Roman"/>
                  <w:szCs w:val="20"/>
                  <w:lang w:eastAsia="ja-JP"/>
                </w:rPr>
                <w:delText xml:space="preserve">the DCI scheduling a single cell and the </w:delText>
              </w:r>
            </w:del>
            <w:ins w:id="283" w:author="Haipeng HP1 Lei" w:date="2022-08-22T09:14:00Z">
              <w:r>
                <w:rPr>
                  <w:rFonts w:eastAsia="Times New Roman"/>
                  <w:szCs w:val="20"/>
                  <w:lang w:eastAsia="ja-JP"/>
                </w:rPr>
                <w:t xml:space="preserve">a </w:t>
              </w:r>
            </w:ins>
            <w:r>
              <w:rPr>
                <w:rFonts w:eastAsia="Times New Roman"/>
                <w:szCs w:val="20"/>
                <w:lang w:eastAsia="ja-JP"/>
              </w:rPr>
              <w:t xml:space="preserve">DCI scheduling more than one cell </w:t>
            </w:r>
            <w:ins w:id="284" w:author="Haipeng HP1 Lei" w:date="2022-08-22T09:19:00Z">
              <w:r>
                <w:rPr>
                  <w:rFonts w:eastAsia="Times New Roman"/>
                  <w:color w:val="FF0000"/>
                  <w:szCs w:val="20"/>
                  <w:lang w:eastAsia="ja-JP"/>
                </w:rPr>
                <w:t>is associated with the first sub-codebook or t</w:t>
              </w:r>
              <w:r>
                <w:rPr>
                  <w:rFonts w:eastAsia="Times New Roman"/>
                  <w:color w:val="FF0000"/>
                  <w:szCs w:val="20"/>
                  <w:lang w:eastAsia="ja-JP"/>
                </w:rPr>
                <w:t xml:space="preserve">he second sub-codebook when </w:t>
              </w:r>
            </w:ins>
            <w:del w:id="285" w:author="Haipeng HP1 Lei" w:date="2022-08-22T09:19:00Z">
              <w:r>
                <w:rPr>
                  <w:rFonts w:eastAsia="Times New Roman"/>
                  <w:szCs w:val="20"/>
                  <w:lang w:eastAsia="ja-JP"/>
                </w:rPr>
                <w:delText xml:space="preserve">are determined based on the number of cells indicated by the DCI or </w:delText>
              </w:r>
            </w:del>
            <w:r>
              <w:rPr>
                <w:rFonts w:eastAsia="Times New Roman"/>
                <w:szCs w:val="20"/>
                <w:lang w:eastAsia="ja-JP"/>
              </w:rPr>
              <w:t>the number of cells with actual PDSCH reception</w:t>
            </w:r>
            <w:ins w:id="286" w:author="Haipeng HP1 Lei" w:date="2022-08-22T09:17:00Z">
              <w:r>
                <w:rPr>
                  <w:rFonts w:eastAsia="Times New Roman"/>
                  <w:color w:val="FF0000"/>
                  <w:szCs w:val="20"/>
                  <w:lang w:eastAsia="ja-JP"/>
                </w:rPr>
                <w:t xml:space="preserve"> due to collision with semi-static TDD DL/UL configuration</w:t>
              </w:r>
            </w:ins>
            <w:ins w:id="287" w:author="Haipeng HP1 Lei" w:date="2022-08-22T09:20:00Z">
              <w:r>
                <w:rPr>
                  <w:rFonts w:eastAsia="Times New Roman"/>
                  <w:color w:val="FF0000"/>
                  <w:szCs w:val="20"/>
                  <w:lang w:eastAsia="ja-JP"/>
                </w:rPr>
                <w:t xml:space="preserve"> is one.</w:t>
              </w:r>
            </w:ins>
          </w:p>
          <w:p w14:paraId="56EB7E0E" w14:textId="77777777" w:rsidR="0035490D" w:rsidRDefault="008A1660">
            <w:pPr>
              <w:widowControl/>
              <w:numPr>
                <w:ilvl w:val="0"/>
                <w:numId w:val="15"/>
              </w:numPr>
              <w:kinsoku/>
              <w:adjustRightInd/>
              <w:snapToGrid w:val="0"/>
              <w:textAlignment w:val="auto"/>
              <w:rPr>
                <w:rFonts w:eastAsia="Times New Roman"/>
                <w:szCs w:val="20"/>
                <w:lang w:eastAsia="ja-JP"/>
              </w:rPr>
            </w:pPr>
            <w:r>
              <w:rPr>
                <w:rFonts w:eastAsia="Times New Roman"/>
                <w:szCs w:val="20"/>
                <w:lang w:eastAsia="ja-JP"/>
              </w:rPr>
              <w:t xml:space="preserve">Type-2 HARQ-ACK codebook is generated by </w:t>
            </w:r>
            <w:r>
              <w:rPr>
                <w:rFonts w:eastAsia="Times New Roman"/>
                <w:szCs w:val="20"/>
                <w:lang w:eastAsia="ja-JP"/>
              </w:rPr>
              <w:t>concatenating the first sub-codebook and the second sub-codebook.</w:t>
            </w:r>
          </w:p>
          <w:p w14:paraId="234FCC55" w14:textId="77777777" w:rsidR="0035490D" w:rsidRDefault="008A1660">
            <w:pPr>
              <w:widowControl/>
              <w:numPr>
                <w:ilvl w:val="0"/>
                <w:numId w:val="15"/>
              </w:numPr>
              <w:kinsoku/>
              <w:adjustRightInd/>
              <w:snapToGrid w:val="0"/>
              <w:textAlignment w:val="auto"/>
              <w:rPr>
                <w:rFonts w:eastAsia="Times New Roman"/>
                <w:szCs w:val="20"/>
                <w:lang w:eastAsia="ja-JP"/>
              </w:rPr>
            </w:pPr>
            <w:r>
              <w:rPr>
                <w:rFonts w:eastAsia="Times New Roman"/>
                <w:szCs w:val="20"/>
                <w:lang w:eastAsia="ja-JP"/>
              </w:rPr>
              <w:t xml:space="preserve">If at least one cell of the set of cells which can be co-scheduled by a DCI format 1_X is configured with maximum 2 codewords per PDSCH without spatial bundling, </w:t>
            </w:r>
          </w:p>
          <w:p w14:paraId="475EAC46" w14:textId="77777777" w:rsidR="0035490D" w:rsidRDefault="008A1660">
            <w:pPr>
              <w:pStyle w:val="ListParagraph"/>
              <w:numPr>
                <w:ilvl w:val="1"/>
                <w:numId w:val="15"/>
              </w:numPr>
              <w:rPr>
                <w:rFonts w:eastAsia="楷体"/>
                <w:color w:val="000000" w:themeColor="text1"/>
              </w:rPr>
            </w:pPr>
            <w:ins w:id="288" w:author="Haipeng HP1 Lei" w:date="2022-08-22T09:13:00Z">
              <w:r>
                <w:rPr>
                  <w:color w:val="000000" w:themeColor="text1"/>
                </w:rPr>
                <w:t xml:space="preserve">FFS: </w:t>
              </w:r>
            </w:ins>
            <w:r>
              <w:rPr>
                <w:color w:val="000000" w:themeColor="text1"/>
              </w:rPr>
              <w:t xml:space="preserve">the </w:t>
            </w:r>
            <w:r>
              <w:rPr>
                <w:rFonts w:eastAsia="楷体"/>
                <w:color w:val="000000" w:themeColor="text1"/>
              </w:rPr>
              <w:t>number of HARQ-ACK</w:t>
            </w:r>
            <w:r>
              <w:rPr>
                <w:rFonts w:eastAsia="楷体"/>
                <w:color w:val="000000" w:themeColor="text1"/>
              </w:rPr>
              <w:t xml:space="preserve"> information bits for each DCI format 1_X that schedules more than one cell</w:t>
            </w:r>
            <w:del w:id="289" w:author="Haipeng HP1 Lei" w:date="2022-08-22T09:13:00Z">
              <w:r>
                <w:rPr>
                  <w:rFonts w:eastAsia="楷体"/>
                  <w:color w:val="000000" w:themeColor="text1"/>
                </w:rPr>
                <w:delText xml:space="preserve"> is equal to 2*N</w:delText>
              </w:r>
            </w:del>
            <w:r>
              <w:rPr>
                <w:rFonts w:eastAsia="楷体"/>
                <w:color w:val="000000" w:themeColor="text1"/>
              </w:rPr>
              <w:t>;</w:t>
            </w:r>
          </w:p>
          <w:p w14:paraId="1603D9A4" w14:textId="77777777" w:rsidR="0035490D" w:rsidRDefault="008A1660">
            <w:pPr>
              <w:widowControl/>
              <w:numPr>
                <w:ilvl w:val="0"/>
                <w:numId w:val="15"/>
              </w:numPr>
              <w:kinsoku/>
              <w:adjustRightInd/>
              <w:snapToGrid w:val="0"/>
              <w:textAlignment w:val="auto"/>
              <w:rPr>
                <w:rFonts w:eastAsia="Times New Roman"/>
                <w:szCs w:val="20"/>
                <w:lang w:eastAsia="ja-JP"/>
              </w:rPr>
            </w:pPr>
            <w:r>
              <w:rPr>
                <w:rFonts w:eastAsia="Times New Roman"/>
                <w:szCs w:val="20"/>
                <w:lang w:eastAsia="ja-JP"/>
              </w:rPr>
              <w:t xml:space="preserve">Otherwise, the number of HARQ-ACK information bits for each DCI format 1_X that schedules more than one cell is equal to N, where N is the maximum number of cells </w:t>
            </w:r>
            <w:r>
              <w:rPr>
                <w:rFonts w:eastAsia="Times New Roman"/>
                <w:szCs w:val="20"/>
                <w:lang w:eastAsia="ja-JP"/>
              </w:rPr>
              <w:t>which can be co-scheduled by a DCI format 1_X in the PUCCH group for the UE.</w:t>
            </w:r>
          </w:p>
          <w:p w14:paraId="2CC124BF" w14:textId="77777777" w:rsidR="0035490D" w:rsidRDefault="008A1660">
            <w:pPr>
              <w:widowControl/>
              <w:numPr>
                <w:ilvl w:val="0"/>
                <w:numId w:val="15"/>
              </w:numPr>
              <w:kinsoku/>
              <w:adjustRightInd/>
              <w:snapToGrid w:val="0"/>
              <w:textAlignment w:val="auto"/>
              <w:rPr>
                <w:rFonts w:eastAsia="Times New Roman"/>
                <w:szCs w:val="20"/>
                <w:lang w:eastAsia="ja-JP"/>
              </w:rPr>
            </w:pPr>
            <w:r>
              <w:rPr>
                <w:rFonts w:eastAsia="Times New Roman"/>
                <w:szCs w:val="20"/>
                <w:lang w:eastAsia="ja-JP"/>
              </w:rPr>
              <w:t>HARQ-ACK information bits for co-scheduled PDSCHs by a DCI format 1_X is ordered based on serving cell indices associated with co-scheduled PDSCHs.</w:t>
            </w:r>
          </w:p>
          <w:p w14:paraId="08AB87C2" w14:textId="77777777" w:rsidR="0035490D" w:rsidRDefault="0035490D">
            <w:pPr>
              <w:jc w:val="left"/>
              <w:rPr>
                <w:rFonts w:eastAsiaTheme="minorEastAsia"/>
                <w:bCs/>
                <w:lang w:val="en-US" w:eastAsia="zh-CN"/>
              </w:rPr>
            </w:pPr>
          </w:p>
        </w:tc>
      </w:tr>
      <w:tr w:rsidR="0035490D" w14:paraId="0A97871E" w14:textId="77777777">
        <w:tc>
          <w:tcPr>
            <w:tcW w:w="2009" w:type="dxa"/>
          </w:tcPr>
          <w:p w14:paraId="59FC0F65" w14:textId="77777777" w:rsidR="0035490D" w:rsidRDefault="008A1660">
            <w:pPr>
              <w:jc w:val="left"/>
              <w:rPr>
                <w:bCs/>
                <w:lang w:val="en-US" w:eastAsia="zh-CN"/>
              </w:rPr>
            </w:pPr>
            <w:r>
              <w:rPr>
                <w:rFonts w:eastAsia="MS Mincho" w:hint="eastAsia"/>
                <w:bCs/>
                <w:lang w:eastAsia="ja-JP"/>
              </w:rPr>
              <w:t>N</w:t>
            </w:r>
            <w:r>
              <w:rPr>
                <w:rFonts w:eastAsia="MS Mincho"/>
                <w:bCs/>
                <w:lang w:eastAsia="ja-JP"/>
              </w:rPr>
              <w:t>TT DOCOMO</w:t>
            </w:r>
          </w:p>
        </w:tc>
        <w:tc>
          <w:tcPr>
            <w:tcW w:w="7353" w:type="dxa"/>
          </w:tcPr>
          <w:p w14:paraId="35E76EEF" w14:textId="77777777" w:rsidR="0035490D" w:rsidRDefault="008A1660">
            <w:pPr>
              <w:pStyle w:val="CommentText"/>
              <w:rPr>
                <w:bCs/>
                <w:lang w:val="en-US" w:eastAsia="zh-CN"/>
              </w:rPr>
            </w:pPr>
            <w:r>
              <w:rPr>
                <w:rFonts w:eastAsia="MS Mincho"/>
                <w:bCs/>
                <w:lang w:eastAsia="ja-JP"/>
              </w:rPr>
              <w:t xml:space="preserve">We Support </w:t>
            </w:r>
            <w:r>
              <w:rPr>
                <w:rFonts w:eastAsia="MS Mincho"/>
                <w:bCs/>
                <w:lang w:eastAsia="ja-JP"/>
              </w:rPr>
              <w:t xml:space="preserve">this proposal in general. It may need clarification whether the DAIs </w:t>
            </w:r>
            <w:proofErr w:type="gramStart"/>
            <w:r>
              <w:rPr>
                <w:rFonts w:eastAsia="MS Mincho"/>
                <w:bCs/>
                <w:lang w:eastAsia="ja-JP"/>
              </w:rPr>
              <w:t>are</w:t>
            </w:r>
            <w:proofErr w:type="gramEnd"/>
            <w:r>
              <w:rPr>
                <w:rFonts w:eastAsia="MS Mincho"/>
                <w:bCs/>
                <w:lang w:eastAsia="ja-JP"/>
              </w:rPr>
              <w:t xml:space="preserve"> counted based on the cell index of PDCCH cell or reference PDSCH cell.</w:t>
            </w:r>
          </w:p>
        </w:tc>
      </w:tr>
      <w:tr w:rsidR="0035490D" w14:paraId="001F59C8" w14:textId="77777777">
        <w:tc>
          <w:tcPr>
            <w:tcW w:w="2009" w:type="dxa"/>
          </w:tcPr>
          <w:p w14:paraId="72273787" w14:textId="77777777" w:rsidR="0035490D" w:rsidRDefault="008A1660">
            <w:pPr>
              <w:jc w:val="left"/>
              <w:rPr>
                <w:rFonts w:eastAsia="MS Mincho"/>
                <w:bCs/>
                <w:lang w:eastAsia="ja-JP"/>
              </w:rPr>
            </w:pPr>
            <w:r>
              <w:rPr>
                <w:rFonts w:eastAsia="MS Mincho"/>
                <w:bCs/>
                <w:lang w:eastAsia="ja-JP"/>
              </w:rPr>
              <w:t>Moderator2</w:t>
            </w:r>
          </w:p>
        </w:tc>
        <w:tc>
          <w:tcPr>
            <w:tcW w:w="7353" w:type="dxa"/>
          </w:tcPr>
          <w:p w14:paraId="658A27A2" w14:textId="77777777" w:rsidR="0035490D" w:rsidRDefault="008A1660">
            <w:pPr>
              <w:pStyle w:val="CommentText"/>
              <w:rPr>
                <w:rFonts w:eastAsia="MS Mincho"/>
                <w:bCs/>
                <w:lang w:eastAsia="ja-JP"/>
              </w:rPr>
            </w:pPr>
            <w:r>
              <w:rPr>
                <w:rFonts w:eastAsia="MS Mincho"/>
                <w:bCs/>
                <w:lang w:eastAsia="ja-JP"/>
              </w:rPr>
              <w:t>@NTT DOCOMO: it is relevant to proposal 4-1 on how to determine reference PDSCH or reference cell.</w:t>
            </w:r>
          </w:p>
        </w:tc>
      </w:tr>
      <w:tr w:rsidR="0035490D" w14:paraId="39219149" w14:textId="77777777">
        <w:tc>
          <w:tcPr>
            <w:tcW w:w="2009" w:type="dxa"/>
          </w:tcPr>
          <w:p w14:paraId="4DC3FEA9" w14:textId="77777777" w:rsidR="0035490D" w:rsidRDefault="008A1660">
            <w:pPr>
              <w:jc w:val="left"/>
              <w:rPr>
                <w:rFonts w:eastAsia="MS Mincho"/>
                <w:bCs/>
                <w:lang w:eastAsia="ja-JP"/>
              </w:rPr>
            </w:pPr>
            <w:r>
              <w:rPr>
                <w:rFonts w:eastAsia="MS Mincho"/>
                <w:bCs/>
                <w:lang w:eastAsia="ja-JP"/>
              </w:rPr>
              <w:t xml:space="preserve">Intel </w:t>
            </w:r>
            <w:r>
              <w:rPr>
                <w:rFonts w:eastAsia="MS Mincho"/>
                <w:bCs/>
                <w:lang w:eastAsia="ja-JP"/>
              </w:rPr>
              <w:tab/>
            </w:r>
          </w:p>
          <w:p w14:paraId="730D6B4A" w14:textId="77777777" w:rsidR="0035490D" w:rsidRDefault="0035490D">
            <w:pPr>
              <w:jc w:val="left"/>
              <w:rPr>
                <w:rFonts w:eastAsia="MS Mincho"/>
                <w:bCs/>
                <w:lang w:eastAsia="ja-JP"/>
              </w:rPr>
            </w:pPr>
          </w:p>
        </w:tc>
        <w:tc>
          <w:tcPr>
            <w:tcW w:w="7353" w:type="dxa"/>
          </w:tcPr>
          <w:p w14:paraId="64D9F290" w14:textId="77777777" w:rsidR="0035490D" w:rsidRDefault="008A1660">
            <w:pPr>
              <w:jc w:val="left"/>
              <w:rPr>
                <w:rFonts w:eastAsia="MS Mincho"/>
                <w:bCs/>
                <w:lang w:eastAsia="ja-JP"/>
              </w:rPr>
            </w:pPr>
            <w:r>
              <w:rPr>
                <w:rFonts w:eastAsia="MS Mincho"/>
                <w:bCs/>
                <w:lang w:eastAsia="ja-JP"/>
              </w:rPr>
              <w:t>Generally fine with the proposal.</w:t>
            </w:r>
          </w:p>
          <w:p w14:paraId="183B61BF" w14:textId="77777777" w:rsidR="0035490D" w:rsidRDefault="008A1660">
            <w:pPr>
              <w:pStyle w:val="CommentText"/>
              <w:rPr>
                <w:rFonts w:eastAsia="MS Mincho"/>
                <w:bCs/>
                <w:lang w:eastAsia="ja-JP"/>
              </w:rPr>
            </w:pPr>
            <w:r>
              <w:rPr>
                <w:rFonts w:eastAsia="MS Mincho"/>
                <w:bCs/>
                <w:lang w:eastAsia="ja-JP"/>
              </w:rPr>
              <w:t>For FFS point, we prefer to reuse same rule as multi-PDSCH scheduling for A60, i.e., based on the number of cells indicated by the DCI.</w:t>
            </w:r>
          </w:p>
        </w:tc>
      </w:tr>
      <w:tr w:rsidR="0035490D" w14:paraId="0158E7C4" w14:textId="77777777">
        <w:tc>
          <w:tcPr>
            <w:tcW w:w="2009" w:type="dxa"/>
          </w:tcPr>
          <w:p w14:paraId="57CF8080" w14:textId="77777777" w:rsidR="0035490D" w:rsidRDefault="008A1660">
            <w:pPr>
              <w:jc w:val="left"/>
              <w:rPr>
                <w:rFonts w:eastAsia="MS Mincho"/>
                <w:bCs/>
                <w:lang w:eastAsia="ja-JP"/>
              </w:rPr>
            </w:pPr>
            <w:r>
              <w:rPr>
                <w:rFonts w:eastAsia="MS Mincho"/>
                <w:bCs/>
                <w:lang w:eastAsia="ja-JP"/>
              </w:rPr>
              <w:t>Samsung2</w:t>
            </w:r>
          </w:p>
        </w:tc>
        <w:tc>
          <w:tcPr>
            <w:tcW w:w="7353" w:type="dxa"/>
          </w:tcPr>
          <w:p w14:paraId="4E818651" w14:textId="77777777" w:rsidR="0035490D" w:rsidRDefault="008A1660">
            <w:pPr>
              <w:jc w:val="left"/>
              <w:rPr>
                <w:rFonts w:eastAsia="MS Mincho"/>
                <w:bCs/>
                <w:lang w:eastAsia="ja-JP"/>
              </w:rPr>
            </w:pPr>
            <w:r>
              <w:rPr>
                <w:rFonts w:eastAsia="MS Mincho"/>
                <w:bCs/>
                <w:lang w:eastAsia="ja-JP"/>
              </w:rPr>
              <w:t xml:space="preserve">Since the word “otherwise” in the next-to-last bullet may imply that “spatial bundling” (i.e., HARQ-ACK bundling across cells) may be supported, suggest </w:t>
            </w:r>
            <w:proofErr w:type="gramStart"/>
            <w:r>
              <w:rPr>
                <w:rFonts w:eastAsia="MS Mincho"/>
                <w:bCs/>
                <w:lang w:eastAsia="ja-JP"/>
              </w:rPr>
              <w:t>to add</w:t>
            </w:r>
            <w:proofErr w:type="gramEnd"/>
            <w:r>
              <w:rPr>
                <w:rFonts w:eastAsia="MS Mincho"/>
                <w:bCs/>
                <w:lang w:eastAsia="ja-JP"/>
              </w:rPr>
              <w:t xml:space="preserve"> a bullet to </w:t>
            </w:r>
            <w:r>
              <w:rPr>
                <w:rFonts w:eastAsia="MS Mincho"/>
                <w:bCs/>
                <w:color w:val="FF0000"/>
                <w:lang w:eastAsia="ja-JP"/>
              </w:rPr>
              <w:t>clari</w:t>
            </w:r>
            <w:r>
              <w:rPr>
                <w:rFonts w:eastAsia="MS Mincho"/>
                <w:bCs/>
                <w:color w:val="FF0000"/>
                <w:lang w:eastAsia="ja-JP"/>
              </w:rPr>
              <w:lastRenderedPageBreak/>
              <w:t xml:space="preserve">fy </w:t>
            </w:r>
            <w:r>
              <w:rPr>
                <w:rFonts w:eastAsia="MS Mincho"/>
                <w:bCs/>
                <w:lang w:eastAsia="ja-JP"/>
              </w:rPr>
              <w:t>this point.</w:t>
            </w:r>
          </w:p>
          <w:p w14:paraId="5A0AA6C5" w14:textId="77777777" w:rsidR="0035490D" w:rsidRDefault="0035490D">
            <w:pPr>
              <w:jc w:val="left"/>
              <w:rPr>
                <w:rFonts w:eastAsia="MS Mincho"/>
                <w:bCs/>
                <w:lang w:eastAsia="ja-JP"/>
              </w:rPr>
            </w:pPr>
          </w:p>
          <w:p w14:paraId="65ACA922" w14:textId="77777777" w:rsidR="0035490D" w:rsidRDefault="008A1660">
            <w:pPr>
              <w:pStyle w:val="ListParagraph"/>
              <w:numPr>
                <w:ilvl w:val="0"/>
                <w:numId w:val="38"/>
              </w:numPr>
              <w:rPr>
                <w:rFonts w:eastAsia="MS Mincho"/>
                <w:bCs/>
                <w:color w:val="FF0000"/>
                <w:lang w:eastAsia="ja-JP"/>
              </w:rPr>
            </w:pPr>
            <w:r>
              <w:rPr>
                <w:rFonts w:eastAsia="MS Mincho"/>
                <w:bCs/>
                <w:color w:val="FF0000"/>
                <w:lang w:eastAsia="ja-JP"/>
              </w:rPr>
              <w:t>Cell-domain HARQ-ACK bundling is not supported (regardless of s</w:t>
            </w:r>
            <w:r>
              <w:rPr>
                <w:rFonts w:eastAsia="MS Mincho"/>
                <w:bCs/>
                <w:color w:val="FF0000"/>
                <w:lang w:eastAsia="ja-JP"/>
              </w:rPr>
              <w:t>ingle-cell or multi-cell scheduling)</w:t>
            </w:r>
          </w:p>
          <w:p w14:paraId="2BE167D4" w14:textId="77777777" w:rsidR="0035490D" w:rsidRDefault="0035490D">
            <w:pPr>
              <w:jc w:val="left"/>
              <w:rPr>
                <w:rFonts w:eastAsia="MS Mincho"/>
                <w:bCs/>
                <w:lang w:eastAsia="ja-JP"/>
              </w:rPr>
            </w:pPr>
          </w:p>
        </w:tc>
      </w:tr>
      <w:tr w:rsidR="00AB25F7" w14:paraId="2E4D4447" w14:textId="77777777">
        <w:tc>
          <w:tcPr>
            <w:tcW w:w="2009" w:type="dxa"/>
          </w:tcPr>
          <w:p w14:paraId="1AFB2376" w14:textId="3BBDF77E" w:rsidR="00AB25F7" w:rsidRDefault="00AB25F7">
            <w:pPr>
              <w:jc w:val="left"/>
              <w:rPr>
                <w:rFonts w:eastAsia="MS Mincho"/>
                <w:bCs/>
                <w:lang w:eastAsia="ja-JP"/>
              </w:rPr>
            </w:pPr>
            <w:r>
              <w:rPr>
                <w:rFonts w:eastAsia="MS Mincho"/>
                <w:bCs/>
                <w:lang w:eastAsia="ja-JP"/>
              </w:rPr>
              <w:lastRenderedPageBreak/>
              <w:t>Moderator3</w:t>
            </w:r>
          </w:p>
        </w:tc>
        <w:tc>
          <w:tcPr>
            <w:tcW w:w="7353" w:type="dxa"/>
          </w:tcPr>
          <w:p w14:paraId="10BFD3D8" w14:textId="0C57FC46" w:rsidR="00AB25F7" w:rsidRDefault="00360A39">
            <w:pPr>
              <w:jc w:val="left"/>
              <w:rPr>
                <w:rFonts w:eastAsia="MS Mincho"/>
                <w:bCs/>
                <w:lang w:eastAsia="ja-JP"/>
              </w:rPr>
            </w:pPr>
            <w:r>
              <w:rPr>
                <w:rFonts w:eastAsia="MS Mincho"/>
                <w:bCs/>
                <w:lang w:eastAsia="ja-JP"/>
              </w:rPr>
              <w:t>@Samsung: your addition is fine with me. Some update is below:</w:t>
            </w:r>
          </w:p>
          <w:p w14:paraId="5C99B7AC" w14:textId="77777777" w:rsidR="00360A39" w:rsidRDefault="00360A39">
            <w:pPr>
              <w:jc w:val="left"/>
              <w:rPr>
                <w:rFonts w:eastAsia="MS Mincho"/>
                <w:bCs/>
                <w:lang w:eastAsia="ja-JP"/>
              </w:rPr>
            </w:pPr>
          </w:p>
          <w:p w14:paraId="1028296A" w14:textId="77777777" w:rsidR="00360A39" w:rsidRDefault="00360A39" w:rsidP="00360A39">
            <w:pPr>
              <w:pStyle w:val="CommentText"/>
              <w:wordWrap/>
              <w:rPr>
                <w:bCs/>
                <w:lang w:val="en-US" w:eastAsia="zh-CN"/>
              </w:rPr>
            </w:pPr>
            <w:r>
              <w:rPr>
                <w:bCs/>
                <w:lang w:val="en-US" w:eastAsia="zh-CN"/>
              </w:rPr>
              <w:t>@All: The proposal is updated as below.</w:t>
            </w:r>
          </w:p>
          <w:p w14:paraId="6FC97882" w14:textId="0C5313AD" w:rsidR="00360A39" w:rsidRDefault="00360A39" w:rsidP="00360A39">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4-2</w:t>
            </w:r>
            <w:ins w:id="290" w:author="Haipeng HP1 Lei" w:date="2022-08-22T09:15:00Z">
              <w:r>
                <w:rPr>
                  <w:rFonts w:eastAsia="宋体"/>
                  <w:snapToGrid/>
                  <w:kern w:val="0"/>
                  <w:szCs w:val="20"/>
                  <w:lang w:eastAsia="zh-CN"/>
                </w:rPr>
                <w:t xml:space="preserve"> rev</w:t>
              </w:r>
            </w:ins>
            <w:ins w:id="291" w:author="Haipeng HP1 Lei" w:date="2022-08-23T19:52:00Z">
              <w:r>
                <w:rPr>
                  <w:rFonts w:eastAsia="宋体"/>
                  <w:snapToGrid/>
                  <w:kern w:val="0"/>
                  <w:szCs w:val="20"/>
                  <w:lang w:eastAsia="zh-CN"/>
                </w:rPr>
                <w:t>2</w:t>
              </w:r>
            </w:ins>
            <w:r>
              <w:rPr>
                <w:rFonts w:eastAsia="宋体"/>
                <w:snapToGrid/>
                <w:kern w:val="0"/>
                <w:szCs w:val="20"/>
                <w:lang w:eastAsia="zh-CN"/>
              </w:rPr>
              <w:t>:</w:t>
            </w:r>
          </w:p>
          <w:p w14:paraId="1F210B7D" w14:textId="77777777" w:rsidR="00360A39" w:rsidRDefault="00360A39" w:rsidP="00360A39">
            <w:pPr>
              <w:pStyle w:val="ListParagraph"/>
              <w:numPr>
                <w:ilvl w:val="0"/>
                <w:numId w:val="15"/>
              </w:numPr>
              <w:rPr>
                <w:rFonts w:eastAsia="楷体"/>
                <w:szCs w:val="20"/>
                <w:lang w:eastAsia="zh-CN"/>
              </w:rPr>
            </w:pPr>
            <w:r>
              <w:rPr>
                <w:rFonts w:eastAsia="楷体"/>
                <w:szCs w:val="20"/>
                <w:lang w:eastAsia="zh-CN"/>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51C2826A" w14:textId="77777777" w:rsidR="00360A39" w:rsidRDefault="00360A39" w:rsidP="00360A39">
            <w:pPr>
              <w:widowControl/>
              <w:numPr>
                <w:ilvl w:val="0"/>
                <w:numId w:val="15"/>
              </w:numPr>
              <w:kinsoku/>
              <w:adjustRightInd/>
              <w:snapToGrid w:val="0"/>
              <w:textAlignment w:val="auto"/>
              <w:rPr>
                <w:rFonts w:eastAsia="Times New Roman"/>
                <w:szCs w:val="20"/>
                <w:lang w:eastAsia="ja-JP"/>
              </w:rPr>
            </w:pPr>
            <w:r>
              <w:rPr>
                <w:rFonts w:eastAsia="Times New Roman"/>
                <w:szCs w:val="20"/>
                <w:lang w:eastAsia="ja-JP"/>
              </w:rPr>
              <w:t xml:space="preserve">Separate DAI counting for DCI(s) with each scheduling a single cell and DCI(s) with each scheduling more than one cell. </w:t>
            </w:r>
          </w:p>
          <w:p w14:paraId="2E120BB4" w14:textId="77777777" w:rsidR="00360A39" w:rsidRDefault="00360A39" w:rsidP="00360A39">
            <w:pPr>
              <w:widowControl/>
              <w:numPr>
                <w:ilvl w:val="0"/>
                <w:numId w:val="15"/>
              </w:numPr>
              <w:kinsoku/>
              <w:adjustRightInd/>
              <w:snapToGrid w:val="0"/>
              <w:textAlignment w:val="auto"/>
              <w:rPr>
                <w:rFonts w:eastAsia="Times New Roman"/>
                <w:szCs w:val="20"/>
                <w:lang w:eastAsia="ja-JP"/>
              </w:rPr>
            </w:pPr>
            <w:r>
              <w:rPr>
                <w:rFonts w:eastAsia="Times New Roman" w:hint="eastAsia"/>
                <w:szCs w:val="20"/>
                <w:lang w:eastAsia="ja-JP"/>
              </w:rPr>
              <w:t xml:space="preserve">FFS whether </w:t>
            </w:r>
            <w:del w:id="292" w:author="Haipeng HP1 Lei" w:date="2022-08-22T09:14:00Z">
              <w:r>
                <w:rPr>
                  <w:rFonts w:eastAsia="Times New Roman"/>
                  <w:szCs w:val="20"/>
                  <w:lang w:eastAsia="ja-JP"/>
                </w:rPr>
                <w:delText xml:space="preserve">the DCI scheduling a single cell and the </w:delText>
              </w:r>
            </w:del>
            <w:ins w:id="293" w:author="Haipeng HP1 Lei" w:date="2022-08-22T09:14:00Z">
              <w:r>
                <w:rPr>
                  <w:rFonts w:eastAsia="Times New Roman"/>
                  <w:szCs w:val="20"/>
                  <w:lang w:eastAsia="ja-JP"/>
                </w:rPr>
                <w:t xml:space="preserve">a </w:t>
              </w:r>
            </w:ins>
            <w:r>
              <w:rPr>
                <w:rFonts w:eastAsia="Times New Roman"/>
                <w:szCs w:val="20"/>
                <w:lang w:eastAsia="ja-JP"/>
              </w:rPr>
              <w:t xml:space="preserve">DCI scheduling more than one cell </w:t>
            </w:r>
            <w:ins w:id="294" w:author="Haipeng HP1 Lei" w:date="2022-08-22T09:19:00Z">
              <w:r>
                <w:rPr>
                  <w:rFonts w:eastAsia="Times New Roman"/>
                  <w:color w:val="FF0000"/>
                  <w:szCs w:val="20"/>
                  <w:lang w:eastAsia="ja-JP"/>
                </w:rPr>
                <w:t xml:space="preserve">is associated with the first sub-codebook or the second sub-codebook when </w:t>
              </w:r>
            </w:ins>
            <w:del w:id="295" w:author="Haipeng HP1 Lei" w:date="2022-08-22T09:19:00Z">
              <w:r>
                <w:rPr>
                  <w:rFonts w:eastAsia="Times New Roman"/>
                  <w:szCs w:val="20"/>
                  <w:lang w:eastAsia="ja-JP"/>
                </w:rPr>
                <w:delText xml:space="preserve">are determined based on the number of cells indicated by the DCI or </w:delText>
              </w:r>
            </w:del>
            <w:r>
              <w:rPr>
                <w:rFonts w:eastAsia="Times New Roman"/>
                <w:szCs w:val="20"/>
                <w:lang w:eastAsia="ja-JP"/>
              </w:rPr>
              <w:t>the number of cells with actual PDSCH reception</w:t>
            </w:r>
            <w:ins w:id="296" w:author="Haipeng HP1 Lei" w:date="2022-08-22T09:17:00Z">
              <w:r>
                <w:rPr>
                  <w:rFonts w:eastAsia="Times New Roman"/>
                  <w:color w:val="FF0000"/>
                  <w:szCs w:val="20"/>
                  <w:lang w:eastAsia="ja-JP"/>
                </w:rPr>
                <w:t xml:space="preserve"> due to collision with semi-static TDD DL/UL configuration</w:t>
              </w:r>
            </w:ins>
            <w:ins w:id="297" w:author="Haipeng HP1 Lei" w:date="2022-08-22T09:20:00Z">
              <w:r>
                <w:rPr>
                  <w:rFonts w:eastAsia="Times New Roman"/>
                  <w:color w:val="FF0000"/>
                  <w:szCs w:val="20"/>
                  <w:lang w:eastAsia="ja-JP"/>
                </w:rPr>
                <w:t xml:space="preserve"> is one.</w:t>
              </w:r>
            </w:ins>
          </w:p>
          <w:p w14:paraId="0557C126" w14:textId="77777777" w:rsidR="00360A39" w:rsidRDefault="00360A39" w:rsidP="00360A39">
            <w:pPr>
              <w:widowControl/>
              <w:numPr>
                <w:ilvl w:val="0"/>
                <w:numId w:val="15"/>
              </w:numPr>
              <w:kinsoku/>
              <w:adjustRightInd/>
              <w:snapToGrid w:val="0"/>
              <w:textAlignment w:val="auto"/>
              <w:rPr>
                <w:rFonts w:eastAsia="Times New Roman"/>
                <w:szCs w:val="20"/>
                <w:lang w:eastAsia="ja-JP"/>
              </w:rPr>
            </w:pPr>
            <w:r>
              <w:rPr>
                <w:rFonts w:eastAsia="Times New Roman"/>
                <w:szCs w:val="20"/>
                <w:lang w:eastAsia="ja-JP"/>
              </w:rPr>
              <w:t>Type-2 HARQ-ACK codebook is generated by concatenating the first sub-codebook and the second sub-codebook.</w:t>
            </w:r>
          </w:p>
          <w:p w14:paraId="12999098" w14:textId="77777777" w:rsidR="00360A39" w:rsidRDefault="00360A39" w:rsidP="00360A39">
            <w:pPr>
              <w:widowControl/>
              <w:numPr>
                <w:ilvl w:val="0"/>
                <w:numId w:val="15"/>
              </w:numPr>
              <w:kinsoku/>
              <w:adjustRightInd/>
              <w:snapToGrid w:val="0"/>
              <w:textAlignment w:val="auto"/>
              <w:rPr>
                <w:rFonts w:eastAsia="Times New Roman"/>
                <w:szCs w:val="20"/>
                <w:lang w:eastAsia="ja-JP"/>
              </w:rPr>
            </w:pPr>
            <w:r>
              <w:rPr>
                <w:rFonts w:eastAsia="Times New Roman"/>
                <w:szCs w:val="20"/>
                <w:lang w:eastAsia="ja-JP"/>
              </w:rPr>
              <w:t xml:space="preserve">If at least one cell of the set of cells which can be co-scheduled by a DCI format 1_X is configured with maximum 2 codewords per PDSCH without spatial bundling, </w:t>
            </w:r>
          </w:p>
          <w:p w14:paraId="284CDD21" w14:textId="77777777" w:rsidR="00360A39" w:rsidRDefault="00360A39" w:rsidP="00360A39">
            <w:pPr>
              <w:pStyle w:val="ListParagraph"/>
              <w:numPr>
                <w:ilvl w:val="1"/>
                <w:numId w:val="15"/>
              </w:numPr>
              <w:rPr>
                <w:rFonts w:eastAsia="楷体"/>
                <w:color w:val="000000" w:themeColor="text1"/>
              </w:rPr>
            </w:pPr>
            <w:ins w:id="298" w:author="Haipeng HP1 Lei" w:date="2022-08-22T09:13:00Z">
              <w:r>
                <w:rPr>
                  <w:color w:val="000000" w:themeColor="text1"/>
                </w:rPr>
                <w:t xml:space="preserve">FFS: </w:t>
              </w:r>
            </w:ins>
            <w:r>
              <w:rPr>
                <w:color w:val="000000" w:themeColor="text1"/>
              </w:rPr>
              <w:t xml:space="preserve">the </w:t>
            </w:r>
            <w:r>
              <w:rPr>
                <w:rFonts w:eastAsia="楷体"/>
                <w:color w:val="000000" w:themeColor="text1"/>
              </w:rPr>
              <w:t>number of HARQ-ACK information bits for each DCI format 1_X that schedules more than one cell</w:t>
            </w:r>
            <w:del w:id="299" w:author="Haipeng HP1 Lei" w:date="2022-08-22T09:13:00Z">
              <w:r>
                <w:rPr>
                  <w:rFonts w:eastAsia="楷体"/>
                  <w:color w:val="000000" w:themeColor="text1"/>
                </w:rPr>
                <w:delText xml:space="preserve"> is equal to 2*N</w:delText>
              </w:r>
            </w:del>
            <w:r>
              <w:rPr>
                <w:rFonts w:eastAsia="楷体"/>
                <w:color w:val="000000" w:themeColor="text1"/>
              </w:rPr>
              <w:t>;</w:t>
            </w:r>
          </w:p>
          <w:p w14:paraId="27CC0086" w14:textId="77777777" w:rsidR="00360A39" w:rsidRDefault="00360A39" w:rsidP="00360A39">
            <w:pPr>
              <w:widowControl/>
              <w:numPr>
                <w:ilvl w:val="0"/>
                <w:numId w:val="15"/>
              </w:numPr>
              <w:kinsoku/>
              <w:adjustRightInd/>
              <w:snapToGrid w:val="0"/>
              <w:textAlignment w:val="auto"/>
              <w:rPr>
                <w:rFonts w:eastAsia="Times New Roman"/>
                <w:szCs w:val="20"/>
                <w:lang w:eastAsia="ja-JP"/>
              </w:rPr>
            </w:pPr>
            <w:r>
              <w:rPr>
                <w:rFonts w:eastAsia="Times New Roman"/>
                <w:szCs w:val="20"/>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583CDDBC" w14:textId="6170405A" w:rsidR="00360A39" w:rsidRDefault="00360A39" w:rsidP="00360A39">
            <w:pPr>
              <w:widowControl/>
              <w:numPr>
                <w:ilvl w:val="0"/>
                <w:numId w:val="15"/>
              </w:numPr>
              <w:kinsoku/>
              <w:adjustRightInd/>
              <w:snapToGrid w:val="0"/>
              <w:textAlignment w:val="auto"/>
              <w:rPr>
                <w:ins w:id="300" w:author="Haipeng HP1 Lei" w:date="2022-08-23T19:52:00Z"/>
                <w:rFonts w:eastAsia="Times New Roman"/>
                <w:szCs w:val="20"/>
                <w:lang w:eastAsia="ja-JP"/>
              </w:rPr>
            </w:pPr>
            <w:r>
              <w:rPr>
                <w:rFonts w:eastAsia="Times New Roman"/>
                <w:szCs w:val="20"/>
                <w:lang w:eastAsia="ja-JP"/>
              </w:rPr>
              <w:t>HARQ-ACK information bits for co-scheduled PDSCHs by a DCI format 1_X is ordered based on serving cell indices associated with co-scheduled PDSCHs.</w:t>
            </w:r>
          </w:p>
          <w:p w14:paraId="2A619E8E" w14:textId="06D682CE" w:rsidR="00360A39" w:rsidRPr="00360A39" w:rsidRDefault="00360A39" w:rsidP="00360A39">
            <w:pPr>
              <w:pStyle w:val="ListParagraph"/>
              <w:numPr>
                <w:ilvl w:val="0"/>
                <w:numId w:val="15"/>
              </w:numPr>
              <w:kinsoku/>
              <w:adjustRightInd/>
              <w:snapToGrid w:val="0"/>
              <w:textAlignment w:val="auto"/>
              <w:rPr>
                <w:rFonts w:eastAsia="Times New Roman"/>
                <w:szCs w:val="20"/>
                <w:lang w:eastAsia="ja-JP"/>
              </w:rPr>
            </w:pPr>
            <w:ins w:id="301" w:author="Haipeng HP1 Lei" w:date="2022-08-23T19:52:00Z">
              <w:r w:rsidRPr="00360A39">
                <w:rPr>
                  <w:rFonts w:eastAsia="MS Mincho"/>
                  <w:bCs/>
                  <w:color w:val="FF0000"/>
                  <w:lang w:eastAsia="ja-JP"/>
                </w:rPr>
                <w:t xml:space="preserve">Cell-domain HARQ-ACK bundling is not supported </w:t>
              </w:r>
              <w:r w:rsidRPr="00360A39">
                <w:rPr>
                  <w:rFonts w:eastAsia="MS Mincho"/>
                  <w:bCs/>
                  <w:color w:val="FF0000"/>
                  <w:lang w:eastAsia="ja-JP"/>
                </w:rPr>
                <w:t>for</w:t>
              </w:r>
              <w:r w:rsidRPr="00360A39">
                <w:rPr>
                  <w:rFonts w:eastAsia="MS Mincho"/>
                  <w:bCs/>
                  <w:color w:val="FF0000"/>
                  <w:lang w:eastAsia="ja-JP"/>
                </w:rPr>
                <w:t xml:space="preserve"> multi-cell scheduling</w:t>
              </w:r>
              <w:r>
                <w:rPr>
                  <w:rFonts w:eastAsia="MS Mincho"/>
                  <w:bCs/>
                  <w:color w:val="FF0000"/>
                  <w:lang w:eastAsia="ja-JP"/>
                </w:rPr>
                <w:t>.</w:t>
              </w:r>
            </w:ins>
          </w:p>
          <w:p w14:paraId="2F8C23FC" w14:textId="2A2EB31A" w:rsidR="00360A39" w:rsidRDefault="00360A39">
            <w:pPr>
              <w:jc w:val="left"/>
              <w:rPr>
                <w:rFonts w:eastAsia="MS Mincho"/>
                <w:bCs/>
                <w:lang w:eastAsia="ja-JP"/>
              </w:rPr>
            </w:pPr>
          </w:p>
        </w:tc>
      </w:tr>
    </w:tbl>
    <w:p w14:paraId="4AC00313" w14:textId="77777777" w:rsidR="0035490D" w:rsidRDefault="0035490D">
      <w:pPr>
        <w:rPr>
          <w:lang w:eastAsia="en-US"/>
        </w:rPr>
      </w:pPr>
    </w:p>
    <w:p w14:paraId="4342C493" w14:textId="77777777" w:rsidR="0035490D" w:rsidRDefault="0035490D">
      <w:pPr>
        <w:rPr>
          <w:lang w:eastAsia="en-US"/>
        </w:rPr>
      </w:pPr>
    </w:p>
    <w:p w14:paraId="737C0414" w14:textId="77777777" w:rsidR="0035490D" w:rsidRDefault="008A1660">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4-3:</w:t>
      </w:r>
    </w:p>
    <w:p w14:paraId="77B57ACF" w14:textId="77777777" w:rsidR="0035490D" w:rsidRDefault="008A1660">
      <w:pPr>
        <w:pStyle w:val="ListParagraph"/>
        <w:numPr>
          <w:ilvl w:val="0"/>
          <w:numId w:val="17"/>
        </w:numPr>
        <w:rPr>
          <w:lang w:eastAsia="en-US"/>
        </w:rPr>
      </w:pPr>
      <w:r>
        <w:rPr>
          <w:lang w:eastAsia="en-US"/>
        </w:rPr>
        <w:t>UE does not expect CBG-based PDSCH/PUSCH transmission is configured simultaneously with the multi-cell PDSCH/PUSCH scheduling on the same or different cells within a same PUCCH cell group.</w:t>
      </w:r>
    </w:p>
    <w:p w14:paraId="083547AC" w14:textId="77777777" w:rsidR="0035490D" w:rsidRDefault="008A1660">
      <w:pPr>
        <w:pStyle w:val="ListParagraph"/>
        <w:numPr>
          <w:ilvl w:val="0"/>
          <w:numId w:val="17"/>
        </w:numPr>
        <w:rPr>
          <w:lang w:eastAsia="en-US"/>
        </w:rPr>
      </w:pPr>
      <w:r>
        <w:rPr>
          <w:lang w:eastAsia="en-US"/>
        </w:rPr>
        <w:t xml:space="preserve">UE does not </w:t>
      </w:r>
      <w:r>
        <w:rPr>
          <w:lang w:eastAsia="en-US"/>
        </w:rPr>
        <w:t>expect multi-PDSCH/PUSCH scheduling on a same cell with different DCIs is configured simultaneously with the multi-cell PDSCH/PUSCH scheduling within a same PUCCH cell group.</w:t>
      </w:r>
    </w:p>
    <w:p w14:paraId="7F0B3752" w14:textId="77777777" w:rsidR="0035490D" w:rsidRDefault="0035490D">
      <w:pPr>
        <w:rPr>
          <w:lang w:eastAsia="en-US"/>
        </w:rPr>
      </w:pPr>
    </w:p>
    <w:p w14:paraId="6C563A93" w14:textId="77777777" w:rsidR="0035490D" w:rsidRDefault="0035490D">
      <w:pPr>
        <w:rPr>
          <w:lang w:val="en-US" w:eastAsia="en-US"/>
        </w:rPr>
      </w:pPr>
    </w:p>
    <w:p w14:paraId="431207EC" w14:textId="77777777" w:rsidR="0035490D" w:rsidRDefault="008A1660">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5490D" w14:paraId="0C364DAB" w14:textId="77777777">
        <w:tc>
          <w:tcPr>
            <w:tcW w:w="2009" w:type="dxa"/>
            <w:tcBorders>
              <w:top w:val="single" w:sz="4" w:space="0" w:color="auto"/>
              <w:left w:val="single" w:sz="4" w:space="0" w:color="auto"/>
              <w:bottom w:val="single" w:sz="4" w:space="0" w:color="auto"/>
              <w:right w:val="single" w:sz="4" w:space="0" w:color="auto"/>
            </w:tcBorders>
          </w:tcPr>
          <w:p w14:paraId="25C6BF94" w14:textId="77777777" w:rsidR="0035490D" w:rsidRDefault="008A1660">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4B0583F" w14:textId="77777777" w:rsidR="0035490D" w:rsidRDefault="008A1660">
            <w:pPr>
              <w:wordWrap/>
              <w:jc w:val="center"/>
              <w:rPr>
                <w:b/>
                <w:lang w:eastAsia="zh-CN"/>
              </w:rPr>
            </w:pPr>
            <w:r>
              <w:rPr>
                <w:b/>
                <w:lang w:eastAsia="zh-CN"/>
              </w:rPr>
              <w:t>Comment</w:t>
            </w:r>
          </w:p>
        </w:tc>
      </w:tr>
      <w:tr w:rsidR="0035490D" w14:paraId="103196D7" w14:textId="77777777">
        <w:tc>
          <w:tcPr>
            <w:tcW w:w="2009" w:type="dxa"/>
            <w:tcBorders>
              <w:top w:val="single" w:sz="4" w:space="0" w:color="auto"/>
              <w:left w:val="single" w:sz="4" w:space="0" w:color="auto"/>
              <w:bottom w:val="single" w:sz="4" w:space="0" w:color="auto"/>
              <w:right w:val="single" w:sz="4" w:space="0" w:color="auto"/>
            </w:tcBorders>
          </w:tcPr>
          <w:p w14:paraId="1A4E585D" w14:textId="77777777" w:rsidR="0035490D" w:rsidRDefault="008A1660">
            <w:pPr>
              <w:wordWrap/>
              <w:jc w:val="left"/>
              <w:rPr>
                <w:bCs/>
                <w:lang w:eastAsia="zh-CN"/>
              </w:rPr>
            </w:pPr>
            <w:r>
              <w:t>Nokia, NSB</w:t>
            </w:r>
          </w:p>
        </w:tc>
        <w:tc>
          <w:tcPr>
            <w:tcW w:w="7353" w:type="dxa"/>
            <w:tcBorders>
              <w:top w:val="single" w:sz="4" w:space="0" w:color="auto"/>
              <w:left w:val="single" w:sz="4" w:space="0" w:color="auto"/>
              <w:bottom w:val="single" w:sz="4" w:space="0" w:color="auto"/>
              <w:right w:val="single" w:sz="4" w:space="0" w:color="auto"/>
            </w:tcBorders>
          </w:tcPr>
          <w:p w14:paraId="4AA0A6F3" w14:textId="77777777" w:rsidR="0035490D" w:rsidRDefault="008A1660">
            <w:pPr>
              <w:wordWrap/>
              <w:jc w:val="left"/>
              <w:rPr>
                <w:bCs/>
                <w:lang w:eastAsia="zh-CN"/>
              </w:rPr>
            </w:pPr>
            <w:r>
              <w:rPr>
                <w:bCs/>
                <w:lang w:eastAsia="zh-CN"/>
              </w:rPr>
              <w:t>Support</w:t>
            </w:r>
          </w:p>
        </w:tc>
      </w:tr>
      <w:tr w:rsidR="0035490D" w14:paraId="07CE42F7" w14:textId="77777777">
        <w:tc>
          <w:tcPr>
            <w:tcW w:w="2009" w:type="dxa"/>
            <w:tcBorders>
              <w:top w:val="single" w:sz="4" w:space="0" w:color="auto"/>
              <w:left w:val="single" w:sz="4" w:space="0" w:color="auto"/>
              <w:bottom w:val="single" w:sz="4" w:space="0" w:color="auto"/>
              <w:right w:val="single" w:sz="4" w:space="0" w:color="auto"/>
            </w:tcBorders>
          </w:tcPr>
          <w:p w14:paraId="5974726C" w14:textId="77777777" w:rsidR="0035490D" w:rsidRDefault="008A1660">
            <w:pPr>
              <w:wordWrap/>
              <w:jc w:val="left"/>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63567B8A" w14:textId="77777777" w:rsidR="0035490D" w:rsidRDefault="008A1660">
            <w:pPr>
              <w:wordWrap/>
              <w:jc w:val="left"/>
              <w:rPr>
                <w:bCs/>
                <w:lang w:eastAsia="zh-CN"/>
              </w:rPr>
            </w:pPr>
            <w:r>
              <w:rPr>
                <w:rFonts w:eastAsia="PMingLiU" w:hint="eastAsia"/>
                <w:bCs/>
                <w:lang w:eastAsia="zh-TW"/>
              </w:rPr>
              <w:t>S</w:t>
            </w:r>
            <w:r>
              <w:rPr>
                <w:rFonts w:eastAsia="PMingLiU"/>
                <w:bCs/>
                <w:lang w:eastAsia="zh-TW"/>
              </w:rPr>
              <w:t>upport the proposal.</w:t>
            </w:r>
          </w:p>
        </w:tc>
      </w:tr>
      <w:tr w:rsidR="0035490D" w14:paraId="2313F6E8" w14:textId="77777777">
        <w:tc>
          <w:tcPr>
            <w:tcW w:w="2009" w:type="dxa"/>
            <w:tcBorders>
              <w:top w:val="single" w:sz="4" w:space="0" w:color="auto"/>
              <w:left w:val="single" w:sz="4" w:space="0" w:color="auto"/>
              <w:bottom w:val="single" w:sz="4" w:space="0" w:color="auto"/>
              <w:right w:val="single" w:sz="4" w:space="0" w:color="auto"/>
            </w:tcBorders>
          </w:tcPr>
          <w:p w14:paraId="0EEBAB71" w14:textId="77777777" w:rsidR="0035490D" w:rsidRDefault="008A1660">
            <w:pPr>
              <w:wordWrap/>
              <w:rPr>
                <w:bCs/>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021CB9E3" w14:textId="77777777" w:rsidR="0035490D" w:rsidRDefault="008A1660">
            <w:pPr>
              <w:wordWrap/>
              <w:rPr>
                <w:bCs/>
              </w:rPr>
            </w:pPr>
            <w:r>
              <w:rPr>
                <w:bCs/>
              </w:rPr>
              <w:t>W</w:t>
            </w:r>
            <w:r>
              <w:rPr>
                <w:rFonts w:hint="eastAsia"/>
                <w:bCs/>
              </w:rPr>
              <w:t xml:space="preserve">e </w:t>
            </w:r>
            <w:r>
              <w:rPr>
                <w:bCs/>
              </w:rPr>
              <w:t xml:space="preserve">are open to not support joint configuration of multi-cell DCI and </w:t>
            </w:r>
            <w:proofErr w:type="gramStart"/>
            <w:r>
              <w:rPr>
                <w:bCs/>
              </w:rPr>
              <w:t>CBG PDSCH, but</w:t>
            </w:r>
            <w:proofErr w:type="gramEnd"/>
            <w:r>
              <w:rPr>
                <w:bCs/>
              </w:rPr>
              <w:t xml:space="preserve"> prefer to support joint configuration of multi-cell DCI and multi-PDSCH DCI </w:t>
            </w:r>
            <w:r>
              <w:rPr>
                <w:bCs/>
              </w:rPr>
              <w:lastRenderedPageBreak/>
              <w:t>considering the FR1+FR2 CA case.</w:t>
            </w:r>
          </w:p>
        </w:tc>
      </w:tr>
      <w:tr w:rsidR="0035490D" w14:paraId="67684792" w14:textId="77777777">
        <w:tc>
          <w:tcPr>
            <w:tcW w:w="2009" w:type="dxa"/>
            <w:tcBorders>
              <w:top w:val="single" w:sz="4" w:space="0" w:color="auto"/>
              <w:left w:val="single" w:sz="4" w:space="0" w:color="auto"/>
              <w:bottom w:val="single" w:sz="4" w:space="0" w:color="auto"/>
              <w:right w:val="single" w:sz="4" w:space="0" w:color="auto"/>
            </w:tcBorders>
          </w:tcPr>
          <w:p w14:paraId="4FF3FA06" w14:textId="77777777" w:rsidR="0035490D" w:rsidRDefault="008A1660">
            <w:pPr>
              <w:wordWrap/>
              <w:rPr>
                <w:rFonts w:eastAsia="MS Mincho"/>
                <w:bCs/>
                <w:lang w:eastAsia="ja-JP"/>
              </w:rPr>
            </w:pPr>
            <w:r>
              <w:rPr>
                <w:bCs/>
                <w:lang w:eastAsia="zh-CN"/>
              </w:rPr>
              <w:lastRenderedPageBreak/>
              <w:t>Samsung</w:t>
            </w:r>
          </w:p>
        </w:tc>
        <w:tc>
          <w:tcPr>
            <w:tcW w:w="7353" w:type="dxa"/>
            <w:tcBorders>
              <w:top w:val="single" w:sz="4" w:space="0" w:color="auto"/>
              <w:left w:val="single" w:sz="4" w:space="0" w:color="auto"/>
              <w:bottom w:val="single" w:sz="4" w:space="0" w:color="auto"/>
              <w:right w:val="single" w:sz="4" w:space="0" w:color="auto"/>
            </w:tcBorders>
          </w:tcPr>
          <w:p w14:paraId="5DCB9D8E" w14:textId="77777777" w:rsidR="0035490D" w:rsidRDefault="008A1660">
            <w:pPr>
              <w:wordWrap/>
              <w:rPr>
                <w:rFonts w:eastAsia="MS Mincho"/>
                <w:bCs/>
                <w:lang w:eastAsia="ja-JP"/>
              </w:rPr>
            </w:pPr>
            <w:r>
              <w:rPr>
                <w:bCs/>
                <w:lang w:eastAsia="zh-CN"/>
              </w:rPr>
              <w:t>Support – rewording using “both” may read better than “</w:t>
            </w:r>
            <w:r>
              <w:rPr>
                <w:lang w:eastAsia="en-US"/>
              </w:rPr>
              <w:t>simultaneously</w:t>
            </w:r>
            <w:r>
              <w:rPr>
                <w:bCs/>
                <w:lang w:eastAsia="zh-CN"/>
              </w:rPr>
              <w:t xml:space="preserve">” (also can change “PUCCH cell group” </w:t>
            </w:r>
            <w:r>
              <w:rPr>
                <w:bCs/>
                <w:lang w:eastAsia="zh-CN"/>
              </w:rPr>
              <w:sym w:font="Wingdings" w:char="F0E0"/>
            </w:r>
            <w:r>
              <w:rPr>
                <w:bCs/>
                <w:lang w:eastAsia="zh-CN"/>
              </w:rPr>
              <w:t xml:space="preserve"> “PUCCH group”)</w:t>
            </w:r>
          </w:p>
        </w:tc>
      </w:tr>
      <w:tr w:rsidR="0035490D" w14:paraId="5328169B" w14:textId="77777777">
        <w:tc>
          <w:tcPr>
            <w:tcW w:w="2009" w:type="dxa"/>
          </w:tcPr>
          <w:p w14:paraId="268E96F7" w14:textId="77777777" w:rsidR="0035490D" w:rsidRDefault="008A1660">
            <w:pPr>
              <w:wordWrap/>
              <w:jc w:val="left"/>
              <w:rPr>
                <w:bCs/>
                <w:lang w:eastAsia="zh-CN"/>
              </w:rPr>
            </w:pPr>
            <w:r>
              <w:rPr>
                <w:rFonts w:eastAsiaTheme="minorEastAsia" w:hint="eastAsia"/>
                <w:bCs/>
                <w:lang w:eastAsia="zh-CN"/>
              </w:rPr>
              <w:t>CATT</w:t>
            </w:r>
          </w:p>
        </w:tc>
        <w:tc>
          <w:tcPr>
            <w:tcW w:w="7353" w:type="dxa"/>
          </w:tcPr>
          <w:p w14:paraId="47423CEC" w14:textId="77777777" w:rsidR="0035490D" w:rsidRDefault="008A1660">
            <w:pPr>
              <w:wordWrap/>
              <w:jc w:val="left"/>
              <w:rPr>
                <w:bCs/>
                <w:lang w:eastAsia="zh-CN"/>
              </w:rPr>
            </w:pPr>
            <w:r>
              <w:rPr>
                <w:rFonts w:eastAsiaTheme="minorEastAsia" w:hint="eastAsia"/>
                <w:bCs/>
                <w:lang w:eastAsia="zh-CN"/>
              </w:rPr>
              <w:t>Support.</w:t>
            </w:r>
          </w:p>
        </w:tc>
      </w:tr>
      <w:tr w:rsidR="0035490D" w14:paraId="54A0B8F9" w14:textId="77777777">
        <w:tc>
          <w:tcPr>
            <w:tcW w:w="2009" w:type="dxa"/>
          </w:tcPr>
          <w:p w14:paraId="43F80F3A" w14:textId="77777777" w:rsidR="0035490D" w:rsidRDefault="008A1660">
            <w:pPr>
              <w:wordWrap/>
              <w:jc w:val="left"/>
              <w:rPr>
                <w:bCs/>
                <w:lang w:eastAsia="zh-CN"/>
              </w:rPr>
            </w:pPr>
            <w:r>
              <w:rPr>
                <w:rFonts w:eastAsia="MS Mincho" w:hint="eastAsia"/>
                <w:bCs/>
                <w:lang w:eastAsia="ja-JP"/>
              </w:rPr>
              <w:t>Q</w:t>
            </w:r>
            <w:r>
              <w:rPr>
                <w:rFonts w:eastAsia="MS Mincho"/>
                <w:bCs/>
                <w:lang w:eastAsia="ja-JP"/>
              </w:rPr>
              <w:t>ualcomm</w:t>
            </w:r>
          </w:p>
        </w:tc>
        <w:tc>
          <w:tcPr>
            <w:tcW w:w="7353" w:type="dxa"/>
          </w:tcPr>
          <w:p w14:paraId="1E6CF286" w14:textId="77777777" w:rsidR="0035490D" w:rsidRDefault="008A1660">
            <w:pPr>
              <w:wordWrap/>
              <w:jc w:val="left"/>
              <w:rPr>
                <w:bCs/>
                <w:lang w:eastAsia="zh-CN"/>
              </w:rPr>
            </w:pPr>
            <w:r>
              <w:rPr>
                <w:rFonts w:eastAsia="MS Mincho" w:hint="eastAsia"/>
                <w:bCs/>
                <w:lang w:eastAsia="ja-JP"/>
              </w:rPr>
              <w:t>W</w:t>
            </w:r>
            <w:r>
              <w:rPr>
                <w:rFonts w:eastAsia="MS Mincho"/>
                <w:bCs/>
                <w:lang w:eastAsia="ja-JP"/>
              </w:rPr>
              <w:t>e are OK with the 1</w:t>
            </w:r>
            <w:r>
              <w:rPr>
                <w:rFonts w:eastAsia="MS Mincho"/>
                <w:bCs/>
                <w:vertAlign w:val="superscript"/>
                <w:lang w:eastAsia="ja-JP"/>
              </w:rPr>
              <w:t>st</w:t>
            </w:r>
            <w:r>
              <w:rPr>
                <w:rFonts w:eastAsia="MS Mincho"/>
                <w:bCs/>
                <w:lang w:eastAsia="ja-JP"/>
              </w:rPr>
              <w:t xml:space="preserve"> bullet. We prefer to postpone the decision for the 2</w:t>
            </w:r>
            <w:r>
              <w:rPr>
                <w:rFonts w:eastAsia="MS Mincho"/>
                <w:bCs/>
                <w:vertAlign w:val="superscript"/>
                <w:lang w:eastAsia="ja-JP"/>
              </w:rPr>
              <w:t>nd</w:t>
            </w:r>
            <w:r>
              <w:rPr>
                <w:rFonts w:eastAsia="MS Mincho"/>
                <w:bCs/>
                <w:lang w:eastAsia="ja-JP"/>
              </w:rPr>
              <w:t xml:space="preserve"> bullet until basic framework of multi-cell scheduling is established.</w:t>
            </w:r>
          </w:p>
        </w:tc>
      </w:tr>
      <w:tr w:rsidR="0035490D" w14:paraId="6B9878D5" w14:textId="77777777">
        <w:tc>
          <w:tcPr>
            <w:tcW w:w="2009" w:type="dxa"/>
          </w:tcPr>
          <w:p w14:paraId="34E50E6F" w14:textId="77777777" w:rsidR="0035490D" w:rsidRDefault="008A1660">
            <w:pPr>
              <w:wordWrap/>
              <w:rPr>
                <w:bCs/>
                <w:lang w:val="en-US" w:eastAsia="zh-CN"/>
              </w:rPr>
            </w:pPr>
            <w:r>
              <w:rPr>
                <w:bCs/>
                <w:lang w:val="en-US" w:eastAsia="zh-CN"/>
              </w:rPr>
              <w:t>Apple</w:t>
            </w:r>
          </w:p>
        </w:tc>
        <w:tc>
          <w:tcPr>
            <w:tcW w:w="7353" w:type="dxa"/>
          </w:tcPr>
          <w:p w14:paraId="52679A54" w14:textId="77777777" w:rsidR="0035490D" w:rsidRDefault="008A1660">
            <w:pPr>
              <w:wordWrap/>
              <w:rPr>
                <w:bCs/>
                <w:lang w:val="en-US" w:eastAsia="zh-CN"/>
              </w:rPr>
            </w:pPr>
            <w:r>
              <w:rPr>
                <w:bCs/>
                <w:lang w:val="en-US" w:eastAsia="zh-CN"/>
              </w:rPr>
              <w:t>Support</w:t>
            </w:r>
          </w:p>
        </w:tc>
      </w:tr>
      <w:tr w:rsidR="0035490D" w14:paraId="2F72FBF3" w14:textId="77777777">
        <w:tc>
          <w:tcPr>
            <w:tcW w:w="2009" w:type="dxa"/>
          </w:tcPr>
          <w:p w14:paraId="536067EF" w14:textId="77777777" w:rsidR="0035490D" w:rsidRDefault="008A1660">
            <w:pPr>
              <w:wordWrap/>
              <w:rPr>
                <w:rFonts w:eastAsia="PMingLiU"/>
                <w:bCs/>
                <w:lang w:val="en-US" w:eastAsia="zh-TW"/>
              </w:rPr>
            </w:pPr>
            <w:r>
              <w:rPr>
                <w:rFonts w:eastAsia="PMingLiU" w:hint="eastAsia"/>
                <w:bCs/>
                <w:lang w:val="en-US" w:eastAsia="zh-TW"/>
              </w:rPr>
              <w:t>I</w:t>
            </w:r>
            <w:r>
              <w:rPr>
                <w:rFonts w:eastAsia="PMingLiU"/>
                <w:bCs/>
                <w:lang w:val="en-US" w:eastAsia="zh-TW"/>
              </w:rPr>
              <w:t>TRI</w:t>
            </w:r>
          </w:p>
        </w:tc>
        <w:tc>
          <w:tcPr>
            <w:tcW w:w="7353" w:type="dxa"/>
          </w:tcPr>
          <w:p w14:paraId="34800CAC" w14:textId="77777777" w:rsidR="0035490D" w:rsidRDefault="008A1660">
            <w:pPr>
              <w:wordWrap/>
              <w:rPr>
                <w:rFonts w:eastAsia="PMingLiU"/>
                <w:bCs/>
                <w:lang w:val="en-US" w:eastAsia="zh-TW"/>
              </w:rPr>
            </w:pPr>
            <w:r>
              <w:rPr>
                <w:rFonts w:eastAsia="PMingLiU" w:hint="eastAsia"/>
                <w:bCs/>
                <w:lang w:val="en-US" w:eastAsia="zh-TW"/>
              </w:rPr>
              <w:t>S</w:t>
            </w:r>
            <w:r>
              <w:rPr>
                <w:rFonts w:eastAsia="PMingLiU"/>
                <w:bCs/>
                <w:lang w:val="en-US" w:eastAsia="zh-TW"/>
              </w:rPr>
              <w:t>upport</w:t>
            </w:r>
          </w:p>
        </w:tc>
      </w:tr>
      <w:tr w:rsidR="0035490D" w14:paraId="7B757E9C" w14:textId="77777777">
        <w:tc>
          <w:tcPr>
            <w:tcW w:w="2009" w:type="dxa"/>
          </w:tcPr>
          <w:p w14:paraId="69386E78" w14:textId="77777777" w:rsidR="0035490D" w:rsidRDefault="008A1660">
            <w:pPr>
              <w:wordWrap/>
              <w:jc w:val="left"/>
              <w:rPr>
                <w:bCs/>
                <w:lang w:val="en-US" w:eastAsia="zh-TW"/>
              </w:rPr>
            </w:pPr>
            <w:r>
              <w:rPr>
                <w:bCs/>
                <w:lang w:val="en-US" w:eastAsia="zh-CN"/>
              </w:rPr>
              <w:t>ZTE</w:t>
            </w:r>
          </w:p>
        </w:tc>
        <w:tc>
          <w:tcPr>
            <w:tcW w:w="7353" w:type="dxa"/>
          </w:tcPr>
          <w:p w14:paraId="34F2DF97" w14:textId="77777777" w:rsidR="0035490D" w:rsidRDefault="008A1660">
            <w:pPr>
              <w:wordWrap/>
              <w:jc w:val="left"/>
              <w:rPr>
                <w:bCs/>
                <w:lang w:val="en-US" w:eastAsia="zh-CN"/>
              </w:rPr>
            </w:pPr>
            <w:r>
              <w:rPr>
                <w:bCs/>
                <w:lang w:val="en-US" w:eastAsia="zh-CN"/>
              </w:rPr>
              <w:t xml:space="preserve">We think CBG-based PDSCH transmission can be configured for single PDSCH </w:t>
            </w:r>
            <w:r>
              <w:rPr>
                <w:bCs/>
                <w:lang w:val="en-US" w:eastAsia="zh-CN"/>
              </w:rPr>
              <w:t xml:space="preserve">transmission </w:t>
            </w:r>
            <w:proofErr w:type="gramStart"/>
            <w:r>
              <w:rPr>
                <w:bCs/>
                <w:lang w:val="en-US" w:eastAsia="zh-CN"/>
              </w:rPr>
              <w:t>as long as</w:t>
            </w:r>
            <w:proofErr w:type="gramEnd"/>
            <w:r>
              <w:rPr>
                <w:bCs/>
                <w:lang w:val="en-US" w:eastAsia="zh-CN"/>
              </w:rPr>
              <w:t xml:space="preserve"> the network can ensure two sub-codebooks for Type-2 codebook. For the PUSCH, the CBG based transmission can be supported to improve the transmission efficiency if the DCI size of format 0_X is smaller than 1_X.</w:t>
            </w:r>
          </w:p>
          <w:p w14:paraId="64787035" w14:textId="77777777" w:rsidR="0035490D" w:rsidRDefault="008A1660">
            <w:pPr>
              <w:wordWrap/>
              <w:jc w:val="left"/>
              <w:rPr>
                <w:bCs/>
                <w:lang w:val="en-US" w:eastAsia="zh-TW"/>
              </w:rPr>
            </w:pPr>
            <w:r>
              <w:rPr>
                <w:bCs/>
                <w:lang w:val="en-US" w:eastAsia="zh-CN"/>
              </w:rPr>
              <w:t>Similarly, we think t</w:t>
            </w:r>
            <w:r>
              <w:rPr>
                <w:bCs/>
                <w:lang w:val="en-US" w:eastAsia="zh-CN"/>
              </w:rPr>
              <w:t xml:space="preserve">he multi-PDSCH transmission can be configured with multi-cell scheduling simultaneously. For PUSCH, we don’t see any reason to exclude the simultaneous configuration of multi-PUSCH and multi-cell scheduling. </w:t>
            </w:r>
          </w:p>
        </w:tc>
      </w:tr>
      <w:tr w:rsidR="0035490D" w14:paraId="3770FC78" w14:textId="77777777">
        <w:tc>
          <w:tcPr>
            <w:tcW w:w="2009" w:type="dxa"/>
          </w:tcPr>
          <w:p w14:paraId="6587334F" w14:textId="77777777" w:rsidR="0035490D" w:rsidRDefault="008A1660">
            <w:pPr>
              <w:wordWrap/>
              <w:rPr>
                <w:rFonts w:eastAsiaTheme="minorEastAsia"/>
                <w:bCs/>
                <w:lang w:eastAsia="zh-CN"/>
              </w:rPr>
            </w:pPr>
            <w:r>
              <w:rPr>
                <w:rFonts w:eastAsiaTheme="minorEastAsia"/>
                <w:bCs/>
                <w:lang w:eastAsia="zh-CN"/>
              </w:rPr>
              <w:t>Vivo</w:t>
            </w:r>
          </w:p>
        </w:tc>
        <w:tc>
          <w:tcPr>
            <w:tcW w:w="7353" w:type="dxa"/>
          </w:tcPr>
          <w:p w14:paraId="0EC85BA8" w14:textId="77777777" w:rsidR="0035490D" w:rsidRDefault="008A1660">
            <w:pPr>
              <w:wordWrap/>
              <w:rPr>
                <w:rFonts w:eastAsia="PMingLiU"/>
                <w:bCs/>
                <w:lang w:eastAsia="zh-TW"/>
              </w:rPr>
            </w:pPr>
            <w:r>
              <w:rPr>
                <w:rFonts w:eastAsiaTheme="minorEastAsia" w:hint="eastAsia"/>
                <w:bCs/>
                <w:lang w:eastAsia="zh-CN"/>
              </w:rPr>
              <w:t>s</w:t>
            </w:r>
            <w:r>
              <w:rPr>
                <w:rFonts w:eastAsiaTheme="minorEastAsia"/>
                <w:bCs/>
                <w:lang w:eastAsia="zh-CN"/>
              </w:rPr>
              <w:t>upport</w:t>
            </w:r>
          </w:p>
        </w:tc>
      </w:tr>
      <w:tr w:rsidR="0035490D" w14:paraId="6137AC37" w14:textId="77777777">
        <w:tc>
          <w:tcPr>
            <w:tcW w:w="2009" w:type="dxa"/>
          </w:tcPr>
          <w:p w14:paraId="04926987" w14:textId="77777777" w:rsidR="0035490D" w:rsidRDefault="008A1660">
            <w:pPr>
              <w:rPr>
                <w:rFonts w:eastAsiaTheme="minorEastAsia"/>
                <w:bCs/>
                <w:lang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7FE72306" w14:textId="77777777" w:rsidR="0035490D" w:rsidRDefault="008A1660">
            <w:pPr>
              <w:rPr>
                <w:rFonts w:eastAsiaTheme="minorEastAsia"/>
                <w:bCs/>
                <w:lang w:eastAsia="zh-CN"/>
              </w:rPr>
            </w:pPr>
            <w:r>
              <w:rPr>
                <w:rFonts w:eastAsiaTheme="minorEastAsia" w:hint="eastAsia"/>
                <w:bCs/>
                <w:lang w:val="en-US" w:eastAsia="zh-CN"/>
              </w:rPr>
              <w:t>S</w:t>
            </w:r>
            <w:r>
              <w:rPr>
                <w:rFonts w:eastAsiaTheme="minorEastAsia"/>
                <w:bCs/>
                <w:lang w:val="en-US" w:eastAsia="zh-CN"/>
              </w:rPr>
              <w:t>upport</w:t>
            </w:r>
          </w:p>
        </w:tc>
      </w:tr>
      <w:tr w:rsidR="0035490D" w14:paraId="6526D95F" w14:textId="77777777">
        <w:tc>
          <w:tcPr>
            <w:tcW w:w="2009" w:type="dxa"/>
          </w:tcPr>
          <w:p w14:paraId="2FD6B0BE" w14:textId="77777777" w:rsidR="0035490D" w:rsidRDefault="008A1660">
            <w:pPr>
              <w:rPr>
                <w:rFonts w:eastAsiaTheme="minorEastAsia"/>
                <w:bCs/>
                <w:lang w:val="en-US" w:eastAsia="zh-CN"/>
              </w:rPr>
            </w:pPr>
            <w:r>
              <w:rPr>
                <w:bCs/>
                <w:lang w:val="en-US" w:eastAsia="zh-CN"/>
              </w:rPr>
              <w:t>Moderator</w:t>
            </w:r>
          </w:p>
        </w:tc>
        <w:tc>
          <w:tcPr>
            <w:tcW w:w="7353" w:type="dxa"/>
          </w:tcPr>
          <w:p w14:paraId="5A473F0A" w14:textId="77777777" w:rsidR="0035490D" w:rsidRDefault="008A1660">
            <w:pPr>
              <w:wordWrap/>
              <w:rPr>
                <w:bCs/>
              </w:rPr>
            </w:pPr>
            <w:r>
              <w:rPr>
                <w:bCs/>
              </w:rPr>
              <w:t>@LG: Support joint configuration of multi-cell DCI and multi-PDSCH scheduling may lead to more than 2 sub-codebooks and complicated HARQ-ACK codebook design. Since Rel-18 CA has very limited TU, it is simple not to discuss this case in this relea</w:t>
            </w:r>
            <w:r>
              <w:rPr>
                <w:bCs/>
              </w:rPr>
              <w:t>se.</w:t>
            </w:r>
          </w:p>
          <w:p w14:paraId="7A4A508D" w14:textId="77777777" w:rsidR="0035490D" w:rsidRDefault="0035490D">
            <w:pPr>
              <w:wordWrap/>
              <w:rPr>
                <w:bCs/>
                <w:lang w:val="en-US" w:eastAsia="zh-CN"/>
              </w:rPr>
            </w:pPr>
          </w:p>
          <w:p w14:paraId="10011CF9" w14:textId="77777777" w:rsidR="0035490D" w:rsidRDefault="008A1660">
            <w:pPr>
              <w:wordWrap/>
              <w:rPr>
                <w:bCs/>
                <w:lang w:val="en-US" w:eastAsia="zh-CN"/>
              </w:rPr>
            </w:pPr>
            <w:r>
              <w:rPr>
                <w:bCs/>
                <w:lang w:val="en-US" w:eastAsia="zh-CN"/>
              </w:rPr>
              <w:t>@Samsung: The detailed wording can be left to editor. Thanks for pointing out the “PUCCH group”. That is one typo.</w:t>
            </w:r>
          </w:p>
          <w:p w14:paraId="15C137BA" w14:textId="77777777" w:rsidR="0035490D" w:rsidRDefault="0035490D">
            <w:pPr>
              <w:wordWrap/>
              <w:rPr>
                <w:bCs/>
                <w:lang w:val="en-US" w:eastAsia="zh-CN"/>
              </w:rPr>
            </w:pPr>
          </w:p>
          <w:p w14:paraId="3083A80C" w14:textId="77777777" w:rsidR="0035490D" w:rsidRDefault="008A1660">
            <w:pPr>
              <w:wordWrap/>
              <w:rPr>
                <w:bCs/>
              </w:rPr>
            </w:pPr>
            <w:r>
              <w:rPr>
                <w:bCs/>
                <w:lang w:val="en-US" w:eastAsia="zh-CN"/>
              </w:rPr>
              <w:t xml:space="preserve">@Qualcomm: The main intention of the two bullets is to avoid </w:t>
            </w:r>
            <w:r>
              <w:rPr>
                <w:bCs/>
              </w:rPr>
              <w:t xml:space="preserve">more than 2 sub-codebooks and complicated HARQ-ACK codebook design. In my </w:t>
            </w:r>
            <w:r>
              <w:rPr>
                <w:bCs/>
              </w:rPr>
              <w:t>understanding, it should not impact on basic framework of multi-cell scheduling.</w:t>
            </w:r>
          </w:p>
          <w:p w14:paraId="45D2A728" w14:textId="77777777" w:rsidR="0035490D" w:rsidRDefault="0035490D">
            <w:pPr>
              <w:wordWrap/>
              <w:rPr>
                <w:bCs/>
              </w:rPr>
            </w:pPr>
          </w:p>
          <w:p w14:paraId="3D63785B" w14:textId="77777777" w:rsidR="0035490D" w:rsidRDefault="008A1660">
            <w:pPr>
              <w:wordWrap/>
              <w:rPr>
                <w:bCs/>
              </w:rPr>
            </w:pPr>
            <w:r>
              <w:rPr>
                <w:bCs/>
              </w:rPr>
              <w:t>@ZTE: I am open to support CBG-based transmission for single PDSCH scheduling.</w:t>
            </w:r>
          </w:p>
          <w:p w14:paraId="2C0D1832" w14:textId="77777777" w:rsidR="0035490D" w:rsidRDefault="0035490D">
            <w:pPr>
              <w:wordWrap/>
              <w:rPr>
                <w:bCs/>
              </w:rPr>
            </w:pPr>
          </w:p>
          <w:p w14:paraId="0D66078A" w14:textId="77777777" w:rsidR="0035490D" w:rsidRDefault="008A1660">
            <w:pPr>
              <w:wordWrap/>
              <w:rPr>
                <w:rFonts w:eastAsiaTheme="minorEastAsia"/>
                <w:bCs/>
                <w:lang w:eastAsia="zh-CN"/>
              </w:rPr>
            </w:pPr>
            <w:r>
              <w:rPr>
                <w:bCs/>
              </w:rPr>
              <w:t>@All: The proposal is updated as below:</w:t>
            </w:r>
          </w:p>
          <w:p w14:paraId="1E3BF6A7" w14:textId="77777777" w:rsidR="0035490D" w:rsidRDefault="008A1660">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4-3</w:t>
            </w:r>
            <w:ins w:id="302" w:author="Haipeng HP1 Lei" w:date="2022-08-22T09:51:00Z">
              <w:r>
                <w:rPr>
                  <w:rFonts w:eastAsia="宋体"/>
                  <w:snapToGrid/>
                  <w:kern w:val="0"/>
                  <w:szCs w:val="20"/>
                  <w:lang w:eastAsia="zh-CN"/>
                </w:rPr>
                <w:t>rev1</w:t>
              </w:r>
            </w:ins>
            <w:r>
              <w:rPr>
                <w:rFonts w:eastAsia="宋体"/>
                <w:snapToGrid/>
                <w:kern w:val="0"/>
                <w:szCs w:val="20"/>
                <w:lang w:eastAsia="zh-CN"/>
              </w:rPr>
              <w:t>:</w:t>
            </w:r>
          </w:p>
          <w:p w14:paraId="7D721D03" w14:textId="77777777" w:rsidR="0035490D" w:rsidRDefault="008A1660">
            <w:pPr>
              <w:pStyle w:val="ListParagraph"/>
              <w:numPr>
                <w:ilvl w:val="0"/>
                <w:numId w:val="17"/>
              </w:numPr>
              <w:rPr>
                <w:lang w:eastAsia="en-US"/>
              </w:rPr>
            </w:pPr>
            <w:r>
              <w:rPr>
                <w:lang w:eastAsia="en-US"/>
              </w:rPr>
              <w:t xml:space="preserve">UE does not expect CBG-based PDSCH/PUSCH transmission is configured simultaneously with the multi-cell PDSCH/PUSCH scheduling on the same or different cells within a same PUCCH </w:t>
            </w:r>
            <w:del w:id="303" w:author="Haipeng HP1 Lei" w:date="2022-08-22T09:57:00Z">
              <w:r>
                <w:rPr>
                  <w:lang w:eastAsia="en-US"/>
                </w:rPr>
                <w:delText xml:space="preserve">cell </w:delText>
              </w:r>
            </w:del>
            <w:r>
              <w:rPr>
                <w:lang w:eastAsia="en-US"/>
              </w:rPr>
              <w:t>group.</w:t>
            </w:r>
          </w:p>
          <w:p w14:paraId="1DCFECB6" w14:textId="77777777" w:rsidR="0035490D" w:rsidRDefault="008A1660">
            <w:pPr>
              <w:pStyle w:val="ListParagraph"/>
              <w:numPr>
                <w:ilvl w:val="0"/>
                <w:numId w:val="17"/>
              </w:numPr>
              <w:rPr>
                <w:lang w:eastAsia="en-US"/>
              </w:rPr>
            </w:pPr>
            <w:r>
              <w:rPr>
                <w:lang w:eastAsia="en-US"/>
              </w:rPr>
              <w:t>UE does not expect multi-PDSCH/PUSCH scheduling on a same cell with</w:t>
            </w:r>
            <w:r>
              <w:rPr>
                <w:lang w:eastAsia="en-US"/>
              </w:rPr>
              <w:t xml:space="preserve"> different DCIs is configured simultaneously with the multi-cell PDSCH/PUSCH scheduling within a same PUCCH </w:t>
            </w:r>
            <w:del w:id="304" w:author="Haipeng HP1 Lei" w:date="2022-08-22T09:57:00Z">
              <w:r>
                <w:rPr>
                  <w:lang w:eastAsia="en-US"/>
                </w:rPr>
                <w:delText xml:space="preserve">cell </w:delText>
              </w:r>
            </w:del>
            <w:r>
              <w:rPr>
                <w:lang w:eastAsia="en-US"/>
              </w:rPr>
              <w:t>group.</w:t>
            </w:r>
          </w:p>
          <w:p w14:paraId="4CB8B5E4" w14:textId="77777777" w:rsidR="0035490D" w:rsidRDefault="0035490D">
            <w:pPr>
              <w:rPr>
                <w:rFonts w:eastAsiaTheme="minorEastAsia"/>
                <w:bCs/>
                <w:lang w:val="en-US" w:eastAsia="zh-CN"/>
              </w:rPr>
            </w:pPr>
          </w:p>
        </w:tc>
      </w:tr>
      <w:tr w:rsidR="0035490D" w14:paraId="6DB41544" w14:textId="77777777">
        <w:tc>
          <w:tcPr>
            <w:tcW w:w="2009" w:type="dxa"/>
          </w:tcPr>
          <w:p w14:paraId="1E6E00C8" w14:textId="77777777" w:rsidR="0035490D" w:rsidRDefault="008A1660">
            <w:pPr>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7D20C860" w14:textId="77777777" w:rsidR="0035490D" w:rsidRDefault="008A1660">
            <w:pPr>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35490D" w14:paraId="63A8F854" w14:textId="77777777">
        <w:tc>
          <w:tcPr>
            <w:tcW w:w="2009" w:type="dxa"/>
          </w:tcPr>
          <w:p w14:paraId="30A0BE6D" w14:textId="77777777" w:rsidR="0035490D" w:rsidRDefault="008A1660">
            <w:pPr>
              <w:rPr>
                <w:rFonts w:eastAsiaTheme="minorEastAsia"/>
                <w:bCs/>
                <w:lang w:val="en-US" w:eastAsia="zh-CN"/>
              </w:rPr>
            </w:pPr>
            <w:r>
              <w:rPr>
                <w:bCs/>
                <w:lang w:val="en-US" w:eastAsia="zh-CN"/>
              </w:rPr>
              <w:t>NEC</w:t>
            </w:r>
          </w:p>
        </w:tc>
        <w:tc>
          <w:tcPr>
            <w:tcW w:w="7353" w:type="dxa"/>
          </w:tcPr>
          <w:p w14:paraId="21B624A8" w14:textId="77777777" w:rsidR="0035490D" w:rsidRDefault="008A1660">
            <w:pPr>
              <w:rPr>
                <w:rFonts w:eastAsiaTheme="minorEastAsia"/>
                <w:bCs/>
                <w:lang w:eastAsia="zh-CN"/>
              </w:rPr>
            </w:pPr>
            <w:r>
              <w:rPr>
                <w:bCs/>
                <w:lang w:val="en-US" w:eastAsia="zh-CN"/>
              </w:rPr>
              <w:t>Support</w:t>
            </w:r>
          </w:p>
        </w:tc>
      </w:tr>
      <w:tr w:rsidR="0035490D" w14:paraId="4AEF22A6" w14:textId="77777777">
        <w:tc>
          <w:tcPr>
            <w:tcW w:w="2009" w:type="dxa"/>
          </w:tcPr>
          <w:p w14:paraId="644B8A4D" w14:textId="77777777" w:rsidR="0035490D" w:rsidRDefault="008A1660">
            <w:pPr>
              <w:rPr>
                <w:bCs/>
                <w:lang w:val="en-US" w:eastAsia="zh-CN"/>
              </w:rPr>
            </w:pPr>
            <w:r>
              <w:rPr>
                <w:rFonts w:eastAsia="MS Mincho" w:hint="eastAsia"/>
                <w:bCs/>
                <w:lang w:eastAsia="ja-JP"/>
              </w:rPr>
              <w:t>N</w:t>
            </w:r>
            <w:r>
              <w:rPr>
                <w:rFonts w:eastAsia="MS Mincho"/>
                <w:bCs/>
                <w:lang w:eastAsia="ja-JP"/>
              </w:rPr>
              <w:t>TT DOCOMO</w:t>
            </w:r>
          </w:p>
        </w:tc>
        <w:tc>
          <w:tcPr>
            <w:tcW w:w="7353" w:type="dxa"/>
          </w:tcPr>
          <w:p w14:paraId="4105995E" w14:textId="77777777" w:rsidR="0035490D" w:rsidRDefault="008A1660">
            <w:pPr>
              <w:rPr>
                <w:rFonts w:eastAsia="MS Mincho"/>
                <w:bCs/>
                <w:lang w:eastAsia="ja-JP"/>
              </w:rPr>
            </w:pPr>
            <w:r>
              <w:rPr>
                <w:rFonts w:eastAsia="MS Mincho"/>
                <w:bCs/>
                <w:lang w:eastAsia="ja-JP"/>
              </w:rPr>
              <w:t>For the 1</w:t>
            </w:r>
            <w:r>
              <w:rPr>
                <w:rFonts w:eastAsia="MS Mincho"/>
                <w:bCs/>
                <w:vertAlign w:val="superscript"/>
                <w:lang w:eastAsia="ja-JP"/>
              </w:rPr>
              <w:t>st</w:t>
            </w:r>
            <w:r>
              <w:rPr>
                <w:rFonts w:eastAsia="MS Mincho"/>
                <w:bCs/>
                <w:lang w:eastAsia="ja-JP"/>
              </w:rPr>
              <w:t xml:space="preserve"> sub-bullet, CBG-based PUSCH transmission can be configured with DCI format 0_X without any specification impact when the number of scheduled </w:t>
            </w:r>
            <w:proofErr w:type="gramStart"/>
            <w:r>
              <w:rPr>
                <w:rFonts w:eastAsia="MS Mincho"/>
                <w:bCs/>
                <w:lang w:eastAsia="ja-JP"/>
              </w:rPr>
              <w:t>cell</w:t>
            </w:r>
            <w:proofErr w:type="gramEnd"/>
            <w:r>
              <w:rPr>
                <w:rFonts w:eastAsia="MS Mincho"/>
                <w:bCs/>
                <w:lang w:eastAsia="ja-JP"/>
              </w:rPr>
              <w:t xml:space="preserve"> is one, and hence we think it can be supported.</w:t>
            </w:r>
          </w:p>
          <w:p w14:paraId="0ED98C7C" w14:textId="77777777" w:rsidR="0035490D" w:rsidRDefault="008A1660">
            <w:pPr>
              <w:rPr>
                <w:bCs/>
                <w:lang w:val="en-US" w:eastAsia="zh-CN"/>
              </w:rPr>
            </w:pPr>
            <w:r>
              <w:rPr>
                <w:rFonts w:eastAsia="MS Mincho"/>
                <w:bCs/>
                <w:lang w:eastAsia="ja-JP"/>
              </w:rPr>
              <w:t>For the 2</w:t>
            </w:r>
            <w:r>
              <w:rPr>
                <w:rFonts w:eastAsia="MS Mincho"/>
                <w:bCs/>
                <w:vertAlign w:val="superscript"/>
                <w:lang w:eastAsia="ja-JP"/>
              </w:rPr>
              <w:t>nd</w:t>
            </w:r>
            <w:r>
              <w:rPr>
                <w:rFonts w:eastAsia="MS Mincho"/>
                <w:bCs/>
                <w:lang w:eastAsia="ja-JP"/>
              </w:rPr>
              <w:t xml:space="preserve"> sub-bullet, we have a similar view as Qualcomm an</w:t>
            </w:r>
            <w:r>
              <w:rPr>
                <w:rFonts w:eastAsia="MS Mincho"/>
                <w:bCs/>
                <w:lang w:eastAsia="ja-JP"/>
              </w:rPr>
              <w:t>d ZTE that we would like to discuss further.</w:t>
            </w:r>
          </w:p>
        </w:tc>
      </w:tr>
      <w:tr w:rsidR="0035490D" w14:paraId="315FCD26" w14:textId="77777777">
        <w:tc>
          <w:tcPr>
            <w:tcW w:w="2009" w:type="dxa"/>
          </w:tcPr>
          <w:p w14:paraId="53111D95" w14:textId="77777777" w:rsidR="0035490D" w:rsidRDefault="008A1660">
            <w:pPr>
              <w:rPr>
                <w:rFonts w:eastAsia="MS Mincho"/>
                <w:bCs/>
                <w:lang w:val="en-US" w:eastAsia="ja-JP"/>
              </w:rPr>
            </w:pPr>
            <w:r>
              <w:rPr>
                <w:rFonts w:eastAsia="MS Mincho"/>
                <w:bCs/>
                <w:lang w:val="en-US" w:eastAsia="ja-JP"/>
              </w:rPr>
              <w:t>OPPO</w:t>
            </w:r>
          </w:p>
        </w:tc>
        <w:tc>
          <w:tcPr>
            <w:tcW w:w="7353" w:type="dxa"/>
          </w:tcPr>
          <w:p w14:paraId="52A8D0D1" w14:textId="77777777" w:rsidR="0035490D" w:rsidRDefault="008A1660">
            <w:pPr>
              <w:rPr>
                <w:rFonts w:eastAsia="MS Mincho"/>
                <w:bCs/>
                <w:lang w:val="en-US" w:eastAsia="ja-JP"/>
              </w:rPr>
            </w:pPr>
            <w:r>
              <w:rPr>
                <w:rFonts w:eastAsia="MS Mincho"/>
                <w:bCs/>
                <w:lang w:val="en-US" w:eastAsia="ja-JP"/>
              </w:rPr>
              <w:t>Support</w:t>
            </w:r>
          </w:p>
        </w:tc>
      </w:tr>
      <w:tr w:rsidR="0035490D" w14:paraId="304BA352" w14:textId="77777777">
        <w:tc>
          <w:tcPr>
            <w:tcW w:w="2009" w:type="dxa"/>
          </w:tcPr>
          <w:p w14:paraId="434E01DF" w14:textId="77777777" w:rsidR="0035490D" w:rsidRDefault="008A1660">
            <w:pPr>
              <w:rPr>
                <w:rFonts w:eastAsia="MS Mincho"/>
                <w:bCs/>
                <w:lang w:val="en-US" w:eastAsia="ja-JP"/>
              </w:rPr>
            </w:pPr>
            <w:r>
              <w:rPr>
                <w:rFonts w:eastAsia="MS Mincho"/>
                <w:bCs/>
                <w:lang w:val="en-US" w:eastAsia="ja-JP"/>
              </w:rPr>
              <w:t>Intel</w:t>
            </w:r>
          </w:p>
        </w:tc>
        <w:tc>
          <w:tcPr>
            <w:tcW w:w="7353" w:type="dxa"/>
          </w:tcPr>
          <w:p w14:paraId="22AAA467" w14:textId="77777777" w:rsidR="0035490D" w:rsidRDefault="008A1660">
            <w:pPr>
              <w:rPr>
                <w:rFonts w:eastAsia="MS Mincho"/>
                <w:bCs/>
                <w:lang w:val="en-US" w:eastAsia="ja-JP"/>
              </w:rPr>
            </w:pPr>
            <w:r>
              <w:rPr>
                <w:rFonts w:eastAsia="MS Mincho"/>
                <w:bCs/>
                <w:lang w:val="en-US" w:eastAsia="ja-JP"/>
              </w:rPr>
              <w:t xml:space="preserve">We support 1st bullet, but object 2nd bullet. </w:t>
            </w:r>
          </w:p>
          <w:p w14:paraId="0771B579" w14:textId="77777777" w:rsidR="0035490D" w:rsidRDefault="008A1660">
            <w:pPr>
              <w:rPr>
                <w:rFonts w:eastAsia="MS Mincho"/>
                <w:bCs/>
                <w:lang w:val="en-US" w:eastAsia="ja-JP"/>
              </w:rPr>
            </w:pPr>
            <w:r>
              <w:rPr>
                <w:rFonts w:eastAsia="MS Mincho"/>
                <w:bCs/>
                <w:lang w:val="en-US" w:eastAsia="ja-JP"/>
              </w:rPr>
              <w:t>For FR2-2, due to multi-slot PDCCH monitoring, the efficiency would be extremely low without support of multi-PDSCH. Considering both multi-cel</w:t>
            </w:r>
            <w:r>
              <w:rPr>
                <w:rFonts w:eastAsia="MS Mincho"/>
                <w:bCs/>
                <w:lang w:val="en-US" w:eastAsia="ja-JP"/>
              </w:rPr>
              <w:t>l and multi-PDSCH scheduling target resource efficiency for PDCCH, these two features should be supported by d</w:t>
            </w:r>
            <w:r>
              <w:rPr>
                <w:rFonts w:eastAsia="MS Mincho"/>
                <w:bCs/>
                <w:lang w:val="en-US" w:eastAsia="ja-JP"/>
              </w:rPr>
              <w:lastRenderedPageBreak/>
              <w:t>ifferent DCIs on same cell.</w:t>
            </w:r>
          </w:p>
        </w:tc>
      </w:tr>
      <w:tr w:rsidR="0035490D" w14:paraId="6CD7286B" w14:textId="77777777">
        <w:tc>
          <w:tcPr>
            <w:tcW w:w="2009" w:type="dxa"/>
          </w:tcPr>
          <w:p w14:paraId="60C55BC0" w14:textId="77777777" w:rsidR="0035490D" w:rsidRDefault="008A1660">
            <w:pPr>
              <w:rPr>
                <w:rFonts w:eastAsia="MS Mincho"/>
                <w:bCs/>
                <w:lang w:eastAsia="ja-JP"/>
              </w:rPr>
            </w:pPr>
            <w:r>
              <w:rPr>
                <w:rFonts w:eastAsia="MS Mincho"/>
                <w:bCs/>
                <w:lang w:val="en-US" w:eastAsia="ja-JP"/>
              </w:rPr>
              <w:lastRenderedPageBreak/>
              <w:t>Moderator2</w:t>
            </w:r>
          </w:p>
        </w:tc>
        <w:tc>
          <w:tcPr>
            <w:tcW w:w="7353" w:type="dxa"/>
          </w:tcPr>
          <w:p w14:paraId="0E5DC239" w14:textId="77777777" w:rsidR="0035490D" w:rsidRDefault="008A1660">
            <w:pPr>
              <w:rPr>
                <w:rFonts w:eastAsia="MS Mincho"/>
                <w:bCs/>
                <w:lang w:val="en-US" w:eastAsia="ja-JP"/>
              </w:rPr>
            </w:pPr>
            <w:r>
              <w:rPr>
                <w:rFonts w:eastAsia="MS Mincho"/>
                <w:bCs/>
                <w:lang w:val="en-US" w:eastAsia="ja-JP"/>
              </w:rPr>
              <w:t>@NTT DOCOMO: Regarding your 1</w:t>
            </w:r>
            <w:r>
              <w:rPr>
                <w:rFonts w:eastAsia="MS Mincho"/>
                <w:bCs/>
                <w:vertAlign w:val="superscript"/>
                <w:lang w:val="en-US" w:eastAsia="ja-JP"/>
              </w:rPr>
              <w:t>st</w:t>
            </w:r>
            <w:r>
              <w:rPr>
                <w:rFonts w:eastAsia="MS Mincho"/>
                <w:bCs/>
                <w:lang w:val="en-US" w:eastAsia="ja-JP"/>
              </w:rPr>
              <w:t xml:space="preserve"> comment, I think it can be captured in proposal 3-2. </w:t>
            </w:r>
          </w:p>
          <w:p w14:paraId="3DF0C6A5" w14:textId="77777777" w:rsidR="0035490D" w:rsidRDefault="008A1660">
            <w:pPr>
              <w:rPr>
                <w:bCs/>
                <w:lang w:val="en-US" w:eastAsia="zh-CN"/>
              </w:rPr>
            </w:pPr>
            <w:r>
              <w:rPr>
                <w:rFonts w:eastAsia="MS Mincho"/>
                <w:bCs/>
                <w:lang w:val="en-US" w:eastAsia="ja-JP"/>
              </w:rPr>
              <w:t>@ZTE @NTT DOCOMO: Fo</w:t>
            </w:r>
            <w:r>
              <w:rPr>
                <w:rFonts w:eastAsia="MS Mincho"/>
                <w:bCs/>
                <w:lang w:val="en-US" w:eastAsia="ja-JP"/>
              </w:rPr>
              <w:t>r 2</w:t>
            </w:r>
            <w:r>
              <w:rPr>
                <w:rFonts w:eastAsia="MS Mincho"/>
                <w:bCs/>
                <w:vertAlign w:val="superscript"/>
                <w:lang w:val="en-US" w:eastAsia="ja-JP"/>
              </w:rPr>
              <w:t>nd</w:t>
            </w:r>
            <w:r>
              <w:rPr>
                <w:rFonts w:eastAsia="MS Mincho"/>
                <w:bCs/>
                <w:lang w:val="en-US" w:eastAsia="ja-JP"/>
              </w:rPr>
              <w:t xml:space="preserve"> comment, </w:t>
            </w:r>
            <w:r>
              <w:rPr>
                <w:bCs/>
                <w:lang w:val="en-US" w:eastAsia="zh-CN"/>
              </w:rPr>
              <w:t>CBG-based PDSCH transmission can’t be configured for single PDSCH transmission because there may be three sub-codebooks, a first one for single PDSCH scheduling without CBG-based feedback, a second one for single PDSCH with CBG-based feedbac</w:t>
            </w:r>
            <w:r>
              <w:rPr>
                <w:bCs/>
                <w:lang w:val="en-US" w:eastAsia="zh-CN"/>
              </w:rPr>
              <w:t>k, a third one for multiple PDSCHs co-scheduled by a single DCI.</w:t>
            </w:r>
          </w:p>
          <w:p w14:paraId="59017BC9" w14:textId="77777777" w:rsidR="0035490D" w:rsidRDefault="008A1660">
            <w:pPr>
              <w:rPr>
                <w:rFonts w:eastAsia="MS Mincho"/>
                <w:bCs/>
                <w:lang w:val="en-US" w:eastAsia="ja-JP"/>
              </w:rPr>
            </w:pPr>
            <w:r>
              <w:rPr>
                <w:rFonts w:eastAsia="MS Mincho"/>
                <w:bCs/>
                <w:lang w:val="en-US" w:eastAsia="ja-JP"/>
              </w:rPr>
              <w:t xml:space="preserve">As clarified in Proposal 3-2, if CBG-based PUSCH is supported for multi-cell PUSCH scheduling, the CBGTI overhead is too large in the DCI 0_X. </w:t>
            </w:r>
          </w:p>
          <w:p w14:paraId="28F6B1AD" w14:textId="77777777" w:rsidR="0035490D" w:rsidRDefault="0035490D">
            <w:pPr>
              <w:rPr>
                <w:rFonts w:eastAsia="MS Mincho"/>
                <w:bCs/>
                <w:lang w:val="en-US" w:eastAsia="ja-JP"/>
              </w:rPr>
            </w:pPr>
          </w:p>
          <w:p w14:paraId="1B0B03A8" w14:textId="77777777" w:rsidR="0035490D" w:rsidRDefault="008A1660">
            <w:pPr>
              <w:rPr>
                <w:bCs/>
                <w:lang w:val="en-US" w:eastAsia="zh-CN"/>
              </w:rPr>
            </w:pPr>
            <w:r>
              <w:rPr>
                <w:rFonts w:eastAsia="MS Mincho"/>
                <w:bCs/>
                <w:lang w:val="en-US" w:eastAsia="ja-JP"/>
              </w:rPr>
              <w:t>@Intel: I agree with multi-PDSCH scheduling is</w:t>
            </w:r>
            <w:r>
              <w:rPr>
                <w:rFonts w:eastAsia="MS Mincho"/>
                <w:bCs/>
                <w:lang w:val="en-US" w:eastAsia="ja-JP"/>
              </w:rPr>
              <w:t xml:space="preserve"> important for FR2-2. However, when configuring multi-cell scheduling and multi-PDSCH scheduling in same PUCCH group, I am afraid the number of sub-codebooks may be larger than 2, </w:t>
            </w:r>
            <w:r>
              <w:rPr>
                <w:bCs/>
                <w:lang w:val="en-US" w:eastAsia="zh-CN"/>
              </w:rPr>
              <w:t>a first one for single PDSCH scheduling, a second one for multiple PDSCHs on</w:t>
            </w:r>
            <w:r>
              <w:rPr>
                <w:bCs/>
                <w:lang w:val="en-US" w:eastAsia="zh-CN"/>
              </w:rPr>
              <w:t xml:space="preserve"> same cell co-scheduled by a DCI, a third one for multiple PDSCHs co-scheduled by a single DCI.</w:t>
            </w:r>
          </w:p>
          <w:p w14:paraId="1097F44A" w14:textId="77777777" w:rsidR="0035490D" w:rsidRDefault="008A1660">
            <w:pPr>
              <w:rPr>
                <w:bCs/>
                <w:lang w:val="en-US" w:eastAsia="zh-CN"/>
              </w:rPr>
            </w:pPr>
            <w:r>
              <w:rPr>
                <w:bCs/>
                <w:lang w:val="en-US" w:eastAsia="zh-CN"/>
              </w:rPr>
              <w:t>To support the case you mentioned, maybe we can configure both features in different PUCCH groups.</w:t>
            </w:r>
          </w:p>
          <w:p w14:paraId="30836D76" w14:textId="77777777" w:rsidR="0035490D" w:rsidRDefault="0035490D">
            <w:pPr>
              <w:rPr>
                <w:rFonts w:eastAsia="MS Mincho"/>
                <w:bCs/>
                <w:lang w:val="en-US" w:eastAsia="ja-JP"/>
              </w:rPr>
            </w:pPr>
          </w:p>
          <w:p w14:paraId="3D0B12A5" w14:textId="77777777" w:rsidR="0035490D" w:rsidRDefault="0035490D">
            <w:pPr>
              <w:rPr>
                <w:rFonts w:eastAsia="MS Mincho"/>
                <w:bCs/>
                <w:lang w:val="en-US" w:eastAsia="ja-JP"/>
              </w:rPr>
            </w:pPr>
          </w:p>
        </w:tc>
      </w:tr>
      <w:tr w:rsidR="0035490D" w14:paraId="387841E5" w14:textId="77777777">
        <w:tc>
          <w:tcPr>
            <w:tcW w:w="2009" w:type="dxa"/>
          </w:tcPr>
          <w:p w14:paraId="153680F7" w14:textId="77777777" w:rsidR="0035490D" w:rsidRDefault="008A1660">
            <w:pPr>
              <w:rPr>
                <w:rFonts w:eastAsia="MS Mincho"/>
                <w:bCs/>
                <w:lang w:val="en-US" w:eastAsia="ja-JP"/>
              </w:rPr>
            </w:pPr>
            <w:r>
              <w:rPr>
                <w:rFonts w:eastAsia="MS Mincho"/>
                <w:bCs/>
                <w:lang w:val="en-US" w:eastAsia="ja-JP"/>
              </w:rPr>
              <w:t>Samsung2</w:t>
            </w:r>
          </w:p>
        </w:tc>
        <w:tc>
          <w:tcPr>
            <w:tcW w:w="7353" w:type="dxa"/>
          </w:tcPr>
          <w:p w14:paraId="66FE5361" w14:textId="77777777" w:rsidR="0035490D" w:rsidRDefault="008A1660">
            <w:pPr>
              <w:rPr>
                <w:rFonts w:eastAsia="MS Mincho"/>
                <w:bCs/>
                <w:lang w:val="en-US" w:eastAsia="ja-JP"/>
              </w:rPr>
            </w:pPr>
            <w:r>
              <w:rPr>
                <w:rFonts w:eastAsia="MS Mincho"/>
                <w:bCs/>
                <w:lang w:val="en-US" w:eastAsia="ja-JP"/>
              </w:rPr>
              <w:t xml:space="preserve">Thanks to FL for response to our comment, but </w:t>
            </w:r>
            <w:r>
              <w:rPr>
                <w:rFonts w:eastAsia="MS Mincho"/>
                <w:bCs/>
                <w:lang w:val="en-US" w:eastAsia="ja-JP"/>
              </w:rPr>
              <w:t>since “simultaneously” might be confused to be, e.g., on a “per-slot” basis, we suggest the following editorial suggestion for consideration.</w:t>
            </w:r>
          </w:p>
          <w:p w14:paraId="45D18D4D" w14:textId="77777777" w:rsidR="0035490D" w:rsidRDefault="0035490D">
            <w:pPr>
              <w:rPr>
                <w:rFonts w:eastAsia="MS Mincho"/>
                <w:bCs/>
                <w:lang w:val="en-US" w:eastAsia="ja-JP"/>
              </w:rPr>
            </w:pPr>
          </w:p>
          <w:p w14:paraId="13268D61" w14:textId="77777777" w:rsidR="0035490D" w:rsidRDefault="008A1660">
            <w:pPr>
              <w:pStyle w:val="ListParagraph"/>
              <w:numPr>
                <w:ilvl w:val="0"/>
                <w:numId w:val="17"/>
              </w:numPr>
              <w:rPr>
                <w:lang w:eastAsia="en-US"/>
              </w:rPr>
            </w:pPr>
            <w:r>
              <w:rPr>
                <w:lang w:eastAsia="en-US"/>
              </w:rPr>
              <w:t xml:space="preserve">UE does not expect </w:t>
            </w:r>
            <w:r>
              <w:rPr>
                <w:color w:val="FF0000"/>
                <w:lang w:eastAsia="en-US"/>
              </w:rPr>
              <w:t xml:space="preserve">to be configured both </w:t>
            </w:r>
            <w:r>
              <w:rPr>
                <w:lang w:eastAsia="en-US"/>
              </w:rPr>
              <w:t xml:space="preserve">CBG-based PDSCH/PUSCH transmission </w:t>
            </w:r>
            <w:r>
              <w:rPr>
                <w:strike/>
                <w:color w:val="FF0000"/>
                <w:lang w:eastAsia="en-US"/>
              </w:rPr>
              <w:t>is configured simultaneously with</w:t>
            </w:r>
            <w:r>
              <w:rPr>
                <w:color w:val="FF0000"/>
                <w:lang w:eastAsia="en-US"/>
              </w:rPr>
              <w:t xml:space="preserve"> and</w:t>
            </w:r>
            <w:r>
              <w:rPr>
                <w:color w:val="FF0000"/>
                <w:lang w:eastAsia="en-US"/>
              </w:rPr>
              <w:t xml:space="preserve"> </w:t>
            </w:r>
            <w:r>
              <w:rPr>
                <w:lang w:eastAsia="en-US"/>
              </w:rPr>
              <w:t>the multi-cell PDSCH/PUSCH scheduling on the same or different cells within a same PUCCH group.</w:t>
            </w:r>
          </w:p>
          <w:p w14:paraId="490A83E0" w14:textId="77777777" w:rsidR="0035490D" w:rsidRDefault="008A1660">
            <w:pPr>
              <w:pStyle w:val="ListParagraph"/>
              <w:numPr>
                <w:ilvl w:val="0"/>
                <w:numId w:val="17"/>
              </w:numPr>
              <w:rPr>
                <w:lang w:eastAsia="en-US"/>
              </w:rPr>
            </w:pPr>
            <w:r>
              <w:rPr>
                <w:lang w:eastAsia="en-US"/>
              </w:rPr>
              <w:t xml:space="preserve">UE does not expect </w:t>
            </w:r>
            <w:r>
              <w:rPr>
                <w:color w:val="FF0000"/>
                <w:lang w:eastAsia="en-US"/>
              </w:rPr>
              <w:t xml:space="preserve">to be configured both </w:t>
            </w:r>
            <w:r>
              <w:rPr>
                <w:lang w:eastAsia="en-US"/>
              </w:rPr>
              <w:t xml:space="preserve">multi-PDSCH/PUSCH scheduling </w:t>
            </w:r>
            <w:r>
              <w:rPr>
                <w:strike/>
                <w:color w:val="FF0000"/>
                <w:lang w:eastAsia="en-US"/>
              </w:rPr>
              <w:t>on a same cell with different DCIs is configured simultaneously with</w:t>
            </w:r>
            <w:r>
              <w:rPr>
                <w:color w:val="FF0000"/>
                <w:lang w:eastAsia="en-US"/>
              </w:rPr>
              <w:t xml:space="preserve"> and </w:t>
            </w:r>
            <w:r>
              <w:rPr>
                <w:lang w:eastAsia="en-US"/>
              </w:rPr>
              <w:t>the multi-cell P</w:t>
            </w:r>
            <w:r>
              <w:rPr>
                <w:lang w:eastAsia="en-US"/>
              </w:rPr>
              <w:t xml:space="preserve">DSCH/PUSCH scheduling </w:t>
            </w:r>
            <w:r>
              <w:rPr>
                <w:color w:val="FF0000"/>
                <w:lang w:eastAsia="en-US"/>
              </w:rPr>
              <w:t xml:space="preserve">on a same cell with different DCIs </w:t>
            </w:r>
            <w:r>
              <w:rPr>
                <w:lang w:eastAsia="en-US"/>
              </w:rPr>
              <w:t>within a same PUCCH group.</w:t>
            </w:r>
          </w:p>
          <w:p w14:paraId="337206B6" w14:textId="77777777" w:rsidR="0035490D" w:rsidRDefault="0035490D">
            <w:pPr>
              <w:rPr>
                <w:rFonts w:eastAsia="MS Mincho"/>
                <w:bCs/>
                <w:lang w:val="en-US" w:eastAsia="ja-JP"/>
              </w:rPr>
            </w:pPr>
          </w:p>
        </w:tc>
      </w:tr>
      <w:tr w:rsidR="00360A39" w14:paraId="1AB1F3B7" w14:textId="77777777">
        <w:tc>
          <w:tcPr>
            <w:tcW w:w="2009" w:type="dxa"/>
          </w:tcPr>
          <w:p w14:paraId="43BC9DD1" w14:textId="363EEE12" w:rsidR="00360A39" w:rsidRDefault="00360A39">
            <w:pPr>
              <w:rPr>
                <w:rFonts w:eastAsia="MS Mincho"/>
                <w:bCs/>
                <w:lang w:val="en-US" w:eastAsia="ja-JP"/>
              </w:rPr>
            </w:pPr>
            <w:r>
              <w:rPr>
                <w:rFonts w:eastAsia="MS Mincho"/>
                <w:bCs/>
                <w:lang w:val="en-US" w:eastAsia="ja-JP"/>
              </w:rPr>
              <w:t>Moderator3</w:t>
            </w:r>
          </w:p>
        </w:tc>
        <w:tc>
          <w:tcPr>
            <w:tcW w:w="7353" w:type="dxa"/>
          </w:tcPr>
          <w:p w14:paraId="5B7201F8" w14:textId="77777777" w:rsidR="00360A39" w:rsidRDefault="00360A39">
            <w:pPr>
              <w:rPr>
                <w:rFonts w:eastAsia="MS Mincho"/>
                <w:bCs/>
                <w:lang w:val="en-US" w:eastAsia="ja-JP"/>
              </w:rPr>
            </w:pPr>
            <w:r>
              <w:rPr>
                <w:rFonts w:eastAsia="MS Mincho"/>
                <w:bCs/>
                <w:lang w:val="en-US" w:eastAsia="ja-JP"/>
              </w:rPr>
              <w:t>@Samsung: Ok to replace it with “both”.</w:t>
            </w:r>
          </w:p>
          <w:p w14:paraId="427575DC" w14:textId="77777777" w:rsidR="00360A39" w:rsidRDefault="00360A39">
            <w:pPr>
              <w:rPr>
                <w:rFonts w:eastAsia="MS Mincho"/>
                <w:bCs/>
                <w:lang w:val="en-US" w:eastAsia="ja-JP"/>
              </w:rPr>
            </w:pPr>
          </w:p>
          <w:p w14:paraId="2F374760" w14:textId="77777777" w:rsidR="00360A39" w:rsidRDefault="00360A39" w:rsidP="00360A39">
            <w:pPr>
              <w:wordWrap/>
              <w:rPr>
                <w:rFonts w:eastAsiaTheme="minorEastAsia"/>
                <w:bCs/>
                <w:lang w:eastAsia="zh-CN"/>
              </w:rPr>
            </w:pPr>
            <w:r>
              <w:rPr>
                <w:bCs/>
              </w:rPr>
              <w:t>@All: The proposal is updated as below:</w:t>
            </w:r>
          </w:p>
          <w:p w14:paraId="76B9E82B" w14:textId="697377A4" w:rsidR="00360A39" w:rsidRDefault="00360A39" w:rsidP="00360A39">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4-3</w:t>
            </w:r>
            <w:ins w:id="305" w:author="Haipeng HP1 Lei" w:date="2022-08-22T09:51:00Z">
              <w:r>
                <w:rPr>
                  <w:rFonts w:eastAsia="宋体"/>
                  <w:snapToGrid/>
                  <w:kern w:val="0"/>
                  <w:szCs w:val="20"/>
                  <w:lang w:eastAsia="zh-CN"/>
                </w:rPr>
                <w:t>rev</w:t>
              </w:r>
            </w:ins>
            <w:ins w:id="306" w:author="Haipeng HP1 Lei" w:date="2022-08-23T19:54:00Z">
              <w:r>
                <w:rPr>
                  <w:rFonts w:eastAsia="宋体"/>
                  <w:snapToGrid/>
                  <w:kern w:val="0"/>
                  <w:szCs w:val="20"/>
                  <w:lang w:eastAsia="zh-CN"/>
                </w:rPr>
                <w:t>2</w:t>
              </w:r>
            </w:ins>
            <w:r>
              <w:rPr>
                <w:rFonts w:eastAsia="宋体"/>
                <w:snapToGrid/>
                <w:kern w:val="0"/>
                <w:szCs w:val="20"/>
                <w:lang w:eastAsia="zh-CN"/>
              </w:rPr>
              <w:t>:</w:t>
            </w:r>
          </w:p>
          <w:p w14:paraId="550C9F99" w14:textId="79CB0047" w:rsidR="00360A39" w:rsidRDefault="00360A39" w:rsidP="00360A39">
            <w:pPr>
              <w:pStyle w:val="ListParagraph"/>
              <w:numPr>
                <w:ilvl w:val="0"/>
                <w:numId w:val="17"/>
              </w:numPr>
              <w:rPr>
                <w:lang w:eastAsia="en-US"/>
              </w:rPr>
            </w:pPr>
            <w:r>
              <w:rPr>
                <w:lang w:eastAsia="en-US"/>
              </w:rPr>
              <w:t xml:space="preserve">UE does not expect </w:t>
            </w:r>
            <w:ins w:id="307" w:author="Haipeng HP1 Lei" w:date="2022-08-23T19:54:00Z">
              <w:r>
                <w:rPr>
                  <w:lang w:eastAsia="en-US"/>
                </w:rPr>
                <w:t xml:space="preserve">to be configured both </w:t>
              </w:r>
            </w:ins>
            <w:r>
              <w:rPr>
                <w:lang w:eastAsia="en-US"/>
              </w:rPr>
              <w:t xml:space="preserve">CBG-based PDSCH/PUSCH transmission </w:t>
            </w:r>
            <w:del w:id="308" w:author="Haipeng HP1 Lei" w:date="2022-08-23T19:58:00Z">
              <w:r w:rsidDel="001A48F1">
                <w:rPr>
                  <w:lang w:eastAsia="en-US"/>
                </w:rPr>
                <w:delText>is configured simultaneously with</w:delText>
              </w:r>
            </w:del>
            <w:ins w:id="309" w:author="Haipeng HP1 Lei" w:date="2022-08-23T19:54:00Z">
              <w:r>
                <w:rPr>
                  <w:lang w:eastAsia="en-US"/>
                </w:rPr>
                <w:t>and</w:t>
              </w:r>
            </w:ins>
            <w:r>
              <w:rPr>
                <w:lang w:eastAsia="en-US"/>
              </w:rPr>
              <w:t xml:space="preserve"> the multi-cell PDSCH/PUSCH scheduling on the same or different cells within a same PUCCH </w:t>
            </w:r>
            <w:del w:id="310" w:author="Haipeng HP1 Lei" w:date="2022-08-22T09:57:00Z">
              <w:r>
                <w:rPr>
                  <w:lang w:eastAsia="en-US"/>
                </w:rPr>
                <w:delText xml:space="preserve">cell </w:delText>
              </w:r>
            </w:del>
            <w:r>
              <w:rPr>
                <w:lang w:eastAsia="en-US"/>
              </w:rPr>
              <w:t>group.</w:t>
            </w:r>
          </w:p>
          <w:p w14:paraId="605392A9" w14:textId="1B669561" w:rsidR="00360A39" w:rsidRDefault="00360A39" w:rsidP="00360A39">
            <w:pPr>
              <w:pStyle w:val="ListParagraph"/>
              <w:numPr>
                <w:ilvl w:val="0"/>
                <w:numId w:val="17"/>
              </w:numPr>
              <w:rPr>
                <w:lang w:eastAsia="en-US"/>
              </w:rPr>
            </w:pPr>
            <w:r>
              <w:rPr>
                <w:lang w:eastAsia="en-US"/>
              </w:rPr>
              <w:t xml:space="preserve">UE does not expect </w:t>
            </w:r>
            <w:ins w:id="311" w:author="Haipeng HP1 Lei" w:date="2022-08-23T19:54:00Z">
              <w:r>
                <w:rPr>
                  <w:lang w:eastAsia="en-US"/>
                </w:rPr>
                <w:t xml:space="preserve">to be configured both </w:t>
              </w:r>
            </w:ins>
            <w:r>
              <w:rPr>
                <w:lang w:eastAsia="en-US"/>
              </w:rPr>
              <w:t xml:space="preserve">multi-PDSCH/PUSCH scheduling on a same cell with different DCIs </w:t>
            </w:r>
            <w:del w:id="312" w:author="Haipeng HP1 Lei" w:date="2022-08-23T19:57:00Z">
              <w:r w:rsidDel="001A48F1">
                <w:rPr>
                  <w:lang w:eastAsia="en-US"/>
                </w:rPr>
                <w:delText>is configured simultaneously with</w:delText>
              </w:r>
            </w:del>
            <w:ins w:id="313" w:author="Haipeng HP1 Lei" w:date="2022-08-23T19:55:00Z">
              <w:r>
                <w:rPr>
                  <w:lang w:eastAsia="en-US"/>
                </w:rPr>
                <w:t>and</w:t>
              </w:r>
            </w:ins>
            <w:r>
              <w:rPr>
                <w:lang w:eastAsia="en-US"/>
              </w:rPr>
              <w:t xml:space="preserve"> the multi-cell PDSCH/PUSCH scheduling within a same PUCCH </w:t>
            </w:r>
            <w:del w:id="314" w:author="Haipeng HP1 Lei" w:date="2022-08-22T09:57:00Z">
              <w:r>
                <w:rPr>
                  <w:lang w:eastAsia="en-US"/>
                </w:rPr>
                <w:delText xml:space="preserve">cell </w:delText>
              </w:r>
            </w:del>
            <w:r>
              <w:rPr>
                <w:lang w:eastAsia="en-US"/>
              </w:rPr>
              <w:t>group.</w:t>
            </w:r>
          </w:p>
          <w:p w14:paraId="35FF3571" w14:textId="5D2729A5" w:rsidR="00360A39" w:rsidRPr="00360A39" w:rsidRDefault="00360A39">
            <w:pPr>
              <w:rPr>
                <w:rFonts w:eastAsia="MS Mincho"/>
                <w:bCs/>
                <w:lang w:eastAsia="ja-JP"/>
              </w:rPr>
            </w:pPr>
          </w:p>
        </w:tc>
      </w:tr>
    </w:tbl>
    <w:p w14:paraId="7884B67E" w14:textId="77777777" w:rsidR="0035490D" w:rsidRDefault="0035490D">
      <w:pPr>
        <w:rPr>
          <w:lang w:eastAsia="en-US"/>
        </w:rPr>
      </w:pPr>
    </w:p>
    <w:p w14:paraId="165A0AD8" w14:textId="77777777" w:rsidR="0035490D" w:rsidRDefault="0035490D">
      <w:pPr>
        <w:rPr>
          <w:lang w:eastAsia="en-US"/>
        </w:rPr>
      </w:pPr>
    </w:p>
    <w:p w14:paraId="175EB8BE" w14:textId="77777777" w:rsidR="0035490D" w:rsidRDefault="0035490D">
      <w:pPr>
        <w:rPr>
          <w:highlight w:val="yellow"/>
          <w:lang w:eastAsia="en-US"/>
        </w:rPr>
      </w:pPr>
    </w:p>
    <w:p w14:paraId="27E21450" w14:textId="77777777" w:rsidR="0035490D" w:rsidRDefault="008A1660">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4-4:</w:t>
      </w:r>
    </w:p>
    <w:p w14:paraId="2731F8E3" w14:textId="77777777" w:rsidR="0035490D" w:rsidRDefault="008A1660">
      <w:pPr>
        <w:pStyle w:val="ListParagraph"/>
        <w:numPr>
          <w:ilvl w:val="0"/>
          <w:numId w:val="17"/>
        </w:numPr>
        <w:rPr>
          <w:rFonts w:eastAsia="楷体"/>
          <w:szCs w:val="20"/>
          <w:lang w:eastAsia="zh-CN"/>
        </w:rPr>
      </w:pPr>
      <w:r>
        <w:rPr>
          <w:rFonts w:eastAsia="楷体"/>
          <w:szCs w:val="20"/>
          <w:lang w:eastAsia="zh-CN"/>
        </w:rPr>
        <w:t xml:space="preserve">Updating below working assumption. </w:t>
      </w:r>
    </w:p>
    <w:p w14:paraId="4325DC4E" w14:textId="77777777" w:rsidR="0035490D" w:rsidRDefault="008A1660">
      <w:pPr>
        <w:spacing w:before="120" w:after="0"/>
        <w:ind w:left="720"/>
        <w:rPr>
          <w:bCs/>
          <w:highlight w:val="darkYellow"/>
          <w:lang w:eastAsia="zh-CN"/>
        </w:rPr>
      </w:pPr>
      <w:r>
        <w:rPr>
          <w:bCs/>
          <w:highlight w:val="darkYellow"/>
          <w:lang w:eastAsia="zh-CN"/>
        </w:rPr>
        <w:t>Working Assumption</w:t>
      </w:r>
    </w:p>
    <w:p w14:paraId="1E816CE3" w14:textId="77777777" w:rsidR="0035490D" w:rsidRDefault="008A1660">
      <w:pPr>
        <w:pStyle w:val="ListParagraph"/>
        <w:numPr>
          <w:ilvl w:val="1"/>
          <w:numId w:val="17"/>
        </w:numPr>
        <w:rPr>
          <w:ins w:id="315" w:author="Haipeng HP1 Lei" w:date="2022-08-18T18:10:00Z"/>
          <w:rFonts w:eastAsia="楷体"/>
          <w:szCs w:val="20"/>
          <w:lang w:eastAsia="zh-CN"/>
        </w:rPr>
      </w:pPr>
      <w:del w:id="316" w:author="Haipeng HP1 Lei" w:date="2022-08-18T18:09:00Z">
        <w:r>
          <w:rPr>
            <w:bCs/>
            <w:lang w:eastAsia="zh-CN"/>
          </w:rPr>
          <w:delText xml:space="preserve">All </w:delText>
        </w:r>
      </w:del>
      <w:r>
        <w:rPr>
          <w:bCs/>
          <w:lang w:eastAsia="zh-CN"/>
        </w:rPr>
        <w:t>HARQ-ACK codebook types (Type-1</w:t>
      </w:r>
      <w:ins w:id="317" w:author="Haipeng HP1 Lei" w:date="2022-08-18T18:09:00Z">
        <w:r>
          <w:rPr>
            <w:bCs/>
            <w:lang w:eastAsia="zh-CN"/>
          </w:rPr>
          <w:t>, Rel-15 Type-2, Rel-16 Type-3, Rel-17 Type-3</w:t>
        </w:r>
      </w:ins>
      <w:del w:id="318" w:author="Haipeng HP1 Lei" w:date="2022-08-18T18:09:00Z">
        <w:r>
          <w:rPr>
            <w:bCs/>
            <w:lang w:eastAsia="zh-CN"/>
          </w:rPr>
          <w:delText>/2/3</w:delText>
        </w:r>
      </w:del>
      <w:r>
        <w:rPr>
          <w:bCs/>
          <w:lang w:eastAsia="zh-CN"/>
        </w:rPr>
        <w:t xml:space="preserve">) are </w:t>
      </w:r>
      <w:r>
        <w:rPr>
          <w:bCs/>
          <w:lang w:eastAsia="zh-CN"/>
        </w:rPr>
        <w:t>applicable when multi-</w:t>
      </w:r>
      <w:del w:id="319" w:author="Haipeng HP1 Lei" w:date="2022-08-18T18:10:00Z">
        <w:r>
          <w:rPr>
            <w:bCs/>
            <w:lang w:eastAsia="zh-CN"/>
          </w:rPr>
          <w:delText xml:space="preserve">carrier </w:delText>
        </w:r>
      </w:del>
      <w:ins w:id="320" w:author="Haipeng HP1 Lei" w:date="2022-08-18T18:10:00Z">
        <w:r>
          <w:rPr>
            <w:bCs/>
            <w:lang w:eastAsia="zh-CN"/>
          </w:rPr>
          <w:t xml:space="preserve">cell </w:t>
        </w:r>
      </w:ins>
      <w:r>
        <w:rPr>
          <w:bCs/>
          <w:lang w:eastAsia="zh-CN"/>
        </w:rPr>
        <w:t>PDSCH scheduling is configured.</w:t>
      </w:r>
    </w:p>
    <w:p w14:paraId="663AFE0E" w14:textId="77777777" w:rsidR="0035490D" w:rsidRDefault="008A1660">
      <w:pPr>
        <w:pStyle w:val="ListParagraph"/>
        <w:numPr>
          <w:ilvl w:val="1"/>
          <w:numId w:val="17"/>
        </w:numPr>
        <w:rPr>
          <w:rFonts w:eastAsia="楷体"/>
          <w:szCs w:val="20"/>
          <w:lang w:eastAsia="zh-CN"/>
        </w:rPr>
      </w:pPr>
      <w:ins w:id="321" w:author="Haipeng HP1 Lei" w:date="2022-08-18T18:10:00Z">
        <w:r>
          <w:rPr>
            <w:rFonts w:eastAsia="楷体"/>
            <w:szCs w:val="20"/>
            <w:lang w:eastAsia="zh-CN"/>
          </w:rPr>
          <w:lastRenderedPageBreak/>
          <w:t xml:space="preserve">Rel-16 Type-2 HARQ-ACK codebook is not </w:t>
        </w:r>
      </w:ins>
      <w:ins w:id="322" w:author="Haipeng HP1 Lei" w:date="2022-08-18T18:11:00Z">
        <w:r>
          <w:rPr>
            <w:rFonts w:eastAsia="楷体"/>
            <w:szCs w:val="20"/>
            <w:lang w:eastAsia="zh-CN"/>
          </w:rPr>
          <w:t>applicable when</w:t>
        </w:r>
      </w:ins>
      <w:ins w:id="323" w:author="Haipeng HP1 Lei" w:date="2022-08-18T18:10:00Z">
        <w:r>
          <w:rPr>
            <w:rFonts w:eastAsia="楷体"/>
            <w:szCs w:val="20"/>
            <w:lang w:eastAsia="zh-CN"/>
          </w:rPr>
          <w:t xml:space="preserve"> </w:t>
        </w:r>
      </w:ins>
      <w:ins w:id="324" w:author="Haipeng HP1 Lei" w:date="2022-08-18T18:11:00Z">
        <w:r>
          <w:rPr>
            <w:bCs/>
            <w:lang w:eastAsia="zh-CN"/>
          </w:rPr>
          <w:t>multi-cell PDSCH scheduling is configured.</w:t>
        </w:r>
      </w:ins>
    </w:p>
    <w:p w14:paraId="003144C5" w14:textId="77777777" w:rsidR="0035490D" w:rsidRDefault="0035490D">
      <w:pPr>
        <w:rPr>
          <w:lang w:eastAsia="en-US"/>
        </w:rPr>
      </w:pPr>
    </w:p>
    <w:p w14:paraId="7D27D955" w14:textId="77777777" w:rsidR="0035490D" w:rsidRDefault="0035490D">
      <w:pPr>
        <w:rPr>
          <w:rFonts w:eastAsiaTheme="minorEastAsia"/>
          <w:lang w:eastAsia="zh-CN"/>
        </w:rPr>
      </w:pPr>
    </w:p>
    <w:p w14:paraId="7CC992AE" w14:textId="77777777" w:rsidR="0035490D" w:rsidRDefault="008A1660">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5490D" w14:paraId="6107B466" w14:textId="77777777">
        <w:tc>
          <w:tcPr>
            <w:tcW w:w="2009" w:type="dxa"/>
            <w:tcBorders>
              <w:top w:val="single" w:sz="4" w:space="0" w:color="auto"/>
              <w:left w:val="single" w:sz="4" w:space="0" w:color="auto"/>
              <w:bottom w:val="single" w:sz="4" w:space="0" w:color="auto"/>
              <w:right w:val="single" w:sz="4" w:space="0" w:color="auto"/>
            </w:tcBorders>
          </w:tcPr>
          <w:p w14:paraId="5C0D0EBA" w14:textId="77777777" w:rsidR="0035490D" w:rsidRDefault="008A1660">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BFAD699" w14:textId="77777777" w:rsidR="0035490D" w:rsidRDefault="008A1660">
            <w:pPr>
              <w:wordWrap/>
              <w:jc w:val="center"/>
              <w:rPr>
                <w:b/>
                <w:lang w:eastAsia="zh-CN"/>
              </w:rPr>
            </w:pPr>
            <w:r>
              <w:rPr>
                <w:b/>
                <w:lang w:eastAsia="zh-CN"/>
              </w:rPr>
              <w:t>Comment</w:t>
            </w:r>
          </w:p>
        </w:tc>
      </w:tr>
      <w:tr w:rsidR="0035490D" w14:paraId="24348C61" w14:textId="77777777">
        <w:tc>
          <w:tcPr>
            <w:tcW w:w="2009" w:type="dxa"/>
            <w:tcBorders>
              <w:top w:val="single" w:sz="4" w:space="0" w:color="auto"/>
              <w:left w:val="single" w:sz="4" w:space="0" w:color="auto"/>
              <w:bottom w:val="single" w:sz="4" w:space="0" w:color="auto"/>
              <w:right w:val="single" w:sz="4" w:space="0" w:color="auto"/>
            </w:tcBorders>
          </w:tcPr>
          <w:p w14:paraId="7FA0A0F7" w14:textId="77777777" w:rsidR="0035490D" w:rsidRDefault="008A1660">
            <w:pPr>
              <w:wordWrap/>
              <w:jc w:val="left"/>
              <w:rPr>
                <w:bCs/>
                <w:lang w:eastAsia="zh-CN"/>
              </w:rPr>
            </w:pPr>
            <w:r>
              <w:t>Nokia, NSB</w:t>
            </w:r>
          </w:p>
        </w:tc>
        <w:tc>
          <w:tcPr>
            <w:tcW w:w="7353" w:type="dxa"/>
            <w:tcBorders>
              <w:top w:val="single" w:sz="4" w:space="0" w:color="auto"/>
              <w:left w:val="single" w:sz="4" w:space="0" w:color="auto"/>
              <w:bottom w:val="single" w:sz="4" w:space="0" w:color="auto"/>
              <w:right w:val="single" w:sz="4" w:space="0" w:color="auto"/>
            </w:tcBorders>
          </w:tcPr>
          <w:p w14:paraId="504C23DB" w14:textId="77777777" w:rsidR="0035490D" w:rsidRDefault="008A1660">
            <w:pPr>
              <w:wordWrap/>
              <w:jc w:val="left"/>
              <w:rPr>
                <w:bCs/>
                <w:lang w:eastAsia="zh-CN"/>
              </w:rPr>
            </w:pPr>
            <w:r>
              <w:rPr>
                <w:bCs/>
                <w:lang w:eastAsia="zh-CN"/>
              </w:rPr>
              <w:t xml:space="preserve">We are fine with the intention, but as noted in our contribution &amp; </w:t>
            </w:r>
            <w:proofErr w:type="spellStart"/>
            <w:r>
              <w:rPr>
                <w:bCs/>
                <w:lang w:eastAsia="zh-CN"/>
              </w:rPr>
              <w:t>as</w:t>
            </w:r>
            <w:proofErr w:type="spellEnd"/>
            <w:r>
              <w:rPr>
                <w:bCs/>
                <w:lang w:eastAsia="zh-CN"/>
              </w:rPr>
              <w:t xml:space="preserve"> also the moderator noted, there may be more decisions needed to decide on the Type 1 HARQ-ACK CB to be supported. </w:t>
            </w:r>
          </w:p>
          <w:p w14:paraId="140879C7" w14:textId="77777777" w:rsidR="0035490D" w:rsidRDefault="008A1660">
            <w:pPr>
              <w:wordWrap/>
              <w:jc w:val="left"/>
              <w:rPr>
                <w:bCs/>
                <w:lang w:eastAsia="zh-CN"/>
              </w:rPr>
            </w:pPr>
            <w:proofErr w:type="gramStart"/>
            <w:r>
              <w:rPr>
                <w:bCs/>
                <w:lang w:eastAsia="zh-CN"/>
              </w:rPr>
              <w:t>So</w:t>
            </w:r>
            <w:proofErr w:type="gramEnd"/>
            <w:r>
              <w:rPr>
                <w:bCs/>
                <w:lang w:eastAsia="zh-CN"/>
              </w:rPr>
              <w:t xml:space="preserve"> we were thinking if we could try to agree on R15 Type 2, </w:t>
            </w:r>
            <w:r>
              <w:rPr>
                <w:bCs/>
                <w:lang w:eastAsia="zh-CN"/>
              </w:rPr>
              <w:t xml:space="preserve">R16/17 Type 3 – and agree to not support R16 Type 2 – with keeping the support for Type 1 open. </w:t>
            </w:r>
          </w:p>
        </w:tc>
      </w:tr>
      <w:tr w:rsidR="0035490D" w14:paraId="7E8A2918" w14:textId="77777777">
        <w:tc>
          <w:tcPr>
            <w:tcW w:w="2009" w:type="dxa"/>
            <w:tcBorders>
              <w:top w:val="single" w:sz="4" w:space="0" w:color="auto"/>
              <w:left w:val="single" w:sz="4" w:space="0" w:color="auto"/>
              <w:bottom w:val="single" w:sz="4" w:space="0" w:color="auto"/>
              <w:right w:val="single" w:sz="4" w:space="0" w:color="auto"/>
            </w:tcBorders>
          </w:tcPr>
          <w:p w14:paraId="0EFA2ADA" w14:textId="77777777" w:rsidR="0035490D" w:rsidRDefault="008A1660">
            <w:pPr>
              <w:wordWrap/>
              <w:jc w:val="left"/>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2E4A96DB" w14:textId="77777777" w:rsidR="0035490D" w:rsidRDefault="008A1660">
            <w:pPr>
              <w:wordWrap/>
              <w:jc w:val="left"/>
              <w:rPr>
                <w:bCs/>
                <w:lang w:eastAsia="zh-CN"/>
              </w:rPr>
            </w:pPr>
            <w:r>
              <w:rPr>
                <w:rFonts w:eastAsia="PMingLiU"/>
                <w:bCs/>
                <w:lang w:eastAsia="zh-TW"/>
              </w:rPr>
              <w:t>Fine with the proposal.</w:t>
            </w:r>
          </w:p>
        </w:tc>
      </w:tr>
      <w:tr w:rsidR="0035490D" w14:paraId="191E3986" w14:textId="77777777">
        <w:tc>
          <w:tcPr>
            <w:tcW w:w="2009" w:type="dxa"/>
            <w:tcBorders>
              <w:top w:val="single" w:sz="4" w:space="0" w:color="auto"/>
              <w:left w:val="single" w:sz="4" w:space="0" w:color="auto"/>
              <w:bottom w:val="single" w:sz="4" w:space="0" w:color="auto"/>
              <w:right w:val="single" w:sz="4" w:space="0" w:color="auto"/>
            </w:tcBorders>
          </w:tcPr>
          <w:p w14:paraId="1557803F" w14:textId="77777777" w:rsidR="0035490D" w:rsidRDefault="008A1660">
            <w:pPr>
              <w:wordWrap/>
              <w:rPr>
                <w:bCs/>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58DFB48C" w14:textId="77777777" w:rsidR="0035490D" w:rsidRDefault="008A1660">
            <w:pPr>
              <w:wordWrap/>
              <w:rPr>
                <w:bCs/>
              </w:rPr>
            </w:pPr>
            <w:r>
              <w:rPr>
                <w:rFonts w:hint="eastAsia"/>
                <w:bCs/>
              </w:rPr>
              <w:t>Support.</w:t>
            </w:r>
          </w:p>
        </w:tc>
      </w:tr>
      <w:tr w:rsidR="0035490D" w14:paraId="33E0A154" w14:textId="77777777">
        <w:tc>
          <w:tcPr>
            <w:tcW w:w="2009" w:type="dxa"/>
            <w:tcBorders>
              <w:top w:val="single" w:sz="4" w:space="0" w:color="auto"/>
              <w:left w:val="single" w:sz="4" w:space="0" w:color="auto"/>
              <w:bottom w:val="single" w:sz="4" w:space="0" w:color="auto"/>
              <w:right w:val="single" w:sz="4" w:space="0" w:color="auto"/>
            </w:tcBorders>
          </w:tcPr>
          <w:p w14:paraId="37919B47" w14:textId="77777777" w:rsidR="0035490D" w:rsidRDefault="008A1660">
            <w:pPr>
              <w:wordWrap/>
              <w:rPr>
                <w:rFonts w:eastAsia="MS Mincho"/>
                <w:bCs/>
                <w:lang w:eastAsia="ja-JP"/>
              </w:rPr>
            </w:pPr>
            <w:r>
              <w:rPr>
                <w:bCs/>
                <w:lang w:eastAsia="zh-CN"/>
              </w:rPr>
              <w:t>Samsung</w:t>
            </w:r>
          </w:p>
        </w:tc>
        <w:tc>
          <w:tcPr>
            <w:tcW w:w="7353" w:type="dxa"/>
            <w:tcBorders>
              <w:top w:val="single" w:sz="4" w:space="0" w:color="auto"/>
              <w:left w:val="single" w:sz="4" w:space="0" w:color="auto"/>
              <w:bottom w:val="single" w:sz="4" w:space="0" w:color="auto"/>
              <w:right w:val="single" w:sz="4" w:space="0" w:color="auto"/>
            </w:tcBorders>
          </w:tcPr>
          <w:p w14:paraId="67FEC536" w14:textId="77777777" w:rsidR="0035490D" w:rsidRDefault="008A1660">
            <w:pPr>
              <w:wordWrap/>
              <w:rPr>
                <w:rFonts w:eastAsia="MS Mincho"/>
                <w:bCs/>
                <w:lang w:eastAsia="ja-JP"/>
              </w:rPr>
            </w:pPr>
            <w:r>
              <w:rPr>
                <w:bCs/>
                <w:lang w:eastAsia="zh-CN"/>
              </w:rPr>
              <w:t xml:space="preserve">OK with the proposal. </w:t>
            </w:r>
          </w:p>
        </w:tc>
      </w:tr>
      <w:tr w:rsidR="0035490D" w14:paraId="10BB436E" w14:textId="77777777">
        <w:tc>
          <w:tcPr>
            <w:tcW w:w="2009" w:type="dxa"/>
          </w:tcPr>
          <w:p w14:paraId="4B99DEE5" w14:textId="77777777" w:rsidR="0035490D" w:rsidRDefault="008A1660">
            <w:pPr>
              <w:wordWrap/>
              <w:jc w:val="left"/>
              <w:rPr>
                <w:bCs/>
                <w:lang w:eastAsia="zh-CN"/>
              </w:rPr>
            </w:pPr>
            <w:r>
              <w:rPr>
                <w:rFonts w:eastAsiaTheme="minorEastAsia" w:hint="eastAsia"/>
                <w:bCs/>
                <w:lang w:eastAsia="zh-CN"/>
              </w:rPr>
              <w:t>CATT</w:t>
            </w:r>
          </w:p>
        </w:tc>
        <w:tc>
          <w:tcPr>
            <w:tcW w:w="7353" w:type="dxa"/>
          </w:tcPr>
          <w:p w14:paraId="6908C6B0" w14:textId="77777777" w:rsidR="0035490D" w:rsidRDefault="008A1660">
            <w:pPr>
              <w:wordWrap/>
              <w:jc w:val="left"/>
              <w:rPr>
                <w:bCs/>
                <w:lang w:eastAsia="zh-CN"/>
              </w:rPr>
            </w:pPr>
            <w:r>
              <w:rPr>
                <w:rFonts w:eastAsiaTheme="minorEastAsia" w:hint="eastAsia"/>
                <w:bCs/>
                <w:lang w:eastAsia="zh-CN"/>
              </w:rPr>
              <w:t>For the second bullet, the</w:t>
            </w:r>
            <w:r>
              <w:rPr>
                <w:rFonts w:eastAsiaTheme="minorEastAsia"/>
                <w:bCs/>
                <w:lang w:eastAsia="zh-CN"/>
              </w:rPr>
              <w:t>’</w:t>
            </w:r>
            <w:r>
              <w:rPr>
                <w:rFonts w:eastAsiaTheme="minorEastAsia" w:hint="eastAsia"/>
                <w:bCs/>
                <w:lang w:eastAsia="zh-CN"/>
              </w:rPr>
              <w:t xml:space="preserve"> Rel-16 Type-2 HARQ-ACK CB </w:t>
            </w:r>
            <w:r>
              <w:rPr>
                <w:rFonts w:eastAsiaTheme="minorEastAsia"/>
                <w:bCs/>
                <w:lang w:eastAsia="zh-CN"/>
              </w:rPr>
              <w:t>‘</w:t>
            </w:r>
            <w:r>
              <w:rPr>
                <w:rFonts w:eastAsiaTheme="minorEastAsia" w:hint="eastAsia"/>
                <w:bCs/>
                <w:lang w:eastAsia="zh-CN"/>
              </w:rPr>
              <w:t xml:space="preserve">can be changed to </w:t>
            </w:r>
            <w:r>
              <w:rPr>
                <w:rFonts w:eastAsiaTheme="minorEastAsia"/>
                <w:bCs/>
                <w:lang w:eastAsia="zh-CN"/>
              </w:rPr>
              <w:t>‘</w:t>
            </w:r>
            <w:r>
              <w:rPr>
                <w:rFonts w:eastAsiaTheme="minorEastAsia" w:hint="eastAsia"/>
                <w:bCs/>
                <w:lang w:eastAsia="zh-CN"/>
              </w:rPr>
              <w:t>enhance Type-2 HARQ-ACK CB</w:t>
            </w:r>
            <w:r>
              <w:rPr>
                <w:rFonts w:eastAsiaTheme="minorEastAsia"/>
                <w:bCs/>
                <w:lang w:eastAsia="zh-CN"/>
              </w:rPr>
              <w:t>’</w:t>
            </w:r>
            <w:r>
              <w:rPr>
                <w:rFonts w:eastAsiaTheme="minorEastAsia" w:hint="eastAsia"/>
                <w:bCs/>
                <w:lang w:eastAsia="zh-CN"/>
              </w:rPr>
              <w:t xml:space="preserve">. </w:t>
            </w:r>
          </w:p>
        </w:tc>
      </w:tr>
      <w:tr w:rsidR="0035490D" w14:paraId="285D0811" w14:textId="77777777">
        <w:tc>
          <w:tcPr>
            <w:tcW w:w="2009" w:type="dxa"/>
          </w:tcPr>
          <w:p w14:paraId="7B167F3E" w14:textId="77777777" w:rsidR="0035490D" w:rsidRDefault="008A1660">
            <w:pPr>
              <w:wordWrap/>
              <w:jc w:val="left"/>
              <w:rPr>
                <w:rFonts w:eastAsia="MS Mincho"/>
                <w:bCs/>
                <w:lang w:eastAsia="ja-JP"/>
              </w:rPr>
            </w:pPr>
            <w:r>
              <w:rPr>
                <w:rFonts w:eastAsia="MS Mincho" w:hint="eastAsia"/>
                <w:bCs/>
                <w:lang w:eastAsia="ja-JP"/>
              </w:rPr>
              <w:t>Q</w:t>
            </w:r>
            <w:r>
              <w:rPr>
                <w:rFonts w:eastAsia="MS Mincho"/>
                <w:bCs/>
                <w:lang w:eastAsia="ja-JP"/>
              </w:rPr>
              <w:t>ualcomm</w:t>
            </w:r>
          </w:p>
        </w:tc>
        <w:tc>
          <w:tcPr>
            <w:tcW w:w="7353" w:type="dxa"/>
          </w:tcPr>
          <w:p w14:paraId="291C54C7" w14:textId="77777777" w:rsidR="0035490D" w:rsidRDefault="008A1660">
            <w:pPr>
              <w:wordWrap/>
              <w:jc w:val="left"/>
              <w:rPr>
                <w:rFonts w:eastAsia="MS Mincho"/>
                <w:bCs/>
                <w:lang w:eastAsia="ja-JP"/>
              </w:rPr>
            </w:pPr>
            <w:r>
              <w:rPr>
                <w:rFonts w:eastAsia="MS Mincho"/>
                <w:bCs/>
                <w:lang w:eastAsia="ja-JP"/>
              </w:rPr>
              <w:t xml:space="preserve">Our understanding is that the current working assumption covers all the HARQ-ACK codebook types named Type-1, Type-2 (R15, R16), Type-3 (R16, R17). Since it is not </w:t>
            </w:r>
            <w:r>
              <w:rPr>
                <w:rFonts w:eastAsia="MS Mincho"/>
                <w:bCs/>
                <w:lang w:eastAsia="ja-JP"/>
              </w:rPr>
              <w:t>yet clear whether we can really specify all of them, this was a working assumption.</w:t>
            </w:r>
          </w:p>
          <w:p w14:paraId="3EED1575" w14:textId="77777777" w:rsidR="0035490D" w:rsidRDefault="008A1660">
            <w:pPr>
              <w:wordWrap/>
              <w:jc w:val="left"/>
              <w:rPr>
                <w:bCs/>
                <w:lang w:eastAsia="zh-CN"/>
              </w:rPr>
            </w:pPr>
            <w:r>
              <w:rPr>
                <w:rFonts w:eastAsia="MS Mincho" w:hint="eastAsia"/>
                <w:bCs/>
                <w:lang w:eastAsia="ja-JP"/>
              </w:rPr>
              <w:t>I</w:t>
            </w:r>
            <w:r>
              <w:rPr>
                <w:rFonts w:eastAsia="MS Mincho"/>
                <w:bCs/>
                <w:lang w:eastAsia="ja-JP"/>
              </w:rPr>
              <w:t>n this sense, we prefer to keep the working assumption as it is and discuss details of each Type. If it turns out that one or some are difficult to support due to time lim</w:t>
            </w:r>
            <w:r>
              <w:rPr>
                <w:rFonts w:eastAsia="MS Mincho"/>
                <w:bCs/>
                <w:lang w:eastAsia="ja-JP"/>
              </w:rPr>
              <w:t>itation, that can be dropped.</w:t>
            </w:r>
          </w:p>
        </w:tc>
      </w:tr>
      <w:tr w:rsidR="0035490D" w14:paraId="7BEAC917" w14:textId="77777777">
        <w:tc>
          <w:tcPr>
            <w:tcW w:w="2009" w:type="dxa"/>
          </w:tcPr>
          <w:p w14:paraId="140B307F" w14:textId="77777777" w:rsidR="0035490D" w:rsidRDefault="008A1660">
            <w:pPr>
              <w:wordWrap/>
              <w:rPr>
                <w:rFonts w:eastAsia="PMingLiU"/>
                <w:bCs/>
                <w:lang w:val="en-US" w:eastAsia="zh-TW"/>
              </w:rPr>
            </w:pPr>
            <w:r>
              <w:rPr>
                <w:rFonts w:eastAsia="PMingLiU" w:hint="eastAsia"/>
                <w:bCs/>
                <w:lang w:val="en-US" w:eastAsia="zh-TW"/>
              </w:rPr>
              <w:t>I</w:t>
            </w:r>
            <w:r>
              <w:rPr>
                <w:rFonts w:eastAsia="PMingLiU"/>
                <w:bCs/>
                <w:lang w:val="en-US" w:eastAsia="zh-TW"/>
              </w:rPr>
              <w:t>TRI</w:t>
            </w:r>
          </w:p>
        </w:tc>
        <w:tc>
          <w:tcPr>
            <w:tcW w:w="7353" w:type="dxa"/>
          </w:tcPr>
          <w:p w14:paraId="0C503415" w14:textId="77777777" w:rsidR="0035490D" w:rsidRDefault="008A1660">
            <w:pPr>
              <w:wordWrap/>
              <w:rPr>
                <w:rFonts w:eastAsia="PMingLiU"/>
                <w:bCs/>
                <w:lang w:val="en-US" w:eastAsia="zh-TW"/>
              </w:rPr>
            </w:pPr>
            <w:r>
              <w:rPr>
                <w:rFonts w:eastAsia="PMingLiU"/>
                <w:bCs/>
                <w:lang w:val="en-US" w:eastAsia="zh-TW"/>
              </w:rPr>
              <w:t>Fine with the proposal</w:t>
            </w:r>
          </w:p>
        </w:tc>
      </w:tr>
      <w:tr w:rsidR="0035490D" w14:paraId="5678E563" w14:textId="77777777">
        <w:tc>
          <w:tcPr>
            <w:tcW w:w="2009" w:type="dxa"/>
          </w:tcPr>
          <w:p w14:paraId="793171C9" w14:textId="77777777" w:rsidR="0035490D" w:rsidRDefault="008A1660">
            <w:pPr>
              <w:wordWrap/>
              <w:jc w:val="left"/>
              <w:rPr>
                <w:bCs/>
                <w:lang w:val="en-US" w:eastAsia="zh-CN"/>
              </w:rPr>
            </w:pPr>
            <w:r>
              <w:rPr>
                <w:bCs/>
                <w:lang w:val="en-US" w:eastAsia="zh-CN"/>
              </w:rPr>
              <w:t>ZTE</w:t>
            </w:r>
          </w:p>
        </w:tc>
        <w:tc>
          <w:tcPr>
            <w:tcW w:w="7353" w:type="dxa"/>
          </w:tcPr>
          <w:p w14:paraId="78E724BA" w14:textId="77777777" w:rsidR="0035490D" w:rsidRDefault="008A1660">
            <w:pPr>
              <w:wordWrap/>
              <w:jc w:val="left"/>
              <w:rPr>
                <w:bCs/>
                <w:lang w:val="en-US" w:eastAsia="zh-CN"/>
              </w:rPr>
            </w:pPr>
            <w:r>
              <w:rPr>
                <w:bCs/>
                <w:lang w:val="en-US" w:eastAsia="zh-CN"/>
              </w:rPr>
              <w:t>We are fine with this proposal.</w:t>
            </w:r>
          </w:p>
        </w:tc>
      </w:tr>
      <w:tr w:rsidR="0035490D" w14:paraId="2E38F194" w14:textId="77777777">
        <w:tc>
          <w:tcPr>
            <w:tcW w:w="2009" w:type="dxa"/>
          </w:tcPr>
          <w:p w14:paraId="7704DD81" w14:textId="77777777" w:rsidR="0035490D" w:rsidRDefault="008A1660">
            <w:pPr>
              <w:wordWrap/>
              <w:rPr>
                <w:rFonts w:eastAsia="PMingLiU"/>
                <w:bCs/>
                <w:lang w:eastAsia="zh-TW"/>
              </w:rPr>
            </w:pPr>
            <w:r>
              <w:rPr>
                <w:rFonts w:eastAsiaTheme="minorEastAsia" w:hint="eastAsia"/>
                <w:bCs/>
                <w:lang w:eastAsia="zh-CN"/>
              </w:rPr>
              <w:t>v</w:t>
            </w:r>
            <w:r>
              <w:rPr>
                <w:rFonts w:eastAsiaTheme="minorEastAsia"/>
                <w:bCs/>
                <w:lang w:eastAsia="zh-CN"/>
              </w:rPr>
              <w:t>ivo</w:t>
            </w:r>
          </w:p>
        </w:tc>
        <w:tc>
          <w:tcPr>
            <w:tcW w:w="7353" w:type="dxa"/>
          </w:tcPr>
          <w:p w14:paraId="10B29634" w14:textId="77777777" w:rsidR="0035490D" w:rsidRDefault="008A1660">
            <w:pPr>
              <w:wordWrap/>
              <w:rPr>
                <w:rFonts w:eastAsia="PMingLiU"/>
                <w:bCs/>
                <w:lang w:eastAsia="zh-TW"/>
              </w:rPr>
            </w:pPr>
            <w:r>
              <w:rPr>
                <w:rFonts w:eastAsiaTheme="minorEastAsia"/>
                <w:bCs/>
                <w:lang w:eastAsia="zh-CN"/>
              </w:rPr>
              <w:t>Ok with Nokia’s proposal to keep type1 FFS</w:t>
            </w:r>
          </w:p>
        </w:tc>
      </w:tr>
      <w:tr w:rsidR="0035490D" w14:paraId="51007C3D" w14:textId="77777777">
        <w:tc>
          <w:tcPr>
            <w:tcW w:w="2009" w:type="dxa"/>
          </w:tcPr>
          <w:p w14:paraId="59988671" w14:textId="77777777" w:rsidR="0035490D" w:rsidRDefault="008A1660">
            <w:pPr>
              <w:rPr>
                <w:rFonts w:eastAsiaTheme="minorEastAsia"/>
                <w:bCs/>
                <w:lang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4B6A886C" w14:textId="77777777" w:rsidR="0035490D" w:rsidRDefault="008A1660">
            <w:pPr>
              <w:rPr>
                <w:rFonts w:eastAsiaTheme="minorEastAsia"/>
                <w:bCs/>
                <w:lang w:eastAsia="zh-CN"/>
              </w:rPr>
            </w:pPr>
            <w:r>
              <w:rPr>
                <w:rFonts w:eastAsiaTheme="minorEastAsia" w:hint="eastAsia"/>
                <w:bCs/>
                <w:lang w:val="en-US" w:eastAsia="zh-CN"/>
              </w:rPr>
              <w:t>S</w:t>
            </w:r>
            <w:r>
              <w:rPr>
                <w:rFonts w:eastAsiaTheme="minorEastAsia"/>
                <w:bCs/>
                <w:lang w:val="en-US" w:eastAsia="zh-CN"/>
              </w:rPr>
              <w:t>upport</w:t>
            </w:r>
          </w:p>
        </w:tc>
      </w:tr>
      <w:tr w:rsidR="0035490D" w14:paraId="4599F72F" w14:textId="77777777">
        <w:tc>
          <w:tcPr>
            <w:tcW w:w="2009" w:type="dxa"/>
          </w:tcPr>
          <w:p w14:paraId="1AAB044F" w14:textId="77777777" w:rsidR="0035490D" w:rsidRDefault="008A1660">
            <w:pPr>
              <w:rPr>
                <w:rFonts w:eastAsiaTheme="minorEastAsia"/>
                <w:bCs/>
                <w:lang w:val="en-US" w:eastAsia="zh-CN"/>
              </w:rPr>
            </w:pPr>
            <w:r>
              <w:rPr>
                <w:rFonts w:eastAsiaTheme="minorEastAsia"/>
                <w:bCs/>
                <w:lang w:val="en-US" w:eastAsia="zh-CN"/>
              </w:rPr>
              <w:t>Lenovo</w:t>
            </w:r>
          </w:p>
        </w:tc>
        <w:tc>
          <w:tcPr>
            <w:tcW w:w="7353" w:type="dxa"/>
          </w:tcPr>
          <w:p w14:paraId="2DD0FD81" w14:textId="77777777" w:rsidR="0035490D" w:rsidRDefault="008A1660">
            <w:pPr>
              <w:rPr>
                <w:rFonts w:eastAsiaTheme="minorEastAsia"/>
                <w:bCs/>
                <w:lang w:eastAsia="zh-CN"/>
              </w:rPr>
            </w:pPr>
            <w:r>
              <w:rPr>
                <w:rFonts w:eastAsiaTheme="minorEastAsia"/>
                <w:bCs/>
                <w:lang w:val="en-US" w:eastAsia="zh-CN"/>
              </w:rPr>
              <w:t>Support</w:t>
            </w:r>
          </w:p>
        </w:tc>
      </w:tr>
      <w:tr w:rsidR="0035490D" w14:paraId="76B05A1D" w14:textId="77777777">
        <w:tc>
          <w:tcPr>
            <w:tcW w:w="2009" w:type="dxa"/>
          </w:tcPr>
          <w:p w14:paraId="3EAC9E31" w14:textId="77777777" w:rsidR="0035490D" w:rsidRDefault="008A1660">
            <w:pPr>
              <w:rPr>
                <w:rFonts w:eastAsiaTheme="minorEastAsia"/>
                <w:bCs/>
                <w:lang w:val="en-US" w:eastAsia="zh-CN"/>
              </w:rPr>
            </w:pPr>
            <w:r>
              <w:rPr>
                <w:bCs/>
                <w:lang w:val="en-US" w:eastAsia="zh-CN"/>
              </w:rPr>
              <w:t>NEC</w:t>
            </w:r>
          </w:p>
        </w:tc>
        <w:tc>
          <w:tcPr>
            <w:tcW w:w="7353" w:type="dxa"/>
          </w:tcPr>
          <w:p w14:paraId="7F3D88A7" w14:textId="77777777" w:rsidR="0035490D" w:rsidRDefault="008A1660">
            <w:pPr>
              <w:rPr>
                <w:rFonts w:eastAsiaTheme="minorEastAsia"/>
                <w:bCs/>
                <w:lang w:val="en-US" w:eastAsia="zh-CN"/>
              </w:rPr>
            </w:pPr>
            <w:r>
              <w:rPr>
                <w:bCs/>
                <w:lang w:val="en-US" w:eastAsia="zh-CN"/>
              </w:rPr>
              <w:t>Support</w:t>
            </w:r>
          </w:p>
        </w:tc>
      </w:tr>
      <w:tr w:rsidR="0035490D" w14:paraId="1F078972" w14:textId="77777777">
        <w:tc>
          <w:tcPr>
            <w:tcW w:w="2009" w:type="dxa"/>
          </w:tcPr>
          <w:p w14:paraId="667DF6A8" w14:textId="77777777" w:rsidR="0035490D" w:rsidRDefault="008A1660">
            <w:pPr>
              <w:rPr>
                <w:bCs/>
                <w:lang w:val="en-US" w:eastAsia="zh-CN"/>
              </w:rPr>
            </w:pPr>
            <w:r>
              <w:rPr>
                <w:rFonts w:eastAsia="MS Mincho" w:hint="eastAsia"/>
                <w:bCs/>
                <w:lang w:eastAsia="ja-JP"/>
              </w:rPr>
              <w:t>N</w:t>
            </w:r>
            <w:r>
              <w:rPr>
                <w:rFonts w:eastAsia="MS Mincho"/>
                <w:bCs/>
                <w:lang w:eastAsia="ja-JP"/>
              </w:rPr>
              <w:t>TT DOCOMO</w:t>
            </w:r>
          </w:p>
        </w:tc>
        <w:tc>
          <w:tcPr>
            <w:tcW w:w="7353" w:type="dxa"/>
          </w:tcPr>
          <w:p w14:paraId="096C6912" w14:textId="77777777" w:rsidR="0035490D" w:rsidRDefault="008A1660">
            <w:pPr>
              <w:rPr>
                <w:bCs/>
                <w:lang w:val="en-US" w:eastAsia="zh-CN"/>
              </w:rPr>
            </w:pPr>
            <w:r>
              <w:rPr>
                <w:rFonts w:eastAsia="MS Mincho"/>
                <w:bCs/>
                <w:lang w:eastAsia="ja-JP"/>
              </w:rPr>
              <w:t xml:space="preserve">It may depend on the discussion for Proposal 1-3, </w:t>
            </w:r>
            <w:r>
              <w:rPr>
                <w:rFonts w:eastAsia="MS Mincho"/>
                <w:bCs/>
                <w:lang w:eastAsia="ja-JP"/>
              </w:rPr>
              <w:t>i.e., whether unlicensed spectrum operation is supported for multi-cell scheduling.</w:t>
            </w:r>
          </w:p>
        </w:tc>
      </w:tr>
      <w:tr w:rsidR="0035490D" w14:paraId="54F77E6B" w14:textId="77777777">
        <w:tc>
          <w:tcPr>
            <w:tcW w:w="2009" w:type="dxa"/>
          </w:tcPr>
          <w:p w14:paraId="7F308CD6" w14:textId="77777777" w:rsidR="0035490D" w:rsidRDefault="008A1660">
            <w:pPr>
              <w:rPr>
                <w:rFonts w:eastAsia="MS Mincho"/>
                <w:bCs/>
                <w:lang w:eastAsia="ja-JP"/>
              </w:rPr>
            </w:pPr>
            <w:r>
              <w:rPr>
                <w:rFonts w:eastAsia="MS Mincho"/>
                <w:bCs/>
                <w:lang w:eastAsia="ja-JP"/>
              </w:rPr>
              <w:t>Intel</w:t>
            </w:r>
          </w:p>
        </w:tc>
        <w:tc>
          <w:tcPr>
            <w:tcW w:w="7353" w:type="dxa"/>
          </w:tcPr>
          <w:p w14:paraId="0497F751" w14:textId="77777777" w:rsidR="0035490D" w:rsidRDefault="008A1660">
            <w:pPr>
              <w:rPr>
                <w:rFonts w:eastAsia="MS Mincho"/>
                <w:bCs/>
                <w:lang w:eastAsia="ja-JP"/>
              </w:rPr>
            </w:pPr>
            <w:r>
              <w:rPr>
                <w:rFonts w:eastAsia="MS Mincho"/>
                <w:bCs/>
                <w:lang w:eastAsia="ja-JP"/>
              </w:rPr>
              <w:t xml:space="preserve">We are fine with the proposal. </w:t>
            </w:r>
          </w:p>
        </w:tc>
      </w:tr>
    </w:tbl>
    <w:p w14:paraId="35B9BE37" w14:textId="77777777" w:rsidR="0035490D" w:rsidRDefault="0035490D">
      <w:pPr>
        <w:rPr>
          <w:lang w:eastAsia="en-US"/>
        </w:rPr>
      </w:pPr>
    </w:p>
    <w:p w14:paraId="31C31AAC" w14:textId="77777777" w:rsidR="0035490D" w:rsidRDefault="0035490D">
      <w:pPr>
        <w:rPr>
          <w:lang w:eastAsia="en-US"/>
        </w:rPr>
      </w:pPr>
    </w:p>
    <w:p w14:paraId="24E31865" w14:textId="77777777" w:rsidR="0035490D" w:rsidRDefault="008A1660">
      <w:pPr>
        <w:pStyle w:val="Heading1"/>
      </w:pPr>
      <w:r>
        <w:rPr>
          <w:lang w:val="en-US"/>
        </w:rPr>
        <w:t>Proposals for online/offline discussion</w:t>
      </w:r>
    </w:p>
    <w:p w14:paraId="372BA15A" w14:textId="77777777" w:rsidR="0035490D" w:rsidRDefault="0035490D">
      <w:pPr>
        <w:rPr>
          <w:highlight w:val="yellow"/>
          <w:lang w:eastAsia="en-US"/>
        </w:rPr>
      </w:pPr>
    </w:p>
    <w:p w14:paraId="3C0C82E0" w14:textId="4EE766FD" w:rsidR="005B2DA4" w:rsidRDefault="005B2DA4" w:rsidP="005B2DA4">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2-4</w:t>
      </w:r>
      <w:ins w:id="325" w:author="Haipeng HP1 Lei" w:date="2022-08-22T11:28:00Z">
        <w:r>
          <w:rPr>
            <w:rFonts w:eastAsia="宋体"/>
            <w:snapToGrid/>
            <w:kern w:val="0"/>
            <w:szCs w:val="20"/>
            <w:lang w:eastAsia="zh-CN"/>
          </w:rPr>
          <w:t xml:space="preserve"> rev</w:t>
        </w:r>
      </w:ins>
      <w:ins w:id="326" w:author="Haipeng HP1 Lei" w:date="2022-08-23T19:43:00Z">
        <w:r>
          <w:rPr>
            <w:rFonts w:eastAsia="宋体"/>
            <w:snapToGrid/>
            <w:kern w:val="0"/>
            <w:szCs w:val="20"/>
            <w:lang w:eastAsia="zh-CN"/>
          </w:rPr>
          <w:t>3</w:t>
        </w:r>
      </w:ins>
      <w:r>
        <w:rPr>
          <w:rFonts w:eastAsia="宋体"/>
          <w:snapToGrid/>
          <w:kern w:val="0"/>
          <w:szCs w:val="20"/>
          <w:lang w:eastAsia="zh-CN"/>
        </w:rPr>
        <w:t>(based on offline discussion):</w:t>
      </w:r>
    </w:p>
    <w:p w14:paraId="470591A8" w14:textId="77777777" w:rsidR="005B2DA4" w:rsidRDefault="005B2DA4" w:rsidP="005B2DA4">
      <w:pPr>
        <w:pStyle w:val="ListParagraph"/>
        <w:numPr>
          <w:ilvl w:val="0"/>
          <w:numId w:val="17"/>
        </w:numPr>
        <w:rPr>
          <w:lang w:eastAsia="en-US"/>
        </w:rPr>
      </w:pPr>
      <w:ins w:id="327" w:author="Haipeng HP1 Lei" w:date="2022-08-23T15:51:00Z">
        <w:r>
          <w:rPr>
            <w:rFonts w:eastAsiaTheme="minorEastAsia" w:hint="eastAsia"/>
            <w:lang w:eastAsia="zh-CN"/>
          </w:rPr>
          <w:t>(</w:t>
        </w:r>
        <w:r>
          <w:rPr>
            <w:rFonts w:eastAsiaTheme="minorEastAsia"/>
            <w:lang w:eastAsia="zh-CN"/>
          </w:rPr>
          <w:t xml:space="preserve">Working assumption) </w:t>
        </w:r>
      </w:ins>
      <w:r>
        <w:rPr>
          <w:lang w:eastAsia="en-US"/>
        </w:rPr>
        <w:t xml:space="preserve">For a cell within a set of cells which can be co-scheduled by a DCI format 0_X/1_X, support monitoring the DCI format 0_X/1_X and legacy DCI format(s) from a same scheduling cell. </w:t>
      </w:r>
    </w:p>
    <w:p w14:paraId="3BB1C268" w14:textId="77777777" w:rsidR="005B2DA4" w:rsidRDefault="005B2DA4" w:rsidP="005B2DA4">
      <w:pPr>
        <w:pStyle w:val="ListParagraph"/>
        <w:numPr>
          <w:ilvl w:val="0"/>
          <w:numId w:val="15"/>
        </w:numPr>
        <w:rPr>
          <w:rFonts w:eastAsia="楷体"/>
          <w:szCs w:val="20"/>
          <w:lang w:eastAsia="zh-CN"/>
        </w:rPr>
      </w:pPr>
      <w:r>
        <w:rPr>
          <w:rFonts w:eastAsia="楷体"/>
          <w:szCs w:val="20"/>
          <w:lang w:eastAsia="zh-CN"/>
        </w:rPr>
        <w:t xml:space="preserve">The DCI format 0_X/1_X and the legacy DCI format(s) </w:t>
      </w:r>
      <w:del w:id="328" w:author="Haipeng HP1 Lei" w:date="2022-08-22T20:17:00Z">
        <w:r>
          <w:rPr>
            <w:rFonts w:eastAsia="楷体"/>
            <w:szCs w:val="20"/>
            <w:lang w:eastAsia="zh-CN"/>
          </w:rPr>
          <w:delText xml:space="preserve">are </w:delText>
        </w:r>
      </w:del>
      <w:ins w:id="329" w:author="Haipeng HP1 Lei" w:date="2022-08-22T20:17:00Z">
        <w:r>
          <w:rPr>
            <w:rFonts w:eastAsia="楷体"/>
            <w:szCs w:val="20"/>
            <w:lang w:eastAsia="zh-CN"/>
          </w:rPr>
          <w:t xml:space="preserve">can be </w:t>
        </w:r>
      </w:ins>
      <w:r>
        <w:rPr>
          <w:rFonts w:eastAsia="楷体"/>
          <w:szCs w:val="20"/>
          <w:lang w:eastAsia="zh-CN"/>
        </w:rPr>
        <w:t xml:space="preserve">monitored simultaneously. </w:t>
      </w:r>
    </w:p>
    <w:p w14:paraId="2D7BEA99" w14:textId="77777777" w:rsidR="005B2DA4" w:rsidRDefault="005B2DA4" w:rsidP="005B2DA4">
      <w:pPr>
        <w:pStyle w:val="ListParagraph"/>
        <w:numPr>
          <w:ilvl w:val="1"/>
          <w:numId w:val="15"/>
        </w:numPr>
        <w:rPr>
          <w:ins w:id="330" w:author="Haipeng HP1 Lei" w:date="2022-08-23T15:52:00Z"/>
          <w:rFonts w:eastAsia="楷体"/>
          <w:szCs w:val="20"/>
          <w:lang w:eastAsia="zh-CN"/>
        </w:rPr>
      </w:pPr>
      <w:r>
        <w:rPr>
          <w:rFonts w:eastAsia="楷体"/>
          <w:szCs w:val="20"/>
          <w:lang w:eastAsia="zh-CN"/>
        </w:rPr>
        <w:t xml:space="preserve">FFS: whether </w:t>
      </w:r>
      <w:ins w:id="331" w:author="Haipeng HP1 Lei" w:date="2022-08-23T19:44:00Z">
        <w:r>
          <w:rPr>
            <w:rFonts w:eastAsia="楷体"/>
            <w:color w:val="FF0000"/>
            <w:szCs w:val="20"/>
            <w:lang w:eastAsia="zh-CN"/>
          </w:rPr>
          <w:t xml:space="preserve">simultaneous monitoring of the DCI format 0_X/1_X and the legacy DCI format(s) </w:t>
        </w:r>
      </w:ins>
      <w:del w:id="332" w:author="Haipeng HP1 Lei" w:date="2022-08-23T19:44:00Z">
        <w:r w:rsidDel="005B2DA4">
          <w:rPr>
            <w:rFonts w:eastAsia="楷体"/>
            <w:szCs w:val="20"/>
            <w:lang w:eastAsia="zh-CN"/>
          </w:rPr>
          <w:delText>this</w:delText>
        </w:r>
      </w:del>
      <w:r>
        <w:rPr>
          <w:rFonts w:eastAsia="楷体"/>
          <w:szCs w:val="20"/>
          <w:lang w:eastAsia="zh-CN"/>
        </w:rPr>
        <w:t xml:space="preserve"> is supported for </w:t>
      </w:r>
      <w:ins w:id="333" w:author="Haipeng HP1 Lei" w:date="2022-08-23T15:52:00Z">
        <w:r>
          <w:rPr>
            <w:rFonts w:eastAsia="楷体"/>
            <w:szCs w:val="20"/>
            <w:lang w:eastAsia="zh-CN"/>
          </w:rPr>
          <w:t xml:space="preserve">one, a subset, or </w:t>
        </w:r>
      </w:ins>
      <w:r>
        <w:rPr>
          <w:rFonts w:eastAsia="楷体"/>
          <w:szCs w:val="20"/>
          <w:lang w:eastAsia="zh-CN"/>
        </w:rPr>
        <w:t xml:space="preserve">all cells within the set of cells. </w:t>
      </w:r>
    </w:p>
    <w:p w14:paraId="05E3A8C2" w14:textId="77777777" w:rsidR="005B2DA4" w:rsidRDefault="005B2DA4" w:rsidP="005B2DA4">
      <w:pPr>
        <w:pStyle w:val="ListParagraph"/>
        <w:numPr>
          <w:ilvl w:val="0"/>
          <w:numId w:val="15"/>
        </w:numPr>
        <w:rPr>
          <w:ins w:id="334" w:author="Haipeng HP1 Lei" w:date="2022-08-23T15:52:00Z"/>
          <w:rFonts w:eastAsia="楷体"/>
          <w:szCs w:val="20"/>
          <w:lang w:eastAsia="zh-CN"/>
        </w:rPr>
      </w:pPr>
      <w:ins w:id="335" w:author="Haipeng HP1 Lei" w:date="2022-08-23T15:52:00Z">
        <w:r>
          <w:rPr>
            <w:rFonts w:eastAsia="楷体"/>
            <w:szCs w:val="20"/>
            <w:lang w:eastAsia="zh-CN"/>
          </w:rPr>
          <w:t>FFS: number of different DCI sizes for 0_X/1_X and for legacy DCI formats</w:t>
        </w:r>
      </w:ins>
    </w:p>
    <w:p w14:paraId="09CDBE4C" w14:textId="77777777" w:rsidR="005B2DA4" w:rsidRDefault="005B2DA4" w:rsidP="005B2DA4">
      <w:pPr>
        <w:pStyle w:val="ListParagraph"/>
        <w:numPr>
          <w:ilvl w:val="0"/>
          <w:numId w:val="15"/>
        </w:numPr>
        <w:rPr>
          <w:rFonts w:eastAsia="楷体"/>
          <w:szCs w:val="20"/>
          <w:lang w:eastAsia="zh-CN"/>
        </w:rPr>
      </w:pPr>
      <w:ins w:id="336" w:author="Haipeng HP1 Lei" w:date="2022-08-23T15:52:00Z">
        <w:r>
          <w:rPr>
            <w:rFonts w:eastAsia="楷体"/>
            <w:szCs w:val="20"/>
            <w:lang w:eastAsia="zh-CN"/>
          </w:rPr>
          <w:t>FFS: whether to support a subset or all legacy DCI format(s)</w:t>
        </w:r>
      </w:ins>
    </w:p>
    <w:p w14:paraId="350A1658" w14:textId="77777777" w:rsidR="005B2DA4" w:rsidRDefault="005B2DA4" w:rsidP="005B2DA4">
      <w:pPr>
        <w:widowControl/>
        <w:numPr>
          <w:ilvl w:val="0"/>
          <w:numId w:val="17"/>
        </w:numPr>
        <w:kinsoku/>
        <w:overflowPunct/>
        <w:autoSpaceDE/>
        <w:autoSpaceDN/>
        <w:adjustRightInd/>
        <w:spacing w:after="160" w:line="259" w:lineRule="auto"/>
        <w:jc w:val="left"/>
        <w:textAlignment w:val="auto"/>
        <w:rPr>
          <w:rFonts w:eastAsia="楷体"/>
          <w:strike/>
          <w:kern w:val="0"/>
          <w:szCs w:val="20"/>
          <w:lang w:eastAsia="zh-CN"/>
        </w:rPr>
      </w:pPr>
      <w:ins w:id="337" w:author="Haipeng HP1 Lei" w:date="2022-08-22T11:28:00Z">
        <w:r>
          <w:rPr>
            <w:rFonts w:eastAsia="Gulim"/>
            <w:strike/>
            <w:kern w:val="0"/>
            <w:szCs w:val="20"/>
            <w:lang w:eastAsia="en-US"/>
          </w:rPr>
          <w:t xml:space="preserve">FFS: </w:t>
        </w:r>
      </w:ins>
      <w:r>
        <w:rPr>
          <w:rFonts w:eastAsia="Gulim"/>
          <w:strike/>
          <w:kern w:val="0"/>
          <w:szCs w:val="20"/>
          <w:lang w:eastAsia="en-US"/>
        </w:rPr>
        <w:t>For a cell</w:t>
      </w:r>
      <w:r>
        <w:rPr>
          <w:rFonts w:eastAsia="Gulim"/>
          <w:strike/>
          <w:color w:val="00B050"/>
          <w:kern w:val="0"/>
          <w:szCs w:val="20"/>
          <w:lang w:eastAsia="en-US"/>
        </w:rPr>
        <w:t xml:space="preserve"> </w:t>
      </w:r>
      <w:r>
        <w:rPr>
          <w:rFonts w:eastAsia="Gulim"/>
          <w:strike/>
          <w:kern w:val="0"/>
          <w:szCs w:val="20"/>
          <w:lang w:eastAsia="en-US"/>
        </w:rPr>
        <w:t>within a set of cells which can be co-scheduled by a DCI format 0_X/1_X, support monitoring the DCI format 0_X/1_X from one scheduling cell and legacy DCI format(s) from the scheduled cell via self-scheduling</w:t>
      </w:r>
      <w:r>
        <w:rPr>
          <w:rFonts w:eastAsia="Gulim"/>
          <w:strike/>
          <w:color w:val="00B050"/>
          <w:kern w:val="0"/>
          <w:szCs w:val="20"/>
          <w:lang w:eastAsia="en-US"/>
        </w:rPr>
        <w:t>.</w:t>
      </w:r>
    </w:p>
    <w:p w14:paraId="628891EA" w14:textId="77777777" w:rsidR="0035490D" w:rsidRDefault="0035490D">
      <w:pPr>
        <w:rPr>
          <w:lang w:eastAsia="en-US"/>
        </w:rPr>
      </w:pPr>
    </w:p>
    <w:p w14:paraId="2C5298BF" w14:textId="77777777" w:rsidR="0035490D" w:rsidRDefault="008A1660">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lastRenderedPageBreak/>
        <w:t>Proposal 2-2 for working assumption:</w:t>
      </w:r>
    </w:p>
    <w:p w14:paraId="77BAAFF3" w14:textId="77777777" w:rsidR="0035490D" w:rsidRDefault="008A1660">
      <w:pPr>
        <w:pStyle w:val="ListParagraph"/>
        <w:numPr>
          <w:ilvl w:val="0"/>
          <w:numId w:val="17"/>
        </w:numPr>
        <w:rPr>
          <w:rFonts w:eastAsia="楷体"/>
          <w:szCs w:val="20"/>
          <w:lang w:eastAsia="zh-CN"/>
        </w:rPr>
      </w:pPr>
      <w:r>
        <w:rPr>
          <w:lang w:eastAsia="en-US"/>
        </w:rPr>
        <w:t xml:space="preserve">The </w:t>
      </w:r>
      <w:r>
        <w:rPr>
          <w:lang w:eastAsia="en-US"/>
        </w:rPr>
        <w:t>maximum number of co-scheduled cells by a DCI format 1_X in Rel-18 is 4</w:t>
      </w:r>
      <w:r>
        <w:rPr>
          <w:rFonts w:eastAsia="楷体"/>
          <w:szCs w:val="20"/>
          <w:lang w:eastAsia="zh-CN"/>
        </w:rPr>
        <w:t>.</w:t>
      </w:r>
    </w:p>
    <w:p w14:paraId="4FFCF1F1" w14:textId="77777777" w:rsidR="0035490D" w:rsidRDefault="008A1660">
      <w:pPr>
        <w:pStyle w:val="ListParagraph"/>
        <w:numPr>
          <w:ilvl w:val="0"/>
          <w:numId w:val="17"/>
        </w:numPr>
        <w:rPr>
          <w:rFonts w:eastAsia="楷体"/>
          <w:szCs w:val="20"/>
          <w:lang w:eastAsia="zh-CN"/>
        </w:rPr>
      </w:pPr>
      <w:r>
        <w:rPr>
          <w:lang w:eastAsia="en-US"/>
        </w:rPr>
        <w:t>The maximum number of co-scheduled cells by a DCI format 0_X in Rel-18 is 4</w:t>
      </w:r>
      <w:r>
        <w:rPr>
          <w:rFonts w:eastAsia="楷体"/>
          <w:szCs w:val="20"/>
          <w:lang w:eastAsia="zh-CN"/>
        </w:rPr>
        <w:t>.</w:t>
      </w:r>
    </w:p>
    <w:p w14:paraId="7A0DD04D" w14:textId="77777777" w:rsidR="00C5701F" w:rsidRDefault="00C5701F">
      <w:pPr>
        <w:rPr>
          <w:lang w:eastAsia="en-US"/>
        </w:rPr>
      </w:pPr>
    </w:p>
    <w:p w14:paraId="1A078E29" w14:textId="77777777" w:rsidR="0035490D" w:rsidRDefault="008A1660">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4-1:</w:t>
      </w:r>
    </w:p>
    <w:p w14:paraId="2EE571AB" w14:textId="77777777" w:rsidR="0035490D" w:rsidRDefault="008A1660">
      <w:pPr>
        <w:pStyle w:val="ListParagraph"/>
        <w:numPr>
          <w:ilvl w:val="0"/>
          <w:numId w:val="17"/>
        </w:numPr>
        <w:rPr>
          <w:rFonts w:eastAsia="Times New Roman"/>
          <w:szCs w:val="20"/>
          <w:lang w:eastAsia="ja-JP"/>
        </w:rPr>
      </w:pPr>
      <w:r>
        <w:rPr>
          <w:rFonts w:eastAsia="Times New Roman"/>
          <w:szCs w:val="20"/>
          <w:lang w:eastAsia="ja-JP"/>
        </w:rPr>
        <w:t xml:space="preserve">When UE detects a DCI format 1_X scheduling a set of PDSCHs, the UE provides corresponding </w:t>
      </w:r>
      <w:r>
        <w:rPr>
          <w:rFonts w:eastAsia="Times New Roman"/>
          <w:szCs w:val="20"/>
          <w:lang w:eastAsia="ja-JP"/>
        </w:rPr>
        <w:t xml:space="preserve">HARQ-ACK information in a PUCCH transmission within UL slot </w:t>
      </w:r>
      <m:oMath>
        <m:r>
          <w:rPr>
            <w:rFonts w:ascii="Cambria Math" w:eastAsia="Times New Roman" w:hAnsi="Cambria Math"/>
            <w:szCs w:val="20"/>
            <w:lang w:eastAsia="ja-JP"/>
          </w:rPr>
          <m:t>n</m:t>
        </m:r>
        <m:r>
          <w:rPr>
            <w:rFonts w:ascii="Cambria Math" w:eastAsia="Times New Roman" w:hAnsi="Cambria Math"/>
            <w:szCs w:val="20"/>
            <w:lang w:eastAsia="ja-JP"/>
          </w:rPr>
          <m:t>+</m:t>
        </m:r>
        <m:r>
          <w:rPr>
            <w:rFonts w:ascii="Cambria Math" w:eastAsia="Times New Roman" w:hAnsi="Cambria Math"/>
            <w:szCs w:val="20"/>
            <w:lang w:eastAsia="ja-JP"/>
          </w:rPr>
          <m:t>k</m:t>
        </m:r>
      </m:oMath>
      <w:r>
        <w:rPr>
          <w:rFonts w:eastAsia="Times New Roman"/>
          <w:szCs w:val="20"/>
          <w:lang w:eastAsia="ja-JP"/>
        </w:rPr>
        <w:t xml:space="preserve">, where </w:t>
      </w:r>
      <m:oMath>
        <m:r>
          <w:rPr>
            <w:rFonts w:ascii="Cambria Math" w:eastAsia="Times New Roman" w:hAnsi="Cambria Math"/>
            <w:szCs w:val="20"/>
            <w:lang w:eastAsia="ja-JP"/>
          </w:rPr>
          <m:t>k</m:t>
        </m:r>
      </m:oMath>
      <w:r>
        <w:rPr>
          <w:rFonts w:eastAsia="Times New Roman"/>
          <w:szCs w:val="20"/>
          <w:lang w:eastAsia="ja-JP"/>
        </w:rPr>
        <w:t xml:space="preserve"> is a number of slots and is indicated by the PDSCH-to-HARQ_feedback timing indicator field in the DCI format and </w:t>
      </w:r>
      <m:oMath>
        <m:r>
          <w:rPr>
            <w:rFonts w:ascii="Cambria Math" w:eastAsia="Times New Roman" w:hAnsi="Cambria Math"/>
            <w:szCs w:val="20"/>
            <w:lang w:eastAsia="ja-JP"/>
          </w:rPr>
          <m:t>n</m:t>
        </m:r>
      </m:oMath>
      <w:r>
        <w:rPr>
          <w:rFonts w:eastAsia="Times New Roman"/>
          <w:szCs w:val="20"/>
          <w:lang w:eastAsia="ja-JP"/>
        </w:rPr>
        <w:t xml:space="preserve"> is the last UL slot overlapping with the DL slot </w:t>
      </w:r>
      <m:oMath>
        <m:sSub>
          <m:sSubPr>
            <m:ctrlPr>
              <w:rPr>
                <w:rFonts w:ascii="Cambria Math" w:eastAsiaTheme="minorEastAsia" w:hAnsi="Cambria Math" w:cs="Calibri"/>
                <w:i/>
                <w:iCs/>
                <w:color w:val="000000" w:themeColor="text1"/>
                <w:sz w:val="22"/>
                <w:lang w:eastAsia="ja-JP"/>
              </w:rPr>
            </m:ctrlPr>
          </m:sSubPr>
          <m:e>
            <m:r>
              <w:rPr>
                <w:rFonts w:ascii="Cambria Math" w:eastAsia="Times New Roman" w:hAnsi="Cambria Math"/>
                <w:color w:val="000000" w:themeColor="text1"/>
                <w:szCs w:val="20"/>
                <w:lang w:val="zh-CN" w:eastAsia="ja-JP"/>
              </w:rPr>
              <m:t>n</m:t>
            </m:r>
          </m:e>
          <m:sub>
            <m:r>
              <w:rPr>
                <w:rFonts w:ascii="Cambria Math" w:eastAsia="Times New Roman" w:hAnsi="Cambria Math"/>
                <w:color w:val="000000" w:themeColor="text1"/>
                <w:szCs w:val="20"/>
                <w:lang w:val="zh-CN" w:eastAsia="ja-JP"/>
              </w:rPr>
              <m:t>D</m:t>
            </m:r>
          </m:sub>
        </m:sSub>
      </m:oMath>
      <w:r>
        <w:rPr>
          <w:rFonts w:eastAsia="Times New Roman"/>
          <w:color w:val="000000" w:themeColor="text1"/>
          <w:szCs w:val="20"/>
          <w:lang w:eastAsia="ja-JP"/>
        </w:rPr>
        <w:t xml:space="preserve"> for the re</w:t>
      </w:r>
      <w:proofErr w:type="spellStart"/>
      <w:r>
        <w:rPr>
          <w:rFonts w:eastAsia="Times New Roman"/>
          <w:color w:val="000000" w:themeColor="text1"/>
          <w:szCs w:val="20"/>
          <w:lang w:eastAsia="ja-JP"/>
        </w:rPr>
        <w:t>ference</w:t>
      </w:r>
      <w:proofErr w:type="spellEnd"/>
      <w:r>
        <w:rPr>
          <w:rFonts w:eastAsia="Times New Roman"/>
          <w:color w:val="000000" w:themeColor="text1"/>
          <w:szCs w:val="20"/>
          <w:lang w:eastAsia="ja-JP"/>
        </w:rPr>
        <w:t xml:space="preserve"> PDSCH </w:t>
      </w:r>
      <w:r>
        <w:rPr>
          <w:rFonts w:eastAsia="Times New Roman"/>
          <w:szCs w:val="20"/>
          <w:lang w:eastAsia="ja-JP"/>
        </w:rPr>
        <w:t xml:space="preserve">reception for slot-based PUCCH or an UL slot </w:t>
      </w:r>
      <w:r>
        <w:t xml:space="preserve">overlapping with the end of the reference PDSCH reception in DL 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Pr>
          <w:rFonts w:eastAsia="Times New Roman"/>
          <w:szCs w:val="20"/>
          <w:lang w:eastAsia="ja-JP"/>
        </w:rPr>
        <w:t xml:space="preserve"> for sub-slot based PUCCH.</w:t>
      </w:r>
    </w:p>
    <w:p w14:paraId="33467E7F" w14:textId="77777777" w:rsidR="0035490D" w:rsidRDefault="008A1660">
      <w:pPr>
        <w:widowControl/>
        <w:numPr>
          <w:ilvl w:val="0"/>
          <w:numId w:val="15"/>
        </w:numPr>
        <w:kinsoku/>
        <w:adjustRightInd/>
        <w:snapToGrid w:val="0"/>
        <w:textAlignment w:val="auto"/>
        <w:rPr>
          <w:rFonts w:eastAsia="Times New Roman"/>
          <w:szCs w:val="20"/>
          <w:lang w:eastAsia="ja-JP"/>
        </w:rPr>
      </w:pPr>
      <w:r>
        <w:rPr>
          <w:rFonts w:eastAsia="Times New Roman"/>
          <w:szCs w:val="20"/>
          <w:lang w:eastAsia="ja-JP"/>
        </w:rPr>
        <w:t>FFS details of reference PDSCH</w:t>
      </w:r>
    </w:p>
    <w:p w14:paraId="326F8BA7" w14:textId="77777777" w:rsidR="0035490D" w:rsidRDefault="0035490D">
      <w:pPr>
        <w:rPr>
          <w:lang w:eastAsia="en-US"/>
        </w:rPr>
      </w:pPr>
    </w:p>
    <w:p w14:paraId="2EC512D6" w14:textId="77777777" w:rsidR="001A48F1" w:rsidRDefault="001A48F1" w:rsidP="001A48F1">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4-3rev2:</w:t>
      </w:r>
    </w:p>
    <w:p w14:paraId="2C31B7F4" w14:textId="77777777" w:rsidR="001A48F1" w:rsidRDefault="001A48F1" w:rsidP="001A48F1">
      <w:pPr>
        <w:pStyle w:val="ListParagraph"/>
        <w:numPr>
          <w:ilvl w:val="0"/>
          <w:numId w:val="17"/>
        </w:numPr>
        <w:rPr>
          <w:lang w:eastAsia="en-US"/>
        </w:rPr>
      </w:pPr>
      <w:r>
        <w:rPr>
          <w:lang w:eastAsia="en-US"/>
        </w:rPr>
        <w:t>UE does not expect to be configured both CBG-based PDSCH/PUSCH transmission and the multi-cell PDSCH/PUSCH scheduling on the same or different cells within a same PUCCH group.</w:t>
      </w:r>
    </w:p>
    <w:p w14:paraId="0A6ADD64" w14:textId="77777777" w:rsidR="001A48F1" w:rsidRDefault="001A48F1" w:rsidP="001A48F1">
      <w:pPr>
        <w:pStyle w:val="ListParagraph"/>
        <w:numPr>
          <w:ilvl w:val="0"/>
          <w:numId w:val="17"/>
        </w:numPr>
        <w:rPr>
          <w:lang w:eastAsia="en-US"/>
        </w:rPr>
      </w:pPr>
      <w:r>
        <w:rPr>
          <w:lang w:eastAsia="en-US"/>
        </w:rPr>
        <w:t>UE does not expect to be configured both multi-PDSCH/PUSCH scheduling on a same cell with different DCIs and the multi-cell PDSCH/PUSCH scheduling within a same PUCCH group.</w:t>
      </w:r>
    </w:p>
    <w:p w14:paraId="5CD6E630" w14:textId="77777777" w:rsidR="0035490D" w:rsidRDefault="0035490D">
      <w:pPr>
        <w:rPr>
          <w:lang w:eastAsia="en-US"/>
        </w:rPr>
      </w:pPr>
    </w:p>
    <w:p w14:paraId="3B49AEB5" w14:textId="77777777" w:rsidR="0035490D" w:rsidRDefault="0035490D">
      <w:pPr>
        <w:rPr>
          <w:lang w:val="en-US" w:eastAsia="en-US"/>
        </w:rPr>
      </w:pPr>
    </w:p>
    <w:p w14:paraId="14C0257B" w14:textId="77777777" w:rsidR="0035490D" w:rsidRDefault="0035490D">
      <w:pPr>
        <w:rPr>
          <w:lang w:val="en-US" w:eastAsia="en-US"/>
        </w:rPr>
      </w:pPr>
    </w:p>
    <w:p w14:paraId="2A6A9D5A" w14:textId="77777777" w:rsidR="0035490D" w:rsidRDefault="008A1660">
      <w:pPr>
        <w:pStyle w:val="Heading1"/>
      </w:pPr>
      <w:r>
        <w:t>References</w:t>
      </w:r>
    </w:p>
    <w:p w14:paraId="57234BFA" w14:textId="77777777" w:rsidR="0035490D" w:rsidRDefault="008A1660">
      <w:pPr>
        <w:pStyle w:val="ListParagraph"/>
        <w:numPr>
          <w:ilvl w:val="0"/>
          <w:numId w:val="39"/>
        </w:numPr>
        <w:rPr>
          <w:lang w:eastAsia="zh-CN"/>
        </w:rPr>
      </w:pPr>
      <w:hyperlink r:id="rId9" w:history="1">
        <w:r>
          <w:rPr>
            <w:rStyle w:val="Hyperlink"/>
          </w:rPr>
          <w:t>R1-2205862</w:t>
        </w:r>
      </w:hyperlink>
      <w:r>
        <w:rPr>
          <w:lang w:eastAsia="zh-CN"/>
        </w:rPr>
        <w:tab/>
        <w:t>Discussion on multi-cell scheduling with a single DCI</w:t>
      </w:r>
      <w:r>
        <w:rPr>
          <w:lang w:eastAsia="zh-CN"/>
        </w:rPr>
        <w:tab/>
        <w:t xml:space="preserve">Huawei, </w:t>
      </w:r>
      <w:proofErr w:type="spellStart"/>
      <w:r>
        <w:rPr>
          <w:lang w:eastAsia="zh-CN"/>
        </w:rPr>
        <w:t>HiSilicon</w:t>
      </w:r>
      <w:proofErr w:type="spellEnd"/>
    </w:p>
    <w:p w14:paraId="00269E33" w14:textId="77777777" w:rsidR="0035490D" w:rsidRDefault="008A1660">
      <w:pPr>
        <w:pStyle w:val="ListParagraph"/>
        <w:numPr>
          <w:ilvl w:val="0"/>
          <w:numId w:val="39"/>
        </w:numPr>
        <w:rPr>
          <w:lang w:eastAsia="zh-CN"/>
        </w:rPr>
      </w:pPr>
      <w:hyperlink r:id="rId10" w:history="1">
        <w:r>
          <w:rPr>
            <w:rStyle w:val="Hyperlink"/>
          </w:rPr>
          <w:t>R1-2205962</w:t>
        </w:r>
      </w:hyperlink>
      <w:r>
        <w:rPr>
          <w:lang w:eastAsia="zh-CN"/>
        </w:rPr>
        <w:tab/>
        <w:t>Discussion on Multi-cell PUSCH/PDSCH scheduling with a single DCI</w:t>
      </w:r>
      <w:r>
        <w:rPr>
          <w:lang w:eastAsia="zh-CN"/>
        </w:rPr>
        <w:tab/>
        <w:t>ZTE</w:t>
      </w:r>
    </w:p>
    <w:p w14:paraId="648FBEFA" w14:textId="77777777" w:rsidR="0035490D" w:rsidRDefault="008A1660">
      <w:pPr>
        <w:pStyle w:val="ListParagraph"/>
        <w:numPr>
          <w:ilvl w:val="0"/>
          <w:numId w:val="39"/>
        </w:numPr>
        <w:rPr>
          <w:lang w:eastAsia="zh-CN"/>
        </w:rPr>
      </w:pPr>
      <w:hyperlink r:id="rId11" w:history="1">
        <w:r>
          <w:rPr>
            <w:rStyle w:val="Hyperlink"/>
          </w:rPr>
          <w:t>R1-2206059</w:t>
        </w:r>
      </w:hyperlink>
      <w:r>
        <w:rPr>
          <w:lang w:eastAsia="zh-CN"/>
        </w:rPr>
        <w:tab/>
        <w:t>Discussion on multi-cell scheduling</w:t>
      </w:r>
      <w:r>
        <w:rPr>
          <w:lang w:eastAsia="zh-CN"/>
        </w:rPr>
        <w:tab/>
        <w:t>vivo</w:t>
      </w:r>
    </w:p>
    <w:p w14:paraId="799E5C5A" w14:textId="77777777" w:rsidR="0035490D" w:rsidRDefault="008A1660">
      <w:pPr>
        <w:pStyle w:val="ListParagraph"/>
        <w:numPr>
          <w:ilvl w:val="0"/>
          <w:numId w:val="39"/>
        </w:numPr>
        <w:rPr>
          <w:lang w:eastAsia="zh-CN"/>
        </w:rPr>
      </w:pPr>
      <w:hyperlink r:id="rId12" w:history="1">
        <w:r>
          <w:rPr>
            <w:rStyle w:val="Hyperlink"/>
          </w:rPr>
          <w:t>R1-2206103</w:t>
        </w:r>
      </w:hyperlink>
      <w:r>
        <w:rPr>
          <w:lang w:eastAsia="zh-CN"/>
        </w:rPr>
        <w:tab/>
        <w:t>Discussions on multi-cell PUSCH/PDSCH scheduling with a single DC</w:t>
      </w:r>
      <w:r>
        <w:rPr>
          <w:lang w:eastAsia="zh-CN"/>
        </w:rPr>
        <w:t>I</w:t>
      </w:r>
      <w:r>
        <w:rPr>
          <w:lang w:eastAsia="zh-CN"/>
        </w:rPr>
        <w:tab/>
      </w:r>
      <w:proofErr w:type="spellStart"/>
      <w:r>
        <w:rPr>
          <w:lang w:eastAsia="zh-CN"/>
        </w:rPr>
        <w:t>Langbo</w:t>
      </w:r>
      <w:proofErr w:type="spellEnd"/>
    </w:p>
    <w:p w14:paraId="4B49E7A0" w14:textId="77777777" w:rsidR="0035490D" w:rsidRDefault="008A1660">
      <w:pPr>
        <w:pStyle w:val="ListParagraph"/>
        <w:numPr>
          <w:ilvl w:val="0"/>
          <w:numId w:val="39"/>
        </w:numPr>
        <w:rPr>
          <w:lang w:eastAsia="zh-CN"/>
        </w:rPr>
      </w:pPr>
      <w:hyperlink r:id="rId13" w:history="1">
        <w:r>
          <w:rPr>
            <w:rStyle w:val="Hyperlink"/>
          </w:rPr>
          <w:t>R1-2206155</w:t>
        </w:r>
      </w:hyperlink>
      <w:r>
        <w:rPr>
          <w:lang w:eastAsia="zh-CN"/>
        </w:rPr>
        <w:tab/>
        <w:t>On multi-cell PUSCH/PDSCH scheduling with a single DCI</w:t>
      </w:r>
      <w:r>
        <w:rPr>
          <w:lang w:eastAsia="zh-CN"/>
        </w:rPr>
        <w:tab/>
        <w:t>Nokia, Nokia Shanghai Bell</w:t>
      </w:r>
    </w:p>
    <w:p w14:paraId="6D47B393" w14:textId="77777777" w:rsidR="0035490D" w:rsidRDefault="008A1660">
      <w:pPr>
        <w:pStyle w:val="ListParagraph"/>
        <w:numPr>
          <w:ilvl w:val="0"/>
          <w:numId w:val="39"/>
        </w:numPr>
        <w:rPr>
          <w:lang w:eastAsia="zh-CN"/>
        </w:rPr>
      </w:pPr>
      <w:hyperlink r:id="rId14" w:history="1">
        <w:r>
          <w:rPr>
            <w:rStyle w:val="Hyperlink"/>
          </w:rPr>
          <w:t>R1-2206176</w:t>
        </w:r>
      </w:hyperlink>
      <w:r>
        <w:rPr>
          <w:lang w:eastAsia="zh-CN"/>
        </w:rPr>
        <w:tab/>
        <w:t>Consideration on multi-cell PUSCH/PDSCH scheduling with a single DCI</w:t>
      </w:r>
      <w:r>
        <w:rPr>
          <w:lang w:eastAsia="zh-CN"/>
        </w:rPr>
        <w:tab/>
        <w:t>Fujitsu</w:t>
      </w:r>
    </w:p>
    <w:p w14:paraId="72C0EF0F" w14:textId="77777777" w:rsidR="0035490D" w:rsidRDefault="008A1660">
      <w:pPr>
        <w:pStyle w:val="ListParagraph"/>
        <w:numPr>
          <w:ilvl w:val="0"/>
          <w:numId w:val="39"/>
        </w:numPr>
        <w:rPr>
          <w:lang w:eastAsia="zh-CN"/>
        </w:rPr>
      </w:pPr>
      <w:hyperlink r:id="rId15" w:history="1">
        <w:r>
          <w:rPr>
            <w:rStyle w:val="Hyperlink"/>
          </w:rPr>
          <w:t>R1-2206326</w:t>
        </w:r>
      </w:hyperlink>
      <w:r>
        <w:rPr>
          <w:lang w:eastAsia="zh-CN"/>
        </w:rPr>
        <w:tab/>
        <w:t>Discussion on multi-cell PUSCH/PDSCH scheduling with a single DCI</w:t>
      </w:r>
      <w:r>
        <w:rPr>
          <w:lang w:eastAsia="zh-CN"/>
        </w:rPr>
        <w:tab/>
        <w:t>OPPO</w:t>
      </w:r>
    </w:p>
    <w:p w14:paraId="6E9FF893" w14:textId="77777777" w:rsidR="0035490D" w:rsidRDefault="008A1660">
      <w:pPr>
        <w:pStyle w:val="ListParagraph"/>
        <w:numPr>
          <w:ilvl w:val="0"/>
          <w:numId w:val="39"/>
        </w:numPr>
        <w:rPr>
          <w:lang w:eastAsia="zh-CN"/>
        </w:rPr>
      </w:pPr>
      <w:hyperlink r:id="rId16" w:history="1">
        <w:r>
          <w:rPr>
            <w:rStyle w:val="Hyperlink"/>
          </w:rPr>
          <w:t>R1-2206382</w:t>
        </w:r>
      </w:hyperlink>
      <w:r>
        <w:rPr>
          <w:lang w:eastAsia="zh-CN"/>
        </w:rPr>
        <w:tab/>
        <w:t>Discussio</w:t>
      </w:r>
      <w:r>
        <w:rPr>
          <w:lang w:eastAsia="zh-CN"/>
        </w:rPr>
        <w:t>n on multi-cell PUSCH/PDSCH scheduling with a single DCI</w:t>
      </w:r>
      <w:r>
        <w:rPr>
          <w:lang w:eastAsia="zh-CN"/>
        </w:rPr>
        <w:tab/>
        <w:t>CATT</w:t>
      </w:r>
    </w:p>
    <w:p w14:paraId="0A100F6C" w14:textId="77777777" w:rsidR="0035490D" w:rsidRDefault="008A1660">
      <w:pPr>
        <w:pStyle w:val="ListParagraph"/>
        <w:numPr>
          <w:ilvl w:val="0"/>
          <w:numId w:val="39"/>
        </w:numPr>
        <w:rPr>
          <w:lang w:eastAsia="zh-CN"/>
        </w:rPr>
      </w:pPr>
      <w:hyperlink r:id="rId17" w:history="1">
        <w:r>
          <w:rPr>
            <w:rStyle w:val="Hyperlink"/>
          </w:rPr>
          <w:t>R1-2206451</w:t>
        </w:r>
      </w:hyperlink>
      <w:r>
        <w:rPr>
          <w:lang w:eastAsia="zh-CN"/>
        </w:rPr>
        <w:tab/>
        <w:t>Discussion on multi-cell scheduling via a single DCI</w:t>
      </w:r>
      <w:r>
        <w:rPr>
          <w:lang w:eastAsia="zh-CN"/>
        </w:rPr>
        <w:tab/>
        <w:t>Lenovo</w:t>
      </w:r>
    </w:p>
    <w:p w14:paraId="252C6AFE" w14:textId="77777777" w:rsidR="0035490D" w:rsidRDefault="008A1660">
      <w:pPr>
        <w:pStyle w:val="ListParagraph"/>
        <w:numPr>
          <w:ilvl w:val="0"/>
          <w:numId w:val="39"/>
        </w:numPr>
        <w:rPr>
          <w:lang w:eastAsia="zh-CN"/>
        </w:rPr>
      </w:pPr>
      <w:hyperlink r:id="rId18" w:history="1">
        <w:r>
          <w:rPr>
            <w:rStyle w:val="Hyperlink"/>
          </w:rPr>
          <w:t>R1-2206467</w:t>
        </w:r>
      </w:hyperlink>
      <w:r>
        <w:rPr>
          <w:lang w:eastAsia="zh-CN"/>
        </w:rPr>
        <w:tab/>
        <w:t>Discussion on Multi-cell PXSCH scheduling with a single DCI</w:t>
      </w:r>
      <w:r>
        <w:rPr>
          <w:lang w:eastAsia="zh-CN"/>
        </w:rPr>
        <w:tab/>
        <w:t>NEC</w:t>
      </w:r>
    </w:p>
    <w:p w14:paraId="34115410" w14:textId="77777777" w:rsidR="0035490D" w:rsidRDefault="008A1660">
      <w:pPr>
        <w:pStyle w:val="ListParagraph"/>
        <w:numPr>
          <w:ilvl w:val="0"/>
          <w:numId w:val="39"/>
        </w:numPr>
        <w:rPr>
          <w:lang w:eastAsia="zh-CN"/>
        </w:rPr>
      </w:pPr>
      <w:hyperlink r:id="rId19" w:history="1">
        <w:r>
          <w:rPr>
            <w:rStyle w:val="Hyperlink"/>
          </w:rPr>
          <w:t>R1-2206599</w:t>
        </w:r>
      </w:hyperlink>
      <w:r>
        <w:rPr>
          <w:lang w:eastAsia="zh-CN"/>
        </w:rPr>
        <w:tab/>
        <w:t>Discussions on multi-cell scheduling with a single DCI</w:t>
      </w:r>
      <w:r>
        <w:rPr>
          <w:lang w:eastAsia="zh-CN"/>
        </w:rPr>
        <w:tab/>
        <w:t>Intel Corporation</w:t>
      </w:r>
    </w:p>
    <w:p w14:paraId="17D2AFB9" w14:textId="77777777" w:rsidR="0035490D" w:rsidRDefault="008A1660">
      <w:pPr>
        <w:pStyle w:val="ListParagraph"/>
        <w:numPr>
          <w:ilvl w:val="0"/>
          <w:numId w:val="39"/>
        </w:numPr>
        <w:rPr>
          <w:lang w:eastAsia="zh-CN"/>
        </w:rPr>
      </w:pPr>
      <w:hyperlink r:id="rId20" w:history="1">
        <w:r>
          <w:rPr>
            <w:rStyle w:val="Hyperlink"/>
          </w:rPr>
          <w:t>R1-</w:t>
        </w:r>
        <w:r>
          <w:rPr>
            <w:rStyle w:val="Hyperlink"/>
          </w:rPr>
          <w:t>2206627</w:t>
        </w:r>
      </w:hyperlink>
      <w:r>
        <w:rPr>
          <w:lang w:eastAsia="zh-CN"/>
        </w:rPr>
        <w:tab/>
        <w:t>Discussion on the design of multi-cell scheduling with a single DCI</w:t>
      </w:r>
      <w:r>
        <w:rPr>
          <w:lang w:eastAsia="zh-CN"/>
        </w:rPr>
        <w:tab/>
        <w:t>Xiaomi</w:t>
      </w:r>
    </w:p>
    <w:p w14:paraId="08AC11BF" w14:textId="77777777" w:rsidR="0035490D" w:rsidRDefault="008A1660">
      <w:pPr>
        <w:pStyle w:val="ListParagraph"/>
        <w:numPr>
          <w:ilvl w:val="0"/>
          <w:numId w:val="39"/>
        </w:numPr>
        <w:rPr>
          <w:lang w:eastAsia="zh-CN"/>
        </w:rPr>
      </w:pPr>
      <w:hyperlink r:id="rId21" w:history="1">
        <w:r>
          <w:rPr>
            <w:rStyle w:val="Hyperlink"/>
          </w:rPr>
          <w:t>R1-2206663</w:t>
        </w:r>
      </w:hyperlink>
      <w:r>
        <w:rPr>
          <w:lang w:eastAsia="zh-CN"/>
        </w:rPr>
        <w:tab/>
      </w:r>
      <w:proofErr w:type="gramStart"/>
      <w:r>
        <w:rPr>
          <w:lang w:eastAsia="zh-CN"/>
        </w:rPr>
        <w:t>Multi-cell</w:t>
      </w:r>
      <w:proofErr w:type="gramEnd"/>
      <w:r>
        <w:rPr>
          <w:lang w:eastAsia="zh-CN"/>
        </w:rPr>
        <w:t xml:space="preserve"> scheduling with a </w:t>
      </w:r>
      <w:r>
        <w:rPr>
          <w:lang w:eastAsia="zh-CN"/>
        </w:rPr>
        <w:t>single DCI</w:t>
      </w:r>
      <w:r>
        <w:rPr>
          <w:lang w:eastAsia="zh-CN"/>
        </w:rPr>
        <w:tab/>
      </w:r>
      <w:proofErr w:type="spellStart"/>
      <w:r>
        <w:rPr>
          <w:lang w:eastAsia="zh-CN"/>
        </w:rPr>
        <w:t>InterDigital</w:t>
      </w:r>
      <w:proofErr w:type="spellEnd"/>
      <w:r>
        <w:rPr>
          <w:lang w:eastAsia="zh-CN"/>
        </w:rPr>
        <w:t>, Inc.</w:t>
      </w:r>
    </w:p>
    <w:p w14:paraId="4C316F14" w14:textId="77777777" w:rsidR="0035490D" w:rsidRDefault="008A1660">
      <w:pPr>
        <w:pStyle w:val="ListParagraph"/>
        <w:numPr>
          <w:ilvl w:val="0"/>
          <w:numId w:val="39"/>
        </w:numPr>
        <w:rPr>
          <w:lang w:eastAsia="zh-CN"/>
        </w:rPr>
      </w:pPr>
      <w:hyperlink r:id="rId22" w:history="1">
        <w:r>
          <w:rPr>
            <w:rStyle w:val="Hyperlink"/>
          </w:rPr>
          <w:t>R1-2206682</w:t>
        </w:r>
      </w:hyperlink>
      <w:r>
        <w:rPr>
          <w:lang w:eastAsia="zh-CN"/>
        </w:rPr>
        <w:tab/>
        <w:t>Discussions on multi-cell PUSCH/PDSCH scheduling with a single DCI</w:t>
      </w:r>
      <w:r>
        <w:rPr>
          <w:lang w:eastAsia="zh-CN"/>
        </w:rPr>
        <w:tab/>
        <w:t>CAICT</w:t>
      </w:r>
    </w:p>
    <w:p w14:paraId="1F7F2FEE" w14:textId="77777777" w:rsidR="0035490D" w:rsidRDefault="008A1660">
      <w:pPr>
        <w:pStyle w:val="ListParagraph"/>
        <w:numPr>
          <w:ilvl w:val="0"/>
          <w:numId w:val="39"/>
        </w:numPr>
        <w:rPr>
          <w:lang w:eastAsia="zh-CN"/>
        </w:rPr>
      </w:pPr>
      <w:hyperlink r:id="rId23" w:history="1">
        <w:r>
          <w:rPr>
            <w:rStyle w:val="Hyperlink"/>
          </w:rPr>
          <w:t>R1-2206700</w:t>
        </w:r>
      </w:hyperlink>
      <w:r>
        <w:rPr>
          <w:lang w:eastAsia="zh-CN"/>
        </w:rPr>
        <w:tab/>
        <w:t>Discussion on multi-cell scheduling with a single DCI</w:t>
      </w:r>
      <w:r>
        <w:rPr>
          <w:lang w:eastAsia="zh-CN"/>
        </w:rPr>
        <w:tab/>
        <w:t>China Telecom</w:t>
      </w:r>
    </w:p>
    <w:p w14:paraId="6D5E72E2" w14:textId="77777777" w:rsidR="0035490D" w:rsidRDefault="008A1660">
      <w:pPr>
        <w:pStyle w:val="ListParagraph"/>
        <w:numPr>
          <w:ilvl w:val="0"/>
          <w:numId w:val="39"/>
        </w:numPr>
        <w:rPr>
          <w:lang w:eastAsia="zh-CN"/>
        </w:rPr>
      </w:pPr>
      <w:hyperlink r:id="rId24" w:history="1">
        <w:r>
          <w:rPr>
            <w:rStyle w:val="Hyperlink"/>
          </w:rPr>
          <w:t>R1-2206844</w:t>
        </w:r>
      </w:hyperlink>
      <w:r>
        <w:rPr>
          <w:lang w:eastAsia="zh-CN"/>
        </w:rPr>
        <w:tab/>
        <w:t>Multi-cell PUSCH/PDSCH scheduling with a single DCI</w:t>
      </w:r>
      <w:r>
        <w:rPr>
          <w:lang w:eastAsia="zh-CN"/>
        </w:rPr>
        <w:tab/>
        <w:t>Samsung</w:t>
      </w:r>
    </w:p>
    <w:p w14:paraId="5B6A357F" w14:textId="77777777" w:rsidR="0035490D" w:rsidRDefault="008A1660">
      <w:pPr>
        <w:pStyle w:val="ListParagraph"/>
        <w:numPr>
          <w:ilvl w:val="0"/>
          <w:numId w:val="39"/>
        </w:numPr>
        <w:rPr>
          <w:lang w:eastAsia="zh-CN"/>
        </w:rPr>
      </w:pPr>
      <w:hyperlink r:id="rId25" w:history="1">
        <w:r>
          <w:rPr>
            <w:rStyle w:val="Hyperlink"/>
          </w:rPr>
          <w:t>R1-2206929</w:t>
        </w:r>
      </w:hyperlink>
      <w:r>
        <w:rPr>
          <w:lang w:eastAsia="zh-CN"/>
        </w:rPr>
        <w:tab/>
        <w:t>Discussion on mul</w:t>
      </w:r>
      <w:r>
        <w:rPr>
          <w:lang w:eastAsia="zh-CN"/>
        </w:rPr>
        <w:t>ti-cell PUSCH/PDSCH scheduling with a single DCI</w:t>
      </w:r>
      <w:r>
        <w:rPr>
          <w:lang w:eastAsia="zh-CN"/>
        </w:rPr>
        <w:tab/>
        <w:t>CMCC</w:t>
      </w:r>
    </w:p>
    <w:p w14:paraId="14932A79" w14:textId="77777777" w:rsidR="0035490D" w:rsidRDefault="008A1660">
      <w:pPr>
        <w:pStyle w:val="ListParagraph"/>
        <w:numPr>
          <w:ilvl w:val="0"/>
          <w:numId w:val="39"/>
        </w:numPr>
        <w:rPr>
          <w:lang w:eastAsia="zh-CN"/>
        </w:rPr>
      </w:pPr>
      <w:hyperlink r:id="rId26" w:history="1">
        <w:r>
          <w:rPr>
            <w:rStyle w:val="Hyperlink"/>
          </w:rPr>
          <w:t>R1-2207007</w:t>
        </w:r>
      </w:hyperlink>
      <w:r>
        <w:rPr>
          <w:lang w:eastAsia="zh-CN"/>
        </w:rPr>
        <w:tab/>
        <w:t>On multi-cell PUSCH/PDSCH scheduling with a single DCI</w:t>
      </w:r>
      <w:r>
        <w:rPr>
          <w:lang w:eastAsia="zh-CN"/>
        </w:rPr>
        <w:tab/>
        <w:t>MediaTek Inc.</w:t>
      </w:r>
    </w:p>
    <w:p w14:paraId="6CD1158F" w14:textId="77777777" w:rsidR="0035490D" w:rsidRDefault="008A1660">
      <w:pPr>
        <w:pStyle w:val="ListParagraph"/>
        <w:numPr>
          <w:ilvl w:val="0"/>
          <w:numId w:val="39"/>
        </w:numPr>
        <w:rPr>
          <w:lang w:eastAsia="zh-CN"/>
        </w:rPr>
      </w:pPr>
      <w:hyperlink r:id="rId27" w:history="1">
        <w:r>
          <w:rPr>
            <w:rStyle w:val="Hyperlink"/>
          </w:rPr>
          <w:t>R1-2207040</w:t>
        </w:r>
      </w:hyperlink>
      <w:r>
        <w:rPr>
          <w:lang w:eastAsia="zh-CN"/>
        </w:rPr>
        <w:tab/>
        <w:t>Discussion on Multi-cell PUSCH/PDSCH scheduling with a single DCI</w:t>
      </w:r>
      <w:r>
        <w:rPr>
          <w:lang w:eastAsia="zh-CN"/>
        </w:rPr>
        <w:tab/>
        <w:t>LG Electronics</w:t>
      </w:r>
    </w:p>
    <w:p w14:paraId="2C34F23B" w14:textId="77777777" w:rsidR="0035490D" w:rsidRDefault="008A1660">
      <w:pPr>
        <w:pStyle w:val="ListParagraph"/>
        <w:numPr>
          <w:ilvl w:val="0"/>
          <w:numId w:val="39"/>
        </w:numPr>
        <w:rPr>
          <w:lang w:eastAsia="zh-CN"/>
        </w:rPr>
      </w:pPr>
      <w:hyperlink r:id="rId28" w:history="1">
        <w:r>
          <w:rPr>
            <w:rStyle w:val="Hyperlink"/>
          </w:rPr>
          <w:t>R1-2207097</w:t>
        </w:r>
      </w:hyperlink>
      <w:r>
        <w:rPr>
          <w:lang w:eastAsia="zh-CN"/>
        </w:rPr>
        <w:tab/>
        <w:t>Discussion on Multicarrier scheduling with a single DCI</w:t>
      </w:r>
      <w:r>
        <w:rPr>
          <w:lang w:eastAsia="zh-CN"/>
        </w:rPr>
        <w:tab/>
        <w:t>FGI</w:t>
      </w:r>
    </w:p>
    <w:p w14:paraId="063D8ED7" w14:textId="77777777" w:rsidR="0035490D" w:rsidRDefault="008A1660">
      <w:pPr>
        <w:pStyle w:val="ListParagraph"/>
        <w:numPr>
          <w:ilvl w:val="0"/>
          <w:numId w:val="39"/>
        </w:numPr>
        <w:rPr>
          <w:lang w:eastAsia="zh-CN"/>
        </w:rPr>
      </w:pPr>
      <w:hyperlink r:id="rId29" w:history="1">
        <w:r>
          <w:rPr>
            <w:rStyle w:val="Hyperlink"/>
          </w:rPr>
          <w:t>R1-2207143</w:t>
        </w:r>
      </w:hyperlink>
      <w:r>
        <w:rPr>
          <w:lang w:eastAsia="zh-CN"/>
        </w:rPr>
        <w:tab/>
        <w:t>Discussions on multi-cell scheduling with a single DCI</w:t>
      </w:r>
      <w:r>
        <w:rPr>
          <w:lang w:eastAsia="zh-CN"/>
        </w:rPr>
        <w:tab/>
        <w:t>Sharp</w:t>
      </w:r>
    </w:p>
    <w:p w14:paraId="029D7393" w14:textId="77777777" w:rsidR="0035490D" w:rsidRDefault="008A1660">
      <w:pPr>
        <w:pStyle w:val="ListParagraph"/>
        <w:numPr>
          <w:ilvl w:val="0"/>
          <w:numId w:val="39"/>
        </w:numPr>
        <w:rPr>
          <w:lang w:eastAsia="zh-CN"/>
        </w:rPr>
      </w:pPr>
      <w:hyperlink r:id="rId30" w:history="1">
        <w:r>
          <w:rPr>
            <w:rStyle w:val="Hyperlink"/>
          </w:rPr>
          <w:t>R1-2207251</w:t>
        </w:r>
      </w:hyperlink>
      <w:r>
        <w:rPr>
          <w:lang w:eastAsia="zh-CN"/>
        </w:rPr>
        <w:tab/>
        <w:t>Multi-cell PUSCH/PDSCH scheduling with a single D</w:t>
      </w:r>
      <w:r>
        <w:rPr>
          <w:lang w:eastAsia="zh-CN"/>
        </w:rPr>
        <w:t>CI</w:t>
      </w:r>
      <w:r>
        <w:rPr>
          <w:lang w:eastAsia="zh-CN"/>
        </w:rPr>
        <w:tab/>
        <w:t>Qualcomm Incorporated</w:t>
      </w:r>
    </w:p>
    <w:p w14:paraId="6D677AFB" w14:textId="77777777" w:rsidR="0035490D" w:rsidRDefault="008A1660">
      <w:pPr>
        <w:pStyle w:val="ListParagraph"/>
        <w:numPr>
          <w:ilvl w:val="0"/>
          <w:numId w:val="39"/>
        </w:numPr>
        <w:rPr>
          <w:lang w:eastAsia="zh-CN"/>
        </w:rPr>
      </w:pPr>
      <w:hyperlink r:id="rId31" w:history="1">
        <w:r>
          <w:rPr>
            <w:rStyle w:val="Hyperlink"/>
          </w:rPr>
          <w:t>R1-2207349</w:t>
        </w:r>
      </w:hyperlink>
      <w:r>
        <w:rPr>
          <w:lang w:eastAsia="zh-CN"/>
        </w:rPr>
        <w:tab/>
        <w:t>On multi-cell PUSCH/PDSCH scheduling with a single DCI</w:t>
      </w:r>
      <w:r>
        <w:rPr>
          <w:lang w:eastAsia="zh-CN"/>
        </w:rPr>
        <w:tab/>
        <w:t>Apple</w:t>
      </w:r>
    </w:p>
    <w:p w14:paraId="35E5F250" w14:textId="77777777" w:rsidR="0035490D" w:rsidRDefault="008A1660">
      <w:pPr>
        <w:pStyle w:val="ListParagraph"/>
        <w:numPr>
          <w:ilvl w:val="0"/>
          <w:numId w:val="39"/>
        </w:numPr>
        <w:rPr>
          <w:lang w:eastAsia="zh-CN"/>
        </w:rPr>
      </w:pPr>
      <w:hyperlink r:id="rId32" w:history="1">
        <w:r>
          <w:rPr>
            <w:rStyle w:val="Hyperlink"/>
          </w:rPr>
          <w:t>R1-2207424</w:t>
        </w:r>
      </w:hyperlink>
      <w:r>
        <w:rPr>
          <w:lang w:eastAsia="zh-CN"/>
        </w:rPr>
        <w:tab/>
        <w:t>Discussion on multi-cell PUSCH/PDSCH scheduling with a single DCI</w:t>
      </w:r>
      <w:r>
        <w:rPr>
          <w:lang w:eastAsia="zh-CN"/>
        </w:rPr>
        <w:tab/>
        <w:t>NTT DOCOMO, INC.</w:t>
      </w:r>
    </w:p>
    <w:p w14:paraId="518DACAC" w14:textId="77777777" w:rsidR="0035490D" w:rsidRDefault="008A1660">
      <w:pPr>
        <w:pStyle w:val="ListParagraph"/>
        <w:numPr>
          <w:ilvl w:val="0"/>
          <w:numId w:val="39"/>
        </w:numPr>
        <w:rPr>
          <w:lang w:eastAsia="zh-CN"/>
        </w:rPr>
      </w:pPr>
      <w:hyperlink r:id="rId33" w:history="1">
        <w:r>
          <w:rPr>
            <w:rStyle w:val="Hyperlink"/>
          </w:rPr>
          <w:t>R1-2207441</w:t>
        </w:r>
      </w:hyperlink>
      <w:r>
        <w:rPr>
          <w:lang w:eastAsia="zh-CN"/>
        </w:rPr>
        <w:tab/>
        <w:t>Multi-cell PUSCH/PDSCH scheduling with a single DCI</w:t>
      </w:r>
      <w:r>
        <w:rPr>
          <w:lang w:eastAsia="zh-CN"/>
        </w:rPr>
        <w:tab/>
        <w:t>Ericsson</w:t>
      </w:r>
    </w:p>
    <w:p w14:paraId="43261282" w14:textId="77777777" w:rsidR="0035490D" w:rsidRDefault="008A1660">
      <w:pPr>
        <w:pStyle w:val="ListParagraph"/>
        <w:numPr>
          <w:ilvl w:val="0"/>
          <w:numId w:val="39"/>
        </w:numPr>
        <w:rPr>
          <w:lang w:eastAsia="zh-CN"/>
        </w:rPr>
      </w:pPr>
      <w:hyperlink r:id="rId34" w:history="1">
        <w:r>
          <w:rPr>
            <w:rStyle w:val="Hyperlink"/>
          </w:rPr>
          <w:t>R1-2207447</w:t>
        </w:r>
      </w:hyperlink>
      <w:r>
        <w:rPr>
          <w:lang w:eastAsia="zh-CN"/>
        </w:rPr>
        <w:tab/>
        <w:t>Discussion on multi-cell scheduling with a single DCI</w:t>
      </w:r>
      <w:r>
        <w:rPr>
          <w:lang w:eastAsia="zh-CN"/>
        </w:rPr>
        <w:tab/>
        <w:t>ITRI</w:t>
      </w:r>
    </w:p>
    <w:p w14:paraId="26A0DEC5" w14:textId="77777777" w:rsidR="0035490D" w:rsidRDefault="008A1660">
      <w:pPr>
        <w:pStyle w:val="ListParagraph"/>
        <w:numPr>
          <w:ilvl w:val="0"/>
          <w:numId w:val="39"/>
        </w:numPr>
        <w:rPr>
          <w:lang w:eastAsia="zh-CN"/>
        </w:rPr>
      </w:pPr>
      <w:hyperlink r:id="rId35" w:history="1">
        <w:r>
          <w:rPr>
            <w:rStyle w:val="Hyperlink"/>
          </w:rPr>
          <w:t>R1-2207553</w:t>
        </w:r>
      </w:hyperlink>
      <w:r>
        <w:rPr>
          <w:lang w:eastAsia="zh-CN"/>
        </w:rPr>
        <w:tab/>
        <w:t>Discussion on multi-cell PUSCH/PDSCH scheduling with a single DCI</w:t>
      </w:r>
      <w:r>
        <w:rPr>
          <w:lang w:eastAsia="zh-CN"/>
        </w:rPr>
        <w:tab/>
        <w:t>Google Inc.</w:t>
      </w:r>
    </w:p>
    <w:p w14:paraId="048EE15E" w14:textId="77777777" w:rsidR="0035490D" w:rsidRDefault="008A1660">
      <w:pPr>
        <w:pStyle w:val="ListParagraph"/>
        <w:numPr>
          <w:ilvl w:val="0"/>
          <w:numId w:val="39"/>
        </w:numPr>
        <w:rPr>
          <w:lang w:eastAsia="zh-CN"/>
        </w:rPr>
      </w:pPr>
      <w:r>
        <w:rPr>
          <w:rStyle w:val="Hyperlink"/>
        </w:rPr>
        <w:t>R1-2207695</w:t>
      </w:r>
      <w:r>
        <w:rPr>
          <w:lang w:eastAsia="zh-CN"/>
        </w:rPr>
        <w:tab/>
        <w:t>Discussion on multi-cell PUSCH/PDSCH scheduling with a single DCI</w:t>
      </w:r>
      <w:r>
        <w:rPr>
          <w:lang w:eastAsia="zh-CN"/>
        </w:rPr>
        <w:tab/>
      </w:r>
      <w:proofErr w:type="spellStart"/>
      <w:r>
        <w:rPr>
          <w:lang w:eastAsia="zh-CN"/>
        </w:rPr>
        <w:t>Spreadtrum</w:t>
      </w:r>
      <w:proofErr w:type="spellEnd"/>
      <w:r>
        <w:rPr>
          <w:lang w:eastAsia="zh-CN"/>
        </w:rPr>
        <w:t xml:space="preserve"> Communications</w:t>
      </w:r>
    </w:p>
    <w:p w14:paraId="786896A8" w14:textId="77777777" w:rsidR="0035490D" w:rsidRDefault="0035490D">
      <w:pPr>
        <w:kinsoku/>
        <w:overflowPunct/>
        <w:adjustRightInd/>
        <w:spacing w:after="0"/>
        <w:contextualSpacing/>
        <w:textAlignment w:val="auto"/>
        <w:rPr>
          <w:rFonts w:ascii="Arial" w:hAnsi="Arial" w:cs="Arial"/>
          <w:szCs w:val="20"/>
          <w:lang w:eastAsia="zh-CN"/>
        </w:rPr>
      </w:pPr>
    </w:p>
    <w:p w14:paraId="5F689E1F" w14:textId="77777777" w:rsidR="0035490D" w:rsidRDefault="0035490D">
      <w:pPr>
        <w:snapToGrid w:val="0"/>
        <w:rPr>
          <w:szCs w:val="20"/>
        </w:rPr>
      </w:pPr>
    </w:p>
    <w:p w14:paraId="4B86E51A" w14:textId="77777777" w:rsidR="0035490D" w:rsidRDefault="008A1660">
      <w:pPr>
        <w:pStyle w:val="Heading1"/>
      </w:pPr>
      <w:r>
        <w:t>List of ag</w:t>
      </w:r>
      <w:r>
        <w:t>reements:</w:t>
      </w:r>
    </w:p>
    <w:p w14:paraId="110FE81F" w14:textId="77777777" w:rsidR="0035490D" w:rsidRDefault="0035490D">
      <w:pPr>
        <w:rPr>
          <w:szCs w:val="20"/>
          <w:highlight w:val="green"/>
        </w:rPr>
      </w:pPr>
    </w:p>
    <w:p w14:paraId="2A48A04A" w14:textId="77777777" w:rsidR="0035490D" w:rsidRDefault="008A1660">
      <w:pPr>
        <w:pStyle w:val="Heading2"/>
        <w:ind w:left="540"/>
      </w:pPr>
      <w:r>
        <w:t>Agreements made in RAN1#109-e</w:t>
      </w:r>
    </w:p>
    <w:p w14:paraId="3F3A051C" w14:textId="77777777" w:rsidR="0035490D" w:rsidRDefault="008A1660">
      <w:pPr>
        <w:rPr>
          <w:b/>
          <w:bCs/>
          <w:highlight w:val="green"/>
          <w:lang w:eastAsia="zh-CN"/>
        </w:rPr>
      </w:pPr>
      <w:r>
        <w:rPr>
          <w:b/>
          <w:bCs/>
          <w:highlight w:val="green"/>
          <w:lang w:eastAsia="zh-CN"/>
        </w:rPr>
        <w:t>Agreement</w:t>
      </w:r>
    </w:p>
    <w:p w14:paraId="2FE2CEED" w14:textId="77777777" w:rsidR="0035490D" w:rsidRDefault="008A1660">
      <w:pPr>
        <w:rPr>
          <w:lang w:eastAsia="zh-CN"/>
        </w:rPr>
      </w:pPr>
      <w:r>
        <w:rPr>
          <w:lang w:eastAsia="zh-CN"/>
        </w:rPr>
        <w:t>Agree the following terminologies ONLY for convenience of discussion:</w:t>
      </w:r>
    </w:p>
    <w:p w14:paraId="2B292614" w14:textId="77777777" w:rsidR="0035490D" w:rsidRDefault="008A1660">
      <w:pPr>
        <w:widowControl/>
        <w:numPr>
          <w:ilvl w:val="0"/>
          <w:numId w:val="19"/>
        </w:numPr>
        <w:kinsoku/>
        <w:overflowPunct/>
        <w:autoSpaceDE/>
        <w:autoSpaceDN/>
        <w:adjustRightInd/>
        <w:spacing w:after="0"/>
        <w:jc w:val="left"/>
        <w:textAlignment w:val="auto"/>
        <w:rPr>
          <w:lang w:eastAsia="zh-CN"/>
        </w:rPr>
      </w:pPr>
      <w:r>
        <w:rPr>
          <w:lang w:eastAsia="zh-CN"/>
        </w:rPr>
        <w:t>DCI format 0_X is used for scheduling multiple PUSCHs on multiple cells with one PUSCH per cell</w:t>
      </w:r>
    </w:p>
    <w:p w14:paraId="64A687C8" w14:textId="77777777" w:rsidR="0035490D" w:rsidRDefault="008A1660">
      <w:pPr>
        <w:widowControl/>
        <w:numPr>
          <w:ilvl w:val="0"/>
          <w:numId w:val="19"/>
        </w:numPr>
        <w:kinsoku/>
        <w:overflowPunct/>
        <w:autoSpaceDE/>
        <w:autoSpaceDN/>
        <w:adjustRightInd/>
        <w:spacing w:after="0"/>
        <w:jc w:val="left"/>
        <w:textAlignment w:val="auto"/>
        <w:rPr>
          <w:lang w:eastAsia="zh-CN"/>
        </w:rPr>
      </w:pPr>
      <w:r>
        <w:rPr>
          <w:lang w:eastAsia="zh-CN"/>
        </w:rPr>
        <w:t xml:space="preserve">DCI format 1_X is used for </w:t>
      </w:r>
      <w:r>
        <w:rPr>
          <w:lang w:eastAsia="zh-CN"/>
        </w:rPr>
        <w:t>scheduling multiple PDSCHs on multiple cells with one PDSCH per cell.</w:t>
      </w:r>
    </w:p>
    <w:p w14:paraId="63B3FE89" w14:textId="77777777" w:rsidR="0035490D" w:rsidRDefault="008A1660">
      <w:pPr>
        <w:rPr>
          <w:lang w:eastAsia="zh-CN"/>
        </w:rPr>
      </w:pPr>
      <w:r>
        <w:rPr>
          <w:lang w:eastAsia="zh-CN"/>
        </w:rPr>
        <w:t>The above does not imply introducing new DCI format(s) at this point.</w:t>
      </w:r>
    </w:p>
    <w:p w14:paraId="0B38C9C8" w14:textId="77777777" w:rsidR="0035490D" w:rsidRDefault="0035490D">
      <w:pPr>
        <w:rPr>
          <w:lang w:eastAsia="zh-CN"/>
        </w:rPr>
      </w:pPr>
    </w:p>
    <w:p w14:paraId="1CA1A260" w14:textId="77777777" w:rsidR="0035490D" w:rsidRDefault="008A1660">
      <w:pPr>
        <w:rPr>
          <w:b/>
          <w:bCs/>
          <w:highlight w:val="green"/>
          <w:lang w:eastAsia="zh-CN"/>
        </w:rPr>
      </w:pPr>
      <w:r>
        <w:rPr>
          <w:b/>
          <w:bCs/>
          <w:highlight w:val="green"/>
          <w:lang w:eastAsia="zh-CN"/>
        </w:rPr>
        <w:t>Agreement</w:t>
      </w:r>
    </w:p>
    <w:p w14:paraId="7FDEF07F" w14:textId="77777777" w:rsidR="0035490D" w:rsidRDefault="008A1660">
      <w:pPr>
        <w:widowControl/>
        <w:numPr>
          <w:ilvl w:val="0"/>
          <w:numId w:val="19"/>
        </w:numPr>
        <w:kinsoku/>
        <w:overflowPunct/>
        <w:autoSpaceDE/>
        <w:autoSpaceDN/>
        <w:adjustRightInd/>
        <w:spacing w:after="0"/>
        <w:jc w:val="left"/>
        <w:textAlignment w:val="auto"/>
        <w:rPr>
          <w:lang w:eastAsia="zh-CN"/>
        </w:rPr>
      </w:pPr>
      <w:r>
        <w:rPr>
          <w:lang w:eastAsia="zh-CN"/>
        </w:rPr>
        <w:t>Different TBs are scheduled on different cells by DCI format 0_X.</w:t>
      </w:r>
    </w:p>
    <w:p w14:paraId="26BD3E1C" w14:textId="77777777" w:rsidR="0035490D" w:rsidRDefault="008A1660">
      <w:pPr>
        <w:widowControl/>
        <w:numPr>
          <w:ilvl w:val="0"/>
          <w:numId w:val="19"/>
        </w:numPr>
        <w:kinsoku/>
        <w:overflowPunct/>
        <w:autoSpaceDE/>
        <w:autoSpaceDN/>
        <w:adjustRightInd/>
        <w:spacing w:after="0"/>
        <w:jc w:val="left"/>
        <w:textAlignment w:val="auto"/>
        <w:rPr>
          <w:lang w:eastAsia="zh-CN"/>
        </w:rPr>
      </w:pPr>
      <w:r>
        <w:rPr>
          <w:lang w:eastAsia="zh-CN"/>
        </w:rPr>
        <w:t>Different TBs are scheduled on differen</w:t>
      </w:r>
      <w:r>
        <w:rPr>
          <w:lang w:eastAsia="zh-CN"/>
        </w:rPr>
        <w:t>t cells by DCI format 1_X.</w:t>
      </w:r>
    </w:p>
    <w:p w14:paraId="45048952" w14:textId="77777777" w:rsidR="0035490D" w:rsidRDefault="0035490D">
      <w:pPr>
        <w:rPr>
          <w:lang w:eastAsia="zh-CN"/>
        </w:rPr>
      </w:pPr>
    </w:p>
    <w:p w14:paraId="5A14DDC3" w14:textId="77777777" w:rsidR="0035490D" w:rsidRDefault="008A1660">
      <w:pPr>
        <w:rPr>
          <w:b/>
          <w:bCs/>
          <w:highlight w:val="green"/>
          <w:lang w:eastAsia="zh-CN"/>
        </w:rPr>
      </w:pPr>
      <w:r>
        <w:rPr>
          <w:b/>
          <w:bCs/>
          <w:highlight w:val="green"/>
          <w:lang w:eastAsia="zh-CN"/>
        </w:rPr>
        <w:t>Agreement</w:t>
      </w:r>
    </w:p>
    <w:p w14:paraId="6D8C6CE9" w14:textId="77777777" w:rsidR="0035490D" w:rsidRDefault="008A1660">
      <w:pPr>
        <w:rPr>
          <w:lang w:eastAsia="zh-CN"/>
        </w:rPr>
      </w:pPr>
      <w:r>
        <w:rPr>
          <w:lang w:eastAsia="zh-CN"/>
        </w:rPr>
        <w:t>Fallback DCI (i.e., DCI formats 0_0 and 1_0) does not support multi-cell scheduling.</w:t>
      </w:r>
    </w:p>
    <w:p w14:paraId="3F3B1623" w14:textId="77777777" w:rsidR="0035490D" w:rsidRDefault="0035490D">
      <w:pPr>
        <w:rPr>
          <w:lang w:eastAsia="zh-CN"/>
        </w:rPr>
      </w:pPr>
    </w:p>
    <w:p w14:paraId="58CD2158" w14:textId="77777777" w:rsidR="0035490D" w:rsidRDefault="0035490D">
      <w:pPr>
        <w:rPr>
          <w:sz w:val="6"/>
          <w:szCs w:val="10"/>
        </w:rPr>
      </w:pPr>
    </w:p>
    <w:p w14:paraId="508504A2" w14:textId="77777777" w:rsidR="0035490D" w:rsidRDefault="008A1660">
      <w:pPr>
        <w:rPr>
          <w:b/>
          <w:bCs/>
          <w:highlight w:val="green"/>
          <w:lang w:eastAsia="zh-CN"/>
        </w:rPr>
      </w:pPr>
      <w:r>
        <w:rPr>
          <w:b/>
          <w:bCs/>
          <w:highlight w:val="green"/>
          <w:lang w:eastAsia="zh-CN"/>
        </w:rPr>
        <w:t>Agreement</w:t>
      </w:r>
    </w:p>
    <w:p w14:paraId="1A0FA8A0" w14:textId="77777777" w:rsidR="0035490D" w:rsidRDefault="008A1660">
      <w:pPr>
        <w:rPr>
          <w:lang w:eastAsia="zh-CN"/>
        </w:rPr>
      </w:pPr>
      <w:r>
        <w:rPr>
          <w:lang w:eastAsia="zh-CN"/>
        </w:rPr>
        <w:t>The DCI for multi-cell scheduling is monitored only in USS set.</w:t>
      </w:r>
    </w:p>
    <w:p w14:paraId="65C4B992" w14:textId="77777777" w:rsidR="0035490D" w:rsidRDefault="0035490D">
      <w:pPr>
        <w:rPr>
          <w:lang w:eastAsia="zh-CN"/>
        </w:rPr>
      </w:pPr>
    </w:p>
    <w:p w14:paraId="470FFFC3" w14:textId="77777777" w:rsidR="0035490D" w:rsidRDefault="008A1660">
      <w:pPr>
        <w:rPr>
          <w:b/>
          <w:bCs/>
          <w:highlight w:val="green"/>
          <w:lang w:eastAsia="zh-CN"/>
        </w:rPr>
      </w:pPr>
      <w:r>
        <w:rPr>
          <w:b/>
          <w:bCs/>
          <w:highlight w:val="green"/>
          <w:lang w:eastAsia="zh-CN"/>
        </w:rPr>
        <w:t>Agreement</w:t>
      </w:r>
    </w:p>
    <w:p w14:paraId="4BD3C0FE" w14:textId="77777777" w:rsidR="0035490D" w:rsidRDefault="008A1660">
      <w:pPr>
        <w:widowControl/>
        <w:numPr>
          <w:ilvl w:val="0"/>
          <w:numId w:val="19"/>
        </w:numPr>
        <w:kinsoku/>
        <w:overflowPunct/>
        <w:autoSpaceDE/>
        <w:autoSpaceDN/>
        <w:adjustRightInd/>
        <w:spacing w:after="0"/>
        <w:jc w:val="left"/>
        <w:textAlignment w:val="auto"/>
        <w:rPr>
          <w:lang w:eastAsia="zh-CN"/>
        </w:rPr>
      </w:pPr>
      <w:r>
        <w:rPr>
          <w:rFonts w:hint="eastAsia"/>
          <w:lang w:eastAsia="zh-CN"/>
        </w:rPr>
        <w:t>PDSCH cannot be scheduled by DCI format 0_X</w:t>
      </w:r>
      <w:r>
        <w:rPr>
          <w:lang w:eastAsia="zh-CN"/>
        </w:rPr>
        <w:t>.</w:t>
      </w:r>
      <w:r>
        <w:rPr>
          <w:rFonts w:hint="eastAsia"/>
          <w:lang w:eastAsia="zh-CN"/>
        </w:rPr>
        <w:t xml:space="preserve"> </w:t>
      </w:r>
    </w:p>
    <w:p w14:paraId="159FB25C" w14:textId="77777777" w:rsidR="0035490D" w:rsidRDefault="008A1660">
      <w:pPr>
        <w:widowControl/>
        <w:numPr>
          <w:ilvl w:val="0"/>
          <w:numId w:val="19"/>
        </w:numPr>
        <w:kinsoku/>
        <w:overflowPunct/>
        <w:autoSpaceDE/>
        <w:autoSpaceDN/>
        <w:adjustRightInd/>
        <w:spacing w:after="0"/>
        <w:jc w:val="left"/>
        <w:textAlignment w:val="auto"/>
        <w:rPr>
          <w:lang w:eastAsia="zh-CN"/>
        </w:rPr>
      </w:pPr>
      <w:r>
        <w:rPr>
          <w:rFonts w:hint="eastAsia"/>
          <w:lang w:eastAsia="zh-CN"/>
        </w:rPr>
        <w:t>PUSCH cannot be scheduled by DCI format 1_X</w:t>
      </w:r>
      <w:r>
        <w:rPr>
          <w:lang w:eastAsia="zh-CN"/>
        </w:rPr>
        <w:t>.</w:t>
      </w:r>
      <w:r>
        <w:rPr>
          <w:rFonts w:hint="eastAsia"/>
          <w:lang w:eastAsia="zh-CN"/>
        </w:rPr>
        <w:t xml:space="preserve"> </w:t>
      </w:r>
    </w:p>
    <w:p w14:paraId="2A8A1DFC" w14:textId="77777777" w:rsidR="0035490D" w:rsidRDefault="0035490D">
      <w:pPr>
        <w:rPr>
          <w:lang w:eastAsia="zh-CN"/>
        </w:rPr>
      </w:pPr>
    </w:p>
    <w:p w14:paraId="0FAD069F" w14:textId="77777777" w:rsidR="0035490D" w:rsidRDefault="008A1660">
      <w:pPr>
        <w:rPr>
          <w:b/>
          <w:bCs/>
          <w:highlight w:val="green"/>
          <w:lang w:eastAsia="zh-CN"/>
        </w:rPr>
      </w:pPr>
      <w:r>
        <w:rPr>
          <w:b/>
          <w:bCs/>
          <w:highlight w:val="green"/>
          <w:lang w:eastAsia="zh-CN"/>
        </w:rPr>
        <w:t>Agreement</w:t>
      </w:r>
    </w:p>
    <w:p w14:paraId="7BE3AC78" w14:textId="77777777" w:rsidR="0035490D" w:rsidRDefault="008A1660">
      <w:pPr>
        <w:widowControl/>
        <w:numPr>
          <w:ilvl w:val="0"/>
          <w:numId w:val="19"/>
        </w:numPr>
        <w:kinsoku/>
        <w:overflowPunct/>
        <w:autoSpaceDE/>
        <w:autoSpaceDN/>
        <w:adjustRightInd/>
        <w:spacing w:after="0"/>
        <w:jc w:val="left"/>
        <w:textAlignment w:val="auto"/>
        <w:rPr>
          <w:lang w:eastAsia="zh-CN"/>
        </w:rPr>
      </w:pPr>
      <w:r>
        <w:rPr>
          <w:lang w:eastAsia="zh-CN"/>
        </w:rPr>
        <w:t>All the co-scheduled cells by a DCI format 1_X and the scheduling cell are included in the same PUCCH group.</w:t>
      </w:r>
    </w:p>
    <w:p w14:paraId="685C65F6" w14:textId="77777777" w:rsidR="0035490D" w:rsidRDefault="008A1660">
      <w:pPr>
        <w:widowControl/>
        <w:numPr>
          <w:ilvl w:val="0"/>
          <w:numId w:val="19"/>
        </w:numPr>
        <w:kinsoku/>
        <w:overflowPunct/>
        <w:autoSpaceDE/>
        <w:autoSpaceDN/>
        <w:adjustRightInd/>
        <w:spacing w:after="0"/>
        <w:jc w:val="left"/>
        <w:textAlignment w:val="auto"/>
        <w:rPr>
          <w:lang w:eastAsia="zh-CN"/>
        </w:rPr>
      </w:pPr>
      <w:r>
        <w:rPr>
          <w:lang w:eastAsia="zh-CN"/>
        </w:rPr>
        <w:t xml:space="preserve">FFS: All the co-scheduled cells by a DCI format 0_X and the scheduling cell are included </w:t>
      </w:r>
      <w:r>
        <w:rPr>
          <w:lang w:eastAsia="zh-CN"/>
        </w:rPr>
        <w:t>in the same [cell or PUCCH group].</w:t>
      </w:r>
    </w:p>
    <w:p w14:paraId="3BC07DA3" w14:textId="77777777" w:rsidR="0035490D" w:rsidRDefault="0035490D">
      <w:pPr>
        <w:rPr>
          <w:lang w:eastAsia="en-US"/>
        </w:rPr>
      </w:pPr>
    </w:p>
    <w:p w14:paraId="62A0A5F0" w14:textId="77777777" w:rsidR="0035490D" w:rsidRDefault="008A1660">
      <w:pPr>
        <w:rPr>
          <w:b/>
          <w:bCs/>
          <w:highlight w:val="green"/>
          <w:lang w:eastAsia="zh-CN"/>
        </w:rPr>
      </w:pPr>
      <w:r>
        <w:rPr>
          <w:b/>
          <w:bCs/>
          <w:highlight w:val="green"/>
          <w:lang w:eastAsia="zh-CN"/>
        </w:rPr>
        <w:t>Agreement</w:t>
      </w:r>
    </w:p>
    <w:p w14:paraId="480ACC37" w14:textId="77777777" w:rsidR="0035490D" w:rsidRDefault="008A1660">
      <w:pPr>
        <w:widowControl/>
        <w:numPr>
          <w:ilvl w:val="0"/>
          <w:numId w:val="19"/>
        </w:numPr>
        <w:kinsoku/>
        <w:overflowPunct/>
        <w:autoSpaceDE/>
        <w:autoSpaceDN/>
        <w:adjustRightInd/>
        <w:spacing w:after="0"/>
        <w:jc w:val="left"/>
        <w:textAlignment w:val="auto"/>
        <w:rPr>
          <w:lang w:eastAsia="zh-CN"/>
        </w:rPr>
      </w:pPr>
      <w:r>
        <w:rPr>
          <w:lang w:eastAsia="zh-CN"/>
        </w:rPr>
        <w:t>DCI format 0-X/1-X on a scheduling cell can be used to schedule PUSCHs/PDSCHs on multiple cells including the scheduling cell.</w:t>
      </w:r>
    </w:p>
    <w:p w14:paraId="614946A0" w14:textId="77777777" w:rsidR="0035490D" w:rsidRDefault="008A1660">
      <w:pPr>
        <w:widowControl/>
        <w:numPr>
          <w:ilvl w:val="0"/>
          <w:numId w:val="19"/>
        </w:numPr>
        <w:kinsoku/>
        <w:overflowPunct/>
        <w:autoSpaceDE/>
        <w:autoSpaceDN/>
        <w:adjustRightInd/>
        <w:spacing w:after="0"/>
        <w:jc w:val="left"/>
        <w:textAlignment w:val="auto"/>
        <w:rPr>
          <w:lang w:eastAsia="zh-CN"/>
        </w:rPr>
      </w:pPr>
      <w:r>
        <w:rPr>
          <w:lang w:eastAsia="zh-CN"/>
        </w:rPr>
        <w:t>DCI format 0-X/1-X on a scheduling cell can be used to schedule PUSCHs/PDSCHs on mu</w:t>
      </w:r>
      <w:r>
        <w:rPr>
          <w:lang w:eastAsia="zh-CN"/>
        </w:rPr>
        <w:t>ltiple cells not including the scheduling cell.</w:t>
      </w:r>
    </w:p>
    <w:p w14:paraId="53275080" w14:textId="77777777" w:rsidR="0035490D" w:rsidRDefault="0035490D">
      <w:pPr>
        <w:rPr>
          <w:lang w:eastAsia="zh-CN"/>
        </w:rPr>
      </w:pPr>
    </w:p>
    <w:p w14:paraId="26481951" w14:textId="77777777" w:rsidR="0035490D" w:rsidRDefault="008A1660">
      <w:pPr>
        <w:rPr>
          <w:b/>
          <w:bCs/>
          <w:highlight w:val="green"/>
          <w:lang w:eastAsia="zh-CN"/>
        </w:rPr>
      </w:pPr>
      <w:r>
        <w:rPr>
          <w:b/>
          <w:bCs/>
          <w:highlight w:val="green"/>
          <w:lang w:eastAsia="zh-CN"/>
        </w:rPr>
        <w:t>Agreement</w:t>
      </w:r>
    </w:p>
    <w:p w14:paraId="36FFF199" w14:textId="77777777" w:rsidR="0035490D" w:rsidRDefault="008A1660">
      <w:pPr>
        <w:widowControl/>
        <w:numPr>
          <w:ilvl w:val="0"/>
          <w:numId w:val="19"/>
        </w:numPr>
        <w:kinsoku/>
        <w:overflowPunct/>
        <w:autoSpaceDE/>
        <w:autoSpaceDN/>
        <w:adjustRightInd/>
        <w:spacing w:after="0"/>
        <w:jc w:val="left"/>
        <w:textAlignment w:val="auto"/>
        <w:rPr>
          <w:lang w:eastAsia="zh-CN"/>
        </w:rPr>
      </w:pPr>
      <w:r>
        <w:rPr>
          <w:lang w:eastAsia="zh-CN"/>
        </w:rPr>
        <w:t>For a UE, the maximum number of cells scheduled by a DCI format 0_X can be same or different to the maximum number of cells scheduled by a DCI format 1_X.</w:t>
      </w:r>
    </w:p>
    <w:p w14:paraId="13E444C4" w14:textId="77777777" w:rsidR="0035490D" w:rsidRDefault="0035490D">
      <w:pPr>
        <w:rPr>
          <w:lang w:eastAsia="zh-CN"/>
        </w:rPr>
      </w:pPr>
    </w:p>
    <w:p w14:paraId="372EBFF0" w14:textId="77777777" w:rsidR="0035490D" w:rsidRDefault="008A1660">
      <w:pPr>
        <w:rPr>
          <w:b/>
          <w:highlight w:val="darkYellow"/>
          <w:lang w:eastAsia="zh-CN"/>
        </w:rPr>
      </w:pPr>
      <w:r>
        <w:rPr>
          <w:b/>
          <w:highlight w:val="darkYellow"/>
          <w:lang w:eastAsia="zh-CN"/>
        </w:rPr>
        <w:t>Working Assumption</w:t>
      </w:r>
    </w:p>
    <w:p w14:paraId="17861E86" w14:textId="77777777" w:rsidR="0035490D" w:rsidRDefault="008A1660">
      <w:pPr>
        <w:widowControl/>
        <w:numPr>
          <w:ilvl w:val="0"/>
          <w:numId w:val="19"/>
        </w:numPr>
        <w:kinsoku/>
        <w:overflowPunct/>
        <w:autoSpaceDE/>
        <w:autoSpaceDN/>
        <w:adjustRightInd/>
        <w:spacing w:after="0"/>
        <w:jc w:val="left"/>
        <w:textAlignment w:val="auto"/>
        <w:rPr>
          <w:lang w:eastAsia="zh-CN"/>
        </w:rPr>
      </w:pPr>
      <w:r>
        <w:rPr>
          <w:lang w:eastAsia="zh-CN"/>
        </w:rPr>
        <w:t xml:space="preserve">All HARQ-ACK codebook </w:t>
      </w:r>
      <w:r>
        <w:rPr>
          <w:lang w:eastAsia="zh-CN"/>
        </w:rPr>
        <w:t>types (Type-1/2/3) are applicable when multi-carrier PDSCH scheduling is configured.</w:t>
      </w:r>
    </w:p>
    <w:p w14:paraId="0F4DC756" w14:textId="77777777" w:rsidR="0035490D" w:rsidRDefault="0035490D">
      <w:pPr>
        <w:rPr>
          <w:lang w:eastAsia="en-US"/>
        </w:rPr>
      </w:pPr>
    </w:p>
    <w:p w14:paraId="35E4DAC0" w14:textId="77777777" w:rsidR="0035490D" w:rsidRDefault="008A1660">
      <w:pPr>
        <w:rPr>
          <w:b/>
          <w:bCs/>
          <w:highlight w:val="green"/>
          <w:lang w:eastAsia="zh-CN"/>
        </w:rPr>
      </w:pPr>
      <w:r>
        <w:rPr>
          <w:b/>
          <w:bCs/>
          <w:highlight w:val="green"/>
          <w:lang w:eastAsia="zh-CN"/>
        </w:rPr>
        <w:t>Agreement</w:t>
      </w:r>
    </w:p>
    <w:p w14:paraId="27A8CD8B" w14:textId="77777777" w:rsidR="0035490D" w:rsidRDefault="008A1660">
      <w:pPr>
        <w:pStyle w:val="ListParagraph"/>
        <w:numPr>
          <w:ilvl w:val="0"/>
          <w:numId w:val="17"/>
        </w:numPr>
        <w:rPr>
          <w:rFonts w:eastAsia="楷体"/>
          <w:szCs w:val="20"/>
          <w:lang w:eastAsia="zh-CN"/>
        </w:rPr>
      </w:pPr>
      <w:r>
        <w:rPr>
          <w:lang w:eastAsia="en-US"/>
        </w:rPr>
        <w:t>One value for the maximum number of co-scheduled cells by a DCI format 0_X in Rel-18 is selected from {3, 4, 8}</w:t>
      </w:r>
      <w:r>
        <w:rPr>
          <w:rFonts w:eastAsia="楷体"/>
          <w:szCs w:val="20"/>
          <w:lang w:eastAsia="zh-CN"/>
        </w:rPr>
        <w:t>.</w:t>
      </w:r>
    </w:p>
    <w:p w14:paraId="11E22684" w14:textId="77777777" w:rsidR="0035490D" w:rsidRDefault="008A1660">
      <w:pPr>
        <w:pStyle w:val="ListParagraph"/>
        <w:numPr>
          <w:ilvl w:val="0"/>
          <w:numId w:val="17"/>
        </w:numPr>
        <w:rPr>
          <w:rFonts w:eastAsia="楷体"/>
          <w:szCs w:val="20"/>
          <w:lang w:eastAsia="zh-CN"/>
        </w:rPr>
      </w:pPr>
      <w:r>
        <w:rPr>
          <w:lang w:eastAsia="en-US"/>
        </w:rPr>
        <w:t xml:space="preserve">For a UE, the maximum number of </w:t>
      </w:r>
      <w:r>
        <w:rPr>
          <w:lang w:eastAsia="en-US"/>
        </w:rPr>
        <w:t>co-scheduled cells by a DCI format 0_X can be smaller than or equal to the maximum number supported in Rel-18</w:t>
      </w:r>
      <w:r>
        <w:rPr>
          <w:rFonts w:eastAsia="楷体"/>
          <w:szCs w:val="20"/>
          <w:lang w:eastAsia="zh-CN"/>
        </w:rPr>
        <w:t>.</w:t>
      </w:r>
    </w:p>
    <w:p w14:paraId="2BEC4157" w14:textId="77777777" w:rsidR="0035490D" w:rsidRDefault="0035490D">
      <w:pPr>
        <w:rPr>
          <w:lang w:eastAsia="zh-CN"/>
        </w:rPr>
      </w:pPr>
    </w:p>
    <w:p w14:paraId="2193609A" w14:textId="77777777" w:rsidR="0035490D" w:rsidRDefault="008A1660">
      <w:pPr>
        <w:rPr>
          <w:b/>
          <w:bCs/>
          <w:highlight w:val="green"/>
          <w:lang w:eastAsia="zh-CN"/>
        </w:rPr>
      </w:pPr>
      <w:r>
        <w:rPr>
          <w:b/>
          <w:bCs/>
          <w:highlight w:val="green"/>
          <w:lang w:eastAsia="zh-CN"/>
        </w:rPr>
        <w:t>Agreement</w:t>
      </w:r>
    </w:p>
    <w:p w14:paraId="2DEDBE0D" w14:textId="77777777" w:rsidR="0035490D" w:rsidRDefault="008A1660">
      <w:pPr>
        <w:pStyle w:val="ListParagraph"/>
        <w:numPr>
          <w:ilvl w:val="0"/>
          <w:numId w:val="17"/>
        </w:numPr>
        <w:rPr>
          <w:lang w:eastAsia="en-US"/>
        </w:rPr>
      </w:pPr>
      <w:r>
        <w:rPr>
          <w:lang w:eastAsia="en-US"/>
        </w:rPr>
        <w:t>One value for the maximum number of co-scheduled cells by a DCI format 1_X in Rel-18 is selected from {3, 4, 8}.</w:t>
      </w:r>
    </w:p>
    <w:p w14:paraId="14A0C4DA" w14:textId="77777777" w:rsidR="0035490D" w:rsidRDefault="008A1660">
      <w:pPr>
        <w:pStyle w:val="ListParagraph"/>
        <w:numPr>
          <w:ilvl w:val="0"/>
          <w:numId w:val="17"/>
        </w:numPr>
        <w:rPr>
          <w:rFonts w:eastAsia="楷体"/>
          <w:szCs w:val="20"/>
          <w:lang w:eastAsia="zh-CN"/>
        </w:rPr>
      </w:pPr>
      <w:r>
        <w:rPr>
          <w:lang w:eastAsia="en-US"/>
        </w:rPr>
        <w:t xml:space="preserve">For a UE, the </w:t>
      </w:r>
      <w:r>
        <w:rPr>
          <w:lang w:eastAsia="en-US"/>
        </w:rPr>
        <w:t>maximum number of co-scheduled cells by a DCI format 1_X can be smaller than or equal to the maximum number supported in Rel-18</w:t>
      </w:r>
      <w:r>
        <w:rPr>
          <w:rFonts w:eastAsia="楷体"/>
          <w:szCs w:val="20"/>
          <w:lang w:eastAsia="zh-CN"/>
        </w:rPr>
        <w:t>.</w:t>
      </w:r>
    </w:p>
    <w:p w14:paraId="76ACA7A6" w14:textId="77777777" w:rsidR="0035490D" w:rsidRDefault="0035490D">
      <w:pPr>
        <w:rPr>
          <w:lang w:eastAsia="zh-CN"/>
        </w:rPr>
      </w:pPr>
    </w:p>
    <w:p w14:paraId="58A87DF2" w14:textId="77777777" w:rsidR="0035490D" w:rsidRDefault="008A1660">
      <w:pPr>
        <w:rPr>
          <w:b/>
          <w:bCs/>
          <w:highlight w:val="green"/>
          <w:lang w:eastAsia="zh-CN"/>
        </w:rPr>
      </w:pPr>
      <w:r>
        <w:rPr>
          <w:b/>
          <w:bCs/>
          <w:highlight w:val="green"/>
          <w:lang w:eastAsia="zh-CN"/>
        </w:rPr>
        <w:t>Agreement</w:t>
      </w:r>
    </w:p>
    <w:p w14:paraId="52F48375" w14:textId="77777777" w:rsidR="0035490D" w:rsidRDefault="008A1660">
      <w:pPr>
        <w:pStyle w:val="ListParagraph"/>
        <w:numPr>
          <w:ilvl w:val="0"/>
          <w:numId w:val="17"/>
        </w:numPr>
        <w:rPr>
          <w:rFonts w:eastAsia="楷体"/>
          <w:szCs w:val="20"/>
          <w:lang w:eastAsia="zh-CN"/>
        </w:rPr>
      </w:pPr>
      <w:r>
        <w:rPr>
          <w:rFonts w:eastAsia="楷体"/>
          <w:b/>
          <w:bCs/>
          <w:szCs w:val="20"/>
          <w:highlight w:val="darkYellow"/>
          <w:lang w:eastAsia="zh-CN"/>
        </w:rPr>
        <w:t>(Working assumption)</w:t>
      </w:r>
      <w:r>
        <w:rPr>
          <w:rFonts w:eastAsia="楷体"/>
          <w:b/>
          <w:bCs/>
          <w:szCs w:val="20"/>
          <w:lang w:eastAsia="zh-CN"/>
        </w:rPr>
        <w:t xml:space="preserve"> </w:t>
      </w:r>
      <w:r>
        <w:rPr>
          <w:rFonts w:eastAsia="楷体"/>
          <w:szCs w:val="20"/>
          <w:lang w:eastAsia="zh-CN"/>
        </w:rPr>
        <w:t>DCI format 0_X/1_X is a new DCI format for multi-cell scheduling</w:t>
      </w:r>
    </w:p>
    <w:p w14:paraId="0963F17B" w14:textId="77777777" w:rsidR="0035490D" w:rsidRDefault="008A1660">
      <w:pPr>
        <w:pStyle w:val="ListParagraph"/>
        <w:numPr>
          <w:ilvl w:val="0"/>
          <w:numId w:val="17"/>
        </w:numPr>
        <w:rPr>
          <w:rFonts w:eastAsia="楷体"/>
          <w:szCs w:val="20"/>
          <w:lang w:eastAsia="zh-CN"/>
        </w:rPr>
      </w:pPr>
      <w:r>
        <w:rPr>
          <w:rFonts w:eastAsia="楷体"/>
          <w:szCs w:val="20"/>
          <w:lang w:eastAsia="zh-CN"/>
        </w:rPr>
        <w:t>DCI format 0_X can be used for</w:t>
      </w:r>
      <w:r>
        <w:rPr>
          <w:rFonts w:eastAsia="楷体"/>
          <w:szCs w:val="20"/>
          <w:lang w:eastAsia="zh-CN"/>
        </w:rPr>
        <w:t xml:space="preserve"> single cell PUSCH scheduling.</w:t>
      </w:r>
    </w:p>
    <w:p w14:paraId="5A33A438" w14:textId="77777777" w:rsidR="0035490D" w:rsidRDefault="008A1660">
      <w:pPr>
        <w:pStyle w:val="ListParagraph"/>
        <w:numPr>
          <w:ilvl w:val="0"/>
          <w:numId w:val="17"/>
        </w:numPr>
        <w:rPr>
          <w:rFonts w:eastAsia="楷体"/>
          <w:szCs w:val="20"/>
          <w:lang w:eastAsia="zh-CN"/>
        </w:rPr>
      </w:pPr>
      <w:r>
        <w:rPr>
          <w:rFonts w:eastAsia="楷体"/>
          <w:szCs w:val="20"/>
          <w:lang w:eastAsia="zh-CN"/>
        </w:rPr>
        <w:t>DCI format 1_X can be used for single cell PDSCH scheduling.</w:t>
      </w:r>
    </w:p>
    <w:p w14:paraId="0A2FDC74" w14:textId="77777777" w:rsidR="0035490D" w:rsidRDefault="008A1660">
      <w:pPr>
        <w:pStyle w:val="ListParagraph"/>
        <w:numPr>
          <w:ilvl w:val="0"/>
          <w:numId w:val="17"/>
        </w:numPr>
        <w:rPr>
          <w:lang w:eastAsia="en-US"/>
        </w:rPr>
      </w:pPr>
      <w:r>
        <w:rPr>
          <w:lang w:eastAsia="en-US"/>
        </w:rPr>
        <w:t>FFS: UE monitors one of or both multi-cell scheduling DCI and legacy single cell scheduling DCI for a scheduled cell.</w:t>
      </w:r>
    </w:p>
    <w:p w14:paraId="6928F507" w14:textId="77777777" w:rsidR="0035490D" w:rsidRDefault="0035490D">
      <w:pPr>
        <w:rPr>
          <w:lang w:eastAsia="en-US"/>
        </w:rPr>
      </w:pPr>
    </w:p>
    <w:p w14:paraId="634CF1CC" w14:textId="77777777" w:rsidR="0035490D" w:rsidRDefault="008A1660">
      <w:pPr>
        <w:rPr>
          <w:b/>
          <w:bCs/>
          <w:highlight w:val="green"/>
          <w:lang w:eastAsia="zh-CN"/>
        </w:rPr>
      </w:pPr>
      <w:r>
        <w:rPr>
          <w:b/>
          <w:bCs/>
          <w:highlight w:val="green"/>
          <w:lang w:eastAsia="zh-CN"/>
        </w:rPr>
        <w:t>Agreement</w:t>
      </w:r>
    </w:p>
    <w:p w14:paraId="19E4FA4D" w14:textId="77777777" w:rsidR="0035490D" w:rsidRDefault="008A1660">
      <w:pPr>
        <w:widowControl/>
        <w:numPr>
          <w:ilvl w:val="0"/>
          <w:numId w:val="19"/>
        </w:numPr>
        <w:kinsoku/>
        <w:overflowPunct/>
        <w:autoSpaceDE/>
        <w:autoSpaceDN/>
        <w:adjustRightInd/>
        <w:spacing w:after="0"/>
        <w:jc w:val="left"/>
        <w:textAlignment w:val="auto"/>
        <w:rPr>
          <w:lang w:eastAsia="zh-CN"/>
        </w:rPr>
      </w:pPr>
      <w:r>
        <w:rPr>
          <w:lang w:eastAsia="zh-CN"/>
        </w:rPr>
        <w:t>DCI format 0-X/1-X can be transmitt</w:t>
      </w:r>
      <w:r>
        <w:rPr>
          <w:lang w:eastAsia="zh-CN"/>
        </w:rPr>
        <w:t xml:space="preserve">ed on </w:t>
      </w:r>
      <w:proofErr w:type="spellStart"/>
      <w:r>
        <w:rPr>
          <w:lang w:eastAsia="zh-CN"/>
        </w:rPr>
        <w:t>PCell</w:t>
      </w:r>
      <w:proofErr w:type="spellEnd"/>
      <w:r>
        <w:rPr>
          <w:lang w:eastAsia="zh-CN"/>
        </w:rPr>
        <w:t>.</w:t>
      </w:r>
    </w:p>
    <w:p w14:paraId="006311A0" w14:textId="77777777" w:rsidR="0035490D" w:rsidRDefault="008A1660">
      <w:pPr>
        <w:widowControl/>
        <w:numPr>
          <w:ilvl w:val="0"/>
          <w:numId w:val="19"/>
        </w:numPr>
        <w:kinsoku/>
        <w:overflowPunct/>
        <w:autoSpaceDE/>
        <w:autoSpaceDN/>
        <w:adjustRightInd/>
        <w:spacing w:after="0"/>
        <w:jc w:val="left"/>
        <w:textAlignment w:val="auto"/>
        <w:rPr>
          <w:lang w:eastAsia="zh-CN"/>
        </w:rPr>
      </w:pPr>
      <w:r>
        <w:rPr>
          <w:lang w:eastAsia="zh-CN"/>
        </w:rPr>
        <w:t xml:space="preserve">DCI format 0-X/1-X can be transmitted on a </w:t>
      </w:r>
      <w:proofErr w:type="spellStart"/>
      <w:r>
        <w:rPr>
          <w:lang w:eastAsia="zh-CN"/>
        </w:rPr>
        <w:t>SCell</w:t>
      </w:r>
      <w:proofErr w:type="spellEnd"/>
      <w:r>
        <w:rPr>
          <w:lang w:eastAsia="zh-CN"/>
        </w:rPr>
        <w:t xml:space="preserve"> at least when the DCI format 0-X/1-X does not schedule PUSCH/PDSCH on </w:t>
      </w:r>
      <w:proofErr w:type="spellStart"/>
      <w:r>
        <w:rPr>
          <w:lang w:eastAsia="zh-CN"/>
        </w:rPr>
        <w:t>PCell</w:t>
      </w:r>
      <w:proofErr w:type="spellEnd"/>
      <w:r>
        <w:rPr>
          <w:lang w:eastAsia="zh-CN"/>
        </w:rPr>
        <w:t>.</w:t>
      </w:r>
    </w:p>
    <w:p w14:paraId="73A7DCB2" w14:textId="77777777" w:rsidR="0035490D" w:rsidRDefault="008A1660">
      <w:pPr>
        <w:widowControl/>
        <w:numPr>
          <w:ilvl w:val="0"/>
          <w:numId w:val="19"/>
        </w:numPr>
        <w:kinsoku/>
        <w:overflowPunct/>
        <w:autoSpaceDE/>
        <w:autoSpaceDN/>
        <w:adjustRightInd/>
        <w:spacing w:after="0"/>
        <w:jc w:val="left"/>
        <w:textAlignment w:val="auto"/>
        <w:rPr>
          <w:lang w:eastAsia="zh-CN"/>
        </w:rPr>
      </w:pPr>
      <w:r>
        <w:rPr>
          <w:lang w:eastAsia="zh-CN"/>
        </w:rPr>
        <w:t xml:space="preserve">FFS whether a DCI format 0-X/1-X can be transmitted on an </w:t>
      </w:r>
      <w:proofErr w:type="spellStart"/>
      <w:r>
        <w:rPr>
          <w:lang w:eastAsia="zh-CN"/>
        </w:rPr>
        <w:t>SCell</w:t>
      </w:r>
      <w:proofErr w:type="spellEnd"/>
      <w:r>
        <w:rPr>
          <w:lang w:eastAsia="zh-CN"/>
        </w:rPr>
        <w:t xml:space="preserve"> if the DCI format 0-X/1-X schedules PUSCH/PDSCH on </w:t>
      </w:r>
      <w:proofErr w:type="spellStart"/>
      <w:r>
        <w:rPr>
          <w:lang w:eastAsia="zh-CN"/>
        </w:rPr>
        <w:t>PC</w:t>
      </w:r>
      <w:r>
        <w:rPr>
          <w:lang w:eastAsia="zh-CN"/>
        </w:rPr>
        <w:t>ell</w:t>
      </w:r>
      <w:proofErr w:type="spellEnd"/>
      <w:r>
        <w:rPr>
          <w:lang w:eastAsia="zh-CN"/>
        </w:rPr>
        <w:t xml:space="preserve">. </w:t>
      </w:r>
    </w:p>
    <w:p w14:paraId="09CA9400" w14:textId="77777777" w:rsidR="0035490D" w:rsidRDefault="0035490D">
      <w:pPr>
        <w:rPr>
          <w:color w:val="000000"/>
        </w:rPr>
      </w:pPr>
    </w:p>
    <w:p w14:paraId="3B9C851D" w14:textId="77777777" w:rsidR="0035490D" w:rsidRDefault="008A1660">
      <w:pPr>
        <w:rPr>
          <w:b/>
          <w:bCs/>
          <w:highlight w:val="green"/>
          <w:lang w:eastAsia="zh-CN"/>
        </w:rPr>
      </w:pPr>
      <w:r>
        <w:rPr>
          <w:b/>
          <w:bCs/>
          <w:highlight w:val="green"/>
          <w:lang w:eastAsia="zh-CN"/>
        </w:rPr>
        <w:t>Agreement</w:t>
      </w:r>
    </w:p>
    <w:p w14:paraId="7EAB7D74" w14:textId="77777777" w:rsidR="0035490D" w:rsidRDefault="008A1660">
      <w:pPr>
        <w:snapToGrid w:val="0"/>
        <w:rPr>
          <w:rFonts w:ascii="Calibri" w:hAnsi="Calibri" w:cs="Calibri"/>
          <w:color w:val="000000"/>
          <w:sz w:val="22"/>
        </w:rPr>
      </w:pPr>
      <w:r>
        <w:rPr>
          <w:color w:val="000000"/>
          <w:szCs w:val="20"/>
        </w:rPr>
        <w:t xml:space="preserve">Further study DCI size budget including below options for multi-cell scheduling DCI: </w:t>
      </w:r>
    </w:p>
    <w:p w14:paraId="13F8B5C4" w14:textId="77777777" w:rsidR="0035490D" w:rsidRDefault="008A1660">
      <w:pPr>
        <w:widowControl/>
        <w:numPr>
          <w:ilvl w:val="0"/>
          <w:numId w:val="19"/>
        </w:numPr>
        <w:kinsoku/>
        <w:overflowPunct/>
        <w:autoSpaceDE/>
        <w:autoSpaceDN/>
        <w:adjustRightInd/>
        <w:spacing w:after="0"/>
        <w:jc w:val="left"/>
        <w:textAlignment w:val="auto"/>
        <w:rPr>
          <w:lang w:eastAsia="zh-CN"/>
        </w:rPr>
      </w:pPr>
      <w:r>
        <w:rPr>
          <w:lang w:eastAsia="zh-CN"/>
        </w:rPr>
        <w:t>Option 1: Existing DCI size budget is maintained per scheduled cell.</w:t>
      </w:r>
    </w:p>
    <w:p w14:paraId="4761E5F6" w14:textId="77777777" w:rsidR="0035490D" w:rsidRDefault="008A1660">
      <w:pPr>
        <w:widowControl/>
        <w:numPr>
          <w:ilvl w:val="1"/>
          <w:numId w:val="15"/>
        </w:numPr>
        <w:kinsoku/>
        <w:adjustRightInd/>
        <w:snapToGrid w:val="0"/>
        <w:spacing w:after="0"/>
        <w:textAlignment w:val="auto"/>
        <w:rPr>
          <w:color w:val="000000"/>
        </w:rPr>
      </w:pPr>
      <w:r>
        <w:rPr>
          <w:color w:val="000000"/>
          <w:szCs w:val="20"/>
        </w:rPr>
        <w:t>Alt 1-1: DCI size budget is maintained via DCI size alignment and DCI size budget of</w:t>
      </w:r>
      <w:r>
        <w:rPr>
          <w:color w:val="000000"/>
          <w:szCs w:val="20"/>
        </w:rPr>
        <w:t xml:space="preserve"> DCI format 0_X/1_X is counted for each of the co-scheduled cells.</w:t>
      </w:r>
    </w:p>
    <w:p w14:paraId="11BFEC55" w14:textId="77777777" w:rsidR="0035490D" w:rsidRDefault="008A1660">
      <w:pPr>
        <w:widowControl/>
        <w:numPr>
          <w:ilvl w:val="1"/>
          <w:numId w:val="15"/>
        </w:numPr>
        <w:kinsoku/>
        <w:adjustRightInd/>
        <w:snapToGrid w:val="0"/>
        <w:spacing w:after="0"/>
        <w:textAlignment w:val="auto"/>
        <w:rPr>
          <w:color w:val="000000"/>
        </w:rPr>
      </w:pPr>
      <w:r>
        <w:rPr>
          <w:color w:val="000000"/>
          <w:szCs w:val="20"/>
        </w:rPr>
        <w:t>Alt 1-2: DCI size budget is maintained via configured size for multi-cell scheduling DCI and DCI size budget of DCI format 0_X/1_X is counted for each of the co-scheduled cells.</w:t>
      </w:r>
    </w:p>
    <w:p w14:paraId="0ADA23D1" w14:textId="77777777" w:rsidR="0035490D" w:rsidRDefault="008A1660">
      <w:pPr>
        <w:widowControl/>
        <w:numPr>
          <w:ilvl w:val="1"/>
          <w:numId w:val="15"/>
        </w:numPr>
        <w:kinsoku/>
        <w:adjustRightInd/>
        <w:snapToGrid w:val="0"/>
        <w:spacing w:after="0"/>
        <w:textAlignment w:val="auto"/>
        <w:rPr>
          <w:color w:val="000000"/>
        </w:rPr>
      </w:pPr>
      <w:r>
        <w:rPr>
          <w:color w:val="000000"/>
          <w:szCs w:val="20"/>
        </w:rPr>
        <w:t>Alt 1-3: DC</w:t>
      </w:r>
      <w:r>
        <w:rPr>
          <w:color w:val="000000"/>
          <w:szCs w:val="20"/>
        </w:rPr>
        <w:t>I size budget is maintained via DCI size alignment and DCI size budget of multi-cell scheduling DCI is counted only in one scheduled cell.</w:t>
      </w:r>
    </w:p>
    <w:p w14:paraId="6D9CBF79" w14:textId="77777777" w:rsidR="0035490D" w:rsidRDefault="008A1660">
      <w:pPr>
        <w:widowControl/>
        <w:numPr>
          <w:ilvl w:val="0"/>
          <w:numId w:val="19"/>
        </w:numPr>
        <w:kinsoku/>
        <w:overflowPunct/>
        <w:autoSpaceDE/>
        <w:autoSpaceDN/>
        <w:adjustRightInd/>
        <w:spacing w:after="0"/>
        <w:jc w:val="left"/>
        <w:textAlignment w:val="auto"/>
        <w:rPr>
          <w:lang w:eastAsia="zh-CN"/>
        </w:rPr>
      </w:pPr>
      <w:r>
        <w:rPr>
          <w:lang w:eastAsia="zh-CN"/>
        </w:rPr>
        <w:t xml:space="preserve">Option 2: Existing DCI size budget is not necessarily maintained per scheduled cell. </w:t>
      </w:r>
    </w:p>
    <w:p w14:paraId="316A67CA" w14:textId="77777777" w:rsidR="0035490D" w:rsidRDefault="008A1660">
      <w:pPr>
        <w:widowControl/>
        <w:numPr>
          <w:ilvl w:val="1"/>
          <w:numId w:val="15"/>
        </w:numPr>
        <w:kinsoku/>
        <w:adjustRightInd/>
        <w:snapToGrid w:val="0"/>
        <w:spacing w:after="0"/>
        <w:textAlignment w:val="auto"/>
        <w:rPr>
          <w:color w:val="000000"/>
        </w:rPr>
      </w:pPr>
      <w:r>
        <w:rPr>
          <w:color w:val="000000"/>
          <w:szCs w:val="20"/>
        </w:rPr>
        <w:t>Alt 2-1: DCI size budget of mul</w:t>
      </w:r>
      <w:r>
        <w:rPr>
          <w:color w:val="000000"/>
          <w:szCs w:val="20"/>
        </w:rPr>
        <w:t>ti-cell scheduling DCI is counted only in one scheduled cell.</w:t>
      </w:r>
    </w:p>
    <w:p w14:paraId="5A1C7A56" w14:textId="77777777" w:rsidR="0035490D" w:rsidRDefault="008A1660">
      <w:pPr>
        <w:widowControl/>
        <w:numPr>
          <w:ilvl w:val="1"/>
          <w:numId w:val="15"/>
        </w:numPr>
        <w:kinsoku/>
        <w:adjustRightInd/>
        <w:snapToGrid w:val="0"/>
        <w:spacing w:after="0"/>
        <w:textAlignment w:val="auto"/>
        <w:rPr>
          <w:color w:val="000000"/>
        </w:rPr>
      </w:pPr>
      <w:r>
        <w:rPr>
          <w:color w:val="000000"/>
          <w:szCs w:val="20"/>
        </w:rPr>
        <w:t>Alt 2-2: DCI size budget of multi-cell scheduling DCI is not counted per serving cell and not considered in the related serving cell specific DCI size alignment procedure, e.g., for K co-schedul</w:t>
      </w:r>
      <w:r>
        <w:rPr>
          <w:color w:val="000000"/>
          <w:szCs w:val="20"/>
        </w:rPr>
        <w:t>ed cells, gNB guarantee the total budget of 3*K DCI sizes is not exceeded.</w:t>
      </w:r>
    </w:p>
    <w:p w14:paraId="118E19CD" w14:textId="77777777" w:rsidR="0035490D" w:rsidRDefault="008A1660">
      <w:pPr>
        <w:widowControl/>
        <w:numPr>
          <w:ilvl w:val="1"/>
          <w:numId w:val="15"/>
        </w:numPr>
        <w:kinsoku/>
        <w:adjustRightInd/>
        <w:snapToGrid w:val="0"/>
        <w:spacing w:after="0"/>
        <w:textAlignment w:val="auto"/>
        <w:rPr>
          <w:color w:val="000000"/>
        </w:rPr>
      </w:pPr>
      <w:r>
        <w:rPr>
          <w:color w:val="000000"/>
          <w:szCs w:val="20"/>
        </w:rPr>
        <w:t>Alt 2-3: voiding the “3+1” limit for multi-cell scheduling</w:t>
      </w:r>
    </w:p>
    <w:p w14:paraId="138077CF" w14:textId="77777777" w:rsidR="0035490D" w:rsidRDefault="008A1660">
      <w:pPr>
        <w:widowControl/>
        <w:numPr>
          <w:ilvl w:val="1"/>
          <w:numId w:val="15"/>
        </w:numPr>
        <w:kinsoku/>
        <w:adjustRightInd/>
        <w:snapToGrid w:val="0"/>
        <w:spacing w:after="0"/>
        <w:textAlignment w:val="auto"/>
        <w:rPr>
          <w:color w:val="000000"/>
        </w:rPr>
      </w:pPr>
      <w:r>
        <w:rPr>
          <w:color w:val="000000"/>
          <w:szCs w:val="20"/>
        </w:rPr>
        <w:t>Alt 2-4: the DCI size budget for DCI size alignment can be separately configured for each cell</w:t>
      </w:r>
    </w:p>
    <w:p w14:paraId="42810BBA" w14:textId="77777777" w:rsidR="0035490D" w:rsidRDefault="008A1660">
      <w:pPr>
        <w:widowControl/>
        <w:numPr>
          <w:ilvl w:val="1"/>
          <w:numId w:val="15"/>
        </w:numPr>
        <w:kinsoku/>
        <w:adjustRightInd/>
        <w:snapToGrid w:val="0"/>
        <w:spacing w:after="0"/>
        <w:textAlignment w:val="auto"/>
        <w:rPr>
          <w:color w:val="000000"/>
        </w:rPr>
      </w:pPr>
      <w:r>
        <w:rPr>
          <w:color w:val="000000"/>
          <w:szCs w:val="20"/>
        </w:rPr>
        <w:t xml:space="preserve">Alt 2-5: DCI size </w:t>
      </w:r>
      <w:r>
        <w:rPr>
          <w:color w:val="000000"/>
          <w:szCs w:val="20"/>
        </w:rPr>
        <w:t>budget of the scheduling cell can be increased to account for the DCI format for multi-cell scheduling. Accordingly, the DCI size budget of a scheduled cell can be reduced.</w:t>
      </w:r>
    </w:p>
    <w:p w14:paraId="6BABBC01" w14:textId="77777777" w:rsidR="0035490D" w:rsidRDefault="008A1660">
      <w:pPr>
        <w:widowControl/>
        <w:numPr>
          <w:ilvl w:val="0"/>
          <w:numId w:val="19"/>
        </w:numPr>
        <w:kinsoku/>
        <w:overflowPunct/>
        <w:autoSpaceDE/>
        <w:autoSpaceDN/>
        <w:adjustRightInd/>
        <w:spacing w:after="0"/>
        <w:jc w:val="left"/>
        <w:textAlignment w:val="auto"/>
        <w:rPr>
          <w:lang w:eastAsia="zh-CN"/>
        </w:rPr>
      </w:pPr>
      <w:r>
        <w:rPr>
          <w:lang w:eastAsia="zh-CN"/>
        </w:rPr>
        <w:t>Other options/alternatives could be considered.</w:t>
      </w:r>
    </w:p>
    <w:p w14:paraId="36585F9C" w14:textId="77777777" w:rsidR="0035490D" w:rsidRDefault="0035490D">
      <w:pPr>
        <w:rPr>
          <w:color w:val="000000"/>
        </w:rPr>
      </w:pPr>
    </w:p>
    <w:p w14:paraId="7758B737" w14:textId="77777777" w:rsidR="0035490D" w:rsidRDefault="008A1660">
      <w:pPr>
        <w:rPr>
          <w:b/>
          <w:bCs/>
          <w:highlight w:val="green"/>
          <w:lang w:eastAsia="zh-CN"/>
        </w:rPr>
      </w:pPr>
      <w:r>
        <w:rPr>
          <w:b/>
          <w:bCs/>
          <w:highlight w:val="green"/>
          <w:lang w:eastAsia="zh-CN"/>
        </w:rPr>
        <w:t>Agreement</w:t>
      </w:r>
    </w:p>
    <w:p w14:paraId="2179A721" w14:textId="77777777" w:rsidR="0035490D" w:rsidRDefault="008A1660">
      <w:pPr>
        <w:snapToGrid w:val="0"/>
        <w:rPr>
          <w:rFonts w:ascii="Calibri" w:eastAsia="宋体" w:hAnsi="Calibri" w:cs="Calibri"/>
          <w:color w:val="000000"/>
          <w:sz w:val="22"/>
        </w:rPr>
      </w:pPr>
      <w:r>
        <w:rPr>
          <w:color w:val="000000"/>
          <w:szCs w:val="20"/>
        </w:rPr>
        <w:t>Further study BD/CCE cou</w:t>
      </w:r>
      <w:r>
        <w:rPr>
          <w:color w:val="000000"/>
          <w:szCs w:val="20"/>
        </w:rPr>
        <w:t xml:space="preserve">nting for multi-cell scheduling DCI based on below options: </w:t>
      </w:r>
    </w:p>
    <w:p w14:paraId="530D5110" w14:textId="77777777" w:rsidR="0035490D" w:rsidRDefault="008A1660">
      <w:pPr>
        <w:widowControl/>
        <w:numPr>
          <w:ilvl w:val="0"/>
          <w:numId w:val="19"/>
        </w:numPr>
        <w:kinsoku/>
        <w:overflowPunct/>
        <w:autoSpaceDE/>
        <w:autoSpaceDN/>
        <w:adjustRightInd/>
        <w:spacing w:after="0"/>
        <w:jc w:val="left"/>
        <w:textAlignment w:val="auto"/>
        <w:rPr>
          <w:lang w:eastAsia="zh-CN"/>
        </w:rPr>
      </w:pPr>
      <w:r>
        <w:rPr>
          <w:lang w:eastAsia="zh-CN"/>
        </w:rPr>
        <w:lastRenderedPageBreak/>
        <w:t xml:space="preserve">Alt 1: counted on each co-scheduled cell </w:t>
      </w:r>
    </w:p>
    <w:p w14:paraId="40EBB5DE" w14:textId="77777777" w:rsidR="0035490D" w:rsidRDefault="008A1660">
      <w:pPr>
        <w:widowControl/>
        <w:numPr>
          <w:ilvl w:val="0"/>
          <w:numId w:val="19"/>
        </w:numPr>
        <w:kinsoku/>
        <w:overflowPunct/>
        <w:autoSpaceDE/>
        <w:autoSpaceDN/>
        <w:adjustRightInd/>
        <w:spacing w:after="0"/>
        <w:jc w:val="left"/>
        <w:textAlignment w:val="auto"/>
        <w:rPr>
          <w:lang w:eastAsia="zh-CN"/>
        </w:rPr>
      </w:pPr>
      <w:r>
        <w:rPr>
          <w:lang w:eastAsia="zh-CN"/>
        </w:rPr>
        <w:t>Alt 2: counted only in one scheduled cell</w:t>
      </w:r>
    </w:p>
    <w:p w14:paraId="2DACE46F" w14:textId="77777777" w:rsidR="0035490D" w:rsidRDefault="008A1660">
      <w:pPr>
        <w:widowControl/>
        <w:numPr>
          <w:ilvl w:val="0"/>
          <w:numId w:val="19"/>
        </w:numPr>
        <w:kinsoku/>
        <w:overflowPunct/>
        <w:autoSpaceDE/>
        <w:autoSpaceDN/>
        <w:adjustRightInd/>
        <w:spacing w:after="0"/>
        <w:jc w:val="left"/>
        <w:textAlignment w:val="auto"/>
        <w:rPr>
          <w:lang w:eastAsia="zh-CN"/>
        </w:rPr>
      </w:pPr>
      <w:r>
        <w:rPr>
          <w:lang w:eastAsia="zh-CN"/>
        </w:rPr>
        <w:t>Alt 3: scaled down to each of co-scheduled cell according to the number of co-scheduled cells</w:t>
      </w:r>
    </w:p>
    <w:p w14:paraId="5CC4478C" w14:textId="77777777" w:rsidR="0035490D" w:rsidRDefault="008A1660">
      <w:pPr>
        <w:widowControl/>
        <w:numPr>
          <w:ilvl w:val="0"/>
          <w:numId w:val="19"/>
        </w:numPr>
        <w:kinsoku/>
        <w:overflowPunct/>
        <w:autoSpaceDE/>
        <w:autoSpaceDN/>
        <w:adjustRightInd/>
        <w:spacing w:after="0"/>
        <w:jc w:val="left"/>
        <w:textAlignment w:val="auto"/>
        <w:rPr>
          <w:lang w:eastAsia="zh-CN"/>
        </w:rPr>
      </w:pPr>
      <w:r>
        <w:rPr>
          <w:lang w:eastAsia="zh-CN"/>
        </w:rPr>
        <w:t>Alt 4: counted as</w:t>
      </w:r>
      <w:r>
        <w:rPr>
          <w:lang w:eastAsia="zh-CN"/>
        </w:rPr>
        <w:t xml:space="preserve"> part of the scheduling cell instead of each scheduled cell</w:t>
      </w:r>
    </w:p>
    <w:p w14:paraId="70F99BCD" w14:textId="77777777" w:rsidR="0035490D" w:rsidRDefault="008A1660">
      <w:pPr>
        <w:widowControl/>
        <w:numPr>
          <w:ilvl w:val="0"/>
          <w:numId w:val="19"/>
        </w:numPr>
        <w:kinsoku/>
        <w:overflowPunct/>
        <w:autoSpaceDE/>
        <w:autoSpaceDN/>
        <w:adjustRightInd/>
        <w:spacing w:after="0"/>
        <w:jc w:val="left"/>
        <w:textAlignment w:val="auto"/>
        <w:rPr>
          <w:lang w:eastAsia="zh-CN"/>
        </w:rPr>
      </w:pPr>
      <w:r>
        <w:rPr>
          <w:lang w:eastAsia="zh-CN"/>
        </w:rPr>
        <w:t>Alt 5: scaled down to each of scheduled cells excluding scheduling cell</w:t>
      </w:r>
    </w:p>
    <w:p w14:paraId="32DAEE6D" w14:textId="77777777" w:rsidR="0035490D" w:rsidRDefault="008A1660">
      <w:pPr>
        <w:widowControl/>
        <w:numPr>
          <w:ilvl w:val="0"/>
          <w:numId w:val="19"/>
        </w:numPr>
        <w:kinsoku/>
        <w:overflowPunct/>
        <w:autoSpaceDE/>
        <w:autoSpaceDN/>
        <w:adjustRightInd/>
        <w:spacing w:after="0"/>
        <w:jc w:val="left"/>
        <w:textAlignment w:val="auto"/>
        <w:rPr>
          <w:lang w:eastAsia="zh-CN"/>
        </w:rPr>
      </w:pPr>
      <w:r>
        <w:rPr>
          <w:lang w:eastAsia="zh-CN"/>
        </w:rPr>
        <w:t>Alt 6: counted on each co-scheduled cell excluding scheduling cell</w:t>
      </w:r>
    </w:p>
    <w:p w14:paraId="13F99541" w14:textId="77777777" w:rsidR="0035490D" w:rsidRDefault="008A1660">
      <w:pPr>
        <w:widowControl/>
        <w:numPr>
          <w:ilvl w:val="0"/>
          <w:numId w:val="19"/>
        </w:numPr>
        <w:kinsoku/>
        <w:overflowPunct/>
        <w:autoSpaceDE/>
        <w:autoSpaceDN/>
        <w:adjustRightInd/>
        <w:spacing w:after="0"/>
        <w:jc w:val="left"/>
        <w:textAlignment w:val="auto"/>
        <w:rPr>
          <w:lang w:eastAsia="zh-CN"/>
        </w:rPr>
      </w:pPr>
      <w:r>
        <w:rPr>
          <w:lang w:eastAsia="zh-CN"/>
        </w:rPr>
        <w:t>Other alternatives could be considered.</w:t>
      </w:r>
    </w:p>
    <w:p w14:paraId="68DFA74B" w14:textId="77777777" w:rsidR="0035490D" w:rsidRDefault="0035490D">
      <w:pPr>
        <w:rPr>
          <w:rFonts w:eastAsia="Malgun Gothic"/>
          <w:color w:val="000000"/>
        </w:rPr>
      </w:pPr>
    </w:p>
    <w:p w14:paraId="6721C96D" w14:textId="77777777" w:rsidR="0035490D" w:rsidRDefault="008A1660">
      <w:pPr>
        <w:rPr>
          <w:b/>
          <w:bCs/>
          <w:highlight w:val="green"/>
          <w:lang w:eastAsia="zh-CN"/>
        </w:rPr>
      </w:pPr>
      <w:r>
        <w:rPr>
          <w:b/>
          <w:bCs/>
          <w:highlight w:val="green"/>
          <w:lang w:eastAsia="zh-CN"/>
        </w:rPr>
        <w:t>Agreement</w:t>
      </w:r>
    </w:p>
    <w:p w14:paraId="16394AFE" w14:textId="77777777" w:rsidR="0035490D" w:rsidRDefault="008A1660">
      <w:pPr>
        <w:snapToGrid w:val="0"/>
        <w:rPr>
          <w:rFonts w:ascii="Calibri" w:hAnsi="Calibri" w:cs="Calibri"/>
          <w:color w:val="000000"/>
          <w:sz w:val="22"/>
        </w:rPr>
      </w:pPr>
      <w:r>
        <w:rPr>
          <w:color w:val="000000"/>
          <w:szCs w:val="20"/>
        </w:rPr>
        <w:t>For mu</w:t>
      </w:r>
      <w:r>
        <w:rPr>
          <w:color w:val="000000"/>
          <w:szCs w:val="20"/>
        </w:rPr>
        <w:t>lti-cell scheduling, the co-scheduled cells are indicated by DCI format 0_X/1_X. At least the following options are considered:</w:t>
      </w:r>
    </w:p>
    <w:p w14:paraId="2EFEB76F" w14:textId="77777777" w:rsidR="0035490D" w:rsidRDefault="008A1660">
      <w:pPr>
        <w:widowControl/>
        <w:numPr>
          <w:ilvl w:val="0"/>
          <w:numId w:val="15"/>
        </w:numPr>
        <w:kinsoku/>
        <w:adjustRightInd/>
        <w:snapToGrid w:val="0"/>
        <w:spacing w:after="0"/>
        <w:textAlignment w:val="auto"/>
        <w:rPr>
          <w:color w:val="000000"/>
        </w:rPr>
      </w:pPr>
      <w:r>
        <w:rPr>
          <w:color w:val="000000"/>
          <w:szCs w:val="20"/>
        </w:rPr>
        <w:t xml:space="preserve">Option 1: An indicator in the DCI points to one row of a table defining combinations of scheduled cells. </w:t>
      </w:r>
    </w:p>
    <w:p w14:paraId="7CCFE9E6" w14:textId="77777777" w:rsidR="0035490D" w:rsidRDefault="008A1660">
      <w:pPr>
        <w:widowControl/>
        <w:numPr>
          <w:ilvl w:val="1"/>
          <w:numId w:val="15"/>
        </w:numPr>
        <w:kinsoku/>
        <w:adjustRightInd/>
        <w:snapToGrid w:val="0"/>
        <w:spacing w:after="0"/>
        <w:textAlignment w:val="auto"/>
        <w:rPr>
          <w:color w:val="000000"/>
        </w:rPr>
      </w:pPr>
      <w:r>
        <w:rPr>
          <w:color w:val="000000"/>
          <w:szCs w:val="20"/>
        </w:rPr>
        <w:t>The table is configure</w:t>
      </w:r>
      <w:r>
        <w:rPr>
          <w:color w:val="000000"/>
          <w:szCs w:val="20"/>
        </w:rPr>
        <w:t>d by RRC signaling.</w:t>
      </w:r>
    </w:p>
    <w:p w14:paraId="4F4D0ED2" w14:textId="77777777" w:rsidR="0035490D" w:rsidRDefault="008A1660">
      <w:pPr>
        <w:widowControl/>
        <w:numPr>
          <w:ilvl w:val="1"/>
          <w:numId w:val="15"/>
        </w:numPr>
        <w:kinsoku/>
        <w:adjustRightInd/>
        <w:snapToGrid w:val="0"/>
        <w:spacing w:after="0"/>
        <w:textAlignment w:val="auto"/>
        <w:rPr>
          <w:color w:val="000000"/>
        </w:rPr>
      </w:pPr>
      <w:r>
        <w:rPr>
          <w:color w:val="000000"/>
          <w:szCs w:val="20"/>
        </w:rPr>
        <w:t>FFS: Separate tables can be configured for multi-cell PDSCH scheduling and multi-cell PUSCH scheduling.</w:t>
      </w:r>
    </w:p>
    <w:p w14:paraId="5A3E6847" w14:textId="77777777" w:rsidR="0035490D" w:rsidRDefault="008A1660">
      <w:pPr>
        <w:widowControl/>
        <w:numPr>
          <w:ilvl w:val="0"/>
          <w:numId w:val="15"/>
        </w:numPr>
        <w:kinsoku/>
        <w:adjustRightInd/>
        <w:snapToGrid w:val="0"/>
        <w:spacing w:after="0"/>
        <w:textAlignment w:val="auto"/>
        <w:rPr>
          <w:color w:val="000000"/>
        </w:rPr>
      </w:pPr>
      <w:r>
        <w:rPr>
          <w:color w:val="000000"/>
          <w:szCs w:val="20"/>
        </w:rPr>
        <w:t xml:space="preserve">Option 2: An indicator in the DCI is a bitmap corresponding to a set of configured cells that can be scheduled by the DCI 0_X/1_X </w:t>
      </w:r>
    </w:p>
    <w:p w14:paraId="27334B67" w14:textId="77777777" w:rsidR="0035490D" w:rsidRDefault="008A1660">
      <w:pPr>
        <w:widowControl/>
        <w:numPr>
          <w:ilvl w:val="1"/>
          <w:numId w:val="15"/>
        </w:numPr>
        <w:kinsoku/>
        <w:adjustRightInd/>
        <w:snapToGrid w:val="0"/>
        <w:spacing w:after="0"/>
        <w:textAlignment w:val="auto"/>
        <w:rPr>
          <w:color w:val="000000"/>
        </w:rPr>
      </w:pPr>
      <w:r>
        <w:rPr>
          <w:color w:val="000000"/>
          <w:szCs w:val="20"/>
        </w:rPr>
        <w:t>F</w:t>
      </w:r>
      <w:r>
        <w:rPr>
          <w:color w:val="000000"/>
          <w:szCs w:val="20"/>
        </w:rPr>
        <w:t>FS: Separate sets of configured cells for multi-cell PDSCH scheduling and multi-cell PUSCH scheduling.</w:t>
      </w:r>
    </w:p>
    <w:p w14:paraId="75E07F90" w14:textId="77777777" w:rsidR="0035490D" w:rsidRDefault="008A1660">
      <w:pPr>
        <w:widowControl/>
        <w:numPr>
          <w:ilvl w:val="0"/>
          <w:numId w:val="15"/>
        </w:numPr>
        <w:kinsoku/>
        <w:adjustRightInd/>
        <w:snapToGrid w:val="0"/>
        <w:spacing w:after="0"/>
        <w:textAlignment w:val="auto"/>
        <w:rPr>
          <w:color w:val="000000"/>
        </w:rPr>
      </w:pPr>
      <w:r>
        <w:rPr>
          <w:color w:val="000000"/>
          <w:szCs w:val="20"/>
        </w:rPr>
        <w:t>Option 3: using existing field (e.g., CIF, FDRA) to indicate whether one or more cells are scheduled or not</w:t>
      </w:r>
    </w:p>
    <w:p w14:paraId="408AACA7" w14:textId="77777777" w:rsidR="0035490D" w:rsidRDefault="008A1660">
      <w:pPr>
        <w:widowControl/>
        <w:numPr>
          <w:ilvl w:val="0"/>
          <w:numId w:val="15"/>
        </w:numPr>
        <w:kinsoku/>
        <w:adjustRightInd/>
        <w:snapToGrid w:val="0"/>
        <w:spacing w:after="0"/>
        <w:textAlignment w:val="auto"/>
        <w:rPr>
          <w:color w:val="000000"/>
        </w:rPr>
      </w:pPr>
      <w:r>
        <w:rPr>
          <w:color w:val="000000"/>
          <w:szCs w:val="20"/>
        </w:rPr>
        <w:t>Other options are not precluded.</w:t>
      </w:r>
    </w:p>
    <w:p w14:paraId="230E4787" w14:textId="77777777" w:rsidR="0035490D" w:rsidRDefault="008A1660">
      <w:pPr>
        <w:widowControl/>
        <w:numPr>
          <w:ilvl w:val="0"/>
          <w:numId w:val="15"/>
        </w:numPr>
        <w:kinsoku/>
        <w:adjustRightInd/>
        <w:snapToGrid w:val="0"/>
        <w:spacing w:after="0"/>
        <w:textAlignment w:val="auto"/>
      </w:pPr>
      <w:r>
        <w:rPr>
          <w:szCs w:val="20"/>
        </w:rPr>
        <w:t>Note: It doe</w:t>
      </w:r>
      <w:r>
        <w:rPr>
          <w:szCs w:val="20"/>
        </w:rPr>
        <w:t xml:space="preserve">s not preclude other DCI information fields (e.g., BWP) to be jointly indicated by the indicator of the co-scheduled cells. </w:t>
      </w:r>
    </w:p>
    <w:p w14:paraId="75DADD1B" w14:textId="77777777" w:rsidR="0035490D" w:rsidRDefault="0035490D">
      <w:pPr>
        <w:rPr>
          <w:lang w:eastAsia="zh-CN"/>
        </w:rPr>
      </w:pPr>
    </w:p>
    <w:p w14:paraId="6861578E" w14:textId="77777777" w:rsidR="0035490D" w:rsidRDefault="008A1660">
      <w:pPr>
        <w:rPr>
          <w:b/>
          <w:bCs/>
          <w:highlight w:val="green"/>
          <w:lang w:eastAsia="zh-CN"/>
        </w:rPr>
      </w:pPr>
      <w:r>
        <w:rPr>
          <w:b/>
          <w:bCs/>
          <w:highlight w:val="green"/>
          <w:lang w:eastAsia="zh-CN"/>
        </w:rPr>
        <w:t>Agreement</w:t>
      </w:r>
    </w:p>
    <w:p w14:paraId="7968E170" w14:textId="77777777" w:rsidR="0035490D" w:rsidRDefault="008A1660">
      <w:pPr>
        <w:snapToGrid w:val="0"/>
        <w:rPr>
          <w:rFonts w:eastAsia="Times New Roman" w:cs="Times"/>
          <w:color w:val="000000"/>
        </w:rPr>
      </w:pPr>
      <w:r>
        <w:rPr>
          <w:rFonts w:eastAsia="Times New Roman" w:cs="Times"/>
          <w:szCs w:val="20"/>
        </w:rPr>
        <w:t xml:space="preserve">For design of multi-cell </w:t>
      </w:r>
      <w:r>
        <w:rPr>
          <w:rFonts w:eastAsia="Times New Roman" w:cs="Times"/>
          <w:color w:val="000000"/>
          <w:szCs w:val="20"/>
        </w:rPr>
        <w:t xml:space="preserve">scheduling DCI, companies are encouraged to consider following types of DCI fields: </w:t>
      </w:r>
    </w:p>
    <w:p w14:paraId="479D7362" w14:textId="77777777" w:rsidR="0035490D" w:rsidRDefault="008A1660">
      <w:pPr>
        <w:widowControl/>
        <w:numPr>
          <w:ilvl w:val="0"/>
          <w:numId w:val="15"/>
        </w:numPr>
        <w:kinsoku/>
        <w:adjustRightInd/>
        <w:snapToGrid w:val="0"/>
        <w:spacing w:after="0"/>
        <w:textAlignment w:val="auto"/>
        <w:rPr>
          <w:rFonts w:eastAsia="Times New Roman" w:cs="Times"/>
          <w:color w:val="000000"/>
        </w:rPr>
      </w:pPr>
      <w:r>
        <w:rPr>
          <w:rFonts w:eastAsia="Times New Roman" w:cs="Times"/>
          <w:color w:val="000000"/>
          <w:szCs w:val="20"/>
        </w:rPr>
        <w:t xml:space="preserve">Type-1 field: A single field indicating common information to all the co-scheduled cells or separate information to each of co-scheduled cells via joint </w:t>
      </w:r>
      <w:r>
        <w:rPr>
          <w:rFonts w:eastAsia="Times New Roman" w:cs="Times"/>
          <w:color w:val="000000"/>
          <w:szCs w:val="20"/>
        </w:rPr>
        <w:t>indication or an information to only one of co-scheduled cells</w:t>
      </w:r>
    </w:p>
    <w:p w14:paraId="7E604D71" w14:textId="77777777" w:rsidR="0035490D" w:rsidRDefault="008A1660">
      <w:pPr>
        <w:widowControl/>
        <w:numPr>
          <w:ilvl w:val="0"/>
          <w:numId w:val="15"/>
        </w:numPr>
        <w:kinsoku/>
        <w:adjustRightInd/>
        <w:snapToGrid w:val="0"/>
        <w:spacing w:after="0"/>
        <w:textAlignment w:val="auto"/>
        <w:rPr>
          <w:rFonts w:eastAsia="Times New Roman" w:cs="Times"/>
          <w:color w:val="000000"/>
        </w:rPr>
      </w:pPr>
      <w:r>
        <w:rPr>
          <w:rFonts w:eastAsia="Times New Roman" w:cs="Times"/>
          <w:color w:val="000000"/>
          <w:szCs w:val="20"/>
        </w:rPr>
        <w:t>Type-2 field: Separate field for each of the co-scheduled cells, or each sub-group comprising one or more co-scheduled cells where a single field is commonly applied to the co-scheduled cells b</w:t>
      </w:r>
      <w:r>
        <w:rPr>
          <w:rFonts w:eastAsia="Times New Roman" w:cs="Times"/>
          <w:color w:val="000000"/>
          <w:szCs w:val="20"/>
        </w:rPr>
        <w:t>elonging to a same sub-group</w:t>
      </w:r>
    </w:p>
    <w:p w14:paraId="4F87D5E5" w14:textId="77777777" w:rsidR="0035490D" w:rsidRDefault="008A1660">
      <w:pPr>
        <w:widowControl/>
        <w:numPr>
          <w:ilvl w:val="0"/>
          <w:numId w:val="15"/>
        </w:numPr>
        <w:kinsoku/>
        <w:adjustRightInd/>
        <w:snapToGrid w:val="0"/>
        <w:spacing w:after="0"/>
        <w:textAlignment w:val="auto"/>
        <w:rPr>
          <w:rFonts w:eastAsia="Times New Roman" w:cs="Times"/>
          <w:color w:val="000000"/>
        </w:rPr>
      </w:pPr>
      <w:r>
        <w:rPr>
          <w:rFonts w:eastAsia="Times New Roman" w:cs="Times"/>
          <w:color w:val="000000"/>
          <w:szCs w:val="20"/>
        </w:rPr>
        <w:t>Type-3 field: Common or separate to each of the co-scheduled cells or to each sub-group.</w:t>
      </w:r>
    </w:p>
    <w:p w14:paraId="2925971F" w14:textId="77777777" w:rsidR="0035490D" w:rsidRDefault="008A1660">
      <w:pPr>
        <w:widowControl/>
        <w:numPr>
          <w:ilvl w:val="1"/>
          <w:numId w:val="32"/>
        </w:numPr>
        <w:kinsoku/>
        <w:adjustRightInd/>
        <w:snapToGrid w:val="0"/>
        <w:spacing w:after="0"/>
        <w:textAlignment w:val="auto"/>
        <w:rPr>
          <w:rFonts w:eastAsia="Times New Roman" w:cs="Times"/>
          <w:color w:val="000000"/>
        </w:rPr>
      </w:pPr>
      <w:r>
        <w:rPr>
          <w:rFonts w:eastAsia="Times New Roman" w:cs="Times"/>
          <w:color w:val="000000"/>
          <w:szCs w:val="20"/>
        </w:rPr>
        <w:t>FFS: whether it is dependent on explicit configuration or implicit condition (e.g., intra or inter band CA, FR1 or FR2).</w:t>
      </w:r>
    </w:p>
    <w:p w14:paraId="22234D71" w14:textId="77777777" w:rsidR="0035490D" w:rsidRDefault="008A1660">
      <w:pPr>
        <w:widowControl/>
        <w:numPr>
          <w:ilvl w:val="0"/>
          <w:numId w:val="15"/>
        </w:numPr>
        <w:kinsoku/>
        <w:adjustRightInd/>
        <w:snapToGrid w:val="0"/>
        <w:spacing w:after="0"/>
        <w:textAlignment w:val="auto"/>
        <w:rPr>
          <w:rFonts w:eastAsia="Times New Roman" w:cs="Times"/>
          <w:color w:val="000000"/>
        </w:rPr>
      </w:pPr>
      <w:r>
        <w:rPr>
          <w:rFonts w:eastAsia="Times New Roman" w:cs="Times"/>
          <w:color w:val="000000"/>
          <w:szCs w:val="20"/>
        </w:rPr>
        <w:t>Other types are n</w:t>
      </w:r>
      <w:r>
        <w:rPr>
          <w:rFonts w:eastAsia="Times New Roman" w:cs="Times"/>
          <w:color w:val="000000"/>
          <w:szCs w:val="20"/>
        </w:rPr>
        <w:t>ot precluded.</w:t>
      </w:r>
    </w:p>
    <w:p w14:paraId="3F5E9EF9" w14:textId="77777777" w:rsidR="0035490D" w:rsidRDefault="0035490D">
      <w:pPr>
        <w:rPr>
          <w:lang w:eastAsia="en-US"/>
        </w:rPr>
      </w:pPr>
    </w:p>
    <w:p w14:paraId="2C0595C4" w14:textId="77777777" w:rsidR="0035490D" w:rsidRDefault="0035490D">
      <w:pPr>
        <w:rPr>
          <w:lang w:eastAsia="en-US"/>
        </w:rPr>
      </w:pPr>
    </w:p>
    <w:p w14:paraId="6D4F5BD7" w14:textId="77777777" w:rsidR="0035490D" w:rsidRDefault="008A1660">
      <w:pPr>
        <w:pStyle w:val="Heading2"/>
        <w:ind w:left="540"/>
      </w:pPr>
      <w:r>
        <w:t>Agreements made in RAN1#110</w:t>
      </w:r>
    </w:p>
    <w:p w14:paraId="18832691" w14:textId="77777777" w:rsidR="0035490D" w:rsidRDefault="0035490D">
      <w:pPr>
        <w:rPr>
          <w:highlight w:val="green"/>
          <w:lang w:eastAsia="zh-CN"/>
        </w:rPr>
      </w:pPr>
    </w:p>
    <w:p w14:paraId="7A6B4C08" w14:textId="77777777" w:rsidR="0035490D" w:rsidRDefault="0035490D">
      <w:pPr>
        <w:rPr>
          <w:highlight w:val="green"/>
          <w:lang w:eastAsia="zh-CN"/>
        </w:rPr>
      </w:pPr>
    </w:p>
    <w:p w14:paraId="0150DA6D" w14:textId="77777777" w:rsidR="0035490D" w:rsidRDefault="008A1660">
      <w:pPr>
        <w:rPr>
          <w:snapToGrid/>
          <w:kern w:val="0"/>
          <w:szCs w:val="24"/>
          <w:highlight w:val="green"/>
          <w:lang w:eastAsia="zh-CN"/>
        </w:rPr>
      </w:pPr>
      <w:r>
        <w:rPr>
          <w:highlight w:val="green"/>
          <w:lang w:eastAsia="zh-CN"/>
        </w:rPr>
        <w:t>Agreement</w:t>
      </w:r>
    </w:p>
    <w:p w14:paraId="15D84378" w14:textId="77777777" w:rsidR="0035490D" w:rsidRDefault="008A1660">
      <w:pPr>
        <w:pStyle w:val="ListParagraph"/>
        <w:rPr>
          <w:rFonts w:eastAsia="楷体"/>
          <w:szCs w:val="20"/>
          <w:lang w:eastAsia="zh-CN"/>
        </w:rPr>
      </w:pPr>
      <w:r>
        <w:rPr>
          <w:rFonts w:eastAsia="楷体"/>
          <w:szCs w:val="20"/>
          <w:lang w:eastAsia="zh-CN"/>
        </w:rPr>
        <w:t>All the co-scheduled cells by a DCI format 0_X and the scheduling cell are included in the same PUCCH group.</w:t>
      </w:r>
    </w:p>
    <w:p w14:paraId="24A10B18" w14:textId="77777777" w:rsidR="0035490D" w:rsidRDefault="0035490D">
      <w:pPr>
        <w:rPr>
          <w:szCs w:val="24"/>
          <w:lang w:eastAsia="zh-CN"/>
        </w:rPr>
      </w:pPr>
    </w:p>
    <w:p w14:paraId="5133550C" w14:textId="77777777" w:rsidR="0035490D" w:rsidRDefault="008A1660">
      <w:pPr>
        <w:rPr>
          <w:highlight w:val="green"/>
          <w:lang w:eastAsia="zh-CN"/>
        </w:rPr>
      </w:pPr>
      <w:r>
        <w:rPr>
          <w:highlight w:val="green"/>
          <w:lang w:eastAsia="zh-CN"/>
        </w:rPr>
        <w:t>Agreement</w:t>
      </w:r>
    </w:p>
    <w:p w14:paraId="39528DD5" w14:textId="77777777" w:rsidR="0035490D" w:rsidRDefault="008A1660">
      <w:pPr>
        <w:pStyle w:val="ListParagraph"/>
        <w:numPr>
          <w:ilvl w:val="0"/>
          <w:numId w:val="17"/>
        </w:numPr>
        <w:rPr>
          <w:rFonts w:eastAsia="楷体"/>
          <w:szCs w:val="20"/>
          <w:lang w:eastAsia="zh-CN"/>
        </w:rPr>
      </w:pPr>
      <w:r>
        <w:rPr>
          <w:lang w:eastAsia="en-US"/>
        </w:rPr>
        <w:t xml:space="preserve">Confirm below working assumption reached in RAN1#109e meeting. </w:t>
      </w:r>
    </w:p>
    <w:p w14:paraId="2F17E5B8" w14:textId="77777777" w:rsidR="0035490D" w:rsidRDefault="008A1660">
      <w:pPr>
        <w:pStyle w:val="ListParagraph"/>
        <w:numPr>
          <w:ilvl w:val="0"/>
          <w:numId w:val="15"/>
        </w:numPr>
        <w:rPr>
          <w:rFonts w:eastAsia="楷体"/>
          <w:szCs w:val="20"/>
          <w:lang w:eastAsia="zh-CN"/>
        </w:rPr>
      </w:pPr>
      <w:r>
        <w:rPr>
          <w:rFonts w:eastAsia="楷体"/>
          <w:b/>
          <w:bCs/>
          <w:szCs w:val="20"/>
          <w:highlight w:val="darkYellow"/>
          <w:lang w:eastAsia="zh-CN"/>
        </w:rPr>
        <w:t>(Working assumpt</w:t>
      </w:r>
      <w:r>
        <w:rPr>
          <w:rFonts w:eastAsia="楷体"/>
          <w:b/>
          <w:bCs/>
          <w:szCs w:val="20"/>
          <w:highlight w:val="darkYellow"/>
          <w:lang w:eastAsia="zh-CN"/>
        </w:rPr>
        <w:t>ion)</w:t>
      </w:r>
      <w:r>
        <w:rPr>
          <w:rFonts w:eastAsia="楷体"/>
          <w:b/>
          <w:bCs/>
          <w:szCs w:val="20"/>
          <w:lang w:eastAsia="zh-CN"/>
        </w:rPr>
        <w:t xml:space="preserve"> </w:t>
      </w:r>
      <w:r>
        <w:rPr>
          <w:rFonts w:eastAsia="楷体"/>
          <w:szCs w:val="20"/>
          <w:lang w:eastAsia="zh-CN"/>
        </w:rPr>
        <w:t>DCI format 0_X/1_X is a new DCI format for multi-cell scheduling</w:t>
      </w:r>
    </w:p>
    <w:p w14:paraId="42D4864E" w14:textId="77777777" w:rsidR="0035490D" w:rsidRDefault="0035490D">
      <w:pPr>
        <w:rPr>
          <w:lang w:eastAsia="en-US"/>
        </w:rPr>
      </w:pPr>
    </w:p>
    <w:sectPr w:rsidR="0035490D">
      <w:footerReference w:type="even" r:id="rId36"/>
      <w:footerReference w:type="default" r:id="rId37"/>
      <w:type w:val="nextColumn"/>
      <w:pgSz w:w="11906" w:h="16838"/>
      <w:pgMar w:top="1134" w:right="1134" w:bottom="1890"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FDCA7" w14:textId="77777777" w:rsidR="008A1660" w:rsidRDefault="008A1660">
      <w:pPr>
        <w:spacing w:after="0"/>
      </w:pPr>
      <w:r>
        <w:separator/>
      </w:r>
    </w:p>
  </w:endnote>
  <w:endnote w:type="continuationSeparator" w:id="0">
    <w:p w14:paraId="2131A60E" w14:textId="77777777" w:rsidR="008A1660" w:rsidRDefault="008A16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楷体">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02261" w14:textId="77777777" w:rsidR="0035490D" w:rsidRDefault="008A1660">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0D3A8D9" w14:textId="77777777" w:rsidR="0035490D" w:rsidRDefault="0035490D">
    <w:pPr>
      <w:pStyle w:val="Footer"/>
    </w:pPr>
  </w:p>
  <w:p w14:paraId="73015CDA" w14:textId="77777777" w:rsidR="0035490D" w:rsidRDefault="0035490D"/>
  <w:p w14:paraId="1654171A" w14:textId="77777777" w:rsidR="0035490D" w:rsidRDefault="0035490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47245" w14:textId="77777777" w:rsidR="0035490D" w:rsidRDefault="008A1660">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45</w:t>
    </w:r>
    <w:r>
      <w:rPr>
        <w:rStyle w:val="PageNumber"/>
      </w:rPr>
      <w:fldChar w:fldCharType="end"/>
    </w:r>
  </w:p>
  <w:p w14:paraId="6A4089AB" w14:textId="77777777" w:rsidR="0035490D" w:rsidRDefault="0035490D">
    <w:pPr>
      <w:pStyle w:val="Footer"/>
    </w:pPr>
  </w:p>
  <w:p w14:paraId="48EE65B3" w14:textId="77777777" w:rsidR="0035490D" w:rsidRDefault="0035490D"/>
  <w:p w14:paraId="7CC0522D" w14:textId="77777777" w:rsidR="0035490D" w:rsidRDefault="0035490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53708" w14:textId="77777777" w:rsidR="008A1660" w:rsidRDefault="008A1660">
      <w:pPr>
        <w:spacing w:after="0"/>
      </w:pPr>
      <w:r>
        <w:separator/>
      </w:r>
    </w:p>
  </w:footnote>
  <w:footnote w:type="continuationSeparator" w:id="0">
    <w:p w14:paraId="1C8EF7CF" w14:textId="77777777" w:rsidR="008A1660" w:rsidRDefault="008A166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FC32FF"/>
    <w:multiLevelType w:val="singleLevel"/>
    <w:tmpl w:val="EEFC32FF"/>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04A97BC1"/>
    <w:multiLevelType w:val="multilevel"/>
    <w:tmpl w:val="04A97BC1"/>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BF63D6"/>
    <w:multiLevelType w:val="multilevel"/>
    <w:tmpl w:val="07BF63D6"/>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Times New Roman" w:eastAsia="Malgun Gothic"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06693A"/>
    <w:multiLevelType w:val="multilevel"/>
    <w:tmpl w:val="0C06693A"/>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E735CF"/>
    <w:multiLevelType w:val="multilevel"/>
    <w:tmpl w:val="0CE735CF"/>
    <w:lvl w:ilvl="0">
      <w:numFmt w:val="bullet"/>
      <w:lvlText w:val="-"/>
      <w:lvlJc w:val="left"/>
      <w:pPr>
        <w:ind w:left="360" w:hanging="360"/>
      </w:pPr>
      <w:rPr>
        <w:rFonts w:ascii="Calibri" w:eastAsiaTheme="minorEastAsia"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E334AB"/>
    <w:multiLevelType w:val="multilevel"/>
    <w:tmpl w:val="1DE334A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 w15:restartNumberingAfterBreak="0">
    <w:nsid w:val="21A02767"/>
    <w:multiLevelType w:val="multilevel"/>
    <w:tmpl w:val="21A0276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2D0483F"/>
    <w:multiLevelType w:val="multilevel"/>
    <w:tmpl w:val="22D0483F"/>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 w15:restartNumberingAfterBreak="0">
    <w:nsid w:val="2749529D"/>
    <w:multiLevelType w:val="multilevel"/>
    <w:tmpl w:val="2749529D"/>
    <w:lvl w:ilvl="0">
      <w:numFmt w:val="bullet"/>
      <w:lvlText w:val="-"/>
      <w:lvlJc w:val="left"/>
      <w:pPr>
        <w:ind w:left="360" w:hanging="360"/>
      </w:pPr>
      <w:rPr>
        <w:rFonts w:ascii="Calibri" w:eastAsiaTheme="minorEastAsia"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6"/>
      <w:numFmt w:val="bullet"/>
      <w:lvlText w:val="-"/>
      <w:lvlJc w:val="left"/>
      <w:pPr>
        <w:ind w:left="2520" w:hanging="420"/>
      </w:pPr>
      <w:rPr>
        <w:rFonts w:ascii="Times New Roman" w:eastAsia="宋体" w:hAnsi="Times New Roman" w:cs="Times New Roman"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85B6C0A"/>
    <w:multiLevelType w:val="multilevel"/>
    <w:tmpl w:val="285B6C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A52406A"/>
    <w:multiLevelType w:val="multilevel"/>
    <w:tmpl w:val="2A52406A"/>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4"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41459C"/>
    <w:multiLevelType w:val="multilevel"/>
    <w:tmpl w:val="3141459C"/>
    <w:lvl w:ilvl="0">
      <w:start w:val="1"/>
      <w:numFmt w:val="decim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2860D52"/>
    <w:multiLevelType w:val="multilevel"/>
    <w:tmpl w:val="32860D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64069BB"/>
    <w:multiLevelType w:val="multilevel"/>
    <w:tmpl w:val="364069B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38B65CCD"/>
    <w:multiLevelType w:val="multilevel"/>
    <w:tmpl w:val="38B65CCD"/>
    <w:lvl w:ilvl="0">
      <w:start w:val="1"/>
      <w:numFmt w:val="decim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6"/>
      <w:numFmt w:val="bullet"/>
      <w:lvlText w:val="-"/>
      <w:lvlJc w:val="left"/>
      <w:pPr>
        <w:tabs>
          <w:tab w:val="left" w:pos="2160"/>
        </w:tabs>
        <w:ind w:left="2160" w:hanging="180"/>
      </w:pPr>
      <w:rPr>
        <w:rFonts w:ascii="Times New Roman" w:eastAsia="宋体" w:hAnsi="Times New Roman" w:cs="Times New Roman"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22" w15:restartNumberingAfterBreak="0">
    <w:nsid w:val="40926BDF"/>
    <w:multiLevelType w:val="multilevel"/>
    <w:tmpl w:val="40926BDF"/>
    <w:lvl w:ilvl="0">
      <w:start w:val="2"/>
      <w:numFmt w:val="bullet"/>
      <w:lvlText w:val="-"/>
      <w:lvlJc w:val="left"/>
      <w:pPr>
        <w:ind w:left="576" w:hanging="360"/>
      </w:pPr>
      <w:rPr>
        <w:rFonts w:ascii="Times New Roman" w:eastAsia="Batang" w:hAnsi="Times New Roman" w:cs="Times New Roman" w:hint="default"/>
      </w:rPr>
    </w:lvl>
    <w:lvl w:ilvl="1">
      <w:start w:val="1"/>
      <w:numFmt w:val="bullet"/>
      <w:lvlText w:val=""/>
      <w:lvlJc w:val="left"/>
      <w:pPr>
        <w:ind w:left="1016" w:hanging="400"/>
      </w:pPr>
      <w:rPr>
        <w:rFonts w:ascii="Wingdings" w:hAnsi="Wingdings" w:hint="default"/>
      </w:rPr>
    </w:lvl>
    <w:lvl w:ilvl="2">
      <w:start w:val="1"/>
      <w:numFmt w:val="bullet"/>
      <w:lvlText w:val=""/>
      <w:lvlJc w:val="left"/>
      <w:pPr>
        <w:ind w:left="1416" w:hanging="400"/>
      </w:pPr>
      <w:rPr>
        <w:rFonts w:ascii="Wingdings" w:hAnsi="Wingdings"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2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4"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7" w15:restartNumberingAfterBreak="0">
    <w:nsid w:val="48024196"/>
    <w:multiLevelType w:val="multilevel"/>
    <w:tmpl w:val="4802419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9"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67A4552"/>
    <w:multiLevelType w:val="multilevel"/>
    <w:tmpl w:val="567A4552"/>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8B85802"/>
    <w:multiLevelType w:val="multilevel"/>
    <w:tmpl w:val="58B85802"/>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6"/>
      <w:numFmt w:val="bullet"/>
      <w:lvlText w:val="-"/>
      <w:lvlJc w:val="left"/>
      <w:pPr>
        <w:tabs>
          <w:tab w:val="left" w:pos="2160"/>
        </w:tabs>
        <w:ind w:left="2160" w:hanging="180"/>
      </w:pPr>
      <w:rPr>
        <w:rFonts w:ascii="Times New Roman" w:eastAsia="宋体" w:hAnsi="Times New Roman" w:cs="Times New Roman"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5E4834E1"/>
    <w:multiLevelType w:val="multilevel"/>
    <w:tmpl w:val="5E4834E1"/>
    <w:lvl w:ilvl="0">
      <w:start w:val="1"/>
      <w:numFmt w:val="decim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6"/>
      <w:numFmt w:val="bullet"/>
      <w:lvlText w:val="-"/>
      <w:lvlJc w:val="left"/>
      <w:pPr>
        <w:tabs>
          <w:tab w:val="left" w:pos="2160"/>
        </w:tabs>
        <w:ind w:left="2160" w:hanging="180"/>
      </w:pPr>
      <w:rPr>
        <w:rFonts w:ascii="Times New Roman" w:eastAsia="宋体" w:hAnsi="Times New Roman" w:cs="Times New Roman"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5FFEA7D1"/>
    <w:multiLevelType w:val="singleLevel"/>
    <w:tmpl w:val="5FFEA7D1"/>
    <w:lvl w:ilvl="0">
      <w:start w:val="1"/>
      <w:numFmt w:val="bullet"/>
      <w:lvlText w:val=""/>
      <w:lvlJc w:val="left"/>
      <w:pPr>
        <w:tabs>
          <w:tab w:val="left" w:pos="420"/>
        </w:tabs>
        <w:ind w:left="420" w:hanging="420"/>
      </w:pPr>
      <w:rPr>
        <w:rFonts w:ascii="Wingdings" w:hAnsi="Wingdings" w:hint="default"/>
      </w:rPr>
    </w:lvl>
  </w:abstractNum>
  <w:abstractNum w:abstractNumId="35"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7297559E"/>
    <w:multiLevelType w:val="multilevel"/>
    <w:tmpl w:val="7297559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7"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19"/>
  </w:num>
  <w:num w:numId="2">
    <w:abstractNumId w:val="38"/>
  </w:num>
  <w:num w:numId="3">
    <w:abstractNumId w:val="13"/>
  </w:num>
  <w:num w:numId="4">
    <w:abstractNumId w:val="37"/>
  </w:num>
  <w:num w:numId="5">
    <w:abstractNumId w:val="24"/>
  </w:num>
  <w:num w:numId="6">
    <w:abstractNumId w:val="14"/>
  </w:num>
  <w:num w:numId="7">
    <w:abstractNumId w:val="26"/>
  </w:num>
  <w:num w:numId="8">
    <w:abstractNumId w:val="28"/>
  </w:num>
  <w:num w:numId="9">
    <w:abstractNumId w:val="18"/>
  </w:num>
  <w:num w:numId="10">
    <w:abstractNumId w:val="21"/>
  </w:num>
  <w:num w:numId="11">
    <w:abstractNumId w:val="23"/>
  </w:num>
  <w:num w:numId="12">
    <w:abstractNumId w:val="30"/>
  </w:num>
  <w:num w:numId="13">
    <w:abstractNumId w:val="29"/>
  </w:num>
  <w:num w:numId="14">
    <w:abstractNumId w:val="1"/>
  </w:num>
  <w:num w:numId="15">
    <w:abstractNumId w:val="6"/>
  </w:num>
  <w:num w:numId="16">
    <w:abstractNumId w:val="2"/>
  </w:num>
  <w:num w:numId="17">
    <w:abstractNumId w:val="17"/>
  </w:num>
  <w:num w:numId="18">
    <w:abstractNumId w:val="11"/>
  </w:num>
  <w:num w:numId="19">
    <w:abstractNumId w:val="27"/>
  </w:num>
  <w:num w:numId="20">
    <w:abstractNumId w:val="8"/>
  </w:num>
  <w:num w:numId="21">
    <w:abstractNumId w:val="0"/>
  </w:num>
  <w:num w:numId="22">
    <w:abstractNumId w:val="3"/>
  </w:num>
  <w:num w:numId="23">
    <w:abstractNumId w:val="4"/>
  </w:num>
  <w:num w:numId="24">
    <w:abstractNumId w:val="7"/>
  </w:num>
  <w:num w:numId="25">
    <w:abstractNumId w:val="9"/>
  </w:num>
  <w:num w:numId="26">
    <w:abstractNumId w:val="36"/>
  </w:num>
  <w:num w:numId="27">
    <w:abstractNumId w:val="12"/>
  </w:num>
  <w:num w:numId="28">
    <w:abstractNumId w:val="15"/>
  </w:num>
  <w:num w:numId="29">
    <w:abstractNumId w:val="33"/>
  </w:num>
  <w:num w:numId="30">
    <w:abstractNumId w:val="20"/>
  </w:num>
  <w:num w:numId="31">
    <w:abstractNumId w:val="22"/>
  </w:num>
  <w:num w:numId="32">
    <w:abstractNumId w:val="5"/>
  </w:num>
  <w:num w:numId="33">
    <w:abstractNumId w:val="16"/>
  </w:num>
  <w:num w:numId="34">
    <w:abstractNumId w:val="34"/>
  </w:num>
  <w:num w:numId="35">
    <w:abstractNumId w:val="25"/>
  </w:num>
  <w:num w:numId="36">
    <w:abstractNumId w:val="32"/>
  </w:num>
  <w:num w:numId="37">
    <w:abstractNumId w:val="10"/>
  </w:num>
  <w:num w:numId="38">
    <w:abstractNumId w:val="31"/>
  </w:num>
  <w:num w:numId="3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peng HP1 Lei">
    <w15:presenceInfo w15:providerId="AD" w15:userId="S::leihp1@LENOVO.COM::2e71483c-7ca9-4f8f-ae1c-f3e247dba046"/>
  </w15:person>
  <w15:person w15:author="Fred TAKEDA">
    <w15:presenceInfo w15:providerId="None" w15:userId="Fred TAKEDA"/>
  </w15:person>
  <w15:person w15:author="양석철/책임연구원/미래기술센터 C&amp;M표준(연)5G무선통신표준Task(suckchel.yang@lge.com)">
    <w15:presenceInfo w15:providerId="AD" w15:userId="S-1-5-21-2543426832-1914326140-3112152631-5692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wtrQ0NrcwMrAwNDZW0lEKTi0uzszPAykwrQUAfjh7VSwAAAA="/>
  </w:docVars>
  <w:rsids>
    <w:rsidRoot w:val="00B44575"/>
    <w:rsid w:val="EFFB77F5"/>
    <w:rsid w:val="F5FAA400"/>
    <w:rsid w:val="0000016E"/>
    <w:rsid w:val="00000231"/>
    <w:rsid w:val="00000451"/>
    <w:rsid w:val="00000781"/>
    <w:rsid w:val="00000968"/>
    <w:rsid w:val="000009D6"/>
    <w:rsid w:val="00000CEC"/>
    <w:rsid w:val="00000DC4"/>
    <w:rsid w:val="0000102D"/>
    <w:rsid w:val="0000109B"/>
    <w:rsid w:val="00001117"/>
    <w:rsid w:val="000012E4"/>
    <w:rsid w:val="00001554"/>
    <w:rsid w:val="00001620"/>
    <w:rsid w:val="0000174D"/>
    <w:rsid w:val="00001963"/>
    <w:rsid w:val="00001C10"/>
    <w:rsid w:val="00001C4D"/>
    <w:rsid w:val="00001EBE"/>
    <w:rsid w:val="00001EE8"/>
    <w:rsid w:val="00001F48"/>
    <w:rsid w:val="000020E2"/>
    <w:rsid w:val="0000219D"/>
    <w:rsid w:val="000021BA"/>
    <w:rsid w:val="00002536"/>
    <w:rsid w:val="000025BD"/>
    <w:rsid w:val="0000266C"/>
    <w:rsid w:val="00002940"/>
    <w:rsid w:val="000029E4"/>
    <w:rsid w:val="00002B18"/>
    <w:rsid w:val="00002E14"/>
    <w:rsid w:val="000031B4"/>
    <w:rsid w:val="000031CE"/>
    <w:rsid w:val="00003284"/>
    <w:rsid w:val="0000331E"/>
    <w:rsid w:val="000035CE"/>
    <w:rsid w:val="00003638"/>
    <w:rsid w:val="0000369E"/>
    <w:rsid w:val="0000378F"/>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02A"/>
    <w:rsid w:val="00006430"/>
    <w:rsid w:val="00006830"/>
    <w:rsid w:val="00006834"/>
    <w:rsid w:val="00006911"/>
    <w:rsid w:val="000069BC"/>
    <w:rsid w:val="00006C1C"/>
    <w:rsid w:val="00006DC6"/>
    <w:rsid w:val="000071AC"/>
    <w:rsid w:val="000072D1"/>
    <w:rsid w:val="000072D7"/>
    <w:rsid w:val="00007331"/>
    <w:rsid w:val="00007683"/>
    <w:rsid w:val="00007711"/>
    <w:rsid w:val="00007751"/>
    <w:rsid w:val="00007BA4"/>
    <w:rsid w:val="00010362"/>
    <w:rsid w:val="00010449"/>
    <w:rsid w:val="00010621"/>
    <w:rsid w:val="0001072A"/>
    <w:rsid w:val="00010AF5"/>
    <w:rsid w:val="00010F32"/>
    <w:rsid w:val="00010F41"/>
    <w:rsid w:val="00011651"/>
    <w:rsid w:val="00011747"/>
    <w:rsid w:val="00012078"/>
    <w:rsid w:val="000124A4"/>
    <w:rsid w:val="00012513"/>
    <w:rsid w:val="0001258E"/>
    <w:rsid w:val="0001262A"/>
    <w:rsid w:val="0001277B"/>
    <w:rsid w:val="00012850"/>
    <w:rsid w:val="000128FE"/>
    <w:rsid w:val="00012DC5"/>
    <w:rsid w:val="00012E36"/>
    <w:rsid w:val="00012E9F"/>
    <w:rsid w:val="00012FDD"/>
    <w:rsid w:val="00013055"/>
    <w:rsid w:val="00013198"/>
    <w:rsid w:val="000131DA"/>
    <w:rsid w:val="00013334"/>
    <w:rsid w:val="0001380F"/>
    <w:rsid w:val="00013E07"/>
    <w:rsid w:val="00013EB4"/>
    <w:rsid w:val="00013FA4"/>
    <w:rsid w:val="000143F1"/>
    <w:rsid w:val="00014415"/>
    <w:rsid w:val="0001478A"/>
    <w:rsid w:val="000147C0"/>
    <w:rsid w:val="00014B73"/>
    <w:rsid w:val="00015006"/>
    <w:rsid w:val="0001503A"/>
    <w:rsid w:val="000150A0"/>
    <w:rsid w:val="00015290"/>
    <w:rsid w:val="00015445"/>
    <w:rsid w:val="00015664"/>
    <w:rsid w:val="00015BF7"/>
    <w:rsid w:val="00015CA8"/>
    <w:rsid w:val="00015D29"/>
    <w:rsid w:val="0001612D"/>
    <w:rsid w:val="00016214"/>
    <w:rsid w:val="00016344"/>
    <w:rsid w:val="000164AD"/>
    <w:rsid w:val="000168B0"/>
    <w:rsid w:val="00016B13"/>
    <w:rsid w:val="00016C8C"/>
    <w:rsid w:val="00016D23"/>
    <w:rsid w:val="00016E42"/>
    <w:rsid w:val="00016EC6"/>
    <w:rsid w:val="00017072"/>
    <w:rsid w:val="000171D8"/>
    <w:rsid w:val="0001751E"/>
    <w:rsid w:val="00017CA4"/>
    <w:rsid w:val="00017D82"/>
    <w:rsid w:val="00020047"/>
    <w:rsid w:val="0002005A"/>
    <w:rsid w:val="00020761"/>
    <w:rsid w:val="000208E6"/>
    <w:rsid w:val="00020A46"/>
    <w:rsid w:val="00020B98"/>
    <w:rsid w:val="00020D1D"/>
    <w:rsid w:val="00020EB5"/>
    <w:rsid w:val="00020F9E"/>
    <w:rsid w:val="00020FF5"/>
    <w:rsid w:val="000210B0"/>
    <w:rsid w:val="000210D9"/>
    <w:rsid w:val="000211AC"/>
    <w:rsid w:val="0002120B"/>
    <w:rsid w:val="00021365"/>
    <w:rsid w:val="000216A1"/>
    <w:rsid w:val="00021735"/>
    <w:rsid w:val="00021AE0"/>
    <w:rsid w:val="00021E78"/>
    <w:rsid w:val="00021EE5"/>
    <w:rsid w:val="0002202D"/>
    <w:rsid w:val="00022059"/>
    <w:rsid w:val="00022098"/>
    <w:rsid w:val="00022517"/>
    <w:rsid w:val="0002256B"/>
    <w:rsid w:val="00022F28"/>
    <w:rsid w:val="00022FB7"/>
    <w:rsid w:val="00023474"/>
    <w:rsid w:val="00023A1A"/>
    <w:rsid w:val="00023A89"/>
    <w:rsid w:val="00023BE1"/>
    <w:rsid w:val="00023DE1"/>
    <w:rsid w:val="0002413F"/>
    <w:rsid w:val="000242CB"/>
    <w:rsid w:val="000246A8"/>
    <w:rsid w:val="000246AE"/>
    <w:rsid w:val="00024990"/>
    <w:rsid w:val="000249C9"/>
    <w:rsid w:val="00024A18"/>
    <w:rsid w:val="00024A77"/>
    <w:rsid w:val="00024CFA"/>
    <w:rsid w:val="00024F6B"/>
    <w:rsid w:val="00025124"/>
    <w:rsid w:val="0002526D"/>
    <w:rsid w:val="000252E9"/>
    <w:rsid w:val="00025387"/>
    <w:rsid w:val="00025449"/>
    <w:rsid w:val="000254E0"/>
    <w:rsid w:val="0002568B"/>
    <w:rsid w:val="00025797"/>
    <w:rsid w:val="0002594D"/>
    <w:rsid w:val="0002598B"/>
    <w:rsid w:val="00025EA2"/>
    <w:rsid w:val="000260CD"/>
    <w:rsid w:val="00026737"/>
    <w:rsid w:val="0002678B"/>
    <w:rsid w:val="00026AB8"/>
    <w:rsid w:val="00026D91"/>
    <w:rsid w:val="00026E01"/>
    <w:rsid w:val="00026F25"/>
    <w:rsid w:val="00026FAA"/>
    <w:rsid w:val="00027748"/>
    <w:rsid w:val="000279D5"/>
    <w:rsid w:val="00027AC7"/>
    <w:rsid w:val="00027C38"/>
    <w:rsid w:val="00027E9E"/>
    <w:rsid w:val="00027EBD"/>
    <w:rsid w:val="0003047A"/>
    <w:rsid w:val="00030547"/>
    <w:rsid w:val="0003055F"/>
    <w:rsid w:val="00030B03"/>
    <w:rsid w:val="00030C20"/>
    <w:rsid w:val="00030CB5"/>
    <w:rsid w:val="00030E05"/>
    <w:rsid w:val="000310BE"/>
    <w:rsid w:val="000311EE"/>
    <w:rsid w:val="00031216"/>
    <w:rsid w:val="00031473"/>
    <w:rsid w:val="00031578"/>
    <w:rsid w:val="00031608"/>
    <w:rsid w:val="00031619"/>
    <w:rsid w:val="00031805"/>
    <w:rsid w:val="00031CBE"/>
    <w:rsid w:val="00031D12"/>
    <w:rsid w:val="00032230"/>
    <w:rsid w:val="000323AF"/>
    <w:rsid w:val="000323B7"/>
    <w:rsid w:val="00032A32"/>
    <w:rsid w:val="00032BE2"/>
    <w:rsid w:val="00032CF1"/>
    <w:rsid w:val="00032D3D"/>
    <w:rsid w:val="00032FB9"/>
    <w:rsid w:val="00033143"/>
    <w:rsid w:val="0003316D"/>
    <w:rsid w:val="0003349D"/>
    <w:rsid w:val="000337CB"/>
    <w:rsid w:val="0003388E"/>
    <w:rsid w:val="000339A5"/>
    <w:rsid w:val="00033C50"/>
    <w:rsid w:val="00033C54"/>
    <w:rsid w:val="00033D77"/>
    <w:rsid w:val="000341A9"/>
    <w:rsid w:val="000342E9"/>
    <w:rsid w:val="0003445A"/>
    <w:rsid w:val="000344F2"/>
    <w:rsid w:val="00034773"/>
    <w:rsid w:val="00034C3A"/>
    <w:rsid w:val="00034E9B"/>
    <w:rsid w:val="00034EE7"/>
    <w:rsid w:val="00034EF5"/>
    <w:rsid w:val="0003506B"/>
    <w:rsid w:val="000351D3"/>
    <w:rsid w:val="00035334"/>
    <w:rsid w:val="0003546F"/>
    <w:rsid w:val="000354F0"/>
    <w:rsid w:val="000355E9"/>
    <w:rsid w:val="00035619"/>
    <w:rsid w:val="0003579E"/>
    <w:rsid w:val="00035833"/>
    <w:rsid w:val="000358DA"/>
    <w:rsid w:val="00035927"/>
    <w:rsid w:val="00035B0D"/>
    <w:rsid w:val="00035D7D"/>
    <w:rsid w:val="000360B3"/>
    <w:rsid w:val="000360CC"/>
    <w:rsid w:val="0003627B"/>
    <w:rsid w:val="00036C3A"/>
    <w:rsid w:val="00036C73"/>
    <w:rsid w:val="00036C8D"/>
    <w:rsid w:val="00036FD8"/>
    <w:rsid w:val="000372E9"/>
    <w:rsid w:val="00037372"/>
    <w:rsid w:val="00037555"/>
    <w:rsid w:val="000375B8"/>
    <w:rsid w:val="00037721"/>
    <w:rsid w:val="000379D0"/>
    <w:rsid w:val="00037E6B"/>
    <w:rsid w:val="00037FB1"/>
    <w:rsid w:val="0004017E"/>
    <w:rsid w:val="000401DC"/>
    <w:rsid w:val="0004024A"/>
    <w:rsid w:val="00040953"/>
    <w:rsid w:val="00040A90"/>
    <w:rsid w:val="00040BE9"/>
    <w:rsid w:val="0004130B"/>
    <w:rsid w:val="000413AD"/>
    <w:rsid w:val="0004142D"/>
    <w:rsid w:val="000415AB"/>
    <w:rsid w:val="00041727"/>
    <w:rsid w:val="00041A0E"/>
    <w:rsid w:val="00041B42"/>
    <w:rsid w:val="00041B5C"/>
    <w:rsid w:val="00041D45"/>
    <w:rsid w:val="00041D50"/>
    <w:rsid w:val="00042457"/>
    <w:rsid w:val="00042496"/>
    <w:rsid w:val="000426BD"/>
    <w:rsid w:val="0004289F"/>
    <w:rsid w:val="00042A1D"/>
    <w:rsid w:val="00042EFF"/>
    <w:rsid w:val="00042FE0"/>
    <w:rsid w:val="0004320D"/>
    <w:rsid w:val="000432B1"/>
    <w:rsid w:val="0004330F"/>
    <w:rsid w:val="000438EE"/>
    <w:rsid w:val="000439C8"/>
    <w:rsid w:val="00043C57"/>
    <w:rsid w:val="00043D24"/>
    <w:rsid w:val="00043DD1"/>
    <w:rsid w:val="0004446F"/>
    <w:rsid w:val="0004449F"/>
    <w:rsid w:val="00044911"/>
    <w:rsid w:val="00044937"/>
    <w:rsid w:val="00045082"/>
    <w:rsid w:val="000450D9"/>
    <w:rsid w:val="000450FF"/>
    <w:rsid w:val="00045271"/>
    <w:rsid w:val="000457FE"/>
    <w:rsid w:val="000458A9"/>
    <w:rsid w:val="000458AA"/>
    <w:rsid w:val="00046061"/>
    <w:rsid w:val="0004613A"/>
    <w:rsid w:val="000461D0"/>
    <w:rsid w:val="0004627B"/>
    <w:rsid w:val="0004659D"/>
    <w:rsid w:val="00046C16"/>
    <w:rsid w:val="00046EB0"/>
    <w:rsid w:val="000474A9"/>
    <w:rsid w:val="00047B8C"/>
    <w:rsid w:val="00047F1B"/>
    <w:rsid w:val="00050112"/>
    <w:rsid w:val="0005019E"/>
    <w:rsid w:val="00050380"/>
    <w:rsid w:val="0005073B"/>
    <w:rsid w:val="00050A04"/>
    <w:rsid w:val="00050CDB"/>
    <w:rsid w:val="00050EF0"/>
    <w:rsid w:val="00051096"/>
    <w:rsid w:val="000511C6"/>
    <w:rsid w:val="00051286"/>
    <w:rsid w:val="0005139F"/>
    <w:rsid w:val="00051763"/>
    <w:rsid w:val="00051A12"/>
    <w:rsid w:val="00051D42"/>
    <w:rsid w:val="00051FFA"/>
    <w:rsid w:val="0005221C"/>
    <w:rsid w:val="0005222D"/>
    <w:rsid w:val="0005237E"/>
    <w:rsid w:val="000526FD"/>
    <w:rsid w:val="00052B49"/>
    <w:rsid w:val="00052E6E"/>
    <w:rsid w:val="0005309D"/>
    <w:rsid w:val="00053338"/>
    <w:rsid w:val="00053417"/>
    <w:rsid w:val="00053A9C"/>
    <w:rsid w:val="00053FC7"/>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CC"/>
    <w:rsid w:val="00055FCD"/>
    <w:rsid w:val="000561EB"/>
    <w:rsid w:val="0005629B"/>
    <w:rsid w:val="000562B0"/>
    <w:rsid w:val="0005634C"/>
    <w:rsid w:val="00056445"/>
    <w:rsid w:val="0005647F"/>
    <w:rsid w:val="0005684A"/>
    <w:rsid w:val="000568D7"/>
    <w:rsid w:val="00056A99"/>
    <w:rsid w:val="00056C93"/>
    <w:rsid w:val="00056E51"/>
    <w:rsid w:val="0005709F"/>
    <w:rsid w:val="000570B1"/>
    <w:rsid w:val="000571E3"/>
    <w:rsid w:val="0005755D"/>
    <w:rsid w:val="000577D3"/>
    <w:rsid w:val="00057814"/>
    <w:rsid w:val="00057910"/>
    <w:rsid w:val="0005792C"/>
    <w:rsid w:val="000579DD"/>
    <w:rsid w:val="00057E37"/>
    <w:rsid w:val="000602AA"/>
    <w:rsid w:val="00060444"/>
    <w:rsid w:val="00060657"/>
    <w:rsid w:val="0006073B"/>
    <w:rsid w:val="00060787"/>
    <w:rsid w:val="00060A00"/>
    <w:rsid w:val="00060BFE"/>
    <w:rsid w:val="00060C02"/>
    <w:rsid w:val="00060C86"/>
    <w:rsid w:val="00060F1E"/>
    <w:rsid w:val="0006115F"/>
    <w:rsid w:val="00061505"/>
    <w:rsid w:val="00061620"/>
    <w:rsid w:val="00061791"/>
    <w:rsid w:val="00061FC4"/>
    <w:rsid w:val="000621DC"/>
    <w:rsid w:val="000622C3"/>
    <w:rsid w:val="0006244B"/>
    <w:rsid w:val="000625D7"/>
    <w:rsid w:val="00062846"/>
    <w:rsid w:val="00062A44"/>
    <w:rsid w:val="00062AA4"/>
    <w:rsid w:val="00062AE8"/>
    <w:rsid w:val="000634AE"/>
    <w:rsid w:val="000639D7"/>
    <w:rsid w:val="00063AB9"/>
    <w:rsid w:val="00063B4F"/>
    <w:rsid w:val="0006417E"/>
    <w:rsid w:val="000642D0"/>
    <w:rsid w:val="00064393"/>
    <w:rsid w:val="00064460"/>
    <w:rsid w:val="00064612"/>
    <w:rsid w:val="00064F30"/>
    <w:rsid w:val="00065047"/>
    <w:rsid w:val="00065592"/>
    <w:rsid w:val="0006583A"/>
    <w:rsid w:val="00065898"/>
    <w:rsid w:val="00065961"/>
    <w:rsid w:val="00065B02"/>
    <w:rsid w:val="00065FD0"/>
    <w:rsid w:val="000660A7"/>
    <w:rsid w:val="00066159"/>
    <w:rsid w:val="000662BF"/>
    <w:rsid w:val="000662CD"/>
    <w:rsid w:val="000662EB"/>
    <w:rsid w:val="000663D1"/>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5C"/>
    <w:rsid w:val="00067E66"/>
    <w:rsid w:val="0007029E"/>
    <w:rsid w:val="000704D2"/>
    <w:rsid w:val="000705DD"/>
    <w:rsid w:val="00070A43"/>
    <w:rsid w:val="00070AC0"/>
    <w:rsid w:val="00070F2F"/>
    <w:rsid w:val="00071011"/>
    <w:rsid w:val="000710F8"/>
    <w:rsid w:val="0007124B"/>
    <w:rsid w:val="0007183A"/>
    <w:rsid w:val="0007195D"/>
    <w:rsid w:val="00071A64"/>
    <w:rsid w:val="00071D4E"/>
    <w:rsid w:val="00071DEB"/>
    <w:rsid w:val="00071F03"/>
    <w:rsid w:val="0007266C"/>
    <w:rsid w:val="000726D2"/>
    <w:rsid w:val="000728BD"/>
    <w:rsid w:val="000729B0"/>
    <w:rsid w:val="00072BF0"/>
    <w:rsid w:val="00072C30"/>
    <w:rsid w:val="00072C46"/>
    <w:rsid w:val="00072F5D"/>
    <w:rsid w:val="000730BC"/>
    <w:rsid w:val="0007310E"/>
    <w:rsid w:val="0007318D"/>
    <w:rsid w:val="00073291"/>
    <w:rsid w:val="00073379"/>
    <w:rsid w:val="00073556"/>
    <w:rsid w:val="00073762"/>
    <w:rsid w:val="0007380C"/>
    <w:rsid w:val="00073964"/>
    <w:rsid w:val="00073AA2"/>
    <w:rsid w:val="00073E69"/>
    <w:rsid w:val="00073F47"/>
    <w:rsid w:val="00074005"/>
    <w:rsid w:val="0007407D"/>
    <w:rsid w:val="000740F5"/>
    <w:rsid w:val="00074283"/>
    <w:rsid w:val="00074590"/>
    <w:rsid w:val="0007492C"/>
    <w:rsid w:val="00074A30"/>
    <w:rsid w:val="00074C16"/>
    <w:rsid w:val="00074FD9"/>
    <w:rsid w:val="000753D5"/>
    <w:rsid w:val="00075415"/>
    <w:rsid w:val="00075460"/>
    <w:rsid w:val="0007555A"/>
    <w:rsid w:val="000755F5"/>
    <w:rsid w:val="000756C8"/>
    <w:rsid w:val="000757E6"/>
    <w:rsid w:val="00075A24"/>
    <w:rsid w:val="00075DB5"/>
    <w:rsid w:val="000763C1"/>
    <w:rsid w:val="00076619"/>
    <w:rsid w:val="000767DD"/>
    <w:rsid w:val="00076903"/>
    <w:rsid w:val="0007782D"/>
    <w:rsid w:val="00077A84"/>
    <w:rsid w:val="00077C23"/>
    <w:rsid w:val="00077C64"/>
    <w:rsid w:val="00077E6E"/>
    <w:rsid w:val="00077FC5"/>
    <w:rsid w:val="00077FDA"/>
    <w:rsid w:val="000802FE"/>
    <w:rsid w:val="000806F3"/>
    <w:rsid w:val="000807B6"/>
    <w:rsid w:val="0008097C"/>
    <w:rsid w:val="00080D26"/>
    <w:rsid w:val="0008111D"/>
    <w:rsid w:val="00081133"/>
    <w:rsid w:val="0008116C"/>
    <w:rsid w:val="0008142A"/>
    <w:rsid w:val="00081AFA"/>
    <w:rsid w:val="00081EB0"/>
    <w:rsid w:val="00081F31"/>
    <w:rsid w:val="00081FEC"/>
    <w:rsid w:val="0008213B"/>
    <w:rsid w:val="00082434"/>
    <w:rsid w:val="00082530"/>
    <w:rsid w:val="0008270C"/>
    <w:rsid w:val="000827DF"/>
    <w:rsid w:val="00082AEE"/>
    <w:rsid w:val="00082B8E"/>
    <w:rsid w:val="00082B9B"/>
    <w:rsid w:val="00082D5F"/>
    <w:rsid w:val="000830B9"/>
    <w:rsid w:val="00083211"/>
    <w:rsid w:val="0008322E"/>
    <w:rsid w:val="000835D1"/>
    <w:rsid w:val="00083643"/>
    <w:rsid w:val="0008388C"/>
    <w:rsid w:val="00083956"/>
    <w:rsid w:val="00083A57"/>
    <w:rsid w:val="00083A67"/>
    <w:rsid w:val="00083C86"/>
    <w:rsid w:val="00083D34"/>
    <w:rsid w:val="00083EA4"/>
    <w:rsid w:val="00084273"/>
    <w:rsid w:val="000842A2"/>
    <w:rsid w:val="000843F7"/>
    <w:rsid w:val="00084862"/>
    <w:rsid w:val="00084BD1"/>
    <w:rsid w:val="00084E63"/>
    <w:rsid w:val="000854CB"/>
    <w:rsid w:val="0008570D"/>
    <w:rsid w:val="00085AE2"/>
    <w:rsid w:val="00085E0B"/>
    <w:rsid w:val="00085EF4"/>
    <w:rsid w:val="00086022"/>
    <w:rsid w:val="00086269"/>
    <w:rsid w:val="00086577"/>
    <w:rsid w:val="0008658D"/>
    <w:rsid w:val="0008660E"/>
    <w:rsid w:val="0008666B"/>
    <w:rsid w:val="0008667C"/>
    <w:rsid w:val="00086849"/>
    <w:rsid w:val="0008704A"/>
    <w:rsid w:val="00087060"/>
    <w:rsid w:val="0008713B"/>
    <w:rsid w:val="0008716B"/>
    <w:rsid w:val="00087EA1"/>
    <w:rsid w:val="00087F6B"/>
    <w:rsid w:val="00087FAB"/>
    <w:rsid w:val="00090166"/>
    <w:rsid w:val="000901C5"/>
    <w:rsid w:val="0009036A"/>
    <w:rsid w:val="000907B8"/>
    <w:rsid w:val="000907E5"/>
    <w:rsid w:val="000907ED"/>
    <w:rsid w:val="00090991"/>
    <w:rsid w:val="00090AE3"/>
    <w:rsid w:val="00090B36"/>
    <w:rsid w:val="00090CB3"/>
    <w:rsid w:val="00090CE4"/>
    <w:rsid w:val="00090F0F"/>
    <w:rsid w:val="00090F6D"/>
    <w:rsid w:val="000910A6"/>
    <w:rsid w:val="00091495"/>
    <w:rsid w:val="000915D6"/>
    <w:rsid w:val="00091710"/>
    <w:rsid w:val="0009173D"/>
    <w:rsid w:val="00091934"/>
    <w:rsid w:val="00091A1E"/>
    <w:rsid w:val="00091AE4"/>
    <w:rsid w:val="00091BD9"/>
    <w:rsid w:val="00091E61"/>
    <w:rsid w:val="00091EE3"/>
    <w:rsid w:val="000921CF"/>
    <w:rsid w:val="00092371"/>
    <w:rsid w:val="0009269B"/>
    <w:rsid w:val="00092B38"/>
    <w:rsid w:val="00092F5A"/>
    <w:rsid w:val="000932BC"/>
    <w:rsid w:val="0009389A"/>
    <w:rsid w:val="00093ACC"/>
    <w:rsid w:val="00093CAD"/>
    <w:rsid w:val="00093F29"/>
    <w:rsid w:val="00093F8E"/>
    <w:rsid w:val="000948AC"/>
    <w:rsid w:val="00094BD6"/>
    <w:rsid w:val="00094F30"/>
    <w:rsid w:val="00094FA8"/>
    <w:rsid w:val="000950A1"/>
    <w:rsid w:val="000951D6"/>
    <w:rsid w:val="00095215"/>
    <w:rsid w:val="000952A5"/>
    <w:rsid w:val="000952B0"/>
    <w:rsid w:val="000956EF"/>
    <w:rsid w:val="0009582C"/>
    <w:rsid w:val="0009583D"/>
    <w:rsid w:val="0009599A"/>
    <w:rsid w:val="00095BE6"/>
    <w:rsid w:val="00095F9F"/>
    <w:rsid w:val="00096275"/>
    <w:rsid w:val="000962C4"/>
    <w:rsid w:val="00096650"/>
    <w:rsid w:val="00096974"/>
    <w:rsid w:val="00096A53"/>
    <w:rsid w:val="00096AD9"/>
    <w:rsid w:val="00096B9D"/>
    <w:rsid w:val="00097604"/>
    <w:rsid w:val="000978E4"/>
    <w:rsid w:val="00097910"/>
    <w:rsid w:val="00097CC7"/>
    <w:rsid w:val="00097E7E"/>
    <w:rsid w:val="000A001A"/>
    <w:rsid w:val="000A0045"/>
    <w:rsid w:val="000A0244"/>
    <w:rsid w:val="000A06F9"/>
    <w:rsid w:val="000A0786"/>
    <w:rsid w:val="000A07FE"/>
    <w:rsid w:val="000A089E"/>
    <w:rsid w:val="000A0ACB"/>
    <w:rsid w:val="000A113C"/>
    <w:rsid w:val="000A116B"/>
    <w:rsid w:val="000A11A7"/>
    <w:rsid w:val="000A1325"/>
    <w:rsid w:val="000A16ED"/>
    <w:rsid w:val="000A1747"/>
    <w:rsid w:val="000A1D79"/>
    <w:rsid w:val="000A1D7B"/>
    <w:rsid w:val="000A1F3B"/>
    <w:rsid w:val="000A2051"/>
    <w:rsid w:val="000A24BA"/>
    <w:rsid w:val="000A277C"/>
    <w:rsid w:val="000A2884"/>
    <w:rsid w:val="000A29F1"/>
    <w:rsid w:val="000A29F6"/>
    <w:rsid w:val="000A2AFA"/>
    <w:rsid w:val="000A2B24"/>
    <w:rsid w:val="000A2BEF"/>
    <w:rsid w:val="000A2E91"/>
    <w:rsid w:val="000A313E"/>
    <w:rsid w:val="000A3189"/>
    <w:rsid w:val="000A32A2"/>
    <w:rsid w:val="000A35C5"/>
    <w:rsid w:val="000A365C"/>
    <w:rsid w:val="000A392F"/>
    <w:rsid w:val="000A397A"/>
    <w:rsid w:val="000A39E1"/>
    <w:rsid w:val="000A39F4"/>
    <w:rsid w:val="000A3D38"/>
    <w:rsid w:val="000A3D7E"/>
    <w:rsid w:val="000A3DF7"/>
    <w:rsid w:val="000A3E9B"/>
    <w:rsid w:val="000A410E"/>
    <w:rsid w:val="000A41F4"/>
    <w:rsid w:val="000A4213"/>
    <w:rsid w:val="000A43F4"/>
    <w:rsid w:val="000A474C"/>
    <w:rsid w:val="000A492B"/>
    <w:rsid w:val="000A4B87"/>
    <w:rsid w:val="000A4C4A"/>
    <w:rsid w:val="000A556C"/>
    <w:rsid w:val="000A565E"/>
    <w:rsid w:val="000A5816"/>
    <w:rsid w:val="000A58BF"/>
    <w:rsid w:val="000A5933"/>
    <w:rsid w:val="000A5A66"/>
    <w:rsid w:val="000A5B17"/>
    <w:rsid w:val="000A5CA1"/>
    <w:rsid w:val="000A5DC7"/>
    <w:rsid w:val="000A5FC1"/>
    <w:rsid w:val="000A6106"/>
    <w:rsid w:val="000A6261"/>
    <w:rsid w:val="000A62EA"/>
    <w:rsid w:val="000A652C"/>
    <w:rsid w:val="000A6868"/>
    <w:rsid w:val="000A698B"/>
    <w:rsid w:val="000A6D5F"/>
    <w:rsid w:val="000A7091"/>
    <w:rsid w:val="000A715C"/>
    <w:rsid w:val="000A7377"/>
    <w:rsid w:val="000A767B"/>
    <w:rsid w:val="000A77A0"/>
    <w:rsid w:val="000A7885"/>
    <w:rsid w:val="000A7ABF"/>
    <w:rsid w:val="000B0242"/>
    <w:rsid w:val="000B079B"/>
    <w:rsid w:val="000B1153"/>
    <w:rsid w:val="000B1425"/>
    <w:rsid w:val="000B14A3"/>
    <w:rsid w:val="000B1DA6"/>
    <w:rsid w:val="000B223C"/>
    <w:rsid w:val="000B2552"/>
    <w:rsid w:val="000B26F4"/>
    <w:rsid w:val="000B27AA"/>
    <w:rsid w:val="000B2B69"/>
    <w:rsid w:val="000B2B9C"/>
    <w:rsid w:val="000B2EFD"/>
    <w:rsid w:val="000B2F76"/>
    <w:rsid w:val="000B2F82"/>
    <w:rsid w:val="000B307F"/>
    <w:rsid w:val="000B3089"/>
    <w:rsid w:val="000B3798"/>
    <w:rsid w:val="000B388A"/>
    <w:rsid w:val="000B399A"/>
    <w:rsid w:val="000B3B21"/>
    <w:rsid w:val="000B3B9C"/>
    <w:rsid w:val="000B3FBA"/>
    <w:rsid w:val="000B436B"/>
    <w:rsid w:val="000B4433"/>
    <w:rsid w:val="000B4437"/>
    <w:rsid w:val="000B45D5"/>
    <w:rsid w:val="000B476E"/>
    <w:rsid w:val="000B490D"/>
    <w:rsid w:val="000B4AF6"/>
    <w:rsid w:val="000B4E97"/>
    <w:rsid w:val="000B4FAD"/>
    <w:rsid w:val="000B504F"/>
    <w:rsid w:val="000B53B9"/>
    <w:rsid w:val="000B56D5"/>
    <w:rsid w:val="000B57E7"/>
    <w:rsid w:val="000B57E9"/>
    <w:rsid w:val="000B598A"/>
    <w:rsid w:val="000B5B84"/>
    <w:rsid w:val="000B5C84"/>
    <w:rsid w:val="000B5E17"/>
    <w:rsid w:val="000B5E5A"/>
    <w:rsid w:val="000B6ABB"/>
    <w:rsid w:val="000B6B61"/>
    <w:rsid w:val="000B6E52"/>
    <w:rsid w:val="000B6F23"/>
    <w:rsid w:val="000B6FD7"/>
    <w:rsid w:val="000B70D6"/>
    <w:rsid w:val="000B7235"/>
    <w:rsid w:val="000B7405"/>
    <w:rsid w:val="000B759D"/>
    <w:rsid w:val="000B77C8"/>
    <w:rsid w:val="000B7929"/>
    <w:rsid w:val="000B79C9"/>
    <w:rsid w:val="000B7BA1"/>
    <w:rsid w:val="000B7C43"/>
    <w:rsid w:val="000B7C49"/>
    <w:rsid w:val="000B7DE7"/>
    <w:rsid w:val="000B7E66"/>
    <w:rsid w:val="000B7EFD"/>
    <w:rsid w:val="000C03DC"/>
    <w:rsid w:val="000C0751"/>
    <w:rsid w:val="000C0806"/>
    <w:rsid w:val="000C0874"/>
    <w:rsid w:val="000C0B5F"/>
    <w:rsid w:val="000C0BCF"/>
    <w:rsid w:val="000C0DCB"/>
    <w:rsid w:val="000C0F0E"/>
    <w:rsid w:val="000C0F30"/>
    <w:rsid w:val="000C1030"/>
    <w:rsid w:val="000C1138"/>
    <w:rsid w:val="000C1444"/>
    <w:rsid w:val="000C16B7"/>
    <w:rsid w:val="000C194B"/>
    <w:rsid w:val="000C1E30"/>
    <w:rsid w:val="000C1E3F"/>
    <w:rsid w:val="000C20E1"/>
    <w:rsid w:val="000C2579"/>
    <w:rsid w:val="000C2662"/>
    <w:rsid w:val="000C279E"/>
    <w:rsid w:val="000C2BA0"/>
    <w:rsid w:val="000C2E60"/>
    <w:rsid w:val="000C3048"/>
    <w:rsid w:val="000C306E"/>
    <w:rsid w:val="000C307C"/>
    <w:rsid w:val="000C315E"/>
    <w:rsid w:val="000C37FB"/>
    <w:rsid w:val="000C38B8"/>
    <w:rsid w:val="000C3E53"/>
    <w:rsid w:val="000C43FD"/>
    <w:rsid w:val="000C4E1B"/>
    <w:rsid w:val="000C5057"/>
    <w:rsid w:val="000C5285"/>
    <w:rsid w:val="000C55A2"/>
    <w:rsid w:val="000C5B2B"/>
    <w:rsid w:val="000C5D01"/>
    <w:rsid w:val="000C5D1A"/>
    <w:rsid w:val="000C5E39"/>
    <w:rsid w:val="000C606B"/>
    <w:rsid w:val="000C62F8"/>
    <w:rsid w:val="000C6316"/>
    <w:rsid w:val="000C6478"/>
    <w:rsid w:val="000C647C"/>
    <w:rsid w:val="000C6914"/>
    <w:rsid w:val="000C69D8"/>
    <w:rsid w:val="000C6A15"/>
    <w:rsid w:val="000C6C89"/>
    <w:rsid w:val="000C6D8C"/>
    <w:rsid w:val="000C6D9E"/>
    <w:rsid w:val="000C6FE2"/>
    <w:rsid w:val="000C7436"/>
    <w:rsid w:val="000C752E"/>
    <w:rsid w:val="000C77AB"/>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0FAC"/>
    <w:rsid w:val="000D1019"/>
    <w:rsid w:val="000D107E"/>
    <w:rsid w:val="000D1113"/>
    <w:rsid w:val="000D11F0"/>
    <w:rsid w:val="000D1542"/>
    <w:rsid w:val="000D15D4"/>
    <w:rsid w:val="000D1795"/>
    <w:rsid w:val="000D17E5"/>
    <w:rsid w:val="000D1839"/>
    <w:rsid w:val="000D199B"/>
    <w:rsid w:val="000D1A19"/>
    <w:rsid w:val="000D1A46"/>
    <w:rsid w:val="000D1A96"/>
    <w:rsid w:val="000D1E13"/>
    <w:rsid w:val="000D1EE3"/>
    <w:rsid w:val="000D2082"/>
    <w:rsid w:val="000D20C4"/>
    <w:rsid w:val="000D21C7"/>
    <w:rsid w:val="000D2579"/>
    <w:rsid w:val="000D265D"/>
    <w:rsid w:val="000D27A2"/>
    <w:rsid w:val="000D2CF5"/>
    <w:rsid w:val="000D2D52"/>
    <w:rsid w:val="000D2E84"/>
    <w:rsid w:val="000D31CC"/>
    <w:rsid w:val="000D34A4"/>
    <w:rsid w:val="000D3A5E"/>
    <w:rsid w:val="000D3AA4"/>
    <w:rsid w:val="000D3B4B"/>
    <w:rsid w:val="000D3B72"/>
    <w:rsid w:val="000D3CCC"/>
    <w:rsid w:val="000D3D06"/>
    <w:rsid w:val="000D40DC"/>
    <w:rsid w:val="000D414C"/>
    <w:rsid w:val="000D4423"/>
    <w:rsid w:val="000D46BA"/>
    <w:rsid w:val="000D4832"/>
    <w:rsid w:val="000D4977"/>
    <w:rsid w:val="000D4A67"/>
    <w:rsid w:val="000D4CC0"/>
    <w:rsid w:val="000D4F16"/>
    <w:rsid w:val="000D52FD"/>
    <w:rsid w:val="000D5350"/>
    <w:rsid w:val="000D59BA"/>
    <w:rsid w:val="000D5B47"/>
    <w:rsid w:val="000D6600"/>
    <w:rsid w:val="000D6745"/>
    <w:rsid w:val="000D6800"/>
    <w:rsid w:val="000D6864"/>
    <w:rsid w:val="000D6F04"/>
    <w:rsid w:val="000D6F43"/>
    <w:rsid w:val="000D6FA4"/>
    <w:rsid w:val="000D719C"/>
    <w:rsid w:val="000D748D"/>
    <w:rsid w:val="000D7577"/>
    <w:rsid w:val="000D75EE"/>
    <w:rsid w:val="000D7C30"/>
    <w:rsid w:val="000D7C46"/>
    <w:rsid w:val="000D7EDF"/>
    <w:rsid w:val="000E003C"/>
    <w:rsid w:val="000E01ED"/>
    <w:rsid w:val="000E027D"/>
    <w:rsid w:val="000E02FD"/>
    <w:rsid w:val="000E0546"/>
    <w:rsid w:val="000E0796"/>
    <w:rsid w:val="000E09D6"/>
    <w:rsid w:val="000E0B12"/>
    <w:rsid w:val="000E0B1F"/>
    <w:rsid w:val="000E0C98"/>
    <w:rsid w:val="000E0E85"/>
    <w:rsid w:val="000E0F44"/>
    <w:rsid w:val="000E0F98"/>
    <w:rsid w:val="000E108B"/>
    <w:rsid w:val="000E11D2"/>
    <w:rsid w:val="000E12EE"/>
    <w:rsid w:val="000E14A5"/>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990"/>
    <w:rsid w:val="000E3C9D"/>
    <w:rsid w:val="000E404A"/>
    <w:rsid w:val="000E4067"/>
    <w:rsid w:val="000E416C"/>
    <w:rsid w:val="000E4225"/>
    <w:rsid w:val="000E44C7"/>
    <w:rsid w:val="000E4B89"/>
    <w:rsid w:val="000E4FA9"/>
    <w:rsid w:val="000E501B"/>
    <w:rsid w:val="000E5661"/>
    <w:rsid w:val="000E5670"/>
    <w:rsid w:val="000E58DF"/>
    <w:rsid w:val="000E5B14"/>
    <w:rsid w:val="000E5B44"/>
    <w:rsid w:val="000E5D9F"/>
    <w:rsid w:val="000E5E59"/>
    <w:rsid w:val="000E63DD"/>
    <w:rsid w:val="000E65A2"/>
    <w:rsid w:val="000E6779"/>
    <w:rsid w:val="000E6A74"/>
    <w:rsid w:val="000E6B37"/>
    <w:rsid w:val="000E6C94"/>
    <w:rsid w:val="000E6F99"/>
    <w:rsid w:val="000E71A7"/>
    <w:rsid w:val="000E7702"/>
    <w:rsid w:val="000E79FE"/>
    <w:rsid w:val="000E7C1B"/>
    <w:rsid w:val="000E7F0B"/>
    <w:rsid w:val="000F02A4"/>
    <w:rsid w:val="000F06C7"/>
    <w:rsid w:val="000F0A8A"/>
    <w:rsid w:val="000F0E4E"/>
    <w:rsid w:val="000F1336"/>
    <w:rsid w:val="000F1596"/>
    <w:rsid w:val="000F184F"/>
    <w:rsid w:val="000F1AB3"/>
    <w:rsid w:val="000F1E8B"/>
    <w:rsid w:val="000F2014"/>
    <w:rsid w:val="000F2201"/>
    <w:rsid w:val="000F23B9"/>
    <w:rsid w:val="000F24BE"/>
    <w:rsid w:val="000F24FF"/>
    <w:rsid w:val="000F2618"/>
    <w:rsid w:val="000F2758"/>
    <w:rsid w:val="000F2826"/>
    <w:rsid w:val="000F29D7"/>
    <w:rsid w:val="000F29F8"/>
    <w:rsid w:val="000F2AA7"/>
    <w:rsid w:val="000F2ADE"/>
    <w:rsid w:val="000F2AE4"/>
    <w:rsid w:val="000F2D38"/>
    <w:rsid w:val="000F2E06"/>
    <w:rsid w:val="000F3277"/>
    <w:rsid w:val="000F3293"/>
    <w:rsid w:val="000F3781"/>
    <w:rsid w:val="000F3918"/>
    <w:rsid w:val="000F3C31"/>
    <w:rsid w:val="000F3D5A"/>
    <w:rsid w:val="000F3E05"/>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03"/>
    <w:rsid w:val="000F599E"/>
    <w:rsid w:val="000F5B85"/>
    <w:rsid w:val="000F5FD1"/>
    <w:rsid w:val="000F62A9"/>
    <w:rsid w:val="000F665D"/>
    <w:rsid w:val="000F67CD"/>
    <w:rsid w:val="000F69E0"/>
    <w:rsid w:val="000F6AE5"/>
    <w:rsid w:val="000F6B69"/>
    <w:rsid w:val="000F733A"/>
    <w:rsid w:val="000F73B3"/>
    <w:rsid w:val="000F764B"/>
    <w:rsid w:val="000F7841"/>
    <w:rsid w:val="000F7A3B"/>
    <w:rsid w:val="000F7B19"/>
    <w:rsid w:val="000F7B1A"/>
    <w:rsid w:val="000F7B97"/>
    <w:rsid w:val="000F7CAA"/>
    <w:rsid w:val="000F7F2C"/>
    <w:rsid w:val="00100070"/>
    <w:rsid w:val="0010008D"/>
    <w:rsid w:val="0010014D"/>
    <w:rsid w:val="0010025B"/>
    <w:rsid w:val="00100446"/>
    <w:rsid w:val="001004D7"/>
    <w:rsid w:val="00100591"/>
    <w:rsid w:val="001008AD"/>
    <w:rsid w:val="001008CC"/>
    <w:rsid w:val="00100CB7"/>
    <w:rsid w:val="00100F56"/>
    <w:rsid w:val="00101121"/>
    <w:rsid w:val="0010120C"/>
    <w:rsid w:val="0010126D"/>
    <w:rsid w:val="001012CB"/>
    <w:rsid w:val="001012F2"/>
    <w:rsid w:val="0010158A"/>
    <w:rsid w:val="0010160C"/>
    <w:rsid w:val="00101657"/>
    <w:rsid w:val="00101720"/>
    <w:rsid w:val="0010194E"/>
    <w:rsid w:val="00101CF6"/>
    <w:rsid w:val="00102245"/>
    <w:rsid w:val="0010242F"/>
    <w:rsid w:val="00102885"/>
    <w:rsid w:val="001028E2"/>
    <w:rsid w:val="0010290F"/>
    <w:rsid w:val="001029A6"/>
    <w:rsid w:val="001029DC"/>
    <w:rsid w:val="00102ADD"/>
    <w:rsid w:val="00102C6C"/>
    <w:rsid w:val="00102D3A"/>
    <w:rsid w:val="00102F2C"/>
    <w:rsid w:val="001030D3"/>
    <w:rsid w:val="001034C9"/>
    <w:rsid w:val="0010353C"/>
    <w:rsid w:val="00103554"/>
    <w:rsid w:val="00103A7E"/>
    <w:rsid w:val="00103AB1"/>
    <w:rsid w:val="00103AE1"/>
    <w:rsid w:val="00103E3B"/>
    <w:rsid w:val="00104326"/>
    <w:rsid w:val="00104594"/>
    <w:rsid w:val="0010503C"/>
    <w:rsid w:val="001054C2"/>
    <w:rsid w:val="001055FF"/>
    <w:rsid w:val="00105BD5"/>
    <w:rsid w:val="0010610F"/>
    <w:rsid w:val="00106326"/>
    <w:rsid w:val="00106752"/>
    <w:rsid w:val="0010682E"/>
    <w:rsid w:val="00106891"/>
    <w:rsid w:val="001068D9"/>
    <w:rsid w:val="0010697A"/>
    <w:rsid w:val="0010698B"/>
    <w:rsid w:val="00106A71"/>
    <w:rsid w:val="00106B95"/>
    <w:rsid w:val="00106BB5"/>
    <w:rsid w:val="00106DA6"/>
    <w:rsid w:val="00107188"/>
    <w:rsid w:val="00107235"/>
    <w:rsid w:val="0010723C"/>
    <w:rsid w:val="001072B7"/>
    <w:rsid w:val="001072F0"/>
    <w:rsid w:val="001073B9"/>
    <w:rsid w:val="001074BF"/>
    <w:rsid w:val="00107666"/>
    <w:rsid w:val="00107ACC"/>
    <w:rsid w:val="00110020"/>
    <w:rsid w:val="00110092"/>
    <w:rsid w:val="00110124"/>
    <w:rsid w:val="0011031D"/>
    <w:rsid w:val="001104BB"/>
    <w:rsid w:val="0011088F"/>
    <w:rsid w:val="0011091B"/>
    <w:rsid w:val="00110B5D"/>
    <w:rsid w:val="00110D60"/>
    <w:rsid w:val="00110DBB"/>
    <w:rsid w:val="00110FB0"/>
    <w:rsid w:val="001111EB"/>
    <w:rsid w:val="0011126D"/>
    <w:rsid w:val="001116F9"/>
    <w:rsid w:val="0011172F"/>
    <w:rsid w:val="00111873"/>
    <w:rsid w:val="00111B9A"/>
    <w:rsid w:val="00111DBD"/>
    <w:rsid w:val="00112285"/>
    <w:rsid w:val="0011283D"/>
    <w:rsid w:val="00112927"/>
    <w:rsid w:val="00112A9C"/>
    <w:rsid w:val="00112C6F"/>
    <w:rsid w:val="00112F01"/>
    <w:rsid w:val="001130A1"/>
    <w:rsid w:val="00113347"/>
    <w:rsid w:val="00113492"/>
    <w:rsid w:val="0011359D"/>
    <w:rsid w:val="0011370C"/>
    <w:rsid w:val="001137C9"/>
    <w:rsid w:val="00113BC7"/>
    <w:rsid w:val="00113CA1"/>
    <w:rsid w:val="00113FB8"/>
    <w:rsid w:val="00114114"/>
    <w:rsid w:val="001141D7"/>
    <w:rsid w:val="00114278"/>
    <w:rsid w:val="00114454"/>
    <w:rsid w:val="0011445E"/>
    <w:rsid w:val="00114B20"/>
    <w:rsid w:val="00114C2E"/>
    <w:rsid w:val="00114D8F"/>
    <w:rsid w:val="001154B0"/>
    <w:rsid w:val="00115884"/>
    <w:rsid w:val="0011590B"/>
    <w:rsid w:val="00115BCD"/>
    <w:rsid w:val="00115FF9"/>
    <w:rsid w:val="001160F1"/>
    <w:rsid w:val="00116288"/>
    <w:rsid w:val="00116327"/>
    <w:rsid w:val="00116803"/>
    <w:rsid w:val="00116B6A"/>
    <w:rsid w:val="00116CB7"/>
    <w:rsid w:val="00116CBD"/>
    <w:rsid w:val="00116D00"/>
    <w:rsid w:val="00116F93"/>
    <w:rsid w:val="00117198"/>
    <w:rsid w:val="001172B6"/>
    <w:rsid w:val="001175B9"/>
    <w:rsid w:val="00117837"/>
    <w:rsid w:val="001179F0"/>
    <w:rsid w:val="00117CF8"/>
    <w:rsid w:val="00117F4D"/>
    <w:rsid w:val="00120039"/>
    <w:rsid w:val="001201B0"/>
    <w:rsid w:val="0012047D"/>
    <w:rsid w:val="0012057D"/>
    <w:rsid w:val="00120716"/>
    <w:rsid w:val="00120757"/>
    <w:rsid w:val="00120867"/>
    <w:rsid w:val="0012087C"/>
    <w:rsid w:val="001208F1"/>
    <w:rsid w:val="00120FF7"/>
    <w:rsid w:val="00121120"/>
    <w:rsid w:val="00121145"/>
    <w:rsid w:val="0012147B"/>
    <w:rsid w:val="0012174A"/>
    <w:rsid w:val="00121A07"/>
    <w:rsid w:val="00121BDA"/>
    <w:rsid w:val="00121DBE"/>
    <w:rsid w:val="00121EF0"/>
    <w:rsid w:val="00122323"/>
    <w:rsid w:val="001226EA"/>
    <w:rsid w:val="001227A3"/>
    <w:rsid w:val="001228AB"/>
    <w:rsid w:val="001228F6"/>
    <w:rsid w:val="00122918"/>
    <w:rsid w:val="00122A2E"/>
    <w:rsid w:val="00122B47"/>
    <w:rsid w:val="00122B7B"/>
    <w:rsid w:val="00122F69"/>
    <w:rsid w:val="00122FFD"/>
    <w:rsid w:val="001230AF"/>
    <w:rsid w:val="00123309"/>
    <w:rsid w:val="001234BC"/>
    <w:rsid w:val="00123A05"/>
    <w:rsid w:val="00123A4F"/>
    <w:rsid w:val="00123CC5"/>
    <w:rsid w:val="00123F51"/>
    <w:rsid w:val="00123F88"/>
    <w:rsid w:val="00124099"/>
    <w:rsid w:val="0012410D"/>
    <w:rsid w:val="001241FE"/>
    <w:rsid w:val="00124281"/>
    <w:rsid w:val="0012431D"/>
    <w:rsid w:val="00124825"/>
    <w:rsid w:val="00124912"/>
    <w:rsid w:val="00124D8D"/>
    <w:rsid w:val="001252D0"/>
    <w:rsid w:val="001257A5"/>
    <w:rsid w:val="001259E8"/>
    <w:rsid w:val="00125B20"/>
    <w:rsid w:val="00125DC9"/>
    <w:rsid w:val="00125FB9"/>
    <w:rsid w:val="00126224"/>
    <w:rsid w:val="0012639A"/>
    <w:rsid w:val="0012645E"/>
    <w:rsid w:val="00126503"/>
    <w:rsid w:val="0012663E"/>
    <w:rsid w:val="00126773"/>
    <w:rsid w:val="00126855"/>
    <w:rsid w:val="00126CA9"/>
    <w:rsid w:val="00126D9B"/>
    <w:rsid w:val="00126E31"/>
    <w:rsid w:val="00126E7B"/>
    <w:rsid w:val="00126F2C"/>
    <w:rsid w:val="00127067"/>
    <w:rsid w:val="00127118"/>
    <w:rsid w:val="0012745E"/>
    <w:rsid w:val="0012757F"/>
    <w:rsid w:val="001277E7"/>
    <w:rsid w:val="001278F7"/>
    <w:rsid w:val="00127C78"/>
    <w:rsid w:val="00127D88"/>
    <w:rsid w:val="00130201"/>
    <w:rsid w:val="001303A7"/>
    <w:rsid w:val="001308F5"/>
    <w:rsid w:val="00130DF7"/>
    <w:rsid w:val="00130E1F"/>
    <w:rsid w:val="00130EAE"/>
    <w:rsid w:val="00130EDC"/>
    <w:rsid w:val="00130F1C"/>
    <w:rsid w:val="00130FBB"/>
    <w:rsid w:val="0013108F"/>
    <w:rsid w:val="001310BA"/>
    <w:rsid w:val="0013116B"/>
    <w:rsid w:val="001311D3"/>
    <w:rsid w:val="0013123A"/>
    <w:rsid w:val="00131354"/>
    <w:rsid w:val="00131803"/>
    <w:rsid w:val="00131BB3"/>
    <w:rsid w:val="00131FEE"/>
    <w:rsid w:val="0013221E"/>
    <w:rsid w:val="001322DA"/>
    <w:rsid w:val="001324CD"/>
    <w:rsid w:val="0013277A"/>
    <w:rsid w:val="00132D75"/>
    <w:rsid w:val="00132F70"/>
    <w:rsid w:val="0013315F"/>
    <w:rsid w:val="0013319B"/>
    <w:rsid w:val="0013358C"/>
    <w:rsid w:val="0013367D"/>
    <w:rsid w:val="00133B7D"/>
    <w:rsid w:val="00133E6E"/>
    <w:rsid w:val="00133EA7"/>
    <w:rsid w:val="00133F41"/>
    <w:rsid w:val="001343E6"/>
    <w:rsid w:val="00134471"/>
    <w:rsid w:val="001344E7"/>
    <w:rsid w:val="001345AD"/>
    <w:rsid w:val="0013460A"/>
    <w:rsid w:val="001348F9"/>
    <w:rsid w:val="00134B43"/>
    <w:rsid w:val="00134DD5"/>
    <w:rsid w:val="0013503D"/>
    <w:rsid w:val="0013562D"/>
    <w:rsid w:val="00135950"/>
    <w:rsid w:val="00135BF1"/>
    <w:rsid w:val="00135E2E"/>
    <w:rsid w:val="00136756"/>
    <w:rsid w:val="00136BCA"/>
    <w:rsid w:val="00136DA1"/>
    <w:rsid w:val="001370CC"/>
    <w:rsid w:val="001373E0"/>
    <w:rsid w:val="001377BE"/>
    <w:rsid w:val="001379E0"/>
    <w:rsid w:val="00137D00"/>
    <w:rsid w:val="00137DE7"/>
    <w:rsid w:val="001401AD"/>
    <w:rsid w:val="001402D9"/>
    <w:rsid w:val="00140673"/>
    <w:rsid w:val="0014067D"/>
    <w:rsid w:val="0014067E"/>
    <w:rsid w:val="001408A8"/>
    <w:rsid w:val="00140B75"/>
    <w:rsid w:val="00140BDF"/>
    <w:rsid w:val="00140EA1"/>
    <w:rsid w:val="00141131"/>
    <w:rsid w:val="00141254"/>
    <w:rsid w:val="001415B6"/>
    <w:rsid w:val="00141860"/>
    <w:rsid w:val="00141FA3"/>
    <w:rsid w:val="0014291E"/>
    <w:rsid w:val="00142B85"/>
    <w:rsid w:val="00142B91"/>
    <w:rsid w:val="00142D92"/>
    <w:rsid w:val="00142F64"/>
    <w:rsid w:val="00142F78"/>
    <w:rsid w:val="00143591"/>
    <w:rsid w:val="00143CB6"/>
    <w:rsid w:val="00143EA3"/>
    <w:rsid w:val="00143FBC"/>
    <w:rsid w:val="00144108"/>
    <w:rsid w:val="0014467C"/>
    <w:rsid w:val="001446AC"/>
    <w:rsid w:val="001446FB"/>
    <w:rsid w:val="0014494E"/>
    <w:rsid w:val="00144A0E"/>
    <w:rsid w:val="00144AB2"/>
    <w:rsid w:val="00144ABB"/>
    <w:rsid w:val="00144E0A"/>
    <w:rsid w:val="00144F14"/>
    <w:rsid w:val="00144F22"/>
    <w:rsid w:val="00144F3A"/>
    <w:rsid w:val="00144F50"/>
    <w:rsid w:val="0014529D"/>
    <w:rsid w:val="0014547A"/>
    <w:rsid w:val="00145642"/>
    <w:rsid w:val="001456CE"/>
    <w:rsid w:val="0014579D"/>
    <w:rsid w:val="00145C70"/>
    <w:rsid w:val="00145F66"/>
    <w:rsid w:val="00145F74"/>
    <w:rsid w:val="001461F6"/>
    <w:rsid w:val="0014658E"/>
    <w:rsid w:val="00146685"/>
    <w:rsid w:val="001466C3"/>
    <w:rsid w:val="00146769"/>
    <w:rsid w:val="0014681C"/>
    <w:rsid w:val="00146A71"/>
    <w:rsid w:val="00146B98"/>
    <w:rsid w:val="00147438"/>
    <w:rsid w:val="0014750D"/>
    <w:rsid w:val="00147527"/>
    <w:rsid w:val="0014757B"/>
    <w:rsid w:val="0014775B"/>
    <w:rsid w:val="001477F1"/>
    <w:rsid w:val="001479B8"/>
    <w:rsid w:val="00147B27"/>
    <w:rsid w:val="00147D5F"/>
    <w:rsid w:val="00147F0C"/>
    <w:rsid w:val="0015018E"/>
    <w:rsid w:val="001501F6"/>
    <w:rsid w:val="0015038B"/>
    <w:rsid w:val="0015046C"/>
    <w:rsid w:val="00150677"/>
    <w:rsid w:val="0015080B"/>
    <w:rsid w:val="00150B26"/>
    <w:rsid w:val="00150C96"/>
    <w:rsid w:val="00150C9E"/>
    <w:rsid w:val="001512FC"/>
    <w:rsid w:val="0015174C"/>
    <w:rsid w:val="00151892"/>
    <w:rsid w:val="00151E7E"/>
    <w:rsid w:val="00152001"/>
    <w:rsid w:val="001520B8"/>
    <w:rsid w:val="00152427"/>
    <w:rsid w:val="0015281E"/>
    <w:rsid w:val="00152829"/>
    <w:rsid w:val="00152B31"/>
    <w:rsid w:val="00152BE7"/>
    <w:rsid w:val="00152E59"/>
    <w:rsid w:val="001532F6"/>
    <w:rsid w:val="00153305"/>
    <w:rsid w:val="001534BB"/>
    <w:rsid w:val="00153852"/>
    <w:rsid w:val="00153955"/>
    <w:rsid w:val="00153A7A"/>
    <w:rsid w:val="00153DF8"/>
    <w:rsid w:val="00153E84"/>
    <w:rsid w:val="00153F28"/>
    <w:rsid w:val="0015407C"/>
    <w:rsid w:val="001543E9"/>
    <w:rsid w:val="001548B2"/>
    <w:rsid w:val="001549FA"/>
    <w:rsid w:val="00154A2C"/>
    <w:rsid w:val="0015509A"/>
    <w:rsid w:val="0015524F"/>
    <w:rsid w:val="0015526D"/>
    <w:rsid w:val="0015541E"/>
    <w:rsid w:val="001554F3"/>
    <w:rsid w:val="001556B0"/>
    <w:rsid w:val="001557AF"/>
    <w:rsid w:val="001557FB"/>
    <w:rsid w:val="00155FBF"/>
    <w:rsid w:val="00156366"/>
    <w:rsid w:val="00156547"/>
    <w:rsid w:val="001565D6"/>
    <w:rsid w:val="00156842"/>
    <w:rsid w:val="001568BD"/>
    <w:rsid w:val="00156A4B"/>
    <w:rsid w:val="00156B05"/>
    <w:rsid w:val="00156B45"/>
    <w:rsid w:val="00156C29"/>
    <w:rsid w:val="00156E1D"/>
    <w:rsid w:val="00156F3C"/>
    <w:rsid w:val="0015730C"/>
    <w:rsid w:val="0015767B"/>
    <w:rsid w:val="001577FB"/>
    <w:rsid w:val="00157844"/>
    <w:rsid w:val="001578C9"/>
    <w:rsid w:val="00157937"/>
    <w:rsid w:val="00157A8C"/>
    <w:rsid w:val="00157C7E"/>
    <w:rsid w:val="00157E91"/>
    <w:rsid w:val="00157F45"/>
    <w:rsid w:val="00157F66"/>
    <w:rsid w:val="0016030A"/>
    <w:rsid w:val="001603CD"/>
    <w:rsid w:val="00161070"/>
    <w:rsid w:val="0016135F"/>
    <w:rsid w:val="001613C0"/>
    <w:rsid w:val="00161837"/>
    <w:rsid w:val="001618A3"/>
    <w:rsid w:val="001619DD"/>
    <w:rsid w:val="001619E9"/>
    <w:rsid w:val="00161C73"/>
    <w:rsid w:val="001620F5"/>
    <w:rsid w:val="00162391"/>
    <w:rsid w:val="00162478"/>
    <w:rsid w:val="001625EC"/>
    <w:rsid w:val="0016284D"/>
    <w:rsid w:val="00162A95"/>
    <w:rsid w:val="00162B5B"/>
    <w:rsid w:val="00162C95"/>
    <w:rsid w:val="00162F34"/>
    <w:rsid w:val="00162FC7"/>
    <w:rsid w:val="001630C5"/>
    <w:rsid w:val="00163142"/>
    <w:rsid w:val="0016316C"/>
    <w:rsid w:val="00163600"/>
    <w:rsid w:val="00163605"/>
    <w:rsid w:val="0016385F"/>
    <w:rsid w:val="001639DE"/>
    <w:rsid w:val="00163C0E"/>
    <w:rsid w:val="00163CBE"/>
    <w:rsid w:val="00163F65"/>
    <w:rsid w:val="00164439"/>
    <w:rsid w:val="0016480B"/>
    <w:rsid w:val="001648F9"/>
    <w:rsid w:val="00164904"/>
    <w:rsid w:val="0016497F"/>
    <w:rsid w:val="00164BA2"/>
    <w:rsid w:val="00164C59"/>
    <w:rsid w:val="00164C6D"/>
    <w:rsid w:val="00164CBA"/>
    <w:rsid w:val="00164D16"/>
    <w:rsid w:val="00164F21"/>
    <w:rsid w:val="001650A2"/>
    <w:rsid w:val="001657C6"/>
    <w:rsid w:val="00165A3E"/>
    <w:rsid w:val="00165A62"/>
    <w:rsid w:val="00165A72"/>
    <w:rsid w:val="00165B8B"/>
    <w:rsid w:val="00165D0E"/>
    <w:rsid w:val="00165F39"/>
    <w:rsid w:val="00166161"/>
    <w:rsid w:val="00166824"/>
    <w:rsid w:val="00166C15"/>
    <w:rsid w:val="00166D73"/>
    <w:rsid w:val="00166EB8"/>
    <w:rsid w:val="00166F3A"/>
    <w:rsid w:val="001673EC"/>
    <w:rsid w:val="0016755C"/>
    <w:rsid w:val="00167636"/>
    <w:rsid w:val="00167729"/>
    <w:rsid w:val="001678A8"/>
    <w:rsid w:val="001679CE"/>
    <w:rsid w:val="00167B3F"/>
    <w:rsid w:val="00167BFA"/>
    <w:rsid w:val="00170050"/>
    <w:rsid w:val="00170150"/>
    <w:rsid w:val="00170261"/>
    <w:rsid w:val="001702D9"/>
    <w:rsid w:val="0017041E"/>
    <w:rsid w:val="0017054C"/>
    <w:rsid w:val="001707BC"/>
    <w:rsid w:val="00170A08"/>
    <w:rsid w:val="00170A8E"/>
    <w:rsid w:val="00170CBB"/>
    <w:rsid w:val="00170F76"/>
    <w:rsid w:val="00171255"/>
    <w:rsid w:val="00171AD9"/>
    <w:rsid w:val="00171B29"/>
    <w:rsid w:val="00171B2A"/>
    <w:rsid w:val="00171E0B"/>
    <w:rsid w:val="00171F10"/>
    <w:rsid w:val="00171FCB"/>
    <w:rsid w:val="00171FE4"/>
    <w:rsid w:val="00172095"/>
    <w:rsid w:val="0017260C"/>
    <w:rsid w:val="001726F1"/>
    <w:rsid w:val="001727B6"/>
    <w:rsid w:val="00172857"/>
    <w:rsid w:val="001729D1"/>
    <w:rsid w:val="00172D64"/>
    <w:rsid w:val="00172EB1"/>
    <w:rsid w:val="00173008"/>
    <w:rsid w:val="0017306F"/>
    <w:rsid w:val="001730F3"/>
    <w:rsid w:val="001731E9"/>
    <w:rsid w:val="001731F4"/>
    <w:rsid w:val="001734C0"/>
    <w:rsid w:val="0017388C"/>
    <w:rsid w:val="00173A73"/>
    <w:rsid w:val="00173C85"/>
    <w:rsid w:val="00173CFC"/>
    <w:rsid w:val="00173E4A"/>
    <w:rsid w:val="00173E8C"/>
    <w:rsid w:val="0017405D"/>
    <w:rsid w:val="00174526"/>
    <w:rsid w:val="001746AD"/>
    <w:rsid w:val="00174BF2"/>
    <w:rsid w:val="00174C7E"/>
    <w:rsid w:val="00174D53"/>
    <w:rsid w:val="001751C9"/>
    <w:rsid w:val="001755C8"/>
    <w:rsid w:val="00175950"/>
    <w:rsid w:val="001759B0"/>
    <w:rsid w:val="00175B31"/>
    <w:rsid w:val="00175FF9"/>
    <w:rsid w:val="00176136"/>
    <w:rsid w:val="00176177"/>
    <w:rsid w:val="001761F7"/>
    <w:rsid w:val="00176BD5"/>
    <w:rsid w:val="00176D0E"/>
    <w:rsid w:val="00176F29"/>
    <w:rsid w:val="00177520"/>
    <w:rsid w:val="0017768B"/>
    <w:rsid w:val="00177A20"/>
    <w:rsid w:val="00177DE5"/>
    <w:rsid w:val="00180186"/>
    <w:rsid w:val="001801E9"/>
    <w:rsid w:val="001801FD"/>
    <w:rsid w:val="00180684"/>
    <w:rsid w:val="0018076D"/>
    <w:rsid w:val="00180A1B"/>
    <w:rsid w:val="00180BE6"/>
    <w:rsid w:val="00180D28"/>
    <w:rsid w:val="00180DB8"/>
    <w:rsid w:val="00181258"/>
    <w:rsid w:val="0018135C"/>
    <w:rsid w:val="0018139E"/>
    <w:rsid w:val="001813CC"/>
    <w:rsid w:val="00181498"/>
    <w:rsid w:val="001814F9"/>
    <w:rsid w:val="00181683"/>
    <w:rsid w:val="00181C75"/>
    <w:rsid w:val="00181C8E"/>
    <w:rsid w:val="00181D01"/>
    <w:rsid w:val="00181D07"/>
    <w:rsid w:val="00181D53"/>
    <w:rsid w:val="00181E85"/>
    <w:rsid w:val="001820D7"/>
    <w:rsid w:val="00182543"/>
    <w:rsid w:val="0018262C"/>
    <w:rsid w:val="00182713"/>
    <w:rsid w:val="00182854"/>
    <w:rsid w:val="00182B35"/>
    <w:rsid w:val="00182B8C"/>
    <w:rsid w:val="00182B95"/>
    <w:rsid w:val="00182DA7"/>
    <w:rsid w:val="00182E1C"/>
    <w:rsid w:val="00182F41"/>
    <w:rsid w:val="00183377"/>
    <w:rsid w:val="001834C2"/>
    <w:rsid w:val="00183532"/>
    <w:rsid w:val="00183587"/>
    <w:rsid w:val="001838F7"/>
    <w:rsid w:val="00183DF0"/>
    <w:rsid w:val="00183DF9"/>
    <w:rsid w:val="00183F25"/>
    <w:rsid w:val="0018422B"/>
    <w:rsid w:val="0018454B"/>
    <w:rsid w:val="0018457F"/>
    <w:rsid w:val="00184694"/>
    <w:rsid w:val="00184CD6"/>
    <w:rsid w:val="00184D1D"/>
    <w:rsid w:val="00184E53"/>
    <w:rsid w:val="00184F0E"/>
    <w:rsid w:val="00185369"/>
    <w:rsid w:val="00185620"/>
    <w:rsid w:val="001856BD"/>
    <w:rsid w:val="001857BA"/>
    <w:rsid w:val="0018591D"/>
    <w:rsid w:val="001864D4"/>
    <w:rsid w:val="00186B97"/>
    <w:rsid w:val="001872B0"/>
    <w:rsid w:val="00187478"/>
    <w:rsid w:val="001877FA"/>
    <w:rsid w:val="00187880"/>
    <w:rsid w:val="001878B3"/>
    <w:rsid w:val="0019025E"/>
    <w:rsid w:val="001903B5"/>
    <w:rsid w:val="00190411"/>
    <w:rsid w:val="00190501"/>
    <w:rsid w:val="0019084D"/>
    <w:rsid w:val="00190A2C"/>
    <w:rsid w:val="00190B49"/>
    <w:rsid w:val="00190DA5"/>
    <w:rsid w:val="0019100E"/>
    <w:rsid w:val="0019132E"/>
    <w:rsid w:val="0019142F"/>
    <w:rsid w:val="001914E2"/>
    <w:rsid w:val="001915BF"/>
    <w:rsid w:val="001916E4"/>
    <w:rsid w:val="00191A50"/>
    <w:rsid w:val="00191B0F"/>
    <w:rsid w:val="00191CE0"/>
    <w:rsid w:val="00191DDC"/>
    <w:rsid w:val="00192322"/>
    <w:rsid w:val="001923CC"/>
    <w:rsid w:val="00192495"/>
    <w:rsid w:val="001924B0"/>
    <w:rsid w:val="00192870"/>
    <w:rsid w:val="00192A6A"/>
    <w:rsid w:val="00192AC8"/>
    <w:rsid w:val="00192DF9"/>
    <w:rsid w:val="00192EEF"/>
    <w:rsid w:val="00192FC6"/>
    <w:rsid w:val="001933C2"/>
    <w:rsid w:val="00193423"/>
    <w:rsid w:val="001936E4"/>
    <w:rsid w:val="0019370E"/>
    <w:rsid w:val="00193890"/>
    <w:rsid w:val="00193C7C"/>
    <w:rsid w:val="00193E5D"/>
    <w:rsid w:val="00193E92"/>
    <w:rsid w:val="00193F53"/>
    <w:rsid w:val="00193FDC"/>
    <w:rsid w:val="00194054"/>
    <w:rsid w:val="0019416F"/>
    <w:rsid w:val="0019437E"/>
    <w:rsid w:val="001944E3"/>
    <w:rsid w:val="001946F6"/>
    <w:rsid w:val="0019474D"/>
    <w:rsid w:val="00194836"/>
    <w:rsid w:val="00194A12"/>
    <w:rsid w:val="00194EC3"/>
    <w:rsid w:val="00195176"/>
    <w:rsid w:val="0019547C"/>
    <w:rsid w:val="00195541"/>
    <w:rsid w:val="00195592"/>
    <w:rsid w:val="00195786"/>
    <w:rsid w:val="00195FF6"/>
    <w:rsid w:val="0019634E"/>
    <w:rsid w:val="0019654F"/>
    <w:rsid w:val="001966C1"/>
    <w:rsid w:val="0019693F"/>
    <w:rsid w:val="00196A5D"/>
    <w:rsid w:val="00196EA5"/>
    <w:rsid w:val="00196EB9"/>
    <w:rsid w:val="00196EBC"/>
    <w:rsid w:val="0019723E"/>
    <w:rsid w:val="001972E3"/>
    <w:rsid w:val="00197645"/>
    <w:rsid w:val="00197981"/>
    <w:rsid w:val="00197E0B"/>
    <w:rsid w:val="001A0004"/>
    <w:rsid w:val="001A007F"/>
    <w:rsid w:val="001A0326"/>
    <w:rsid w:val="001A034E"/>
    <w:rsid w:val="001A0846"/>
    <w:rsid w:val="001A0B3B"/>
    <w:rsid w:val="001A0F50"/>
    <w:rsid w:val="001A1367"/>
    <w:rsid w:val="001A15C8"/>
    <w:rsid w:val="001A1730"/>
    <w:rsid w:val="001A1862"/>
    <w:rsid w:val="001A18A6"/>
    <w:rsid w:val="001A1B82"/>
    <w:rsid w:val="001A1B95"/>
    <w:rsid w:val="001A2003"/>
    <w:rsid w:val="001A20C9"/>
    <w:rsid w:val="001A20F0"/>
    <w:rsid w:val="001A2453"/>
    <w:rsid w:val="001A26BF"/>
    <w:rsid w:val="001A2D9F"/>
    <w:rsid w:val="001A2EB1"/>
    <w:rsid w:val="001A2EE5"/>
    <w:rsid w:val="001A317F"/>
    <w:rsid w:val="001A31B0"/>
    <w:rsid w:val="001A32A2"/>
    <w:rsid w:val="001A36A5"/>
    <w:rsid w:val="001A36FD"/>
    <w:rsid w:val="001A3735"/>
    <w:rsid w:val="001A37B4"/>
    <w:rsid w:val="001A3C1D"/>
    <w:rsid w:val="001A3DD1"/>
    <w:rsid w:val="001A3DD5"/>
    <w:rsid w:val="001A3E6F"/>
    <w:rsid w:val="001A41F2"/>
    <w:rsid w:val="001A43A0"/>
    <w:rsid w:val="001A45EA"/>
    <w:rsid w:val="001A45F5"/>
    <w:rsid w:val="001A48F1"/>
    <w:rsid w:val="001A5050"/>
    <w:rsid w:val="001A51A4"/>
    <w:rsid w:val="001A51D3"/>
    <w:rsid w:val="001A5537"/>
    <w:rsid w:val="001A556C"/>
    <w:rsid w:val="001A5853"/>
    <w:rsid w:val="001A5A52"/>
    <w:rsid w:val="001A5BB4"/>
    <w:rsid w:val="001A5BD8"/>
    <w:rsid w:val="001A5FF5"/>
    <w:rsid w:val="001A6306"/>
    <w:rsid w:val="001A64A6"/>
    <w:rsid w:val="001A6817"/>
    <w:rsid w:val="001A6BFE"/>
    <w:rsid w:val="001A7009"/>
    <w:rsid w:val="001A70BA"/>
    <w:rsid w:val="001A7435"/>
    <w:rsid w:val="001A7537"/>
    <w:rsid w:val="001A76B9"/>
    <w:rsid w:val="001A7A11"/>
    <w:rsid w:val="001A7ADB"/>
    <w:rsid w:val="001A7B6D"/>
    <w:rsid w:val="001B004C"/>
    <w:rsid w:val="001B03FE"/>
    <w:rsid w:val="001B05FC"/>
    <w:rsid w:val="001B0866"/>
    <w:rsid w:val="001B0950"/>
    <w:rsid w:val="001B0E8C"/>
    <w:rsid w:val="001B0E97"/>
    <w:rsid w:val="001B1313"/>
    <w:rsid w:val="001B14DE"/>
    <w:rsid w:val="001B14DF"/>
    <w:rsid w:val="001B179B"/>
    <w:rsid w:val="001B1B4E"/>
    <w:rsid w:val="001B1BE8"/>
    <w:rsid w:val="001B1DC7"/>
    <w:rsid w:val="001B2005"/>
    <w:rsid w:val="001B224B"/>
    <w:rsid w:val="001B22C6"/>
    <w:rsid w:val="001B266F"/>
    <w:rsid w:val="001B2981"/>
    <w:rsid w:val="001B2A62"/>
    <w:rsid w:val="001B2CBB"/>
    <w:rsid w:val="001B2D76"/>
    <w:rsid w:val="001B2DA0"/>
    <w:rsid w:val="001B2EB5"/>
    <w:rsid w:val="001B30B1"/>
    <w:rsid w:val="001B30C7"/>
    <w:rsid w:val="001B3120"/>
    <w:rsid w:val="001B321D"/>
    <w:rsid w:val="001B3378"/>
    <w:rsid w:val="001B34DF"/>
    <w:rsid w:val="001B352F"/>
    <w:rsid w:val="001B3895"/>
    <w:rsid w:val="001B38E1"/>
    <w:rsid w:val="001B3CDA"/>
    <w:rsid w:val="001B3D9F"/>
    <w:rsid w:val="001B4084"/>
    <w:rsid w:val="001B41A5"/>
    <w:rsid w:val="001B4B11"/>
    <w:rsid w:val="001B4B99"/>
    <w:rsid w:val="001B4D12"/>
    <w:rsid w:val="001B4E33"/>
    <w:rsid w:val="001B4EB4"/>
    <w:rsid w:val="001B4ED6"/>
    <w:rsid w:val="001B4FC6"/>
    <w:rsid w:val="001B4FE0"/>
    <w:rsid w:val="001B5219"/>
    <w:rsid w:val="001B522D"/>
    <w:rsid w:val="001B52E9"/>
    <w:rsid w:val="001B53AC"/>
    <w:rsid w:val="001B555E"/>
    <w:rsid w:val="001B55A6"/>
    <w:rsid w:val="001B5639"/>
    <w:rsid w:val="001B57FF"/>
    <w:rsid w:val="001B5A0E"/>
    <w:rsid w:val="001B5EB7"/>
    <w:rsid w:val="001B5EBF"/>
    <w:rsid w:val="001B60E1"/>
    <w:rsid w:val="001B6161"/>
    <w:rsid w:val="001B61E2"/>
    <w:rsid w:val="001B62AC"/>
    <w:rsid w:val="001B63E8"/>
    <w:rsid w:val="001B6980"/>
    <w:rsid w:val="001B698B"/>
    <w:rsid w:val="001B6D08"/>
    <w:rsid w:val="001B7025"/>
    <w:rsid w:val="001B703D"/>
    <w:rsid w:val="001B70F7"/>
    <w:rsid w:val="001B74C3"/>
    <w:rsid w:val="001B7845"/>
    <w:rsid w:val="001B7AEC"/>
    <w:rsid w:val="001B7EE0"/>
    <w:rsid w:val="001C0173"/>
    <w:rsid w:val="001C0524"/>
    <w:rsid w:val="001C0584"/>
    <w:rsid w:val="001C0607"/>
    <w:rsid w:val="001C067B"/>
    <w:rsid w:val="001C09F3"/>
    <w:rsid w:val="001C0B46"/>
    <w:rsid w:val="001C0BF4"/>
    <w:rsid w:val="001C0D08"/>
    <w:rsid w:val="001C0EE1"/>
    <w:rsid w:val="001C0F8A"/>
    <w:rsid w:val="001C125D"/>
    <w:rsid w:val="001C1295"/>
    <w:rsid w:val="001C1789"/>
    <w:rsid w:val="001C1B50"/>
    <w:rsid w:val="001C1BDC"/>
    <w:rsid w:val="001C1F0D"/>
    <w:rsid w:val="001C2384"/>
    <w:rsid w:val="001C2748"/>
    <w:rsid w:val="001C28B0"/>
    <w:rsid w:val="001C2C50"/>
    <w:rsid w:val="001C2C76"/>
    <w:rsid w:val="001C2DEA"/>
    <w:rsid w:val="001C2FB8"/>
    <w:rsid w:val="001C311F"/>
    <w:rsid w:val="001C3317"/>
    <w:rsid w:val="001C332C"/>
    <w:rsid w:val="001C3403"/>
    <w:rsid w:val="001C374E"/>
    <w:rsid w:val="001C38D4"/>
    <w:rsid w:val="001C3A50"/>
    <w:rsid w:val="001C3A51"/>
    <w:rsid w:val="001C3AE0"/>
    <w:rsid w:val="001C3C83"/>
    <w:rsid w:val="001C3CEE"/>
    <w:rsid w:val="001C3F39"/>
    <w:rsid w:val="001C4124"/>
    <w:rsid w:val="001C478F"/>
    <w:rsid w:val="001C48AC"/>
    <w:rsid w:val="001C49F0"/>
    <w:rsid w:val="001C4D1D"/>
    <w:rsid w:val="001C4D5F"/>
    <w:rsid w:val="001C4D91"/>
    <w:rsid w:val="001C4F65"/>
    <w:rsid w:val="001C515A"/>
    <w:rsid w:val="001C55B2"/>
    <w:rsid w:val="001C55D5"/>
    <w:rsid w:val="001C5723"/>
    <w:rsid w:val="001C5796"/>
    <w:rsid w:val="001C5A11"/>
    <w:rsid w:val="001C5DD9"/>
    <w:rsid w:val="001C5DEF"/>
    <w:rsid w:val="001C5E11"/>
    <w:rsid w:val="001C5EF0"/>
    <w:rsid w:val="001C6056"/>
    <w:rsid w:val="001C63EF"/>
    <w:rsid w:val="001C67A5"/>
    <w:rsid w:val="001C68F1"/>
    <w:rsid w:val="001C6A20"/>
    <w:rsid w:val="001C6E8F"/>
    <w:rsid w:val="001C6EDF"/>
    <w:rsid w:val="001C6EFD"/>
    <w:rsid w:val="001C710F"/>
    <w:rsid w:val="001C7142"/>
    <w:rsid w:val="001C71CB"/>
    <w:rsid w:val="001C7209"/>
    <w:rsid w:val="001C770D"/>
    <w:rsid w:val="001C7CCD"/>
    <w:rsid w:val="001C7EB4"/>
    <w:rsid w:val="001D03B1"/>
    <w:rsid w:val="001D0612"/>
    <w:rsid w:val="001D0747"/>
    <w:rsid w:val="001D089A"/>
    <w:rsid w:val="001D09D7"/>
    <w:rsid w:val="001D11E5"/>
    <w:rsid w:val="001D1466"/>
    <w:rsid w:val="001D1487"/>
    <w:rsid w:val="001D16C9"/>
    <w:rsid w:val="001D1734"/>
    <w:rsid w:val="001D197C"/>
    <w:rsid w:val="001D1984"/>
    <w:rsid w:val="001D1DD9"/>
    <w:rsid w:val="001D1EFB"/>
    <w:rsid w:val="001D1FF1"/>
    <w:rsid w:val="001D22D7"/>
    <w:rsid w:val="001D28D5"/>
    <w:rsid w:val="001D29CE"/>
    <w:rsid w:val="001D2B66"/>
    <w:rsid w:val="001D2B7B"/>
    <w:rsid w:val="001D2C62"/>
    <w:rsid w:val="001D2DC4"/>
    <w:rsid w:val="001D3007"/>
    <w:rsid w:val="001D33EA"/>
    <w:rsid w:val="001D3734"/>
    <w:rsid w:val="001D3823"/>
    <w:rsid w:val="001D386D"/>
    <w:rsid w:val="001D3BE2"/>
    <w:rsid w:val="001D3F9A"/>
    <w:rsid w:val="001D3FF4"/>
    <w:rsid w:val="001D4439"/>
    <w:rsid w:val="001D48E4"/>
    <w:rsid w:val="001D4A55"/>
    <w:rsid w:val="001D4C63"/>
    <w:rsid w:val="001D4DE4"/>
    <w:rsid w:val="001D5001"/>
    <w:rsid w:val="001D51C4"/>
    <w:rsid w:val="001D5B1E"/>
    <w:rsid w:val="001D5D77"/>
    <w:rsid w:val="001D5EDC"/>
    <w:rsid w:val="001D6194"/>
    <w:rsid w:val="001D64C0"/>
    <w:rsid w:val="001D6524"/>
    <w:rsid w:val="001D65A5"/>
    <w:rsid w:val="001D66B6"/>
    <w:rsid w:val="001D66EB"/>
    <w:rsid w:val="001D6838"/>
    <w:rsid w:val="001D7051"/>
    <w:rsid w:val="001D710F"/>
    <w:rsid w:val="001D71AD"/>
    <w:rsid w:val="001D7205"/>
    <w:rsid w:val="001D738C"/>
    <w:rsid w:val="001D77D2"/>
    <w:rsid w:val="001D7D89"/>
    <w:rsid w:val="001D7E2A"/>
    <w:rsid w:val="001E032A"/>
    <w:rsid w:val="001E0337"/>
    <w:rsid w:val="001E0375"/>
    <w:rsid w:val="001E0401"/>
    <w:rsid w:val="001E0457"/>
    <w:rsid w:val="001E048C"/>
    <w:rsid w:val="001E04D2"/>
    <w:rsid w:val="001E0541"/>
    <w:rsid w:val="001E0764"/>
    <w:rsid w:val="001E079E"/>
    <w:rsid w:val="001E07CD"/>
    <w:rsid w:val="001E07E5"/>
    <w:rsid w:val="001E0996"/>
    <w:rsid w:val="001E0CF2"/>
    <w:rsid w:val="001E0D49"/>
    <w:rsid w:val="001E0FBD"/>
    <w:rsid w:val="001E103F"/>
    <w:rsid w:val="001E1267"/>
    <w:rsid w:val="001E1E17"/>
    <w:rsid w:val="001E1F80"/>
    <w:rsid w:val="001E2398"/>
    <w:rsid w:val="001E28AD"/>
    <w:rsid w:val="001E28B3"/>
    <w:rsid w:val="001E2DC9"/>
    <w:rsid w:val="001E3229"/>
    <w:rsid w:val="001E32AD"/>
    <w:rsid w:val="001E33D8"/>
    <w:rsid w:val="001E340F"/>
    <w:rsid w:val="001E3563"/>
    <w:rsid w:val="001E37E1"/>
    <w:rsid w:val="001E39DA"/>
    <w:rsid w:val="001E3A66"/>
    <w:rsid w:val="001E3AA5"/>
    <w:rsid w:val="001E40D8"/>
    <w:rsid w:val="001E4274"/>
    <w:rsid w:val="001E43E1"/>
    <w:rsid w:val="001E45F9"/>
    <w:rsid w:val="001E4A74"/>
    <w:rsid w:val="001E4E3F"/>
    <w:rsid w:val="001E4FC8"/>
    <w:rsid w:val="001E51E5"/>
    <w:rsid w:val="001E5204"/>
    <w:rsid w:val="001E5336"/>
    <w:rsid w:val="001E54F0"/>
    <w:rsid w:val="001E5963"/>
    <w:rsid w:val="001E597B"/>
    <w:rsid w:val="001E5A1A"/>
    <w:rsid w:val="001E5B3E"/>
    <w:rsid w:val="001E5CF1"/>
    <w:rsid w:val="001E5FD6"/>
    <w:rsid w:val="001E60F7"/>
    <w:rsid w:val="001E62B1"/>
    <w:rsid w:val="001E6385"/>
    <w:rsid w:val="001E6428"/>
    <w:rsid w:val="001E656F"/>
    <w:rsid w:val="001E65ED"/>
    <w:rsid w:val="001E663B"/>
    <w:rsid w:val="001E681C"/>
    <w:rsid w:val="001E684F"/>
    <w:rsid w:val="001E6C42"/>
    <w:rsid w:val="001E6E6D"/>
    <w:rsid w:val="001E741A"/>
    <w:rsid w:val="001E76C7"/>
    <w:rsid w:val="001E7707"/>
    <w:rsid w:val="001E7A3D"/>
    <w:rsid w:val="001E7DB9"/>
    <w:rsid w:val="001F06AC"/>
    <w:rsid w:val="001F072B"/>
    <w:rsid w:val="001F08C6"/>
    <w:rsid w:val="001F08C8"/>
    <w:rsid w:val="001F0B78"/>
    <w:rsid w:val="001F1501"/>
    <w:rsid w:val="001F1511"/>
    <w:rsid w:val="001F19AA"/>
    <w:rsid w:val="001F19BE"/>
    <w:rsid w:val="001F1AB3"/>
    <w:rsid w:val="001F1C7A"/>
    <w:rsid w:val="001F1C7F"/>
    <w:rsid w:val="001F22BD"/>
    <w:rsid w:val="001F2326"/>
    <w:rsid w:val="001F246E"/>
    <w:rsid w:val="001F2B39"/>
    <w:rsid w:val="001F2CB0"/>
    <w:rsid w:val="001F36AF"/>
    <w:rsid w:val="001F3896"/>
    <w:rsid w:val="001F38A6"/>
    <w:rsid w:val="001F3CCA"/>
    <w:rsid w:val="001F3E2D"/>
    <w:rsid w:val="001F3E90"/>
    <w:rsid w:val="001F4266"/>
    <w:rsid w:val="001F4278"/>
    <w:rsid w:val="001F4457"/>
    <w:rsid w:val="001F448D"/>
    <w:rsid w:val="001F454C"/>
    <w:rsid w:val="001F45C1"/>
    <w:rsid w:val="001F4903"/>
    <w:rsid w:val="001F492D"/>
    <w:rsid w:val="001F4AFA"/>
    <w:rsid w:val="001F4C82"/>
    <w:rsid w:val="001F4F51"/>
    <w:rsid w:val="001F500A"/>
    <w:rsid w:val="001F5289"/>
    <w:rsid w:val="001F549F"/>
    <w:rsid w:val="001F5528"/>
    <w:rsid w:val="001F55B5"/>
    <w:rsid w:val="001F5A1C"/>
    <w:rsid w:val="001F5AC1"/>
    <w:rsid w:val="001F5B9E"/>
    <w:rsid w:val="001F5BC2"/>
    <w:rsid w:val="001F5C1A"/>
    <w:rsid w:val="001F5F4C"/>
    <w:rsid w:val="001F6015"/>
    <w:rsid w:val="001F6092"/>
    <w:rsid w:val="001F60CC"/>
    <w:rsid w:val="001F6279"/>
    <w:rsid w:val="001F629B"/>
    <w:rsid w:val="001F67E2"/>
    <w:rsid w:val="001F6809"/>
    <w:rsid w:val="001F6D85"/>
    <w:rsid w:val="001F6F06"/>
    <w:rsid w:val="001F6F95"/>
    <w:rsid w:val="001F72D6"/>
    <w:rsid w:val="001F760C"/>
    <w:rsid w:val="001F768C"/>
    <w:rsid w:val="001F7714"/>
    <w:rsid w:val="001F77C1"/>
    <w:rsid w:val="001F79DB"/>
    <w:rsid w:val="00200249"/>
    <w:rsid w:val="00200284"/>
    <w:rsid w:val="0020060A"/>
    <w:rsid w:val="002008B9"/>
    <w:rsid w:val="0020095B"/>
    <w:rsid w:val="002009D2"/>
    <w:rsid w:val="00200A5E"/>
    <w:rsid w:val="00200B22"/>
    <w:rsid w:val="00200C30"/>
    <w:rsid w:val="00200CC9"/>
    <w:rsid w:val="00200DBE"/>
    <w:rsid w:val="00200E7B"/>
    <w:rsid w:val="00200F30"/>
    <w:rsid w:val="002010AD"/>
    <w:rsid w:val="00201152"/>
    <w:rsid w:val="00201230"/>
    <w:rsid w:val="002012B1"/>
    <w:rsid w:val="00201474"/>
    <w:rsid w:val="00201867"/>
    <w:rsid w:val="002018FD"/>
    <w:rsid w:val="00201917"/>
    <w:rsid w:val="00201A90"/>
    <w:rsid w:val="00201CE0"/>
    <w:rsid w:val="00201E72"/>
    <w:rsid w:val="00201ECD"/>
    <w:rsid w:val="00201FE1"/>
    <w:rsid w:val="002020D2"/>
    <w:rsid w:val="002021BE"/>
    <w:rsid w:val="00202358"/>
    <w:rsid w:val="002024C3"/>
    <w:rsid w:val="00202757"/>
    <w:rsid w:val="00202A1F"/>
    <w:rsid w:val="00202CBD"/>
    <w:rsid w:val="00202D7F"/>
    <w:rsid w:val="00202DE5"/>
    <w:rsid w:val="00202EBF"/>
    <w:rsid w:val="00202EEC"/>
    <w:rsid w:val="002030F6"/>
    <w:rsid w:val="0020376B"/>
    <w:rsid w:val="00203904"/>
    <w:rsid w:val="00203DFC"/>
    <w:rsid w:val="00203EB7"/>
    <w:rsid w:val="00203F51"/>
    <w:rsid w:val="00203F53"/>
    <w:rsid w:val="002043C3"/>
    <w:rsid w:val="00204A22"/>
    <w:rsid w:val="00204CDA"/>
    <w:rsid w:val="00205346"/>
    <w:rsid w:val="0020622F"/>
    <w:rsid w:val="00206239"/>
    <w:rsid w:val="00206529"/>
    <w:rsid w:val="002065C8"/>
    <w:rsid w:val="00206A39"/>
    <w:rsid w:val="00206B40"/>
    <w:rsid w:val="00206BEF"/>
    <w:rsid w:val="00206D33"/>
    <w:rsid w:val="00206DBC"/>
    <w:rsid w:val="00206DE3"/>
    <w:rsid w:val="00206F2E"/>
    <w:rsid w:val="00207047"/>
    <w:rsid w:val="0020707D"/>
    <w:rsid w:val="0020726D"/>
    <w:rsid w:val="00207285"/>
    <w:rsid w:val="002073F2"/>
    <w:rsid w:val="00207497"/>
    <w:rsid w:val="00207826"/>
    <w:rsid w:val="00207865"/>
    <w:rsid w:val="002079F7"/>
    <w:rsid w:val="002100F5"/>
    <w:rsid w:val="00210935"/>
    <w:rsid w:val="00210C05"/>
    <w:rsid w:val="00210E3A"/>
    <w:rsid w:val="00211479"/>
    <w:rsid w:val="0021172D"/>
    <w:rsid w:val="00211CCC"/>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82C"/>
    <w:rsid w:val="00214911"/>
    <w:rsid w:val="00214F4B"/>
    <w:rsid w:val="002152B8"/>
    <w:rsid w:val="00215737"/>
    <w:rsid w:val="002158B8"/>
    <w:rsid w:val="00215AB1"/>
    <w:rsid w:val="00215C37"/>
    <w:rsid w:val="0021633E"/>
    <w:rsid w:val="00216559"/>
    <w:rsid w:val="002165B0"/>
    <w:rsid w:val="0021696A"/>
    <w:rsid w:val="00216BB5"/>
    <w:rsid w:val="00216C93"/>
    <w:rsid w:val="00216F55"/>
    <w:rsid w:val="00217051"/>
    <w:rsid w:val="00217318"/>
    <w:rsid w:val="0021750A"/>
    <w:rsid w:val="00217897"/>
    <w:rsid w:val="00217DA7"/>
    <w:rsid w:val="00217E25"/>
    <w:rsid w:val="0022008C"/>
    <w:rsid w:val="00220845"/>
    <w:rsid w:val="0022097D"/>
    <w:rsid w:val="00220A33"/>
    <w:rsid w:val="00220BAF"/>
    <w:rsid w:val="00220F52"/>
    <w:rsid w:val="00221054"/>
    <w:rsid w:val="002211BD"/>
    <w:rsid w:val="00221288"/>
    <w:rsid w:val="002212FF"/>
    <w:rsid w:val="002215F5"/>
    <w:rsid w:val="00221659"/>
    <w:rsid w:val="0022168B"/>
    <w:rsid w:val="00221729"/>
    <w:rsid w:val="00221D66"/>
    <w:rsid w:val="00221F50"/>
    <w:rsid w:val="00222095"/>
    <w:rsid w:val="002220A5"/>
    <w:rsid w:val="0022224F"/>
    <w:rsid w:val="002222C0"/>
    <w:rsid w:val="0022250E"/>
    <w:rsid w:val="0022288A"/>
    <w:rsid w:val="00222B43"/>
    <w:rsid w:val="00222BAE"/>
    <w:rsid w:val="00222D83"/>
    <w:rsid w:val="00222DCE"/>
    <w:rsid w:val="00222E68"/>
    <w:rsid w:val="00222F60"/>
    <w:rsid w:val="00222F9D"/>
    <w:rsid w:val="0022306E"/>
    <w:rsid w:val="002236A0"/>
    <w:rsid w:val="002238CC"/>
    <w:rsid w:val="00223A49"/>
    <w:rsid w:val="00223CF4"/>
    <w:rsid w:val="00223D13"/>
    <w:rsid w:val="00223D1D"/>
    <w:rsid w:val="00223DE9"/>
    <w:rsid w:val="00223EE5"/>
    <w:rsid w:val="00224CE6"/>
    <w:rsid w:val="00224DD2"/>
    <w:rsid w:val="002250FD"/>
    <w:rsid w:val="0022599E"/>
    <w:rsid w:val="00225E20"/>
    <w:rsid w:val="0022601F"/>
    <w:rsid w:val="00226274"/>
    <w:rsid w:val="002265DB"/>
    <w:rsid w:val="002267A6"/>
    <w:rsid w:val="0022685D"/>
    <w:rsid w:val="00226C50"/>
    <w:rsid w:val="00226C5E"/>
    <w:rsid w:val="00227177"/>
    <w:rsid w:val="002274E0"/>
    <w:rsid w:val="0022752F"/>
    <w:rsid w:val="00227676"/>
    <w:rsid w:val="002278EF"/>
    <w:rsid w:val="002279A5"/>
    <w:rsid w:val="002279A9"/>
    <w:rsid w:val="00227C7F"/>
    <w:rsid w:val="00227ED7"/>
    <w:rsid w:val="00227F82"/>
    <w:rsid w:val="0023017D"/>
    <w:rsid w:val="002306CF"/>
    <w:rsid w:val="00230720"/>
    <w:rsid w:val="00230763"/>
    <w:rsid w:val="00230850"/>
    <w:rsid w:val="002309B0"/>
    <w:rsid w:val="002309B9"/>
    <w:rsid w:val="00230F24"/>
    <w:rsid w:val="00230FBF"/>
    <w:rsid w:val="002311F8"/>
    <w:rsid w:val="00231245"/>
    <w:rsid w:val="0023134B"/>
    <w:rsid w:val="002313F4"/>
    <w:rsid w:val="00231518"/>
    <w:rsid w:val="00231547"/>
    <w:rsid w:val="00231610"/>
    <w:rsid w:val="0023174C"/>
    <w:rsid w:val="00231D88"/>
    <w:rsid w:val="00231D8B"/>
    <w:rsid w:val="00231D94"/>
    <w:rsid w:val="00231E65"/>
    <w:rsid w:val="00231E8A"/>
    <w:rsid w:val="00231ECB"/>
    <w:rsid w:val="0023202F"/>
    <w:rsid w:val="002324F5"/>
    <w:rsid w:val="002328B5"/>
    <w:rsid w:val="00232AD6"/>
    <w:rsid w:val="00232F39"/>
    <w:rsid w:val="00233028"/>
    <w:rsid w:val="00233057"/>
    <w:rsid w:val="002330A0"/>
    <w:rsid w:val="00233946"/>
    <w:rsid w:val="00233B2E"/>
    <w:rsid w:val="00233C47"/>
    <w:rsid w:val="00233EAF"/>
    <w:rsid w:val="00233F3A"/>
    <w:rsid w:val="00233FF5"/>
    <w:rsid w:val="00234051"/>
    <w:rsid w:val="0023408F"/>
    <w:rsid w:val="0023428B"/>
    <w:rsid w:val="0023460B"/>
    <w:rsid w:val="00234693"/>
    <w:rsid w:val="002346AA"/>
    <w:rsid w:val="00234760"/>
    <w:rsid w:val="0023477F"/>
    <w:rsid w:val="00234820"/>
    <w:rsid w:val="00234AA5"/>
    <w:rsid w:val="00234D3F"/>
    <w:rsid w:val="00234E71"/>
    <w:rsid w:val="0023502E"/>
    <w:rsid w:val="00235131"/>
    <w:rsid w:val="002351D4"/>
    <w:rsid w:val="0023593B"/>
    <w:rsid w:val="00235DD6"/>
    <w:rsid w:val="0023618F"/>
    <w:rsid w:val="00236434"/>
    <w:rsid w:val="002364F0"/>
    <w:rsid w:val="00236541"/>
    <w:rsid w:val="002367BD"/>
    <w:rsid w:val="0023680B"/>
    <w:rsid w:val="00236DB4"/>
    <w:rsid w:val="00236DB9"/>
    <w:rsid w:val="00236FC3"/>
    <w:rsid w:val="00237121"/>
    <w:rsid w:val="00237593"/>
    <w:rsid w:val="002376A6"/>
    <w:rsid w:val="00237B0A"/>
    <w:rsid w:val="00237D00"/>
    <w:rsid w:val="00237D68"/>
    <w:rsid w:val="00237EFF"/>
    <w:rsid w:val="002404AE"/>
    <w:rsid w:val="002408FF"/>
    <w:rsid w:val="002409F7"/>
    <w:rsid w:val="00240AB4"/>
    <w:rsid w:val="0024106C"/>
    <w:rsid w:val="002412B9"/>
    <w:rsid w:val="00241492"/>
    <w:rsid w:val="002416C8"/>
    <w:rsid w:val="00241F26"/>
    <w:rsid w:val="002420CB"/>
    <w:rsid w:val="0024215B"/>
    <w:rsid w:val="00242291"/>
    <w:rsid w:val="002424D6"/>
    <w:rsid w:val="00242725"/>
    <w:rsid w:val="00242939"/>
    <w:rsid w:val="00242BA9"/>
    <w:rsid w:val="00242CB8"/>
    <w:rsid w:val="00242D17"/>
    <w:rsid w:val="0024301B"/>
    <w:rsid w:val="0024331B"/>
    <w:rsid w:val="00243699"/>
    <w:rsid w:val="002436B1"/>
    <w:rsid w:val="002438E4"/>
    <w:rsid w:val="00243A57"/>
    <w:rsid w:val="00243CDC"/>
    <w:rsid w:val="00243CE1"/>
    <w:rsid w:val="00243F95"/>
    <w:rsid w:val="00244A4C"/>
    <w:rsid w:val="00244AD8"/>
    <w:rsid w:val="00244E0D"/>
    <w:rsid w:val="0024517C"/>
    <w:rsid w:val="002455D8"/>
    <w:rsid w:val="00245839"/>
    <w:rsid w:val="00245B8D"/>
    <w:rsid w:val="00245D26"/>
    <w:rsid w:val="00245DC0"/>
    <w:rsid w:val="00245E3C"/>
    <w:rsid w:val="00246013"/>
    <w:rsid w:val="00246241"/>
    <w:rsid w:val="0024632B"/>
    <w:rsid w:val="00246396"/>
    <w:rsid w:val="0024713C"/>
    <w:rsid w:val="00247529"/>
    <w:rsid w:val="0024775E"/>
    <w:rsid w:val="00247A37"/>
    <w:rsid w:val="00247A9A"/>
    <w:rsid w:val="00247CB1"/>
    <w:rsid w:val="00247CCD"/>
    <w:rsid w:val="00247D07"/>
    <w:rsid w:val="002501C1"/>
    <w:rsid w:val="002502DE"/>
    <w:rsid w:val="00250321"/>
    <w:rsid w:val="0025048E"/>
    <w:rsid w:val="00250A7B"/>
    <w:rsid w:val="00250BA0"/>
    <w:rsid w:val="00250D9D"/>
    <w:rsid w:val="0025118D"/>
    <w:rsid w:val="0025122F"/>
    <w:rsid w:val="002512E6"/>
    <w:rsid w:val="002513D9"/>
    <w:rsid w:val="0025153F"/>
    <w:rsid w:val="002515C6"/>
    <w:rsid w:val="0025180B"/>
    <w:rsid w:val="00251914"/>
    <w:rsid w:val="00251944"/>
    <w:rsid w:val="00251A09"/>
    <w:rsid w:val="002523BB"/>
    <w:rsid w:val="0025246D"/>
    <w:rsid w:val="00252472"/>
    <w:rsid w:val="00252519"/>
    <w:rsid w:val="002525E2"/>
    <w:rsid w:val="002525F0"/>
    <w:rsid w:val="002526A5"/>
    <w:rsid w:val="00252931"/>
    <w:rsid w:val="00252D7F"/>
    <w:rsid w:val="00252E28"/>
    <w:rsid w:val="0025323D"/>
    <w:rsid w:val="0025397A"/>
    <w:rsid w:val="00253D6F"/>
    <w:rsid w:val="00253D9D"/>
    <w:rsid w:val="00253E06"/>
    <w:rsid w:val="00253F76"/>
    <w:rsid w:val="00254235"/>
    <w:rsid w:val="002544B2"/>
    <w:rsid w:val="00254622"/>
    <w:rsid w:val="002546B4"/>
    <w:rsid w:val="00254A47"/>
    <w:rsid w:val="00254A6E"/>
    <w:rsid w:val="00254B07"/>
    <w:rsid w:val="00254B1D"/>
    <w:rsid w:val="00254B78"/>
    <w:rsid w:val="00254CF5"/>
    <w:rsid w:val="00254E8A"/>
    <w:rsid w:val="00254F02"/>
    <w:rsid w:val="00254FE4"/>
    <w:rsid w:val="0025511C"/>
    <w:rsid w:val="00255235"/>
    <w:rsid w:val="002559D7"/>
    <w:rsid w:val="00255A8C"/>
    <w:rsid w:val="00255A94"/>
    <w:rsid w:val="00255B01"/>
    <w:rsid w:val="00255B90"/>
    <w:rsid w:val="00255F1E"/>
    <w:rsid w:val="0025653D"/>
    <w:rsid w:val="00256CEE"/>
    <w:rsid w:val="00256EDC"/>
    <w:rsid w:val="00257437"/>
    <w:rsid w:val="0025755D"/>
    <w:rsid w:val="00257716"/>
    <w:rsid w:val="00257DED"/>
    <w:rsid w:val="00260319"/>
    <w:rsid w:val="0026063F"/>
    <w:rsid w:val="00260A2B"/>
    <w:rsid w:val="00260CD7"/>
    <w:rsid w:val="00260E5F"/>
    <w:rsid w:val="0026108D"/>
    <w:rsid w:val="00261288"/>
    <w:rsid w:val="00261424"/>
    <w:rsid w:val="00261468"/>
    <w:rsid w:val="00261536"/>
    <w:rsid w:val="002616F6"/>
    <w:rsid w:val="00261862"/>
    <w:rsid w:val="0026196B"/>
    <w:rsid w:val="00261E35"/>
    <w:rsid w:val="002625C8"/>
    <w:rsid w:val="0026286E"/>
    <w:rsid w:val="0026297F"/>
    <w:rsid w:val="00262BE9"/>
    <w:rsid w:val="002632DF"/>
    <w:rsid w:val="0026337D"/>
    <w:rsid w:val="00263728"/>
    <w:rsid w:val="002639AD"/>
    <w:rsid w:val="00263A2D"/>
    <w:rsid w:val="00263BBF"/>
    <w:rsid w:val="00263D2C"/>
    <w:rsid w:val="00263EED"/>
    <w:rsid w:val="002643AC"/>
    <w:rsid w:val="002649F7"/>
    <w:rsid w:val="00264CB1"/>
    <w:rsid w:val="00264E2B"/>
    <w:rsid w:val="00264EAA"/>
    <w:rsid w:val="00264F91"/>
    <w:rsid w:val="002651C7"/>
    <w:rsid w:val="00265294"/>
    <w:rsid w:val="00265470"/>
    <w:rsid w:val="002656A3"/>
    <w:rsid w:val="00265800"/>
    <w:rsid w:val="00265B36"/>
    <w:rsid w:val="00265CE7"/>
    <w:rsid w:val="00266083"/>
    <w:rsid w:val="00266280"/>
    <w:rsid w:val="00266290"/>
    <w:rsid w:val="0026676B"/>
    <w:rsid w:val="00266B26"/>
    <w:rsid w:val="00266F39"/>
    <w:rsid w:val="0026747C"/>
    <w:rsid w:val="002677D5"/>
    <w:rsid w:val="00267A1C"/>
    <w:rsid w:val="00267BAA"/>
    <w:rsid w:val="00267BDB"/>
    <w:rsid w:val="00267D29"/>
    <w:rsid w:val="00267DE3"/>
    <w:rsid w:val="00267E65"/>
    <w:rsid w:val="00267E80"/>
    <w:rsid w:val="00267ECB"/>
    <w:rsid w:val="0027000D"/>
    <w:rsid w:val="002700CE"/>
    <w:rsid w:val="002701D5"/>
    <w:rsid w:val="00270D9A"/>
    <w:rsid w:val="00270ECE"/>
    <w:rsid w:val="00271121"/>
    <w:rsid w:val="0027116F"/>
    <w:rsid w:val="002711AC"/>
    <w:rsid w:val="00271398"/>
    <w:rsid w:val="002713BE"/>
    <w:rsid w:val="0027146B"/>
    <w:rsid w:val="002714BA"/>
    <w:rsid w:val="002715D3"/>
    <w:rsid w:val="002715D6"/>
    <w:rsid w:val="0027180F"/>
    <w:rsid w:val="00271823"/>
    <w:rsid w:val="002718B2"/>
    <w:rsid w:val="00271D06"/>
    <w:rsid w:val="00271EB4"/>
    <w:rsid w:val="0027240E"/>
    <w:rsid w:val="00272715"/>
    <w:rsid w:val="002727B2"/>
    <w:rsid w:val="00272897"/>
    <w:rsid w:val="00272C28"/>
    <w:rsid w:val="00272F5E"/>
    <w:rsid w:val="00272F6E"/>
    <w:rsid w:val="0027339B"/>
    <w:rsid w:val="00273674"/>
    <w:rsid w:val="002738A6"/>
    <w:rsid w:val="002738D2"/>
    <w:rsid w:val="002739DC"/>
    <w:rsid w:val="00273BC4"/>
    <w:rsid w:val="00273C10"/>
    <w:rsid w:val="00273F15"/>
    <w:rsid w:val="0027400E"/>
    <w:rsid w:val="002740A0"/>
    <w:rsid w:val="002740E6"/>
    <w:rsid w:val="0027456B"/>
    <w:rsid w:val="002745B2"/>
    <w:rsid w:val="002745C9"/>
    <w:rsid w:val="002748A3"/>
    <w:rsid w:val="002749B5"/>
    <w:rsid w:val="00274DBC"/>
    <w:rsid w:val="00274F06"/>
    <w:rsid w:val="0027591B"/>
    <w:rsid w:val="00275A2A"/>
    <w:rsid w:val="00275C74"/>
    <w:rsid w:val="00275C9C"/>
    <w:rsid w:val="00276015"/>
    <w:rsid w:val="002760AF"/>
    <w:rsid w:val="0027676F"/>
    <w:rsid w:val="00276F5E"/>
    <w:rsid w:val="0027725F"/>
    <w:rsid w:val="00277271"/>
    <w:rsid w:val="00277475"/>
    <w:rsid w:val="00277580"/>
    <w:rsid w:val="0027769E"/>
    <w:rsid w:val="00277719"/>
    <w:rsid w:val="0027786F"/>
    <w:rsid w:val="0027792E"/>
    <w:rsid w:val="00277D33"/>
    <w:rsid w:val="00280227"/>
    <w:rsid w:val="002802A6"/>
    <w:rsid w:val="00280398"/>
    <w:rsid w:val="00280560"/>
    <w:rsid w:val="00280573"/>
    <w:rsid w:val="00280798"/>
    <w:rsid w:val="002809FE"/>
    <w:rsid w:val="00280F2A"/>
    <w:rsid w:val="00280FD3"/>
    <w:rsid w:val="002810AC"/>
    <w:rsid w:val="002810CD"/>
    <w:rsid w:val="002814FD"/>
    <w:rsid w:val="002816B0"/>
    <w:rsid w:val="0028185D"/>
    <w:rsid w:val="00282023"/>
    <w:rsid w:val="002828AB"/>
    <w:rsid w:val="002829C6"/>
    <w:rsid w:val="00283083"/>
    <w:rsid w:val="0028321B"/>
    <w:rsid w:val="002832B4"/>
    <w:rsid w:val="002837BB"/>
    <w:rsid w:val="00283B50"/>
    <w:rsid w:val="00283D94"/>
    <w:rsid w:val="00283FD5"/>
    <w:rsid w:val="00284289"/>
    <w:rsid w:val="002843C4"/>
    <w:rsid w:val="002844D9"/>
    <w:rsid w:val="00284575"/>
    <w:rsid w:val="00284672"/>
    <w:rsid w:val="00284918"/>
    <w:rsid w:val="002849D4"/>
    <w:rsid w:val="00284D16"/>
    <w:rsid w:val="00284F11"/>
    <w:rsid w:val="00285082"/>
    <w:rsid w:val="002850AE"/>
    <w:rsid w:val="00285151"/>
    <w:rsid w:val="002853B6"/>
    <w:rsid w:val="002855A9"/>
    <w:rsid w:val="00285603"/>
    <w:rsid w:val="002859E3"/>
    <w:rsid w:val="00285A95"/>
    <w:rsid w:val="00285D4D"/>
    <w:rsid w:val="00285EEF"/>
    <w:rsid w:val="00285FD7"/>
    <w:rsid w:val="00286052"/>
    <w:rsid w:val="00286071"/>
    <w:rsid w:val="00286088"/>
    <w:rsid w:val="00286430"/>
    <w:rsid w:val="002864B8"/>
    <w:rsid w:val="002864FC"/>
    <w:rsid w:val="0028686F"/>
    <w:rsid w:val="0028692B"/>
    <w:rsid w:val="00286B44"/>
    <w:rsid w:val="00286E89"/>
    <w:rsid w:val="00286EB4"/>
    <w:rsid w:val="00286FE1"/>
    <w:rsid w:val="00287057"/>
    <w:rsid w:val="002871B2"/>
    <w:rsid w:val="00287275"/>
    <w:rsid w:val="002873BA"/>
    <w:rsid w:val="00287433"/>
    <w:rsid w:val="002876DB"/>
    <w:rsid w:val="00287AD4"/>
    <w:rsid w:val="00287D17"/>
    <w:rsid w:val="00287E65"/>
    <w:rsid w:val="00287EA5"/>
    <w:rsid w:val="00287F88"/>
    <w:rsid w:val="002903A7"/>
    <w:rsid w:val="00290711"/>
    <w:rsid w:val="00290A36"/>
    <w:rsid w:val="00290A9A"/>
    <w:rsid w:val="00290B54"/>
    <w:rsid w:val="002914C3"/>
    <w:rsid w:val="00291899"/>
    <w:rsid w:val="00291BE2"/>
    <w:rsid w:val="00291E6F"/>
    <w:rsid w:val="002921DC"/>
    <w:rsid w:val="002921F7"/>
    <w:rsid w:val="0029246D"/>
    <w:rsid w:val="002925EB"/>
    <w:rsid w:val="00292854"/>
    <w:rsid w:val="00292ABB"/>
    <w:rsid w:val="00292BC2"/>
    <w:rsid w:val="002933FF"/>
    <w:rsid w:val="002935B6"/>
    <w:rsid w:val="00293693"/>
    <w:rsid w:val="002937CB"/>
    <w:rsid w:val="00293A78"/>
    <w:rsid w:val="002941E4"/>
    <w:rsid w:val="00294265"/>
    <w:rsid w:val="00294351"/>
    <w:rsid w:val="002943F5"/>
    <w:rsid w:val="0029467A"/>
    <w:rsid w:val="002946AF"/>
    <w:rsid w:val="002947AD"/>
    <w:rsid w:val="00294983"/>
    <w:rsid w:val="00294C03"/>
    <w:rsid w:val="00294DF3"/>
    <w:rsid w:val="00295068"/>
    <w:rsid w:val="00295109"/>
    <w:rsid w:val="002953D1"/>
    <w:rsid w:val="002956AF"/>
    <w:rsid w:val="00295800"/>
    <w:rsid w:val="0029596A"/>
    <w:rsid w:val="00295A1B"/>
    <w:rsid w:val="00296018"/>
    <w:rsid w:val="00296075"/>
    <w:rsid w:val="00296138"/>
    <w:rsid w:val="00296591"/>
    <w:rsid w:val="002969E7"/>
    <w:rsid w:val="00296C5E"/>
    <w:rsid w:val="002970CF"/>
    <w:rsid w:val="0029741B"/>
    <w:rsid w:val="0029770A"/>
    <w:rsid w:val="00297732"/>
    <w:rsid w:val="002979E6"/>
    <w:rsid w:val="00297A63"/>
    <w:rsid w:val="00297BCB"/>
    <w:rsid w:val="00297D94"/>
    <w:rsid w:val="00297E5C"/>
    <w:rsid w:val="00297FA5"/>
    <w:rsid w:val="00297FBA"/>
    <w:rsid w:val="002A00AD"/>
    <w:rsid w:val="002A00DC"/>
    <w:rsid w:val="002A02BD"/>
    <w:rsid w:val="002A03F5"/>
    <w:rsid w:val="002A07CA"/>
    <w:rsid w:val="002A088B"/>
    <w:rsid w:val="002A095F"/>
    <w:rsid w:val="002A0970"/>
    <w:rsid w:val="002A0CC7"/>
    <w:rsid w:val="002A0E99"/>
    <w:rsid w:val="002A1370"/>
    <w:rsid w:val="002A14D2"/>
    <w:rsid w:val="002A1710"/>
    <w:rsid w:val="002A1C85"/>
    <w:rsid w:val="002A1C9E"/>
    <w:rsid w:val="002A1DEF"/>
    <w:rsid w:val="002A1ECE"/>
    <w:rsid w:val="002A1F0D"/>
    <w:rsid w:val="002A1F88"/>
    <w:rsid w:val="002A2181"/>
    <w:rsid w:val="002A2264"/>
    <w:rsid w:val="002A2420"/>
    <w:rsid w:val="002A24C0"/>
    <w:rsid w:val="002A25D6"/>
    <w:rsid w:val="002A2653"/>
    <w:rsid w:val="002A2742"/>
    <w:rsid w:val="002A2765"/>
    <w:rsid w:val="002A2984"/>
    <w:rsid w:val="002A2D0B"/>
    <w:rsid w:val="002A2FBB"/>
    <w:rsid w:val="002A2FD9"/>
    <w:rsid w:val="002A31A9"/>
    <w:rsid w:val="002A31DD"/>
    <w:rsid w:val="002A3253"/>
    <w:rsid w:val="002A32BF"/>
    <w:rsid w:val="002A3874"/>
    <w:rsid w:val="002A39D9"/>
    <w:rsid w:val="002A3B00"/>
    <w:rsid w:val="002A3CD8"/>
    <w:rsid w:val="002A43EC"/>
    <w:rsid w:val="002A476A"/>
    <w:rsid w:val="002A499F"/>
    <w:rsid w:val="002A49F2"/>
    <w:rsid w:val="002A4CE9"/>
    <w:rsid w:val="002A4E8B"/>
    <w:rsid w:val="002A5B20"/>
    <w:rsid w:val="002A5EB4"/>
    <w:rsid w:val="002A63C2"/>
    <w:rsid w:val="002A63CC"/>
    <w:rsid w:val="002A63F4"/>
    <w:rsid w:val="002A649E"/>
    <w:rsid w:val="002A6508"/>
    <w:rsid w:val="002A6693"/>
    <w:rsid w:val="002A6ED0"/>
    <w:rsid w:val="002A705B"/>
    <w:rsid w:val="002A72A2"/>
    <w:rsid w:val="002A73C6"/>
    <w:rsid w:val="002A73FE"/>
    <w:rsid w:val="002A7EFA"/>
    <w:rsid w:val="002A7F4E"/>
    <w:rsid w:val="002A7FFA"/>
    <w:rsid w:val="002B0284"/>
    <w:rsid w:val="002B0675"/>
    <w:rsid w:val="002B07DC"/>
    <w:rsid w:val="002B0B38"/>
    <w:rsid w:val="002B0E99"/>
    <w:rsid w:val="002B11C4"/>
    <w:rsid w:val="002B11D7"/>
    <w:rsid w:val="002B1215"/>
    <w:rsid w:val="002B1257"/>
    <w:rsid w:val="002B15A1"/>
    <w:rsid w:val="002B15E0"/>
    <w:rsid w:val="002B17C4"/>
    <w:rsid w:val="002B1ACF"/>
    <w:rsid w:val="002B1B1E"/>
    <w:rsid w:val="002B1F58"/>
    <w:rsid w:val="002B1F7D"/>
    <w:rsid w:val="002B1FD0"/>
    <w:rsid w:val="002B2186"/>
    <w:rsid w:val="002B223B"/>
    <w:rsid w:val="002B255F"/>
    <w:rsid w:val="002B2575"/>
    <w:rsid w:val="002B27AC"/>
    <w:rsid w:val="002B28A0"/>
    <w:rsid w:val="002B2DEB"/>
    <w:rsid w:val="002B2E31"/>
    <w:rsid w:val="002B2E4D"/>
    <w:rsid w:val="002B2E50"/>
    <w:rsid w:val="002B32A3"/>
    <w:rsid w:val="002B3308"/>
    <w:rsid w:val="002B342E"/>
    <w:rsid w:val="002B34D3"/>
    <w:rsid w:val="002B3623"/>
    <w:rsid w:val="002B3665"/>
    <w:rsid w:val="002B3C49"/>
    <w:rsid w:val="002B3C5C"/>
    <w:rsid w:val="002B3CC4"/>
    <w:rsid w:val="002B3CEC"/>
    <w:rsid w:val="002B3E53"/>
    <w:rsid w:val="002B3E96"/>
    <w:rsid w:val="002B3F45"/>
    <w:rsid w:val="002B40C1"/>
    <w:rsid w:val="002B40C5"/>
    <w:rsid w:val="002B4279"/>
    <w:rsid w:val="002B45E1"/>
    <w:rsid w:val="002B468E"/>
    <w:rsid w:val="002B4875"/>
    <w:rsid w:val="002B4B3B"/>
    <w:rsid w:val="002B4FCF"/>
    <w:rsid w:val="002B50BE"/>
    <w:rsid w:val="002B5152"/>
    <w:rsid w:val="002B51B0"/>
    <w:rsid w:val="002B5390"/>
    <w:rsid w:val="002B5558"/>
    <w:rsid w:val="002B5603"/>
    <w:rsid w:val="002B57D9"/>
    <w:rsid w:val="002B5BB2"/>
    <w:rsid w:val="002B5D3C"/>
    <w:rsid w:val="002B5DBF"/>
    <w:rsid w:val="002B6038"/>
    <w:rsid w:val="002B65F6"/>
    <w:rsid w:val="002B66B0"/>
    <w:rsid w:val="002B67D0"/>
    <w:rsid w:val="002B6A49"/>
    <w:rsid w:val="002B6D6B"/>
    <w:rsid w:val="002B6E49"/>
    <w:rsid w:val="002B754A"/>
    <w:rsid w:val="002B788B"/>
    <w:rsid w:val="002B7C1D"/>
    <w:rsid w:val="002B7D07"/>
    <w:rsid w:val="002C01EB"/>
    <w:rsid w:val="002C03C6"/>
    <w:rsid w:val="002C0431"/>
    <w:rsid w:val="002C0F2C"/>
    <w:rsid w:val="002C1441"/>
    <w:rsid w:val="002C14A7"/>
    <w:rsid w:val="002C1B6A"/>
    <w:rsid w:val="002C2526"/>
    <w:rsid w:val="002C261F"/>
    <w:rsid w:val="002C2C8A"/>
    <w:rsid w:val="002C2EF5"/>
    <w:rsid w:val="002C327D"/>
    <w:rsid w:val="002C34B0"/>
    <w:rsid w:val="002C3626"/>
    <w:rsid w:val="002C36D8"/>
    <w:rsid w:val="002C3881"/>
    <w:rsid w:val="002C3BCB"/>
    <w:rsid w:val="002C3FF7"/>
    <w:rsid w:val="002C45DE"/>
    <w:rsid w:val="002C47F0"/>
    <w:rsid w:val="002C4868"/>
    <w:rsid w:val="002C4892"/>
    <w:rsid w:val="002C497B"/>
    <w:rsid w:val="002C4B5A"/>
    <w:rsid w:val="002C4C0D"/>
    <w:rsid w:val="002C4CEF"/>
    <w:rsid w:val="002C4DAB"/>
    <w:rsid w:val="002C5122"/>
    <w:rsid w:val="002C5189"/>
    <w:rsid w:val="002C51B0"/>
    <w:rsid w:val="002C51FB"/>
    <w:rsid w:val="002C55A9"/>
    <w:rsid w:val="002C5837"/>
    <w:rsid w:val="002C5ECF"/>
    <w:rsid w:val="002C6284"/>
    <w:rsid w:val="002C638A"/>
    <w:rsid w:val="002C63CA"/>
    <w:rsid w:val="002C646A"/>
    <w:rsid w:val="002C6509"/>
    <w:rsid w:val="002C659B"/>
    <w:rsid w:val="002C6973"/>
    <w:rsid w:val="002C6A5B"/>
    <w:rsid w:val="002C6B7C"/>
    <w:rsid w:val="002C6BDD"/>
    <w:rsid w:val="002C6BF6"/>
    <w:rsid w:val="002C6C39"/>
    <w:rsid w:val="002C6C56"/>
    <w:rsid w:val="002C6D76"/>
    <w:rsid w:val="002C6F09"/>
    <w:rsid w:val="002C6FF5"/>
    <w:rsid w:val="002C7122"/>
    <w:rsid w:val="002C7277"/>
    <w:rsid w:val="002C7644"/>
    <w:rsid w:val="002C7861"/>
    <w:rsid w:val="002C7D27"/>
    <w:rsid w:val="002C7EB4"/>
    <w:rsid w:val="002D01B6"/>
    <w:rsid w:val="002D02E9"/>
    <w:rsid w:val="002D0503"/>
    <w:rsid w:val="002D06ED"/>
    <w:rsid w:val="002D06EF"/>
    <w:rsid w:val="002D071C"/>
    <w:rsid w:val="002D0736"/>
    <w:rsid w:val="002D08C2"/>
    <w:rsid w:val="002D09F5"/>
    <w:rsid w:val="002D10AF"/>
    <w:rsid w:val="002D13D8"/>
    <w:rsid w:val="002D146E"/>
    <w:rsid w:val="002D1583"/>
    <w:rsid w:val="002D15B0"/>
    <w:rsid w:val="002D1670"/>
    <w:rsid w:val="002D19B7"/>
    <w:rsid w:val="002D1C71"/>
    <w:rsid w:val="002D1D1E"/>
    <w:rsid w:val="002D1F04"/>
    <w:rsid w:val="002D1F5F"/>
    <w:rsid w:val="002D21F1"/>
    <w:rsid w:val="002D2F41"/>
    <w:rsid w:val="002D31E8"/>
    <w:rsid w:val="002D38BD"/>
    <w:rsid w:val="002D39C3"/>
    <w:rsid w:val="002D3A7F"/>
    <w:rsid w:val="002D3C6F"/>
    <w:rsid w:val="002D3CB5"/>
    <w:rsid w:val="002D4162"/>
    <w:rsid w:val="002D428A"/>
    <w:rsid w:val="002D4429"/>
    <w:rsid w:val="002D477B"/>
    <w:rsid w:val="002D4A92"/>
    <w:rsid w:val="002D4BFB"/>
    <w:rsid w:val="002D4C46"/>
    <w:rsid w:val="002D4CA6"/>
    <w:rsid w:val="002D525F"/>
    <w:rsid w:val="002D58A1"/>
    <w:rsid w:val="002D5B58"/>
    <w:rsid w:val="002D5BE7"/>
    <w:rsid w:val="002D5D90"/>
    <w:rsid w:val="002D5FA3"/>
    <w:rsid w:val="002D60AD"/>
    <w:rsid w:val="002D6167"/>
    <w:rsid w:val="002D61B0"/>
    <w:rsid w:val="002D61F8"/>
    <w:rsid w:val="002D667F"/>
    <w:rsid w:val="002D70DD"/>
    <w:rsid w:val="002D7505"/>
    <w:rsid w:val="002D7942"/>
    <w:rsid w:val="002D7C1B"/>
    <w:rsid w:val="002D7E65"/>
    <w:rsid w:val="002D7F47"/>
    <w:rsid w:val="002E0097"/>
    <w:rsid w:val="002E01E9"/>
    <w:rsid w:val="002E0308"/>
    <w:rsid w:val="002E044C"/>
    <w:rsid w:val="002E0F8D"/>
    <w:rsid w:val="002E119D"/>
    <w:rsid w:val="002E12DE"/>
    <w:rsid w:val="002E1570"/>
    <w:rsid w:val="002E1AEB"/>
    <w:rsid w:val="002E1B6D"/>
    <w:rsid w:val="002E1DA4"/>
    <w:rsid w:val="002E1E1F"/>
    <w:rsid w:val="002E1FDC"/>
    <w:rsid w:val="002E2098"/>
    <w:rsid w:val="002E221B"/>
    <w:rsid w:val="002E223B"/>
    <w:rsid w:val="002E2240"/>
    <w:rsid w:val="002E2B0F"/>
    <w:rsid w:val="002E2E1A"/>
    <w:rsid w:val="002E31EA"/>
    <w:rsid w:val="002E35FA"/>
    <w:rsid w:val="002E3804"/>
    <w:rsid w:val="002E391E"/>
    <w:rsid w:val="002E3DA8"/>
    <w:rsid w:val="002E3F8A"/>
    <w:rsid w:val="002E3F8B"/>
    <w:rsid w:val="002E4207"/>
    <w:rsid w:val="002E43E9"/>
    <w:rsid w:val="002E4D45"/>
    <w:rsid w:val="002E4F69"/>
    <w:rsid w:val="002E5155"/>
    <w:rsid w:val="002E527E"/>
    <w:rsid w:val="002E5464"/>
    <w:rsid w:val="002E570B"/>
    <w:rsid w:val="002E58CA"/>
    <w:rsid w:val="002E5A56"/>
    <w:rsid w:val="002E5B24"/>
    <w:rsid w:val="002E6425"/>
    <w:rsid w:val="002E6464"/>
    <w:rsid w:val="002E658A"/>
    <w:rsid w:val="002E6A01"/>
    <w:rsid w:val="002E716C"/>
    <w:rsid w:val="002E71FA"/>
    <w:rsid w:val="002E72EC"/>
    <w:rsid w:val="002E74BA"/>
    <w:rsid w:val="002E79DA"/>
    <w:rsid w:val="002E7CE4"/>
    <w:rsid w:val="002E7DAB"/>
    <w:rsid w:val="002E7E39"/>
    <w:rsid w:val="002E7FB0"/>
    <w:rsid w:val="002E7FE0"/>
    <w:rsid w:val="002F0093"/>
    <w:rsid w:val="002F00B8"/>
    <w:rsid w:val="002F0732"/>
    <w:rsid w:val="002F0D70"/>
    <w:rsid w:val="002F0FEC"/>
    <w:rsid w:val="002F16A6"/>
    <w:rsid w:val="002F1814"/>
    <w:rsid w:val="002F1881"/>
    <w:rsid w:val="002F1BE1"/>
    <w:rsid w:val="002F1EA3"/>
    <w:rsid w:val="002F228C"/>
    <w:rsid w:val="002F23D4"/>
    <w:rsid w:val="002F29D6"/>
    <w:rsid w:val="002F2C23"/>
    <w:rsid w:val="002F3263"/>
    <w:rsid w:val="002F3463"/>
    <w:rsid w:val="002F3959"/>
    <w:rsid w:val="002F396A"/>
    <w:rsid w:val="002F3972"/>
    <w:rsid w:val="002F3996"/>
    <w:rsid w:val="002F3DEE"/>
    <w:rsid w:val="002F3E3C"/>
    <w:rsid w:val="002F3FBF"/>
    <w:rsid w:val="002F3FF7"/>
    <w:rsid w:val="002F428D"/>
    <w:rsid w:val="002F42AC"/>
    <w:rsid w:val="002F473E"/>
    <w:rsid w:val="002F489D"/>
    <w:rsid w:val="002F4A4B"/>
    <w:rsid w:val="002F4ABB"/>
    <w:rsid w:val="002F4DA2"/>
    <w:rsid w:val="002F5135"/>
    <w:rsid w:val="002F560C"/>
    <w:rsid w:val="002F5AAF"/>
    <w:rsid w:val="002F5AC8"/>
    <w:rsid w:val="002F5E0D"/>
    <w:rsid w:val="002F5E55"/>
    <w:rsid w:val="002F601F"/>
    <w:rsid w:val="002F6240"/>
    <w:rsid w:val="002F62DE"/>
    <w:rsid w:val="002F6682"/>
    <w:rsid w:val="002F6826"/>
    <w:rsid w:val="002F6B54"/>
    <w:rsid w:val="002F6BC5"/>
    <w:rsid w:val="002F6DB5"/>
    <w:rsid w:val="002F70B9"/>
    <w:rsid w:val="002F71CA"/>
    <w:rsid w:val="002F7524"/>
    <w:rsid w:val="002F7616"/>
    <w:rsid w:val="002F770B"/>
    <w:rsid w:val="002F77E3"/>
    <w:rsid w:val="002F7A1B"/>
    <w:rsid w:val="002F7C38"/>
    <w:rsid w:val="002F7CDD"/>
    <w:rsid w:val="002F7D38"/>
    <w:rsid w:val="002F7F82"/>
    <w:rsid w:val="003002FF"/>
    <w:rsid w:val="003003E1"/>
    <w:rsid w:val="0030045E"/>
    <w:rsid w:val="003004E7"/>
    <w:rsid w:val="00300504"/>
    <w:rsid w:val="0030057B"/>
    <w:rsid w:val="00300745"/>
    <w:rsid w:val="00300799"/>
    <w:rsid w:val="00300E92"/>
    <w:rsid w:val="003012B7"/>
    <w:rsid w:val="00301385"/>
    <w:rsid w:val="00301561"/>
    <w:rsid w:val="00301B38"/>
    <w:rsid w:val="00301B3D"/>
    <w:rsid w:val="00301C5E"/>
    <w:rsid w:val="00301D9A"/>
    <w:rsid w:val="0030230D"/>
    <w:rsid w:val="003023A4"/>
    <w:rsid w:val="003023FB"/>
    <w:rsid w:val="00302703"/>
    <w:rsid w:val="00302730"/>
    <w:rsid w:val="00302E6B"/>
    <w:rsid w:val="00303145"/>
    <w:rsid w:val="00303391"/>
    <w:rsid w:val="003037D7"/>
    <w:rsid w:val="0030389F"/>
    <w:rsid w:val="00303A27"/>
    <w:rsid w:val="00303CB4"/>
    <w:rsid w:val="00303E1E"/>
    <w:rsid w:val="00303E4E"/>
    <w:rsid w:val="003040BA"/>
    <w:rsid w:val="003040EC"/>
    <w:rsid w:val="0030442F"/>
    <w:rsid w:val="00304455"/>
    <w:rsid w:val="003044CE"/>
    <w:rsid w:val="003044D2"/>
    <w:rsid w:val="003044FC"/>
    <w:rsid w:val="00304A80"/>
    <w:rsid w:val="00304B57"/>
    <w:rsid w:val="00304E85"/>
    <w:rsid w:val="00304EF7"/>
    <w:rsid w:val="00305140"/>
    <w:rsid w:val="00305386"/>
    <w:rsid w:val="003055E5"/>
    <w:rsid w:val="0030573C"/>
    <w:rsid w:val="0030591D"/>
    <w:rsid w:val="00305C73"/>
    <w:rsid w:val="00305DD8"/>
    <w:rsid w:val="00306028"/>
    <w:rsid w:val="00306096"/>
    <w:rsid w:val="00306195"/>
    <w:rsid w:val="003065A3"/>
    <w:rsid w:val="003068C5"/>
    <w:rsid w:val="00306B99"/>
    <w:rsid w:val="00306DDA"/>
    <w:rsid w:val="00306FB3"/>
    <w:rsid w:val="003071B7"/>
    <w:rsid w:val="003075BF"/>
    <w:rsid w:val="003077DC"/>
    <w:rsid w:val="003078BA"/>
    <w:rsid w:val="0030792E"/>
    <w:rsid w:val="00307A48"/>
    <w:rsid w:val="0031039E"/>
    <w:rsid w:val="00310591"/>
    <w:rsid w:val="003106DD"/>
    <w:rsid w:val="003108B4"/>
    <w:rsid w:val="003108DF"/>
    <w:rsid w:val="003108FA"/>
    <w:rsid w:val="00310AA6"/>
    <w:rsid w:val="00310B05"/>
    <w:rsid w:val="00310BF4"/>
    <w:rsid w:val="00311383"/>
    <w:rsid w:val="0031195F"/>
    <w:rsid w:val="003119F8"/>
    <w:rsid w:val="00311A00"/>
    <w:rsid w:val="00311CFD"/>
    <w:rsid w:val="0031217F"/>
    <w:rsid w:val="003122A0"/>
    <w:rsid w:val="0031254D"/>
    <w:rsid w:val="003125FC"/>
    <w:rsid w:val="00312819"/>
    <w:rsid w:val="003129E1"/>
    <w:rsid w:val="003129F0"/>
    <w:rsid w:val="00312C5C"/>
    <w:rsid w:val="00312E77"/>
    <w:rsid w:val="0031310A"/>
    <w:rsid w:val="003132BA"/>
    <w:rsid w:val="003133A7"/>
    <w:rsid w:val="003139F2"/>
    <w:rsid w:val="00313FF2"/>
    <w:rsid w:val="003141B1"/>
    <w:rsid w:val="00314210"/>
    <w:rsid w:val="00314398"/>
    <w:rsid w:val="003145EA"/>
    <w:rsid w:val="00314DFD"/>
    <w:rsid w:val="00314FD4"/>
    <w:rsid w:val="0031506F"/>
    <w:rsid w:val="0031520A"/>
    <w:rsid w:val="003155D0"/>
    <w:rsid w:val="00315674"/>
    <w:rsid w:val="00315825"/>
    <w:rsid w:val="00315954"/>
    <w:rsid w:val="00315A1F"/>
    <w:rsid w:val="00315A60"/>
    <w:rsid w:val="00315C36"/>
    <w:rsid w:val="00316024"/>
    <w:rsid w:val="0031604D"/>
    <w:rsid w:val="003163FF"/>
    <w:rsid w:val="003167D3"/>
    <w:rsid w:val="003167F9"/>
    <w:rsid w:val="00316820"/>
    <w:rsid w:val="00316899"/>
    <w:rsid w:val="00316FF2"/>
    <w:rsid w:val="00317216"/>
    <w:rsid w:val="00317307"/>
    <w:rsid w:val="003176DD"/>
    <w:rsid w:val="00317AFF"/>
    <w:rsid w:val="00317BC8"/>
    <w:rsid w:val="00317CDE"/>
    <w:rsid w:val="00317E74"/>
    <w:rsid w:val="00317E75"/>
    <w:rsid w:val="003200DF"/>
    <w:rsid w:val="0032012C"/>
    <w:rsid w:val="0032026E"/>
    <w:rsid w:val="003203D2"/>
    <w:rsid w:val="00320842"/>
    <w:rsid w:val="003209B4"/>
    <w:rsid w:val="003209D1"/>
    <w:rsid w:val="00320ACE"/>
    <w:rsid w:val="00320C0E"/>
    <w:rsid w:val="00320C12"/>
    <w:rsid w:val="00320C3D"/>
    <w:rsid w:val="00320CEF"/>
    <w:rsid w:val="00320F94"/>
    <w:rsid w:val="00321068"/>
    <w:rsid w:val="0032120F"/>
    <w:rsid w:val="00321217"/>
    <w:rsid w:val="0032132D"/>
    <w:rsid w:val="00321453"/>
    <w:rsid w:val="0032153C"/>
    <w:rsid w:val="003218D2"/>
    <w:rsid w:val="0032192C"/>
    <w:rsid w:val="00321993"/>
    <w:rsid w:val="00321E0D"/>
    <w:rsid w:val="003220C0"/>
    <w:rsid w:val="00322348"/>
    <w:rsid w:val="00322623"/>
    <w:rsid w:val="00322660"/>
    <w:rsid w:val="00322C34"/>
    <w:rsid w:val="00322C50"/>
    <w:rsid w:val="0032309A"/>
    <w:rsid w:val="00323200"/>
    <w:rsid w:val="003232AB"/>
    <w:rsid w:val="003235AD"/>
    <w:rsid w:val="0032394A"/>
    <w:rsid w:val="00323B61"/>
    <w:rsid w:val="00324072"/>
    <w:rsid w:val="00324075"/>
    <w:rsid w:val="00324282"/>
    <w:rsid w:val="0032439B"/>
    <w:rsid w:val="00324699"/>
    <w:rsid w:val="0032476E"/>
    <w:rsid w:val="003249B6"/>
    <w:rsid w:val="00324A5F"/>
    <w:rsid w:val="00324B1F"/>
    <w:rsid w:val="0032524A"/>
    <w:rsid w:val="00325459"/>
    <w:rsid w:val="003255D7"/>
    <w:rsid w:val="00325831"/>
    <w:rsid w:val="00325C9E"/>
    <w:rsid w:val="00325D45"/>
    <w:rsid w:val="00325DC4"/>
    <w:rsid w:val="00325E35"/>
    <w:rsid w:val="003261C6"/>
    <w:rsid w:val="0032637A"/>
    <w:rsid w:val="00326B78"/>
    <w:rsid w:val="00326DE4"/>
    <w:rsid w:val="00327693"/>
    <w:rsid w:val="00327841"/>
    <w:rsid w:val="003279A5"/>
    <w:rsid w:val="00327BA8"/>
    <w:rsid w:val="00327D5A"/>
    <w:rsid w:val="00327E0F"/>
    <w:rsid w:val="003301C0"/>
    <w:rsid w:val="00330330"/>
    <w:rsid w:val="00330D2F"/>
    <w:rsid w:val="00330E74"/>
    <w:rsid w:val="00330EEA"/>
    <w:rsid w:val="00331039"/>
    <w:rsid w:val="00331520"/>
    <w:rsid w:val="00331672"/>
    <w:rsid w:val="00331D48"/>
    <w:rsid w:val="00331E76"/>
    <w:rsid w:val="00331E8C"/>
    <w:rsid w:val="00332088"/>
    <w:rsid w:val="003320A7"/>
    <w:rsid w:val="00332102"/>
    <w:rsid w:val="003325B6"/>
    <w:rsid w:val="00332AE0"/>
    <w:rsid w:val="00332BEF"/>
    <w:rsid w:val="00332C38"/>
    <w:rsid w:val="00332CBC"/>
    <w:rsid w:val="00332EB0"/>
    <w:rsid w:val="00332F7E"/>
    <w:rsid w:val="0033313A"/>
    <w:rsid w:val="00333388"/>
    <w:rsid w:val="003333E7"/>
    <w:rsid w:val="003334A0"/>
    <w:rsid w:val="003337F2"/>
    <w:rsid w:val="00333EBF"/>
    <w:rsid w:val="00333F14"/>
    <w:rsid w:val="003344BB"/>
    <w:rsid w:val="0033474F"/>
    <w:rsid w:val="003348E9"/>
    <w:rsid w:val="00334A26"/>
    <w:rsid w:val="00334E79"/>
    <w:rsid w:val="00334F1D"/>
    <w:rsid w:val="00334F7C"/>
    <w:rsid w:val="00334FEB"/>
    <w:rsid w:val="003353B3"/>
    <w:rsid w:val="003353F5"/>
    <w:rsid w:val="0033576E"/>
    <w:rsid w:val="00335772"/>
    <w:rsid w:val="0033580A"/>
    <w:rsid w:val="0033590B"/>
    <w:rsid w:val="00335B11"/>
    <w:rsid w:val="00335B9B"/>
    <w:rsid w:val="00335C3F"/>
    <w:rsid w:val="00335D21"/>
    <w:rsid w:val="00335FDF"/>
    <w:rsid w:val="00336451"/>
    <w:rsid w:val="00336662"/>
    <w:rsid w:val="00336731"/>
    <w:rsid w:val="003367DA"/>
    <w:rsid w:val="0033687D"/>
    <w:rsid w:val="00336A30"/>
    <w:rsid w:val="00336EF7"/>
    <w:rsid w:val="00336F59"/>
    <w:rsid w:val="003371FB"/>
    <w:rsid w:val="003377C3"/>
    <w:rsid w:val="003377EF"/>
    <w:rsid w:val="00337A15"/>
    <w:rsid w:val="00337A25"/>
    <w:rsid w:val="00337AE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8AF"/>
    <w:rsid w:val="00341A47"/>
    <w:rsid w:val="00341A81"/>
    <w:rsid w:val="003420BA"/>
    <w:rsid w:val="0034255B"/>
    <w:rsid w:val="003425B2"/>
    <w:rsid w:val="00342603"/>
    <w:rsid w:val="00342638"/>
    <w:rsid w:val="00342861"/>
    <w:rsid w:val="003428B3"/>
    <w:rsid w:val="0034297C"/>
    <w:rsid w:val="003429BD"/>
    <w:rsid w:val="00342A77"/>
    <w:rsid w:val="00342A82"/>
    <w:rsid w:val="003432BC"/>
    <w:rsid w:val="00343347"/>
    <w:rsid w:val="0034391C"/>
    <w:rsid w:val="00343AD2"/>
    <w:rsid w:val="00343B11"/>
    <w:rsid w:val="00343D7A"/>
    <w:rsid w:val="00344152"/>
    <w:rsid w:val="00344195"/>
    <w:rsid w:val="00344C8C"/>
    <w:rsid w:val="00345036"/>
    <w:rsid w:val="0034559E"/>
    <w:rsid w:val="003455CB"/>
    <w:rsid w:val="003459D2"/>
    <w:rsid w:val="00345C13"/>
    <w:rsid w:val="003460C1"/>
    <w:rsid w:val="00346235"/>
    <w:rsid w:val="00346305"/>
    <w:rsid w:val="0034651E"/>
    <w:rsid w:val="003465E4"/>
    <w:rsid w:val="003466E5"/>
    <w:rsid w:val="003469C4"/>
    <w:rsid w:val="00346DB6"/>
    <w:rsid w:val="00347066"/>
    <w:rsid w:val="0034706E"/>
    <w:rsid w:val="003473BE"/>
    <w:rsid w:val="00347454"/>
    <w:rsid w:val="00347AA3"/>
    <w:rsid w:val="00347EA1"/>
    <w:rsid w:val="00347F06"/>
    <w:rsid w:val="00347F8B"/>
    <w:rsid w:val="00347F8C"/>
    <w:rsid w:val="0035010C"/>
    <w:rsid w:val="0035016C"/>
    <w:rsid w:val="00350315"/>
    <w:rsid w:val="003503A0"/>
    <w:rsid w:val="00350645"/>
    <w:rsid w:val="00350687"/>
    <w:rsid w:val="003509D8"/>
    <w:rsid w:val="00350C1D"/>
    <w:rsid w:val="00350F9C"/>
    <w:rsid w:val="003510DA"/>
    <w:rsid w:val="0035138A"/>
    <w:rsid w:val="00351694"/>
    <w:rsid w:val="0035178F"/>
    <w:rsid w:val="003517FA"/>
    <w:rsid w:val="00351C73"/>
    <w:rsid w:val="00351E30"/>
    <w:rsid w:val="00351EF5"/>
    <w:rsid w:val="00351FC9"/>
    <w:rsid w:val="00352550"/>
    <w:rsid w:val="00352889"/>
    <w:rsid w:val="003528C6"/>
    <w:rsid w:val="00352B51"/>
    <w:rsid w:val="00352B78"/>
    <w:rsid w:val="00352C8A"/>
    <w:rsid w:val="00352D97"/>
    <w:rsid w:val="00352F9F"/>
    <w:rsid w:val="00353190"/>
    <w:rsid w:val="0035343D"/>
    <w:rsid w:val="003538A8"/>
    <w:rsid w:val="00353B85"/>
    <w:rsid w:val="00353E8B"/>
    <w:rsid w:val="00354235"/>
    <w:rsid w:val="00354515"/>
    <w:rsid w:val="003548AA"/>
    <w:rsid w:val="0035490D"/>
    <w:rsid w:val="00354987"/>
    <w:rsid w:val="00354C2F"/>
    <w:rsid w:val="00354D7F"/>
    <w:rsid w:val="00354EA4"/>
    <w:rsid w:val="00355287"/>
    <w:rsid w:val="00355537"/>
    <w:rsid w:val="003556E7"/>
    <w:rsid w:val="00355876"/>
    <w:rsid w:val="0035597E"/>
    <w:rsid w:val="00355AD0"/>
    <w:rsid w:val="00355B10"/>
    <w:rsid w:val="003562C9"/>
    <w:rsid w:val="00356381"/>
    <w:rsid w:val="0035646F"/>
    <w:rsid w:val="00356531"/>
    <w:rsid w:val="003567E4"/>
    <w:rsid w:val="00356838"/>
    <w:rsid w:val="00356B49"/>
    <w:rsid w:val="00356E6C"/>
    <w:rsid w:val="00356E83"/>
    <w:rsid w:val="0035718A"/>
    <w:rsid w:val="00357789"/>
    <w:rsid w:val="00357790"/>
    <w:rsid w:val="003579E3"/>
    <w:rsid w:val="00357A06"/>
    <w:rsid w:val="00357A8E"/>
    <w:rsid w:val="00357E45"/>
    <w:rsid w:val="00357F81"/>
    <w:rsid w:val="00357FC3"/>
    <w:rsid w:val="00360385"/>
    <w:rsid w:val="00360604"/>
    <w:rsid w:val="003606C6"/>
    <w:rsid w:val="00360739"/>
    <w:rsid w:val="00360790"/>
    <w:rsid w:val="003609F4"/>
    <w:rsid w:val="00360A39"/>
    <w:rsid w:val="00360F98"/>
    <w:rsid w:val="003610E3"/>
    <w:rsid w:val="00361290"/>
    <w:rsid w:val="003612D4"/>
    <w:rsid w:val="0036130A"/>
    <w:rsid w:val="00361339"/>
    <w:rsid w:val="003613CB"/>
    <w:rsid w:val="003617F0"/>
    <w:rsid w:val="0036181E"/>
    <w:rsid w:val="003618AC"/>
    <w:rsid w:val="0036194A"/>
    <w:rsid w:val="00361C8E"/>
    <w:rsid w:val="00361F8C"/>
    <w:rsid w:val="0036205B"/>
    <w:rsid w:val="0036205D"/>
    <w:rsid w:val="00362094"/>
    <w:rsid w:val="003620C7"/>
    <w:rsid w:val="003621A5"/>
    <w:rsid w:val="00362361"/>
    <w:rsid w:val="00362383"/>
    <w:rsid w:val="0036238F"/>
    <w:rsid w:val="003628CF"/>
    <w:rsid w:val="00362A0D"/>
    <w:rsid w:val="00362CC0"/>
    <w:rsid w:val="00362D29"/>
    <w:rsid w:val="00362F36"/>
    <w:rsid w:val="00362FC6"/>
    <w:rsid w:val="00362FD7"/>
    <w:rsid w:val="003630E1"/>
    <w:rsid w:val="003631E2"/>
    <w:rsid w:val="00363350"/>
    <w:rsid w:val="003635B0"/>
    <w:rsid w:val="00363848"/>
    <w:rsid w:val="003638E6"/>
    <w:rsid w:val="003639FB"/>
    <w:rsid w:val="00363A69"/>
    <w:rsid w:val="00363C0A"/>
    <w:rsid w:val="00363F38"/>
    <w:rsid w:val="00363F9E"/>
    <w:rsid w:val="00364280"/>
    <w:rsid w:val="003645D7"/>
    <w:rsid w:val="0036468F"/>
    <w:rsid w:val="0036497A"/>
    <w:rsid w:val="0036498A"/>
    <w:rsid w:val="0036498F"/>
    <w:rsid w:val="003649A7"/>
    <w:rsid w:val="003649BC"/>
    <w:rsid w:val="00364F5E"/>
    <w:rsid w:val="00365B51"/>
    <w:rsid w:val="00365C53"/>
    <w:rsid w:val="00365F58"/>
    <w:rsid w:val="00366629"/>
    <w:rsid w:val="00366757"/>
    <w:rsid w:val="0036692D"/>
    <w:rsid w:val="00366A96"/>
    <w:rsid w:val="00366D44"/>
    <w:rsid w:val="00366E9D"/>
    <w:rsid w:val="00366F4E"/>
    <w:rsid w:val="0036727D"/>
    <w:rsid w:val="003677D6"/>
    <w:rsid w:val="003677E2"/>
    <w:rsid w:val="00367A57"/>
    <w:rsid w:val="00370134"/>
    <w:rsid w:val="00370452"/>
    <w:rsid w:val="003704E0"/>
    <w:rsid w:val="00370545"/>
    <w:rsid w:val="00370709"/>
    <w:rsid w:val="00370832"/>
    <w:rsid w:val="003708DD"/>
    <w:rsid w:val="003708F8"/>
    <w:rsid w:val="00370AA7"/>
    <w:rsid w:val="00370C50"/>
    <w:rsid w:val="00370D29"/>
    <w:rsid w:val="00370D53"/>
    <w:rsid w:val="00370D81"/>
    <w:rsid w:val="00370DA8"/>
    <w:rsid w:val="00370FFA"/>
    <w:rsid w:val="003710C5"/>
    <w:rsid w:val="00371295"/>
    <w:rsid w:val="0037184F"/>
    <w:rsid w:val="00371959"/>
    <w:rsid w:val="003719CD"/>
    <w:rsid w:val="00371CAB"/>
    <w:rsid w:val="00371F7B"/>
    <w:rsid w:val="00372078"/>
    <w:rsid w:val="0037209F"/>
    <w:rsid w:val="003720F9"/>
    <w:rsid w:val="003721CC"/>
    <w:rsid w:val="00372653"/>
    <w:rsid w:val="00372900"/>
    <w:rsid w:val="00372A3D"/>
    <w:rsid w:val="00372EBB"/>
    <w:rsid w:val="00372F39"/>
    <w:rsid w:val="00372F95"/>
    <w:rsid w:val="00373004"/>
    <w:rsid w:val="0037300B"/>
    <w:rsid w:val="00373294"/>
    <w:rsid w:val="00373455"/>
    <w:rsid w:val="003734DE"/>
    <w:rsid w:val="00373A17"/>
    <w:rsid w:val="00373C27"/>
    <w:rsid w:val="00373CC0"/>
    <w:rsid w:val="00373ED3"/>
    <w:rsid w:val="00373EE4"/>
    <w:rsid w:val="00374064"/>
    <w:rsid w:val="003741F6"/>
    <w:rsid w:val="00374291"/>
    <w:rsid w:val="003744CD"/>
    <w:rsid w:val="00374540"/>
    <w:rsid w:val="0037468B"/>
    <w:rsid w:val="00374DB9"/>
    <w:rsid w:val="00375036"/>
    <w:rsid w:val="003754A6"/>
    <w:rsid w:val="003754B7"/>
    <w:rsid w:val="003755C3"/>
    <w:rsid w:val="0037579F"/>
    <w:rsid w:val="00375E0E"/>
    <w:rsid w:val="00376085"/>
    <w:rsid w:val="00376109"/>
    <w:rsid w:val="0037614C"/>
    <w:rsid w:val="003762C0"/>
    <w:rsid w:val="003762EB"/>
    <w:rsid w:val="00376419"/>
    <w:rsid w:val="003769E1"/>
    <w:rsid w:val="00376FB4"/>
    <w:rsid w:val="00376FBB"/>
    <w:rsid w:val="0037721A"/>
    <w:rsid w:val="003774E9"/>
    <w:rsid w:val="00377505"/>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1D"/>
    <w:rsid w:val="00381E53"/>
    <w:rsid w:val="00381FA6"/>
    <w:rsid w:val="0038202A"/>
    <w:rsid w:val="003820A8"/>
    <w:rsid w:val="00382212"/>
    <w:rsid w:val="0038258B"/>
    <w:rsid w:val="003827A3"/>
    <w:rsid w:val="00382BC3"/>
    <w:rsid w:val="00382D49"/>
    <w:rsid w:val="00382E4B"/>
    <w:rsid w:val="00382E68"/>
    <w:rsid w:val="00382ECB"/>
    <w:rsid w:val="00382F9C"/>
    <w:rsid w:val="0038301F"/>
    <w:rsid w:val="0038359A"/>
    <w:rsid w:val="00383777"/>
    <w:rsid w:val="00383C15"/>
    <w:rsid w:val="00383CF0"/>
    <w:rsid w:val="00383DDF"/>
    <w:rsid w:val="00383FC8"/>
    <w:rsid w:val="00384073"/>
    <w:rsid w:val="0038408E"/>
    <w:rsid w:val="00384556"/>
    <w:rsid w:val="00384FAC"/>
    <w:rsid w:val="00385205"/>
    <w:rsid w:val="00385451"/>
    <w:rsid w:val="00385531"/>
    <w:rsid w:val="00385B3B"/>
    <w:rsid w:val="00385C30"/>
    <w:rsid w:val="00385C35"/>
    <w:rsid w:val="00385D6B"/>
    <w:rsid w:val="00385F83"/>
    <w:rsid w:val="00386159"/>
    <w:rsid w:val="003863CD"/>
    <w:rsid w:val="0038650E"/>
    <w:rsid w:val="0038658F"/>
    <w:rsid w:val="00386617"/>
    <w:rsid w:val="00386739"/>
    <w:rsid w:val="003867F9"/>
    <w:rsid w:val="00386903"/>
    <w:rsid w:val="00386AEA"/>
    <w:rsid w:val="00386E60"/>
    <w:rsid w:val="00387047"/>
    <w:rsid w:val="0038746D"/>
    <w:rsid w:val="0038785A"/>
    <w:rsid w:val="00387D85"/>
    <w:rsid w:val="00387E09"/>
    <w:rsid w:val="00387F40"/>
    <w:rsid w:val="00387F6C"/>
    <w:rsid w:val="0039011B"/>
    <w:rsid w:val="003902C2"/>
    <w:rsid w:val="003909D8"/>
    <w:rsid w:val="00390B7B"/>
    <w:rsid w:val="00390C0D"/>
    <w:rsid w:val="00391000"/>
    <w:rsid w:val="003910CB"/>
    <w:rsid w:val="003916D9"/>
    <w:rsid w:val="003918DE"/>
    <w:rsid w:val="00391A6B"/>
    <w:rsid w:val="00391D22"/>
    <w:rsid w:val="00391E36"/>
    <w:rsid w:val="00391F59"/>
    <w:rsid w:val="003923CF"/>
    <w:rsid w:val="0039267E"/>
    <w:rsid w:val="003928D6"/>
    <w:rsid w:val="0039293F"/>
    <w:rsid w:val="00392E7D"/>
    <w:rsid w:val="00392F59"/>
    <w:rsid w:val="00392F82"/>
    <w:rsid w:val="00393026"/>
    <w:rsid w:val="00393177"/>
    <w:rsid w:val="003931D4"/>
    <w:rsid w:val="00393259"/>
    <w:rsid w:val="0039357C"/>
    <w:rsid w:val="003935B2"/>
    <w:rsid w:val="00393657"/>
    <w:rsid w:val="0039377C"/>
    <w:rsid w:val="0039385C"/>
    <w:rsid w:val="00393A1B"/>
    <w:rsid w:val="00393A9D"/>
    <w:rsid w:val="00393AE0"/>
    <w:rsid w:val="00393B58"/>
    <w:rsid w:val="00393D7D"/>
    <w:rsid w:val="00393E7B"/>
    <w:rsid w:val="00393F05"/>
    <w:rsid w:val="003940DF"/>
    <w:rsid w:val="003942CD"/>
    <w:rsid w:val="003945F0"/>
    <w:rsid w:val="00394E74"/>
    <w:rsid w:val="00395022"/>
    <w:rsid w:val="003950EF"/>
    <w:rsid w:val="003952AA"/>
    <w:rsid w:val="003953FD"/>
    <w:rsid w:val="003954F8"/>
    <w:rsid w:val="00395573"/>
    <w:rsid w:val="00395776"/>
    <w:rsid w:val="0039596B"/>
    <w:rsid w:val="003959E1"/>
    <w:rsid w:val="00395AED"/>
    <w:rsid w:val="00395BB4"/>
    <w:rsid w:val="00395D26"/>
    <w:rsid w:val="00395DC5"/>
    <w:rsid w:val="0039609B"/>
    <w:rsid w:val="0039620D"/>
    <w:rsid w:val="003963AB"/>
    <w:rsid w:val="00396935"/>
    <w:rsid w:val="00396A13"/>
    <w:rsid w:val="00397219"/>
    <w:rsid w:val="00397277"/>
    <w:rsid w:val="0039731C"/>
    <w:rsid w:val="00397701"/>
    <w:rsid w:val="003979EC"/>
    <w:rsid w:val="00397A5D"/>
    <w:rsid w:val="00397F7F"/>
    <w:rsid w:val="003A00B4"/>
    <w:rsid w:val="003A0151"/>
    <w:rsid w:val="003A0639"/>
    <w:rsid w:val="003A06DC"/>
    <w:rsid w:val="003A080F"/>
    <w:rsid w:val="003A0A6C"/>
    <w:rsid w:val="003A0B6F"/>
    <w:rsid w:val="003A0C8D"/>
    <w:rsid w:val="003A0F02"/>
    <w:rsid w:val="003A0F30"/>
    <w:rsid w:val="003A10A6"/>
    <w:rsid w:val="003A110D"/>
    <w:rsid w:val="003A1210"/>
    <w:rsid w:val="003A1233"/>
    <w:rsid w:val="003A13AE"/>
    <w:rsid w:val="003A156E"/>
    <w:rsid w:val="003A1719"/>
    <w:rsid w:val="003A197A"/>
    <w:rsid w:val="003A1ACA"/>
    <w:rsid w:val="003A1ED2"/>
    <w:rsid w:val="003A2081"/>
    <w:rsid w:val="003A21C6"/>
    <w:rsid w:val="003A243A"/>
    <w:rsid w:val="003A2456"/>
    <w:rsid w:val="003A2890"/>
    <w:rsid w:val="003A2BFF"/>
    <w:rsid w:val="003A2D84"/>
    <w:rsid w:val="003A2E03"/>
    <w:rsid w:val="003A2FCA"/>
    <w:rsid w:val="003A3219"/>
    <w:rsid w:val="003A32CA"/>
    <w:rsid w:val="003A3467"/>
    <w:rsid w:val="003A35B8"/>
    <w:rsid w:val="003A36BE"/>
    <w:rsid w:val="003A375B"/>
    <w:rsid w:val="003A384C"/>
    <w:rsid w:val="003A3AB3"/>
    <w:rsid w:val="003A3C2A"/>
    <w:rsid w:val="003A3E4B"/>
    <w:rsid w:val="003A3F40"/>
    <w:rsid w:val="003A3F47"/>
    <w:rsid w:val="003A404A"/>
    <w:rsid w:val="003A45E9"/>
    <w:rsid w:val="003A4612"/>
    <w:rsid w:val="003A48C7"/>
    <w:rsid w:val="003A4B1A"/>
    <w:rsid w:val="003A4B8F"/>
    <w:rsid w:val="003A4CC4"/>
    <w:rsid w:val="003A4D1E"/>
    <w:rsid w:val="003A5882"/>
    <w:rsid w:val="003A5981"/>
    <w:rsid w:val="003A5E0D"/>
    <w:rsid w:val="003A5EC8"/>
    <w:rsid w:val="003A63B5"/>
    <w:rsid w:val="003A67FF"/>
    <w:rsid w:val="003A6847"/>
    <w:rsid w:val="003A6B5B"/>
    <w:rsid w:val="003A6BDE"/>
    <w:rsid w:val="003A6E1F"/>
    <w:rsid w:val="003A6FBC"/>
    <w:rsid w:val="003A705C"/>
    <w:rsid w:val="003A70A5"/>
    <w:rsid w:val="003A7230"/>
    <w:rsid w:val="003A78AF"/>
    <w:rsid w:val="003A7D07"/>
    <w:rsid w:val="003B02FD"/>
    <w:rsid w:val="003B0691"/>
    <w:rsid w:val="003B0759"/>
    <w:rsid w:val="003B0AA5"/>
    <w:rsid w:val="003B0B6D"/>
    <w:rsid w:val="003B0B8C"/>
    <w:rsid w:val="003B0BA1"/>
    <w:rsid w:val="003B0C28"/>
    <w:rsid w:val="003B104E"/>
    <w:rsid w:val="003B10B1"/>
    <w:rsid w:val="003B12E9"/>
    <w:rsid w:val="003B12F6"/>
    <w:rsid w:val="003B133D"/>
    <w:rsid w:val="003B1741"/>
    <w:rsid w:val="003B1A01"/>
    <w:rsid w:val="003B1F97"/>
    <w:rsid w:val="003B2029"/>
    <w:rsid w:val="003B2055"/>
    <w:rsid w:val="003B2639"/>
    <w:rsid w:val="003B2656"/>
    <w:rsid w:val="003B2657"/>
    <w:rsid w:val="003B2764"/>
    <w:rsid w:val="003B2919"/>
    <w:rsid w:val="003B2D74"/>
    <w:rsid w:val="003B31C0"/>
    <w:rsid w:val="003B345F"/>
    <w:rsid w:val="003B34F1"/>
    <w:rsid w:val="003B3B10"/>
    <w:rsid w:val="003B3C4A"/>
    <w:rsid w:val="003B3DD9"/>
    <w:rsid w:val="003B3F27"/>
    <w:rsid w:val="003B3F2E"/>
    <w:rsid w:val="003B4129"/>
    <w:rsid w:val="003B41AD"/>
    <w:rsid w:val="003B4210"/>
    <w:rsid w:val="003B443A"/>
    <w:rsid w:val="003B4D6F"/>
    <w:rsid w:val="003B4DC4"/>
    <w:rsid w:val="003B4E01"/>
    <w:rsid w:val="003B4FD9"/>
    <w:rsid w:val="003B5130"/>
    <w:rsid w:val="003B513E"/>
    <w:rsid w:val="003B51D0"/>
    <w:rsid w:val="003B544A"/>
    <w:rsid w:val="003B5609"/>
    <w:rsid w:val="003B59DC"/>
    <w:rsid w:val="003B5A2C"/>
    <w:rsid w:val="003B5A7E"/>
    <w:rsid w:val="003B5AC8"/>
    <w:rsid w:val="003B5B46"/>
    <w:rsid w:val="003B5DB5"/>
    <w:rsid w:val="003B5ED8"/>
    <w:rsid w:val="003B6140"/>
    <w:rsid w:val="003B61FA"/>
    <w:rsid w:val="003B63FB"/>
    <w:rsid w:val="003B643A"/>
    <w:rsid w:val="003B6504"/>
    <w:rsid w:val="003B650B"/>
    <w:rsid w:val="003B6557"/>
    <w:rsid w:val="003B6613"/>
    <w:rsid w:val="003B665E"/>
    <w:rsid w:val="003B6741"/>
    <w:rsid w:val="003B6765"/>
    <w:rsid w:val="003B67E1"/>
    <w:rsid w:val="003B67E3"/>
    <w:rsid w:val="003B6A49"/>
    <w:rsid w:val="003B6C86"/>
    <w:rsid w:val="003B6D95"/>
    <w:rsid w:val="003B6E48"/>
    <w:rsid w:val="003B7204"/>
    <w:rsid w:val="003B72A7"/>
    <w:rsid w:val="003B734A"/>
    <w:rsid w:val="003B784A"/>
    <w:rsid w:val="003B7BF0"/>
    <w:rsid w:val="003C011E"/>
    <w:rsid w:val="003C01EC"/>
    <w:rsid w:val="003C0247"/>
    <w:rsid w:val="003C0A97"/>
    <w:rsid w:val="003C0D87"/>
    <w:rsid w:val="003C0E05"/>
    <w:rsid w:val="003C14F4"/>
    <w:rsid w:val="003C15BE"/>
    <w:rsid w:val="003C173A"/>
    <w:rsid w:val="003C1BD7"/>
    <w:rsid w:val="003C1EC9"/>
    <w:rsid w:val="003C2482"/>
    <w:rsid w:val="003C254C"/>
    <w:rsid w:val="003C2680"/>
    <w:rsid w:val="003C270A"/>
    <w:rsid w:val="003C28B6"/>
    <w:rsid w:val="003C2ABE"/>
    <w:rsid w:val="003C2B7B"/>
    <w:rsid w:val="003C2C10"/>
    <w:rsid w:val="003C30B9"/>
    <w:rsid w:val="003C30F1"/>
    <w:rsid w:val="003C31D3"/>
    <w:rsid w:val="003C33AC"/>
    <w:rsid w:val="003C33D1"/>
    <w:rsid w:val="003C35E1"/>
    <w:rsid w:val="003C3681"/>
    <w:rsid w:val="003C3753"/>
    <w:rsid w:val="003C3A54"/>
    <w:rsid w:val="003C3D54"/>
    <w:rsid w:val="003C3DC9"/>
    <w:rsid w:val="003C3DDA"/>
    <w:rsid w:val="003C3EAE"/>
    <w:rsid w:val="003C408F"/>
    <w:rsid w:val="003C4529"/>
    <w:rsid w:val="003C495B"/>
    <w:rsid w:val="003C4DAD"/>
    <w:rsid w:val="003C5021"/>
    <w:rsid w:val="003C5116"/>
    <w:rsid w:val="003C5C78"/>
    <w:rsid w:val="003C5C99"/>
    <w:rsid w:val="003C5D08"/>
    <w:rsid w:val="003C5E08"/>
    <w:rsid w:val="003C603D"/>
    <w:rsid w:val="003C6984"/>
    <w:rsid w:val="003C6BB7"/>
    <w:rsid w:val="003C6C56"/>
    <w:rsid w:val="003C6CA9"/>
    <w:rsid w:val="003C6CE6"/>
    <w:rsid w:val="003C6DEC"/>
    <w:rsid w:val="003C71C4"/>
    <w:rsid w:val="003C72FB"/>
    <w:rsid w:val="003C767E"/>
    <w:rsid w:val="003C7694"/>
    <w:rsid w:val="003C7733"/>
    <w:rsid w:val="003C773C"/>
    <w:rsid w:val="003C7BC8"/>
    <w:rsid w:val="003C7D52"/>
    <w:rsid w:val="003D0015"/>
    <w:rsid w:val="003D0211"/>
    <w:rsid w:val="003D05C0"/>
    <w:rsid w:val="003D0850"/>
    <w:rsid w:val="003D0A93"/>
    <w:rsid w:val="003D0CCC"/>
    <w:rsid w:val="003D0D43"/>
    <w:rsid w:val="003D0E84"/>
    <w:rsid w:val="003D0EE7"/>
    <w:rsid w:val="003D11E4"/>
    <w:rsid w:val="003D1282"/>
    <w:rsid w:val="003D14BB"/>
    <w:rsid w:val="003D15D4"/>
    <w:rsid w:val="003D16EA"/>
    <w:rsid w:val="003D17FB"/>
    <w:rsid w:val="003D1834"/>
    <w:rsid w:val="003D1884"/>
    <w:rsid w:val="003D199A"/>
    <w:rsid w:val="003D2191"/>
    <w:rsid w:val="003D22CB"/>
    <w:rsid w:val="003D24AC"/>
    <w:rsid w:val="003D2519"/>
    <w:rsid w:val="003D2B81"/>
    <w:rsid w:val="003D2D1A"/>
    <w:rsid w:val="003D2F49"/>
    <w:rsid w:val="003D3073"/>
    <w:rsid w:val="003D3477"/>
    <w:rsid w:val="003D35E1"/>
    <w:rsid w:val="003D36E2"/>
    <w:rsid w:val="003D3837"/>
    <w:rsid w:val="003D383C"/>
    <w:rsid w:val="003D3CC9"/>
    <w:rsid w:val="003D3F5E"/>
    <w:rsid w:val="003D3FE0"/>
    <w:rsid w:val="003D3FFA"/>
    <w:rsid w:val="003D40A5"/>
    <w:rsid w:val="003D4458"/>
    <w:rsid w:val="003D45D8"/>
    <w:rsid w:val="003D46E5"/>
    <w:rsid w:val="003D47EE"/>
    <w:rsid w:val="003D47FD"/>
    <w:rsid w:val="003D4A59"/>
    <w:rsid w:val="003D4A9D"/>
    <w:rsid w:val="003D4BBE"/>
    <w:rsid w:val="003D4D42"/>
    <w:rsid w:val="003D50BC"/>
    <w:rsid w:val="003D513E"/>
    <w:rsid w:val="003D539E"/>
    <w:rsid w:val="003D5848"/>
    <w:rsid w:val="003D5FE8"/>
    <w:rsid w:val="003D6060"/>
    <w:rsid w:val="003D668C"/>
    <w:rsid w:val="003D693E"/>
    <w:rsid w:val="003D6BFC"/>
    <w:rsid w:val="003D6D42"/>
    <w:rsid w:val="003D6EAD"/>
    <w:rsid w:val="003D731B"/>
    <w:rsid w:val="003D758E"/>
    <w:rsid w:val="003D77F1"/>
    <w:rsid w:val="003D7B4A"/>
    <w:rsid w:val="003D7BF5"/>
    <w:rsid w:val="003D7DB4"/>
    <w:rsid w:val="003D7DCB"/>
    <w:rsid w:val="003E047D"/>
    <w:rsid w:val="003E096D"/>
    <w:rsid w:val="003E0C92"/>
    <w:rsid w:val="003E0D43"/>
    <w:rsid w:val="003E12BD"/>
    <w:rsid w:val="003E1C11"/>
    <w:rsid w:val="003E1EC5"/>
    <w:rsid w:val="003E212E"/>
    <w:rsid w:val="003E2492"/>
    <w:rsid w:val="003E25A6"/>
    <w:rsid w:val="003E2834"/>
    <w:rsid w:val="003E2B24"/>
    <w:rsid w:val="003E2C75"/>
    <w:rsid w:val="003E2D08"/>
    <w:rsid w:val="003E2D70"/>
    <w:rsid w:val="003E30A8"/>
    <w:rsid w:val="003E3350"/>
    <w:rsid w:val="003E369B"/>
    <w:rsid w:val="003E36F6"/>
    <w:rsid w:val="003E3B85"/>
    <w:rsid w:val="003E3BDE"/>
    <w:rsid w:val="003E3C31"/>
    <w:rsid w:val="003E40F7"/>
    <w:rsid w:val="003E4422"/>
    <w:rsid w:val="003E4542"/>
    <w:rsid w:val="003E4639"/>
    <w:rsid w:val="003E47C6"/>
    <w:rsid w:val="003E4816"/>
    <w:rsid w:val="003E4AB5"/>
    <w:rsid w:val="003E4EA4"/>
    <w:rsid w:val="003E5007"/>
    <w:rsid w:val="003E5A7E"/>
    <w:rsid w:val="003E5B6E"/>
    <w:rsid w:val="003E5BA5"/>
    <w:rsid w:val="003E5FB4"/>
    <w:rsid w:val="003E5FCB"/>
    <w:rsid w:val="003E628B"/>
    <w:rsid w:val="003E63FA"/>
    <w:rsid w:val="003E64BF"/>
    <w:rsid w:val="003E6644"/>
    <w:rsid w:val="003E673D"/>
    <w:rsid w:val="003E674F"/>
    <w:rsid w:val="003E6A58"/>
    <w:rsid w:val="003E6D5C"/>
    <w:rsid w:val="003E6D76"/>
    <w:rsid w:val="003E6EC3"/>
    <w:rsid w:val="003E6FAF"/>
    <w:rsid w:val="003E7222"/>
    <w:rsid w:val="003E72A4"/>
    <w:rsid w:val="003E72B4"/>
    <w:rsid w:val="003E72C3"/>
    <w:rsid w:val="003E7723"/>
    <w:rsid w:val="003E7A7B"/>
    <w:rsid w:val="003E7AF5"/>
    <w:rsid w:val="003E7B46"/>
    <w:rsid w:val="003E7BBC"/>
    <w:rsid w:val="003E7C7A"/>
    <w:rsid w:val="003E7DF2"/>
    <w:rsid w:val="003F013B"/>
    <w:rsid w:val="003F0310"/>
    <w:rsid w:val="003F051B"/>
    <w:rsid w:val="003F0651"/>
    <w:rsid w:val="003F08B1"/>
    <w:rsid w:val="003F08F9"/>
    <w:rsid w:val="003F0907"/>
    <w:rsid w:val="003F0DCB"/>
    <w:rsid w:val="003F0DDF"/>
    <w:rsid w:val="003F0EEB"/>
    <w:rsid w:val="003F0FAF"/>
    <w:rsid w:val="003F1162"/>
    <w:rsid w:val="003F1217"/>
    <w:rsid w:val="003F1852"/>
    <w:rsid w:val="003F19AE"/>
    <w:rsid w:val="003F201D"/>
    <w:rsid w:val="003F2029"/>
    <w:rsid w:val="003F23A7"/>
    <w:rsid w:val="003F294A"/>
    <w:rsid w:val="003F2A87"/>
    <w:rsid w:val="003F2BAC"/>
    <w:rsid w:val="003F2BCD"/>
    <w:rsid w:val="003F2E90"/>
    <w:rsid w:val="003F327A"/>
    <w:rsid w:val="003F329D"/>
    <w:rsid w:val="003F359C"/>
    <w:rsid w:val="003F362A"/>
    <w:rsid w:val="003F36E8"/>
    <w:rsid w:val="003F3838"/>
    <w:rsid w:val="003F3A36"/>
    <w:rsid w:val="003F3A97"/>
    <w:rsid w:val="003F3D69"/>
    <w:rsid w:val="003F3F15"/>
    <w:rsid w:val="003F3FB1"/>
    <w:rsid w:val="003F4014"/>
    <w:rsid w:val="003F4288"/>
    <w:rsid w:val="003F43B8"/>
    <w:rsid w:val="003F4E15"/>
    <w:rsid w:val="003F4E93"/>
    <w:rsid w:val="003F504E"/>
    <w:rsid w:val="003F50E0"/>
    <w:rsid w:val="003F54DB"/>
    <w:rsid w:val="003F55C1"/>
    <w:rsid w:val="003F56DA"/>
    <w:rsid w:val="003F56E5"/>
    <w:rsid w:val="003F5CAE"/>
    <w:rsid w:val="003F5D47"/>
    <w:rsid w:val="003F5E86"/>
    <w:rsid w:val="003F620A"/>
    <w:rsid w:val="003F62AA"/>
    <w:rsid w:val="003F62EC"/>
    <w:rsid w:val="003F634D"/>
    <w:rsid w:val="003F6482"/>
    <w:rsid w:val="003F66AA"/>
    <w:rsid w:val="003F6D71"/>
    <w:rsid w:val="003F7066"/>
    <w:rsid w:val="003F70A3"/>
    <w:rsid w:val="003F70D8"/>
    <w:rsid w:val="003F72CC"/>
    <w:rsid w:val="003F7BAF"/>
    <w:rsid w:val="003F7DE4"/>
    <w:rsid w:val="003F7E44"/>
    <w:rsid w:val="003F7FE2"/>
    <w:rsid w:val="004002B0"/>
    <w:rsid w:val="00400325"/>
    <w:rsid w:val="004003DE"/>
    <w:rsid w:val="00400408"/>
    <w:rsid w:val="00400446"/>
    <w:rsid w:val="004004B5"/>
    <w:rsid w:val="00400538"/>
    <w:rsid w:val="004006F1"/>
    <w:rsid w:val="00400963"/>
    <w:rsid w:val="00400E78"/>
    <w:rsid w:val="00400EC6"/>
    <w:rsid w:val="0040100A"/>
    <w:rsid w:val="004011E0"/>
    <w:rsid w:val="00401250"/>
    <w:rsid w:val="004012B4"/>
    <w:rsid w:val="00401371"/>
    <w:rsid w:val="00401734"/>
    <w:rsid w:val="00401C23"/>
    <w:rsid w:val="00401CB3"/>
    <w:rsid w:val="00401E83"/>
    <w:rsid w:val="00401F16"/>
    <w:rsid w:val="004023A4"/>
    <w:rsid w:val="004023E8"/>
    <w:rsid w:val="00402A64"/>
    <w:rsid w:val="00402AF1"/>
    <w:rsid w:val="00402F70"/>
    <w:rsid w:val="00403005"/>
    <w:rsid w:val="00403191"/>
    <w:rsid w:val="0040345F"/>
    <w:rsid w:val="00403535"/>
    <w:rsid w:val="0040364A"/>
    <w:rsid w:val="00403662"/>
    <w:rsid w:val="004036A9"/>
    <w:rsid w:val="00403B23"/>
    <w:rsid w:val="00403E27"/>
    <w:rsid w:val="00403E53"/>
    <w:rsid w:val="00403E76"/>
    <w:rsid w:val="00404118"/>
    <w:rsid w:val="00404127"/>
    <w:rsid w:val="00404132"/>
    <w:rsid w:val="004043B9"/>
    <w:rsid w:val="0040449D"/>
    <w:rsid w:val="0040450D"/>
    <w:rsid w:val="004045F9"/>
    <w:rsid w:val="0040464E"/>
    <w:rsid w:val="004048D9"/>
    <w:rsid w:val="00404D36"/>
    <w:rsid w:val="004054D9"/>
    <w:rsid w:val="00405556"/>
    <w:rsid w:val="00405577"/>
    <w:rsid w:val="0040577A"/>
    <w:rsid w:val="004057B0"/>
    <w:rsid w:val="004057D5"/>
    <w:rsid w:val="00405808"/>
    <w:rsid w:val="00405933"/>
    <w:rsid w:val="00405D16"/>
    <w:rsid w:val="00406323"/>
    <w:rsid w:val="00406380"/>
    <w:rsid w:val="00406524"/>
    <w:rsid w:val="004067B7"/>
    <w:rsid w:val="00406847"/>
    <w:rsid w:val="00406E6A"/>
    <w:rsid w:val="00407098"/>
    <w:rsid w:val="0040725B"/>
    <w:rsid w:val="0040726B"/>
    <w:rsid w:val="00407469"/>
    <w:rsid w:val="004076CA"/>
    <w:rsid w:val="00407A58"/>
    <w:rsid w:val="00407B54"/>
    <w:rsid w:val="00407E80"/>
    <w:rsid w:val="004100B5"/>
    <w:rsid w:val="00410699"/>
    <w:rsid w:val="004106D2"/>
    <w:rsid w:val="00410941"/>
    <w:rsid w:val="00410B76"/>
    <w:rsid w:val="00411392"/>
    <w:rsid w:val="0041156A"/>
    <w:rsid w:val="00411A54"/>
    <w:rsid w:val="00411B75"/>
    <w:rsid w:val="00411D9A"/>
    <w:rsid w:val="00411DB7"/>
    <w:rsid w:val="00411F27"/>
    <w:rsid w:val="00411FFB"/>
    <w:rsid w:val="0041215C"/>
    <w:rsid w:val="004121A5"/>
    <w:rsid w:val="004121A8"/>
    <w:rsid w:val="0041229D"/>
    <w:rsid w:val="004125F0"/>
    <w:rsid w:val="00412906"/>
    <w:rsid w:val="00412AB8"/>
    <w:rsid w:val="00412BAA"/>
    <w:rsid w:val="00412C61"/>
    <w:rsid w:val="00412CD4"/>
    <w:rsid w:val="00413184"/>
    <w:rsid w:val="00413507"/>
    <w:rsid w:val="00413586"/>
    <w:rsid w:val="00413774"/>
    <w:rsid w:val="0041386B"/>
    <w:rsid w:val="004138FA"/>
    <w:rsid w:val="0041391E"/>
    <w:rsid w:val="00413A58"/>
    <w:rsid w:val="00413B41"/>
    <w:rsid w:val="00413BFD"/>
    <w:rsid w:val="00413E66"/>
    <w:rsid w:val="00413EB8"/>
    <w:rsid w:val="00413ED2"/>
    <w:rsid w:val="00414B5D"/>
    <w:rsid w:val="00414CB7"/>
    <w:rsid w:val="00414ECF"/>
    <w:rsid w:val="00414F65"/>
    <w:rsid w:val="00415064"/>
    <w:rsid w:val="004151AE"/>
    <w:rsid w:val="00415238"/>
    <w:rsid w:val="00415245"/>
    <w:rsid w:val="004153FC"/>
    <w:rsid w:val="0041567A"/>
    <w:rsid w:val="004156E3"/>
    <w:rsid w:val="00415813"/>
    <w:rsid w:val="00415872"/>
    <w:rsid w:val="0041589B"/>
    <w:rsid w:val="00415B79"/>
    <w:rsid w:val="00415BD1"/>
    <w:rsid w:val="00415D3D"/>
    <w:rsid w:val="00415D52"/>
    <w:rsid w:val="00415E40"/>
    <w:rsid w:val="004162EF"/>
    <w:rsid w:val="00416506"/>
    <w:rsid w:val="004165A0"/>
    <w:rsid w:val="0041665E"/>
    <w:rsid w:val="00416C69"/>
    <w:rsid w:val="00416C97"/>
    <w:rsid w:val="00416D6E"/>
    <w:rsid w:val="004170AE"/>
    <w:rsid w:val="00417110"/>
    <w:rsid w:val="00417518"/>
    <w:rsid w:val="00417A61"/>
    <w:rsid w:val="00417AD7"/>
    <w:rsid w:val="00417B3A"/>
    <w:rsid w:val="00417DD4"/>
    <w:rsid w:val="00420012"/>
    <w:rsid w:val="00420083"/>
    <w:rsid w:val="00420165"/>
    <w:rsid w:val="00420269"/>
    <w:rsid w:val="004205BD"/>
    <w:rsid w:val="00420606"/>
    <w:rsid w:val="0042083E"/>
    <w:rsid w:val="0042092F"/>
    <w:rsid w:val="004210C3"/>
    <w:rsid w:val="00421206"/>
    <w:rsid w:val="00421497"/>
    <w:rsid w:val="0042161D"/>
    <w:rsid w:val="004221DF"/>
    <w:rsid w:val="00422219"/>
    <w:rsid w:val="00422570"/>
    <w:rsid w:val="004228A0"/>
    <w:rsid w:val="00422DA8"/>
    <w:rsid w:val="00422EE1"/>
    <w:rsid w:val="00423029"/>
    <w:rsid w:val="004230FC"/>
    <w:rsid w:val="0042340E"/>
    <w:rsid w:val="00423440"/>
    <w:rsid w:val="0042356B"/>
    <w:rsid w:val="0042357F"/>
    <w:rsid w:val="00423A86"/>
    <w:rsid w:val="00423DC0"/>
    <w:rsid w:val="00423E53"/>
    <w:rsid w:val="00423EC2"/>
    <w:rsid w:val="00423F42"/>
    <w:rsid w:val="0042406C"/>
    <w:rsid w:val="0042436C"/>
    <w:rsid w:val="004245F2"/>
    <w:rsid w:val="004246CD"/>
    <w:rsid w:val="004246E1"/>
    <w:rsid w:val="00424762"/>
    <w:rsid w:val="004247A3"/>
    <w:rsid w:val="00424A0D"/>
    <w:rsid w:val="00424DA3"/>
    <w:rsid w:val="00424E75"/>
    <w:rsid w:val="0042529D"/>
    <w:rsid w:val="004255FF"/>
    <w:rsid w:val="00425A76"/>
    <w:rsid w:val="00425C19"/>
    <w:rsid w:val="00425F15"/>
    <w:rsid w:val="00425F71"/>
    <w:rsid w:val="00426099"/>
    <w:rsid w:val="004260BE"/>
    <w:rsid w:val="0042631C"/>
    <w:rsid w:val="004263B0"/>
    <w:rsid w:val="004265BA"/>
    <w:rsid w:val="0042681B"/>
    <w:rsid w:val="004269F0"/>
    <w:rsid w:val="00426B00"/>
    <w:rsid w:val="00426C5F"/>
    <w:rsid w:val="00426E32"/>
    <w:rsid w:val="0042725C"/>
    <w:rsid w:val="00427413"/>
    <w:rsid w:val="00427590"/>
    <w:rsid w:val="00430174"/>
    <w:rsid w:val="00430413"/>
    <w:rsid w:val="00430778"/>
    <w:rsid w:val="00430B08"/>
    <w:rsid w:val="00430BC4"/>
    <w:rsid w:val="00430C12"/>
    <w:rsid w:val="00430C72"/>
    <w:rsid w:val="00430CF0"/>
    <w:rsid w:val="00430F99"/>
    <w:rsid w:val="00430FA1"/>
    <w:rsid w:val="00431204"/>
    <w:rsid w:val="00431544"/>
    <w:rsid w:val="004317F0"/>
    <w:rsid w:val="00431A4D"/>
    <w:rsid w:val="00431A7B"/>
    <w:rsid w:val="00431B8E"/>
    <w:rsid w:val="00431EAE"/>
    <w:rsid w:val="0043236A"/>
    <w:rsid w:val="0043250E"/>
    <w:rsid w:val="00432D02"/>
    <w:rsid w:val="00433014"/>
    <w:rsid w:val="0043318B"/>
    <w:rsid w:val="004332FF"/>
    <w:rsid w:val="00433422"/>
    <w:rsid w:val="00433426"/>
    <w:rsid w:val="0043354D"/>
    <w:rsid w:val="004336C8"/>
    <w:rsid w:val="00433768"/>
    <w:rsid w:val="004339CA"/>
    <w:rsid w:val="00433A40"/>
    <w:rsid w:val="00433BBA"/>
    <w:rsid w:val="004342DA"/>
    <w:rsid w:val="004343A9"/>
    <w:rsid w:val="004349A3"/>
    <w:rsid w:val="00434A95"/>
    <w:rsid w:val="00434D76"/>
    <w:rsid w:val="00434EB1"/>
    <w:rsid w:val="00434FF5"/>
    <w:rsid w:val="00435393"/>
    <w:rsid w:val="0043573F"/>
    <w:rsid w:val="004357D8"/>
    <w:rsid w:val="0043582D"/>
    <w:rsid w:val="00435996"/>
    <w:rsid w:val="00435B6F"/>
    <w:rsid w:val="0043602F"/>
    <w:rsid w:val="00436185"/>
    <w:rsid w:val="0043695C"/>
    <w:rsid w:val="00436967"/>
    <w:rsid w:val="00436AE3"/>
    <w:rsid w:val="00436BDC"/>
    <w:rsid w:val="00436C09"/>
    <w:rsid w:val="00436FD8"/>
    <w:rsid w:val="00437006"/>
    <w:rsid w:val="00437250"/>
    <w:rsid w:val="00437312"/>
    <w:rsid w:val="0043734E"/>
    <w:rsid w:val="00437998"/>
    <w:rsid w:val="00437C26"/>
    <w:rsid w:val="00437CC8"/>
    <w:rsid w:val="00437DE3"/>
    <w:rsid w:val="004402B7"/>
    <w:rsid w:val="0044035A"/>
    <w:rsid w:val="00440375"/>
    <w:rsid w:val="004403ED"/>
    <w:rsid w:val="00440499"/>
    <w:rsid w:val="00440718"/>
    <w:rsid w:val="00440726"/>
    <w:rsid w:val="00440812"/>
    <w:rsid w:val="00441047"/>
    <w:rsid w:val="004415BB"/>
    <w:rsid w:val="004415FC"/>
    <w:rsid w:val="00441932"/>
    <w:rsid w:val="0044242B"/>
    <w:rsid w:val="004429C0"/>
    <w:rsid w:val="00442AA2"/>
    <w:rsid w:val="00442C2D"/>
    <w:rsid w:val="00442CCF"/>
    <w:rsid w:val="00442E9C"/>
    <w:rsid w:val="00442EA5"/>
    <w:rsid w:val="0044308A"/>
    <w:rsid w:val="0044309E"/>
    <w:rsid w:val="004438A6"/>
    <w:rsid w:val="00443A6E"/>
    <w:rsid w:val="00443BCF"/>
    <w:rsid w:val="00443CD9"/>
    <w:rsid w:val="00443E0B"/>
    <w:rsid w:val="00443E45"/>
    <w:rsid w:val="00444016"/>
    <w:rsid w:val="00444242"/>
    <w:rsid w:val="00444251"/>
    <w:rsid w:val="00444468"/>
    <w:rsid w:val="00444969"/>
    <w:rsid w:val="00444A62"/>
    <w:rsid w:val="00444B0E"/>
    <w:rsid w:val="00445044"/>
    <w:rsid w:val="0044525E"/>
    <w:rsid w:val="004453B8"/>
    <w:rsid w:val="00445478"/>
    <w:rsid w:val="00445581"/>
    <w:rsid w:val="0044561C"/>
    <w:rsid w:val="004456C2"/>
    <w:rsid w:val="00445983"/>
    <w:rsid w:val="004459AB"/>
    <w:rsid w:val="00445BC0"/>
    <w:rsid w:val="00445EB7"/>
    <w:rsid w:val="00446060"/>
    <w:rsid w:val="00446345"/>
    <w:rsid w:val="0044634E"/>
    <w:rsid w:val="00446408"/>
    <w:rsid w:val="00446439"/>
    <w:rsid w:val="0044659F"/>
    <w:rsid w:val="00446E0E"/>
    <w:rsid w:val="00446F9E"/>
    <w:rsid w:val="004470AB"/>
    <w:rsid w:val="004470CA"/>
    <w:rsid w:val="004471E2"/>
    <w:rsid w:val="00447266"/>
    <w:rsid w:val="00447443"/>
    <w:rsid w:val="00447533"/>
    <w:rsid w:val="00447830"/>
    <w:rsid w:val="00447BF7"/>
    <w:rsid w:val="00447E08"/>
    <w:rsid w:val="00447EFB"/>
    <w:rsid w:val="00450037"/>
    <w:rsid w:val="004500DC"/>
    <w:rsid w:val="0045029D"/>
    <w:rsid w:val="00450434"/>
    <w:rsid w:val="004504BD"/>
    <w:rsid w:val="004507CB"/>
    <w:rsid w:val="00450859"/>
    <w:rsid w:val="0045096E"/>
    <w:rsid w:val="00450CB9"/>
    <w:rsid w:val="0045115B"/>
    <w:rsid w:val="00451223"/>
    <w:rsid w:val="00451315"/>
    <w:rsid w:val="00451899"/>
    <w:rsid w:val="00451A23"/>
    <w:rsid w:val="00451D07"/>
    <w:rsid w:val="004521F8"/>
    <w:rsid w:val="004522D2"/>
    <w:rsid w:val="00452452"/>
    <w:rsid w:val="004528B5"/>
    <w:rsid w:val="00452A61"/>
    <w:rsid w:val="0045316F"/>
    <w:rsid w:val="004532DF"/>
    <w:rsid w:val="00453335"/>
    <w:rsid w:val="004533E0"/>
    <w:rsid w:val="004536AB"/>
    <w:rsid w:val="004536AC"/>
    <w:rsid w:val="0045370C"/>
    <w:rsid w:val="00453A44"/>
    <w:rsid w:val="00453AC3"/>
    <w:rsid w:val="00453AC5"/>
    <w:rsid w:val="00453C8E"/>
    <w:rsid w:val="00453D51"/>
    <w:rsid w:val="00453EE2"/>
    <w:rsid w:val="00453F0F"/>
    <w:rsid w:val="00453F65"/>
    <w:rsid w:val="00454661"/>
    <w:rsid w:val="004547C3"/>
    <w:rsid w:val="004547E7"/>
    <w:rsid w:val="00454AA4"/>
    <w:rsid w:val="00454AF1"/>
    <w:rsid w:val="00454B66"/>
    <w:rsid w:val="00454BB2"/>
    <w:rsid w:val="00454E11"/>
    <w:rsid w:val="00454FD6"/>
    <w:rsid w:val="0045533A"/>
    <w:rsid w:val="00455781"/>
    <w:rsid w:val="0045587C"/>
    <w:rsid w:val="0045595B"/>
    <w:rsid w:val="00455A9D"/>
    <w:rsid w:val="00455E2A"/>
    <w:rsid w:val="004561EF"/>
    <w:rsid w:val="0045620C"/>
    <w:rsid w:val="00456293"/>
    <w:rsid w:val="00456302"/>
    <w:rsid w:val="00456342"/>
    <w:rsid w:val="004563E1"/>
    <w:rsid w:val="0045641A"/>
    <w:rsid w:val="00456456"/>
    <w:rsid w:val="004565A7"/>
    <w:rsid w:val="004568A6"/>
    <w:rsid w:val="0045694E"/>
    <w:rsid w:val="00456A1A"/>
    <w:rsid w:val="00456A23"/>
    <w:rsid w:val="00456B08"/>
    <w:rsid w:val="00456B62"/>
    <w:rsid w:val="00456DA5"/>
    <w:rsid w:val="00457045"/>
    <w:rsid w:val="00457179"/>
    <w:rsid w:val="004571EA"/>
    <w:rsid w:val="004573B4"/>
    <w:rsid w:val="00457579"/>
    <w:rsid w:val="004577B1"/>
    <w:rsid w:val="00457990"/>
    <w:rsid w:val="0046005F"/>
    <w:rsid w:val="004602E1"/>
    <w:rsid w:val="004605C4"/>
    <w:rsid w:val="004609B4"/>
    <w:rsid w:val="00460AFC"/>
    <w:rsid w:val="00460B10"/>
    <w:rsid w:val="00460D49"/>
    <w:rsid w:val="00460D8F"/>
    <w:rsid w:val="00460DA7"/>
    <w:rsid w:val="004610C9"/>
    <w:rsid w:val="0046121A"/>
    <w:rsid w:val="00461513"/>
    <w:rsid w:val="00461633"/>
    <w:rsid w:val="00461CBA"/>
    <w:rsid w:val="00461D8A"/>
    <w:rsid w:val="00461FE7"/>
    <w:rsid w:val="004620A8"/>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A8F"/>
    <w:rsid w:val="00464E51"/>
    <w:rsid w:val="00465380"/>
    <w:rsid w:val="0046596E"/>
    <w:rsid w:val="00465992"/>
    <w:rsid w:val="00465A1A"/>
    <w:rsid w:val="00465B28"/>
    <w:rsid w:val="00465BCB"/>
    <w:rsid w:val="00465DD9"/>
    <w:rsid w:val="00465DF8"/>
    <w:rsid w:val="00465E2F"/>
    <w:rsid w:val="00466065"/>
    <w:rsid w:val="004661B2"/>
    <w:rsid w:val="0046641D"/>
    <w:rsid w:val="00466478"/>
    <w:rsid w:val="004667AA"/>
    <w:rsid w:val="00466839"/>
    <w:rsid w:val="00466AB5"/>
    <w:rsid w:val="00466BAF"/>
    <w:rsid w:val="00466E0F"/>
    <w:rsid w:val="00466F8F"/>
    <w:rsid w:val="00466FDE"/>
    <w:rsid w:val="0046719B"/>
    <w:rsid w:val="00467433"/>
    <w:rsid w:val="0046784B"/>
    <w:rsid w:val="00467AE5"/>
    <w:rsid w:val="00467D0A"/>
    <w:rsid w:val="00467F58"/>
    <w:rsid w:val="0047052B"/>
    <w:rsid w:val="004706FF"/>
    <w:rsid w:val="004707EB"/>
    <w:rsid w:val="0047081C"/>
    <w:rsid w:val="00470ACA"/>
    <w:rsid w:val="00470B24"/>
    <w:rsid w:val="00470B4C"/>
    <w:rsid w:val="00470EF3"/>
    <w:rsid w:val="00471109"/>
    <w:rsid w:val="00471248"/>
    <w:rsid w:val="00471431"/>
    <w:rsid w:val="004715EB"/>
    <w:rsid w:val="0047163A"/>
    <w:rsid w:val="00471646"/>
    <w:rsid w:val="004716CF"/>
    <w:rsid w:val="004717F9"/>
    <w:rsid w:val="00471902"/>
    <w:rsid w:val="00471A4E"/>
    <w:rsid w:val="00471ACF"/>
    <w:rsid w:val="00471BF2"/>
    <w:rsid w:val="004722C8"/>
    <w:rsid w:val="004722F6"/>
    <w:rsid w:val="00472388"/>
    <w:rsid w:val="00472895"/>
    <w:rsid w:val="00472EC2"/>
    <w:rsid w:val="00473266"/>
    <w:rsid w:val="0047344D"/>
    <w:rsid w:val="00473BCE"/>
    <w:rsid w:val="00473BE0"/>
    <w:rsid w:val="00473CE1"/>
    <w:rsid w:val="004741A0"/>
    <w:rsid w:val="004742B8"/>
    <w:rsid w:val="0047436E"/>
    <w:rsid w:val="00474A0F"/>
    <w:rsid w:val="00474A82"/>
    <w:rsid w:val="00474B96"/>
    <w:rsid w:val="00474BF7"/>
    <w:rsid w:val="00474D3A"/>
    <w:rsid w:val="00474E96"/>
    <w:rsid w:val="00474EF7"/>
    <w:rsid w:val="0047530F"/>
    <w:rsid w:val="00475332"/>
    <w:rsid w:val="004758E1"/>
    <w:rsid w:val="0047595E"/>
    <w:rsid w:val="00475B4C"/>
    <w:rsid w:val="00475E10"/>
    <w:rsid w:val="00475FB2"/>
    <w:rsid w:val="00476093"/>
    <w:rsid w:val="0047678F"/>
    <w:rsid w:val="00476BCA"/>
    <w:rsid w:val="00476C31"/>
    <w:rsid w:val="00476EE8"/>
    <w:rsid w:val="00476FA6"/>
    <w:rsid w:val="00477195"/>
    <w:rsid w:val="004771AA"/>
    <w:rsid w:val="0047729B"/>
    <w:rsid w:val="0047733E"/>
    <w:rsid w:val="004774FF"/>
    <w:rsid w:val="0047752F"/>
    <w:rsid w:val="004776BE"/>
    <w:rsid w:val="00477713"/>
    <w:rsid w:val="00477B96"/>
    <w:rsid w:val="00477E76"/>
    <w:rsid w:val="004807D2"/>
    <w:rsid w:val="0048088B"/>
    <w:rsid w:val="004808F2"/>
    <w:rsid w:val="00480A2C"/>
    <w:rsid w:val="00480CBA"/>
    <w:rsid w:val="00480D67"/>
    <w:rsid w:val="00480FC8"/>
    <w:rsid w:val="0048125C"/>
    <w:rsid w:val="00481C41"/>
    <w:rsid w:val="00481F90"/>
    <w:rsid w:val="004821A3"/>
    <w:rsid w:val="00482274"/>
    <w:rsid w:val="004825BB"/>
    <w:rsid w:val="004825F0"/>
    <w:rsid w:val="00482621"/>
    <w:rsid w:val="00482A1D"/>
    <w:rsid w:val="00483617"/>
    <w:rsid w:val="00483680"/>
    <w:rsid w:val="004839A7"/>
    <w:rsid w:val="004839E8"/>
    <w:rsid w:val="00483AE6"/>
    <w:rsid w:val="00483C70"/>
    <w:rsid w:val="00483D45"/>
    <w:rsid w:val="00483FA0"/>
    <w:rsid w:val="004841C9"/>
    <w:rsid w:val="00484572"/>
    <w:rsid w:val="00484638"/>
    <w:rsid w:val="00484911"/>
    <w:rsid w:val="004849A5"/>
    <w:rsid w:val="00484AC6"/>
    <w:rsid w:val="00484B79"/>
    <w:rsid w:val="00484CF3"/>
    <w:rsid w:val="00484EB0"/>
    <w:rsid w:val="00484F2D"/>
    <w:rsid w:val="00485096"/>
    <w:rsid w:val="00485BDD"/>
    <w:rsid w:val="00485D06"/>
    <w:rsid w:val="00485F3C"/>
    <w:rsid w:val="00486CDC"/>
    <w:rsid w:val="00486E12"/>
    <w:rsid w:val="00486F30"/>
    <w:rsid w:val="004871F8"/>
    <w:rsid w:val="00487219"/>
    <w:rsid w:val="00487440"/>
    <w:rsid w:val="004874F3"/>
    <w:rsid w:val="004876C4"/>
    <w:rsid w:val="00487845"/>
    <w:rsid w:val="004878FA"/>
    <w:rsid w:val="0048793F"/>
    <w:rsid w:val="00487B71"/>
    <w:rsid w:val="00490255"/>
    <w:rsid w:val="00490480"/>
    <w:rsid w:val="004906FE"/>
    <w:rsid w:val="004907B2"/>
    <w:rsid w:val="00490B09"/>
    <w:rsid w:val="00490B20"/>
    <w:rsid w:val="00490B91"/>
    <w:rsid w:val="004915AC"/>
    <w:rsid w:val="004916FB"/>
    <w:rsid w:val="0049182C"/>
    <w:rsid w:val="0049186A"/>
    <w:rsid w:val="00491F8E"/>
    <w:rsid w:val="004922EC"/>
    <w:rsid w:val="004923ED"/>
    <w:rsid w:val="00492594"/>
    <w:rsid w:val="004925CC"/>
    <w:rsid w:val="004926E6"/>
    <w:rsid w:val="00492763"/>
    <w:rsid w:val="004927F6"/>
    <w:rsid w:val="004927FF"/>
    <w:rsid w:val="00492A6E"/>
    <w:rsid w:val="00493281"/>
    <w:rsid w:val="004933C7"/>
    <w:rsid w:val="004934F6"/>
    <w:rsid w:val="004936F8"/>
    <w:rsid w:val="00493869"/>
    <w:rsid w:val="00493961"/>
    <w:rsid w:val="0049397E"/>
    <w:rsid w:val="00493C07"/>
    <w:rsid w:val="00493E26"/>
    <w:rsid w:val="00493F0C"/>
    <w:rsid w:val="004946F4"/>
    <w:rsid w:val="00494C71"/>
    <w:rsid w:val="00494E76"/>
    <w:rsid w:val="00495319"/>
    <w:rsid w:val="00495510"/>
    <w:rsid w:val="004958FA"/>
    <w:rsid w:val="00495AC3"/>
    <w:rsid w:val="00495C99"/>
    <w:rsid w:val="004961D7"/>
    <w:rsid w:val="004961FB"/>
    <w:rsid w:val="0049621F"/>
    <w:rsid w:val="0049638E"/>
    <w:rsid w:val="00496654"/>
    <w:rsid w:val="0049670E"/>
    <w:rsid w:val="00496867"/>
    <w:rsid w:val="0049687D"/>
    <w:rsid w:val="0049692E"/>
    <w:rsid w:val="00496AD6"/>
    <w:rsid w:val="00496C0B"/>
    <w:rsid w:val="00496C9F"/>
    <w:rsid w:val="00496EFB"/>
    <w:rsid w:val="00497025"/>
    <w:rsid w:val="004970C3"/>
    <w:rsid w:val="00497366"/>
    <w:rsid w:val="00497530"/>
    <w:rsid w:val="004977E6"/>
    <w:rsid w:val="00497877"/>
    <w:rsid w:val="00497D7B"/>
    <w:rsid w:val="004A04AD"/>
    <w:rsid w:val="004A04CE"/>
    <w:rsid w:val="004A05A7"/>
    <w:rsid w:val="004A08DA"/>
    <w:rsid w:val="004A0CDC"/>
    <w:rsid w:val="004A0D3E"/>
    <w:rsid w:val="004A0E12"/>
    <w:rsid w:val="004A1135"/>
    <w:rsid w:val="004A153D"/>
    <w:rsid w:val="004A16D0"/>
    <w:rsid w:val="004A1768"/>
    <w:rsid w:val="004A1F24"/>
    <w:rsid w:val="004A21CB"/>
    <w:rsid w:val="004A2577"/>
    <w:rsid w:val="004A2677"/>
    <w:rsid w:val="004A270E"/>
    <w:rsid w:val="004A2A00"/>
    <w:rsid w:val="004A2BBF"/>
    <w:rsid w:val="004A2C93"/>
    <w:rsid w:val="004A2C9C"/>
    <w:rsid w:val="004A3443"/>
    <w:rsid w:val="004A3558"/>
    <w:rsid w:val="004A3616"/>
    <w:rsid w:val="004A362B"/>
    <w:rsid w:val="004A3827"/>
    <w:rsid w:val="004A42CB"/>
    <w:rsid w:val="004A4751"/>
    <w:rsid w:val="004A47E7"/>
    <w:rsid w:val="004A4927"/>
    <w:rsid w:val="004A4A08"/>
    <w:rsid w:val="004A4A70"/>
    <w:rsid w:val="004A4AAF"/>
    <w:rsid w:val="004A52F7"/>
    <w:rsid w:val="004A5433"/>
    <w:rsid w:val="004A56A4"/>
    <w:rsid w:val="004A56C3"/>
    <w:rsid w:val="004A56F1"/>
    <w:rsid w:val="004A5A11"/>
    <w:rsid w:val="004A5A5C"/>
    <w:rsid w:val="004A5D09"/>
    <w:rsid w:val="004A5DF6"/>
    <w:rsid w:val="004A606A"/>
    <w:rsid w:val="004A6076"/>
    <w:rsid w:val="004A61FF"/>
    <w:rsid w:val="004A66A5"/>
    <w:rsid w:val="004A6B3E"/>
    <w:rsid w:val="004A6EB4"/>
    <w:rsid w:val="004A703E"/>
    <w:rsid w:val="004A7057"/>
    <w:rsid w:val="004A7458"/>
    <w:rsid w:val="004A79C3"/>
    <w:rsid w:val="004A7B80"/>
    <w:rsid w:val="004A7BF5"/>
    <w:rsid w:val="004A7CB6"/>
    <w:rsid w:val="004A7CB9"/>
    <w:rsid w:val="004A7E0C"/>
    <w:rsid w:val="004A7F92"/>
    <w:rsid w:val="004B008F"/>
    <w:rsid w:val="004B00F8"/>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34C"/>
    <w:rsid w:val="004B15FE"/>
    <w:rsid w:val="004B180B"/>
    <w:rsid w:val="004B1AD8"/>
    <w:rsid w:val="004B1D30"/>
    <w:rsid w:val="004B2178"/>
    <w:rsid w:val="004B2827"/>
    <w:rsid w:val="004B2A1A"/>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D7E"/>
    <w:rsid w:val="004B4EC3"/>
    <w:rsid w:val="004B4FBF"/>
    <w:rsid w:val="004B50CB"/>
    <w:rsid w:val="004B525D"/>
    <w:rsid w:val="004B5341"/>
    <w:rsid w:val="004B5617"/>
    <w:rsid w:val="004B5713"/>
    <w:rsid w:val="004B5DEA"/>
    <w:rsid w:val="004B5DF2"/>
    <w:rsid w:val="004B5E7B"/>
    <w:rsid w:val="004B5FF4"/>
    <w:rsid w:val="004B67EC"/>
    <w:rsid w:val="004B686A"/>
    <w:rsid w:val="004B69A3"/>
    <w:rsid w:val="004B69D5"/>
    <w:rsid w:val="004B6F3C"/>
    <w:rsid w:val="004B7097"/>
    <w:rsid w:val="004B72A2"/>
    <w:rsid w:val="004B7377"/>
    <w:rsid w:val="004B7504"/>
    <w:rsid w:val="004B7762"/>
    <w:rsid w:val="004B7891"/>
    <w:rsid w:val="004B79F0"/>
    <w:rsid w:val="004B7F6C"/>
    <w:rsid w:val="004C03C7"/>
    <w:rsid w:val="004C0427"/>
    <w:rsid w:val="004C06AD"/>
    <w:rsid w:val="004C0C2C"/>
    <w:rsid w:val="004C0C45"/>
    <w:rsid w:val="004C0D52"/>
    <w:rsid w:val="004C0EA2"/>
    <w:rsid w:val="004C0F27"/>
    <w:rsid w:val="004C1073"/>
    <w:rsid w:val="004C11E5"/>
    <w:rsid w:val="004C125C"/>
    <w:rsid w:val="004C129F"/>
    <w:rsid w:val="004C12E0"/>
    <w:rsid w:val="004C143A"/>
    <w:rsid w:val="004C18EE"/>
    <w:rsid w:val="004C1B90"/>
    <w:rsid w:val="004C1DA7"/>
    <w:rsid w:val="004C1DB3"/>
    <w:rsid w:val="004C2037"/>
    <w:rsid w:val="004C20EB"/>
    <w:rsid w:val="004C2311"/>
    <w:rsid w:val="004C2793"/>
    <w:rsid w:val="004C29E8"/>
    <w:rsid w:val="004C2A99"/>
    <w:rsid w:val="004C2CDA"/>
    <w:rsid w:val="004C2CF0"/>
    <w:rsid w:val="004C2E5D"/>
    <w:rsid w:val="004C328B"/>
    <w:rsid w:val="004C3712"/>
    <w:rsid w:val="004C3B23"/>
    <w:rsid w:val="004C3CF1"/>
    <w:rsid w:val="004C3D9C"/>
    <w:rsid w:val="004C3E42"/>
    <w:rsid w:val="004C42F4"/>
    <w:rsid w:val="004C4576"/>
    <w:rsid w:val="004C45F6"/>
    <w:rsid w:val="004C4690"/>
    <w:rsid w:val="004C4904"/>
    <w:rsid w:val="004C4982"/>
    <w:rsid w:val="004C4BB0"/>
    <w:rsid w:val="004C4CC2"/>
    <w:rsid w:val="004C4ECB"/>
    <w:rsid w:val="004C5020"/>
    <w:rsid w:val="004C57A7"/>
    <w:rsid w:val="004C5895"/>
    <w:rsid w:val="004C5BFA"/>
    <w:rsid w:val="004C5ED1"/>
    <w:rsid w:val="004C62C2"/>
    <w:rsid w:val="004C62FF"/>
    <w:rsid w:val="004C66F7"/>
    <w:rsid w:val="004C6817"/>
    <w:rsid w:val="004C686B"/>
    <w:rsid w:val="004C6964"/>
    <w:rsid w:val="004C6D1C"/>
    <w:rsid w:val="004C6D1E"/>
    <w:rsid w:val="004C6F0D"/>
    <w:rsid w:val="004C7051"/>
    <w:rsid w:val="004C77E9"/>
    <w:rsid w:val="004C7C80"/>
    <w:rsid w:val="004C7DE5"/>
    <w:rsid w:val="004D020D"/>
    <w:rsid w:val="004D10F6"/>
    <w:rsid w:val="004D11AB"/>
    <w:rsid w:val="004D11B0"/>
    <w:rsid w:val="004D1533"/>
    <w:rsid w:val="004D17DE"/>
    <w:rsid w:val="004D18BB"/>
    <w:rsid w:val="004D1C2F"/>
    <w:rsid w:val="004D1CFF"/>
    <w:rsid w:val="004D20CF"/>
    <w:rsid w:val="004D215A"/>
    <w:rsid w:val="004D22E1"/>
    <w:rsid w:val="004D2433"/>
    <w:rsid w:val="004D24D7"/>
    <w:rsid w:val="004D25CC"/>
    <w:rsid w:val="004D2812"/>
    <w:rsid w:val="004D2977"/>
    <w:rsid w:val="004D2B42"/>
    <w:rsid w:val="004D2E22"/>
    <w:rsid w:val="004D3064"/>
    <w:rsid w:val="004D30B3"/>
    <w:rsid w:val="004D385C"/>
    <w:rsid w:val="004D3B3A"/>
    <w:rsid w:val="004D3CA2"/>
    <w:rsid w:val="004D3D66"/>
    <w:rsid w:val="004D3E1D"/>
    <w:rsid w:val="004D3EA7"/>
    <w:rsid w:val="004D40A9"/>
    <w:rsid w:val="004D42C1"/>
    <w:rsid w:val="004D4355"/>
    <w:rsid w:val="004D467A"/>
    <w:rsid w:val="004D4B30"/>
    <w:rsid w:val="004D50B6"/>
    <w:rsid w:val="004D5105"/>
    <w:rsid w:val="004D54A2"/>
    <w:rsid w:val="004D553C"/>
    <w:rsid w:val="004D5820"/>
    <w:rsid w:val="004D59BE"/>
    <w:rsid w:val="004D5C13"/>
    <w:rsid w:val="004D5E96"/>
    <w:rsid w:val="004D6119"/>
    <w:rsid w:val="004D62D8"/>
    <w:rsid w:val="004D6484"/>
    <w:rsid w:val="004D650B"/>
    <w:rsid w:val="004D6572"/>
    <w:rsid w:val="004D6672"/>
    <w:rsid w:val="004D66FE"/>
    <w:rsid w:val="004D676D"/>
    <w:rsid w:val="004D6887"/>
    <w:rsid w:val="004D6AB3"/>
    <w:rsid w:val="004D6C00"/>
    <w:rsid w:val="004D6D06"/>
    <w:rsid w:val="004D6D1B"/>
    <w:rsid w:val="004D6D3B"/>
    <w:rsid w:val="004D6D58"/>
    <w:rsid w:val="004D6F44"/>
    <w:rsid w:val="004D70B7"/>
    <w:rsid w:val="004D71AD"/>
    <w:rsid w:val="004D739F"/>
    <w:rsid w:val="004D76EE"/>
    <w:rsid w:val="004D79A3"/>
    <w:rsid w:val="004E0122"/>
    <w:rsid w:val="004E02B6"/>
    <w:rsid w:val="004E04FF"/>
    <w:rsid w:val="004E05CA"/>
    <w:rsid w:val="004E067D"/>
    <w:rsid w:val="004E0802"/>
    <w:rsid w:val="004E089D"/>
    <w:rsid w:val="004E0B42"/>
    <w:rsid w:val="004E0B8A"/>
    <w:rsid w:val="004E0D6F"/>
    <w:rsid w:val="004E0E53"/>
    <w:rsid w:val="004E0FBB"/>
    <w:rsid w:val="004E118B"/>
    <w:rsid w:val="004E12EF"/>
    <w:rsid w:val="004E133E"/>
    <w:rsid w:val="004E17B8"/>
    <w:rsid w:val="004E1929"/>
    <w:rsid w:val="004E1F92"/>
    <w:rsid w:val="004E1FAB"/>
    <w:rsid w:val="004E212F"/>
    <w:rsid w:val="004E214F"/>
    <w:rsid w:val="004E22D8"/>
    <w:rsid w:val="004E2320"/>
    <w:rsid w:val="004E24E6"/>
    <w:rsid w:val="004E2BB0"/>
    <w:rsid w:val="004E2BB9"/>
    <w:rsid w:val="004E2DD3"/>
    <w:rsid w:val="004E2F3F"/>
    <w:rsid w:val="004E2FD3"/>
    <w:rsid w:val="004E3124"/>
    <w:rsid w:val="004E327E"/>
    <w:rsid w:val="004E3349"/>
    <w:rsid w:val="004E344C"/>
    <w:rsid w:val="004E3487"/>
    <w:rsid w:val="004E3B0E"/>
    <w:rsid w:val="004E3C1C"/>
    <w:rsid w:val="004E3D8F"/>
    <w:rsid w:val="004E3D97"/>
    <w:rsid w:val="004E4205"/>
    <w:rsid w:val="004E43A1"/>
    <w:rsid w:val="004E4484"/>
    <w:rsid w:val="004E4491"/>
    <w:rsid w:val="004E4A81"/>
    <w:rsid w:val="004E4ADA"/>
    <w:rsid w:val="004E4D5F"/>
    <w:rsid w:val="004E4E25"/>
    <w:rsid w:val="004E4EBD"/>
    <w:rsid w:val="004E4F7E"/>
    <w:rsid w:val="004E527F"/>
    <w:rsid w:val="004E5834"/>
    <w:rsid w:val="004E5ABA"/>
    <w:rsid w:val="004E5B49"/>
    <w:rsid w:val="004E5EEA"/>
    <w:rsid w:val="004E5F1D"/>
    <w:rsid w:val="004E5F69"/>
    <w:rsid w:val="004E6081"/>
    <w:rsid w:val="004E6341"/>
    <w:rsid w:val="004E6438"/>
    <w:rsid w:val="004E64D5"/>
    <w:rsid w:val="004E6540"/>
    <w:rsid w:val="004E6768"/>
    <w:rsid w:val="004E693A"/>
    <w:rsid w:val="004E69A0"/>
    <w:rsid w:val="004E6A24"/>
    <w:rsid w:val="004E6C04"/>
    <w:rsid w:val="004E705F"/>
    <w:rsid w:val="004E7160"/>
    <w:rsid w:val="004E7242"/>
    <w:rsid w:val="004E7542"/>
    <w:rsid w:val="004E766C"/>
    <w:rsid w:val="004E77F1"/>
    <w:rsid w:val="004E7A50"/>
    <w:rsid w:val="004E7AED"/>
    <w:rsid w:val="004E7C1A"/>
    <w:rsid w:val="004E7FFA"/>
    <w:rsid w:val="004F0170"/>
    <w:rsid w:val="004F01C4"/>
    <w:rsid w:val="004F0243"/>
    <w:rsid w:val="004F0416"/>
    <w:rsid w:val="004F04D4"/>
    <w:rsid w:val="004F0515"/>
    <w:rsid w:val="004F069C"/>
    <w:rsid w:val="004F07A7"/>
    <w:rsid w:val="004F0A1E"/>
    <w:rsid w:val="004F0B22"/>
    <w:rsid w:val="004F0C5E"/>
    <w:rsid w:val="004F0C8F"/>
    <w:rsid w:val="004F0D03"/>
    <w:rsid w:val="004F0DFF"/>
    <w:rsid w:val="004F1511"/>
    <w:rsid w:val="004F1514"/>
    <w:rsid w:val="004F16F2"/>
    <w:rsid w:val="004F1B9A"/>
    <w:rsid w:val="004F1CE6"/>
    <w:rsid w:val="004F1D1C"/>
    <w:rsid w:val="004F1DCE"/>
    <w:rsid w:val="004F1E6F"/>
    <w:rsid w:val="004F1EB3"/>
    <w:rsid w:val="004F211D"/>
    <w:rsid w:val="004F219F"/>
    <w:rsid w:val="004F2767"/>
    <w:rsid w:val="004F287B"/>
    <w:rsid w:val="004F2A22"/>
    <w:rsid w:val="004F2AC8"/>
    <w:rsid w:val="004F3007"/>
    <w:rsid w:val="004F3582"/>
    <w:rsid w:val="004F3B3F"/>
    <w:rsid w:val="004F3BE7"/>
    <w:rsid w:val="004F3DD3"/>
    <w:rsid w:val="004F3E5A"/>
    <w:rsid w:val="004F40F4"/>
    <w:rsid w:val="004F417E"/>
    <w:rsid w:val="004F44E0"/>
    <w:rsid w:val="004F450C"/>
    <w:rsid w:val="004F47D9"/>
    <w:rsid w:val="004F4886"/>
    <w:rsid w:val="004F4960"/>
    <w:rsid w:val="004F4BC5"/>
    <w:rsid w:val="004F50FF"/>
    <w:rsid w:val="004F5463"/>
    <w:rsid w:val="004F5AA0"/>
    <w:rsid w:val="004F5B42"/>
    <w:rsid w:val="004F60BF"/>
    <w:rsid w:val="004F6332"/>
    <w:rsid w:val="004F6767"/>
    <w:rsid w:val="004F693F"/>
    <w:rsid w:val="004F6DD0"/>
    <w:rsid w:val="004F739F"/>
    <w:rsid w:val="004F748B"/>
    <w:rsid w:val="004F75C4"/>
    <w:rsid w:val="004F76FD"/>
    <w:rsid w:val="004F7705"/>
    <w:rsid w:val="004F77E2"/>
    <w:rsid w:val="00500075"/>
    <w:rsid w:val="00500203"/>
    <w:rsid w:val="005002B9"/>
    <w:rsid w:val="00500B56"/>
    <w:rsid w:val="00500C3C"/>
    <w:rsid w:val="00500F53"/>
    <w:rsid w:val="00501161"/>
    <w:rsid w:val="00501536"/>
    <w:rsid w:val="0050169D"/>
    <w:rsid w:val="00501CEE"/>
    <w:rsid w:val="00501E46"/>
    <w:rsid w:val="005020DB"/>
    <w:rsid w:val="00502356"/>
    <w:rsid w:val="0050261D"/>
    <w:rsid w:val="00502720"/>
    <w:rsid w:val="00502976"/>
    <w:rsid w:val="005029F2"/>
    <w:rsid w:val="00502BAA"/>
    <w:rsid w:val="00502C94"/>
    <w:rsid w:val="00502E36"/>
    <w:rsid w:val="00502FA1"/>
    <w:rsid w:val="00503236"/>
    <w:rsid w:val="005033E9"/>
    <w:rsid w:val="005034DF"/>
    <w:rsid w:val="00503552"/>
    <w:rsid w:val="0050356F"/>
    <w:rsid w:val="005035FF"/>
    <w:rsid w:val="00503652"/>
    <w:rsid w:val="00503691"/>
    <w:rsid w:val="00503C70"/>
    <w:rsid w:val="00503CF9"/>
    <w:rsid w:val="00503E28"/>
    <w:rsid w:val="00503F12"/>
    <w:rsid w:val="00504482"/>
    <w:rsid w:val="005045E8"/>
    <w:rsid w:val="005049BE"/>
    <w:rsid w:val="00504C64"/>
    <w:rsid w:val="00504E23"/>
    <w:rsid w:val="005052DB"/>
    <w:rsid w:val="0050560F"/>
    <w:rsid w:val="0050564D"/>
    <w:rsid w:val="00505673"/>
    <w:rsid w:val="005056A3"/>
    <w:rsid w:val="00505D10"/>
    <w:rsid w:val="0050611B"/>
    <w:rsid w:val="005064D8"/>
    <w:rsid w:val="0050689E"/>
    <w:rsid w:val="0050693F"/>
    <w:rsid w:val="0050699D"/>
    <w:rsid w:val="00506A45"/>
    <w:rsid w:val="00506D1F"/>
    <w:rsid w:val="00506FC6"/>
    <w:rsid w:val="005074A0"/>
    <w:rsid w:val="0050759F"/>
    <w:rsid w:val="00507953"/>
    <w:rsid w:val="00507C79"/>
    <w:rsid w:val="00507E1E"/>
    <w:rsid w:val="005102C3"/>
    <w:rsid w:val="0051033C"/>
    <w:rsid w:val="005107DF"/>
    <w:rsid w:val="00510901"/>
    <w:rsid w:val="00510E42"/>
    <w:rsid w:val="00510F19"/>
    <w:rsid w:val="0051102D"/>
    <w:rsid w:val="00511095"/>
    <w:rsid w:val="0051120D"/>
    <w:rsid w:val="0051123D"/>
    <w:rsid w:val="00511882"/>
    <w:rsid w:val="00511F56"/>
    <w:rsid w:val="00511FA7"/>
    <w:rsid w:val="00512047"/>
    <w:rsid w:val="00512053"/>
    <w:rsid w:val="00512233"/>
    <w:rsid w:val="00512730"/>
    <w:rsid w:val="00512C1E"/>
    <w:rsid w:val="00512C55"/>
    <w:rsid w:val="00512D5F"/>
    <w:rsid w:val="00512DBB"/>
    <w:rsid w:val="00512FAC"/>
    <w:rsid w:val="00513099"/>
    <w:rsid w:val="00513264"/>
    <w:rsid w:val="005133B0"/>
    <w:rsid w:val="00513478"/>
    <w:rsid w:val="00513711"/>
    <w:rsid w:val="00513764"/>
    <w:rsid w:val="0051433F"/>
    <w:rsid w:val="0051486C"/>
    <w:rsid w:val="0051498E"/>
    <w:rsid w:val="00514C72"/>
    <w:rsid w:val="00514DB0"/>
    <w:rsid w:val="00514E31"/>
    <w:rsid w:val="00515374"/>
    <w:rsid w:val="005154F0"/>
    <w:rsid w:val="00515898"/>
    <w:rsid w:val="00515B10"/>
    <w:rsid w:val="00515C20"/>
    <w:rsid w:val="00515D1E"/>
    <w:rsid w:val="005160D7"/>
    <w:rsid w:val="005162C2"/>
    <w:rsid w:val="0051656A"/>
    <w:rsid w:val="00516590"/>
    <w:rsid w:val="005165C6"/>
    <w:rsid w:val="0051687E"/>
    <w:rsid w:val="005169D1"/>
    <w:rsid w:val="00516B47"/>
    <w:rsid w:val="0051709A"/>
    <w:rsid w:val="0051754B"/>
    <w:rsid w:val="00517569"/>
    <w:rsid w:val="005176A9"/>
    <w:rsid w:val="00517956"/>
    <w:rsid w:val="0051798B"/>
    <w:rsid w:val="00517D20"/>
    <w:rsid w:val="00517D9B"/>
    <w:rsid w:val="00517E2B"/>
    <w:rsid w:val="0052060A"/>
    <w:rsid w:val="0052089D"/>
    <w:rsid w:val="00520A2F"/>
    <w:rsid w:val="00520C5B"/>
    <w:rsid w:val="005210BE"/>
    <w:rsid w:val="00521261"/>
    <w:rsid w:val="00521397"/>
    <w:rsid w:val="0052154B"/>
    <w:rsid w:val="00521767"/>
    <w:rsid w:val="0052189F"/>
    <w:rsid w:val="00521ACF"/>
    <w:rsid w:val="00521AEA"/>
    <w:rsid w:val="00521D89"/>
    <w:rsid w:val="00521FD9"/>
    <w:rsid w:val="005221AD"/>
    <w:rsid w:val="005222EE"/>
    <w:rsid w:val="005229E5"/>
    <w:rsid w:val="00522A92"/>
    <w:rsid w:val="00522FFE"/>
    <w:rsid w:val="005231C6"/>
    <w:rsid w:val="005236B4"/>
    <w:rsid w:val="005238EC"/>
    <w:rsid w:val="00523C39"/>
    <w:rsid w:val="00523FA4"/>
    <w:rsid w:val="00524077"/>
    <w:rsid w:val="00524355"/>
    <w:rsid w:val="0052439A"/>
    <w:rsid w:val="005245C2"/>
    <w:rsid w:val="005246C5"/>
    <w:rsid w:val="00524968"/>
    <w:rsid w:val="00524B68"/>
    <w:rsid w:val="00524CF6"/>
    <w:rsid w:val="00524F04"/>
    <w:rsid w:val="00524FBD"/>
    <w:rsid w:val="00524FC3"/>
    <w:rsid w:val="00525250"/>
    <w:rsid w:val="0052549F"/>
    <w:rsid w:val="00525562"/>
    <w:rsid w:val="00525595"/>
    <w:rsid w:val="0052559B"/>
    <w:rsid w:val="0052578C"/>
    <w:rsid w:val="005257A8"/>
    <w:rsid w:val="005257BA"/>
    <w:rsid w:val="00525953"/>
    <w:rsid w:val="00525978"/>
    <w:rsid w:val="00525B19"/>
    <w:rsid w:val="005260B1"/>
    <w:rsid w:val="00526142"/>
    <w:rsid w:val="00526540"/>
    <w:rsid w:val="00526576"/>
    <w:rsid w:val="0052659D"/>
    <w:rsid w:val="00526671"/>
    <w:rsid w:val="00526AE4"/>
    <w:rsid w:val="00526B13"/>
    <w:rsid w:val="00526BA7"/>
    <w:rsid w:val="00526D7B"/>
    <w:rsid w:val="00526EC1"/>
    <w:rsid w:val="0052726C"/>
    <w:rsid w:val="005272BF"/>
    <w:rsid w:val="005277B5"/>
    <w:rsid w:val="005279A5"/>
    <w:rsid w:val="005279F2"/>
    <w:rsid w:val="00527B28"/>
    <w:rsid w:val="00527D9B"/>
    <w:rsid w:val="005300F0"/>
    <w:rsid w:val="00530214"/>
    <w:rsid w:val="00530235"/>
    <w:rsid w:val="005304CB"/>
    <w:rsid w:val="005307DD"/>
    <w:rsid w:val="00530A34"/>
    <w:rsid w:val="00530D0E"/>
    <w:rsid w:val="00530D1E"/>
    <w:rsid w:val="00530D4A"/>
    <w:rsid w:val="00530E63"/>
    <w:rsid w:val="00530E9F"/>
    <w:rsid w:val="005311BD"/>
    <w:rsid w:val="0053141A"/>
    <w:rsid w:val="00531612"/>
    <w:rsid w:val="00531834"/>
    <w:rsid w:val="00531B4F"/>
    <w:rsid w:val="00531C9C"/>
    <w:rsid w:val="00532160"/>
    <w:rsid w:val="0053228B"/>
    <w:rsid w:val="005322CB"/>
    <w:rsid w:val="00532369"/>
    <w:rsid w:val="005324E3"/>
    <w:rsid w:val="00532764"/>
    <w:rsid w:val="005328E6"/>
    <w:rsid w:val="00532A1C"/>
    <w:rsid w:val="00532E76"/>
    <w:rsid w:val="005333CA"/>
    <w:rsid w:val="00533415"/>
    <w:rsid w:val="0053343D"/>
    <w:rsid w:val="005335FF"/>
    <w:rsid w:val="00533B7D"/>
    <w:rsid w:val="00533BE9"/>
    <w:rsid w:val="00533D74"/>
    <w:rsid w:val="00533F01"/>
    <w:rsid w:val="0053408A"/>
    <w:rsid w:val="0053435A"/>
    <w:rsid w:val="00534416"/>
    <w:rsid w:val="00534513"/>
    <w:rsid w:val="00534593"/>
    <w:rsid w:val="005349C5"/>
    <w:rsid w:val="00534D6C"/>
    <w:rsid w:val="00534DE7"/>
    <w:rsid w:val="00535086"/>
    <w:rsid w:val="0053508D"/>
    <w:rsid w:val="005351E5"/>
    <w:rsid w:val="00535A2B"/>
    <w:rsid w:val="00535A3D"/>
    <w:rsid w:val="00535D09"/>
    <w:rsid w:val="00536242"/>
    <w:rsid w:val="005363FF"/>
    <w:rsid w:val="005365CC"/>
    <w:rsid w:val="005367C6"/>
    <w:rsid w:val="005368CB"/>
    <w:rsid w:val="00536B0D"/>
    <w:rsid w:val="00536CC9"/>
    <w:rsid w:val="00536E40"/>
    <w:rsid w:val="00537040"/>
    <w:rsid w:val="00537452"/>
    <w:rsid w:val="00537759"/>
    <w:rsid w:val="00537B60"/>
    <w:rsid w:val="00537CE7"/>
    <w:rsid w:val="00537CFB"/>
    <w:rsid w:val="00537D14"/>
    <w:rsid w:val="00537E97"/>
    <w:rsid w:val="00537FD0"/>
    <w:rsid w:val="0054017F"/>
    <w:rsid w:val="005401EC"/>
    <w:rsid w:val="0054053A"/>
    <w:rsid w:val="005409DA"/>
    <w:rsid w:val="00540B2C"/>
    <w:rsid w:val="00540ED3"/>
    <w:rsid w:val="00541403"/>
    <w:rsid w:val="00541582"/>
    <w:rsid w:val="005417FB"/>
    <w:rsid w:val="005420B9"/>
    <w:rsid w:val="00542162"/>
    <w:rsid w:val="005421A5"/>
    <w:rsid w:val="0054225A"/>
    <w:rsid w:val="005422F9"/>
    <w:rsid w:val="00542490"/>
    <w:rsid w:val="005426AF"/>
    <w:rsid w:val="005429FA"/>
    <w:rsid w:val="00542B74"/>
    <w:rsid w:val="00542BE7"/>
    <w:rsid w:val="00542E9D"/>
    <w:rsid w:val="00542EF8"/>
    <w:rsid w:val="0054333D"/>
    <w:rsid w:val="0054370E"/>
    <w:rsid w:val="00543770"/>
    <w:rsid w:val="00543A47"/>
    <w:rsid w:val="00543ED9"/>
    <w:rsid w:val="005441CC"/>
    <w:rsid w:val="00544388"/>
    <w:rsid w:val="005446C1"/>
    <w:rsid w:val="00544B30"/>
    <w:rsid w:val="00544EA5"/>
    <w:rsid w:val="00544EFC"/>
    <w:rsid w:val="00545556"/>
    <w:rsid w:val="00545968"/>
    <w:rsid w:val="00545C81"/>
    <w:rsid w:val="00545FB0"/>
    <w:rsid w:val="0054606C"/>
    <w:rsid w:val="0054639E"/>
    <w:rsid w:val="0054660C"/>
    <w:rsid w:val="005469F0"/>
    <w:rsid w:val="00546F2B"/>
    <w:rsid w:val="00547057"/>
    <w:rsid w:val="00547160"/>
    <w:rsid w:val="00547516"/>
    <w:rsid w:val="005478A4"/>
    <w:rsid w:val="005478F8"/>
    <w:rsid w:val="005479C4"/>
    <w:rsid w:val="00547A8C"/>
    <w:rsid w:val="00550011"/>
    <w:rsid w:val="00550114"/>
    <w:rsid w:val="005504DB"/>
    <w:rsid w:val="005508E0"/>
    <w:rsid w:val="00550B8A"/>
    <w:rsid w:val="00550BFF"/>
    <w:rsid w:val="00550EF7"/>
    <w:rsid w:val="00550F4E"/>
    <w:rsid w:val="00550F64"/>
    <w:rsid w:val="00551086"/>
    <w:rsid w:val="005512C8"/>
    <w:rsid w:val="00551350"/>
    <w:rsid w:val="00551526"/>
    <w:rsid w:val="00551534"/>
    <w:rsid w:val="0055184C"/>
    <w:rsid w:val="00551950"/>
    <w:rsid w:val="00551A8F"/>
    <w:rsid w:val="00551AE9"/>
    <w:rsid w:val="00551C23"/>
    <w:rsid w:val="00551F77"/>
    <w:rsid w:val="00552015"/>
    <w:rsid w:val="00552197"/>
    <w:rsid w:val="00552496"/>
    <w:rsid w:val="00552509"/>
    <w:rsid w:val="00552B0C"/>
    <w:rsid w:val="00552B38"/>
    <w:rsid w:val="00552EA5"/>
    <w:rsid w:val="0055309E"/>
    <w:rsid w:val="005532EF"/>
    <w:rsid w:val="00553302"/>
    <w:rsid w:val="005533CA"/>
    <w:rsid w:val="00553492"/>
    <w:rsid w:val="00553E41"/>
    <w:rsid w:val="00553F87"/>
    <w:rsid w:val="00553FEB"/>
    <w:rsid w:val="00553FF9"/>
    <w:rsid w:val="0055409A"/>
    <w:rsid w:val="0055439A"/>
    <w:rsid w:val="00554672"/>
    <w:rsid w:val="00554BAD"/>
    <w:rsid w:val="00554E43"/>
    <w:rsid w:val="00554FEB"/>
    <w:rsid w:val="00555005"/>
    <w:rsid w:val="00555145"/>
    <w:rsid w:val="005552CB"/>
    <w:rsid w:val="005555C7"/>
    <w:rsid w:val="00555729"/>
    <w:rsid w:val="00555848"/>
    <w:rsid w:val="00555C06"/>
    <w:rsid w:val="00555E6C"/>
    <w:rsid w:val="005560E9"/>
    <w:rsid w:val="0055632C"/>
    <w:rsid w:val="005563AE"/>
    <w:rsid w:val="0055681C"/>
    <w:rsid w:val="0055688D"/>
    <w:rsid w:val="005569C3"/>
    <w:rsid w:val="00556B24"/>
    <w:rsid w:val="00556B5E"/>
    <w:rsid w:val="005572F0"/>
    <w:rsid w:val="00557D1E"/>
    <w:rsid w:val="00557D3B"/>
    <w:rsid w:val="00557D75"/>
    <w:rsid w:val="00557F45"/>
    <w:rsid w:val="00557FA5"/>
    <w:rsid w:val="005604B2"/>
    <w:rsid w:val="0056066C"/>
    <w:rsid w:val="00560A16"/>
    <w:rsid w:val="00560F32"/>
    <w:rsid w:val="0056128D"/>
    <w:rsid w:val="00561633"/>
    <w:rsid w:val="00561A1F"/>
    <w:rsid w:val="00561AE1"/>
    <w:rsid w:val="00561B83"/>
    <w:rsid w:val="00561BE0"/>
    <w:rsid w:val="00561C3C"/>
    <w:rsid w:val="00561CB4"/>
    <w:rsid w:val="0056207C"/>
    <w:rsid w:val="0056215E"/>
    <w:rsid w:val="005621A7"/>
    <w:rsid w:val="00562719"/>
    <w:rsid w:val="00562A56"/>
    <w:rsid w:val="00562BCA"/>
    <w:rsid w:val="00562CB5"/>
    <w:rsid w:val="00562CBA"/>
    <w:rsid w:val="00563036"/>
    <w:rsid w:val="00563134"/>
    <w:rsid w:val="00563203"/>
    <w:rsid w:val="00563218"/>
    <w:rsid w:val="00563632"/>
    <w:rsid w:val="00563E36"/>
    <w:rsid w:val="0056401A"/>
    <w:rsid w:val="00564122"/>
    <w:rsid w:val="005644D3"/>
    <w:rsid w:val="00564569"/>
    <w:rsid w:val="0056457E"/>
    <w:rsid w:val="00564692"/>
    <w:rsid w:val="005646AB"/>
    <w:rsid w:val="005646CF"/>
    <w:rsid w:val="00564B12"/>
    <w:rsid w:val="00564FE8"/>
    <w:rsid w:val="005650A0"/>
    <w:rsid w:val="00565148"/>
    <w:rsid w:val="0056536C"/>
    <w:rsid w:val="00565396"/>
    <w:rsid w:val="00565798"/>
    <w:rsid w:val="00565828"/>
    <w:rsid w:val="00565A7E"/>
    <w:rsid w:val="00565C5C"/>
    <w:rsid w:val="00565D55"/>
    <w:rsid w:val="00566538"/>
    <w:rsid w:val="00566AA8"/>
    <w:rsid w:val="00566D98"/>
    <w:rsid w:val="00566F67"/>
    <w:rsid w:val="00566FBB"/>
    <w:rsid w:val="005678B4"/>
    <w:rsid w:val="00567957"/>
    <w:rsid w:val="00567A4F"/>
    <w:rsid w:val="00567F3D"/>
    <w:rsid w:val="005700C5"/>
    <w:rsid w:val="0057017B"/>
    <w:rsid w:val="0057028E"/>
    <w:rsid w:val="005702C6"/>
    <w:rsid w:val="00570486"/>
    <w:rsid w:val="0057048F"/>
    <w:rsid w:val="00570582"/>
    <w:rsid w:val="005707E8"/>
    <w:rsid w:val="00570C76"/>
    <w:rsid w:val="00570E58"/>
    <w:rsid w:val="0057106C"/>
    <w:rsid w:val="0057106F"/>
    <w:rsid w:val="005710AD"/>
    <w:rsid w:val="00571348"/>
    <w:rsid w:val="005713A3"/>
    <w:rsid w:val="00571430"/>
    <w:rsid w:val="0057192B"/>
    <w:rsid w:val="00571B4B"/>
    <w:rsid w:val="00571C63"/>
    <w:rsid w:val="005721EE"/>
    <w:rsid w:val="005726A7"/>
    <w:rsid w:val="005727AE"/>
    <w:rsid w:val="00572A50"/>
    <w:rsid w:val="00572CBF"/>
    <w:rsid w:val="005730C7"/>
    <w:rsid w:val="00573118"/>
    <w:rsid w:val="0057325C"/>
    <w:rsid w:val="00573374"/>
    <w:rsid w:val="00573384"/>
    <w:rsid w:val="0057356D"/>
    <w:rsid w:val="00573699"/>
    <w:rsid w:val="005736FA"/>
    <w:rsid w:val="00573C33"/>
    <w:rsid w:val="00573D17"/>
    <w:rsid w:val="00573F06"/>
    <w:rsid w:val="0057449C"/>
    <w:rsid w:val="0057453C"/>
    <w:rsid w:val="00574C2F"/>
    <w:rsid w:val="00575073"/>
    <w:rsid w:val="00575158"/>
    <w:rsid w:val="00575873"/>
    <w:rsid w:val="00575C25"/>
    <w:rsid w:val="00575ED0"/>
    <w:rsid w:val="00576178"/>
    <w:rsid w:val="005764CA"/>
    <w:rsid w:val="0057658E"/>
    <w:rsid w:val="00576A17"/>
    <w:rsid w:val="00576B43"/>
    <w:rsid w:val="00576E09"/>
    <w:rsid w:val="00576E88"/>
    <w:rsid w:val="00576F04"/>
    <w:rsid w:val="00577059"/>
    <w:rsid w:val="005771F2"/>
    <w:rsid w:val="00577830"/>
    <w:rsid w:val="00577852"/>
    <w:rsid w:val="00577BD0"/>
    <w:rsid w:val="00577EB1"/>
    <w:rsid w:val="0058023D"/>
    <w:rsid w:val="00580495"/>
    <w:rsid w:val="00580622"/>
    <w:rsid w:val="005807CD"/>
    <w:rsid w:val="005808AB"/>
    <w:rsid w:val="005809A0"/>
    <w:rsid w:val="00580AAE"/>
    <w:rsid w:val="00580F29"/>
    <w:rsid w:val="00581085"/>
    <w:rsid w:val="00581179"/>
    <w:rsid w:val="005814DA"/>
    <w:rsid w:val="00581534"/>
    <w:rsid w:val="005817D3"/>
    <w:rsid w:val="005819A7"/>
    <w:rsid w:val="00581A24"/>
    <w:rsid w:val="00582506"/>
    <w:rsid w:val="0058257C"/>
    <w:rsid w:val="0058290A"/>
    <w:rsid w:val="00582BE2"/>
    <w:rsid w:val="00582E0D"/>
    <w:rsid w:val="00582E94"/>
    <w:rsid w:val="0058324B"/>
    <w:rsid w:val="0058325F"/>
    <w:rsid w:val="005835AA"/>
    <w:rsid w:val="0058368E"/>
    <w:rsid w:val="005837BD"/>
    <w:rsid w:val="0058380A"/>
    <w:rsid w:val="00583889"/>
    <w:rsid w:val="005838AC"/>
    <w:rsid w:val="005840F9"/>
    <w:rsid w:val="00584366"/>
    <w:rsid w:val="00584812"/>
    <w:rsid w:val="0058482A"/>
    <w:rsid w:val="005849D5"/>
    <w:rsid w:val="00584A9B"/>
    <w:rsid w:val="00584AAB"/>
    <w:rsid w:val="00584B18"/>
    <w:rsid w:val="00584CA7"/>
    <w:rsid w:val="00584E08"/>
    <w:rsid w:val="005850D4"/>
    <w:rsid w:val="00585123"/>
    <w:rsid w:val="005851FC"/>
    <w:rsid w:val="00585365"/>
    <w:rsid w:val="005854A5"/>
    <w:rsid w:val="00585610"/>
    <w:rsid w:val="00585839"/>
    <w:rsid w:val="005858AD"/>
    <w:rsid w:val="005858E7"/>
    <w:rsid w:val="00585A50"/>
    <w:rsid w:val="00585B35"/>
    <w:rsid w:val="00585B95"/>
    <w:rsid w:val="00585D9F"/>
    <w:rsid w:val="00585E6D"/>
    <w:rsid w:val="00585F43"/>
    <w:rsid w:val="00585FD6"/>
    <w:rsid w:val="0058605B"/>
    <w:rsid w:val="005861A0"/>
    <w:rsid w:val="0058657C"/>
    <w:rsid w:val="0058658F"/>
    <w:rsid w:val="005865B0"/>
    <w:rsid w:val="005866D0"/>
    <w:rsid w:val="005868C4"/>
    <w:rsid w:val="00586A7D"/>
    <w:rsid w:val="00586DD4"/>
    <w:rsid w:val="0058729B"/>
    <w:rsid w:val="005874D9"/>
    <w:rsid w:val="005875DF"/>
    <w:rsid w:val="005876B6"/>
    <w:rsid w:val="0058788E"/>
    <w:rsid w:val="00587EB4"/>
    <w:rsid w:val="0059031F"/>
    <w:rsid w:val="00590412"/>
    <w:rsid w:val="0059070D"/>
    <w:rsid w:val="00590A91"/>
    <w:rsid w:val="00590CBE"/>
    <w:rsid w:val="00590DE9"/>
    <w:rsid w:val="00590FAA"/>
    <w:rsid w:val="00590FF9"/>
    <w:rsid w:val="005916A9"/>
    <w:rsid w:val="005916B9"/>
    <w:rsid w:val="005917D9"/>
    <w:rsid w:val="0059199D"/>
    <w:rsid w:val="00591F5F"/>
    <w:rsid w:val="005920D4"/>
    <w:rsid w:val="00592427"/>
    <w:rsid w:val="0059273B"/>
    <w:rsid w:val="005929E4"/>
    <w:rsid w:val="00592B65"/>
    <w:rsid w:val="00592C65"/>
    <w:rsid w:val="00592DF1"/>
    <w:rsid w:val="00592F48"/>
    <w:rsid w:val="00592FF9"/>
    <w:rsid w:val="0059321F"/>
    <w:rsid w:val="005934C9"/>
    <w:rsid w:val="00593595"/>
    <w:rsid w:val="005936B0"/>
    <w:rsid w:val="005939B3"/>
    <w:rsid w:val="00594277"/>
    <w:rsid w:val="005942F1"/>
    <w:rsid w:val="00594A8F"/>
    <w:rsid w:val="00594DA3"/>
    <w:rsid w:val="00595214"/>
    <w:rsid w:val="005952F0"/>
    <w:rsid w:val="005952FF"/>
    <w:rsid w:val="00595324"/>
    <w:rsid w:val="0059578A"/>
    <w:rsid w:val="00595B23"/>
    <w:rsid w:val="00595DAC"/>
    <w:rsid w:val="00595F2F"/>
    <w:rsid w:val="00596196"/>
    <w:rsid w:val="0059621B"/>
    <w:rsid w:val="005963D1"/>
    <w:rsid w:val="00596A34"/>
    <w:rsid w:val="00596A51"/>
    <w:rsid w:val="00596B77"/>
    <w:rsid w:val="00596C47"/>
    <w:rsid w:val="00596D74"/>
    <w:rsid w:val="00596D98"/>
    <w:rsid w:val="005970C8"/>
    <w:rsid w:val="00597238"/>
    <w:rsid w:val="0059769E"/>
    <w:rsid w:val="00597774"/>
    <w:rsid w:val="00597C16"/>
    <w:rsid w:val="00597C29"/>
    <w:rsid w:val="00597EDF"/>
    <w:rsid w:val="00597F5E"/>
    <w:rsid w:val="005A0284"/>
    <w:rsid w:val="005A02D1"/>
    <w:rsid w:val="005A043D"/>
    <w:rsid w:val="005A04CB"/>
    <w:rsid w:val="005A13B8"/>
    <w:rsid w:val="005A1434"/>
    <w:rsid w:val="005A1601"/>
    <w:rsid w:val="005A1787"/>
    <w:rsid w:val="005A1B23"/>
    <w:rsid w:val="005A1C76"/>
    <w:rsid w:val="005A1DBA"/>
    <w:rsid w:val="005A1E4A"/>
    <w:rsid w:val="005A1F91"/>
    <w:rsid w:val="005A2568"/>
    <w:rsid w:val="005A2778"/>
    <w:rsid w:val="005A2802"/>
    <w:rsid w:val="005A2CF4"/>
    <w:rsid w:val="005A2D93"/>
    <w:rsid w:val="005A2EC4"/>
    <w:rsid w:val="005A36C4"/>
    <w:rsid w:val="005A3A7B"/>
    <w:rsid w:val="005A3AD0"/>
    <w:rsid w:val="005A3DC6"/>
    <w:rsid w:val="005A3FC1"/>
    <w:rsid w:val="005A41F5"/>
    <w:rsid w:val="005A424B"/>
    <w:rsid w:val="005A431C"/>
    <w:rsid w:val="005A4417"/>
    <w:rsid w:val="005A4499"/>
    <w:rsid w:val="005A47B7"/>
    <w:rsid w:val="005A48AF"/>
    <w:rsid w:val="005A4A00"/>
    <w:rsid w:val="005A4E28"/>
    <w:rsid w:val="005A50D3"/>
    <w:rsid w:val="005A511E"/>
    <w:rsid w:val="005A588C"/>
    <w:rsid w:val="005A59D7"/>
    <w:rsid w:val="005A5F12"/>
    <w:rsid w:val="005A5FFB"/>
    <w:rsid w:val="005A620C"/>
    <w:rsid w:val="005A6720"/>
    <w:rsid w:val="005A674C"/>
    <w:rsid w:val="005A68EC"/>
    <w:rsid w:val="005A7185"/>
    <w:rsid w:val="005A7433"/>
    <w:rsid w:val="005A74BF"/>
    <w:rsid w:val="005A7721"/>
    <w:rsid w:val="005A780B"/>
    <w:rsid w:val="005A7C23"/>
    <w:rsid w:val="005A7C9A"/>
    <w:rsid w:val="005A7CB6"/>
    <w:rsid w:val="005B0481"/>
    <w:rsid w:val="005B04CD"/>
    <w:rsid w:val="005B0545"/>
    <w:rsid w:val="005B058F"/>
    <w:rsid w:val="005B08D3"/>
    <w:rsid w:val="005B0944"/>
    <w:rsid w:val="005B097F"/>
    <w:rsid w:val="005B0B5C"/>
    <w:rsid w:val="005B0C3C"/>
    <w:rsid w:val="005B0CED"/>
    <w:rsid w:val="005B1002"/>
    <w:rsid w:val="005B12D3"/>
    <w:rsid w:val="005B14E9"/>
    <w:rsid w:val="005B1614"/>
    <w:rsid w:val="005B19FA"/>
    <w:rsid w:val="005B1BAA"/>
    <w:rsid w:val="005B277F"/>
    <w:rsid w:val="005B2B71"/>
    <w:rsid w:val="005B2DA4"/>
    <w:rsid w:val="005B2EE5"/>
    <w:rsid w:val="005B3289"/>
    <w:rsid w:val="005B34E5"/>
    <w:rsid w:val="005B361E"/>
    <w:rsid w:val="005B36B3"/>
    <w:rsid w:val="005B3878"/>
    <w:rsid w:val="005B3973"/>
    <w:rsid w:val="005B397C"/>
    <w:rsid w:val="005B3EF4"/>
    <w:rsid w:val="005B42F2"/>
    <w:rsid w:val="005B4616"/>
    <w:rsid w:val="005B4904"/>
    <w:rsid w:val="005B4950"/>
    <w:rsid w:val="005B4C60"/>
    <w:rsid w:val="005B4F82"/>
    <w:rsid w:val="005B5100"/>
    <w:rsid w:val="005B5803"/>
    <w:rsid w:val="005B5872"/>
    <w:rsid w:val="005B5CB4"/>
    <w:rsid w:val="005B5E55"/>
    <w:rsid w:val="005B6688"/>
    <w:rsid w:val="005B67DD"/>
    <w:rsid w:val="005B6D12"/>
    <w:rsid w:val="005B6D7A"/>
    <w:rsid w:val="005B6E1D"/>
    <w:rsid w:val="005B719E"/>
    <w:rsid w:val="005B72E4"/>
    <w:rsid w:val="005B7533"/>
    <w:rsid w:val="005B7828"/>
    <w:rsid w:val="005B7C6D"/>
    <w:rsid w:val="005C02CB"/>
    <w:rsid w:val="005C052D"/>
    <w:rsid w:val="005C05F5"/>
    <w:rsid w:val="005C06C9"/>
    <w:rsid w:val="005C0826"/>
    <w:rsid w:val="005C0894"/>
    <w:rsid w:val="005C09CF"/>
    <w:rsid w:val="005C0A2F"/>
    <w:rsid w:val="005C0C8A"/>
    <w:rsid w:val="005C0C8D"/>
    <w:rsid w:val="005C0DD5"/>
    <w:rsid w:val="005C1732"/>
    <w:rsid w:val="005C19A3"/>
    <w:rsid w:val="005C19E4"/>
    <w:rsid w:val="005C1B6C"/>
    <w:rsid w:val="005C1EBB"/>
    <w:rsid w:val="005C1F6B"/>
    <w:rsid w:val="005C1F7E"/>
    <w:rsid w:val="005C212E"/>
    <w:rsid w:val="005C21A5"/>
    <w:rsid w:val="005C220C"/>
    <w:rsid w:val="005C2276"/>
    <w:rsid w:val="005C2658"/>
    <w:rsid w:val="005C2B9B"/>
    <w:rsid w:val="005C2D9D"/>
    <w:rsid w:val="005C31C5"/>
    <w:rsid w:val="005C3276"/>
    <w:rsid w:val="005C3379"/>
    <w:rsid w:val="005C3E54"/>
    <w:rsid w:val="005C3EC1"/>
    <w:rsid w:val="005C3F4B"/>
    <w:rsid w:val="005C3F82"/>
    <w:rsid w:val="005C3FB7"/>
    <w:rsid w:val="005C41C6"/>
    <w:rsid w:val="005C43A1"/>
    <w:rsid w:val="005C471D"/>
    <w:rsid w:val="005C4749"/>
    <w:rsid w:val="005C478F"/>
    <w:rsid w:val="005C4924"/>
    <w:rsid w:val="005C4A4A"/>
    <w:rsid w:val="005C4BBA"/>
    <w:rsid w:val="005C4D8B"/>
    <w:rsid w:val="005C4E38"/>
    <w:rsid w:val="005C50B1"/>
    <w:rsid w:val="005C513B"/>
    <w:rsid w:val="005C52BA"/>
    <w:rsid w:val="005C5335"/>
    <w:rsid w:val="005C5609"/>
    <w:rsid w:val="005C5737"/>
    <w:rsid w:val="005C57D7"/>
    <w:rsid w:val="005C5A71"/>
    <w:rsid w:val="005C5B45"/>
    <w:rsid w:val="005C5BCF"/>
    <w:rsid w:val="005C5DB3"/>
    <w:rsid w:val="005C5ECD"/>
    <w:rsid w:val="005C5FD6"/>
    <w:rsid w:val="005C61CA"/>
    <w:rsid w:val="005C61D2"/>
    <w:rsid w:val="005C630F"/>
    <w:rsid w:val="005C6484"/>
    <w:rsid w:val="005C6663"/>
    <w:rsid w:val="005C7059"/>
    <w:rsid w:val="005C7518"/>
    <w:rsid w:val="005C7536"/>
    <w:rsid w:val="005C76A4"/>
    <w:rsid w:val="005C77F1"/>
    <w:rsid w:val="005C79ED"/>
    <w:rsid w:val="005C7BA6"/>
    <w:rsid w:val="005C7D67"/>
    <w:rsid w:val="005C7F76"/>
    <w:rsid w:val="005D0038"/>
    <w:rsid w:val="005D00DF"/>
    <w:rsid w:val="005D0218"/>
    <w:rsid w:val="005D044D"/>
    <w:rsid w:val="005D07E7"/>
    <w:rsid w:val="005D08B8"/>
    <w:rsid w:val="005D0971"/>
    <w:rsid w:val="005D0A2E"/>
    <w:rsid w:val="005D0FD9"/>
    <w:rsid w:val="005D114A"/>
    <w:rsid w:val="005D1388"/>
    <w:rsid w:val="005D13B4"/>
    <w:rsid w:val="005D13FC"/>
    <w:rsid w:val="005D1712"/>
    <w:rsid w:val="005D193D"/>
    <w:rsid w:val="005D1B80"/>
    <w:rsid w:val="005D1C24"/>
    <w:rsid w:val="005D1DE8"/>
    <w:rsid w:val="005D1F8C"/>
    <w:rsid w:val="005D1FDC"/>
    <w:rsid w:val="005D21F6"/>
    <w:rsid w:val="005D2575"/>
    <w:rsid w:val="005D26DE"/>
    <w:rsid w:val="005D2F35"/>
    <w:rsid w:val="005D3545"/>
    <w:rsid w:val="005D376F"/>
    <w:rsid w:val="005D37D0"/>
    <w:rsid w:val="005D3A4E"/>
    <w:rsid w:val="005D3DF3"/>
    <w:rsid w:val="005D4297"/>
    <w:rsid w:val="005D43B6"/>
    <w:rsid w:val="005D43D0"/>
    <w:rsid w:val="005D43F9"/>
    <w:rsid w:val="005D44D7"/>
    <w:rsid w:val="005D462A"/>
    <w:rsid w:val="005D47AD"/>
    <w:rsid w:val="005D481B"/>
    <w:rsid w:val="005D488B"/>
    <w:rsid w:val="005D499C"/>
    <w:rsid w:val="005D5108"/>
    <w:rsid w:val="005D53FA"/>
    <w:rsid w:val="005D58B2"/>
    <w:rsid w:val="005D5D63"/>
    <w:rsid w:val="005D5E62"/>
    <w:rsid w:val="005D5FF9"/>
    <w:rsid w:val="005D609C"/>
    <w:rsid w:val="005D6327"/>
    <w:rsid w:val="005D63A7"/>
    <w:rsid w:val="005D649E"/>
    <w:rsid w:val="005D67B2"/>
    <w:rsid w:val="005D6CDA"/>
    <w:rsid w:val="005D7140"/>
    <w:rsid w:val="005D7361"/>
    <w:rsid w:val="005D775D"/>
    <w:rsid w:val="005D78BB"/>
    <w:rsid w:val="005D798D"/>
    <w:rsid w:val="005D79D1"/>
    <w:rsid w:val="005D7C2A"/>
    <w:rsid w:val="005D7D84"/>
    <w:rsid w:val="005D7DFA"/>
    <w:rsid w:val="005E04C8"/>
    <w:rsid w:val="005E0582"/>
    <w:rsid w:val="005E0B2C"/>
    <w:rsid w:val="005E0D05"/>
    <w:rsid w:val="005E0FF7"/>
    <w:rsid w:val="005E1183"/>
    <w:rsid w:val="005E1267"/>
    <w:rsid w:val="005E1559"/>
    <w:rsid w:val="005E17AB"/>
    <w:rsid w:val="005E1A46"/>
    <w:rsid w:val="005E2109"/>
    <w:rsid w:val="005E2280"/>
    <w:rsid w:val="005E295E"/>
    <w:rsid w:val="005E29A1"/>
    <w:rsid w:val="005E2AA1"/>
    <w:rsid w:val="005E2C96"/>
    <w:rsid w:val="005E2E17"/>
    <w:rsid w:val="005E341B"/>
    <w:rsid w:val="005E358F"/>
    <w:rsid w:val="005E3927"/>
    <w:rsid w:val="005E39F3"/>
    <w:rsid w:val="005E3A0A"/>
    <w:rsid w:val="005E3BD6"/>
    <w:rsid w:val="005E42AF"/>
    <w:rsid w:val="005E4418"/>
    <w:rsid w:val="005E4436"/>
    <w:rsid w:val="005E4516"/>
    <w:rsid w:val="005E46FC"/>
    <w:rsid w:val="005E48DB"/>
    <w:rsid w:val="005E4957"/>
    <w:rsid w:val="005E4C05"/>
    <w:rsid w:val="005E4ED6"/>
    <w:rsid w:val="005E51EE"/>
    <w:rsid w:val="005E53A1"/>
    <w:rsid w:val="005E544E"/>
    <w:rsid w:val="005E5684"/>
    <w:rsid w:val="005E587B"/>
    <w:rsid w:val="005E596C"/>
    <w:rsid w:val="005E599C"/>
    <w:rsid w:val="005E59DC"/>
    <w:rsid w:val="005E5D8A"/>
    <w:rsid w:val="005E5E9A"/>
    <w:rsid w:val="005E5F49"/>
    <w:rsid w:val="005E601E"/>
    <w:rsid w:val="005E6327"/>
    <w:rsid w:val="005E63A1"/>
    <w:rsid w:val="005E65F0"/>
    <w:rsid w:val="005E66DC"/>
    <w:rsid w:val="005E6855"/>
    <w:rsid w:val="005E69C0"/>
    <w:rsid w:val="005E6BCE"/>
    <w:rsid w:val="005E6D4B"/>
    <w:rsid w:val="005E70C0"/>
    <w:rsid w:val="005E7109"/>
    <w:rsid w:val="005E7271"/>
    <w:rsid w:val="005E7487"/>
    <w:rsid w:val="005E74DA"/>
    <w:rsid w:val="005E74EB"/>
    <w:rsid w:val="005E77BD"/>
    <w:rsid w:val="005E77F9"/>
    <w:rsid w:val="005E78C1"/>
    <w:rsid w:val="005E797F"/>
    <w:rsid w:val="005E7C44"/>
    <w:rsid w:val="005E7CC1"/>
    <w:rsid w:val="005E7E2A"/>
    <w:rsid w:val="005E7ECA"/>
    <w:rsid w:val="005E7F0B"/>
    <w:rsid w:val="005E7F79"/>
    <w:rsid w:val="005F0191"/>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DA"/>
    <w:rsid w:val="005F22A4"/>
    <w:rsid w:val="005F22EB"/>
    <w:rsid w:val="005F24F1"/>
    <w:rsid w:val="005F25BD"/>
    <w:rsid w:val="005F2692"/>
    <w:rsid w:val="005F270E"/>
    <w:rsid w:val="005F272F"/>
    <w:rsid w:val="005F3055"/>
    <w:rsid w:val="005F3199"/>
    <w:rsid w:val="005F343D"/>
    <w:rsid w:val="005F3A0A"/>
    <w:rsid w:val="005F3A60"/>
    <w:rsid w:val="005F3C13"/>
    <w:rsid w:val="005F3D21"/>
    <w:rsid w:val="005F3D89"/>
    <w:rsid w:val="005F40E7"/>
    <w:rsid w:val="005F42CB"/>
    <w:rsid w:val="005F4423"/>
    <w:rsid w:val="005F45F2"/>
    <w:rsid w:val="005F48D5"/>
    <w:rsid w:val="005F49E4"/>
    <w:rsid w:val="005F4BBE"/>
    <w:rsid w:val="005F4D4A"/>
    <w:rsid w:val="005F4F17"/>
    <w:rsid w:val="005F52E8"/>
    <w:rsid w:val="005F538C"/>
    <w:rsid w:val="005F5701"/>
    <w:rsid w:val="005F587C"/>
    <w:rsid w:val="005F597C"/>
    <w:rsid w:val="005F59C2"/>
    <w:rsid w:val="005F5B4D"/>
    <w:rsid w:val="005F5DD0"/>
    <w:rsid w:val="005F5E3D"/>
    <w:rsid w:val="005F5F22"/>
    <w:rsid w:val="005F5FCA"/>
    <w:rsid w:val="005F5FDD"/>
    <w:rsid w:val="005F63A0"/>
    <w:rsid w:val="005F63D6"/>
    <w:rsid w:val="005F6423"/>
    <w:rsid w:val="005F64A5"/>
    <w:rsid w:val="005F64F2"/>
    <w:rsid w:val="005F6536"/>
    <w:rsid w:val="005F6827"/>
    <w:rsid w:val="005F6917"/>
    <w:rsid w:val="005F6A37"/>
    <w:rsid w:val="005F6AE7"/>
    <w:rsid w:val="005F6C4F"/>
    <w:rsid w:val="005F6EE0"/>
    <w:rsid w:val="005F70FA"/>
    <w:rsid w:val="005F75E9"/>
    <w:rsid w:val="005F7694"/>
    <w:rsid w:val="005F7A78"/>
    <w:rsid w:val="005F7B85"/>
    <w:rsid w:val="005F7E08"/>
    <w:rsid w:val="006000F2"/>
    <w:rsid w:val="0060010D"/>
    <w:rsid w:val="0060012E"/>
    <w:rsid w:val="006003A2"/>
    <w:rsid w:val="006003A7"/>
    <w:rsid w:val="00600547"/>
    <w:rsid w:val="00600C2B"/>
    <w:rsid w:val="00600D9C"/>
    <w:rsid w:val="00600F58"/>
    <w:rsid w:val="006013EE"/>
    <w:rsid w:val="006015FB"/>
    <w:rsid w:val="0060161F"/>
    <w:rsid w:val="006018C2"/>
    <w:rsid w:val="006018F6"/>
    <w:rsid w:val="00601E35"/>
    <w:rsid w:val="00601F1F"/>
    <w:rsid w:val="00602111"/>
    <w:rsid w:val="0060215B"/>
    <w:rsid w:val="0060239D"/>
    <w:rsid w:val="006023F9"/>
    <w:rsid w:val="0060240E"/>
    <w:rsid w:val="0060258F"/>
    <w:rsid w:val="0060299D"/>
    <w:rsid w:val="00602AD0"/>
    <w:rsid w:val="00602CE9"/>
    <w:rsid w:val="00602E6E"/>
    <w:rsid w:val="0060308C"/>
    <w:rsid w:val="00603853"/>
    <w:rsid w:val="006039EC"/>
    <w:rsid w:val="0060425A"/>
    <w:rsid w:val="00604344"/>
    <w:rsid w:val="006046CC"/>
    <w:rsid w:val="0060475A"/>
    <w:rsid w:val="00604780"/>
    <w:rsid w:val="00604A05"/>
    <w:rsid w:val="00604A8D"/>
    <w:rsid w:val="00604AE8"/>
    <w:rsid w:val="00604B81"/>
    <w:rsid w:val="00604CA4"/>
    <w:rsid w:val="00604D8F"/>
    <w:rsid w:val="0060509F"/>
    <w:rsid w:val="00605290"/>
    <w:rsid w:val="006053E6"/>
    <w:rsid w:val="0060555F"/>
    <w:rsid w:val="00605BAD"/>
    <w:rsid w:val="00605C34"/>
    <w:rsid w:val="00605C3E"/>
    <w:rsid w:val="00605CAD"/>
    <w:rsid w:val="00605CC2"/>
    <w:rsid w:val="00605CC3"/>
    <w:rsid w:val="00605D04"/>
    <w:rsid w:val="006060DB"/>
    <w:rsid w:val="0060648D"/>
    <w:rsid w:val="00606572"/>
    <w:rsid w:val="00606987"/>
    <w:rsid w:val="00606A17"/>
    <w:rsid w:val="00606F3F"/>
    <w:rsid w:val="00607072"/>
    <w:rsid w:val="00607090"/>
    <w:rsid w:val="006070ED"/>
    <w:rsid w:val="00607234"/>
    <w:rsid w:val="0060743A"/>
    <w:rsid w:val="006075B5"/>
    <w:rsid w:val="006077DC"/>
    <w:rsid w:val="00607842"/>
    <w:rsid w:val="00607985"/>
    <w:rsid w:val="00607B2B"/>
    <w:rsid w:val="00607B5C"/>
    <w:rsid w:val="00607B6B"/>
    <w:rsid w:val="00607D77"/>
    <w:rsid w:val="00607F43"/>
    <w:rsid w:val="0061011C"/>
    <w:rsid w:val="00610321"/>
    <w:rsid w:val="006103C7"/>
    <w:rsid w:val="0061063F"/>
    <w:rsid w:val="00610681"/>
    <w:rsid w:val="006106C7"/>
    <w:rsid w:val="00610712"/>
    <w:rsid w:val="00610D0F"/>
    <w:rsid w:val="00610EDF"/>
    <w:rsid w:val="0061108F"/>
    <w:rsid w:val="006112B1"/>
    <w:rsid w:val="006112F6"/>
    <w:rsid w:val="00611498"/>
    <w:rsid w:val="00611637"/>
    <w:rsid w:val="00611ADC"/>
    <w:rsid w:val="00611AF0"/>
    <w:rsid w:val="00611B8F"/>
    <w:rsid w:val="00611D97"/>
    <w:rsid w:val="00611F1A"/>
    <w:rsid w:val="006120B1"/>
    <w:rsid w:val="006122B3"/>
    <w:rsid w:val="006125E2"/>
    <w:rsid w:val="00612671"/>
    <w:rsid w:val="0061285B"/>
    <w:rsid w:val="0061296D"/>
    <w:rsid w:val="00612CC1"/>
    <w:rsid w:val="00612D20"/>
    <w:rsid w:val="00612E08"/>
    <w:rsid w:val="00613112"/>
    <w:rsid w:val="00613337"/>
    <w:rsid w:val="0061335C"/>
    <w:rsid w:val="00613596"/>
    <w:rsid w:val="006135E5"/>
    <w:rsid w:val="0061370B"/>
    <w:rsid w:val="00613D91"/>
    <w:rsid w:val="00613EA0"/>
    <w:rsid w:val="006141F4"/>
    <w:rsid w:val="006143EB"/>
    <w:rsid w:val="006144E0"/>
    <w:rsid w:val="006149D6"/>
    <w:rsid w:val="00614D47"/>
    <w:rsid w:val="006153F5"/>
    <w:rsid w:val="0061543F"/>
    <w:rsid w:val="006158DE"/>
    <w:rsid w:val="00615920"/>
    <w:rsid w:val="006159AD"/>
    <w:rsid w:val="00615A4E"/>
    <w:rsid w:val="00615DCC"/>
    <w:rsid w:val="00616107"/>
    <w:rsid w:val="00616136"/>
    <w:rsid w:val="00616337"/>
    <w:rsid w:val="00616500"/>
    <w:rsid w:val="00616684"/>
    <w:rsid w:val="00616CC5"/>
    <w:rsid w:val="00616FC9"/>
    <w:rsid w:val="00617009"/>
    <w:rsid w:val="006171BE"/>
    <w:rsid w:val="006171E0"/>
    <w:rsid w:val="006173C2"/>
    <w:rsid w:val="0061748E"/>
    <w:rsid w:val="006176F6"/>
    <w:rsid w:val="0061773F"/>
    <w:rsid w:val="006178F4"/>
    <w:rsid w:val="00617BF8"/>
    <w:rsid w:val="00617F47"/>
    <w:rsid w:val="00617FDC"/>
    <w:rsid w:val="006204FB"/>
    <w:rsid w:val="00620518"/>
    <w:rsid w:val="006205E8"/>
    <w:rsid w:val="006206AF"/>
    <w:rsid w:val="006209F0"/>
    <w:rsid w:val="00620A8B"/>
    <w:rsid w:val="00620B93"/>
    <w:rsid w:val="00620BCA"/>
    <w:rsid w:val="006212A3"/>
    <w:rsid w:val="00621BC7"/>
    <w:rsid w:val="00621CEC"/>
    <w:rsid w:val="00621F25"/>
    <w:rsid w:val="00621F46"/>
    <w:rsid w:val="006223D5"/>
    <w:rsid w:val="006223E4"/>
    <w:rsid w:val="00622530"/>
    <w:rsid w:val="006225CB"/>
    <w:rsid w:val="006227E0"/>
    <w:rsid w:val="00622E79"/>
    <w:rsid w:val="00623119"/>
    <w:rsid w:val="00623434"/>
    <w:rsid w:val="006236E6"/>
    <w:rsid w:val="006237A1"/>
    <w:rsid w:val="00623B1B"/>
    <w:rsid w:val="0062442D"/>
    <w:rsid w:val="00624961"/>
    <w:rsid w:val="00624AD1"/>
    <w:rsid w:val="00624CC1"/>
    <w:rsid w:val="00624E07"/>
    <w:rsid w:val="00624F22"/>
    <w:rsid w:val="00625104"/>
    <w:rsid w:val="00625109"/>
    <w:rsid w:val="006258E0"/>
    <w:rsid w:val="00625D32"/>
    <w:rsid w:val="00625E0C"/>
    <w:rsid w:val="00625EBB"/>
    <w:rsid w:val="006260A8"/>
    <w:rsid w:val="006265C1"/>
    <w:rsid w:val="006267A4"/>
    <w:rsid w:val="006268DA"/>
    <w:rsid w:val="00626A0A"/>
    <w:rsid w:val="00626EFE"/>
    <w:rsid w:val="00626FAD"/>
    <w:rsid w:val="0062736C"/>
    <w:rsid w:val="0062744A"/>
    <w:rsid w:val="00627518"/>
    <w:rsid w:val="00627608"/>
    <w:rsid w:val="00627666"/>
    <w:rsid w:val="00627A42"/>
    <w:rsid w:val="00627DB2"/>
    <w:rsid w:val="00627FB7"/>
    <w:rsid w:val="00630116"/>
    <w:rsid w:val="006302A9"/>
    <w:rsid w:val="0063052B"/>
    <w:rsid w:val="006305C5"/>
    <w:rsid w:val="00630B4E"/>
    <w:rsid w:val="00630FBC"/>
    <w:rsid w:val="00630FC3"/>
    <w:rsid w:val="00630FE4"/>
    <w:rsid w:val="00631197"/>
    <w:rsid w:val="0063130D"/>
    <w:rsid w:val="00631334"/>
    <w:rsid w:val="00631426"/>
    <w:rsid w:val="00631601"/>
    <w:rsid w:val="0063187E"/>
    <w:rsid w:val="006318A4"/>
    <w:rsid w:val="006319CE"/>
    <w:rsid w:val="00631CCE"/>
    <w:rsid w:val="00631EFD"/>
    <w:rsid w:val="00632201"/>
    <w:rsid w:val="0063230C"/>
    <w:rsid w:val="0063238F"/>
    <w:rsid w:val="006324E8"/>
    <w:rsid w:val="0063262A"/>
    <w:rsid w:val="00632673"/>
    <w:rsid w:val="00632717"/>
    <w:rsid w:val="006327C2"/>
    <w:rsid w:val="00632DAC"/>
    <w:rsid w:val="00632E68"/>
    <w:rsid w:val="006330FF"/>
    <w:rsid w:val="0063325C"/>
    <w:rsid w:val="006332C1"/>
    <w:rsid w:val="00633B2D"/>
    <w:rsid w:val="00633D7A"/>
    <w:rsid w:val="00633DCE"/>
    <w:rsid w:val="00633EEC"/>
    <w:rsid w:val="00634008"/>
    <w:rsid w:val="0063403D"/>
    <w:rsid w:val="006342E3"/>
    <w:rsid w:val="00634585"/>
    <w:rsid w:val="0063459C"/>
    <w:rsid w:val="00634710"/>
    <w:rsid w:val="0063489C"/>
    <w:rsid w:val="00634C81"/>
    <w:rsid w:val="00634CA3"/>
    <w:rsid w:val="00634E04"/>
    <w:rsid w:val="00634E20"/>
    <w:rsid w:val="00634FE7"/>
    <w:rsid w:val="0063527D"/>
    <w:rsid w:val="0063527F"/>
    <w:rsid w:val="006355C4"/>
    <w:rsid w:val="00635905"/>
    <w:rsid w:val="00635C6D"/>
    <w:rsid w:val="00635D09"/>
    <w:rsid w:val="00635D9A"/>
    <w:rsid w:val="006361C4"/>
    <w:rsid w:val="006361E7"/>
    <w:rsid w:val="00636741"/>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E8"/>
    <w:rsid w:val="00640DB2"/>
    <w:rsid w:val="00640E03"/>
    <w:rsid w:val="00640ED4"/>
    <w:rsid w:val="00641050"/>
    <w:rsid w:val="00641085"/>
    <w:rsid w:val="00641490"/>
    <w:rsid w:val="0064158E"/>
    <w:rsid w:val="00641722"/>
    <w:rsid w:val="00641741"/>
    <w:rsid w:val="00641753"/>
    <w:rsid w:val="006422C0"/>
    <w:rsid w:val="006427A2"/>
    <w:rsid w:val="006428BB"/>
    <w:rsid w:val="00642979"/>
    <w:rsid w:val="006429D4"/>
    <w:rsid w:val="00642F88"/>
    <w:rsid w:val="006434F3"/>
    <w:rsid w:val="006437E5"/>
    <w:rsid w:val="006439BF"/>
    <w:rsid w:val="00643D08"/>
    <w:rsid w:val="006441FA"/>
    <w:rsid w:val="0064446E"/>
    <w:rsid w:val="006444D9"/>
    <w:rsid w:val="00644832"/>
    <w:rsid w:val="006448BD"/>
    <w:rsid w:val="00644A4F"/>
    <w:rsid w:val="006456BB"/>
    <w:rsid w:val="00645913"/>
    <w:rsid w:val="00645929"/>
    <w:rsid w:val="00645A41"/>
    <w:rsid w:val="00645D05"/>
    <w:rsid w:val="00645EF6"/>
    <w:rsid w:val="00645F69"/>
    <w:rsid w:val="00646230"/>
    <w:rsid w:val="0064624A"/>
    <w:rsid w:val="0064629A"/>
    <w:rsid w:val="0064636A"/>
    <w:rsid w:val="00646873"/>
    <w:rsid w:val="0064687C"/>
    <w:rsid w:val="006469E6"/>
    <w:rsid w:val="00646A9D"/>
    <w:rsid w:val="00646BAF"/>
    <w:rsid w:val="00646BC6"/>
    <w:rsid w:val="00646EED"/>
    <w:rsid w:val="00647086"/>
    <w:rsid w:val="00647207"/>
    <w:rsid w:val="0064750E"/>
    <w:rsid w:val="0064783E"/>
    <w:rsid w:val="00647B71"/>
    <w:rsid w:val="00647BE8"/>
    <w:rsid w:val="00647E23"/>
    <w:rsid w:val="0065005A"/>
    <w:rsid w:val="00650506"/>
    <w:rsid w:val="006508CD"/>
    <w:rsid w:val="00650CA6"/>
    <w:rsid w:val="00650D9A"/>
    <w:rsid w:val="00650E20"/>
    <w:rsid w:val="006512B0"/>
    <w:rsid w:val="0065136D"/>
    <w:rsid w:val="00651841"/>
    <w:rsid w:val="00651972"/>
    <w:rsid w:val="00651CA0"/>
    <w:rsid w:val="00651F91"/>
    <w:rsid w:val="006520F9"/>
    <w:rsid w:val="00652152"/>
    <w:rsid w:val="006524A0"/>
    <w:rsid w:val="0065253E"/>
    <w:rsid w:val="00652B56"/>
    <w:rsid w:val="00652EEE"/>
    <w:rsid w:val="00653150"/>
    <w:rsid w:val="0065325D"/>
    <w:rsid w:val="00653548"/>
    <w:rsid w:val="006535A3"/>
    <w:rsid w:val="00653874"/>
    <w:rsid w:val="0065387A"/>
    <w:rsid w:val="00653947"/>
    <w:rsid w:val="00653AE7"/>
    <w:rsid w:val="00653BA3"/>
    <w:rsid w:val="00653C49"/>
    <w:rsid w:val="0065430B"/>
    <w:rsid w:val="006543A2"/>
    <w:rsid w:val="0065464C"/>
    <w:rsid w:val="00654A49"/>
    <w:rsid w:val="00654D81"/>
    <w:rsid w:val="00654F26"/>
    <w:rsid w:val="0065504B"/>
    <w:rsid w:val="006552BB"/>
    <w:rsid w:val="006554CE"/>
    <w:rsid w:val="0065551F"/>
    <w:rsid w:val="0065573F"/>
    <w:rsid w:val="00655C50"/>
    <w:rsid w:val="00655CD8"/>
    <w:rsid w:val="00655D71"/>
    <w:rsid w:val="00655FF1"/>
    <w:rsid w:val="00656140"/>
    <w:rsid w:val="0065642C"/>
    <w:rsid w:val="00656518"/>
    <w:rsid w:val="00656713"/>
    <w:rsid w:val="006569DE"/>
    <w:rsid w:val="00656D25"/>
    <w:rsid w:val="00656DD5"/>
    <w:rsid w:val="00656F56"/>
    <w:rsid w:val="0065705C"/>
    <w:rsid w:val="00657397"/>
    <w:rsid w:val="00657595"/>
    <w:rsid w:val="00657891"/>
    <w:rsid w:val="00657991"/>
    <w:rsid w:val="006579FD"/>
    <w:rsid w:val="00657A5A"/>
    <w:rsid w:val="00657B56"/>
    <w:rsid w:val="00657B93"/>
    <w:rsid w:val="00660195"/>
    <w:rsid w:val="006604FE"/>
    <w:rsid w:val="006608FE"/>
    <w:rsid w:val="00660C3F"/>
    <w:rsid w:val="00660CDC"/>
    <w:rsid w:val="00661340"/>
    <w:rsid w:val="006613F1"/>
    <w:rsid w:val="0066162D"/>
    <w:rsid w:val="00661659"/>
    <w:rsid w:val="00661802"/>
    <w:rsid w:val="00661948"/>
    <w:rsid w:val="00661E7C"/>
    <w:rsid w:val="006625DA"/>
    <w:rsid w:val="006629C1"/>
    <w:rsid w:val="006629F4"/>
    <w:rsid w:val="00662A7F"/>
    <w:rsid w:val="00662B1E"/>
    <w:rsid w:val="00662C99"/>
    <w:rsid w:val="00662F8C"/>
    <w:rsid w:val="00663133"/>
    <w:rsid w:val="00663474"/>
    <w:rsid w:val="00663680"/>
    <w:rsid w:val="006636D7"/>
    <w:rsid w:val="00663742"/>
    <w:rsid w:val="006639EB"/>
    <w:rsid w:val="00663AF2"/>
    <w:rsid w:val="00663CE1"/>
    <w:rsid w:val="00663F4D"/>
    <w:rsid w:val="00664064"/>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5B2B"/>
    <w:rsid w:val="0066659E"/>
    <w:rsid w:val="00666D87"/>
    <w:rsid w:val="0066715D"/>
    <w:rsid w:val="0066717E"/>
    <w:rsid w:val="00667565"/>
    <w:rsid w:val="006678DB"/>
    <w:rsid w:val="00667BD0"/>
    <w:rsid w:val="00667BFF"/>
    <w:rsid w:val="00667C58"/>
    <w:rsid w:val="00667DC8"/>
    <w:rsid w:val="00670B86"/>
    <w:rsid w:val="00670F34"/>
    <w:rsid w:val="00671235"/>
    <w:rsid w:val="006713E6"/>
    <w:rsid w:val="006714BE"/>
    <w:rsid w:val="0067189F"/>
    <w:rsid w:val="00671B0A"/>
    <w:rsid w:val="00671B34"/>
    <w:rsid w:val="00671C22"/>
    <w:rsid w:val="00671C79"/>
    <w:rsid w:val="00671FFD"/>
    <w:rsid w:val="00672068"/>
    <w:rsid w:val="00672113"/>
    <w:rsid w:val="00672248"/>
    <w:rsid w:val="0067240B"/>
    <w:rsid w:val="0067278F"/>
    <w:rsid w:val="006727F5"/>
    <w:rsid w:val="00672A2B"/>
    <w:rsid w:val="00672C9A"/>
    <w:rsid w:val="00672DA7"/>
    <w:rsid w:val="00672E00"/>
    <w:rsid w:val="006733C7"/>
    <w:rsid w:val="006737B1"/>
    <w:rsid w:val="00673997"/>
    <w:rsid w:val="00673A9D"/>
    <w:rsid w:val="00673CC8"/>
    <w:rsid w:val="00673D4E"/>
    <w:rsid w:val="00673EDA"/>
    <w:rsid w:val="00673EE6"/>
    <w:rsid w:val="0067415F"/>
    <w:rsid w:val="006741AD"/>
    <w:rsid w:val="0067429D"/>
    <w:rsid w:val="00674A09"/>
    <w:rsid w:val="00674B97"/>
    <w:rsid w:val="00674EE0"/>
    <w:rsid w:val="0067509E"/>
    <w:rsid w:val="006751A6"/>
    <w:rsid w:val="0067547A"/>
    <w:rsid w:val="006755B9"/>
    <w:rsid w:val="006757A4"/>
    <w:rsid w:val="00675837"/>
    <w:rsid w:val="0067589B"/>
    <w:rsid w:val="0067605E"/>
    <w:rsid w:val="0067662E"/>
    <w:rsid w:val="00676AB6"/>
    <w:rsid w:val="00676EB1"/>
    <w:rsid w:val="00677107"/>
    <w:rsid w:val="0067736E"/>
    <w:rsid w:val="006773CC"/>
    <w:rsid w:val="0067795A"/>
    <w:rsid w:val="0067797C"/>
    <w:rsid w:val="006801BF"/>
    <w:rsid w:val="00680472"/>
    <w:rsid w:val="0068075C"/>
    <w:rsid w:val="00680ABE"/>
    <w:rsid w:val="00680FB6"/>
    <w:rsid w:val="006810B3"/>
    <w:rsid w:val="00681193"/>
    <w:rsid w:val="00681BD1"/>
    <w:rsid w:val="0068223C"/>
    <w:rsid w:val="00682284"/>
    <w:rsid w:val="00682377"/>
    <w:rsid w:val="006823CC"/>
    <w:rsid w:val="006827E4"/>
    <w:rsid w:val="00682854"/>
    <w:rsid w:val="00682B8E"/>
    <w:rsid w:val="00682C0B"/>
    <w:rsid w:val="00683290"/>
    <w:rsid w:val="0068340C"/>
    <w:rsid w:val="00683739"/>
    <w:rsid w:val="00683AAE"/>
    <w:rsid w:val="00683DE0"/>
    <w:rsid w:val="00683DEE"/>
    <w:rsid w:val="006846B0"/>
    <w:rsid w:val="00684707"/>
    <w:rsid w:val="00684966"/>
    <w:rsid w:val="00684A57"/>
    <w:rsid w:val="00684C16"/>
    <w:rsid w:val="00684C77"/>
    <w:rsid w:val="00684DFA"/>
    <w:rsid w:val="00684EC6"/>
    <w:rsid w:val="00684EE0"/>
    <w:rsid w:val="00684F35"/>
    <w:rsid w:val="00685368"/>
    <w:rsid w:val="00685438"/>
    <w:rsid w:val="006856B4"/>
    <w:rsid w:val="0068578E"/>
    <w:rsid w:val="00685810"/>
    <w:rsid w:val="0068599A"/>
    <w:rsid w:val="00685A12"/>
    <w:rsid w:val="00685BB5"/>
    <w:rsid w:val="006866EF"/>
    <w:rsid w:val="00686A70"/>
    <w:rsid w:val="00686AB7"/>
    <w:rsid w:val="00686F01"/>
    <w:rsid w:val="006878A7"/>
    <w:rsid w:val="00687B13"/>
    <w:rsid w:val="00687CB2"/>
    <w:rsid w:val="00687E24"/>
    <w:rsid w:val="00687F31"/>
    <w:rsid w:val="00687F70"/>
    <w:rsid w:val="0069005B"/>
    <w:rsid w:val="006900C3"/>
    <w:rsid w:val="00690565"/>
    <w:rsid w:val="0069064D"/>
    <w:rsid w:val="0069065B"/>
    <w:rsid w:val="0069073E"/>
    <w:rsid w:val="0069075B"/>
    <w:rsid w:val="00690FE2"/>
    <w:rsid w:val="006912CD"/>
    <w:rsid w:val="00691811"/>
    <w:rsid w:val="006919BC"/>
    <w:rsid w:val="00691FC3"/>
    <w:rsid w:val="006921AD"/>
    <w:rsid w:val="0069221D"/>
    <w:rsid w:val="00692340"/>
    <w:rsid w:val="006923AD"/>
    <w:rsid w:val="006923C5"/>
    <w:rsid w:val="006926B5"/>
    <w:rsid w:val="00692C97"/>
    <w:rsid w:val="00692CFE"/>
    <w:rsid w:val="00692EBC"/>
    <w:rsid w:val="00692ECC"/>
    <w:rsid w:val="00692F37"/>
    <w:rsid w:val="006934C0"/>
    <w:rsid w:val="00693B09"/>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637C"/>
    <w:rsid w:val="006965DA"/>
    <w:rsid w:val="00696658"/>
    <w:rsid w:val="006966D6"/>
    <w:rsid w:val="00696AC1"/>
    <w:rsid w:val="00696B5F"/>
    <w:rsid w:val="00696B68"/>
    <w:rsid w:val="00696F1E"/>
    <w:rsid w:val="00696F31"/>
    <w:rsid w:val="00697101"/>
    <w:rsid w:val="00697150"/>
    <w:rsid w:val="006973D7"/>
    <w:rsid w:val="0069743C"/>
    <w:rsid w:val="00697470"/>
    <w:rsid w:val="006975F3"/>
    <w:rsid w:val="00697629"/>
    <w:rsid w:val="00697742"/>
    <w:rsid w:val="006978BA"/>
    <w:rsid w:val="006979FF"/>
    <w:rsid w:val="00697CC7"/>
    <w:rsid w:val="00697F63"/>
    <w:rsid w:val="006A0316"/>
    <w:rsid w:val="006A033D"/>
    <w:rsid w:val="006A0583"/>
    <w:rsid w:val="006A063A"/>
    <w:rsid w:val="006A0BB3"/>
    <w:rsid w:val="006A0DEB"/>
    <w:rsid w:val="006A0E7C"/>
    <w:rsid w:val="006A0EE4"/>
    <w:rsid w:val="006A0FA8"/>
    <w:rsid w:val="006A1242"/>
    <w:rsid w:val="006A12D0"/>
    <w:rsid w:val="006A134B"/>
    <w:rsid w:val="006A1454"/>
    <w:rsid w:val="006A15E8"/>
    <w:rsid w:val="006A1636"/>
    <w:rsid w:val="006A1692"/>
    <w:rsid w:val="006A185B"/>
    <w:rsid w:val="006A1FE8"/>
    <w:rsid w:val="006A2FFF"/>
    <w:rsid w:val="006A3285"/>
    <w:rsid w:val="006A355A"/>
    <w:rsid w:val="006A39AA"/>
    <w:rsid w:val="006A3ED1"/>
    <w:rsid w:val="006A3F29"/>
    <w:rsid w:val="006A4413"/>
    <w:rsid w:val="006A4665"/>
    <w:rsid w:val="006A4750"/>
    <w:rsid w:val="006A4BA9"/>
    <w:rsid w:val="006A4C3A"/>
    <w:rsid w:val="006A4C66"/>
    <w:rsid w:val="006A4F9A"/>
    <w:rsid w:val="006A5058"/>
    <w:rsid w:val="006A51CE"/>
    <w:rsid w:val="006A537F"/>
    <w:rsid w:val="006A53EE"/>
    <w:rsid w:val="006A565C"/>
    <w:rsid w:val="006A58BD"/>
    <w:rsid w:val="006A5B65"/>
    <w:rsid w:val="006A5D27"/>
    <w:rsid w:val="006A5D41"/>
    <w:rsid w:val="006A5FBE"/>
    <w:rsid w:val="006A6463"/>
    <w:rsid w:val="006A6A9D"/>
    <w:rsid w:val="006A6D4C"/>
    <w:rsid w:val="006A6DD6"/>
    <w:rsid w:val="006A6E22"/>
    <w:rsid w:val="006A71CA"/>
    <w:rsid w:val="006A73B9"/>
    <w:rsid w:val="006A742B"/>
    <w:rsid w:val="006A7527"/>
    <w:rsid w:val="006A786F"/>
    <w:rsid w:val="006A79E9"/>
    <w:rsid w:val="006B013B"/>
    <w:rsid w:val="006B02FE"/>
    <w:rsid w:val="006B07E1"/>
    <w:rsid w:val="006B085B"/>
    <w:rsid w:val="006B08CE"/>
    <w:rsid w:val="006B10FE"/>
    <w:rsid w:val="006B15F5"/>
    <w:rsid w:val="006B16BE"/>
    <w:rsid w:val="006B17B5"/>
    <w:rsid w:val="006B1810"/>
    <w:rsid w:val="006B1882"/>
    <w:rsid w:val="006B19E2"/>
    <w:rsid w:val="006B1C45"/>
    <w:rsid w:val="006B1CF8"/>
    <w:rsid w:val="006B1E06"/>
    <w:rsid w:val="006B24C7"/>
    <w:rsid w:val="006B257B"/>
    <w:rsid w:val="006B26A2"/>
    <w:rsid w:val="006B273D"/>
    <w:rsid w:val="006B2A0E"/>
    <w:rsid w:val="006B2A18"/>
    <w:rsid w:val="006B2A82"/>
    <w:rsid w:val="006B2D45"/>
    <w:rsid w:val="006B3218"/>
    <w:rsid w:val="006B387D"/>
    <w:rsid w:val="006B3961"/>
    <w:rsid w:val="006B416F"/>
    <w:rsid w:val="006B438F"/>
    <w:rsid w:val="006B43CE"/>
    <w:rsid w:val="006B4473"/>
    <w:rsid w:val="006B4583"/>
    <w:rsid w:val="006B45CA"/>
    <w:rsid w:val="006B4608"/>
    <w:rsid w:val="006B4BB2"/>
    <w:rsid w:val="006B4C62"/>
    <w:rsid w:val="006B4F32"/>
    <w:rsid w:val="006B5197"/>
    <w:rsid w:val="006B55FD"/>
    <w:rsid w:val="006B56D8"/>
    <w:rsid w:val="006B589E"/>
    <w:rsid w:val="006B5A51"/>
    <w:rsid w:val="006B6065"/>
    <w:rsid w:val="006B606B"/>
    <w:rsid w:val="006B6237"/>
    <w:rsid w:val="006B6566"/>
    <w:rsid w:val="006B67D4"/>
    <w:rsid w:val="006B68F5"/>
    <w:rsid w:val="006B6A18"/>
    <w:rsid w:val="006B6AB4"/>
    <w:rsid w:val="006B6DB8"/>
    <w:rsid w:val="006B6F79"/>
    <w:rsid w:val="006B7012"/>
    <w:rsid w:val="006B7084"/>
    <w:rsid w:val="006B74A4"/>
    <w:rsid w:val="006B7570"/>
    <w:rsid w:val="006B75ED"/>
    <w:rsid w:val="006B7781"/>
    <w:rsid w:val="006B7A13"/>
    <w:rsid w:val="006B7BCF"/>
    <w:rsid w:val="006B7CFA"/>
    <w:rsid w:val="006C01AF"/>
    <w:rsid w:val="006C0A6F"/>
    <w:rsid w:val="006C0B5C"/>
    <w:rsid w:val="006C0CEA"/>
    <w:rsid w:val="006C0EC1"/>
    <w:rsid w:val="006C10E8"/>
    <w:rsid w:val="006C155F"/>
    <w:rsid w:val="006C1B25"/>
    <w:rsid w:val="006C1B2C"/>
    <w:rsid w:val="006C1D17"/>
    <w:rsid w:val="006C1D38"/>
    <w:rsid w:val="006C1DC2"/>
    <w:rsid w:val="006C20AA"/>
    <w:rsid w:val="006C21C2"/>
    <w:rsid w:val="006C2300"/>
    <w:rsid w:val="006C25CD"/>
    <w:rsid w:val="006C284A"/>
    <w:rsid w:val="006C28D8"/>
    <w:rsid w:val="006C2AB7"/>
    <w:rsid w:val="006C2AFF"/>
    <w:rsid w:val="006C2B5B"/>
    <w:rsid w:val="006C2CE3"/>
    <w:rsid w:val="006C2D06"/>
    <w:rsid w:val="006C2E2C"/>
    <w:rsid w:val="006C2EF4"/>
    <w:rsid w:val="006C31D1"/>
    <w:rsid w:val="006C338F"/>
    <w:rsid w:val="006C3640"/>
    <w:rsid w:val="006C3905"/>
    <w:rsid w:val="006C39C1"/>
    <w:rsid w:val="006C3AA9"/>
    <w:rsid w:val="006C40D2"/>
    <w:rsid w:val="006C4140"/>
    <w:rsid w:val="006C41AE"/>
    <w:rsid w:val="006C42F6"/>
    <w:rsid w:val="006C457A"/>
    <w:rsid w:val="006C4C53"/>
    <w:rsid w:val="006C4CD9"/>
    <w:rsid w:val="006C4FC7"/>
    <w:rsid w:val="006C55E1"/>
    <w:rsid w:val="006C56F4"/>
    <w:rsid w:val="006C5781"/>
    <w:rsid w:val="006C5790"/>
    <w:rsid w:val="006C5BD8"/>
    <w:rsid w:val="006C5C88"/>
    <w:rsid w:val="006C5D8C"/>
    <w:rsid w:val="006C5FB3"/>
    <w:rsid w:val="006C60F0"/>
    <w:rsid w:val="006C61F1"/>
    <w:rsid w:val="006C653B"/>
    <w:rsid w:val="006C6545"/>
    <w:rsid w:val="006C6636"/>
    <w:rsid w:val="006C66D3"/>
    <w:rsid w:val="006C69A9"/>
    <w:rsid w:val="006C701B"/>
    <w:rsid w:val="006C726A"/>
    <w:rsid w:val="006C75F3"/>
    <w:rsid w:val="006C767F"/>
    <w:rsid w:val="006C7987"/>
    <w:rsid w:val="006C7BB7"/>
    <w:rsid w:val="006C7C58"/>
    <w:rsid w:val="006C7FC8"/>
    <w:rsid w:val="006D063B"/>
    <w:rsid w:val="006D07E1"/>
    <w:rsid w:val="006D0839"/>
    <w:rsid w:val="006D09FB"/>
    <w:rsid w:val="006D0A88"/>
    <w:rsid w:val="006D0B18"/>
    <w:rsid w:val="006D0DC6"/>
    <w:rsid w:val="006D1249"/>
    <w:rsid w:val="006D1339"/>
    <w:rsid w:val="006D14DB"/>
    <w:rsid w:val="006D162E"/>
    <w:rsid w:val="006D18BD"/>
    <w:rsid w:val="006D1A43"/>
    <w:rsid w:val="006D1A44"/>
    <w:rsid w:val="006D1A7A"/>
    <w:rsid w:val="006D1D59"/>
    <w:rsid w:val="006D1F00"/>
    <w:rsid w:val="006D2178"/>
    <w:rsid w:val="006D235F"/>
    <w:rsid w:val="006D23D0"/>
    <w:rsid w:val="006D25FF"/>
    <w:rsid w:val="006D261D"/>
    <w:rsid w:val="006D294C"/>
    <w:rsid w:val="006D2D13"/>
    <w:rsid w:val="006D2E78"/>
    <w:rsid w:val="006D35C0"/>
    <w:rsid w:val="006D36ED"/>
    <w:rsid w:val="006D3AEF"/>
    <w:rsid w:val="006D3C4A"/>
    <w:rsid w:val="006D3D49"/>
    <w:rsid w:val="006D3E35"/>
    <w:rsid w:val="006D400B"/>
    <w:rsid w:val="006D476C"/>
    <w:rsid w:val="006D4954"/>
    <w:rsid w:val="006D4AC8"/>
    <w:rsid w:val="006D4B94"/>
    <w:rsid w:val="006D4C8F"/>
    <w:rsid w:val="006D4CB7"/>
    <w:rsid w:val="006D4CC7"/>
    <w:rsid w:val="006D4D47"/>
    <w:rsid w:val="006D4EB8"/>
    <w:rsid w:val="006D54A4"/>
    <w:rsid w:val="006D54C3"/>
    <w:rsid w:val="006D5885"/>
    <w:rsid w:val="006D599F"/>
    <w:rsid w:val="006D5E48"/>
    <w:rsid w:val="006D649A"/>
    <w:rsid w:val="006D6613"/>
    <w:rsid w:val="006D681F"/>
    <w:rsid w:val="006D6844"/>
    <w:rsid w:val="006D6A86"/>
    <w:rsid w:val="006D6C6F"/>
    <w:rsid w:val="006D6F35"/>
    <w:rsid w:val="006D71E8"/>
    <w:rsid w:val="006D755B"/>
    <w:rsid w:val="006D7671"/>
    <w:rsid w:val="006D776F"/>
    <w:rsid w:val="006D7A1B"/>
    <w:rsid w:val="006D7C21"/>
    <w:rsid w:val="006D7CAC"/>
    <w:rsid w:val="006D7D63"/>
    <w:rsid w:val="006E01A7"/>
    <w:rsid w:val="006E05E8"/>
    <w:rsid w:val="006E0838"/>
    <w:rsid w:val="006E08C9"/>
    <w:rsid w:val="006E092C"/>
    <w:rsid w:val="006E0AD6"/>
    <w:rsid w:val="006E143A"/>
    <w:rsid w:val="006E17AB"/>
    <w:rsid w:val="006E1893"/>
    <w:rsid w:val="006E19C4"/>
    <w:rsid w:val="006E1C4B"/>
    <w:rsid w:val="006E1EA0"/>
    <w:rsid w:val="006E218F"/>
    <w:rsid w:val="006E2691"/>
    <w:rsid w:val="006E26DF"/>
    <w:rsid w:val="006E28D7"/>
    <w:rsid w:val="006E2BB9"/>
    <w:rsid w:val="006E2C2E"/>
    <w:rsid w:val="006E35A3"/>
    <w:rsid w:val="006E365A"/>
    <w:rsid w:val="006E3719"/>
    <w:rsid w:val="006E3986"/>
    <w:rsid w:val="006E3BD3"/>
    <w:rsid w:val="006E3D79"/>
    <w:rsid w:val="006E3DD1"/>
    <w:rsid w:val="006E3F91"/>
    <w:rsid w:val="006E407D"/>
    <w:rsid w:val="006E458C"/>
    <w:rsid w:val="006E46FC"/>
    <w:rsid w:val="006E49FE"/>
    <w:rsid w:val="006E4A2F"/>
    <w:rsid w:val="006E4A4B"/>
    <w:rsid w:val="006E4DDF"/>
    <w:rsid w:val="006E50E4"/>
    <w:rsid w:val="006E5382"/>
    <w:rsid w:val="006E5386"/>
    <w:rsid w:val="006E543B"/>
    <w:rsid w:val="006E5B9D"/>
    <w:rsid w:val="006E5DEE"/>
    <w:rsid w:val="006E5F82"/>
    <w:rsid w:val="006E61F5"/>
    <w:rsid w:val="006E63DE"/>
    <w:rsid w:val="006E64CA"/>
    <w:rsid w:val="006E667A"/>
    <w:rsid w:val="006E674F"/>
    <w:rsid w:val="006E6790"/>
    <w:rsid w:val="006E67FB"/>
    <w:rsid w:val="006E6A12"/>
    <w:rsid w:val="006E6B1D"/>
    <w:rsid w:val="006E6DDA"/>
    <w:rsid w:val="006E725C"/>
    <w:rsid w:val="006E7470"/>
    <w:rsid w:val="006E763E"/>
    <w:rsid w:val="006E77CD"/>
    <w:rsid w:val="006E7B14"/>
    <w:rsid w:val="006E7B9F"/>
    <w:rsid w:val="006E7BA5"/>
    <w:rsid w:val="006E7D22"/>
    <w:rsid w:val="006E7E2F"/>
    <w:rsid w:val="006F0243"/>
    <w:rsid w:val="006F0384"/>
    <w:rsid w:val="006F03C7"/>
    <w:rsid w:val="006F04CB"/>
    <w:rsid w:val="006F06D2"/>
    <w:rsid w:val="006F1423"/>
    <w:rsid w:val="006F161F"/>
    <w:rsid w:val="006F17C3"/>
    <w:rsid w:val="006F1B95"/>
    <w:rsid w:val="006F1D6B"/>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EEB"/>
    <w:rsid w:val="006F405C"/>
    <w:rsid w:val="006F40F5"/>
    <w:rsid w:val="006F437F"/>
    <w:rsid w:val="006F4397"/>
    <w:rsid w:val="006F4580"/>
    <w:rsid w:val="006F491F"/>
    <w:rsid w:val="006F4AC5"/>
    <w:rsid w:val="006F4AE6"/>
    <w:rsid w:val="006F4D8E"/>
    <w:rsid w:val="006F4DF3"/>
    <w:rsid w:val="006F5023"/>
    <w:rsid w:val="006F5350"/>
    <w:rsid w:val="006F53FD"/>
    <w:rsid w:val="006F5995"/>
    <w:rsid w:val="006F599A"/>
    <w:rsid w:val="006F5BFA"/>
    <w:rsid w:val="006F5C8E"/>
    <w:rsid w:val="006F5C8F"/>
    <w:rsid w:val="006F5D37"/>
    <w:rsid w:val="006F6656"/>
    <w:rsid w:val="006F66EE"/>
    <w:rsid w:val="006F67DF"/>
    <w:rsid w:val="006F6A8A"/>
    <w:rsid w:val="006F6D48"/>
    <w:rsid w:val="006F704A"/>
    <w:rsid w:val="006F7588"/>
    <w:rsid w:val="006F7746"/>
    <w:rsid w:val="006F7D97"/>
    <w:rsid w:val="006F7F72"/>
    <w:rsid w:val="006F7F84"/>
    <w:rsid w:val="0070005A"/>
    <w:rsid w:val="00700205"/>
    <w:rsid w:val="0070020E"/>
    <w:rsid w:val="007004A6"/>
    <w:rsid w:val="007004D8"/>
    <w:rsid w:val="00700710"/>
    <w:rsid w:val="00701154"/>
    <w:rsid w:val="00701329"/>
    <w:rsid w:val="007013CA"/>
    <w:rsid w:val="00701659"/>
    <w:rsid w:val="0070172F"/>
    <w:rsid w:val="00701879"/>
    <w:rsid w:val="007018DB"/>
    <w:rsid w:val="0070196C"/>
    <w:rsid w:val="007019D2"/>
    <w:rsid w:val="00701A0B"/>
    <w:rsid w:val="00701B54"/>
    <w:rsid w:val="00701C55"/>
    <w:rsid w:val="00701E1D"/>
    <w:rsid w:val="00702284"/>
    <w:rsid w:val="00702A98"/>
    <w:rsid w:val="00702AFE"/>
    <w:rsid w:val="00702D99"/>
    <w:rsid w:val="00702E1D"/>
    <w:rsid w:val="00702E8C"/>
    <w:rsid w:val="00702FD8"/>
    <w:rsid w:val="00703082"/>
    <w:rsid w:val="00703272"/>
    <w:rsid w:val="007038B3"/>
    <w:rsid w:val="007038CB"/>
    <w:rsid w:val="00703952"/>
    <w:rsid w:val="007039B7"/>
    <w:rsid w:val="007039D6"/>
    <w:rsid w:val="007039F4"/>
    <w:rsid w:val="00703A2C"/>
    <w:rsid w:val="007040E2"/>
    <w:rsid w:val="007042D2"/>
    <w:rsid w:val="007044E9"/>
    <w:rsid w:val="00704B1B"/>
    <w:rsid w:val="00704D09"/>
    <w:rsid w:val="00704D0F"/>
    <w:rsid w:val="00705DC1"/>
    <w:rsid w:val="0070616B"/>
    <w:rsid w:val="0070650F"/>
    <w:rsid w:val="007065D7"/>
    <w:rsid w:val="0070661A"/>
    <w:rsid w:val="00706774"/>
    <w:rsid w:val="0070690F"/>
    <w:rsid w:val="00706974"/>
    <w:rsid w:val="00706F42"/>
    <w:rsid w:val="00706FE5"/>
    <w:rsid w:val="00707546"/>
    <w:rsid w:val="0070776D"/>
    <w:rsid w:val="0070787F"/>
    <w:rsid w:val="00707A6D"/>
    <w:rsid w:val="00710087"/>
    <w:rsid w:val="0071014E"/>
    <w:rsid w:val="007101AF"/>
    <w:rsid w:val="00710347"/>
    <w:rsid w:val="007104D9"/>
    <w:rsid w:val="00710520"/>
    <w:rsid w:val="00710AF9"/>
    <w:rsid w:val="00710BC0"/>
    <w:rsid w:val="00710D32"/>
    <w:rsid w:val="00710E32"/>
    <w:rsid w:val="00710E5F"/>
    <w:rsid w:val="00710E9E"/>
    <w:rsid w:val="00710F2A"/>
    <w:rsid w:val="0071152B"/>
    <w:rsid w:val="0071161B"/>
    <w:rsid w:val="007116B9"/>
    <w:rsid w:val="0071174D"/>
    <w:rsid w:val="00711EB5"/>
    <w:rsid w:val="00712286"/>
    <w:rsid w:val="00712404"/>
    <w:rsid w:val="00712607"/>
    <w:rsid w:val="007127F8"/>
    <w:rsid w:val="0071305F"/>
    <w:rsid w:val="00713226"/>
    <w:rsid w:val="007132A3"/>
    <w:rsid w:val="0071336D"/>
    <w:rsid w:val="007133A3"/>
    <w:rsid w:val="007135F5"/>
    <w:rsid w:val="00713646"/>
    <w:rsid w:val="0071370F"/>
    <w:rsid w:val="00713C62"/>
    <w:rsid w:val="007145AF"/>
    <w:rsid w:val="007147AC"/>
    <w:rsid w:val="0071486E"/>
    <w:rsid w:val="00714B0C"/>
    <w:rsid w:val="00714B35"/>
    <w:rsid w:val="00714C29"/>
    <w:rsid w:val="00714EC3"/>
    <w:rsid w:val="00714F4D"/>
    <w:rsid w:val="00715023"/>
    <w:rsid w:val="0071529E"/>
    <w:rsid w:val="007157D4"/>
    <w:rsid w:val="0071584F"/>
    <w:rsid w:val="0071590E"/>
    <w:rsid w:val="00715B38"/>
    <w:rsid w:val="00715DB3"/>
    <w:rsid w:val="00716300"/>
    <w:rsid w:val="00716356"/>
    <w:rsid w:val="007163E5"/>
    <w:rsid w:val="007165D9"/>
    <w:rsid w:val="007166E1"/>
    <w:rsid w:val="007168FA"/>
    <w:rsid w:val="00716AC4"/>
    <w:rsid w:val="00717006"/>
    <w:rsid w:val="0071711D"/>
    <w:rsid w:val="00717121"/>
    <w:rsid w:val="00717193"/>
    <w:rsid w:val="007175F1"/>
    <w:rsid w:val="0071766B"/>
    <w:rsid w:val="0071774A"/>
    <w:rsid w:val="00717BCA"/>
    <w:rsid w:val="00717C36"/>
    <w:rsid w:val="0072021C"/>
    <w:rsid w:val="00720931"/>
    <w:rsid w:val="00720C14"/>
    <w:rsid w:val="00720D1E"/>
    <w:rsid w:val="00720E2C"/>
    <w:rsid w:val="00720E68"/>
    <w:rsid w:val="00720F9C"/>
    <w:rsid w:val="0072118C"/>
    <w:rsid w:val="007213E9"/>
    <w:rsid w:val="00721485"/>
    <w:rsid w:val="00721651"/>
    <w:rsid w:val="00721A78"/>
    <w:rsid w:val="00721CE7"/>
    <w:rsid w:val="007220C1"/>
    <w:rsid w:val="007222EE"/>
    <w:rsid w:val="0072248C"/>
    <w:rsid w:val="00722748"/>
    <w:rsid w:val="00722836"/>
    <w:rsid w:val="00722C3F"/>
    <w:rsid w:val="00723286"/>
    <w:rsid w:val="007235CC"/>
    <w:rsid w:val="00723696"/>
    <w:rsid w:val="007236DB"/>
    <w:rsid w:val="007238D5"/>
    <w:rsid w:val="00723D19"/>
    <w:rsid w:val="00723E6A"/>
    <w:rsid w:val="00723EA6"/>
    <w:rsid w:val="00723F48"/>
    <w:rsid w:val="0072456E"/>
    <w:rsid w:val="007245BB"/>
    <w:rsid w:val="00724601"/>
    <w:rsid w:val="00724763"/>
    <w:rsid w:val="00724839"/>
    <w:rsid w:val="00724E30"/>
    <w:rsid w:val="00724E89"/>
    <w:rsid w:val="00725032"/>
    <w:rsid w:val="00725084"/>
    <w:rsid w:val="00725581"/>
    <w:rsid w:val="0072561A"/>
    <w:rsid w:val="00725681"/>
    <w:rsid w:val="007256E1"/>
    <w:rsid w:val="00725B75"/>
    <w:rsid w:val="00725C6B"/>
    <w:rsid w:val="00725C70"/>
    <w:rsid w:val="00725D30"/>
    <w:rsid w:val="00726083"/>
    <w:rsid w:val="0072609B"/>
    <w:rsid w:val="0072629A"/>
    <w:rsid w:val="007264DE"/>
    <w:rsid w:val="00726917"/>
    <w:rsid w:val="0072698F"/>
    <w:rsid w:val="007269A0"/>
    <w:rsid w:val="00726B56"/>
    <w:rsid w:val="00726DDF"/>
    <w:rsid w:val="00726E33"/>
    <w:rsid w:val="00726EBB"/>
    <w:rsid w:val="007270A9"/>
    <w:rsid w:val="007270E5"/>
    <w:rsid w:val="007272EA"/>
    <w:rsid w:val="007278BE"/>
    <w:rsid w:val="00727A3E"/>
    <w:rsid w:val="00727C6C"/>
    <w:rsid w:val="00727D87"/>
    <w:rsid w:val="00727E23"/>
    <w:rsid w:val="00727FC8"/>
    <w:rsid w:val="00730070"/>
    <w:rsid w:val="00730422"/>
    <w:rsid w:val="00730464"/>
    <w:rsid w:val="0073059C"/>
    <w:rsid w:val="00730894"/>
    <w:rsid w:val="00730A09"/>
    <w:rsid w:val="00730DF2"/>
    <w:rsid w:val="0073103A"/>
    <w:rsid w:val="0073133C"/>
    <w:rsid w:val="00731598"/>
    <w:rsid w:val="007318DD"/>
    <w:rsid w:val="00731C03"/>
    <w:rsid w:val="0073237B"/>
    <w:rsid w:val="007324D6"/>
    <w:rsid w:val="00732C11"/>
    <w:rsid w:val="00732F0B"/>
    <w:rsid w:val="0073307E"/>
    <w:rsid w:val="007333D7"/>
    <w:rsid w:val="00733449"/>
    <w:rsid w:val="0073386A"/>
    <w:rsid w:val="0073398D"/>
    <w:rsid w:val="00733C4F"/>
    <w:rsid w:val="00734259"/>
    <w:rsid w:val="0073442C"/>
    <w:rsid w:val="0073485D"/>
    <w:rsid w:val="007349CB"/>
    <w:rsid w:val="00734C51"/>
    <w:rsid w:val="00735128"/>
    <w:rsid w:val="007351C8"/>
    <w:rsid w:val="007352AE"/>
    <w:rsid w:val="00735423"/>
    <w:rsid w:val="0073568B"/>
    <w:rsid w:val="007357D0"/>
    <w:rsid w:val="00735F52"/>
    <w:rsid w:val="0073619D"/>
    <w:rsid w:val="00736245"/>
    <w:rsid w:val="007368BA"/>
    <w:rsid w:val="0073692E"/>
    <w:rsid w:val="00736FED"/>
    <w:rsid w:val="00737346"/>
    <w:rsid w:val="00737C47"/>
    <w:rsid w:val="00737D02"/>
    <w:rsid w:val="00740153"/>
    <w:rsid w:val="00740301"/>
    <w:rsid w:val="00740335"/>
    <w:rsid w:val="007406B8"/>
    <w:rsid w:val="007406BC"/>
    <w:rsid w:val="00740741"/>
    <w:rsid w:val="007409B9"/>
    <w:rsid w:val="00740A8A"/>
    <w:rsid w:val="00740EF2"/>
    <w:rsid w:val="007412C8"/>
    <w:rsid w:val="00741674"/>
    <w:rsid w:val="007416F5"/>
    <w:rsid w:val="007416F8"/>
    <w:rsid w:val="00741FE3"/>
    <w:rsid w:val="007424B0"/>
    <w:rsid w:val="0074291F"/>
    <w:rsid w:val="00742CB5"/>
    <w:rsid w:val="00742D4E"/>
    <w:rsid w:val="0074307A"/>
    <w:rsid w:val="00743168"/>
    <w:rsid w:val="00743173"/>
    <w:rsid w:val="00743499"/>
    <w:rsid w:val="0074363C"/>
    <w:rsid w:val="0074378F"/>
    <w:rsid w:val="007437EC"/>
    <w:rsid w:val="00743B41"/>
    <w:rsid w:val="00743B67"/>
    <w:rsid w:val="00743D03"/>
    <w:rsid w:val="00743FC3"/>
    <w:rsid w:val="0074406E"/>
    <w:rsid w:val="00744255"/>
    <w:rsid w:val="00744506"/>
    <w:rsid w:val="0074459D"/>
    <w:rsid w:val="0074473F"/>
    <w:rsid w:val="007447B7"/>
    <w:rsid w:val="0074484D"/>
    <w:rsid w:val="00744B73"/>
    <w:rsid w:val="00744B82"/>
    <w:rsid w:val="00744FC5"/>
    <w:rsid w:val="007453AB"/>
    <w:rsid w:val="00745585"/>
    <w:rsid w:val="00745604"/>
    <w:rsid w:val="00745647"/>
    <w:rsid w:val="00745670"/>
    <w:rsid w:val="007459A9"/>
    <w:rsid w:val="00746080"/>
    <w:rsid w:val="00746129"/>
    <w:rsid w:val="00746220"/>
    <w:rsid w:val="0074627F"/>
    <w:rsid w:val="00746C34"/>
    <w:rsid w:val="00746CB9"/>
    <w:rsid w:val="00746DBB"/>
    <w:rsid w:val="00746F85"/>
    <w:rsid w:val="00747488"/>
    <w:rsid w:val="0074783A"/>
    <w:rsid w:val="00747947"/>
    <w:rsid w:val="00747AD3"/>
    <w:rsid w:val="00747B2E"/>
    <w:rsid w:val="00747EF6"/>
    <w:rsid w:val="00750390"/>
    <w:rsid w:val="00750A38"/>
    <w:rsid w:val="00750EC1"/>
    <w:rsid w:val="007513B5"/>
    <w:rsid w:val="00751655"/>
    <w:rsid w:val="00751828"/>
    <w:rsid w:val="00751A79"/>
    <w:rsid w:val="00751EAF"/>
    <w:rsid w:val="00751F5B"/>
    <w:rsid w:val="007521DD"/>
    <w:rsid w:val="007522A0"/>
    <w:rsid w:val="0075271F"/>
    <w:rsid w:val="00752767"/>
    <w:rsid w:val="00752BF5"/>
    <w:rsid w:val="00752D05"/>
    <w:rsid w:val="0075311D"/>
    <w:rsid w:val="00753637"/>
    <w:rsid w:val="00753C57"/>
    <w:rsid w:val="00753E2F"/>
    <w:rsid w:val="00754125"/>
    <w:rsid w:val="007543C7"/>
    <w:rsid w:val="0075447C"/>
    <w:rsid w:val="0075448C"/>
    <w:rsid w:val="00754686"/>
    <w:rsid w:val="00754787"/>
    <w:rsid w:val="00754913"/>
    <w:rsid w:val="00754D86"/>
    <w:rsid w:val="00754DFF"/>
    <w:rsid w:val="007550CB"/>
    <w:rsid w:val="00755180"/>
    <w:rsid w:val="007556C0"/>
    <w:rsid w:val="00755998"/>
    <w:rsid w:val="00755BB7"/>
    <w:rsid w:val="00755D8D"/>
    <w:rsid w:val="007560B7"/>
    <w:rsid w:val="00756185"/>
    <w:rsid w:val="007561CC"/>
    <w:rsid w:val="0075672E"/>
    <w:rsid w:val="007568F0"/>
    <w:rsid w:val="00756B53"/>
    <w:rsid w:val="00756C54"/>
    <w:rsid w:val="00756E25"/>
    <w:rsid w:val="00756ED7"/>
    <w:rsid w:val="00757657"/>
    <w:rsid w:val="00757708"/>
    <w:rsid w:val="00757C59"/>
    <w:rsid w:val="00757D56"/>
    <w:rsid w:val="00757FF1"/>
    <w:rsid w:val="007600C5"/>
    <w:rsid w:val="007601D4"/>
    <w:rsid w:val="00760351"/>
    <w:rsid w:val="00760459"/>
    <w:rsid w:val="0076049D"/>
    <w:rsid w:val="007606EA"/>
    <w:rsid w:val="007607B2"/>
    <w:rsid w:val="00760CCB"/>
    <w:rsid w:val="007610F7"/>
    <w:rsid w:val="00761205"/>
    <w:rsid w:val="0076146E"/>
    <w:rsid w:val="0076182B"/>
    <w:rsid w:val="00761F44"/>
    <w:rsid w:val="00761F85"/>
    <w:rsid w:val="00761FAA"/>
    <w:rsid w:val="007623CF"/>
    <w:rsid w:val="007626A6"/>
    <w:rsid w:val="00762D60"/>
    <w:rsid w:val="007630DD"/>
    <w:rsid w:val="00763186"/>
    <w:rsid w:val="007632E9"/>
    <w:rsid w:val="007635F7"/>
    <w:rsid w:val="00763710"/>
    <w:rsid w:val="00763ABA"/>
    <w:rsid w:val="00763D51"/>
    <w:rsid w:val="007640F4"/>
    <w:rsid w:val="00764333"/>
    <w:rsid w:val="007644E8"/>
    <w:rsid w:val="0076462E"/>
    <w:rsid w:val="00764696"/>
    <w:rsid w:val="0076474B"/>
    <w:rsid w:val="00764BEC"/>
    <w:rsid w:val="007654D5"/>
    <w:rsid w:val="00765A29"/>
    <w:rsid w:val="00765B2A"/>
    <w:rsid w:val="00765B52"/>
    <w:rsid w:val="00765D81"/>
    <w:rsid w:val="00765E04"/>
    <w:rsid w:val="00765FA6"/>
    <w:rsid w:val="00766239"/>
    <w:rsid w:val="00766442"/>
    <w:rsid w:val="007666C6"/>
    <w:rsid w:val="00766907"/>
    <w:rsid w:val="00766E1A"/>
    <w:rsid w:val="00766EB7"/>
    <w:rsid w:val="007671AB"/>
    <w:rsid w:val="00767280"/>
    <w:rsid w:val="00767727"/>
    <w:rsid w:val="007677F9"/>
    <w:rsid w:val="0076791A"/>
    <w:rsid w:val="00767CCF"/>
    <w:rsid w:val="007702FB"/>
    <w:rsid w:val="007703BB"/>
    <w:rsid w:val="0077043A"/>
    <w:rsid w:val="00770454"/>
    <w:rsid w:val="00770582"/>
    <w:rsid w:val="0077067A"/>
    <w:rsid w:val="00770799"/>
    <w:rsid w:val="00770993"/>
    <w:rsid w:val="00770CBE"/>
    <w:rsid w:val="00770F4F"/>
    <w:rsid w:val="00770FEB"/>
    <w:rsid w:val="007710FD"/>
    <w:rsid w:val="0077129D"/>
    <w:rsid w:val="007713D8"/>
    <w:rsid w:val="007717A3"/>
    <w:rsid w:val="007718DF"/>
    <w:rsid w:val="0077190C"/>
    <w:rsid w:val="00771B50"/>
    <w:rsid w:val="00771D7E"/>
    <w:rsid w:val="0077200E"/>
    <w:rsid w:val="007721EC"/>
    <w:rsid w:val="00772223"/>
    <w:rsid w:val="00772404"/>
    <w:rsid w:val="00772457"/>
    <w:rsid w:val="007724A9"/>
    <w:rsid w:val="0077291D"/>
    <w:rsid w:val="00772B22"/>
    <w:rsid w:val="00772D0A"/>
    <w:rsid w:val="007730A1"/>
    <w:rsid w:val="007730AB"/>
    <w:rsid w:val="00773160"/>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006"/>
    <w:rsid w:val="0077513A"/>
    <w:rsid w:val="00775558"/>
    <w:rsid w:val="007756EF"/>
    <w:rsid w:val="007758BB"/>
    <w:rsid w:val="00775AC6"/>
    <w:rsid w:val="00775C4C"/>
    <w:rsid w:val="00776027"/>
    <w:rsid w:val="007760BB"/>
    <w:rsid w:val="0077629C"/>
    <w:rsid w:val="007765D2"/>
    <w:rsid w:val="00776908"/>
    <w:rsid w:val="00776AD7"/>
    <w:rsid w:val="00776C1C"/>
    <w:rsid w:val="00776FDB"/>
    <w:rsid w:val="00777014"/>
    <w:rsid w:val="00777065"/>
    <w:rsid w:val="00777429"/>
    <w:rsid w:val="00777614"/>
    <w:rsid w:val="007777CC"/>
    <w:rsid w:val="00777809"/>
    <w:rsid w:val="00777B70"/>
    <w:rsid w:val="00777C21"/>
    <w:rsid w:val="00777E2D"/>
    <w:rsid w:val="007800C3"/>
    <w:rsid w:val="00780193"/>
    <w:rsid w:val="007802C7"/>
    <w:rsid w:val="00780376"/>
    <w:rsid w:val="00780CA3"/>
    <w:rsid w:val="007813CA"/>
    <w:rsid w:val="00781747"/>
    <w:rsid w:val="00781848"/>
    <w:rsid w:val="00781A1B"/>
    <w:rsid w:val="00781DF7"/>
    <w:rsid w:val="00781E1C"/>
    <w:rsid w:val="00781EC1"/>
    <w:rsid w:val="0078214B"/>
    <w:rsid w:val="007822D7"/>
    <w:rsid w:val="00782506"/>
    <w:rsid w:val="00782B53"/>
    <w:rsid w:val="00782E36"/>
    <w:rsid w:val="0078316D"/>
    <w:rsid w:val="007831EA"/>
    <w:rsid w:val="00783782"/>
    <w:rsid w:val="007837B4"/>
    <w:rsid w:val="007838AC"/>
    <w:rsid w:val="0078397E"/>
    <w:rsid w:val="007839D6"/>
    <w:rsid w:val="00783EAE"/>
    <w:rsid w:val="00783F99"/>
    <w:rsid w:val="00783FAC"/>
    <w:rsid w:val="00784331"/>
    <w:rsid w:val="00784764"/>
    <w:rsid w:val="007847DB"/>
    <w:rsid w:val="007849FA"/>
    <w:rsid w:val="007851FF"/>
    <w:rsid w:val="00785253"/>
    <w:rsid w:val="00785281"/>
    <w:rsid w:val="00785390"/>
    <w:rsid w:val="00785415"/>
    <w:rsid w:val="00785814"/>
    <w:rsid w:val="00785927"/>
    <w:rsid w:val="00785985"/>
    <w:rsid w:val="00785A84"/>
    <w:rsid w:val="00786B32"/>
    <w:rsid w:val="00786F2F"/>
    <w:rsid w:val="00787073"/>
    <w:rsid w:val="00787143"/>
    <w:rsid w:val="00787199"/>
    <w:rsid w:val="007871F9"/>
    <w:rsid w:val="00787336"/>
    <w:rsid w:val="007873BE"/>
    <w:rsid w:val="00787448"/>
    <w:rsid w:val="00787678"/>
    <w:rsid w:val="00787754"/>
    <w:rsid w:val="007877F5"/>
    <w:rsid w:val="00787CA3"/>
    <w:rsid w:val="00787E27"/>
    <w:rsid w:val="00787EFB"/>
    <w:rsid w:val="00787FDB"/>
    <w:rsid w:val="007902B0"/>
    <w:rsid w:val="00790347"/>
    <w:rsid w:val="00790362"/>
    <w:rsid w:val="00790427"/>
    <w:rsid w:val="00790577"/>
    <w:rsid w:val="0079068E"/>
    <w:rsid w:val="007906C9"/>
    <w:rsid w:val="00790727"/>
    <w:rsid w:val="00790806"/>
    <w:rsid w:val="00790AD1"/>
    <w:rsid w:val="00790C75"/>
    <w:rsid w:val="0079123B"/>
    <w:rsid w:val="00791447"/>
    <w:rsid w:val="007914B5"/>
    <w:rsid w:val="007916E4"/>
    <w:rsid w:val="0079172A"/>
    <w:rsid w:val="007917F1"/>
    <w:rsid w:val="00791823"/>
    <w:rsid w:val="00791C18"/>
    <w:rsid w:val="00791FF8"/>
    <w:rsid w:val="007920EA"/>
    <w:rsid w:val="00792470"/>
    <w:rsid w:val="00792894"/>
    <w:rsid w:val="00792B08"/>
    <w:rsid w:val="007933E9"/>
    <w:rsid w:val="007933F6"/>
    <w:rsid w:val="007935F0"/>
    <w:rsid w:val="00793BFB"/>
    <w:rsid w:val="00793D57"/>
    <w:rsid w:val="00793DD9"/>
    <w:rsid w:val="007940A8"/>
    <w:rsid w:val="007943C5"/>
    <w:rsid w:val="0079494D"/>
    <w:rsid w:val="007949E6"/>
    <w:rsid w:val="00794AB6"/>
    <w:rsid w:val="00794BC4"/>
    <w:rsid w:val="00794E66"/>
    <w:rsid w:val="00794F63"/>
    <w:rsid w:val="00795055"/>
    <w:rsid w:val="00795058"/>
    <w:rsid w:val="00795240"/>
    <w:rsid w:val="0079560D"/>
    <w:rsid w:val="00795619"/>
    <w:rsid w:val="00795765"/>
    <w:rsid w:val="007958A5"/>
    <w:rsid w:val="00795C75"/>
    <w:rsid w:val="00795E45"/>
    <w:rsid w:val="0079612F"/>
    <w:rsid w:val="00796153"/>
    <w:rsid w:val="0079646D"/>
    <w:rsid w:val="007967D0"/>
    <w:rsid w:val="0079689C"/>
    <w:rsid w:val="00796A50"/>
    <w:rsid w:val="00796D48"/>
    <w:rsid w:val="00796E8B"/>
    <w:rsid w:val="00796F45"/>
    <w:rsid w:val="00797349"/>
    <w:rsid w:val="00797490"/>
    <w:rsid w:val="0079768A"/>
    <w:rsid w:val="0079797A"/>
    <w:rsid w:val="00797A02"/>
    <w:rsid w:val="00797A06"/>
    <w:rsid w:val="00797AC3"/>
    <w:rsid w:val="00797F2B"/>
    <w:rsid w:val="00797F3B"/>
    <w:rsid w:val="007A0020"/>
    <w:rsid w:val="007A01BB"/>
    <w:rsid w:val="007A03A4"/>
    <w:rsid w:val="007A067E"/>
    <w:rsid w:val="007A0AD4"/>
    <w:rsid w:val="007A0B97"/>
    <w:rsid w:val="007A0E02"/>
    <w:rsid w:val="007A0EB8"/>
    <w:rsid w:val="007A1561"/>
    <w:rsid w:val="007A1DAF"/>
    <w:rsid w:val="007A1F9C"/>
    <w:rsid w:val="007A20E6"/>
    <w:rsid w:val="007A25C1"/>
    <w:rsid w:val="007A262E"/>
    <w:rsid w:val="007A29E3"/>
    <w:rsid w:val="007A29FB"/>
    <w:rsid w:val="007A2B0A"/>
    <w:rsid w:val="007A2B61"/>
    <w:rsid w:val="007A2F71"/>
    <w:rsid w:val="007A3290"/>
    <w:rsid w:val="007A33E5"/>
    <w:rsid w:val="007A341B"/>
    <w:rsid w:val="007A3702"/>
    <w:rsid w:val="007A37B5"/>
    <w:rsid w:val="007A38DE"/>
    <w:rsid w:val="007A445A"/>
    <w:rsid w:val="007A4495"/>
    <w:rsid w:val="007A44D4"/>
    <w:rsid w:val="007A4626"/>
    <w:rsid w:val="007A46BC"/>
    <w:rsid w:val="007A4713"/>
    <w:rsid w:val="007A4787"/>
    <w:rsid w:val="007A48B8"/>
    <w:rsid w:val="007A4A38"/>
    <w:rsid w:val="007A4CA7"/>
    <w:rsid w:val="007A4E12"/>
    <w:rsid w:val="007A4F48"/>
    <w:rsid w:val="007A5287"/>
    <w:rsid w:val="007A528B"/>
    <w:rsid w:val="007A55C1"/>
    <w:rsid w:val="007A57E8"/>
    <w:rsid w:val="007A59FE"/>
    <w:rsid w:val="007A5A3F"/>
    <w:rsid w:val="007A5A4E"/>
    <w:rsid w:val="007A5BF2"/>
    <w:rsid w:val="007A5EC1"/>
    <w:rsid w:val="007A60D7"/>
    <w:rsid w:val="007A6506"/>
    <w:rsid w:val="007A675A"/>
    <w:rsid w:val="007A6932"/>
    <w:rsid w:val="007A6C56"/>
    <w:rsid w:val="007A6F4B"/>
    <w:rsid w:val="007A706F"/>
    <w:rsid w:val="007A7961"/>
    <w:rsid w:val="007A7BB0"/>
    <w:rsid w:val="007A7C51"/>
    <w:rsid w:val="007A7C77"/>
    <w:rsid w:val="007A7F21"/>
    <w:rsid w:val="007B002F"/>
    <w:rsid w:val="007B0089"/>
    <w:rsid w:val="007B013B"/>
    <w:rsid w:val="007B039A"/>
    <w:rsid w:val="007B03EE"/>
    <w:rsid w:val="007B054E"/>
    <w:rsid w:val="007B0758"/>
    <w:rsid w:val="007B07A6"/>
    <w:rsid w:val="007B0B13"/>
    <w:rsid w:val="007B0D4B"/>
    <w:rsid w:val="007B0D6B"/>
    <w:rsid w:val="007B0EEB"/>
    <w:rsid w:val="007B1123"/>
    <w:rsid w:val="007B1469"/>
    <w:rsid w:val="007B16D3"/>
    <w:rsid w:val="007B1735"/>
    <w:rsid w:val="007B1FBF"/>
    <w:rsid w:val="007B2088"/>
    <w:rsid w:val="007B21A9"/>
    <w:rsid w:val="007B25FF"/>
    <w:rsid w:val="007B2655"/>
    <w:rsid w:val="007B29CB"/>
    <w:rsid w:val="007B2AB4"/>
    <w:rsid w:val="007B2B28"/>
    <w:rsid w:val="007B2F31"/>
    <w:rsid w:val="007B3427"/>
    <w:rsid w:val="007B346F"/>
    <w:rsid w:val="007B347E"/>
    <w:rsid w:val="007B3659"/>
    <w:rsid w:val="007B36EB"/>
    <w:rsid w:val="007B3B35"/>
    <w:rsid w:val="007B3B3A"/>
    <w:rsid w:val="007B3F69"/>
    <w:rsid w:val="007B40CA"/>
    <w:rsid w:val="007B4445"/>
    <w:rsid w:val="007B46ED"/>
    <w:rsid w:val="007B483E"/>
    <w:rsid w:val="007B495F"/>
    <w:rsid w:val="007B4FEB"/>
    <w:rsid w:val="007B50AD"/>
    <w:rsid w:val="007B51FD"/>
    <w:rsid w:val="007B56CF"/>
    <w:rsid w:val="007B5741"/>
    <w:rsid w:val="007B5810"/>
    <w:rsid w:val="007B5A9D"/>
    <w:rsid w:val="007B5C49"/>
    <w:rsid w:val="007B5E3B"/>
    <w:rsid w:val="007B5F34"/>
    <w:rsid w:val="007B614D"/>
    <w:rsid w:val="007B62D0"/>
    <w:rsid w:val="007B64CA"/>
    <w:rsid w:val="007B65DF"/>
    <w:rsid w:val="007B6906"/>
    <w:rsid w:val="007B690E"/>
    <w:rsid w:val="007B69C1"/>
    <w:rsid w:val="007B6A29"/>
    <w:rsid w:val="007B6D5F"/>
    <w:rsid w:val="007B6F87"/>
    <w:rsid w:val="007B7084"/>
    <w:rsid w:val="007B7155"/>
    <w:rsid w:val="007B74FB"/>
    <w:rsid w:val="007B753F"/>
    <w:rsid w:val="007B7611"/>
    <w:rsid w:val="007B787E"/>
    <w:rsid w:val="007B7ACE"/>
    <w:rsid w:val="007B7B82"/>
    <w:rsid w:val="007B7CC3"/>
    <w:rsid w:val="007B7ED2"/>
    <w:rsid w:val="007C000F"/>
    <w:rsid w:val="007C00AF"/>
    <w:rsid w:val="007C0325"/>
    <w:rsid w:val="007C03C2"/>
    <w:rsid w:val="007C0510"/>
    <w:rsid w:val="007C06B7"/>
    <w:rsid w:val="007C07A6"/>
    <w:rsid w:val="007C0A18"/>
    <w:rsid w:val="007C0A5D"/>
    <w:rsid w:val="007C0DE3"/>
    <w:rsid w:val="007C0EDB"/>
    <w:rsid w:val="007C10BF"/>
    <w:rsid w:val="007C12FF"/>
    <w:rsid w:val="007C1611"/>
    <w:rsid w:val="007C1774"/>
    <w:rsid w:val="007C1ABB"/>
    <w:rsid w:val="007C1CC7"/>
    <w:rsid w:val="007C1E0B"/>
    <w:rsid w:val="007C1E7A"/>
    <w:rsid w:val="007C1EC0"/>
    <w:rsid w:val="007C211D"/>
    <w:rsid w:val="007C22B0"/>
    <w:rsid w:val="007C23CF"/>
    <w:rsid w:val="007C25D4"/>
    <w:rsid w:val="007C2997"/>
    <w:rsid w:val="007C29D3"/>
    <w:rsid w:val="007C2E2D"/>
    <w:rsid w:val="007C2F8C"/>
    <w:rsid w:val="007C30A6"/>
    <w:rsid w:val="007C34F5"/>
    <w:rsid w:val="007C3526"/>
    <w:rsid w:val="007C360A"/>
    <w:rsid w:val="007C37A6"/>
    <w:rsid w:val="007C3A90"/>
    <w:rsid w:val="007C3A99"/>
    <w:rsid w:val="007C3AB7"/>
    <w:rsid w:val="007C3C06"/>
    <w:rsid w:val="007C3C79"/>
    <w:rsid w:val="007C3C93"/>
    <w:rsid w:val="007C3EC4"/>
    <w:rsid w:val="007C406F"/>
    <w:rsid w:val="007C42A7"/>
    <w:rsid w:val="007C463A"/>
    <w:rsid w:val="007C48EE"/>
    <w:rsid w:val="007C4C3B"/>
    <w:rsid w:val="007C4C9B"/>
    <w:rsid w:val="007C4F31"/>
    <w:rsid w:val="007C4F81"/>
    <w:rsid w:val="007C5376"/>
    <w:rsid w:val="007C544F"/>
    <w:rsid w:val="007C566E"/>
    <w:rsid w:val="007C58A0"/>
    <w:rsid w:val="007C5949"/>
    <w:rsid w:val="007C594E"/>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E07"/>
    <w:rsid w:val="007D0FF7"/>
    <w:rsid w:val="007D1093"/>
    <w:rsid w:val="007D169A"/>
    <w:rsid w:val="007D18A3"/>
    <w:rsid w:val="007D1B50"/>
    <w:rsid w:val="007D1D59"/>
    <w:rsid w:val="007D1E93"/>
    <w:rsid w:val="007D1EA9"/>
    <w:rsid w:val="007D1FE8"/>
    <w:rsid w:val="007D226B"/>
    <w:rsid w:val="007D2351"/>
    <w:rsid w:val="007D24EB"/>
    <w:rsid w:val="007D2507"/>
    <w:rsid w:val="007D25BE"/>
    <w:rsid w:val="007D2720"/>
    <w:rsid w:val="007D2746"/>
    <w:rsid w:val="007D298D"/>
    <w:rsid w:val="007D2A6D"/>
    <w:rsid w:val="007D2C35"/>
    <w:rsid w:val="007D2D5A"/>
    <w:rsid w:val="007D338D"/>
    <w:rsid w:val="007D3440"/>
    <w:rsid w:val="007D34F8"/>
    <w:rsid w:val="007D35F2"/>
    <w:rsid w:val="007D3619"/>
    <w:rsid w:val="007D37FF"/>
    <w:rsid w:val="007D3ACC"/>
    <w:rsid w:val="007D3B06"/>
    <w:rsid w:val="007D3B20"/>
    <w:rsid w:val="007D3D25"/>
    <w:rsid w:val="007D3DF3"/>
    <w:rsid w:val="007D3EDB"/>
    <w:rsid w:val="007D412B"/>
    <w:rsid w:val="007D421F"/>
    <w:rsid w:val="007D4258"/>
    <w:rsid w:val="007D42A1"/>
    <w:rsid w:val="007D4340"/>
    <w:rsid w:val="007D4421"/>
    <w:rsid w:val="007D4616"/>
    <w:rsid w:val="007D49D2"/>
    <w:rsid w:val="007D4A43"/>
    <w:rsid w:val="007D4C5C"/>
    <w:rsid w:val="007D4ECB"/>
    <w:rsid w:val="007D50E4"/>
    <w:rsid w:val="007D5120"/>
    <w:rsid w:val="007D513A"/>
    <w:rsid w:val="007D53A8"/>
    <w:rsid w:val="007D5417"/>
    <w:rsid w:val="007D55FC"/>
    <w:rsid w:val="007D5629"/>
    <w:rsid w:val="007D571D"/>
    <w:rsid w:val="007D5AD0"/>
    <w:rsid w:val="007D5CAB"/>
    <w:rsid w:val="007D5CDB"/>
    <w:rsid w:val="007D5DEA"/>
    <w:rsid w:val="007D6033"/>
    <w:rsid w:val="007D6972"/>
    <w:rsid w:val="007D6A69"/>
    <w:rsid w:val="007D71F3"/>
    <w:rsid w:val="007D7735"/>
    <w:rsid w:val="007D7791"/>
    <w:rsid w:val="007D7BC9"/>
    <w:rsid w:val="007D7E79"/>
    <w:rsid w:val="007E0209"/>
    <w:rsid w:val="007E04BD"/>
    <w:rsid w:val="007E06DB"/>
    <w:rsid w:val="007E0851"/>
    <w:rsid w:val="007E0CE5"/>
    <w:rsid w:val="007E0D7B"/>
    <w:rsid w:val="007E0F81"/>
    <w:rsid w:val="007E10C2"/>
    <w:rsid w:val="007E1280"/>
    <w:rsid w:val="007E14E2"/>
    <w:rsid w:val="007E16A1"/>
    <w:rsid w:val="007E1C22"/>
    <w:rsid w:val="007E1D40"/>
    <w:rsid w:val="007E1E0F"/>
    <w:rsid w:val="007E22CB"/>
    <w:rsid w:val="007E23B3"/>
    <w:rsid w:val="007E241C"/>
    <w:rsid w:val="007E26FD"/>
    <w:rsid w:val="007E27DC"/>
    <w:rsid w:val="007E2905"/>
    <w:rsid w:val="007E295E"/>
    <w:rsid w:val="007E2C5D"/>
    <w:rsid w:val="007E321C"/>
    <w:rsid w:val="007E35F0"/>
    <w:rsid w:val="007E36DC"/>
    <w:rsid w:val="007E3993"/>
    <w:rsid w:val="007E3ABE"/>
    <w:rsid w:val="007E3E24"/>
    <w:rsid w:val="007E3EDD"/>
    <w:rsid w:val="007E3FB5"/>
    <w:rsid w:val="007E4158"/>
    <w:rsid w:val="007E4290"/>
    <w:rsid w:val="007E4490"/>
    <w:rsid w:val="007E45C7"/>
    <w:rsid w:val="007E467E"/>
    <w:rsid w:val="007E46AB"/>
    <w:rsid w:val="007E4ABD"/>
    <w:rsid w:val="007E4AD7"/>
    <w:rsid w:val="007E51F3"/>
    <w:rsid w:val="007E5283"/>
    <w:rsid w:val="007E537D"/>
    <w:rsid w:val="007E574A"/>
    <w:rsid w:val="007E5A0C"/>
    <w:rsid w:val="007E5CDA"/>
    <w:rsid w:val="007E617D"/>
    <w:rsid w:val="007E620E"/>
    <w:rsid w:val="007E62A5"/>
    <w:rsid w:val="007E62C1"/>
    <w:rsid w:val="007E6325"/>
    <w:rsid w:val="007E65EC"/>
    <w:rsid w:val="007E66B2"/>
    <w:rsid w:val="007E6922"/>
    <w:rsid w:val="007E69AC"/>
    <w:rsid w:val="007E6A3B"/>
    <w:rsid w:val="007E6AFA"/>
    <w:rsid w:val="007E6B69"/>
    <w:rsid w:val="007E6BDE"/>
    <w:rsid w:val="007E7286"/>
    <w:rsid w:val="007E72E4"/>
    <w:rsid w:val="007E7300"/>
    <w:rsid w:val="007E73BB"/>
    <w:rsid w:val="007E7643"/>
    <w:rsid w:val="007E7FA2"/>
    <w:rsid w:val="007F018C"/>
    <w:rsid w:val="007F0197"/>
    <w:rsid w:val="007F0399"/>
    <w:rsid w:val="007F040D"/>
    <w:rsid w:val="007F1056"/>
    <w:rsid w:val="007F12B3"/>
    <w:rsid w:val="007F18D6"/>
    <w:rsid w:val="007F19C5"/>
    <w:rsid w:val="007F19CC"/>
    <w:rsid w:val="007F1AAF"/>
    <w:rsid w:val="007F1B26"/>
    <w:rsid w:val="007F1BA2"/>
    <w:rsid w:val="007F1CE1"/>
    <w:rsid w:val="007F1FA3"/>
    <w:rsid w:val="007F2336"/>
    <w:rsid w:val="007F25F1"/>
    <w:rsid w:val="007F2CA6"/>
    <w:rsid w:val="007F2D33"/>
    <w:rsid w:val="007F2DCF"/>
    <w:rsid w:val="007F317B"/>
    <w:rsid w:val="007F3469"/>
    <w:rsid w:val="007F347E"/>
    <w:rsid w:val="007F3C85"/>
    <w:rsid w:val="007F403E"/>
    <w:rsid w:val="007F412D"/>
    <w:rsid w:val="007F460A"/>
    <w:rsid w:val="007F47A1"/>
    <w:rsid w:val="007F4906"/>
    <w:rsid w:val="007F4D3A"/>
    <w:rsid w:val="007F4DBC"/>
    <w:rsid w:val="007F4E24"/>
    <w:rsid w:val="007F5102"/>
    <w:rsid w:val="007F540C"/>
    <w:rsid w:val="007F5491"/>
    <w:rsid w:val="007F566E"/>
    <w:rsid w:val="007F5B89"/>
    <w:rsid w:val="007F5DF1"/>
    <w:rsid w:val="007F67B7"/>
    <w:rsid w:val="007F6A22"/>
    <w:rsid w:val="007F6B91"/>
    <w:rsid w:val="007F6BE0"/>
    <w:rsid w:val="007F6CD1"/>
    <w:rsid w:val="007F6E14"/>
    <w:rsid w:val="007F6F42"/>
    <w:rsid w:val="007F6FA9"/>
    <w:rsid w:val="007F71A8"/>
    <w:rsid w:val="007F742D"/>
    <w:rsid w:val="007F7450"/>
    <w:rsid w:val="007F75E0"/>
    <w:rsid w:val="007F7751"/>
    <w:rsid w:val="007F7F32"/>
    <w:rsid w:val="00800327"/>
    <w:rsid w:val="00800364"/>
    <w:rsid w:val="008004EC"/>
    <w:rsid w:val="008009FF"/>
    <w:rsid w:val="00800D18"/>
    <w:rsid w:val="00800E10"/>
    <w:rsid w:val="00800E29"/>
    <w:rsid w:val="008010A7"/>
    <w:rsid w:val="00801148"/>
    <w:rsid w:val="008013ED"/>
    <w:rsid w:val="008016E7"/>
    <w:rsid w:val="00801A98"/>
    <w:rsid w:val="00801C0A"/>
    <w:rsid w:val="00801CB1"/>
    <w:rsid w:val="00801D96"/>
    <w:rsid w:val="00801EA6"/>
    <w:rsid w:val="0080208F"/>
    <w:rsid w:val="008020CC"/>
    <w:rsid w:val="0080246C"/>
    <w:rsid w:val="0080258D"/>
    <w:rsid w:val="00803111"/>
    <w:rsid w:val="008031B0"/>
    <w:rsid w:val="008033D7"/>
    <w:rsid w:val="008034EE"/>
    <w:rsid w:val="008036CF"/>
    <w:rsid w:val="00803AA7"/>
    <w:rsid w:val="00803DB4"/>
    <w:rsid w:val="00803EE2"/>
    <w:rsid w:val="00804570"/>
    <w:rsid w:val="00804823"/>
    <w:rsid w:val="00804912"/>
    <w:rsid w:val="00804C30"/>
    <w:rsid w:val="00804D18"/>
    <w:rsid w:val="00804ECF"/>
    <w:rsid w:val="0080500A"/>
    <w:rsid w:val="008050D0"/>
    <w:rsid w:val="00805264"/>
    <w:rsid w:val="008052BA"/>
    <w:rsid w:val="00805399"/>
    <w:rsid w:val="00805643"/>
    <w:rsid w:val="008058C1"/>
    <w:rsid w:val="008058E2"/>
    <w:rsid w:val="00805910"/>
    <w:rsid w:val="00805ADB"/>
    <w:rsid w:val="00805BA4"/>
    <w:rsid w:val="00805FBB"/>
    <w:rsid w:val="00806852"/>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8E4"/>
    <w:rsid w:val="00810F2E"/>
    <w:rsid w:val="00811366"/>
    <w:rsid w:val="008116E7"/>
    <w:rsid w:val="00811A42"/>
    <w:rsid w:val="00811B9D"/>
    <w:rsid w:val="00812463"/>
    <w:rsid w:val="00812718"/>
    <w:rsid w:val="00812D20"/>
    <w:rsid w:val="00812DE2"/>
    <w:rsid w:val="00812E23"/>
    <w:rsid w:val="00813081"/>
    <w:rsid w:val="008133D6"/>
    <w:rsid w:val="00813525"/>
    <w:rsid w:val="008135E6"/>
    <w:rsid w:val="00813762"/>
    <w:rsid w:val="008138EB"/>
    <w:rsid w:val="00813AA9"/>
    <w:rsid w:val="00813D2B"/>
    <w:rsid w:val="00813E9D"/>
    <w:rsid w:val="008140C0"/>
    <w:rsid w:val="00814241"/>
    <w:rsid w:val="008142AF"/>
    <w:rsid w:val="0081449E"/>
    <w:rsid w:val="008144B8"/>
    <w:rsid w:val="0081455A"/>
    <w:rsid w:val="0081482B"/>
    <w:rsid w:val="00814B3C"/>
    <w:rsid w:val="00814CEA"/>
    <w:rsid w:val="00815060"/>
    <w:rsid w:val="008150FE"/>
    <w:rsid w:val="00815254"/>
    <w:rsid w:val="008153B1"/>
    <w:rsid w:val="008157E2"/>
    <w:rsid w:val="0081582D"/>
    <w:rsid w:val="00815A2A"/>
    <w:rsid w:val="00815A67"/>
    <w:rsid w:val="00815AF0"/>
    <w:rsid w:val="00815BBE"/>
    <w:rsid w:val="00815C0B"/>
    <w:rsid w:val="00816853"/>
    <w:rsid w:val="00816A95"/>
    <w:rsid w:val="00816DB2"/>
    <w:rsid w:val="008172FB"/>
    <w:rsid w:val="00817487"/>
    <w:rsid w:val="0081773C"/>
    <w:rsid w:val="008177EC"/>
    <w:rsid w:val="00817DA3"/>
    <w:rsid w:val="00817EB6"/>
    <w:rsid w:val="00817F5D"/>
    <w:rsid w:val="0082011F"/>
    <w:rsid w:val="0082016F"/>
    <w:rsid w:val="0082054C"/>
    <w:rsid w:val="00820807"/>
    <w:rsid w:val="008209C6"/>
    <w:rsid w:val="00820A58"/>
    <w:rsid w:val="00820B80"/>
    <w:rsid w:val="00820E0A"/>
    <w:rsid w:val="00820FFD"/>
    <w:rsid w:val="00821076"/>
    <w:rsid w:val="00821356"/>
    <w:rsid w:val="008218D5"/>
    <w:rsid w:val="00821974"/>
    <w:rsid w:val="00821A0F"/>
    <w:rsid w:val="00821A1F"/>
    <w:rsid w:val="00821AA9"/>
    <w:rsid w:val="00821AB1"/>
    <w:rsid w:val="00821C31"/>
    <w:rsid w:val="00822168"/>
    <w:rsid w:val="008221CE"/>
    <w:rsid w:val="008227B9"/>
    <w:rsid w:val="00822A95"/>
    <w:rsid w:val="00822B37"/>
    <w:rsid w:val="00822D51"/>
    <w:rsid w:val="00822F02"/>
    <w:rsid w:val="00822F14"/>
    <w:rsid w:val="00822F62"/>
    <w:rsid w:val="00823130"/>
    <w:rsid w:val="008232A0"/>
    <w:rsid w:val="0082337E"/>
    <w:rsid w:val="00823484"/>
    <w:rsid w:val="008234E6"/>
    <w:rsid w:val="00823AFD"/>
    <w:rsid w:val="00823BB5"/>
    <w:rsid w:val="00823DBF"/>
    <w:rsid w:val="00824131"/>
    <w:rsid w:val="00824728"/>
    <w:rsid w:val="00824BB7"/>
    <w:rsid w:val="00824D65"/>
    <w:rsid w:val="00825245"/>
    <w:rsid w:val="008253EA"/>
    <w:rsid w:val="00825449"/>
    <w:rsid w:val="00825FB9"/>
    <w:rsid w:val="0082603E"/>
    <w:rsid w:val="008261B8"/>
    <w:rsid w:val="00826634"/>
    <w:rsid w:val="008266CF"/>
    <w:rsid w:val="00826839"/>
    <w:rsid w:val="008268A1"/>
    <w:rsid w:val="008268C4"/>
    <w:rsid w:val="00826A92"/>
    <w:rsid w:val="00826BA9"/>
    <w:rsid w:val="00826FD3"/>
    <w:rsid w:val="00827004"/>
    <w:rsid w:val="0082751D"/>
    <w:rsid w:val="00827936"/>
    <w:rsid w:val="00827C76"/>
    <w:rsid w:val="00830005"/>
    <w:rsid w:val="00830527"/>
    <w:rsid w:val="00830580"/>
    <w:rsid w:val="0083058F"/>
    <w:rsid w:val="008306C0"/>
    <w:rsid w:val="0083092F"/>
    <w:rsid w:val="00830B87"/>
    <w:rsid w:val="00830F84"/>
    <w:rsid w:val="00831145"/>
    <w:rsid w:val="0083148D"/>
    <w:rsid w:val="0083153B"/>
    <w:rsid w:val="00831584"/>
    <w:rsid w:val="008315B6"/>
    <w:rsid w:val="0083199E"/>
    <w:rsid w:val="00831A2E"/>
    <w:rsid w:val="008324E0"/>
    <w:rsid w:val="00832B39"/>
    <w:rsid w:val="00832BBF"/>
    <w:rsid w:val="00832C35"/>
    <w:rsid w:val="00832E49"/>
    <w:rsid w:val="00832F25"/>
    <w:rsid w:val="008330B9"/>
    <w:rsid w:val="008334A8"/>
    <w:rsid w:val="0083352B"/>
    <w:rsid w:val="0083354E"/>
    <w:rsid w:val="00833CE2"/>
    <w:rsid w:val="00833D4C"/>
    <w:rsid w:val="008345D3"/>
    <w:rsid w:val="0083463C"/>
    <w:rsid w:val="00834863"/>
    <w:rsid w:val="008348B2"/>
    <w:rsid w:val="00834B8F"/>
    <w:rsid w:val="00834BA0"/>
    <w:rsid w:val="00834CBC"/>
    <w:rsid w:val="00834EAD"/>
    <w:rsid w:val="008353D3"/>
    <w:rsid w:val="0083547D"/>
    <w:rsid w:val="0083588A"/>
    <w:rsid w:val="00835987"/>
    <w:rsid w:val="00835BCC"/>
    <w:rsid w:val="00835F60"/>
    <w:rsid w:val="00835FC3"/>
    <w:rsid w:val="00836010"/>
    <w:rsid w:val="00836180"/>
    <w:rsid w:val="00836263"/>
    <w:rsid w:val="008364E1"/>
    <w:rsid w:val="008366E4"/>
    <w:rsid w:val="008368DA"/>
    <w:rsid w:val="008369D3"/>
    <w:rsid w:val="008374DB"/>
    <w:rsid w:val="0083755D"/>
    <w:rsid w:val="0083776F"/>
    <w:rsid w:val="00837ACE"/>
    <w:rsid w:val="00837AF1"/>
    <w:rsid w:val="00837AFA"/>
    <w:rsid w:val="00837CE0"/>
    <w:rsid w:val="00837CE6"/>
    <w:rsid w:val="00837D23"/>
    <w:rsid w:val="00837E93"/>
    <w:rsid w:val="0084006A"/>
    <w:rsid w:val="008403AD"/>
    <w:rsid w:val="00840500"/>
    <w:rsid w:val="00840543"/>
    <w:rsid w:val="008405F2"/>
    <w:rsid w:val="0084075D"/>
    <w:rsid w:val="00840B87"/>
    <w:rsid w:val="00840C8D"/>
    <w:rsid w:val="00840D92"/>
    <w:rsid w:val="00840ED2"/>
    <w:rsid w:val="00840F0E"/>
    <w:rsid w:val="008417B6"/>
    <w:rsid w:val="00841BAD"/>
    <w:rsid w:val="00841DB2"/>
    <w:rsid w:val="0084241D"/>
    <w:rsid w:val="0084280F"/>
    <w:rsid w:val="008429BF"/>
    <w:rsid w:val="00842A0B"/>
    <w:rsid w:val="00842A17"/>
    <w:rsid w:val="00842F0D"/>
    <w:rsid w:val="00842F0F"/>
    <w:rsid w:val="00842F51"/>
    <w:rsid w:val="0084300C"/>
    <w:rsid w:val="00843158"/>
    <w:rsid w:val="00843213"/>
    <w:rsid w:val="008434E2"/>
    <w:rsid w:val="008435C4"/>
    <w:rsid w:val="00843608"/>
    <w:rsid w:val="0084374D"/>
    <w:rsid w:val="00843842"/>
    <w:rsid w:val="00843B6B"/>
    <w:rsid w:val="00843C45"/>
    <w:rsid w:val="0084412B"/>
    <w:rsid w:val="00844318"/>
    <w:rsid w:val="0084434A"/>
    <w:rsid w:val="008443EA"/>
    <w:rsid w:val="008443EE"/>
    <w:rsid w:val="0084459D"/>
    <w:rsid w:val="008448C2"/>
    <w:rsid w:val="00844B38"/>
    <w:rsid w:val="00844F3E"/>
    <w:rsid w:val="00845277"/>
    <w:rsid w:val="0084528A"/>
    <w:rsid w:val="00845305"/>
    <w:rsid w:val="0084539C"/>
    <w:rsid w:val="00845CC0"/>
    <w:rsid w:val="00845D7E"/>
    <w:rsid w:val="00845F04"/>
    <w:rsid w:val="00845FA4"/>
    <w:rsid w:val="00846031"/>
    <w:rsid w:val="0084666B"/>
    <w:rsid w:val="0084683A"/>
    <w:rsid w:val="00846B0A"/>
    <w:rsid w:val="00846EC0"/>
    <w:rsid w:val="00847073"/>
    <w:rsid w:val="008471DA"/>
    <w:rsid w:val="0084746B"/>
    <w:rsid w:val="00847996"/>
    <w:rsid w:val="008479AC"/>
    <w:rsid w:val="00847A7B"/>
    <w:rsid w:val="00847AD2"/>
    <w:rsid w:val="00847B8A"/>
    <w:rsid w:val="00847BA8"/>
    <w:rsid w:val="00847C54"/>
    <w:rsid w:val="00847DCE"/>
    <w:rsid w:val="00847E22"/>
    <w:rsid w:val="00847FBC"/>
    <w:rsid w:val="00850160"/>
    <w:rsid w:val="00850338"/>
    <w:rsid w:val="0085036F"/>
    <w:rsid w:val="00850AAA"/>
    <w:rsid w:val="00850AD3"/>
    <w:rsid w:val="00850B3D"/>
    <w:rsid w:val="00850D5E"/>
    <w:rsid w:val="00850F42"/>
    <w:rsid w:val="008512DC"/>
    <w:rsid w:val="0085136E"/>
    <w:rsid w:val="0085162B"/>
    <w:rsid w:val="00851BF3"/>
    <w:rsid w:val="00852406"/>
    <w:rsid w:val="00852F68"/>
    <w:rsid w:val="00852F9C"/>
    <w:rsid w:val="008530D2"/>
    <w:rsid w:val="008531DD"/>
    <w:rsid w:val="0085352A"/>
    <w:rsid w:val="0085357D"/>
    <w:rsid w:val="008539EA"/>
    <w:rsid w:val="00853AE6"/>
    <w:rsid w:val="00853DF9"/>
    <w:rsid w:val="0085403D"/>
    <w:rsid w:val="008540C5"/>
    <w:rsid w:val="008541B0"/>
    <w:rsid w:val="0085433C"/>
    <w:rsid w:val="008543D4"/>
    <w:rsid w:val="00854767"/>
    <w:rsid w:val="00854A1D"/>
    <w:rsid w:val="00854B7E"/>
    <w:rsid w:val="00854D40"/>
    <w:rsid w:val="00854E26"/>
    <w:rsid w:val="00855169"/>
    <w:rsid w:val="008551D9"/>
    <w:rsid w:val="0085522C"/>
    <w:rsid w:val="008552A3"/>
    <w:rsid w:val="00855420"/>
    <w:rsid w:val="0085547B"/>
    <w:rsid w:val="008554F0"/>
    <w:rsid w:val="00855522"/>
    <w:rsid w:val="00855D91"/>
    <w:rsid w:val="00855E65"/>
    <w:rsid w:val="00855E79"/>
    <w:rsid w:val="008561F9"/>
    <w:rsid w:val="0085634F"/>
    <w:rsid w:val="00856447"/>
    <w:rsid w:val="0085648B"/>
    <w:rsid w:val="00856627"/>
    <w:rsid w:val="00856A91"/>
    <w:rsid w:val="00856B38"/>
    <w:rsid w:val="0085713A"/>
    <w:rsid w:val="00857441"/>
    <w:rsid w:val="0085762E"/>
    <w:rsid w:val="00857A38"/>
    <w:rsid w:val="00857F48"/>
    <w:rsid w:val="00860214"/>
    <w:rsid w:val="00860637"/>
    <w:rsid w:val="008607C5"/>
    <w:rsid w:val="0086094D"/>
    <w:rsid w:val="00860B98"/>
    <w:rsid w:val="00860C11"/>
    <w:rsid w:val="00860EB8"/>
    <w:rsid w:val="00861530"/>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7A3"/>
    <w:rsid w:val="00863F41"/>
    <w:rsid w:val="00864107"/>
    <w:rsid w:val="00864150"/>
    <w:rsid w:val="0086441B"/>
    <w:rsid w:val="00864629"/>
    <w:rsid w:val="008646D4"/>
    <w:rsid w:val="00864708"/>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B1C"/>
    <w:rsid w:val="00865C72"/>
    <w:rsid w:val="008660EC"/>
    <w:rsid w:val="0086612C"/>
    <w:rsid w:val="00866174"/>
    <w:rsid w:val="008667C6"/>
    <w:rsid w:val="00866CEB"/>
    <w:rsid w:val="00866D93"/>
    <w:rsid w:val="00866E22"/>
    <w:rsid w:val="00866EEA"/>
    <w:rsid w:val="00867201"/>
    <w:rsid w:val="00867CF5"/>
    <w:rsid w:val="00867DDB"/>
    <w:rsid w:val="00867EC6"/>
    <w:rsid w:val="00870020"/>
    <w:rsid w:val="00870442"/>
    <w:rsid w:val="00870825"/>
    <w:rsid w:val="00870A7F"/>
    <w:rsid w:val="00870BD6"/>
    <w:rsid w:val="00870CB0"/>
    <w:rsid w:val="008712EC"/>
    <w:rsid w:val="0087138D"/>
    <w:rsid w:val="0087154C"/>
    <w:rsid w:val="00871673"/>
    <w:rsid w:val="00871D0F"/>
    <w:rsid w:val="00872137"/>
    <w:rsid w:val="008722B4"/>
    <w:rsid w:val="008725FD"/>
    <w:rsid w:val="00872969"/>
    <w:rsid w:val="00872B46"/>
    <w:rsid w:val="00872D04"/>
    <w:rsid w:val="00872DB9"/>
    <w:rsid w:val="00872EA7"/>
    <w:rsid w:val="00872FA9"/>
    <w:rsid w:val="00873108"/>
    <w:rsid w:val="00873208"/>
    <w:rsid w:val="008732BB"/>
    <w:rsid w:val="008735B0"/>
    <w:rsid w:val="00873A63"/>
    <w:rsid w:val="00874077"/>
    <w:rsid w:val="008740E2"/>
    <w:rsid w:val="0087461E"/>
    <w:rsid w:val="0087487C"/>
    <w:rsid w:val="0087487E"/>
    <w:rsid w:val="008749AD"/>
    <w:rsid w:val="008749EA"/>
    <w:rsid w:val="00874C0C"/>
    <w:rsid w:val="00874D47"/>
    <w:rsid w:val="00874D65"/>
    <w:rsid w:val="00874E28"/>
    <w:rsid w:val="00874F16"/>
    <w:rsid w:val="00875426"/>
    <w:rsid w:val="008757BA"/>
    <w:rsid w:val="0087584F"/>
    <w:rsid w:val="00875A4A"/>
    <w:rsid w:val="00875B94"/>
    <w:rsid w:val="00875CC1"/>
    <w:rsid w:val="00876044"/>
    <w:rsid w:val="008760D6"/>
    <w:rsid w:val="008762A4"/>
    <w:rsid w:val="008764A8"/>
    <w:rsid w:val="00876551"/>
    <w:rsid w:val="008766A7"/>
    <w:rsid w:val="008767DF"/>
    <w:rsid w:val="00876966"/>
    <w:rsid w:val="008769AD"/>
    <w:rsid w:val="00876B94"/>
    <w:rsid w:val="00876CC1"/>
    <w:rsid w:val="00876D08"/>
    <w:rsid w:val="00876F06"/>
    <w:rsid w:val="0087724B"/>
    <w:rsid w:val="008772B7"/>
    <w:rsid w:val="008772FC"/>
    <w:rsid w:val="00877671"/>
    <w:rsid w:val="008776A6"/>
    <w:rsid w:val="008779E9"/>
    <w:rsid w:val="00877CCD"/>
    <w:rsid w:val="00880A3F"/>
    <w:rsid w:val="00880E5C"/>
    <w:rsid w:val="00880FDA"/>
    <w:rsid w:val="0088107A"/>
    <w:rsid w:val="00881101"/>
    <w:rsid w:val="00881117"/>
    <w:rsid w:val="00881293"/>
    <w:rsid w:val="008813DB"/>
    <w:rsid w:val="008814FB"/>
    <w:rsid w:val="00881C25"/>
    <w:rsid w:val="00881F47"/>
    <w:rsid w:val="0088223B"/>
    <w:rsid w:val="00882274"/>
    <w:rsid w:val="008822F9"/>
    <w:rsid w:val="008823A0"/>
    <w:rsid w:val="008823A2"/>
    <w:rsid w:val="00882C57"/>
    <w:rsid w:val="00882D51"/>
    <w:rsid w:val="00882DFE"/>
    <w:rsid w:val="00883399"/>
    <w:rsid w:val="008833B0"/>
    <w:rsid w:val="008833C8"/>
    <w:rsid w:val="008834C7"/>
    <w:rsid w:val="008834CC"/>
    <w:rsid w:val="00883561"/>
    <w:rsid w:val="008835DE"/>
    <w:rsid w:val="008835E2"/>
    <w:rsid w:val="008835FD"/>
    <w:rsid w:val="008838EA"/>
    <w:rsid w:val="00883960"/>
    <w:rsid w:val="00883B3D"/>
    <w:rsid w:val="00883F5A"/>
    <w:rsid w:val="00883FCB"/>
    <w:rsid w:val="008846C6"/>
    <w:rsid w:val="00884820"/>
    <w:rsid w:val="00884A66"/>
    <w:rsid w:val="00884E08"/>
    <w:rsid w:val="00884F56"/>
    <w:rsid w:val="0088504D"/>
    <w:rsid w:val="0088505A"/>
    <w:rsid w:val="00885104"/>
    <w:rsid w:val="00885128"/>
    <w:rsid w:val="0088522D"/>
    <w:rsid w:val="00885234"/>
    <w:rsid w:val="008858DC"/>
    <w:rsid w:val="00885EC2"/>
    <w:rsid w:val="00885EF0"/>
    <w:rsid w:val="00886071"/>
    <w:rsid w:val="008865DB"/>
    <w:rsid w:val="008868D8"/>
    <w:rsid w:val="00886950"/>
    <w:rsid w:val="008869B5"/>
    <w:rsid w:val="00886DB9"/>
    <w:rsid w:val="00886DE5"/>
    <w:rsid w:val="00886E60"/>
    <w:rsid w:val="0088703A"/>
    <w:rsid w:val="008870E7"/>
    <w:rsid w:val="008871CD"/>
    <w:rsid w:val="0088794E"/>
    <w:rsid w:val="00887A8D"/>
    <w:rsid w:val="00887C7E"/>
    <w:rsid w:val="00890040"/>
    <w:rsid w:val="008900C1"/>
    <w:rsid w:val="008901AA"/>
    <w:rsid w:val="00890335"/>
    <w:rsid w:val="008906BA"/>
    <w:rsid w:val="008907E1"/>
    <w:rsid w:val="008908B3"/>
    <w:rsid w:val="0089093C"/>
    <w:rsid w:val="00890DB1"/>
    <w:rsid w:val="00890F73"/>
    <w:rsid w:val="00891104"/>
    <w:rsid w:val="00891623"/>
    <w:rsid w:val="00891686"/>
    <w:rsid w:val="008917AD"/>
    <w:rsid w:val="00891CB7"/>
    <w:rsid w:val="00891D36"/>
    <w:rsid w:val="00891F6A"/>
    <w:rsid w:val="008920F5"/>
    <w:rsid w:val="0089213A"/>
    <w:rsid w:val="0089249D"/>
    <w:rsid w:val="008928A6"/>
    <w:rsid w:val="00892A40"/>
    <w:rsid w:val="00892C85"/>
    <w:rsid w:val="00892D8D"/>
    <w:rsid w:val="00892F5C"/>
    <w:rsid w:val="00893089"/>
    <w:rsid w:val="0089316D"/>
    <w:rsid w:val="008934BE"/>
    <w:rsid w:val="0089370A"/>
    <w:rsid w:val="00893823"/>
    <w:rsid w:val="00893895"/>
    <w:rsid w:val="00893AA4"/>
    <w:rsid w:val="00893AFE"/>
    <w:rsid w:val="00893DBD"/>
    <w:rsid w:val="008940AE"/>
    <w:rsid w:val="00894150"/>
    <w:rsid w:val="008942BF"/>
    <w:rsid w:val="00894717"/>
    <w:rsid w:val="008947AA"/>
    <w:rsid w:val="00894B74"/>
    <w:rsid w:val="00894D1A"/>
    <w:rsid w:val="00895268"/>
    <w:rsid w:val="0089535B"/>
    <w:rsid w:val="008956FB"/>
    <w:rsid w:val="0089593F"/>
    <w:rsid w:val="00895B95"/>
    <w:rsid w:val="00895C5D"/>
    <w:rsid w:val="00895FFE"/>
    <w:rsid w:val="00896097"/>
    <w:rsid w:val="008961FB"/>
    <w:rsid w:val="008963E8"/>
    <w:rsid w:val="008967B6"/>
    <w:rsid w:val="00896BEF"/>
    <w:rsid w:val="00896C68"/>
    <w:rsid w:val="00896E1A"/>
    <w:rsid w:val="00897055"/>
    <w:rsid w:val="008970D0"/>
    <w:rsid w:val="008972EF"/>
    <w:rsid w:val="00897489"/>
    <w:rsid w:val="008974F8"/>
    <w:rsid w:val="00897684"/>
    <w:rsid w:val="008976B4"/>
    <w:rsid w:val="008977D1"/>
    <w:rsid w:val="0089780D"/>
    <w:rsid w:val="00897B01"/>
    <w:rsid w:val="00897F0D"/>
    <w:rsid w:val="00897FFC"/>
    <w:rsid w:val="008A0434"/>
    <w:rsid w:val="008A06DA"/>
    <w:rsid w:val="008A0C6C"/>
    <w:rsid w:val="008A0E5E"/>
    <w:rsid w:val="008A0F70"/>
    <w:rsid w:val="008A102F"/>
    <w:rsid w:val="008A1450"/>
    <w:rsid w:val="008A1660"/>
    <w:rsid w:val="008A172C"/>
    <w:rsid w:val="008A1954"/>
    <w:rsid w:val="008A1C07"/>
    <w:rsid w:val="008A1C9B"/>
    <w:rsid w:val="008A1DE8"/>
    <w:rsid w:val="008A1EBB"/>
    <w:rsid w:val="008A2028"/>
    <w:rsid w:val="008A2129"/>
    <w:rsid w:val="008A2659"/>
    <w:rsid w:val="008A27DB"/>
    <w:rsid w:val="008A288C"/>
    <w:rsid w:val="008A2DFC"/>
    <w:rsid w:val="008A341A"/>
    <w:rsid w:val="008A3505"/>
    <w:rsid w:val="008A3518"/>
    <w:rsid w:val="008A3C07"/>
    <w:rsid w:val="008A40BD"/>
    <w:rsid w:val="008A45E5"/>
    <w:rsid w:val="008A46C2"/>
    <w:rsid w:val="008A4985"/>
    <w:rsid w:val="008A4B6D"/>
    <w:rsid w:val="008A4DBF"/>
    <w:rsid w:val="008A50E5"/>
    <w:rsid w:val="008A5159"/>
    <w:rsid w:val="008A5203"/>
    <w:rsid w:val="008A52EC"/>
    <w:rsid w:val="008A54B7"/>
    <w:rsid w:val="008A5650"/>
    <w:rsid w:val="008A56D4"/>
    <w:rsid w:val="008A5823"/>
    <w:rsid w:val="008A61F9"/>
    <w:rsid w:val="008A64E7"/>
    <w:rsid w:val="008A64FC"/>
    <w:rsid w:val="008A65E5"/>
    <w:rsid w:val="008A68C4"/>
    <w:rsid w:val="008A6E5E"/>
    <w:rsid w:val="008A6ECE"/>
    <w:rsid w:val="008A6F71"/>
    <w:rsid w:val="008A701E"/>
    <w:rsid w:val="008A7A40"/>
    <w:rsid w:val="008A7BC3"/>
    <w:rsid w:val="008A7CF3"/>
    <w:rsid w:val="008B0042"/>
    <w:rsid w:val="008B030A"/>
    <w:rsid w:val="008B035A"/>
    <w:rsid w:val="008B0772"/>
    <w:rsid w:val="008B0924"/>
    <w:rsid w:val="008B0B0A"/>
    <w:rsid w:val="008B0B27"/>
    <w:rsid w:val="008B0BFA"/>
    <w:rsid w:val="008B0DEE"/>
    <w:rsid w:val="008B0F83"/>
    <w:rsid w:val="008B0FC0"/>
    <w:rsid w:val="008B1195"/>
    <w:rsid w:val="008B1224"/>
    <w:rsid w:val="008B1520"/>
    <w:rsid w:val="008B1565"/>
    <w:rsid w:val="008B157F"/>
    <w:rsid w:val="008B1755"/>
    <w:rsid w:val="008B19EB"/>
    <w:rsid w:val="008B1BCD"/>
    <w:rsid w:val="008B1FA1"/>
    <w:rsid w:val="008B1FCF"/>
    <w:rsid w:val="008B2383"/>
    <w:rsid w:val="008B241D"/>
    <w:rsid w:val="008B25BB"/>
    <w:rsid w:val="008B2850"/>
    <w:rsid w:val="008B29F8"/>
    <w:rsid w:val="008B2A31"/>
    <w:rsid w:val="008B2C4D"/>
    <w:rsid w:val="008B2E0C"/>
    <w:rsid w:val="008B3101"/>
    <w:rsid w:val="008B334B"/>
    <w:rsid w:val="008B3368"/>
    <w:rsid w:val="008B33F8"/>
    <w:rsid w:val="008B357D"/>
    <w:rsid w:val="008B36D8"/>
    <w:rsid w:val="008B38FA"/>
    <w:rsid w:val="008B3DD6"/>
    <w:rsid w:val="008B3E11"/>
    <w:rsid w:val="008B3E49"/>
    <w:rsid w:val="008B452C"/>
    <w:rsid w:val="008B46CD"/>
    <w:rsid w:val="008B4CB7"/>
    <w:rsid w:val="008B4DB3"/>
    <w:rsid w:val="008B4E54"/>
    <w:rsid w:val="008B51FC"/>
    <w:rsid w:val="008B5359"/>
    <w:rsid w:val="008B57CF"/>
    <w:rsid w:val="008B5A71"/>
    <w:rsid w:val="008B5E00"/>
    <w:rsid w:val="008B607D"/>
    <w:rsid w:val="008B61A1"/>
    <w:rsid w:val="008B6654"/>
    <w:rsid w:val="008B6740"/>
    <w:rsid w:val="008B6744"/>
    <w:rsid w:val="008B6791"/>
    <w:rsid w:val="008B6946"/>
    <w:rsid w:val="008B6CD0"/>
    <w:rsid w:val="008B6EF0"/>
    <w:rsid w:val="008B6F54"/>
    <w:rsid w:val="008B705F"/>
    <w:rsid w:val="008B7230"/>
    <w:rsid w:val="008B7308"/>
    <w:rsid w:val="008B7619"/>
    <w:rsid w:val="008B775E"/>
    <w:rsid w:val="008B77E4"/>
    <w:rsid w:val="008B7846"/>
    <w:rsid w:val="008B798D"/>
    <w:rsid w:val="008B7ECC"/>
    <w:rsid w:val="008C030C"/>
    <w:rsid w:val="008C0501"/>
    <w:rsid w:val="008C05C4"/>
    <w:rsid w:val="008C0A4B"/>
    <w:rsid w:val="008C0AED"/>
    <w:rsid w:val="008C0BF3"/>
    <w:rsid w:val="008C0F01"/>
    <w:rsid w:val="008C0F71"/>
    <w:rsid w:val="008C1007"/>
    <w:rsid w:val="008C13F3"/>
    <w:rsid w:val="008C1840"/>
    <w:rsid w:val="008C193D"/>
    <w:rsid w:val="008C1A11"/>
    <w:rsid w:val="008C1AA6"/>
    <w:rsid w:val="008C1CEC"/>
    <w:rsid w:val="008C1D08"/>
    <w:rsid w:val="008C1DE5"/>
    <w:rsid w:val="008C2223"/>
    <w:rsid w:val="008C22D3"/>
    <w:rsid w:val="008C22DE"/>
    <w:rsid w:val="008C22E8"/>
    <w:rsid w:val="008C2542"/>
    <w:rsid w:val="008C2705"/>
    <w:rsid w:val="008C2729"/>
    <w:rsid w:val="008C2802"/>
    <w:rsid w:val="008C296D"/>
    <w:rsid w:val="008C298F"/>
    <w:rsid w:val="008C2C6E"/>
    <w:rsid w:val="008C2DA0"/>
    <w:rsid w:val="008C2EAB"/>
    <w:rsid w:val="008C313F"/>
    <w:rsid w:val="008C3545"/>
    <w:rsid w:val="008C3572"/>
    <w:rsid w:val="008C35EB"/>
    <w:rsid w:val="008C365B"/>
    <w:rsid w:val="008C36B8"/>
    <w:rsid w:val="008C36C5"/>
    <w:rsid w:val="008C375E"/>
    <w:rsid w:val="008C38BE"/>
    <w:rsid w:val="008C3B81"/>
    <w:rsid w:val="008C4001"/>
    <w:rsid w:val="008C41A7"/>
    <w:rsid w:val="008C4434"/>
    <w:rsid w:val="008C45F0"/>
    <w:rsid w:val="008C4707"/>
    <w:rsid w:val="008C47B6"/>
    <w:rsid w:val="008C4815"/>
    <w:rsid w:val="008C487C"/>
    <w:rsid w:val="008C531B"/>
    <w:rsid w:val="008C5440"/>
    <w:rsid w:val="008C556C"/>
    <w:rsid w:val="008C55BD"/>
    <w:rsid w:val="008C5A46"/>
    <w:rsid w:val="008C5EF0"/>
    <w:rsid w:val="008C61BD"/>
    <w:rsid w:val="008C6495"/>
    <w:rsid w:val="008C666F"/>
    <w:rsid w:val="008C67FB"/>
    <w:rsid w:val="008C6A20"/>
    <w:rsid w:val="008C6DE2"/>
    <w:rsid w:val="008C724C"/>
    <w:rsid w:val="008C72EE"/>
    <w:rsid w:val="008C74F4"/>
    <w:rsid w:val="008C7595"/>
    <w:rsid w:val="008C762E"/>
    <w:rsid w:val="008C7685"/>
    <w:rsid w:val="008C76AA"/>
    <w:rsid w:val="008C76CE"/>
    <w:rsid w:val="008C7795"/>
    <w:rsid w:val="008C79D4"/>
    <w:rsid w:val="008C7A57"/>
    <w:rsid w:val="008D01BC"/>
    <w:rsid w:val="008D0242"/>
    <w:rsid w:val="008D0256"/>
    <w:rsid w:val="008D03C7"/>
    <w:rsid w:val="008D0956"/>
    <w:rsid w:val="008D0D63"/>
    <w:rsid w:val="008D0E72"/>
    <w:rsid w:val="008D1424"/>
    <w:rsid w:val="008D14F2"/>
    <w:rsid w:val="008D15FE"/>
    <w:rsid w:val="008D1896"/>
    <w:rsid w:val="008D1CB4"/>
    <w:rsid w:val="008D1E57"/>
    <w:rsid w:val="008D212C"/>
    <w:rsid w:val="008D219B"/>
    <w:rsid w:val="008D22C0"/>
    <w:rsid w:val="008D2996"/>
    <w:rsid w:val="008D2A43"/>
    <w:rsid w:val="008D2AAF"/>
    <w:rsid w:val="008D2C12"/>
    <w:rsid w:val="008D2C33"/>
    <w:rsid w:val="008D2EC0"/>
    <w:rsid w:val="008D30EC"/>
    <w:rsid w:val="008D3175"/>
    <w:rsid w:val="008D3241"/>
    <w:rsid w:val="008D32D9"/>
    <w:rsid w:val="008D3307"/>
    <w:rsid w:val="008D33AB"/>
    <w:rsid w:val="008D33B6"/>
    <w:rsid w:val="008D3412"/>
    <w:rsid w:val="008D36EF"/>
    <w:rsid w:val="008D3718"/>
    <w:rsid w:val="008D3B24"/>
    <w:rsid w:val="008D3D50"/>
    <w:rsid w:val="008D3EAC"/>
    <w:rsid w:val="008D4066"/>
    <w:rsid w:val="008D40D4"/>
    <w:rsid w:val="008D4434"/>
    <w:rsid w:val="008D4671"/>
    <w:rsid w:val="008D4C24"/>
    <w:rsid w:val="008D4FDF"/>
    <w:rsid w:val="008D5390"/>
    <w:rsid w:val="008D5490"/>
    <w:rsid w:val="008D555D"/>
    <w:rsid w:val="008D55AA"/>
    <w:rsid w:val="008D5767"/>
    <w:rsid w:val="008D5769"/>
    <w:rsid w:val="008D5867"/>
    <w:rsid w:val="008D5A38"/>
    <w:rsid w:val="008D5B43"/>
    <w:rsid w:val="008D607C"/>
    <w:rsid w:val="008D6173"/>
    <w:rsid w:val="008D621E"/>
    <w:rsid w:val="008D6615"/>
    <w:rsid w:val="008D66C2"/>
    <w:rsid w:val="008D67F4"/>
    <w:rsid w:val="008D6A77"/>
    <w:rsid w:val="008D6B16"/>
    <w:rsid w:val="008D70EB"/>
    <w:rsid w:val="008D735A"/>
    <w:rsid w:val="008D7758"/>
    <w:rsid w:val="008D79DE"/>
    <w:rsid w:val="008E0616"/>
    <w:rsid w:val="008E0947"/>
    <w:rsid w:val="008E0D7A"/>
    <w:rsid w:val="008E0D7F"/>
    <w:rsid w:val="008E0DC1"/>
    <w:rsid w:val="008E108C"/>
    <w:rsid w:val="008E12C8"/>
    <w:rsid w:val="008E1472"/>
    <w:rsid w:val="008E151A"/>
    <w:rsid w:val="008E1E80"/>
    <w:rsid w:val="008E1F01"/>
    <w:rsid w:val="008E1F9A"/>
    <w:rsid w:val="008E2296"/>
    <w:rsid w:val="008E2529"/>
    <w:rsid w:val="008E26AE"/>
    <w:rsid w:val="008E27CE"/>
    <w:rsid w:val="008E29B7"/>
    <w:rsid w:val="008E29B9"/>
    <w:rsid w:val="008E2BB8"/>
    <w:rsid w:val="008E2C9A"/>
    <w:rsid w:val="008E2CB9"/>
    <w:rsid w:val="008E2E2F"/>
    <w:rsid w:val="008E3110"/>
    <w:rsid w:val="008E33C6"/>
    <w:rsid w:val="008E348A"/>
    <w:rsid w:val="008E34AF"/>
    <w:rsid w:val="008E3639"/>
    <w:rsid w:val="008E3857"/>
    <w:rsid w:val="008E3AE2"/>
    <w:rsid w:val="008E3C7D"/>
    <w:rsid w:val="008E3E71"/>
    <w:rsid w:val="008E3EA7"/>
    <w:rsid w:val="008E4147"/>
    <w:rsid w:val="008E41C2"/>
    <w:rsid w:val="008E41EC"/>
    <w:rsid w:val="008E437A"/>
    <w:rsid w:val="008E44AB"/>
    <w:rsid w:val="008E4509"/>
    <w:rsid w:val="008E4881"/>
    <w:rsid w:val="008E4A37"/>
    <w:rsid w:val="008E4F20"/>
    <w:rsid w:val="008E5275"/>
    <w:rsid w:val="008E5747"/>
    <w:rsid w:val="008E58DD"/>
    <w:rsid w:val="008E5A05"/>
    <w:rsid w:val="008E5AFF"/>
    <w:rsid w:val="008E5BD1"/>
    <w:rsid w:val="008E5BF8"/>
    <w:rsid w:val="008E5CB7"/>
    <w:rsid w:val="008E5DFC"/>
    <w:rsid w:val="008E607E"/>
    <w:rsid w:val="008E650A"/>
    <w:rsid w:val="008E650E"/>
    <w:rsid w:val="008E65CB"/>
    <w:rsid w:val="008E6A37"/>
    <w:rsid w:val="008E6A5B"/>
    <w:rsid w:val="008E6D2D"/>
    <w:rsid w:val="008E6E6E"/>
    <w:rsid w:val="008E6F78"/>
    <w:rsid w:val="008E6FEE"/>
    <w:rsid w:val="008E6FFC"/>
    <w:rsid w:val="008E7435"/>
    <w:rsid w:val="008E74BA"/>
    <w:rsid w:val="008E765E"/>
    <w:rsid w:val="008E7766"/>
    <w:rsid w:val="008E7772"/>
    <w:rsid w:val="008E77DE"/>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57"/>
    <w:rsid w:val="008F19CB"/>
    <w:rsid w:val="008F1CCC"/>
    <w:rsid w:val="008F2036"/>
    <w:rsid w:val="008F21EE"/>
    <w:rsid w:val="008F2331"/>
    <w:rsid w:val="008F242A"/>
    <w:rsid w:val="008F2439"/>
    <w:rsid w:val="008F2582"/>
    <w:rsid w:val="008F25FC"/>
    <w:rsid w:val="008F2AD1"/>
    <w:rsid w:val="008F2D49"/>
    <w:rsid w:val="008F2E56"/>
    <w:rsid w:val="008F3112"/>
    <w:rsid w:val="008F3263"/>
    <w:rsid w:val="008F32F0"/>
    <w:rsid w:val="008F333B"/>
    <w:rsid w:val="008F3BC0"/>
    <w:rsid w:val="008F3EEB"/>
    <w:rsid w:val="008F4167"/>
    <w:rsid w:val="008F4354"/>
    <w:rsid w:val="008F437C"/>
    <w:rsid w:val="008F4850"/>
    <w:rsid w:val="008F48B4"/>
    <w:rsid w:val="008F48B7"/>
    <w:rsid w:val="008F4B8D"/>
    <w:rsid w:val="008F4DD0"/>
    <w:rsid w:val="008F4EB9"/>
    <w:rsid w:val="008F5453"/>
    <w:rsid w:val="008F5591"/>
    <w:rsid w:val="008F5ADB"/>
    <w:rsid w:val="008F5E97"/>
    <w:rsid w:val="008F5EC0"/>
    <w:rsid w:val="008F5ED5"/>
    <w:rsid w:val="008F6110"/>
    <w:rsid w:val="008F637A"/>
    <w:rsid w:val="008F65A8"/>
    <w:rsid w:val="008F65F3"/>
    <w:rsid w:val="008F6E96"/>
    <w:rsid w:val="008F6FE0"/>
    <w:rsid w:val="008F725B"/>
    <w:rsid w:val="008F7908"/>
    <w:rsid w:val="008F7BC4"/>
    <w:rsid w:val="008F7CD9"/>
    <w:rsid w:val="008F7ED1"/>
    <w:rsid w:val="0090015E"/>
    <w:rsid w:val="009002D3"/>
    <w:rsid w:val="00900401"/>
    <w:rsid w:val="009006A2"/>
    <w:rsid w:val="00900894"/>
    <w:rsid w:val="009008CD"/>
    <w:rsid w:val="00900A20"/>
    <w:rsid w:val="00900AD4"/>
    <w:rsid w:val="00900B8C"/>
    <w:rsid w:val="00900C2A"/>
    <w:rsid w:val="00900CAB"/>
    <w:rsid w:val="009013FB"/>
    <w:rsid w:val="00901475"/>
    <w:rsid w:val="009014C4"/>
    <w:rsid w:val="0090199F"/>
    <w:rsid w:val="00901A77"/>
    <w:rsid w:val="00901ABB"/>
    <w:rsid w:val="009020D5"/>
    <w:rsid w:val="00902723"/>
    <w:rsid w:val="009029E3"/>
    <w:rsid w:val="00902F73"/>
    <w:rsid w:val="00903083"/>
    <w:rsid w:val="00903447"/>
    <w:rsid w:val="009035D1"/>
    <w:rsid w:val="009036B0"/>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27B"/>
    <w:rsid w:val="009054FE"/>
    <w:rsid w:val="00905554"/>
    <w:rsid w:val="00905755"/>
    <w:rsid w:val="00905A0B"/>
    <w:rsid w:val="00905BC9"/>
    <w:rsid w:val="00905E69"/>
    <w:rsid w:val="00905F68"/>
    <w:rsid w:val="0090615F"/>
    <w:rsid w:val="009061EF"/>
    <w:rsid w:val="00906389"/>
    <w:rsid w:val="0090639B"/>
    <w:rsid w:val="00906928"/>
    <w:rsid w:val="00906936"/>
    <w:rsid w:val="00906A2E"/>
    <w:rsid w:val="00906B11"/>
    <w:rsid w:val="00906BE2"/>
    <w:rsid w:val="00906F18"/>
    <w:rsid w:val="009070A8"/>
    <w:rsid w:val="0090721E"/>
    <w:rsid w:val="0090725D"/>
    <w:rsid w:val="00907302"/>
    <w:rsid w:val="00907336"/>
    <w:rsid w:val="009075AE"/>
    <w:rsid w:val="00907918"/>
    <w:rsid w:val="00907BEF"/>
    <w:rsid w:val="00907CC5"/>
    <w:rsid w:val="00910231"/>
    <w:rsid w:val="0091067C"/>
    <w:rsid w:val="009109E9"/>
    <w:rsid w:val="009109F4"/>
    <w:rsid w:val="00910BF5"/>
    <w:rsid w:val="00910D71"/>
    <w:rsid w:val="009110CE"/>
    <w:rsid w:val="00911386"/>
    <w:rsid w:val="009117A9"/>
    <w:rsid w:val="009119FA"/>
    <w:rsid w:val="00911D53"/>
    <w:rsid w:val="00911F5D"/>
    <w:rsid w:val="009123D6"/>
    <w:rsid w:val="009126D5"/>
    <w:rsid w:val="00912A1F"/>
    <w:rsid w:val="00912B95"/>
    <w:rsid w:val="00912B9B"/>
    <w:rsid w:val="00912E1E"/>
    <w:rsid w:val="00912F79"/>
    <w:rsid w:val="0091312C"/>
    <w:rsid w:val="009133DE"/>
    <w:rsid w:val="009135DB"/>
    <w:rsid w:val="00913748"/>
    <w:rsid w:val="00913772"/>
    <w:rsid w:val="009137BF"/>
    <w:rsid w:val="0091395D"/>
    <w:rsid w:val="00913965"/>
    <w:rsid w:val="00913C01"/>
    <w:rsid w:val="00913FBB"/>
    <w:rsid w:val="0091410B"/>
    <w:rsid w:val="009141AB"/>
    <w:rsid w:val="00914436"/>
    <w:rsid w:val="00914688"/>
    <w:rsid w:val="00914CED"/>
    <w:rsid w:val="00914E5C"/>
    <w:rsid w:val="00914ED5"/>
    <w:rsid w:val="00914F60"/>
    <w:rsid w:val="009150FE"/>
    <w:rsid w:val="009155A8"/>
    <w:rsid w:val="009155BF"/>
    <w:rsid w:val="009158CD"/>
    <w:rsid w:val="00915929"/>
    <w:rsid w:val="00915935"/>
    <w:rsid w:val="00915AE1"/>
    <w:rsid w:val="00915B43"/>
    <w:rsid w:val="00915BF4"/>
    <w:rsid w:val="00915CCC"/>
    <w:rsid w:val="00915DC1"/>
    <w:rsid w:val="00915EAC"/>
    <w:rsid w:val="00916769"/>
    <w:rsid w:val="00916B6F"/>
    <w:rsid w:val="00916BF2"/>
    <w:rsid w:val="00916E71"/>
    <w:rsid w:val="00916EAA"/>
    <w:rsid w:val="0091717F"/>
    <w:rsid w:val="009173FB"/>
    <w:rsid w:val="00917474"/>
    <w:rsid w:val="009179F0"/>
    <w:rsid w:val="00920196"/>
    <w:rsid w:val="00920953"/>
    <w:rsid w:val="00920F40"/>
    <w:rsid w:val="00921056"/>
    <w:rsid w:val="009210E7"/>
    <w:rsid w:val="0092138B"/>
    <w:rsid w:val="0092155A"/>
    <w:rsid w:val="009215FF"/>
    <w:rsid w:val="009216EA"/>
    <w:rsid w:val="00921A65"/>
    <w:rsid w:val="00921FBF"/>
    <w:rsid w:val="009221CA"/>
    <w:rsid w:val="00922416"/>
    <w:rsid w:val="00922614"/>
    <w:rsid w:val="00922AA3"/>
    <w:rsid w:val="00922AEE"/>
    <w:rsid w:val="00922B5E"/>
    <w:rsid w:val="00922B6F"/>
    <w:rsid w:val="00922E95"/>
    <w:rsid w:val="00922FAE"/>
    <w:rsid w:val="00922FBA"/>
    <w:rsid w:val="0092302F"/>
    <w:rsid w:val="00923189"/>
    <w:rsid w:val="009232DB"/>
    <w:rsid w:val="009232F0"/>
    <w:rsid w:val="009236A6"/>
    <w:rsid w:val="00923B23"/>
    <w:rsid w:val="00923B68"/>
    <w:rsid w:val="00923D06"/>
    <w:rsid w:val="0092448D"/>
    <w:rsid w:val="0092458F"/>
    <w:rsid w:val="00924598"/>
    <w:rsid w:val="00924918"/>
    <w:rsid w:val="00924924"/>
    <w:rsid w:val="00924A57"/>
    <w:rsid w:val="00924B19"/>
    <w:rsid w:val="00924FEF"/>
    <w:rsid w:val="00925206"/>
    <w:rsid w:val="00925250"/>
    <w:rsid w:val="0092548F"/>
    <w:rsid w:val="009254BA"/>
    <w:rsid w:val="009256AE"/>
    <w:rsid w:val="00925706"/>
    <w:rsid w:val="009257FC"/>
    <w:rsid w:val="00925BDD"/>
    <w:rsid w:val="00925EC3"/>
    <w:rsid w:val="0092680D"/>
    <w:rsid w:val="00926B04"/>
    <w:rsid w:val="00926B36"/>
    <w:rsid w:val="00926C1A"/>
    <w:rsid w:val="00926C89"/>
    <w:rsid w:val="0092708E"/>
    <w:rsid w:val="00927185"/>
    <w:rsid w:val="00927476"/>
    <w:rsid w:val="00927A8A"/>
    <w:rsid w:val="00927E8C"/>
    <w:rsid w:val="00930389"/>
    <w:rsid w:val="00930589"/>
    <w:rsid w:val="0093067E"/>
    <w:rsid w:val="00930903"/>
    <w:rsid w:val="009309A4"/>
    <w:rsid w:val="00930A20"/>
    <w:rsid w:val="009310B2"/>
    <w:rsid w:val="00931294"/>
    <w:rsid w:val="00931345"/>
    <w:rsid w:val="00931508"/>
    <w:rsid w:val="00931B51"/>
    <w:rsid w:val="00931B52"/>
    <w:rsid w:val="00931F5E"/>
    <w:rsid w:val="00931F99"/>
    <w:rsid w:val="00932182"/>
    <w:rsid w:val="009324BE"/>
    <w:rsid w:val="0093255A"/>
    <w:rsid w:val="00932623"/>
    <w:rsid w:val="00932A78"/>
    <w:rsid w:val="00932BD4"/>
    <w:rsid w:val="00932EA7"/>
    <w:rsid w:val="00932F5C"/>
    <w:rsid w:val="00933090"/>
    <w:rsid w:val="009331CB"/>
    <w:rsid w:val="00933344"/>
    <w:rsid w:val="009334C2"/>
    <w:rsid w:val="0093384F"/>
    <w:rsid w:val="00933886"/>
    <w:rsid w:val="00933C4A"/>
    <w:rsid w:val="00934060"/>
    <w:rsid w:val="00934237"/>
    <w:rsid w:val="0093454F"/>
    <w:rsid w:val="0093477D"/>
    <w:rsid w:val="00934B71"/>
    <w:rsid w:val="00934D31"/>
    <w:rsid w:val="00934D69"/>
    <w:rsid w:val="00934D6A"/>
    <w:rsid w:val="009354D8"/>
    <w:rsid w:val="00935696"/>
    <w:rsid w:val="0093582E"/>
    <w:rsid w:val="0093587A"/>
    <w:rsid w:val="00935A6F"/>
    <w:rsid w:val="00935D05"/>
    <w:rsid w:val="00935E87"/>
    <w:rsid w:val="00935EDA"/>
    <w:rsid w:val="00935FAB"/>
    <w:rsid w:val="0093625A"/>
    <w:rsid w:val="009364A8"/>
    <w:rsid w:val="009364F8"/>
    <w:rsid w:val="00936780"/>
    <w:rsid w:val="009367C3"/>
    <w:rsid w:val="0093690D"/>
    <w:rsid w:val="00936A61"/>
    <w:rsid w:val="00936EB4"/>
    <w:rsid w:val="0093715C"/>
    <w:rsid w:val="00937250"/>
    <w:rsid w:val="009375B2"/>
    <w:rsid w:val="009375D3"/>
    <w:rsid w:val="0093785A"/>
    <w:rsid w:val="0093787A"/>
    <w:rsid w:val="009378F1"/>
    <w:rsid w:val="00937B42"/>
    <w:rsid w:val="00937B56"/>
    <w:rsid w:val="00937BA7"/>
    <w:rsid w:val="00937CC0"/>
    <w:rsid w:val="00937E7A"/>
    <w:rsid w:val="00937E84"/>
    <w:rsid w:val="009401D7"/>
    <w:rsid w:val="009406BB"/>
    <w:rsid w:val="00940700"/>
    <w:rsid w:val="009407A0"/>
    <w:rsid w:val="00940813"/>
    <w:rsid w:val="009408DA"/>
    <w:rsid w:val="00940A75"/>
    <w:rsid w:val="00941082"/>
    <w:rsid w:val="00941354"/>
    <w:rsid w:val="0094146F"/>
    <w:rsid w:val="0094187B"/>
    <w:rsid w:val="00941926"/>
    <w:rsid w:val="00941987"/>
    <w:rsid w:val="009419EF"/>
    <w:rsid w:val="00941C14"/>
    <w:rsid w:val="00941CBD"/>
    <w:rsid w:val="00941D39"/>
    <w:rsid w:val="00941EA8"/>
    <w:rsid w:val="00941F1F"/>
    <w:rsid w:val="00942044"/>
    <w:rsid w:val="00942250"/>
    <w:rsid w:val="0094232E"/>
    <w:rsid w:val="009423AC"/>
    <w:rsid w:val="00942438"/>
    <w:rsid w:val="00942638"/>
    <w:rsid w:val="0094263B"/>
    <w:rsid w:val="00942AD6"/>
    <w:rsid w:val="00942C2A"/>
    <w:rsid w:val="00942CE1"/>
    <w:rsid w:val="00942E1C"/>
    <w:rsid w:val="00942E43"/>
    <w:rsid w:val="00942E92"/>
    <w:rsid w:val="00942FE6"/>
    <w:rsid w:val="0094326F"/>
    <w:rsid w:val="009432C9"/>
    <w:rsid w:val="0094353F"/>
    <w:rsid w:val="00943A4F"/>
    <w:rsid w:val="00943A53"/>
    <w:rsid w:val="009441FD"/>
    <w:rsid w:val="0094430F"/>
    <w:rsid w:val="0094431E"/>
    <w:rsid w:val="0094455B"/>
    <w:rsid w:val="009445BE"/>
    <w:rsid w:val="009445C2"/>
    <w:rsid w:val="00944692"/>
    <w:rsid w:val="0094483C"/>
    <w:rsid w:val="00944887"/>
    <w:rsid w:val="009448C2"/>
    <w:rsid w:val="009449E4"/>
    <w:rsid w:val="00944A8F"/>
    <w:rsid w:val="00944C28"/>
    <w:rsid w:val="00944CDB"/>
    <w:rsid w:val="00944DB1"/>
    <w:rsid w:val="009451C7"/>
    <w:rsid w:val="0094543D"/>
    <w:rsid w:val="00945B6B"/>
    <w:rsid w:val="00945CD6"/>
    <w:rsid w:val="00945F49"/>
    <w:rsid w:val="00946209"/>
    <w:rsid w:val="0094658B"/>
    <w:rsid w:val="00946BF6"/>
    <w:rsid w:val="00946DD2"/>
    <w:rsid w:val="00946EFF"/>
    <w:rsid w:val="00946F74"/>
    <w:rsid w:val="00946F89"/>
    <w:rsid w:val="0094701C"/>
    <w:rsid w:val="00947135"/>
    <w:rsid w:val="009471A0"/>
    <w:rsid w:val="00947230"/>
    <w:rsid w:val="009472CA"/>
    <w:rsid w:val="00947DA9"/>
    <w:rsid w:val="009501F1"/>
    <w:rsid w:val="0095052E"/>
    <w:rsid w:val="009506BD"/>
    <w:rsid w:val="0095078B"/>
    <w:rsid w:val="0095088D"/>
    <w:rsid w:val="00950A1E"/>
    <w:rsid w:val="00950EF3"/>
    <w:rsid w:val="00951292"/>
    <w:rsid w:val="00951667"/>
    <w:rsid w:val="00951798"/>
    <w:rsid w:val="009517E3"/>
    <w:rsid w:val="009518D6"/>
    <w:rsid w:val="009519D7"/>
    <w:rsid w:val="00951D39"/>
    <w:rsid w:val="00951FA8"/>
    <w:rsid w:val="009520CF"/>
    <w:rsid w:val="009521B7"/>
    <w:rsid w:val="00952379"/>
    <w:rsid w:val="0095244A"/>
    <w:rsid w:val="00952559"/>
    <w:rsid w:val="0095268F"/>
    <w:rsid w:val="009527FF"/>
    <w:rsid w:val="00952CFA"/>
    <w:rsid w:val="009530A1"/>
    <w:rsid w:val="00953230"/>
    <w:rsid w:val="009536D2"/>
    <w:rsid w:val="00953973"/>
    <w:rsid w:val="00953D1F"/>
    <w:rsid w:val="00953DD2"/>
    <w:rsid w:val="009542C2"/>
    <w:rsid w:val="009544AB"/>
    <w:rsid w:val="00954A6A"/>
    <w:rsid w:val="00954B6B"/>
    <w:rsid w:val="00954BA2"/>
    <w:rsid w:val="00954E71"/>
    <w:rsid w:val="00955079"/>
    <w:rsid w:val="0095539A"/>
    <w:rsid w:val="009554EE"/>
    <w:rsid w:val="009554F5"/>
    <w:rsid w:val="009557D0"/>
    <w:rsid w:val="009558E8"/>
    <w:rsid w:val="0095592B"/>
    <w:rsid w:val="009559B6"/>
    <w:rsid w:val="00955AD8"/>
    <w:rsid w:val="00955ADD"/>
    <w:rsid w:val="00955B11"/>
    <w:rsid w:val="00955B94"/>
    <w:rsid w:val="009561EA"/>
    <w:rsid w:val="00956560"/>
    <w:rsid w:val="0095660F"/>
    <w:rsid w:val="0095661B"/>
    <w:rsid w:val="00956A11"/>
    <w:rsid w:val="00956A3D"/>
    <w:rsid w:val="00956AEB"/>
    <w:rsid w:val="00956DB9"/>
    <w:rsid w:val="00957086"/>
    <w:rsid w:val="009573DA"/>
    <w:rsid w:val="00957570"/>
    <w:rsid w:val="00957600"/>
    <w:rsid w:val="00957687"/>
    <w:rsid w:val="0095785E"/>
    <w:rsid w:val="009579E6"/>
    <w:rsid w:val="00957A34"/>
    <w:rsid w:val="00957B16"/>
    <w:rsid w:val="00957D31"/>
    <w:rsid w:val="00957D4C"/>
    <w:rsid w:val="00957ED7"/>
    <w:rsid w:val="00957F37"/>
    <w:rsid w:val="0096026B"/>
    <w:rsid w:val="0096028E"/>
    <w:rsid w:val="00960BE5"/>
    <w:rsid w:val="00960C38"/>
    <w:rsid w:val="00960EFC"/>
    <w:rsid w:val="009611F2"/>
    <w:rsid w:val="00961341"/>
    <w:rsid w:val="00961565"/>
    <w:rsid w:val="00961671"/>
    <w:rsid w:val="00961810"/>
    <w:rsid w:val="0096207C"/>
    <w:rsid w:val="0096294E"/>
    <w:rsid w:val="00962C90"/>
    <w:rsid w:val="00962DD8"/>
    <w:rsid w:val="0096309F"/>
    <w:rsid w:val="00963268"/>
    <w:rsid w:val="0096392B"/>
    <w:rsid w:val="00963BD0"/>
    <w:rsid w:val="00963BD6"/>
    <w:rsid w:val="00963C63"/>
    <w:rsid w:val="00963DCD"/>
    <w:rsid w:val="00963E6A"/>
    <w:rsid w:val="00964053"/>
    <w:rsid w:val="009640A7"/>
    <w:rsid w:val="009642EB"/>
    <w:rsid w:val="009643E5"/>
    <w:rsid w:val="00964F0C"/>
    <w:rsid w:val="0096512F"/>
    <w:rsid w:val="0096549E"/>
    <w:rsid w:val="009658E5"/>
    <w:rsid w:val="00965CA3"/>
    <w:rsid w:val="00965FB4"/>
    <w:rsid w:val="009660DB"/>
    <w:rsid w:val="0096624C"/>
    <w:rsid w:val="0096651B"/>
    <w:rsid w:val="0096661E"/>
    <w:rsid w:val="009666B5"/>
    <w:rsid w:val="009666F7"/>
    <w:rsid w:val="00966AD9"/>
    <w:rsid w:val="00966BB6"/>
    <w:rsid w:val="00966BF4"/>
    <w:rsid w:val="00966F4C"/>
    <w:rsid w:val="009678DB"/>
    <w:rsid w:val="00967F35"/>
    <w:rsid w:val="00970499"/>
    <w:rsid w:val="009704DE"/>
    <w:rsid w:val="0097055C"/>
    <w:rsid w:val="00970AC7"/>
    <w:rsid w:val="00970C91"/>
    <w:rsid w:val="00970E02"/>
    <w:rsid w:val="00970E24"/>
    <w:rsid w:val="00971666"/>
    <w:rsid w:val="00971822"/>
    <w:rsid w:val="00971AFE"/>
    <w:rsid w:val="00971C14"/>
    <w:rsid w:val="00971C8C"/>
    <w:rsid w:val="00971D08"/>
    <w:rsid w:val="00971D0F"/>
    <w:rsid w:val="00971DF4"/>
    <w:rsid w:val="00972000"/>
    <w:rsid w:val="00972176"/>
    <w:rsid w:val="0097222D"/>
    <w:rsid w:val="009724B1"/>
    <w:rsid w:val="009727E0"/>
    <w:rsid w:val="00972A7A"/>
    <w:rsid w:val="00972B7D"/>
    <w:rsid w:val="00973112"/>
    <w:rsid w:val="0097374C"/>
    <w:rsid w:val="0097383A"/>
    <w:rsid w:val="00973B33"/>
    <w:rsid w:val="00973D59"/>
    <w:rsid w:val="0097418C"/>
    <w:rsid w:val="009742D2"/>
    <w:rsid w:val="009749F9"/>
    <w:rsid w:val="00974C6C"/>
    <w:rsid w:val="00974D2B"/>
    <w:rsid w:val="00974E0E"/>
    <w:rsid w:val="00974E18"/>
    <w:rsid w:val="0097532B"/>
    <w:rsid w:val="0097543C"/>
    <w:rsid w:val="00975634"/>
    <w:rsid w:val="0097582F"/>
    <w:rsid w:val="00975944"/>
    <w:rsid w:val="00975B63"/>
    <w:rsid w:val="00975DDD"/>
    <w:rsid w:val="00976305"/>
    <w:rsid w:val="00976634"/>
    <w:rsid w:val="009766AF"/>
    <w:rsid w:val="00976B45"/>
    <w:rsid w:val="00976C58"/>
    <w:rsid w:val="00976CB7"/>
    <w:rsid w:val="00977053"/>
    <w:rsid w:val="0097707C"/>
    <w:rsid w:val="00977367"/>
    <w:rsid w:val="0097750F"/>
    <w:rsid w:val="009778A2"/>
    <w:rsid w:val="009778DE"/>
    <w:rsid w:val="00977C61"/>
    <w:rsid w:val="009804C7"/>
    <w:rsid w:val="0098081E"/>
    <w:rsid w:val="009811EF"/>
    <w:rsid w:val="0098125F"/>
    <w:rsid w:val="009817AE"/>
    <w:rsid w:val="00981B9D"/>
    <w:rsid w:val="00981C6F"/>
    <w:rsid w:val="00981CE9"/>
    <w:rsid w:val="00981E68"/>
    <w:rsid w:val="00981F91"/>
    <w:rsid w:val="00982046"/>
    <w:rsid w:val="009821A0"/>
    <w:rsid w:val="009821C6"/>
    <w:rsid w:val="009821DC"/>
    <w:rsid w:val="009825A5"/>
    <w:rsid w:val="009825BB"/>
    <w:rsid w:val="009825BC"/>
    <w:rsid w:val="0098260B"/>
    <w:rsid w:val="0098281F"/>
    <w:rsid w:val="0098289E"/>
    <w:rsid w:val="00982AAC"/>
    <w:rsid w:val="00982DA2"/>
    <w:rsid w:val="00982ECA"/>
    <w:rsid w:val="0098314D"/>
    <w:rsid w:val="00983275"/>
    <w:rsid w:val="009833B8"/>
    <w:rsid w:val="00983578"/>
    <w:rsid w:val="0098364B"/>
    <w:rsid w:val="00983683"/>
    <w:rsid w:val="009836A1"/>
    <w:rsid w:val="0098372F"/>
    <w:rsid w:val="0098390D"/>
    <w:rsid w:val="00983947"/>
    <w:rsid w:val="0098398F"/>
    <w:rsid w:val="00983B38"/>
    <w:rsid w:val="00983B9E"/>
    <w:rsid w:val="00983CF5"/>
    <w:rsid w:val="00983F4D"/>
    <w:rsid w:val="009843FC"/>
    <w:rsid w:val="009847DF"/>
    <w:rsid w:val="00984992"/>
    <w:rsid w:val="009854F3"/>
    <w:rsid w:val="00985749"/>
    <w:rsid w:val="00985815"/>
    <w:rsid w:val="00985B1D"/>
    <w:rsid w:val="00985B8C"/>
    <w:rsid w:val="00985D0A"/>
    <w:rsid w:val="00986465"/>
    <w:rsid w:val="00986A1C"/>
    <w:rsid w:val="00986CAF"/>
    <w:rsid w:val="00986E52"/>
    <w:rsid w:val="009870B3"/>
    <w:rsid w:val="009870BB"/>
    <w:rsid w:val="00987778"/>
    <w:rsid w:val="009878B9"/>
    <w:rsid w:val="00987997"/>
    <w:rsid w:val="00987A6F"/>
    <w:rsid w:val="00987E75"/>
    <w:rsid w:val="0099008B"/>
    <w:rsid w:val="009902A5"/>
    <w:rsid w:val="00990766"/>
    <w:rsid w:val="00990AE5"/>
    <w:rsid w:val="00990B66"/>
    <w:rsid w:val="00990CCB"/>
    <w:rsid w:val="00990F47"/>
    <w:rsid w:val="0099148E"/>
    <w:rsid w:val="00991775"/>
    <w:rsid w:val="00991B31"/>
    <w:rsid w:val="00991E8D"/>
    <w:rsid w:val="0099210B"/>
    <w:rsid w:val="00992325"/>
    <w:rsid w:val="009923B1"/>
    <w:rsid w:val="009928A5"/>
    <w:rsid w:val="00992A65"/>
    <w:rsid w:val="00992A9B"/>
    <w:rsid w:val="00992B71"/>
    <w:rsid w:val="00992DCC"/>
    <w:rsid w:val="00992E2C"/>
    <w:rsid w:val="00992E5A"/>
    <w:rsid w:val="0099325A"/>
    <w:rsid w:val="00993347"/>
    <w:rsid w:val="0099355E"/>
    <w:rsid w:val="0099394B"/>
    <w:rsid w:val="00993F93"/>
    <w:rsid w:val="00994107"/>
    <w:rsid w:val="00994180"/>
    <w:rsid w:val="009943DC"/>
    <w:rsid w:val="00994406"/>
    <w:rsid w:val="0099443E"/>
    <w:rsid w:val="009944E5"/>
    <w:rsid w:val="00994559"/>
    <w:rsid w:val="009946A3"/>
    <w:rsid w:val="009949B9"/>
    <w:rsid w:val="00994B94"/>
    <w:rsid w:val="00994CF3"/>
    <w:rsid w:val="00994F6D"/>
    <w:rsid w:val="00994FA9"/>
    <w:rsid w:val="009950E6"/>
    <w:rsid w:val="0099510C"/>
    <w:rsid w:val="00995207"/>
    <w:rsid w:val="00995281"/>
    <w:rsid w:val="009954D5"/>
    <w:rsid w:val="009959DC"/>
    <w:rsid w:val="00996150"/>
    <w:rsid w:val="00996249"/>
    <w:rsid w:val="00996310"/>
    <w:rsid w:val="0099662F"/>
    <w:rsid w:val="00996A3E"/>
    <w:rsid w:val="00996C19"/>
    <w:rsid w:val="00996CF5"/>
    <w:rsid w:val="00997069"/>
    <w:rsid w:val="00997144"/>
    <w:rsid w:val="00997BB6"/>
    <w:rsid w:val="00997D19"/>
    <w:rsid w:val="00997D8A"/>
    <w:rsid w:val="00997FB1"/>
    <w:rsid w:val="009A0192"/>
    <w:rsid w:val="009A04AF"/>
    <w:rsid w:val="009A056E"/>
    <w:rsid w:val="009A0628"/>
    <w:rsid w:val="009A0741"/>
    <w:rsid w:val="009A089D"/>
    <w:rsid w:val="009A096B"/>
    <w:rsid w:val="009A0A79"/>
    <w:rsid w:val="009A0D24"/>
    <w:rsid w:val="009A0E17"/>
    <w:rsid w:val="009A1300"/>
    <w:rsid w:val="009A158E"/>
    <w:rsid w:val="009A170E"/>
    <w:rsid w:val="009A1BBD"/>
    <w:rsid w:val="009A1EE1"/>
    <w:rsid w:val="009A1F7B"/>
    <w:rsid w:val="009A2327"/>
    <w:rsid w:val="009A23A0"/>
    <w:rsid w:val="009A282D"/>
    <w:rsid w:val="009A2911"/>
    <w:rsid w:val="009A2B39"/>
    <w:rsid w:val="009A2F44"/>
    <w:rsid w:val="009A33CE"/>
    <w:rsid w:val="009A33EF"/>
    <w:rsid w:val="009A3AAC"/>
    <w:rsid w:val="009A3AC5"/>
    <w:rsid w:val="009A3C03"/>
    <w:rsid w:val="009A3FE3"/>
    <w:rsid w:val="009A3FEC"/>
    <w:rsid w:val="009A40E7"/>
    <w:rsid w:val="009A44AE"/>
    <w:rsid w:val="009A487B"/>
    <w:rsid w:val="009A48E8"/>
    <w:rsid w:val="009A4C7E"/>
    <w:rsid w:val="009A4D4E"/>
    <w:rsid w:val="009A4ECE"/>
    <w:rsid w:val="009A5019"/>
    <w:rsid w:val="009A507A"/>
    <w:rsid w:val="009A53E7"/>
    <w:rsid w:val="009A54BD"/>
    <w:rsid w:val="009A5A15"/>
    <w:rsid w:val="009A5E7B"/>
    <w:rsid w:val="009A5F2B"/>
    <w:rsid w:val="009A6088"/>
    <w:rsid w:val="009A6121"/>
    <w:rsid w:val="009A644E"/>
    <w:rsid w:val="009A64CB"/>
    <w:rsid w:val="009A6682"/>
    <w:rsid w:val="009A6E13"/>
    <w:rsid w:val="009A6F5F"/>
    <w:rsid w:val="009A707F"/>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803"/>
    <w:rsid w:val="009B181F"/>
    <w:rsid w:val="009B18E4"/>
    <w:rsid w:val="009B1A69"/>
    <w:rsid w:val="009B1A7B"/>
    <w:rsid w:val="009B1E0C"/>
    <w:rsid w:val="009B1F8C"/>
    <w:rsid w:val="009B28DF"/>
    <w:rsid w:val="009B2DB7"/>
    <w:rsid w:val="009B2F9B"/>
    <w:rsid w:val="009B3004"/>
    <w:rsid w:val="009B3207"/>
    <w:rsid w:val="009B34CF"/>
    <w:rsid w:val="009B34F2"/>
    <w:rsid w:val="009B3643"/>
    <w:rsid w:val="009B38E6"/>
    <w:rsid w:val="009B409D"/>
    <w:rsid w:val="009B4191"/>
    <w:rsid w:val="009B45A4"/>
    <w:rsid w:val="009B45DA"/>
    <w:rsid w:val="009B48A5"/>
    <w:rsid w:val="009B4948"/>
    <w:rsid w:val="009B4CBB"/>
    <w:rsid w:val="009B4D7D"/>
    <w:rsid w:val="009B4E2C"/>
    <w:rsid w:val="009B5107"/>
    <w:rsid w:val="009B54BF"/>
    <w:rsid w:val="009B5507"/>
    <w:rsid w:val="009B5705"/>
    <w:rsid w:val="009B5901"/>
    <w:rsid w:val="009B591F"/>
    <w:rsid w:val="009B5C59"/>
    <w:rsid w:val="009B5D34"/>
    <w:rsid w:val="009B633E"/>
    <w:rsid w:val="009B63BF"/>
    <w:rsid w:val="009B644C"/>
    <w:rsid w:val="009B666E"/>
    <w:rsid w:val="009B68AB"/>
    <w:rsid w:val="009B6F50"/>
    <w:rsid w:val="009B706A"/>
    <w:rsid w:val="009B71F1"/>
    <w:rsid w:val="009B721B"/>
    <w:rsid w:val="009B7505"/>
    <w:rsid w:val="009B7847"/>
    <w:rsid w:val="009B7E7E"/>
    <w:rsid w:val="009C0075"/>
    <w:rsid w:val="009C0217"/>
    <w:rsid w:val="009C02A0"/>
    <w:rsid w:val="009C02BC"/>
    <w:rsid w:val="009C0686"/>
    <w:rsid w:val="009C07F9"/>
    <w:rsid w:val="009C0A7F"/>
    <w:rsid w:val="009C0F84"/>
    <w:rsid w:val="009C1556"/>
    <w:rsid w:val="009C1669"/>
    <w:rsid w:val="009C1835"/>
    <w:rsid w:val="009C1993"/>
    <w:rsid w:val="009C19F6"/>
    <w:rsid w:val="009C1A3D"/>
    <w:rsid w:val="009C1A76"/>
    <w:rsid w:val="009C1DDF"/>
    <w:rsid w:val="009C1ED2"/>
    <w:rsid w:val="009C2177"/>
    <w:rsid w:val="009C21FB"/>
    <w:rsid w:val="009C220D"/>
    <w:rsid w:val="009C23BE"/>
    <w:rsid w:val="009C23F4"/>
    <w:rsid w:val="009C24E2"/>
    <w:rsid w:val="009C285B"/>
    <w:rsid w:val="009C292B"/>
    <w:rsid w:val="009C2A6F"/>
    <w:rsid w:val="009C2C33"/>
    <w:rsid w:val="009C2CE8"/>
    <w:rsid w:val="009C2F1C"/>
    <w:rsid w:val="009C2F3A"/>
    <w:rsid w:val="009C367F"/>
    <w:rsid w:val="009C3865"/>
    <w:rsid w:val="009C3987"/>
    <w:rsid w:val="009C3ABD"/>
    <w:rsid w:val="009C3D91"/>
    <w:rsid w:val="009C3F37"/>
    <w:rsid w:val="009C40B9"/>
    <w:rsid w:val="009C4858"/>
    <w:rsid w:val="009C4C9C"/>
    <w:rsid w:val="009C4CA0"/>
    <w:rsid w:val="009C4FD1"/>
    <w:rsid w:val="009C52E7"/>
    <w:rsid w:val="009C5892"/>
    <w:rsid w:val="009C6045"/>
    <w:rsid w:val="009C61D4"/>
    <w:rsid w:val="009C6557"/>
    <w:rsid w:val="009C6E24"/>
    <w:rsid w:val="009C7080"/>
    <w:rsid w:val="009C7359"/>
    <w:rsid w:val="009C7529"/>
    <w:rsid w:val="009C77E9"/>
    <w:rsid w:val="009C786E"/>
    <w:rsid w:val="009C7921"/>
    <w:rsid w:val="009C7C00"/>
    <w:rsid w:val="009C7D7A"/>
    <w:rsid w:val="009C7FE4"/>
    <w:rsid w:val="009D0138"/>
    <w:rsid w:val="009D029F"/>
    <w:rsid w:val="009D05ED"/>
    <w:rsid w:val="009D0D1C"/>
    <w:rsid w:val="009D0D38"/>
    <w:rsid w:val="009D1164"/>
    <w:rsid w:val="009D11EE"/>
    <w:rsid w:val="009D123B"/>
    <w:rsid w:val="009D1293"/>
    <w:rsid w:val="009D17FC"/>
    <w:rsid w:val="009D1AF4"/>
    <w:rsid w:val="009D1C5F"/>
    <w:rsid w:val="009D1E29"/>
    <w:rsid w:val="009D202A"/>
    <w:rsid w:val="009D2173"/>
    <w:rsid w:val="009D2208"/>
    <w:rsid w:val="009D22FD"/>
    <w:rsid w:val="009D2398"/>
    <w:rsid w:val="009D244C"/>
    <w:rsid w:val="009D2609"/>
    <w:rsid w:val="009D270D"/>
    <w:rsid w:val="009D2847"/>
    <w:rsid w:val="009D289F"/>
    <w:rsid w:val="009D2900"/>
    <w:rsid w:val="009D290E"/>
    <w:rsid w:val="009D2956"/>
    <w:rsid w:val="009D2998"/>
    <w:rsid w:val="009D29A8"/>
    <w:rsid w:val="009D3018"/>
    <w:rsid w:val="009D305D"/>
    <w:rsid w:val="009D3081"/>
    <w:rsid w:val="009D34C0"/>
    <w:rsid w:val="009D36A8"/>
    <w:rsid w:val="009D36B8"/>
    <w:rsid w:val="009D3A84"/>
    <w:rsid w:val="009D3FE9"/>
    <w:rsid w:val="009D43BD"/>
    <w:rsid w:val="009D4425"/>
    <w:rsid w:val="009D4D59"/>
    <w:rsid w:val="009D4EE5"/>
    <w:rsid w:val="009D4FB2"/>
    <w:rsid w:val="009D4FD3"/>
    <w:rsid w:val="009D51BB"/>
    <w:rsid w:val="009D52AA"/>
    <w:rsid w:val="009D52EC"/>
    <w:rsid w:val="009D571A"/>
    <w:rsid w:val="009D571B"/>
    <w:rsid w:val="009D5CA4"/>
    <w:rsid w:val="009D5D15"/>
    <w:rsid w:val="009D6076"/>
    <w:rsid w:val="009D6354"/>
    <w:rsid w:val="009D65AC"/>
    <w:rsid w:val="009D6693"/>
    <w:rsid w:val="009D6AC3"/>
    <w:rsid w:val="009D6C61"/>
    <w:rsid w:val="009D6F55"/>
    <w:rsid w:val="009D6FBC"/>
    <w:rsid w:val="009D7261"/>
    <w:rsid w:val="009D7804"/>
    <w:rsid w:val="009D78BD"/>
    <w:rsid w:val="009D7C13"/>
    <w:rsid w:val="009D7D43"/>
    <w:rsid w:val="009D7E50"/>
    <w:rsid w:val="009D7EA3"/>
    <w:rsid w:val="009D7F92"/>
    <w:rsid w:val="009E00C0"/>
    <w:rsid w:val="009E023B"/>
    <w:rsid w:val="009E027B"/>
    <w:rsid w:val="009E04F1"/>
    <w:rsid w:val="009E062F"/>
    <w:rsid w:val="009E065B"/>
    <w:rsid w:val="009E0ABE"/>
    <w:rsid w:val="009E0E8F"/>
    <w:rsid w:val="009E0FCA"/>
    <w:rsid w:val="009E1184"/>
    <w:rsid w:val="009E126C"/>
    <w:rsid w:val="009E1362"/>
    <w:rsid w:val="009E1588"/>
    <w:rsid w:val="009E1693"/>
    <w:rsid w:val="009E1AB8"/>
    <w:rsid w:val="009E1C14"/>
    <w:rsid w:val="009E1D8C"/>
    <w:rsid w:val="009E215B"/>
    <w:rsid w:val="009E23B1"/>
    <w:rsid w:val="009E25FA"/>
    <w:rsid w:val="009E2A12"/>
    <w:rsid w:val="009E2E00"/>
    <w:rsid w:val="009E2E68"/>
    <w:rsid w:val="009E355C"/>
    <w:rsid w:val="009E356B"/>
    <w:rsid w:val="009E36C3"/>
    <w:rsid w:val="009E36CB"/>
    <w:rsid w:val="009E377D"/>
    <w:rsid w:val="009E37BB"/>
    <w:rsid w:val="009E3813"/>
    <w:rsid w:val="009E3D24"/>
    <w:rsid w:val="009E3F74"/>
    <w:rsid w:val="009E3FD3"/>
    <w:rsid w:val="009E4039"/>
    <w:rsid w:val="009E418F"/>
    <w:rsid w:val="009E4595"/>
    <w:rsid w:val="009E4639"/>
    <w:rsid w:val="009E4779"/>
    <w:rsid w:val="009E4B78"/>
    <w:rsid w:val="009E4CFB"/>
    <w:rsid w:val="009E4D1D"/>
    <w:rsid w:val="009E4DC4"/>
    <w:rsid w:val="009E4F73"/>
    <w:rsid w:val="009E4FD6"/>
    <w:rsid w:val="009E513B"/>
    <w:rsid w:val="009E515A"/>
    <w:rsid w:val="009E5734"/>
    <w:rsid w:val="009E6060"/>
    <w:rsid w:val="009E611F"/>
    <w:rsid w:val="009E6305"/>
    <w:rsid w:val="009E67A7"/>
    <w:rsid w:val="009E6A3E"/>
    <w:rsid w:val="009E6AC8"/>
    <w:rsid w:val="009E6BD5"/>
    <w:rsid w:val="009E765D"/>
    <w:rsid w:val="009E7E18"/>
    <w:rsid w:val="009E7E53"/>
    <w:rsid w:val="009F0850"/>
    <w:rsid w:val="009F0C9F"/>
    <w:rsid w:val="009F0F5A"/>
    <w:rsid w:val="009F12C1"/>
    <w:rsid w:val="009F15A6"/>
    <w:rsid w:val="009F1627"/>
    <w:rsid w:val="009F17E3"/>
    <w:rsid w:val="009F21A6"/>
    <w:rsid w:val="009F2449"/>
    <w:rsid w:val="009F24CB"/>
    <w:rsid w:val="009F2549"/>
    <w:rsid w:val="009F2979"/>
    <w:rsid w:val="009F29CA"/>
    <w:rsid w:val="009F2A42"/>
    <w:rsid w:val="009F2AA4"/>
    <w:rsid w:val="009F2BFC"/>
    <w:rsid w:val="009F2C20"/>
    <w:rsid w:val="009F31A3"/>
    <w:rsid w:val="009F34E6"/>
    <w:rsid w:val="009F36E5"/>
    <w:rsid w:val="009F36F3"/>
    <w:rsid w:val="009F3755"/>
    <w:rsid w:val="009F3788"/>
    <w:rsid w:val="009F38A8"/>
    <w:rsid w:val="009F39EC"/>
    <w:rsid w:val="009F3A30"/>
    <w:rsid w:val="009F3BD4"/>
    <w:rsid w:val="009F3F68"/>
    <w:rsid w:val="009F43D5"/>
    <w:rsid w:val="009F47B0"/>
    <w:rsid w:val="009F49F8"/>
    <w:rsid w:val="009F4C01"/>
    <w:rsid w:val="009F4C82"/>
    <w:rsid w:val="009F4F6E"/>
    <w:rsid w:val="009F516B"/>
    <w:rsid w:val="009F548F"/>
    <w:rsid w:val="009F5801"/>
    <w:rsid w:val="009F591B"/>
    <w:rsid w:val="009F59D7"/>
    <w:rsid w:val="009F5AB0"/>
    <w:rsid w:val="009F5AF7"/>
    <w:rsid w:val="009F5D92"/>
    <w:rsid w:val="009F5E39"/>
    <w:rsid w:val="009F5F6E"/>
    <w:rsid w:val="009F63CD"/>
    <w:rsid w:val="009F693F"/>
    <w:rsid w:val="009F69B5"/>
    <w:rsid w:val="009F6A78"/>
    <w:rsid w:val="009F6F7D"/>
    <w:rsid w:val="009F7511"/>
    <w:rsid w:val="009F773D"/>
    <w:rsid w:val="009F7745"/>
    <w:rsid w:val="009F7746"/>
    <w:rsid w:val="009F79C6"/>
    <w:rsid w:val="009F7A97"/>
    <w:rsid w:val="009F7D09"/>
    <w:rsid w:val="009F7EA5"/>
    <w:rsid w:val="009F7EC7"/>
    <w:rsid w:val="00A000BF"/>
    <w:rsid w:val="00A0011A"/>
    <w:rsid w:val="00A00346"/>
    <w:rsid w:val="00A003DF"/>
    <w:rsid w:val="00A0047F"/>
    <w:rsid w:val="00A00657"/>
    <w:rsid w:val="00A008D6"/>
    <w:rsid w:val="00A009C2"/>
    <w:rsid w:val="00A00F2A"/>
    <w:rsid w:val="00A0107A"/>
    <w:rsid w:val="00A014B3"/>
    <w:rsid w:val="00A01600"/>
    <w:rsid w:val="00A01671"/>
    <w:rsid w:val="00A01C0C"/>
    <w:rsid w:val="00A01F8C"/>
    <w:rsid w:val="00A01FD6"/>
    <w:rsid w:val="00A021B8"/>
    <w:rsid w:val="00A02256"/>
    <w:rsid w:val="00A025DB"/>
    <w:rsid w:val="00A02646"/>
    <w:rsid w:val="00A027CE"/>
    <w:rsid w:val="00A02C5E"/>
    <w:rsid w:val="00A02E2D"/>
    <w:rsid w:val="00A02F4B"/>
    <w:rsid w:val="00A02F70"/>
    <w:rsid w:val="00A02FDC"/>
    <w:rsid w:val="00A030DC"/>
    <w:rsid w:val="00A03331"/>
    <w:rsid w:val="00A0338B"/>
    <w:rsid w:val="00A035CC"/>
    <w:rsid w:val="00A036E8"/>
    <w:rsid w:val="00A0375A"/>
    <w:rsid w:val="00A03906"/>
    <w:rsid w:val="00A03A56"/>
    <w:rsid w:val="00A03D01"/>
    <w:rsid w:val="00A03D1D"/>
    <w:rsid w:val="00A03F70"/>
    <w:rsid w:val="00A04036"/>
    <w:rsid w:val="00A04304"/>
    <w:rsid w:val="00A043F9"/>
    <w:rsid w:val="00A043FC"/>
    <w:rsid w:val="00A04B42"/>
    <w:rsid w:val="00A04CCE"/>
    <w:rsid w:val="00A04CD0"/>
    <w:rsid w:val="00A04D7B"/>
    <w:rsid w:val="00A04E1A"/>
    <w:rsid w:val="00A04E7D"/>
    <w:rsid w:val="00A05048"/>
    <w:rsid w:val="00A05493"/>
    <w:rsid w:val="00A055DF"/>
    <w:rsid w:val="00A056DD"/>
    <w:rsid w:val="00A05750"/>
    <w:rsid w:val="00A058EF"/>
    <w:rsid w:val="00A05BBD"/>
    <w:rsid w:val="00A05CA1"/>
    <w:rsid w:val="00A0615A"/>
    <w:rsid w:val="00A06360"/>
    <w:rsid w:val="00A06379"/>
    <w:rsid w:val="00A06A56"/>
    <w:rsid w:val="00A06C2B"/>
    <w:rsid w:val="00A06C6B"/>
    <w:rsid w:val="00A06CB3"/>
    <w:rsid w:val="00A06E24"/>
    <w:rsid w:val="00A071B6"/>
    <w:rsid w:val="00A07285"/>
    <w:rsid w:val="00A074B1"/>
    <w:rsid w:val="00A07512"/>
    <w:rsid w:val="00A07626"/>
    <w:rsid w:val="00A07732"/>
    <w:rsid w:val="00A0799D"/>
    <w:rsid w:val="00A07A21"/>
    <w:rsid w:val="00A07A83"/>
    <w:rsid w:val="00A07B85"/>
    <w:rsid w:val="00A07E69"/>
    <w:rsid w:val="00A07F8A"/>
    <w:rsid w:val="00A105EC"/>
    <w:rsid w:val="00A107D3"/>
    <w:rsid w:val="00A10D83"/>
    <w:rsid w:val="00A10E11"/>
    <w:rsid w:val="00A113DC"/>
    <w:rsid w:val="00A11624"/>
    <w:rsid w:val="00A11734"/>
    <w:rsid w:val="00A11893"/>
    <w:rsid w:val="00A1195A"/>
    <w:rsid w:val="00A11A26"/>
    <w:rsid w:val="00A11B01"/>
    <w:rsid w:val="00A11B51"/>
    <w:rsid w:val="00A11D8E"/>
    <w:rsid w:val="00A11EA5"/>
    <w:rsid w:val="00A123FC"/>
    <w:rsid w:val="00A1273B"/>
    <w:rsid w:val="00A129B8"/>
    <w:rsid w:val="00A12A38"/>
    <w:rsid w:val="00A12C94"/>
    <w:rsid w:val="00A12CA9"/>
    <w:rsid w:val="00A12D04"/>
    <w:rsid w:val="00A133BC"/>
    <w:rsid w:val="00A134D7"/>
    <w:rsid w:val="00A13569"/>
    <w:rsid w:val="00A13613"/>
    <w:rsid w:val="00A13725"/>
    <w:rsid w:val="00A13A5E"/>
    <w:rsid w:val="00A13A77"/>
    <w:rsid w:val="00A13AA1"/>
    <w:rsid w:val="00A13B3C"/>
    <w:rsid w:val="00A13FFD"/>
    <w:rsid w:val="00A141C0"/>
    <w:rsid w:val="00A1466E"/>
    <w:rsid w:val="00A14681"/>
    <w:rsid w:val="00A146E6"/>
    <w:rsid w:val="00A14783"/>
    <w:rsid w:val="00A14A9E"/>
    <w:rsid w:val="00A14B0A"/>
    <w:rsid w:val="00A14C7C"/>
    <w:rsid w:val="00A14C9F"/>
    <w:rsid w:val="00A1517B"/>
    <w:rsid w:val="00A1530E"/>
    <w:rsid w:val="00A156AE"/>
    <w:rsid w:val="00A1594E"/>
    <w:rsid w:val="00A15966"/>
    <w:rsid w:val="00A159F2"/>
    <w:rsid w:val="00A159F9"/>
    <w:rsid w:val="00A15A66"/>
    <w:rsid w:val="00A15D7D"/>
    <w:rsid w:val="00A1601B"/>
    <w:rsid w:val="00A16133"/>
    <w:rsid w:val="00A16401"/>
    <w:rsid w:val="00A1661F"/>
    <w:rsid w:val="00A168E0"/>
    <w:rsid w:val="00A16E9B"/>
    <w:rsid w:val="00A17250"/>
    <w:rsid w:val="00A17346"/>
    <w:rsid w:val="00A1742D"/>
    <w:rsid w:val="00A17510"/>
    <w:rsid w:val="00A17640"/>
    <w:rsid w:val="00A1766E"/>
    <w:rsid w:val="00A17912"/>
    <w:rsid w:val="00A1793E"/>
    <w:rsid w:val="00A179E0"/>
    <w:rsid w:val="00A17A43"/>
    <w:rsid w:val="00A17BDB"/>
    <w:rsid w:val="00A17D07"/>
    <w:rsid w:val="00A20029"/>
    <w:rsid w:val="00A20327"/>
    <w:rsid w:val="00A207AF"/>
    <w:rsid w:val="00A20B1E"/>
    <w:rsid w:val="00A20DA4"/>
    <w:rsid w:val="00A2136A"/>
    <w:rsid w:val="00A21439"/>
    <w:rsid w:val="00A2156F"/>
    <w:rsid w:val="00A215E7"/>
    <w:rsid w:val="00A21C7B"/>
    <w:rsid w:val="00A21E0B"/>
    <w:rsid w:val="00A22066"/>
    <w:rsid w:val="00A22169"/>
    <w:rsid w:val="00A2223B"/>
    <w:rsid w:val="00A22371"/>
    <w:rsid w:val="00A228E3"/>
    <w:rsid w:val="00A22BE1"/>
    <w:rsid w:val="00A22FEF"/>
    <w:rsid w:val="00A232A7"/>
    <w:rsid w:val="00A23425"/>
    <w:rsid w:val="00A235A1"/>
    <w:rsid w:val="00A23A9F"/>
    <w:rsid w:val="00A24672"/>
    <w:rsid w:val="00A24DEF"/>
    <w:rsid w:val="00A24E1C"/>
    <w:rsid w:val="00A2532B"/>
    <w:rsid w:val="00A253A0"/>
    <w:rsid w:val="00A255CC"/>
    <w:rsid w:val="00A2570E"/>
    <w:rsid w:val="00A258EF"/>
    <w:rsid w:val="00A259C4"/>
    <w:rsid w:val="00A25A42"/>
    <w:rsid w:val="00A25F3C"/>
    <w:rsid w:val="00A262C4"/>
    <w:rsid w:val="00A262C9"/>
    <w:rsid w:val="00A2649D"/>
    <w:rsid w:val="00A26513"/>
    <w:rsid w:val="00A265C3"/>
    <w:rsid w:val="00A2661E"/>
    <w:rsid w:val="00A26620"/>
    <w:rsid w:val="00A26699"/>
    <w:rsid w:val="00A267AF"/>
    <w:rsid w:val="00A26828"/>
    <w:rsid w:val="00A26943"/>
    <w:rsid w:val="00A26A59"/>
    <w:rsid w:val="00A26A66"/>
    <w:rsid w:val="00A26B17"/>
    <w:rsid w:val="00A26B90"/>
    <w:rsid w:val="00A26D61"/>
    <w:rsid w:val="00A271B1"/>
    <w:rsid w:val="00A27307"/>
    <w:rsid w:val="00A275F7"/>
    <w:rsid w:val="00A27643"/>
    <w:rsid w:val="00A27C0F"/>
    <w:rsid w:val="00A27CCC"/>
    <w:rsid w:val="00A27D7E"/>
    <w:rsid w:val="00A27E51"/>
    <w:rsid w:val="00A27E96"/>
    <w:rsid w:val="00A27EE7"/>
    <w:rsid w:val="00A30063"/>
    <w:rsid w:val="00A3009F"/>
    <w:rsid w:val="00A301EE"/>
    <w:rsid w:val="00A3077B"/>
    <w:rsid w:val="00A31095"/>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3ED"/>
    <w:rsid w:val="00A354EE"/>
    <w:rsid w:val="00A3553E"/>
    <w:rsid w:val="00A3567D"/>
    <w:rsid w:val="00A3578B"/>
    <w:rsid w:val="00A35DBC"/>
    <w:rsid w:val="00A36451"/>
    <w:rsid w:val="00A3647F"/>
    <w:rsid w:val="00A36622"/>
    <w:rsid w:val="00A36982"/>
    <w:rsid w:val="00A36D1A"/>
    <w:rsid w:val="00A37116"/>
    <w:rsid w:val="00A372ED"/>
    <w:rsid w:val="00A374FC"/>
    <w:rsid w:val="00A37628"/>
    <w:rsid w:val="00A37B3A"/>
    <w:rsid w:val="00A37CA9"/>
    <w:rsid w:val="00A37CD8"/>
    <w:rsid w:val="00A37DAE"/>
    <w:rsid w:val="00A37EB7"/>
    <w:rsid w:val="00A40047"/>
    <w:rsid w:val="00A4006B"/>
    <w:rsid w:val="00A40139"/>
    <w:rsid w:val="00A4017D"/>
    <w:rsid w:val="00A401C7"/>
    <w:rsid w:val="00A401CC"/>
    <w:rsid w:val="00A4037F"/>
    <w:rsid w:val="00A403B5"/>
    <w:rsid w:val="00A40AE1"/>
    <w:rsid w:val="00A40DA1"/>
    <w:rsid w:val="00A41055"/>
    <w:rsid w:val="00A41716"/>
    <w:rsid w:val="00A41743"/>
    <w:rsid w:val="00A41B9E"/>
    <w:rsid w:val="00A41E15"/>
    <w:rsid w:val="00A42075"/>
    <w:rsid w:val="00A426C8"/>
    <w:rsid w:val="00A42828"/>
    <w:rsid w:val="00A42AAD"/>
    <w:rsid w:val="00A42B14"/>
    <w:rsid w:val="00A42E71"/>
    <w:rsid w:val="00A43B3B"/>
    <w:rsid w:val="00A440B8"/>
    <w:rsid w:val="00A44830"/>
    <w:rsid w:val="00A449D2"/>
    <w:rsid w:val="00A44BAF"/>
    <w:rsid w:val="00A44E91"/>
    <w:rsid w:val="00A44FCD"/>
    <w:rsid w:val="00A44FDB"/>
    <w:rsid w:val="00A455F6"/>
    <w:rsid w:val="00A45685"/>
    <w:rsid w:val="00A456A6"/>
    <w:rsid w:val="00A4570A"/>
    <w:rsid w:val="00A45C74"/>
    <w:rsid w:val="00A46243"/>
    <w:rsid w:val="00A46472"/>
    <w:rsid w:val="00A465D8"/>
    <w:rsid w:val="00A46A84"/>
    <w:rsid w:val="00A46A8B"/>
    <w:rsid w:val="00A47050"/>
    <w:rsid w:val="00A470A9"/>
    <w:rsid w:val="00A475C6"/>
    <w:rsid w:val="00A477A6"/>
    <w:rsid w:val="00A47D62"/>
    <w:rsid w:val="00A47E60"/>
    <w:rsid w:val="00A47F11"/>
    <w:rsid w:val="00A47F44"/>
    <w:rsid w:val="00A5011B"/>
    <w:rsid w:val="00A50382"/>
    <w:rsid w:val="00A507B7"/>
    <w:rsid w:val="00A507D1"/>
    <w:rsid w:val="00A50BB9"/>
    <w:rsid w:val="00A50BD7"/>
    <w:rsid w:val="00A50D8C"/>
    <w:rsid w:val="00A50E5F"/>
    <w:rsid w:val="00A50F36"/>
    <w:rsid w:val="00A51025"/>
    <w:rsid w:val="00A510C2"/>
    <w:rsid w:val="00A51420"/>
    <w:rsid w:val="00A5178C"/>
    <w:rsid w:val="00A51859"/>
    <w:rsid w:val="00A51983"/>
    <w:rsid w:val="00A51A2C"/>
    <w:rsid w:val="00A51B19"/>
    <w:rsid w:val="00A51CD1"/>
    <w:rsid w:val="00A520F9"/>
    <w:rsid w:val="00A52256"/>
    <w:rsid w:val="00A52B2E"/>
    <w:rsid w:val="00A52D3F"/>
    <w:rsid w:val="00A52DE0"/>
    <w:rsid w:val="00A533A8"/>
    <w:rsid w:val="00A533FA"/>
    <w:rsid w:val="00A5348C"/>
    <w:rsid w:val="00A536CC"/>
    <w:rsid w:val="00A53809"/>
    <w:rsid w:val="00A5389D"/>
    <w:rsid w:val="00A538B9"/>
    <w:rsid w:val="00A53F15"/>
    <w:rsid w:val="00A53FC6"/>
    <w:rsid w:val="00A54197"/>
    <w:rsid w:val="00A542A6"/>
    <w:rsid w:val="00A54472"/>
    <w:rsid w:val="00A544C0"/>
    <w:rsid w:val="00A544FA"/>
    <w:rsid w:val="00A54604"/>
    <w:rsid w:val="00A54626"/>
    <w:rsid w:val="00A547CA"/>
    <w:rsid w:val="00A54817"/>
    <w:rsid w:val="00A54ACE"/>
    <w:rsid w:val="00A54C02"/>
    <w:rsid w:val="00A54EE3"/>
    <w:rsid w:val="00A55033"/>
    <w:rsid w:val="00A55175"/>
    <w:rsid w:val="00A551A1"/>
    <w:rsid w:val="00A5528F"/>
    <w:rsid w:val="00A554F7"/>
    <w:rsid w:val="00A5594C"/>
    <w:rsid w:val="00A55F4B"/>
    <w:rsid w:val="00A55FCA"/>
    <w:rsid w:val="00A56059"/>
    <w:rsid w:val="00A560F1"/>
    <w:rsid w:val="00A56272"/>
    <w:rsid w:val="00A56AC7"/>
    <w:rsid w:val="00A56D11"/>
    <w:rsid w:val="00A56E05"/>
    <w:rsid w:val="00A57138"/>
    <w:rsid w:val="00A571E5"/>
    <w:rsid w:val="00A57953"/>
    <w:rsid w:val="00A57EE6"/>
    <w:rsid w:val="00A60032"/>
    <w:rsid w:val="00A60101"/>
    <w:rsid w:val="00A60104"/>
    <w:rsid w:val="00A605A9"/>
    <w:rsid w:val="00A609EA"/>
    <w:rsid w:val="00A61096"/>
    <w:rsid w:val="00A61258"/>
    <w:rsid w:val="00A6125A"/>
    <w:rsid w:val="00A6135D"/>
    <w:rsid w:val="00A615D4"/>
    <w:rsid w:val="00A615EC"/>
    <w:rsid w:val="00A61B2F"/>
    <w:rsid w:val="00A61B3B"/>
    <w:rsid w:val="00A61B5D"/>
    <w:rsid w:val="00A61D80"/>
    <w:rsid w:val="00A61E76"/>
    <w:rsid w:val="00A61FFB"/>
    <w:rsid w:val="00A62041"/>
    <w:rsid w:val="00A620D2"/>
    <w:rsid w:val="00A62276"/>
    <w:rsid w:val="00A622C6"/>
    <w:rsid w:val="00A622D0"/>
    <w:rsid w:val="00A62473"/>
    <w:rsid w:val="00A62A18"/>
    <w:rsid w:val="00A63153"/>
    <w:rsid w:val="00A63746"/>
    <w:rsid w:val="00A637E1"/>
    <w:rsid w:val="00A63845"/>
    <w:rsid w:val="00A638CC"/>
    <w:rsid w:val="00A63FDB"/>
    <w:rsid w:val="00A642CA"/>
    <w:rsid w:val="00A6463B"/>
    <w:rsid w:val="00A647F5"/>
    <w:rsid w:val="00A6480C"/>
    <w:rsid w:val="00A6482A"/>
    <w:rsid w:val="00A6488F"/>
    <w:rsid w:val="00A64AEA"/>
    <w:rsid w:val="00A64CB3"/>
    <w:rsid w:val="00A65090"/>
    <w:rsid w:val="00A65175"/>
    <w:rsid w:val="00A6526B"/>
    <w:rsid w:val="00A653B7"/>
    <w:rsid w:val="00A653DE"/>
    <w:rsid w:val="00A654ED"/>
    <w:rsid w:val="00A656DE"/>
    <w:rsid w:val="00A65AE8"/>
    <w:rsid w:val="00A65B48"/>
    <w:rsid w:val="00A65E21"/>
    <w:rsid w:val="00A65ED0"/>
    <w:rsid w:val="00A661A2"/>
    <w:rsid w:val="00A662EC"/>
    <w:rsid w:val="00A6637D"/>
    <w:rsid w:val="00A667CA"/>
    <w:rsid w:val="00A66A46"/>
    <w:rsid w:val="00A66BC0"/>
    <w:rsid w:val="00A66BED"/>
    <w:rsid w:val="00A67068"/>
    <w:rsid w:val="00A6712B"/>
    <w:rsid w:val="00A677E4"/>
    <w:rsid w:val="00A67DDF"/>
    <w:rsid w:val="00A7033C"/>
    <w:rsid w:val="00A70348"/>
    <w:rsid w:val="00A7096F"/>
    <w:rsid w:val="00A70B10"/>
    <w:rsid w:val="00A70CED"/>
    <w:rsid w:val="00A70D9D"/>
    <w:rsid w:val="00A70DF1"/>
    <w:rsid w:val="00A70E9D"/>
    <w:rsid w:val="00A70F61"/>
    <w:rsid w:val="00A7145D"/>
    <w:rsid w:val="00A7145E"/>
    <w:rsid w:val="00A7163B"/>
    <w:rsid w:val="00A71690"/>
    <w:rsid w:val="00A719EF"/>
    <w:rsid w:val="00A71DB3"/>
    <w:rsid w:val="00A72039"/>
    <w:rsid w:val="00A7206E"/>
    <w:rsid w:val="00A7213F"/>
    <w:rsid w:val="00A72160"/>
    <w:rsid w:val="00A72330"/>
    <w:rsid w:val="00A72633"/>
    <w:rsid w:val="00A72902"/>
    <w:rsid w:val="00A72933"/>
    <w:rsid w:val="00A72989"/>
    <w:rsid w:val="00A72CD4"/>
    <w:rsid w:val="00A72D1A"/>
    <w:rsid w:val="00A72F79"/>
    <w:rsid w:val="00A72FA8"/>
    <w:rsid w:val="00A730E4"/>
    <w:rsid w:val="00A73185"/>
    <w:rsid w:val="00A7340D"/>
    <w:rsid w:val="00A73748"/>
    <w:rsid w:val="00A73980"/>
    <w:rsid w:val="00A73A0B"/>
    <w:rsid w:val="00A73EF4"/>
    <w:rsid w:val="00A74054"/>
    <w:rsid w:val="00A7426A"/>
    <w:rsid w:val="00A74320"/>
    <w:rsid w:val="00A74400"/>
    <w:rsid w:val="00A744BB"/>
    <w:rsid w:val="00A74949"/>
    <w:rsid w:val="00A74F4A"/>
    <w:rsid w:val="00A75175"/>
    <w:rsid w:val="00A751CB"/>
    <w:rsid w:val="00A754A6"/>
    <w:rsid w:val="00A754D2"/>
    <w:rsid w:val="00A7560B"/>
    <w:rsid w:val="00A759DC"/>
    <w:rsid w:val="00A75C4D"/>
    <w:rsid w:val="00A75DED"/>
    <w:rsid w:val="00A7623F"/>
    <w:rsid w:val="00A76771"/>
    <w:rsid w:val="00A76814"/>
    <w:rsid w:val="00A76844"/>
    <w:rsid w:val="00A76921"/>
    <w:rsid w:val="00A76955"/>
    <w:rsid w:val="00A76CBF"/>
    <w:rsid w:val="00A76E60"/>
    <w:rsid w:val="00A77110"/>
    <w:rsid w:val="00A7711B"/>
    <w:rsid w:val="00A77286"/>
    <w:rsid w:val="00A772EF"/>
    <w:rsid w:val="00A77333"/>
    <w:rsid w:val="00A777A1"/>
    <w:rsid w:val="00A77A7C"/>
    <w:rsid w:val="00A77DEC"/>
    <w:rsid w:val="00A77FD5"/>
    <w:rsid w:val="00A80262"/>
    <w:rsid w:val="00A8031D"/>
    <w:rsid w:val="00A804BC"/>
    <w:rsid w:val="00A80A8D"/>
    <w:rsid w:val="00A80B7E"/>
    <w:rsid w:val="00A80CB6"/>
    <w:rsid w:val="00A80CF9"/>
    <w:rsid w:val="00A80D6D"/>
    <w:rsid w:val="00A80DD8"/>
    <w:rsid w:val="00A80F2A"/>
    <w:rsid w:val="00A8101A"/>
    <w:rsid w:val="00A81238"/>
    <w:rsid w:val="00A812B0"/>
    <w:rsid w:val="00A815D1"/>
    <w:rsid w:val="00A818C9"/>
    <w:rsid w:val="00A81A90"/>
    <w:rsid w:val="00A81B2F"/>
    <w:rsid w:val="00A81D3B"/>
    <w:rsid w:val="00A8237C"/>
    <w:rsid w:val="00A824BE"/>
    <w:rsid w:val="00A824E9"/>
    <w:rsid w:val="00A82706"/>
    <w:rsid w:val="00A827AF"/>
    <w:rsid w:val="00A828B5"/>
    <w:rsid w:val="00A82D4A"/>
    <w:rsid w:val="00A82D86"/>
    <w:rsid w:val="00A82EBD"/>
    <w:rsid w:val="00A83080"/>
    <w:rsid w:val="00A8343F"/>
    <w:rsid w:val="00A835EA"/>
    <w:rsid w:val="00A83639"/>
    <w:rsid w:val="00A83CAB"/>
    <w:rsid w:val="00A84651"/>
    <w:rsid w:val="00A8469B"/>
    <w:rsid w:val="00A84B9B"/>
    <w:rsid w:val="00A84C9C"/>
    <w:rsid w:val="00A84F32"/>
    <w:rsid w:val="00A84FC2"/>
    <w:rsid w:val="00A8517C"/>
    <w:rsid w:val="00A85221"/>
    <w:rsid w:val="00A85290"/>
    <w:rsid w:val="00A85314"/>
    <w:rsid w:val="00A853BC"/>
    <w:rsid w:val="00A85470"/>
    <w:rsid w:val="00A85890"/>
    <w:rsid w:val="00A85F92"/>
    <w:rsid w:val="00A8624F"/>
    <w:rsid w:val="00A86645"/>
    <w:rsid w:val="00A86934"/>
    <w:rsid w:val="00A86A72"/>
    <w:rsid w:val="00A86BA4"/>
    <w:rsid w:val="00A86CEA"/>
    <w:rsid w:val="00A86D42"/>
    <w:rsid w:val="00A86D58"/>
    <w:rsid w:val="00A86D61"/>
    <w:rsid w:val="00A87098"/>
    <w:rsid w:val="00A87152"/>
    <w:rsid w:val="00A87196"/>
    <w:rsid w:val="00A87198"/>
    <w:rsid w:val="00A87532"/>
    <w:rsid w:val="00A875EF"/>
    <w:rsid w:val="00A877EA"/>
    <w:rsid w:val="00A90025"/>
    <w:rsid w:val="00A9015E"/>
    <w:rsid w:val="00A901A3"/>
    <w:rsid w:val="00A905FF"/>
    <w:rsid w:val="00A9073E"/>
    <w:rsid w:val="00A90A3C"/>
    <w:rsid w:val="00A90B51"/>
    <w:rsid w:val="00A90BCC"/>
    <w:rsid w:val="00A90BCF"/>
    <w:rsid w:val="00A90E8F"/>
    <w:rsid w:val="00A90E92"/>
    <w:rsid w:val="00A90E93"/>
    <w:rsid w:val="00A91018"/>
    <w:rsid w:val="00A915DA"/>
    <w:rsid w:val="00A91776"/>
    <w:rsid w:val="00A9180E"/>
    <w:rsid w:val="00A91A5D"/>
    <w:rsid w:val="00A92126"/>
    <w:rsid w:val="00A921A5"/>
    <w:rsid w:val="00A9287C"/>
    <w:rsid w:val="00A92BC1"/>
    <w:rsid w:val="00A92D16"/>
    <w:rsid w:val="00A93055"/>
    <w:rsid w:val="00A93170"/>
    <w:rsid w:val="00A93198"/>
    <w:rsid w:val="00A934AA"/>
    <w:rsid w:val="00A938F9"/>
    <w:rsid w:val="00A939F6"/>
    <w:rsid w:val="00A93ACF"/>
    <w:rsid w:val="00A93ECB"/>
    <w:rsid w:val="00A94016"/>
    <w:rsid w:val="00A94046"/>
    <w:rsid w:val="00A9405B"/>
    <w:rsid w:val="00A9405D"/>
    <w:rsid w:val="00A940E2"/>
    <w:rsid w:val="00A94AE5"/>
    <w:rsid w:val="00A94ED0"/>
    <w:rsid w:val="00A94EDB"/>
    <w:rsid w:val="00A94F97"/>
    <w:rsid w:val="00A95184"/>
    <w:rsid w:val="00A9519D"/>
    <w:rsid w:val="00A95B8E"/>
    <w:rsid w:val="00A95EB5"/>
    <w:rsid w:val="00A95F4A"/>
    <w:rsid w:val="00A9607A"/>
    <w:rsid w:val="00A963FA"/>
    <w:rsid w:val="00A96520"/>
    <w:rsid w:val="00A966F7"/>
    <w:rsid w:val="00A96780"/>
    <w:rsid w:val="00A968B9"/>
    <w:rsid w:val="00A96926"/>
    <w:rsid w:val="00A96D1B"/>
    <w:rsid w:val="00A96D6E"/>
    <w:rsid w:val="00A96DAA"/>
    <w:rsid w:val="00A96E14"/>
    <w:rsid w:val="00A96FBF"/>
    <w:rsid w:val="00A971D9"/>
    <w:rsid w:val="00A97266"/>
    <w:rsid w:val="00A9755A"/>
    <w:rsid w:val="00A975F4"/>
    <w:rsid w:val="00A97934"/>
    <w:rsid w:val="00A979E5"/>
    <w:rsid w:val="00A97BA8"/>
    <w:rsid w:val="00A97DF8"/>
    <w:rsid w:val="00A97E79"/>
    <w:rsid w:val="00AA0010"/>
    <w:rsid w:val="00AA0284"/>
    <w:rsid w:val="00AA030D"/>
    <w:rsid w:val="00AA040C"/>
    <w:rsid w:val="00AA043B"/>
    <w:rsid w:val="00AA0A8F"/>
    <w:rsid w:val="00AA0B16"/>
    <w:rsid w:val="00AA0BEE"/>
    <w:rsid w:val="00AA0DCD"/>
    <w:rsid w:val="00AA10AF"/>
    <w:rsid w:val="00AA1430"/>
    <w:rsid w:val="00AA15FD"/>
    <w:rsid w:val="00AA165C"/>
    <w:rsid w:val="00AA1810"/>
    <w:rsid w:val="00AA1A1E"/>
    <w:rsid w:val="00AA1DB3"/>
    <w:rsid w:val="00AA1E7F"/>
    <w:rsid w:val="00AA207A"/>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894"/>
    <w:rsid w:val="00AA5929"/>
    <w:rsid w:val="00AA6020"/>
    <w:rsid w:val="00AA6037"/>
    <w:rsid w:val="00AA61DD"/>
    <w:rsid w:val="00AA64E8"/>
    <w:rsid w:val="00AA66CA"/>
    <w:rsid w:val="00AA6756"/>
    <w:rsid w:val="00AA6782"/>
    <w:rsid w:val="00AA67B9"/>
    <w:rsid w:val="00AA6803"/>
    <w:rsid w:val="00AA6805"/>
    <w:rsid w:val="00AA6AEA"/>
    <w:rsid w:val="00AA6D33"/>
    <w:rsid w:val="00AA704A"/>
    <w:rsid w:val="00AA711A"/>
    <w:rsid w:val="00AA7234"/>
    <w:rsid w:val="00AA7338"/>
    <w:rsid w:val="00AA751F"/>
    <w:rsid w:val="00AA75E2"/>
    <w:rsid w:val="00AA76CF"/>
    <w:rsid w:val="00AA7926"/>
    <w:rsid w:val="00AA7D1F"/>
    <w:rsid w:val="00AA7FB9"/>
    <w:rsid w:val="00AB0C29"/>
    <w:rsid w:val="00AB11B7"/>
    <w:rsid w:val="00AB1CFC"/>
    <w:rsid w:val="00AB1E1C"/>
    <w:rsid w:val="00AB1FC7"/>
    <w:rsid w:val="00AB1FEA"/>
    <w:rsid w:val="00AB2310"/>
    <w:rsid w:val="00AB233A"/>
    <w:rsid w:val="00AB25F7"/>
    <w:rsid w:val="00AB26D1"/>
    <w:rsid w:val="00AB278F"/>
    <w:rsid w:val="00AB29ED"/>
    <w:rsid w:val="00AB29FE"/>
    <w:rsid w:val="00AB3211"/>
    <w:rsid w:val="00AB334A"/>
    <w:rsid w:val="00AB3434"/>
    <w:rsid w:val="00AB3553"/>
    <w:rsid w:val="00AB35EA"/>
    <w:rsid w:val="00AB3853"/>
    <w:rsid w:val="00AB3859"/>
    <w:rsid w:val="00AB39A6"/>
    <w:rsid w:val="00AB39EF"/>
    <w:rsid w:val="00AB3B0D"/>
    <w:rsid w:val="00AB3CA1"/>
    <w:rsid w:val="00AB4545"/>
    <w:rsid w:val="00AB47E7"/>
    <w:rsid w:val="00AB4B2B"/>
    <w:rsid w:val="00AB4E00"/>
    <w:rsid w:val="00AB4F17"/>
    <w:rsid w:val="00AB504C"/>
    <w:rsid w:val="00AB54A6"/>
    <w:rsid w:val="00AB5B53"/>
    <w:rsid w:val="00AB5FFE"/>
    <w:rsid w:val="00AB636C"/>
    <w:rsid w:val="00AB63C8"/>
    <w:rsid w:val="00AB6B37"/>
    <w:rsid w:val="00AB6D2D"/>
    <w:rsid w:val="00AB711D"/>
    <w:rsid w:val="00AB726B"/>
    <w:rsid w:val="00AB7552"/>
    <w:rsid w:val="00AB7763"/>
    <w:rsid w:val="00AB78AB"/>
    <w:rsid w:val="00AB7944"/>
    <w:rsid w:val="00AB7B0E"/>
    <w:rsid w:val="00AB7B13"/>
    <w:rsid w:val="00AB7F9D"/>
    <w:rsid w:val="00AC026A"/>
    <w:rsid w:val="00AC03C8"/>
    <w:rsid w:val="00AC056F"/>
    <w:rsid w:val="00AC06FF"/>
    <w:rsid w:val="00AC0754"/>
    <w:rsid w:val="00AC07BD"/>
    <w:rsid w:val="00AC0D28"/>
    <w:rsid w:val="00AC0E90"/>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6A2"/>
    <w:rsid w:val="00AC27C2"/>
    <w:rsid w:val="00AC2B61"/>
    <w:rsid w:val="00AC2CA4"/>
    <w:rsid w:val="00AC2D47"/>
    <w:rsid w:val="00AC2F0F"/>
    <w:rsid w:val="00AC2FC8"/>
    <w:rsid w:val="00AC33D3"/>
    <w:rsid w:val="00AC3463"/>
    <w:rsid w:val="00AC350A"/>
    <w:rsid w:val="00AC35B9"/>
    <w:rsid w:val="00AC38BC"/>
    <w:rsid w:val="00AC3B4E"/>
    <w:rsid w:val="00AC3C1A"/>
    <w:rsid w:val="00AC3D0A"/>
    <w:rsid w:val="00AC3F0F"/>
    <w:rsid w:val="00AC40FC"/>
    <w:rsid w:val="00AC42B9"/>
    <w:rsid w:val="00AC445B"/>
    <w:rsid w:val="00AC4502"/>
    <w:rsid w:val="00AC475D"/>
    <w:rsid w:val="00AC49A0"/>
    <w:rsid w:val="00AC4D5A"/>
    <w:rsid w:val="00AC4E5B"/>
    <w:rsid w:val="00AC4F8C"/>
    <w:rsid w:val="00AC5137"/>
    <w:rsid w:val="00AC537D"/>
    <w:rsid w:val="00AC537F"/>
    <w:rsid w:val="00AC541F"/>
    <w:rsid w:val="00AC5437"/>
    <w:rsid w:val="00AC54BB"/>
    <w:rsid w:val="00AC5845"/>
    <w:rsid w:val="00AC5A22"/>
    <w:rsid w:val="00AC5AC8"/>
    <w:rsid w:val="00AC5D2E"/>
    <w:rsid w:val="00AC5ECA"/>
    <w:rsid w:val="00AC62B5"/>
    <w:rsid w:val="00AC639A"/>
    <w:rsid w:val="00AC65D5"/>
    <w:rsid w:val="00AC65D7"/>
    <w:rsid w:val="00AC6689"/>
    <w:rsid w:val="00AC6765"/>
    <w:rsid w:val="00AC68CF"/>
    <w:rsid w:val="00AC6A48"/>
    <w:rsid w:val="00AC6AC5"/>
    <w:rsid w:val="00AC6B26"/>
    <w:rsid w:val="00AC6B9F"/>
    <w:rsid w:val="00AC6BF2"/>
    <w:rsid w:val="00AC6D5D"/>
    <w:rsid w:val="00AC6ED3"/>
    <w:rsid w:val="00AC7626"/>
    <w:rsid w:val="00AC7C47"/>
    <w:rsid w:val="00AC7D15"/>
    <w:rsid w:val="00AC7D9F"/>
    <w:rsid w:val="00AC7DD8"/>
    <w:rsid w:val="00AC7F89"/>
    <w:rsid w:val="00AD000D"/>
    <w:rsid w:val="00AD03D4"/>
    <w:rsid w:val="00AD05CF"/>
    <w:rsid w:val="00AD08D5"/>
    <w:rsid w:val="00AD0965"/>
    <w:rsid w:val="00AD0B15"/>
    <w:rsid w:val="00AD0B5B"/>
    <w:rsid w:val="00AD0B8D"/>
    <w:rsid w:val="00AD0C46"/>
    <w:rsid w:val="00AD0D1D"/>
    <w:rsid w:val="00AD0FC8"/>
    <w:rsid w:val="00AD131C"/>
    <w:rsid w:val="00AD1343"/>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7BF"/>
    <w:rsid w:val="00AD38ED"/>
    <w:rsid w:val="00AD39D2"/>
    <w:rsid w:val="00AD3AE2"/>
    <w:rsid w:val="00AD3C94"/>
    <w:rsid w:val="00AD3E69"/>
    <w:rsid w:val="00AD3F4B"/>
    <w:rsid w:val="00AD3F63"/>
    <w:rsid w:val="00AD4329"/>
    <w:rsid w:val="00AD4416"/>
    <w:rsid w:val="00AD4765"/>
    <w:rsid w:val="00AD477B"/>
    <w:rsid w:val="00AD4929"/>
    <w:rsid w:val="00AD4AFC"/>
    <w:rsid w:val="00AD4B9F"/>
    <w:rsid w:val="00AD4BA2"/>
    <w:rsid w:val="00AD4C44"/>
    <w:rsid w:val="00AD506C"/>
    <w:rsid w:val="00AD5203"/>
    <w:rsid w:val="00AD53C8"/>
    <w:rsid w:val="00AD55D1"/>
    <w:rsid w:val="00AD5B04"/>
    <w:rsid w:val="00AD5BA6"/>
    <w:rsid w:val="00AD5C34"/>
    <w:rsid w:val="00AD62E5"/>
    <w:rsid w:val="00AD6453"/>
    <w:rsid w:val="00AD68F9"/>
    <w:rsid w:val="00AD6A8D"/>
    <w:rsid w:val="00AD6C5A"/>
    <w:rsid w:val="00AD6F16"/>
    <w:rsid w:val="00AD6F6F"/>
    <w:rsid w:val="00AD7034"/>
    <w:rsid w:val="00AD7368"/>
    <w:rsid w:val="00AD7AD8"/>
    <w:rsid w:val="00AD7BD1"/>
    <w:rsid w:val="00AE0087"/>
    <w:rsid w:val="00AE008C"/>
    <w:rsid w:val="00AE0284"/>
    <w:rsid w:val="00AE0538"/>
    <w:rsid w:val="00AE060B"/>
    <w:rsid w:val="00AE0737"/>
    <w:rsid w:val="00AE08BF"/>
    <w:rsid w:val="00AE0969"/>
    <w:rsid w:val="00AE0A97"/>
    <w:rsid w:val="00AE0CBA"/>
    <w:rsid w:val="00AE0E11"/>
    <w:rsid w:val="00AE0E42"/>
    <w:rsid w:val="00AE102E"/>
    <w:rsid w:val="00AE14ED"/>
    <w:rsid w:val="00AE15C8"/>
    <w:rsid w:val="00AE15EA"/>
    <w:rsid w:val="00AE1814"/>
    <w:rsid w:val="00AE1940"/>
    <w:rsid w:val="00AE19A5"/>
    <w:rsid w:val="00AE1AAB"/>
    <w:rsid w:val="00AE204E"/>
    <w:rsid w:val="00AE213D"/>
    <w:rsid w:val="00AE23BA"/>
    <w:rsid w:val="00AE2637"/>
    <w:rsid w:val="00AE32CD"/>
    <w:rsid w:val="00AE339C"/>
    <w:rsid w:val="00AE3CA7"/>
    <w:rsid w:val="00AE3E20"/>
    <w:rsid w:val="00AE3FD8"/>
    <w:rsid w:val="00AE439C"/>
    <w:rsid w:val="00AE4645"/>
    <w:rsid w:val="00AE46D5"/>
    <w:rsid w:val="00AE4940"/>
    <w:rsid w:val="00AE4C6D"/>
    <w:rsid w:val="00AE4E40"/>
    <w:rsid w:val="00AE501E"/>
    <w:rsid w:val="00AE5046"/>
    <w:rsid w:val="00AE522C"/>
    <w:rsid w:val="00AE5293"/>
    <w:rsid w:val="00AE52C5"/>
    <w:rsid w:val="00AE5406"/>
    <w:rsid w:val="00AE5480"/>
    <w:rsid w:val="00AE5B98"/>
    <w:rsid w:val="00AE5CF5"/>
    <w:rsid w:val="00AE6CEC"/>
    <w:rsid w:val="00AE6F42"/>
    <w:rsid w:val="00AE7293"/>
    <w:rsid w:val="00AE756D"/>
    <w:rsid w:val="00AE75DB"/>
    <w:rsid w:val="00AE7619"/>
    <w:rsid w:val="00AE7A0B"/>
    <w:rsid w:val="00AE7AD8"/>
    <w:rsid w:val="00AE7BF3"/>
    <w:rsid w:val="00AE7C85"/>
    <w:rsid w:val="00AE7FE9"/>
    <w:rsid w:val="00AF003E"/>
    <w:rsid w:val="00AF039E"/>
    <w:rsid w:val="00AF04B8"/>
    <w:rsid w:val="00AF06D3"/>
    <w:rsid w:val="00AF0842"/>
    <w:rsid w:val="00AF09B0"/>
    <w:rsid w:val="00AF09B3"/>
    <w:rsid w:val="00AF0EA6"/>
    <w:rsid w:val="00AF12CC"/>
    <w:rsid w:val="00AF13CF"/>
    <w:rsid w:val="00AF146F"/>
    <w:rsid w:val="00AF1A1C"/>
    <w:rsid w:val="00AF1A8B"/>
    <w:rsid w:val="00AF1B49"/>
    <w:rsid w:val="00AF1DE3"/>
    <w:rsid w:val="00AF1EEB"/>
    <w:rsid w:val="00AF212E"/>
    <w:rsid w:val="00AF2221"/>
    <w:rsid w:val="00AF2248"/>
    <w:rsid w:val="00AF2637"/>
    <w:rsid w:val="00AF265B"/>
    <w:rsid w:val="00AF26CE"/>
    <w:rsid w:val="00AF2782"/>
    <w:rsid w:val="00AF2896"/>
    <w:rsid w:val="00AF28C1"/>
    <w:rsid w:val="00AF2907"/>
    <w:rsid w:val="00AF2909"/>
    <w:rsid w:val="00AF2C9A"/>
    <w:rsid w:val="00AF2E3E"/>
    <w:rsid w:val="00AF2EA5"/>
    <w:rsid w:val="00AF3249"/>
    <w:rsid w:val="00AF3270"/>
    <w:rsid w:val="00AF3513"/>
    <w:rsid w:val="00AF3716"/>
    <w:rsid w:val="00AF3C74"/>
    <w:rsid w:val="00AF3D88"/>
    <w:rsid w:val="00AF3E0B"/>
    <w:rsid w:val="00AF3E32"/>
    <w:rsid w:val="00AF3FBB"/>
    <w:rsid w:val="00AF45E7"/>
    <w:rsid w:val="00AF4974"/>
    <w:rsid w:val="00AF4E4E"/>
    <w:rsid w:val="00AF51B4"/>
    <w:rsid w:val="00AF53DB"/>
    <w:rsid w:val="00AF5446"/>
    <w:rsid w:val="00AF547D"/>
    <w:rsid w:val="00AF54F6"/>
    <w:rsid w:val="00AF56C2"/>
    <w:rsid w:val="00AF58E2"/>
    <w:rsid w:val="00AF59F4"/>
    <w:rsid w:val="00AF5E07"/>
    <w:rsid w:val="00AF5E94"/>
    <w:rsid w:val="00AF6044"/>
    <w:rsid w:val="00AF6056"/>
    <w:rsid w:val="00AF60B5"/>
    <w:rsid w:val="00AF637F"/>
    <w:rsid w:val="00AF638E"/>
    <w:rsid w:val="00AF6577"/>
    <w:rsid w:val="00AF68F2"/>
    <w:rsid w:val="00AF6A52"/>
    <w:rsid w:val="00AF6F45"/>
    <w:rsid w:val="00AF6F60"/>
    <w:rsid w:val="00AF716B"/>
    <w:rsid w:val="00AF71EC"/>
    <w:rsid w:val="00AF74BB"/>
    <w:rsid w:val="00AF77ED"/>
    <w:rsid w:val="00AF7895"/>
    <w:rsid w:val="00AF78DF"/>
    <w:rsid w:val="00AF7929"/>
    <w:rsid w:val="00AF7D0F"/>
    <w:rsid w:val="00AF7D56"/>
    <w:rsid w:val="00AF7D77"/>
    <w:rsid w:val="00AF7EF4"/>
    <w:rsid w:val="00AF7F67"/>
    <w:rsid w:val="00B00113"/>
    <w:rsid w:val="00B00394"/>
    <w:rsid w:val="00B00991"/>
    <w:rsid w:val="00B00B79"/>
    <w:rsid w:val="00B00D76"/>
    <w:rsid w:val="00B01099"/>
    <w:rsid w:val="00B01245"/>
    <w:rsid w:val="00B01623"/>
    <w:rsid w:val="00B022B8"/>
    <w:rsid w:val="00B02454"/>
    <w:rsid w:val="00B024C2"/>
    <w:rsid w:val="00B024EB"/>
    <w:rsid w:val="00B0282B"/>
    <w:rsid w:val="00B0288D"/>
    <w:rsid w:val="00B02985"/>
    <w:rsid w:val="00B02C64"/>
    <w:rsid w:val="00B02ED5"/>
    <w:rsid w:val="00B02F47"/>
    <w:rsid w:val="00B0300A"/>
    <w:rsid w:val="00B03091"/>
    <w:rsid w:val="00B03172"/>
    <w:rsid w:val="00B035CA"/>
    <w:rsid w:val="00B03607"/>
    <w:rsid w:val="00B036DF"/>
    <w:rsid w:val="00B03B4C"/>
    <w:rsid w:val="00B03D27"/>
    <w:rsid w:val="00B03D79"/>
    <w:rsid w:val="00B03E8A"/>
    <w:rsid w:val="00B03F84"/>
    <w:rsid w:val="00B04366"/>
    <w:rsid w:val="00B045B8"/>
    <w:rsid w:val="00B048B6"/>
    <w:rsid w:val="00B04C82"/>
    <w:rsid w:val="00B050F6"/>
    <w:rsid w:val="00B051BC"/>
    <w:rsid w:val="00B05725"/>
    <w:rsid w:val="00B05913"/>
    <w:rsid w:val="00B05A1F"/>
    <w:rsid w:val="00B05CEC"/>
    <w:rsid w:val="00B05DAB"/>
    <w:rsid w:val="00B06C3D"/>
    <w:rsid w:val="00B06E4F"/>
    <w:rsid w:val="00B06EF1"/>
    <w:rsid w:val="00B07012"/>
    <w:rsid w:val="00B0735B"/>
    <w:rsid w:val="00B0748F"/>
    <w:rsid w:val="00B07587"/>
    <w:rsid w:val="00B079FA"/>
    <w:rsid w:val="00B07B79"/>
    <w:rsid w:val="00B07C41"/>
    <w:rsid w:val="00B07CE8"/>
    <w:rsid w:val="00B07E09"/>
    <w:rsid w:val="00B07E2E"/>
    <w:rsid w:val="00B07F15"/>
    <w:rsid w:val="00B101E4"/>
    <w:rsid w:val="00B10212"/>
    <w:rsid w:val="00B10AE9"/>
    <w:rsid w:val="00B10C52"/>
    <w:rsid w:val="00B1135F"/>
    <w:rsid w:val="00B11517"/>
    <w:rsid w:val="00B1174C"/>
    <w:rsid w:val="00B1183C"/>
    <w:rsid w:val="00B11943"/>
    <w:rsid w:val="00B11B8E"/>
    <w:rsid w:val="00B11BF7"/>
    <w:rsid w:val="00B11CB9"/>
    <w:rsid w:val="00B11DB3"/>
    <w:rsid w:val="00B11E6C"/>
    <w:rsid w:val="00B120E1"/>
    <w:rsid w:val="00B121A2"/>
    <w:rsid w:val="00B121B0"/>
    <w:rsid w:val="00B125D6"/>
    <w:rsid w:val="00B12836"/>
    <w:rsid w:val="00B12AE9"/>
    <w:rsid w:val="00B12BEE"/>
    <w:rsid w:val="00B12E60"/>
    <w:rsid w:val="00B1324C"/>
    <w:rsid w:val="00B13252"/>
    <w:rsid w:val="00B1375A"/>
    <w:rsid w:val="00B13880"/>
    <w:rsid w:val="00B13CD0"/>
    <w:rsid w:val="00B14073"/>
    <w:rsid w:val="00B14139"/>
    <w:rsid w:val="00B1454C"/>
    <w:rsid w:val="00B1473A"/>
    <w:rsid w:val="00B149FA"/>
    <w:rsid w:val="00B14CAD"/>
    <w:rsid w:val="00B15703"/>
    <w:rsid w:val="00B1572E"/>
    <w:rsid w:val="00B15989"/>
    <w:rsid w:val="00B15BC8"/>
    <w:rsid w:val="00B15C3B"/>
    <w:rsid w:val="00B16376"/>
    <w:rsid w:val="00B164CC"/>
    <w:rsid w:val="00B1699F"/>
    <w:rsid w:val="00B16FCA"/>
    <w:rsid w:val="00B171CF"/>
    <w:rsid w:val="00B1727B"/>
    <w:rsid w:val="00B17799"/>
    <w:rsid w:val="00B17B8F"/>
    <w:rsid w:val="00B17BC7"/>
    <w:rsid w:val="00B17CB7"/>
    <w:rsid w:val="00B17FE6"/>
    <w:rsid w:val="00B20070"/>
    <w:rsid w:val="00B204C6"/>
    <w:rsid w:val="00B20626"/>
    <w:rsid w:val="00B20CD9"/>
    <w:rsid w:val="00B2110C"/>
    <w:rsid w:val="00B21726"/>
    <w:rsid w:val="00B218DC"/>
    <w:rsid w:val="00B21C70"/>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FD8"/>
    <w:rsid w:val="00B242A5"/>
    <w:rsid w:val="00B24422"/>
    <w:rsid w:val="00B246BA"/>
    <w:rsid w:val="00B24873"/>
    <w:rsid w:val="00B2495F"/>
    <w:rsid w:val="00B249B7"/>
    <w:rsid w:val="00B24FA9"/>
    <w:rsid w:val="00B24FB6"/>
    <w:rsid w:val="00B25158"/>
    <w:rsid w:val="00B253CF"/>
    <w:rsid w:val="00B25560"/>
    <w:rsid w:val="00B25BEB"/>
    <w:rsid w:val="00B25CFB"/>
    <w:rsid w:val="00B25E2E"/>
    <w:rsid w:val="00B2614A"/>
    <w:rsid w:val="00B2645A"/>
    <w:rsid w:val="00B26DB5"/>
    <w:rsid w:val="00B26F2C"/>
    <w:rsid w:val="00B27000"/>
    <w:rsid w:val="00B2715F"/>
    <w:rsid w:val="00B27263"/>
    <w:rsid w:val="00B2752E"/>
    <w:rsid w:val="00B278CF"/>
    <w:rsid w:val="00B27A12"/>
    <w:rsid w:val="00B27C0B"/>
    <w:rsid w:val="00B27C1F"/>
    <w:rsid w:val="00B27D83"/>
    <w:rsid w:val="00B27D8A"/>
    <w:rsid w:val="00B27E92"/>
    <w:rsid w:val="00B30210"/>
    <w:rsid w:val="00B304AB"/>
    <w:rsid w:val="00B308E2"/>
    <w:rsid w:val="00B30CA7"/>
    <w:rsid w:val="00B30CFD"/>
    <w:rsid w:val="00B30E9C"/>
    <w:rsid w:val="00B30FF6"/>
    <w:rsid w:val="00B311D7"/>
    <w:rsid w:val="00B3129C"/>
    <w:rsid w:val="00B316BD"/>
    <w:rsid w:val="00B31C93"/>
    <w:rsid w:val="00B31FDD"/>
    <w:rsid w:val="00B31FE1"/>
    <w:rsid w:val="00B323E5"/>
    <w:rsid w:val="00B32B86"/>
    <w:rsid w:val="00B32C28"/>
    <w:rsid w:val="00B32E68"/>
    <w:rsid w:val="00B32E71"/>
    <w:rsid w:val="00B33062"/>
    <w:rsid w:val="00B3317F"/>
    <w:rsid w:val="00B332E9"/>
    <w:rsid w:val="00B333FB"/>
    <w:rsid w:val="00B336E2"/>
    <w:rsid w:val="00B33780"/>
    <w:rsid w:val="00B33941"/>
    <w:rsid w:val="00B33C63"/>
    <w:rsid w:val="00B33D19"/>
    <w:rsid w:val="00B33D33"/>
    <w:rsid w:val="00B33E27"/>
    <w:rsid w:val="00B3410C"/>
    <w:rsid w:val="00B344FE"/>
    <w:rsid w:val="00B34587"/>
    <w:rsid w:val="00B34852"/>
    <w:rsid w:val="00B348E7"/>
    <w:rsid w:val="00B34AC1"/>
    <w:rsid w:val="00B34E10"/>
    <w:rsid w:val="00B34ED2"/>
    <w:rsid w:val="00B35116"/>
    <w:rsid w:val="00B3572B"/>
    <w:rsid w:val="00B35C42"/>
    <w:rsid w:val="00B35D16"/>
    <w:rsid w:val="00B35EED"/>
    <w:rsid w:val="00B36098"/>
    <w:rsid w:val="00B360D4"/>
    <w:rsid w:val="00B3621E"/>
    <w:rsid w:val="00B36230"/>
    <w:rsid w:val="00B362DF"/>
    <w:rsid w:val="00B3651E"/>
    <w:rsid w:val="00B36DBA"/>
    <w:rsid w:val="00B36DF0"/>
    <w:rsid w:val="00B37303"/>
    <w:rsid w:val="00B3789E"/>
    <w:rsid w:val="00B37C21"/>
    <w:rsid w:val="00B37C7F"/>
    <w:rsid w:val="00B37C82"/>
    <w:rsid w:val="00B37DFE"/>
    <w:rsid w:val="00B37E24"/>
    <w:rsid w:val="00B4006D"/>
    <w:rsid w:val="00B40264"/>
    <w:rsid w:val="00B404BF"/>
    <w:rsid w:val="00B4060E"/>
    <w:rsid w:val="00B407AD"/>
    <w:rsid w:val="00B40C07"/>
    <w:rsid w:val="00B40CBE"/>
    <w:rsid w:val="00B40CC0"/>
    <w:rsid w:val="00B40FE4"/>
    <w:rsid w:val="00B4137C"/>
    <w:rsid w:val="00B416F7"/>
    <w:rsid w:val="00B418A5"/>
    <w:rsid w:val="00B41DDE"/>
    <w:rsid w:val="00B41E33"/>
    <w:rsid w:val="00B41E6B"/>
    <w:rsid w:val="00B41F81"/>
    <w:rsid w:val="00B41F98"/>
    <w:rsid w:val="00B420A0"/>
    <w:rsid w:val="00B4242A"/>
    <w:rsid w:val="00B42979"/>
    <w:rsid w:val="00B42C9C"/>
    <w:rsid w:val="00B42EA0"/>
    <w:rsid w:val="00B42F78"/>
    <w:rsid w:val="00B43097"/>
    <w:rsid w:val="00B430E6"/>
    <w:rsid w:val="00B432DF"/>
    <w:rsid w:val="00B435AC"/>
    <w:rsid w:val="00B435E8"/>
    <w:rsid w:val="00B43666"/>
    <w:rsid w:val="00B437E7"/>
    <w:rsid w:val="00B4384F"/>
    <w:rsid w:val="00B438DE"/>
    <w:rsid w:val="00B4393F"/>
    <w:rsid w:val="00B43EC6"/>
    <w:rsid w:val="00B44437"/>
    <w:rsid w:val="00B44575"/>
    <w:rsid w:val="00B44697"/>
    <w:rsid w:val="00B4473A"/>
    <w:rsid w:val="00B4476F"/>
    <w:rsid w:val="00B44EC2"/>
    <w:rsid w:val="00B44F2F"/>
    <w:rsid w:val="00B454C1"/>
    <w:rsid w:val="00B45C13"/>
    <w:rsid w:val="00B45E23"/>
    <w:rsid w:val="00B4638E"/>
    <w:rsid w:val="00B4650D"/>
    <w:rsid w:val="00B465A4"/>
    <w:rsid w:val="00B4668C"/>
    <w:rsid w:val="00B4670C"/>
    <w:rsid w:val="00B46822"/>
    <w:rsid w:val="00B469E8"/>
    <w:rsid w:val="00B46CD7"/>
    <w:rsid w:val="00B46D84"/>
    <w:rsid w:val="00B4704D"/>
    <w:rsid w:val="00B473B5"/>
    <w:rsid w:val="00B47864"/>
    <w:rsid w:val="00B479B7"/>
    <w:rsid w:val="00B47ACD"/>
    <w:rsid w:val="00B47B85"/>
    <w:rsid w:val="00B47D06"/>
    <w:rsid w:val="00B47FC6"/>
    <w:rsid w:val="00B47FF5"/>
    <w:rsid w:val="00B50052"/>
    <w:rsid w:val="00B50060"/>
    <w:rsid w:val="00B50234"/>
    <w:rsid w:val="00B502CB"/>
    <w:rsid w:val="00B503F1"/>
    <w:rsid w:val="00B5047B"/>
    <w:rsid w:val="00B5053B"/>
    <w:rsid w:val="00B506D8"/>
    <w:rsid w:val="00B506EE"/>
    <w:rsid w:val="00B50767"/>
    <w:rsid w:val="00B50B2B"/>
    <w:rsid w:val="00B50B98"/>
    <w:rsid w:val="00B50B9E"/>
    <w:rsid w:val="00B50BC4"/>
    <w:rsid w:val="00B50F3A"/>
    <w:rsid w:val="00B50FA6"/>
    <w:rsid w:val="00B51068"/>
    <w:rsid w:val="00B510D4"/>
    <w:rsid w:val="00B51448"/>
    <w:rsid w:val="00B5153A"/>
    <w:rsid w:val="00B51727"/>
    <w:rsid w:val="00B51921"/>
    <w:rsid w:val="00B51A35"/>
    <w:rsid w:val="00B51A73"/>
    <w:rsid w:val="00B51E71"/>
    <w:rsid w:val="00B51E78"/>
    <w:rsid w:val="00B521EE"/>
    <w:rsid w:val="00B526B8"/>
    <w:rsid w:val="00B529A8"/>
    <w:rsid w:val="00B529BC"/>
    <w:rsid w:val="00B52AF1"/>
    <w:rsid w:val="00B52BCA"/>
    <w:rsid w:val="00B52D94"/>
    <w:rsid w:val="00B52E79"/>
    <w:rsid w:val="00B52FF8"/>
    <w:rsid w:val="00B530D0"/>
    <w:rsid w:val="00B5327F"/>
    <w:rsid w:val="00B53939"/>
    <w:rsid w:val="00B53B58"/>
    <w:rsid w:val="00B53C1E"/>
    <w:rsid w:val="00B54047"/>
    <w:rsid w:val="00B54281"/>
    <w:rsid w:val="00B543F0"/>
    <w:rsid w:val="00B5472F"/>
    <w:rsid w:val="00B54778"/>
    <w:rsid w:val="00B549C6"/>
    <w:rsid w:val="00B549CD"/>
    <w:rsid w:val="00B54B61"/>
    <w:rsid w:val="00B54E9E"/>
    <w:rsid w:val="00B551FD"/>
    <w:rsid w:val="00B55519"/>
    <w:rsid w:val="00B556D2"/>
    <w:rsid w:val="00B5586F"/>
    <w:rsid w:val="00B5592D"/>
    <w:rsid w:val="00B5596E"/>
    <w:rsid w:val="00B559A2"/>
    <w:rsid w:val="00B55B96"/>
    <w:rsid w:val="00B55D0F"/>
    <w:rsid w:val="00B56259"/>
    <w:rsid w:val="00B5646B"/>
    <w:rsid w:val="00B564A2"/>
    <w:rsid w:val="00B5675D"/>
    <w:rsid w:val="00B56784"/>
    <w:rsid w:val="00B567C4"/>
    <w:rsid w:val="00B56E0C"/>
    <w:rsid w:val="00B5793A"/>
    <w:rsid w:val="00B57BC7"/>
    <w:rsid w:val="00B57E5F"/>
    <w:rsid w:val="00B57EC2"/>
    <w:rsid w:val="00B600D4"/>
    <w:rsid w:val="00B60174"/>
    <w:rsid w:val="00B60951"/>
    <w:rsid w:val="00B609BD"/>
    <w:rsid w:val="00B60BF3"/>
    <w:rsid w:val="00B60C43"/>
    <w:rsid w:val="00B60DC3"/>
    <w:rsid w:val="00B60E93"/>
    <w:rsid w:val="00B6119E"/>
    <w:rsid w:val="00B61229"/>
    <w:rsid w:val="00B61558"/>
    <w:rsid w:val="00B615D4"/>
    <w:rsid w:val="00B6168D"/>
    <w:rsid w:val="00B61705"/>
    <w:rsid w:val="00B61AF9"/>
    <w:rsid w:val="00B61B10"/>
    <w:rsid w:val="00B61D35"/>
    <w:rsid w:val="00B61E18"/>
    <w:rsid w:val="00B61E2D"/>
    <w:rsid w:val="00B61F3C"/>
    <w:rsid w:val="00B623C1"/>
    <w:rsid w:val="00B623FF"/>
    <w:rsid w:val="00B62489"/>
    <w:rsid w:val="00B624B2"/>
    <w:rsid w:val="00B62BA5"/>
    <w:rsid w:val="00B62C4F"/>
    <w:rsid w:val="00B62D4F"/>
    <w:rsid w:val="00B62ED2"/>
    <w:rsid w:val="00B62F76"/>
    <w:rsid w:val="00B62FF4"/>
    <w:rsid w:val="00B63300"/>
    <w:rsid w:val="00B63361"/>
    <w:rsid w:val="00B63593"/>
    <w:rsid w:val="00B636AB"/>
    <w:rsid w:val="00B638E5"/>
    <w:rsid w:val="00B639B0"/>
    <w:rsid w:val="00B63B1A"/>
    <w:rsid w:val="00B63B67"/>
    <w:rsid w:val="00B63BA6"/>
    <w:rsid w:val="00B63C7A"/>
    <w:rsid w:val="00B63DC7"/>
    <w:rsid w:val="00B640AA"/>
    <w:rsid w:val="00B642E6"/>
    <w:rsid w:val="00B6443C"/>
    <w:rsid w:val="00B64602"/>
    <w:rsid w:val="00B64665"/>
    <w:rsid w:val="00B64B07"/>
    <w:rsid w:val="00B64DEE"/>
    <w:rsid w:val="00B64EF1"/>
    <w:rsid w:val="00B64F23"/>
    <w:rsid w:val="00B64FCB"/>
    <w:rsid w:val="00B6502E"/>
    <w:rsid w:val="00B65177"/>
    <w:rsid w:val="00B6530A"/>
    <w:rsid w:val="00B653A3"/>
    <w:rsid w:val="00B6577D"/>
    <w:rsid w:val="00B6578A"/>
    <w:rsid w:val="00B657E1"/>
    <w:rsid w:val="00B65812"/>
    <w:rsid w:val="00B65815"/>
    <w:rsid w:val="00B65B46"/>
    <w:rsid w:val="00B65BED"/>
    <w:rsid w:val="00B663ED"/>
    <w:rsid w:val="00B665E0"/>
    <w:rsid w:val="00B668C6"/>
    <w:rsid w:val="00B66A7B"/>
    <w:rsid w:val="00B66F2B"/>
    <w:rsid w:val="00B67247"/>
    <w:rsid w:val="00B674C8"/>
    <w:rsid w:val="00B67B3A"/>
    <w:rsid w:val="00B67C9F"/>
    <w:rsid w:val="00B67D18"/>
    <w:rsid w:val="00B701B7"/>
    <w:rsid w:val="00B702C9"/>
    <w:rsid w:val="00B70426"/>
    <w:rsid w:val="00B70562"/>
    <w:rsid w:val="00B7065B"/>
    <w:rsid w:val="00B70677"/>
    <w:rsid w:val="00B7077E"/>
    <w:rsid w:val="00B70A10"/>
    <w:rsid w:val="00B711AF"/>
    <w:rsid w:val="00B71636"/>
    <w:rsid w:val="00B7164B"/>
    <w:rsid w:val="00B71886"/>
    <w:rsid w:val="00B719F2"/>
    <w:rsid w:val="00B71D8F"/>
    <w:rsid w:val="00B7216E"/>
    <w:rsid w:val="00B729B8"/>
    <w:rsid w:val="00B72BFB"/>
    <w:rsid w:val="00B72D63"/>
    <w:rsid w:val="00B72EB9"/>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8A9"/>
    <w:rsid w:val="00B7590F"/>
    <w:rsid w:val="00B75B87"/>
    <w:rsid w:val="00B75BED"/>
    <w:rsid w:val="00B75C70"/>
    <w:rsid w:val="00B75DA6"/>
    <w:rsid w:val="00B760BD"/>
    <w:rsid w:val="00B760C7"/>
    <w:rsid w:val="00B76569"/>
    <w:rsid w:val="00B76588"/>
    <w:rsid w:val="00B76A0B"/>
    <w:rsid w:val="00B76BD2"/>
    <w:rsid w:val="00B76BF2"/>
    <w:rsid w:val="00B7702F"/>
    <w:rsid w:val="00B77357"/>
    <w:rsid w:val="00B77849"/>
    <w:rsid w:val="00B7793B"/>
    <w:rsid w:val="00B77C73"/>
    <w:rsid w:val="00B77CA9"/>
    <w:rsid w:val="00B80662"/>
    <w:rsid w:val="00B80771"/>
    <w:rsid w:val="00B80C92"/>
    <w:rsid w:val="00B80D01"/>
    <w:rsid w:val="00B80D02"/>
    <w:rsid w:val="00B80D7E"/>
    <w:rsid w:val="00B810B1"/>
    <w:rsid w:val="00B812D6"/>
    <w:rsid w:val="00B81533"/>
    <w:rsid w:val="00B81588"/>
    <w:rsid w:val="00B81BAD"/>
    <w:rsid w:val="00B81BFB"/>
    <w:rsid w:val="00B820F3"/>
    <w:rsid w:val="00B82159"/>
    <w:rsid w:val="00B8229A"/>
    <w:rsid w:val="00B822A2"/>
    <w:rsid w:val="00B822CB"/>
    <w:rsid w:val="00B82409"/>
    <w:rsid w:val="00B825FC"/>
    <w:rsid w:val="00B8262F"/>
    <w:rsid w:val="00B82C87"/>
    <w:rsid w:val="00B82EB2"/>
    <w:rsid w:val="00B8334B"/>
    <w:rsid w:val="00B835BF"/>
    <w:rsid w:val="00B83B34"/>
    <w:rsid w:val="00B83D9A"/>
    <w:rsid w:val="00B84369"/>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CB9"/>
    <w:rsid w:val="00B85D0B"/>
    <w:rsid w:val="00B85DD8"/>
    <w:rsid w:val="00B85FAB"/>
    <w:rsid w:val="00B8650E"/>
    <w:rsid w:val="00B866C2"/>
    <w:rsid w:val="00B86782"/>
    <w:rsid w:val="00B86824"/>
    <w:rsid w:val="00B868B9"/>
    <w:rsid w:val="00B86A08"/>
    <w:rsid w:val="00B86D16"/>
    <w:rsid w:val="00B86D17"/>
    <w:rsid w:val="00B8712D"/>
    <w:rsid w:val="00B8738A"/>
    <w:rsid w:val="00B87B54"/>
    <w:rsid w:val="00B87B86"/>
    <w:rsid w:val="00B87C9D"/>
    <w:rsid w:val="00B90165"/>
    <w:rsid w:val="00B902B0"/>
    <w:rsid w:val="00B904E3"/>
    <w:rsid w:val="00B9065D"/>
    <w:rsid w:val="00B9087B"/>
    <w:rsid w:val="00B90964"/>
    <w:rsid w:val="00B90A30"/>
    <w:rsid w:val="00B90A83"/>
    <w:rsid w:val="00B90F6E"/>
    <w:rsid w:val="00B90FF1"/>
    <w:rsid w:val="00B91159"/>
    <w:rsid w:val="00B911BD"/>
    <w:rsid w:val="00B9180F"/>
    <w:rsid w:val="00B9255A"/>
    <w:rsid w:val="00B9283B"/>
    <w:rsid w:val="00B928F4"/>
    <w:rsid w:val="00B92A71"/>
    <w:rsid w:val="00B92B5C"/>
    <w:rsid w:val="00B92FD9"/>
    <w:rsid w:val="00B9330E"/>
    <w:rsid w:val="00B9337E"/>
    <w:rsid w:val="00B933DF"/>
    <w:rsid w:val="00B93553"/>
    <w:rsid w:val="00B937CB"/>
    <w:rsid w:val="00B9386E"/>
    <w:rsid w:val="00B93B14"/>
    <w:rsid w:val="00B93B5B"/>
    <w:rsid w:val="00B93B5C"/>
    <w:rsid w:val="00B93EC1"/>
    <w:rsid w:val="00B9419A"/>
    <w:rsid w:val="00B94387"/>
    <w:rsid w:val="00B94478"/>
    <w:rsid w:val="00B944E6"/>
    <w:rsid w:val="00B94C5A"/>
    <w:rsid w:val="00B94D86"/>
    <w:rsid w:val="00B94F75"/>
    <w:rsid w:val="00B95220"/>
    <w:rsid w:val="00B953C6"/>
    <w:rsid w:val="00B9543A"/>
    <w:rsid w:val="00B95670"/>
    <w:rsid w:val="00B9593B"/>
    <w:rsid w:val="00B95976"/>
    <w:rsid w:val="00B960DF"/>
    <w:rsid w:val="00B9615A"/>
    <w:rsid w:val="00B96480"/>
    <w:rsid w:val="00B964A8"/>
    <w:rsid w:val="00B96760"/>
    <w:rsid w:val="00B968FD"/>
    <w:rsid w:val="00B96B36"/>
    <w:rsid w:val="00B96BDB"/>
    <w:rsid w:val="00B972D2"/>
    <w:rsid w:val="00B97E07"/>
    <w:rsid w:val="00B97E60"/>
    <w:rsid w:val="00BA0199"/>
    <w:rsid w:val="00BA0325"/>
    <w:rsid w:val="00BA0525"/>
    <w:rsid w:val="00BA0551"/>
    <w:rsid w:val="00BA07A7"/>
    <w:rsid w:val="00BA0A72"/>
    <w:rsid w:val="00BA0B99"/>
    <w:rsid w:val="00BA0BA5"/>
    <w:rsid w:val="00BA0C01"/>
    <w:rsid w:val="00BA12A7"/>
    <w:rsid w:val="00BA154D"/>
    <w:rsid w:val="00BA19EB"/>
    <w:rsid w:val="00BA1AE5"/>
    <w:rsid w:val="00BA201F"/>
    <w:rsid w:val="00BA2D69"/>
    <w:rsid w:val="00BA2F32"/>
    <w:rsid w:val="00BA310E"/>
    <w:rsid w:val="00BA3186"/>
    <w:rsid w:val="00BA3880"/>
    <w:rsid w:val="00BA3A19"/>
    <w:rsid w:val="00BA3B76"/>
    <w:rsid w:val="00BA3BB6"/>
    <w:rsid w:val="00BA3D96"/>
    <w:rsid w:val="00BA4387"/>
    <w:rsid w:val="00BA4395"/>
    <w:rsid w:val="00BA452D"/>
    <w:rsid w:val="00BA495D"/>
    <w:rsid w:val="00BA4D21"/>
    <w:rsid w:val="00BA4DE2"/>
    <w:rsid w:val="00BA4E26"/>
    <w:rsid w:val="00BA515C"/>
    <w:rsid w:val="00BA53E9"/>
    <w:rsid w:val="00BA55AB"/>
    <w:rsid w:val="00BA5AC9"/>
    <w:rsid w:val="00BA5B98"/>
    <w:rsid w:val="00BA5BB6"/>
    <w:rsid w:val="00BA5D86"/>
    <w:rsid w:val="00BA642E"/>
    <w:rsid w:val="00BA653A"/>
    <w:rsid w:val="00BA683E"/>
    <w:rsid w:val="00BA6A8D"/>
    <w:rsid w:val="00BA701F"/>
    <w:rsid w:val="00BA770E"/>
    <w:rsid w:val="00BB00FB"/>
    <w:rsid w:val="00BB07B5"/>
    <w:rsid w:val="00BB080A"/>
    <w:rsid w:val="00BB080E"/>
    <w:rsid w:val="00BB082A"/>
    <w:rsid w:val="00BB082C"/>
    <w:rsid w:val="00BB0988"/>
    <w:rsid w:val="00BB136C"/>
    <w:rsid w:val="00BB1373"/>
    <w:rsid w:val="00BB142F"/>
    <w:rsid w:val="00BB1A23"/>
    <w:rsid w:val="00BB1C2B"/>
    <w:rsid w:val="00BB26C0"/>
    <w:rsid w:val="00BB2764"/>
    <w:rsid w:val="00BB27E0"/>
    <w:rsid w:val="00BB28A0"/>
    <w:rsid w:val="00BB29D8"/>
    <w:rsid w:val="00BB2A48"/>
    <w:rsid w:val="00BB2CBE"/>
    <w:rsid w:val="00BB3170"/>
    <w:rsid w:val="00BB334E"/>
    <w:rsid w:val="00BB3880"/>
    <w:rsid w:val="00BB395F"/>
    <w:rsid w:val="00BB3CD3"/>
    <w:rsid w:val="00BB3DC9"/>
    <w:rsid w:val="00BB40EB"/>
    <w:rsid w:val="00BB41C1"/>
    <w:rsid w:val="00BB43D2"/>
    <w:rsid w:val="00BB44D7"/>
    <w:rsid w:val="00BB48C6"/>
    <w:rsid w:val="00BB496F"/>
    <w:rsid w:val="00BB4EAE"/>
    <w:rsid w:val="00BB4FE7"/>
    <w:rsid w:val="00BB5128"/>
    <w:rsid w:val="00BB5348"/>
    <w:rsid w:val="00BB53AB"/>
    <w:rsid w:val="00BB570B"/>
    <w:rsid w:val="00BB58A9"/>
    <w:rsid w:val="00BB58BF"/>
    <w:rsid w:val="00BB5CCD"/>
    <w:rsid w:val="00BB60D9"/>
    <w:rsid w:val="00BB6484"/>
    <w:rsid w:val="00BB64E7"/>
    <w:rsid w:val="00BB6528"/>
    <w:rsid w:val="00BB68BB"/>
    <w:rsid w:val="00BB6C1B"/>
    <w:rsid w:val="00BB744C"/>
    <w:rsid w:val="00BB7899"/>
    <w:rsid w:val="00BB78BA"/>
    <w:rsid w:val="00BB7A11"/>
    <w:rsid w:val="00BB7BCE"/>
    <w:rsid w:val="00BC05DF"/>
    <w:rsid w:val="00BC0723"/>
    <w:rsid w:val="00BC098D"/>
    <w:rsid w:val="00BC0C04"/>
    <w:rsid w:val="00BC0D75"/>
    <w:rsid w:val="00BC0EAC"/>
    <w:rsid w:val="00BC105F"/>
    <w:rsid w:val="00BC15ED"/>
    <w:rsid w:val="00BC1604"/>
    <w:rsid w:val="00BC161A"/>
    <w:rsid w:val="00BC16C8"/>
    <w:rsid w:val="00BC1953"/>
    <w:rsid w:val="00BC1A94"/>
    <w:rsid w:val="00BC1A9B"/>
    <w:rsid w:val="00BC1BC6"/>
    <w:rsid w:val="00BC1C20"/>
    <w:rsid w:val="00BC1CA6"/>
    <w:rsid w:val="00BC1CC4"/>
    <w:rsid w:val="00BC232E"/>
    <w:rsid w:val="00BC26FF"/>
    <w:rsid w:val="00BC2AC8"/>
    <w:rsid w:val="00BC2B37"/>
    <w:rsid w:val="00BC2B9F"/>
    <w:rsid w:val="00BC340E"/>
    <w:rsid w:val="00BC3681"/>
    <w:rsid w:val="00BC3A6A"/>
    <w:rsid w:val="00BC3AC0"/>
    <w:rsid w:val="00BC3C62"/>
    <w:rsid w:val="00BC3E82"/>
    <w:rsid w:val="00BC3FF2"/>
    <w:rsid w:val="00BC401A"/>
    <w:rsid w:val="00BC4383"/>
    <w:rsid w:val="00BC4466"/>
    <w:rsid w:val="00BC4656"/>
    <w:rsid w:val="00BC4BD9"/>
    <w:rsid w:val="00BC4CA2"/>
    <w:rsid w:val="00BC4E4D"/>
    <w:rsid w:val="00BC5064"/>
    <w:rsid w:val="00BC518D"/>
    <w:rsid w:val="00BC529E"/>
    <w:rsid w:val="00BC54DD"/>
    <w:rsid w:val="00BC5820"/>
    <w:rsid w:val="00BC5A63"/>
    <w:rsid w:val="00BC5BE9"/>
    <w:rsid w:val="00BC5D9A"/>
    <w:rsid w:val="00BC5F90"/>
    <w:rsid w:val="00BC5F91"/>
    <w:rsid w:val="00BC611B"/>
    <w:rsid w:val="00BC61AB"/>
    <w:rsid w:val="00BC6583"/>
    <w:rsid w:val="00BC67F4"/>
    <w:rsid w:val="00BC6AB8"/>
    <w:rsid w:val="00BC6DB5"/>
    <w:rsid w:val="00BC6E68"/>
    <w:rsid w:val="00BC70C3"/>
    <w:rsid w:val="00BC71AC"/>
    <w:rsid w:val="00BC76EC"/>
    <w:rsid w:val="00BC7718"/>
    <w:rsid w:val="00BC790F"/>
    <w:rsid w:val="00BC7C3C"/>
    <w:rsid w:val="00BD0324"/>
    <w:rsid w:val="00BD05C1"/>
    <w:rsid w:val="00BD07D1"/>
    <w:rsid w:val="00BD0811"/>
    <w:rsid w:val="00BD0BE4"/>
    <w:rsid w:val="00BD0C0D"/>
    <w:rsid w:val="00BD0D4C"/>
    <w:rsid w:val="00BD10C6"/>
    <w:rsid w:val="00BD1173"/>
    <w:rsid w:val="00BD12A9"/>
    <w:rsid w:val="00BD1565"/>
    <w:rsid w:val="00BD16E0"/>
    <w:rsid w:val="00BD177E"/>
    <w:rsid w:val="00BD1C0B"/>
    <w:rsid w:val="00BD1D5C"/>
    <w:rsid w:val="00BD20AA"/>
    <w:rsid w:val="00BD2411"/>
    <w:rsid w:val="00BD2557"/>
    <w:rsid w:val="00BD26C0"/>
    <w:rsid w:val="00BD2A37"/>
    <w:rsid w:val="00BD2AB9"/>
    <w:rsid w:val="00BD2B45"/>
    <w:rsid w:val="00BD2D17"/>
    <w:rsid w:val="00BD2FF4"/>
    <w:rsid w:val="00BD3119"/>
    <w:rsid w:val="00BD348E"/>
    <w:rsid w:val="00BD356A"/>
    <w:rsid w:val="00BD365F"/>
    <w:rsid w:val="00BD36B3"/>
    <w:rsid w:val="00BD3D4D"/>
    <w:rsid w:val="00BD3DD3"/>
    <w:rsid w:val="00BD40BE"/>
    <w:rsid w:val="00BD4894"/>
    <w:rsid w:val="00BD49B4"/>
    <w:rsid w:val="00BD4B05"/>
    <w:rsid w:val="00BD4DC3"/>
    <w:rsid w:val="00BD4EB2"/>
    <w:rsid w:val="00BD4FC4"/>
    <w:rsid w:val="00BD50C9"/>
    <w:rsid w:val="00BD540E"/>
    <w:rsid w:val="00BD5A48"/>
    <w:rsid w:val="00BD5C11"/>
    <w:rsid w:val="00BD5FB7"/>
    <w:rsid w:val="00BD6002"/>
    <w:rsid w:val="00BD6338"/>
    <w:rsid w:val="00BD633B"/>
    <w:rsid w:val="00BD63D2"/>
    <w:rsid w:val="00BD661C"/>
    <w:rsid w:val="00BD6AF7"/>
    <w:rsid w:val="00BD71C0"/>
    <w:rsid w:val="00BD73EA"/>
    <w:rsid w:val="00BD74F7"/>
    <w:rsid w:val="00BD7EB9"/>
    <w:rsid w:val="00BE00D5"/>
    <w:rsid w:val="00BE01AC"/>
    <w:rsid w:val="00BE0470"/>
    <w:rsid w:val="00BE074E"/>
    <w:rsid w:val="00BE08AA"/>
    <w:rsid w:val="00BE08C3"/>
    <w:rsid w:val="00BE0AAC"/>
    <w:rsid w:val="00BE0C02"/>
    <w:rsid w:val="00BE0DC8"/>
    <w:rsid w:val="00BE0DFC"/>
    <w:rsid w:val="00BE0EE9"/>
    <w:rsid w:val="00BE0FB6"/>
    <w:rsid w:val="00BE0FBB"/>
    <w:rsid w:val="00BE10D6"/>
    <w:rsid w:val="00BE120C"/>
    <w:rsid w:val="00BE1671"/>
    <w:rsid w:val="00BE16D6"/>
    <w:rsid w:val="00BE183B"/>
    <w:rsid w:val="00BE1867"/>
    <w:rsid w:val="00BE18D3"/>
    <w:rsid w:val="00BE197B"/>
    <w:rsid w:val="00BE1B34"/>
    <w:rsid w:val="00BE1D01"/>
    <w:rsid w:val="00BE2045"/>
    <w:rsid w:val="00BE2071"/>
    <w:rsid w:val="00BE251F"/>
    <w:rsid w:val="00BE2574"/>
    <w:rsid w:val="00BE2EB7"/>
    <w:rsid w:val="00BE2EE2"/>
    <w:rsid w:val="00BE33A3"/>
    <w:rsid w:val="00BE3806"/>
    <w:rsid w:val="00BE3826"/>
    <w:rsid w:val="00BE385D"/>
    <w:rsid w:val="00BE389C"/>
    <w:rsid w:val="00BE3A06"/>
    <w:rsid w:val="00BE3C68"/>
    <w:rsid w:val="00BE3D22"/>
    <w:rsid w:val="00BE3E89"/>
    <w:rsid w:val="00BE40B4"/>
    <w:rsid w:val="00BE40C6"/>
    <w:rsid w:val="00BE411F"/>
    <w:rsid w:val="00BE4131"/>
    <w:rsid w:val="00BE4634"/>
    <w:rsid w:val="00BE4723"/>
    <w:rsid w:val="00BE47A6"/>
    <w:rsid w:val="00BE4A95"/>
    <w:rsid w:val="00BE4D90"/>
    <w:rsid w:val="00BE4E01"/>
    <w:rsid w:val="00BE4F10"/>
    <w:rsid w:val="00BE4FC0"/>
    <w:rsid w:val="00BE5037"/>
    <w:rsid w:val="00BE50CB"/>
    <w:rsid w:val="00BE51A6"/>
    <w:rsid w:val="00BE5395"/>
    <w:rsid w:val="00BE5565"/>
    <w:rsid w:val="00BE55C0"/>
    <w:rsid w:val="00BE55E8"/>
    <w:rsid w:val="00BE58FC"/>
    <w:rsid w:val="00BE599C"/>
    <w:rsid w:val="00BE5BA4"/>
    <w:rsid w:val="00BE5DA5"/>
    <w:rsid w:val="00BE5EF8"/>
    <w:rsid w:val="00BE5FA2"/>
    <w:rsid w:val="00BE6337"/>
    <w:rsid w:val="00BE6523"/>
    <w:rsid w:val="00BE657A"/>
    <w:rsid w:val="00BE68BE"/>
    <w:rsid w:val="00BE692C"/>
    <w:rsid w:val="00BE6AA1"/>
    <w:rsid w:val="00BE6C59"/>
    <w:rsid w:val="00BE70B9"/>
    <w:rsid w:val="00BE7122"/>
    <w:rsid w:val="00BE7243"/>
    <w:rsid w:val="00BE73D7"/>
    <w:rsid w:val="00BE7479"/>
    <w:rsid w:val="00BE7694"/>
    <w:rsid w:val="00BE7700"/>
    <w:rsid w:val="00BE796E"/>
    <w:rsid w:val="00BE7F4F"/>
    <w:rsid w:val="00BF073D"/>
    <w:rsid w:val="00BF0DC5"/>
    <w:rsid w:val="00BF10A1"/>
    <w:rsid w:val="00BF11AF"/>
    <w:rsid w:val="00BF1202"/>
    <w:rsid w:val="00BF1269"/>
    <w:rsid w:val="00BF12CB"/>
    <w:rsid w:val="00BF1318"/>
    <w:rsid w:val="00BF162F"/>
    <w:rsid w:val="00BF16B5"/>
    <w:rsid w:val="00BF1A38"/>
    <w:rsid w:val="00BF1BE0"/>
    <w:rsid w:val="00BF1E00"/>
    <w:rsid w:val="00BF1EB0"/>
    <w:rsid w:val="00BF21FC"/>
    <w:rsid w:val="00BF25C8"/>
    <w:rsid w:val="00BF29C1"/>
    <w:rsid w:val="00BF2C90"/>
    <w:rsid w:val="00BF2C99"/>
    <w:rsid w:val="00BF2F77"/>
    <w:rsid w:val="00BF305E"/>
    <w:rsid w:val="00BF36DB"/>
    <w:rsid w:val="00BF3795"/>
    <w:rsid w:val="00BF37C1"/>
    <w:rsid w:val="00BF3B3F"/>
    <w:rsid w:val="00BF3F91"/>
    <w:rsid w:val="00BF3FEA"/>
    <w:rsid w:val="00BF41DE"/>
    <w:rsid w:val="00BF41E0"/>
    <w:rsid w:val="00BF4228"/>
    <w:rsid w:val="00BF4359"/>
    <w:rsid w:val="00BF4385"/>
    <w:rsid w:val="00BF478C"/>
    <w:rsid w:val="00BF4C43"/>
    <w:rsid w:val="00BF50A4"/>
    <w:rsid w:val="00BF50F8"/>
    <w:rsid w:val="00BF5523"/>
    <w:rsid w:val="00BF553C"/>
    <w:rsid w:val="00BF58DE"/>
    <w:rsid w:val="00BF5DE9"/>
    <w:rsid w:val="00BF5F24"/>
    <w:rsid w:val="00BF5FBD"/>
    <w:rsid w:val="00BF5FCA"/>
    <w:rsid w:val="00BF6587"/>
    <w:rsid w:val="00BF69F9"/>
    <w:rsid w:val="00BF7142"/>
    <w:rsid w:val="00BF754C"/>
    <w:rsid w:val="00BF7606"/>
    <w:rsid w:val="00BF773B"/>
    <w:rsid w:val="00BF78DF"/>
    <w:rsid w:val="00BF7909"/>
    <w:rsid w:val="00BF7AD1"/>
    <w:rsid w:val="00BF7BB6"/>
    <w:rsid w:val="00BF7EE7"/>
    <w:rsid w:val="00C00006"/>
    <w:rsid w:val="00C001FB"/>
    <w:rsid w:val="00C00336"/>
    <w:rsid w:val="00C003CF"/>
    <w:rsid w:val="00C008FF"/>
    <w:rsid w:val="00C00903"/>
    <w:rsid w:val="00C009C9"/>
    <w:rsid w:val="00C00C27"/>
    <w:rsid w:val="00C00D98"/>
    <w:rsid w:val="00C01517"/>
    <w:rsid w:val="00C015E9"/>
    <w:rsid w:val="00C01A4E"/>
    <w:rsid w:val="00C02502"/>
    <w:rsid w:val="00C02FB5"/>
    <w:rsid w:val="00C03002"/>
    <w:rsid w:val="00C03225"/>
    <w:rsid w:val="00C03312"/>
    <w:rsid w:val="00C037D4"/>
    <w:rsid w:val="00C03AF2"/>
    <w:rsid w:val="00C03CF8"/>
    <w:rsid w:val="00C03DCD"/>
    <w:rsid w:val="00C0407D"/>
    <w:rsid w:val="00C0431F"/>
    <w:rsid w:val="00C045CA"/>
    <w:rsid w:val="00C046CF"/>
    <w:rsid w:val="00C04827"/>
    <w:rsid w:val="00C04BDD"/>
    <w:rsid w:val="00C04E3B"/>
    <w:rsid w:val="00C04EE3"/>
    <w:rsid w:val="00C056DD"/>
    <w:rsid w:val="00C05929"/>
    <w:rsid w:val="00C05A14"/>
    <w:rsid w:val="00C05AE6"/>
    <w:rsid w:val="00C05AF0"/>
    <w:rsid w:val="00C05C91"/>
    <w:rsid w:val="00C05D9F"/>
    <w:rsid w:val="00C05F64"/>
    <w:rsid w:val="00C06249"/>
    <w:rsid w:val="00C06293"/>
    <w:rsid w:val="00C063A2"/>
    <w:rsid w:val="00C0643F"/>
    <w:rsid w:val="00C06584"/>
    <w:rsid w:val="00C06BEC"/>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5D"/>
    <w:rsid w:val="00C112B4"/>
    <w:rsid w:val="00C1140B"/>
    <w:rsid w:val="00C11771"/>
    <w:rsid w:val="00C11C03"/>
    <w:rsid w:val="00C11C50"/>
    <w:rsid w:val="00C11E30"/>
    <w:rsid w:val="00C11EB8"/>
    <w:rsid w:val="00C12274"/>
    <w:rsid w:val="00C122F9"/>
    <w:rsid w:val="00C1233A"/>
    <w:rsid w:val="00C126CB"/>
    <w:rsid w:val="00C12988"/>
    <w:rsid w:val="00C12D98"/>
    <w:rsid w:val="00C12F35"/>
    <w:rsid w:val="00C130A2"/>
    <w:rsid w:val="00C133F0"/>
    <w:rsid w:val="00C13675"/>
    <w:rsid w:val="00C1367B"/>
    <w:rsid w:val="00C13804"/>
    <w:rsid w:val="00C1385B"/>
    <w:rsid w:val="00C139A9"/>
    <w:rsid w:val="00C13DC2"/>
    <w:rsid w:val="00C144D1"/>
    <w:rsid w:val="00C145C4"/>
    <w:rsid w:val="00C146E5"/>
    <w:rsid w:val="00C14CE0"/>
    <w:rsid w:val="00C14D0A"/>
    <w:rsid w:val="00C14F24"/>
    <w:rsid w:val="00C152DE"/>
    <w:rsid w:val="00C153C4"/>
    <w:rsid w:val="00C15406"/>
    <w:rsid w:val="00C154CA"/>
    <w:rsid w:val="00C154E8"/>
    <w:rsid w:val="00C157E7"/>
    <w:rsid w:val="00C159E2"/>
    <w:rsid w:val="00C15AFC"/>
    <w:rsid w:val="00C15B24"/>
    <w:rsid w:val="00C15C8B"/>
    <w:rsid w:val="00C15F7F"/>
    <w:rsid w:val="00C160FB"/>
    <w:rsid w:val="00C16811"/>
    <w:rsid w:val="00C16AB2"/>
    <w:rsid w:val="00C16E1B"/>
    <w:rsid w:val="00C17058"/>
    <w:rsid w:val="00C170A3"/>
    <w:rsid w:val="00C17107"/>
    <w:rsid w:val="00C1712A"/>
    <w:rsid w:val="00C17220"/>
    <w:rsid w:val="00C17535"/>
    <w:rsid w:val="00C1779F"/>
    <w:rsid w:val="00C1785A"/>
    <w:rsid w:val="00C17AA1"/>
    <w:rsid w:val="00C17D81"/>
    <w:rsid w:val="00C200B0"/>
    <w:rsid w:val="00C2011F"/>
    <w:rsid w:val="00C201C1"/>
    <w:rsid w:val="00C20243"/>
    <w:rsid w:val="00C2039A"/>
    <w:rsid w:val="00C20456"/>
    <w:rsid w:val="00C204E6"/>
    <w:rsid w:val="00C205FF"/>
    <w:rsid w:val="00C20985"/>
    <w:rsid w:val="00C20B4D"/>
    <w:rsid w:val="00C20C34"/>
    <w:rsid w:val="00C20EB5"/>
    <w:rsid w:val="00C20F2D"/>
    <w:rsid w:val="00C20F82"/>
    <w:rsid w:val="00C215CD"/>
    <w:rsid w:val="00C217BF"/>
    <w:rsid w:val="00C217D0"/>
    <w:rsid w:val="00C21BA4"/>
    <w:rsid w:val="00C21C63"/>
    <w:rsid w:val="00C21E01"/>
    <w:rsid w:val="00C21ED8"/>
    <w:rsid w:val="00C220B8"/>
    <w:rsid w:val="00C2213D"/>
    <w:rsid w:val="00C221EC"/>
    <w:rsid w:val="00C22467"/>
    <w:rsid w:val="00C22511"/>
    <w:rsid w:val="00C2262F"/>
    <w:rsid w:val="00C2274C"/>
    <w:rsid w:val="00C227A9"/>
    <w:rsid w:val="00C227CB"/>
    <w:rsid w:val="00C22924"/>
    <w:rsid w:val="00C22A39"/>
    <w:rsid w:val="00C22F0D"/>
    <w:rsid w:val="00C23470"/>
    <w:rsid w:val="00C23944"/>
    <w:rsid w:val="00C23B8E"/>
    <w:rsid w:val="00C23EC3"/>
    <w:rsid w:val="00C2437D"/>
    <w:rsid w:val="00C24399"/>
    <w:rsid w:val="00C246D2"/>
    <w:rsid w:val="00C24843"/>
    <w:rsid w:val="00C2486B"/>
    <w:rsid w:val="00C248CA"/>
    <w:rsid w:val="00C24987"/>
    <w:rsid w:val="00C24CD7"/>
    <w:rsid w:val="00C2512B"/>
    <w:rsid w:val="00C25197"/>
    <w:rsid w:val="00C25330"/>
    <w:rsid w:val="00C2542B"/>
    <w:rsid w:val="00C2557F"/>
    <w:rsid w:val="00C257FB"/>
    <w:rsid w:val="00C258B8"/>
    <w:rsid w:val="00C25990"/>
    <w:rsid w:val="00C259A7"/>
    <w:rsid w:val="00C25B56"/>
    <w:rsid w:val="00C25E7F"/>
    <w:rsid w:val="00C25EC1"/>
    <w:rsid w:val="00C2609A"/>
    <w:rsid w:val="00C26110"/>
    <w:rsid w:val="00C269BD"/>
    <w:rsid w:val="00C26A9B"/>
    <w:rsid w:val="00C26BC2"/>
    <w:rsid w:val="00C26EFC"/>
    <w:rsid w:val="00C270D0"/>
    <w:rsid w:val="00C2728D"/>
    <w:rsid w:val="00C2737A"/>
    <w:rsid w:val="00C27706"/>
    <w:rsid w:val="00C277C5"/>
    <w:rsid w:val="00C27897"/>
    <w:rsid w:val="00C27981"/>
    <w:rsid w:val="00C27E31"/>
    <w:rsid w:val="00C3017C"/>
    <w:rsid w:val="00C30464"/>
    <w:rsid w:val="00C304FF"/>
    <w:rsid w:val="00C306E7"/>
    <w:rsid w:val="00C3087D"/>
    <w:rsid w:val="00C30A0D"/>
    <w:rsid w:val="00C30B76"/>
    <w:rsid w:val="00C30CF1"/>
    <w:rsid w:val="00C31014"/>
    <w:rsid w:val="00C3103B"/>
    <w:rsid w:val="00C31246"/>
    <w:rsid w:val="00C31461"/>
    <w:rsid w:val="00C31950"/>
    <w:rsid w:val="00C319CD"/>
    <w:rsid w:val="00C31F10"/>
    <w:rsid w:val="00C32070"/>
    <w:rsid w:val="00C321CA"/>
    <w:rsid w:val="00C3220C"/>
    <w:rsid w:val="00C32AC9"/>
    <w:rsid w:val="00C33267"/>
    <w:rsid w:val="00C33430"/>
    <w:rsid w:val="00C334D7"/>
    <w:rsid w:val="00C3351D"/>
    <w:rsid w:val="00C33589"/>
    <w:rsid w:val="00C335D9"/>
    <w:rsid w:val="00C337CA"/>
    <w:rsid w:val="00C33884"/>
    <w:rsid w:val="00C339B7"/>
    <w:rsid w:val="00C33DAD"/>
    <w:rsid w:val="00C33F57"/>
    <w:rsid w:val="00C344CB"/>
    <w:rsid w:val="00C3456E"/>
    <w:rsid w:val="00C34587"/>
    <w:rsid w:val="00C34822"/>
    <w:rsid w:val="00C350D0"/>
    <w:rsid w:val="00C35574"/>
    <w:rsid w:val="00C355F6"/>
    <w:rsid w:val="00C3562D"/>
    <w:rsid w:val="00C356D8"/>
    <w:rsid w:val="00C3590B"/>
    <w:rsid w:val="00C35981"/>
    <w:rsid w:val="00C35B61"/>
    <w:rsid w:val="00C35D31"/>
    <w:rsid w:val="00C35E9F"/>
    <w:rsid w:val="00C3604D"/>
    <w:rsid w:val="00C36242"/>
    <w:rsid w:val="00C36268"/>
    <w:rsid w:val="00C36363"/>
    <w:rsid w:val="00C3647C"/>
    <w:rsid w:val="00C365DD"/>
    <w:rsid w:val="00C36659"/>
    <w:rsid w:val="00C36702"/>
    <w:rsid w:val="00C36B12"/>
    <w:rsid w:val="00C36CAE"/>
    <w:rsid w:val="00C376DD"/>
    <w:rsid w:val="00C37711"/>
    <w:rsid w:val="00C40165"/>
    <w:rsid w:val="00C40528"/>
    <w:rsid w:val="00C40808"/>
    <w:rsid w:val="00C40897"/>
    <w:rsid w:val="00C408B0"/>
    <w:rsid w:val="00C40A7B"/>
    <w:rsid w:val="00C4114E"/>
    <w:rsid w:val="00C411C5"/>
    <w:rsid w:val="00C412CC"/>
    <w:rsid w:val="00C414CD"/>
    <w:rsid w:val="00C4157D"/>
    <w:rsid w:val="00C4158E"/>
    <w:rsid w:val="00C415A7"/>
    <w:rsid w:val="00C415F7"/>
    <w:rsid w:val="00C418D9"/>
    <w:rsid w:val="00C41C7B"/>
    <w:rsid w:val="00C41D87"/>
    <w:rsid w:val="00C42081"/>
    <w:rsid w:val="00C4218D"/>
    <w:rsid w:val="00C421DF"/>
    <w:rsid w:val="00C4231E"/>
    <w:rsid w:val="00C42674"/>
    <w:rsid w:val="00C426C6"/>
    <w:rsid w:val="00C42A6A"/>
    <w:rsid w:val="00C42B29"/>
    <w:rsid w:val="00C42FD0"/>
    <w:rsid w:val="00C43025"/>
    <w:rsid w:val="00C4309A"/>
    <w:rsid w:val="00C43149"/>
    <w:rsid w:val="00C4326A"/>
    <w:rsid w:val="00C4358A"/>
    <w:rsid w:val="00C43759"/>
    <w:rsid w:val="00C43821"/>
    <w:rsid w:val="00C4396C"/>
    <w:rsid w:val="00C43C1A"/>
    <w:rsid w:val="00C43C92"/>
    <w:rsid w:val="00C4403B"/>
    <w:rsid w:val="00C4411C"/>
    <w:rsid w:val="00C44147"/>
    <w:rsid w:val="00C443E0"/>
    <w:rsid w:val="00C4442C"/>
    <w:rsid w:val="00C44649"/>
    <w:rsid w:val="00C448C5"/>
    <w:rsid w:val="00C44C74"/>
    <w:rsid w:val="00C44D44"/>
    <w:rsid w:val="00C44F68"/>
    <w:rsid w:val="00C4514D"/>
    <w:rsid w:val="00C4568A"/>
    <w:rsid w:val="00C45B2C"/>
    <w:rsid w:val="00C45BAB"/>
    <w:rsid w:val="00C45C28"/>
    <w:rsid w:val="00C45CAE"/>
    <w:rsid w:val="00C45D37"/>
    <w:rsid w:val="00C45DBA"/>
    <w:rsid w:val="00C46000"/>
    <w:rsid w:val="00C461F1"/>
    <w:rsid w:val="00C46258"/>
    <w:rsid w:val="00C46319"/>
    <w:rsid w:val="00C46339"/>
    <w:rsid w:val="00C46426"/>
    <w:rsid w:val="00C46648"/>
    <w:rsid w:val="00C466BA"/>
    <w:rsid w:val="00C46A81"/>
    <w:rsid w:val="00C46A95"/>
    <w:rsid w:val="00C46C18"/>
    <w:rsid w:val="00C46F3B"/>
    <w:rsid w:val="00C46FED"/>
    <w:rsid w:val="00C4708A"/>
    <w:rsid w:val="00C47476"/>
    <w:rsid w:val="00C475CA"/>
    <w:rsid w:val="00C47B4F"/>
    <w:rsid w:val="00C47BA6"/>
    <w:rsid w:val="00C47BCD"/>
    <w:rsid w:val="00C47FDE"/>
    <w:rsid w:val="00C500DE"/>
    <w:rsid w:val="00C501CE"/>
    <w:rsid w:val="00C50317"/>
    <w:rsid w:val="00C50332"/>
    <w:rsid w:val="00C50661"/>
    <w:rsid w:val="00C50728"/>
    <w:rsid w:val="00C507F7"/>
    <w:rsid w:val="00C50861"/>
    <w:rsid w:val="00C508EB"/>
    <w:rsid w:val="00C50928"/>
    <w:rsid w:val="00C50D17"/>
    <w:rsid w:val="00C50DC3"/>
    <w:rsid w:val="00C50E43"/>
    <w:rsid w:val="00C50F67"/>
    <w:rsid w:val="00C511A1"/>
    <w:rsid w:val="00C512FA"/>
    <w:rsid w:val="00C514C3"/>
    <w:rsid w:val="00C51C3C"/>
    <w:rsid w:val="00C51C6C"/>
    <w:rsid w:val="00C51F4D"/>
    <w:rsid w:val="00C52530"/>
    <w:rsid w:val="00C5253D"/>
    <w:rsid w:val="00C5260C"/>
    <w:rsid w:val="00C52680"/>
    <w:rsid w:val="00C52756"/>
    <w:rsid w:val="00C5293F"/>
    <w:rsid w:val="00C52FBB"/>
    <w:rsid w:val="00C52FE1"/>
    <w:rsid w:val="00C53149"/>
    <w:rsid w:val="00C534AA"/>
    <w:rsid w:val="00C53709"/>
    <w:rsid w:val="00C53CA0"/>
    <w:rsid w:val="00C53CC5"/>
    <w:rsid w:val="00C53DC0"/>
    <w:rsid w:val="00C53E2C"/>
    <w:rsid w:val="00C544F7"/>
    <w:rsid w:val="00C5456A"/>
    <w:rsid w:val="00C545AB"/>
    <w:rsid w:val="00C546EF"/>
    <w:rsid w:val="00C54A5C"/>
    <w:rsid w:val="00C54EA5"/>
    <w:rsid w:val="00C54F7C"/>
    <w:rsid w:val="00C55090"/>
    <w:rsid w:val="00C55149"/>
    <w:rsid w:val="00C55190"/>
    <w:rsid w:val="00C55338"/>
    <w:rsid w:val="00C55514"/>
    <w:rsid w:val="00C555AC"/>
    <w:rsid w:val="00C5570B"/>
    <w:rsid w:val="00C55852"/>
    <w:rsid w:val="00C55A23"/>
    <w:rsid w:val="00C55B24"/>
    <w:rsid w:val="00C55DB5"/>
    <w:rsid w:val="00C55EE6"/>
    <w:rsid w:val="00C560BC"/>
    <w:rsid w:val="00C560F1"/>
    <w:rsid w:val="00C561DE"/>
    <w:rsid w:val="00C561DF"/>
    <w:rsid w:val="00C56814"/>
    <w:rsid w:val="00C56985"/>
    <w:rsid w:val="00C56A4E"/>
    <w:rsid w:val="00C56BA1"/>
    <w:rsid w:val="00C5701F"/>
    <w:rsid w:val="00C571D2"/>
    <w:rsid w:val="00C574F3"/>
    <w:rsid w:val="00C575DF"/>
    <w:rsid w:val="00C5772B"/>
    <w:rsid w:val="00C57956"/>
    <w:rsid w:val="00C5799A"/>
    <w:rsid w:val="00C5799B"/>
    <w:rsid w:val="00C57C64"/>
    <w:rsid w:val="00C57E53"/>
    <w:rsid w:val="00C57F39"/>
    <w:rsid w:val="00C57F86"/>
    <w:rsid w:val="00C60119"/>
    <w:rsid w:val="00C6016B"/>
    <w:rsid w:val="00C606F4"/>
    <w:rsid w:val="00C607BC"/>
    <w:rsid w:val="00C60D0F"/>
    <w:rsid w:val="00C610A2"/>
    <w:rsid w:val="00C610D2"/>
    <w:rsid w:val="00C61110"/>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41D"/>
    <w:rsid w:val="00C6465C"/>
    <w:rsid w:val="00C647DD"/>
    <w:rsid w:val="00C648B4"/>
    <w:rsid w:val="00C64940"/>
    <w:rsid w:val="00C64DA3"/>
    <w:rsid w:val="00C65122"/>
    <w:rsid w:val="00C6512B"/>
    <w:rsid w:val="00C6555B"/>
    <w:rsid w:val="00C659D8"/>
    <w:rsid w:val="00C65AAF"/>
    <w:rsid w:val="00C65AFE"/>
    <w:rsid w:val="00C65E9D"/>
    <w:rsid w:val="00C66176"/>
    <w:rsid w:val="00C662FC"/>
    <w:rsid w:val="00C66422"/>
    <w:rsid w:val="00C664E7"/>
    <w:rsid w:val="00C66532"/>
    <w:rsid w:val="00C66590"/>
    <w:rsid w:val="00C6668D"/>
    <w:rsid w:val="00C66771"/>
    <w:rsid w:val="00C66E11"/>
    <w:rsid w:val="00C66E16"/>
    <w:rsid w:val="00C66FA5"/>
    <w:rsid w:val="00C66FF8"/>
    <w:rsid w:val="00C67090"/>
    <w:rsid w:val="00C6738E"/>
    <w:rsid w:val="00C675AA"/>
    <w:rsid w:val="00C678C0"/>
    <w:rsid w:val="00C67E49"/>
    <w:rsid w:val="00C67F4F"/>
    <w:rsid w:val="00C67FE9"/>
    <w:rsid w:val="00C70335"/>
    <w:rsid w:val="00C70C71"/>
    <w:rsid w:val="00C70C94"/>
    <w:rsid w:val="00C70D61"/>
    <w:rsid w:val="00C71050"/>
    <w:rsid w:val="00C71125"/>
    <w:rsid w:val="00C7140D"/>
    <w:rsid w:val="00C71424"/>
    <w:rsid w:val="00C714D1"/>
    <w:rsid w:val="00C718FF"/>
    <w:rsid w:val="00C71DC2"/>
    <w:rsid w:val="00C72227"/>
    <w:rsid w:val="00C72466"/>
    <w:rsid w:val="00C72702"/>
    <w:rsid w:val="00C72B80"/>
    <w:rsid w:val="00C72FB5"/>
    <w:rsid w:val="00C7333D"/>
    <w:rsid w:val="00C73440"/>
    <w:rsid w:val="00C73498"/>
    <w:rsid w:val="00C73603"/>
    <w:rsid w:val="00C737C5"/>
    <w:rsid w:val="00C73843"/>
    <w:rsid w:val="00C73C7D"/>
    <w:rsid w:val="00C73F28"/>
    <w:rsid w:val="00C73FCD"/>
    <w:rsid w:val="00C74069"/>
    <w:rsid w:val="00C74077"/>
    <w:rsid w:val="00C74264"/>
    <w:rsid w:val="00C742AC"/>
    <w:rsid w:val="00C745C1"/>
    <w:rsid w:val="00C747BC"/>
    <w:rsid w:val="00C748B0"/>
    <w:rsid w:val="00C74B3C"/>
    <w:rsid w:val="00C74EFD"/>
    <w:rsid w:val="00C751EA"/>
    <w:rsid w:val="00C75741"/>
    <w:rsid w:val="00C75952"/>
    <w:rsid w:val="00C75C1D"/>
    <w:rsid w:val="00C75C9E"/>
    <w:rsid w:val="00C76571"/>
    <w:rsid w:val="00C769F5"/>
    <w:rsid w:val="00C76B5E"/>
    <w:rsid w:val="00C76BF8"/>
    <w:rsid w:val="00C771BE"/>
    <w:rsid w:val="00C77212"/>
    <w:rsid w:val="00C7733E"/>
    <w:rsid w:val="00C775B2"/>
    <w:rsid w:val="00C77E97"/>
    <w:rsid w:val="00C77ED0"/>
    <w:rsid w:val="00C80074"/>
    <w:rsid w:val="00C80155"/>
    <w:rsid w:val="00C80612"/>
    <w:rsid w:val="00C80852"/>
    <w:rsid w:val="00C80EE2"/>
    <w:rsid w:val="00C81434"/>
    <w:rsid w:val="00C81626"/>
    <w:rsid w:val="00C81ACE"/>
    <w:rsid w:val="00C81C65"/>
    <w:rsid w:val="00C81D3A"/>
    <w:rsid w:val="00C81FD6"/>
    <w:rsid w:val="00C824B1"/>
    <w:rsid w:val="00C8254B"/>
    <w:rsid w:val="00C825E1"/>
    <w:rsid w:val="00C8270E"/>
    <w:rsid w:val="00C827E3"/>
    <w:rsid w:val="00C82AD3"/>
    <w:rsid w:val="00C82C6A"/>
    <w:rsid w:val="00C82D9C"/>
    <w:rsid w:val="00C82EA2"/>
    <w:rsid w:val="00C82F4A"/>
    <w:rsid w:val="00C83059"/>
    <w:rsid w:val="00C83456"/>
    <w:rsid w:val="00C839C0"/>
    <w:rsid w:val="00C83A1B"/>
    <w:rsid w:val="00C83BD5"/>
    <w:rsid w:val="00C83C48"/>
    <w:rsid w:val="00C83CF2"/>
    <w:rsid w:val="00C84154"/>
    <w:rsid w:val="00C844FC"/>
    <w:rsid w:val="00C848D6"/>
    <w:rsid w:val="00C84A36"/>
    <w:rsid w:val="00C84A37"/>
    <w:rsid w:val="00C84B3B"/>
    <w:rsid w:val="00C84C80"/>
    <w:rsid w:val="00C854F4"/>
    <w:rsid w:val="00C85617"/>
    <w:rsid w:val="00C857EE"/>
    <w:rsid w:val="00C85AAD"/>
    <w:rsid w:val="00C85BBD"/>
    <w:rsid w:val="00C85E0B"/>
    <w:rsid w:val="00C85F39"/>
    <w:rsid w:val="00C8616E"/>
    <w:rsid w:val="00C8628E"/>
    <w:rsid w:val="00C86A0F"/>
    <w:rsid w:val="00C86DD8"/>
    <w:rsid w:val="00C86E2F"/>
    <w:rsid w:val="00C874AE"/>
    <w:rsid w:val="00C877F2"/>
    <w:rsid w:val="00C87C90"/>
    <w:rsid w:val="00C9005F"/>
    <w:rsid w:val="00C90411"/>
    <w:rsid w:val="00C9050D"/>
    <w:rsid w:val="00C9055D"/>
    <w:rsid w:val="00C905DA"/>
    <w:rsid w:val="00C9074F"/>
    <w:rsid w:val="00C90CEA"/>
    <w:rsid w:val="00C90D8C"/>
    <w:rsid w:val="00C913AA"/>
    <w:rsid w:val="00C9150D"/>
    <w:rsid w:val="00C91587"/>
    <w:rsid w:val="00C91670"/>
    <w:rsid w:val="00C91758"/>
    <w:rsid w:val="00C91935"/>
    <w:rsid w:val="00C91E5B"/>
    <w:rsid w:val="00C92067"/>
    <w:rsid w:val="00C92206"/>
    <w:rsid w:val="00C9241B"/>
    <w:rsid w:val="00C9257C"/>
    <w:rsid w:val="00C92A84"/>
    <w:rsid w:val="00C92B0F"/>
    <w:rsid w:val="00C92BDB"/>
    <w:rsid w:val="00C92D0D"/>
    <w:rsid w:val="00C92EA6"/>
    <w:rsid w:val="00C92F04"/>
    <w:rsid w:val="00C931BA"/>
    <w:rsid w:val="00C931E0"/>
    <w:rsid w:val="00C9386B"/>
    <w:rsid w:val="00C94120"/>
    <w:rsid w:val="00C943A8"/>
    <w:rsid w:val="00C94676"/>
    <w:rsid w:val="00C94A0D"/>
    <w:rsid w:val="00C94BFD"/>
    <w:rsid w:val="00C94E61"/>
    <w:rsid w:val="00C9508A"/>
    <w:rsid w:val="00C952E9"/>
    <w:rsid w:val="00C955D1"/>
    <w:rsid w:val="00C95915"/>
    <w:rsid w:val="00C95980"/>
    <w:rsid w:val="00C95D5B"/>
    <w:rsid w:val="00C95E15"/>
    <w:rsid w:val="00C962A1"/>
    <w:rsid w:val="00C962C0"/>
    <w:rsid w:val="00C96494"/>
    <w:rsid w:val="00C964C6"/>
    <w:rsid w:val="00C964CC"/>
    <w:rsid w:val="00C964F8"/>
    <w:rsid w:val="00C965D7"/>
    <w:rsid w:val="00C96791"/>
    <w:rsid w:val="00C970EF"/>
    <w:rsid w:val="00C971F2"/>
    <w:rsid w:val="00C973BC"/>
    <w:rsid w:val="00C97840"/>
    <w:rsid w:val="00C97C31"/>
    <w:rsid w:val="00C97FE2"/>
    <w:rsid w:val="00CA0313"/>
    <w:rsid w:val="00CA05A2"/>
    <w:rsid w:val="00CA05B3"/>
    <w:rsid w:val="00CA06BB"/>
    <w:rsid w:val="00CA0918"/>
    <w:rsid w:val="00CA0BEF"/>
    <w:rsid w:val="00CA0CD1"/>
    <w:rsid w:val="00CA0EA5"/>
    <w:rsid w:val="00CA0FC0"/>
    <w:rsid w:val="00CA101D"/>
    <w:rsid w:val="00CA1170"/>
    <w:rsid w:val="00CA13E0"/>
    <w:rsid w:val="00CA1819"/>
    <w:rsid w:val="00CA184D"/>
    <w:rsid w:val="00CA1890"/>
    <w:rsid w:val="00CA1A50"/>
    <w:rsid w:val="00CA1B8A"/>
    <w:rsid w:val="00CA1BA7"/>
    <w:rsid w:val="00CA2127"/>
    <w:rsid w:val="00CA2129"/>
    <w:rsid w:val="00CA2318"/>
    <w:rsid w:val="00CA2342"/>
    <w:rsid w:val="00CA2425"/>
    <w:rsid w:val="00CA2557"/>
    <w:rsid w:val="00CA2597"/>
    <w:rsid w:val="00CA2DE8"/>
    <w:rsid w:val="00CA338F"/>
    <w:rsid w:val="00CA37A2"/>
    <w:rsid w:val="00CA3824"/>
    <w:rsid w:val="00CA4056"/>
    <w:rsid w:val="00CA4158"/>
    <w:rsid w:val="00CA41CB"/>
    <w:rsid w:val="00CA4339"/>
    <w:rsid w:val="00CA4392"/>
    <w:rsid w:val="00CA46CE"/>
    <w:rsid w:val="00CA4BC7"/>
    <w:rsid w:val="00CA4C4A"/>
    <w:rsid w:val="00CA4E24"/>
    <w:rsid w:val="00CA4EFB"/>
    <w:rsid w:val="00CA4F40"/>
    <w:rsid w:val="00CA4FCC"/>
    <w:rsid w:val="00CA5079"/>
    <w:rsid w:val="00CA520C"/>
    <w:rsid w:val="00CA53AA"/>
    <w:rsid w:val="00CA549B"/>
    <w:rsid w:val="00CA5912"/>
    <w:rsid w:val="00CA5938"/>
    <w:rsid w:val="00CA5971"/>
    <w:rsid w:val="00CA59A9"/>
    <w:rsid w:val="00CA5A0E"/>
    <w:rsid w:val="00CA5C17"/>
    <w:rsid w:val="00CA5E38"/>
    <w:rsid w:val="00CA6053"/>
    <w:rsid w:val="00CA625F"/>
    <w:rsid w:val="00CA633E"/>
    <w:rsid w:val="00CA6394"/>
    <w:rsid w:val="00CA6446"/>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1E"/>
    <w:rsid w:val="00CA7F32"/>
    <w:rsid w:val="00CA7FD7"/>
    <w:rsid w:val="00CB00A2"/>
    <w:rsid w:val="00CB01FC"/>
    <w:rsid w:val="00CB040D"/>
    <w:rsid w:val="00CB07F4"/>
    <w:rsid w:val="00CB11E1"/>
    <w:rsid w:val="00CB13F9"/>
    <w:rsid w:val="00CB1691"/>
    <w:rsid w:val="00CB1C44"/>
    <w:rsid w:val="00CB1FBE"/>
    <w:rsid w:val="00CB2439"/>
    <w:rsid w:val="00CB26BF"/>
    <w:rsid w:val="00CB288C"/>
    <w:rsid w:val="00CB2AB4"/>
    <w:rsid w:val="00CB2C49"/>
    <w:rsid w:val="00CB2DAB"/>
    <w:rsid w:val="00CB2EBB"/>
    <w:rsid w:val="00CB3307"/>
    <w:rsid w:val="00CB3374"/>
    <w:rsid w:val="00CB3445"/>
    <w:rsid w:val="00CB3572"/>
    <w:rsid w:val="00CB40AE"/>
    <w:rsid w:val="00CB43A2"/>
    <w:rsid w:val="00CB43FD"/>
    <w:rsid w:val="00CB4462"/>
    <w:rsid w:val="00CB447E"/>
    <w:rsid w:val="00CB47F8"/>
    <w:rsid w:val="00CB48F5"/>
    <w:rsid w:val="00CB4963"/>
    <w:rsid w:val="00CB4E09"/>
    <w:rsid w:val="00CB4E0E"/>
    <w:rsid w:val="00CB5133"/>
    <w:rsid w:val="00CB56E9"/>
    <w:rsid w:val="00CB5982"/>
    <w:rsid w:val="00CB5A97"/>
    <w:rsid w:val="00CB5B34"/>
    <w:rsid w:val="00CB5BF9"/>
    <w:rsid w:val="00CB5CED"/>
    <w:rsid w:val="00CB5EED"/>
    <w:rsid w:val="00CB5FED"/>
    <w:rsid w:val="00CB644C"/>
    <w:rsid w:val="00CB64A2"/>
    <w:rsid w:val="00CB64B4"/>
    <w:rsid w:val="00CB64BB"/>
    <w:rsid w:val="00CB65C5"/>
    <w:rsid w:val="00CB6865"/>
    <w:rsid w:val="00CB6931"/>
    <w:rsid w:val="00CB6A8A"/>
    <w:rsid w:val="00CB6BBA"/>
    <w:rsid w:val="00CB6C77"/>
    <w:rsid w:val="00CB6CF3"/>
    <w:rsid w:val="00CB746C"/>
    <w:rsid w:val="00CB7507"/>
    <w:rsid w:val="00CB757D"/>
    <w:rsid w:val="00CB7E82"/>
    <w:rsid w:val="00CC00BA"/>
    <w:rsid w:val="00CC065C"/>
    <w:rsid w:val="00CC167F"/>
    <w:rsid w:val="00CC16D9"/>
    <w:rsid w:val="00CC174E"/>
    <w:rsid w:val="00CC1A5A"/>
    <w:rsid w:val="00CC1C06"/>
    <w:rsid w:val="00CC1C3B"/>
    <w:rsid w:val="00CC1DE7"/>
    <w:rsid w:val="00CC1F00"/>
    <w:rsid w:val="00CC1F25"/>
    <w:rsid w:val="00CC2269"/>
    <w:rsid w:val="00CC278C"/>
    <w:rsid w:val="00CC286A"/>
    <w:rsid w:val="00CC2CFB"/>
    <w:rsid w:val="00CC2FBD"/>
    <w:rsid w:val="00CC3801"/>
    <w:rsid w:val="00CC3A89"/>
    <w:rsid w:val="00CC3A95"/>
    <w:rsid w:val="00CC3C68"/>
    <w:rsid w:val="00CC43AC"/>
    <w:rsid w:val="00CC47A3"/>
    <w:rsid w:val="00CC4E91"/>
    <w:rsid w:val="00CC51AD"/>
    <w:rsid w:val="00CC53C9"/>
    <w:rsid w:val="00CC56A5"/>
    <w:rsid w:val="00CC571C"/>
    <w:rsid w:val="00CC5829"/>
    <w:rsid w:val="00CC6171"/>
    <w:rsid w:val="00CC6331"/>
    <w:rsid w:val="00CC6797"/>
    <w:rsid w:val="00CC67DE"/>
    <w:rsid w:val="00CC6854"/>
    <w:rsid w:val="00CC6A7E"/>
    <w:rsid w:val="00CC6C71"/>
    <w:rsid w:val="00CC6CA5"/>
    <w:rsid w:val="00CC6FA7"/>
    <w:rsid w:val="00CC7511"/>
    <w:rsid w:val="00CC7560"/>
    <w:rsid w:val="00CC7A0F"/>
    <w:rsid w:val="00CC7A1B"/>
    <w:rsid w:val="00CC7CE8"/>
    <w:rsid w:val="00CC7E9A"/>
    <w:rsid w:val="00CD083F"/>
    <w:rsid w:val="00CD08CC"/>
    <w:rsid w:val="00CD1074"/>
    <w:rsid w:val="00CD120C"/>
    <w:rsid w:val="00CD173B"/>
    <w:rsid w:val="00CD1992"/>
    <w:rsid w:val="00CD1A1C"/>
    <w:rsid w:val="00CD1B9D"/>
    <w:rsid w:val="00CD1BA2"/>
    <w:rsid w:val="00CD1C2E"/>
    <w:rsid w:val="00CD1C82"/>
    <w:rsid w:val="00CD1CD9"/>
    <w:rsid w:val="00CD1D33"/>
    <w:rsid w:val="00CD1FCE"/>
    <w:rsid w:val="00CD2297"/>
    <w:rsid w:val="00CD2351"/>
    <w:rsid w:val="00CD290C"/>
    <w:rsid w:val="00CD2F7A"/>
    <w:rsid w:val="00CD3178"/>
    <w:rsid w:val="00CD321E"/>
    <w:rsid w:val="00CD3519"/>
    <w:rsid w:val="00CD366B"/>
    <w:rsid w:val="00CD3729"/>
    <w:rsid w:val="00CD3AA2"/>
    <w:rsid w:val="00CD3AAF"/>
    <w:rsid w:val="00CD3D9C"/>
    <w:rsid w:val="00CD3E04"/>
    <w:rsid w:val="00CD4183"/>
    <w:rsid w:val="00CD41F7"/>
    <w:rsid w:val="00CD4758"/>
    <w:rsid w:val="00CD4A06"/>
    <w:rsid w:val="00CD4BC3"/>
    <w:rsid w:val="00CD4D1D"/>
    <w:rsid w:val="00CD4E99"/>
    <w:rsid w:val="00CD4FE9"/>
    <w:rsid w:val="00CD5077"/>
    <w:rsid w:val="00CD553D"/>
    <w:rsid w:val="00CD5A75"/>
    <w:rsid w:val="00CD5C95"/>
    <w:rsid w:val="00CD6772"/>
    <w:rsid w:val="00CD693A"/>
    <w:rsid w:val="00CD6D13"/>
    <w:rsid w:val="00CD6D78"/>
    <w:rsid w:val="00CD6DE4"/>
    <w:rsid w:val="00CD71DC"/>
    <w:rsid w:val="00CD72A8"/>
    <w:rsid w:val="00CD752D"/>
    <w:rsid w:val="00CD76F8"/>
    <w:rsid w:val="00CD77C5"/>
    <w:rsid w:val="00CD7895"/>
    <w:rsid w:val="00CD7F38"/>
    <w:rsid w:val="00CE00C9"/>
    <w:rsid w:val="00CE039C"/>
    <w:rsid w:val="00CE04CA"/>
    <w:rsid w:val="00CE053E"/>
    <w:rsid w:val="00CE0634"/>
    <w:rsid w:val="00CE0763"/>
    <w:rsid w:val="00CE08A4"/>
    <w:rsid w:val="00CE0B4D"/>
    <w:rsid w:val="00CE0CA5"/>
    <w:rsid w:val="00CE0DFE"/>
    <w:rsid w:val="00CE0FF1"/>
    <w:rsid w:val="00CE149F"/>
    <w:rsid w:val="00CE15A3"/>
    <w:rsid w:val="00CE15B3"/>
    <w:rsid w:val="00CE1637"/>
    <w:rsid w:val="00CE16F7"/>
    <w:rsid w:val="00CE1ECD"/>
    <w:rsid w:val="00CE20AF"/>
    <w:rsid w:val="00CE2245"/>
    <w:rsid w:val="00CE22E2"/>
    <w:rsid w:val="00CE2618"/>
    <w:rsid w:val="00CE2637"/>
    <w:rsid w:val="00CE270C"/>
    <w:rsid w:val="00CE27CA"/>
    <w:rsid w:val="00CE2B3B"/>
    <w:rsid w:val="00CE2D50"/>
    <w:rsid w:val="00CE2F8A"/>
    <w:rsid w:val="00CE32CD"/>
    <w:rsid w:val="00CE34A9"/>
    <w:rsid w:val="00CE3757"/>
    <w:rsid w:val="00CE38BD"/>
    <w:rsid w:val="00CE3DFA"/>
    <w:rsid w:val="00CE3F9E"/>
    <w:rsid w:val="00CE45F2"/>
    <w:rsid w:val="00CE4631"/>
    <w:rsid w:val="00CE463D"/>
    <w:rsid w:val="00CE4670"/>
    <w:rsid w:val="00CE46BC"/>
    <w:rsid w:val="00CE47C2"/>
    <w:rsid w:val="00CE4EBB"/>
    <w:rsid w:val="00CE50B3"/>
    <w:rsid w:val="00CE53AA"/>
    <w:rsid w:val="00CE53F9"/>
    <w:rsid w:val="00CE5405"/>
    <w:rsid w:val="00CE54B3"/>
    <w:rsid w:val="00CE550B"/>
    <w:rsid w:val="00CE592B"/>
    <w:rsid w:val="00CE597B"/>
    <w:rsid w:val="00CE5C2B"/>
    <w:rsid w:val="00CE5E12"/>
    <w:rsid w:val="00CE60FB"/>
    <w:rsid w:val="00CE61D6"/>
    <w:rsid w:val="00CE66B5"/>
    <w:rsid w:val="00CE6DAD"/>
    <w:rsid w:val="00CE6E6F"/>
    <w:rsid w:val="00CE7321"/>
    <w:rsid w:val="00CE74A2"/>
    <w:rsid w:val="00CE7CA2"/>
    <w:rsid w:val="00CE7EFC"/>
    <w:rsid w:val="00CF00D5"/>
    <w:rsid w:val="00CF02AC"/>
    <w:rsid w:val="00CF0366"/>
    <w:rsid w:val="00CF043D"/>
    <w:rsid w:val="00CF0878"/>
    <w:rsid w:val="00CF0A7A"/>
    <w:rsid w:val="00CF0E5D"/>
    <w:rsid w:val="00CF0F14"/>
    <w:rsid w:val="00CF10A0"/>
    <w:rsid w:val="00CF17AD"/>
    <w:rsid w:val="00CF18D3"/>
    <w:rsid w:val="00CF1AD4"/>
    <w:rsid w:val="00CF1B55"/>
    <w:rsid w:val="00CF1F16"/>
    <w:rsid w:val="00CF1FA1"/>
    <w:rsid w:val="00CF21AF"/>
    <w:rsid w:val="00CF24F5"/>
    <w:rsid w:val="00CF25FC"/>
    <w:rsid w:val="00CF2798"/>
    <w:rsid w:val="00CF2D52"/>
    <w:rsid w:val="00CF2E6D"/>
    <w:rsid w:val="00CF2EAF"/>
    <w:rsid w:val="00CF3104"/>
    <w:rsid w:val="00CF319A"/>
    <w:rsid w:val="00CF3452"/>
    <w:rsid w:val="00CF36D5"/>
    <w:rsid w:val="00CF3748"/>
    <w:rsid w:val="00CF3755"/>
    <w:rsid w:val="00CF37F4"/>
    <w:rsid w:val="00CF397E"/>
    <w:rsid w:val="00CF3C31"/>
    <w:rsid w:val="00CF3CB4"/>
    <w:rsid w:val="00CF3EB7"/>
    <w:rsid w:val="00CF4326"/>
    <w:rsid w:val="00CF4511"/>
    <w:rsid w:val="00CF465B"/>
    <w:rsid w:val="00CF473E"/>
    <w:rsid w:val="00CF4BE6"/>
    <w:rsid w:val="00CF4C56"/>
    <w:rsid w:val="00CF4D98"/>
    <w:rsid w:val="00CF4DBA"/>
    <w:rsid w:val="00CF4F6B"/>
    <w:rsid w:val="00CF4F95"/>
    <w:rsid w:val="00CF5490"/>
    <w:rsid w:val="00CF58C1"/>
    <w:rsid w:val="00CF5AD4"/>
    <w:rsid w:val="00CF5D9B"/>
    <w:rsid w:val="00CF5E5F"/>
    <w:rsid w:val="00CF601A"/>
    <w:rsid w:val="00CF60AD"/>
    <w:rsid w:val="00CF6594"/>
    <w:rsid w:val="00CF7079"/>
    <w:rsid w:val="00CF742F"/>
    <w:rsid w:val="00CF7460"/>
    <w:rsid w:val="00CF7C0F"/>
    <w:rsid w:val="00D0002A"/>
    <w:rsid w:val="00D0011D"/>
    <w:rsid w:val="00D00449"/>
    <w:rsid w:val="00D007E0"/>
    <w:rsid w:val="00D008CA"/>
    <w:rsid w:val="00D00A6E"/>
    <w:rsid w:val="00D00B83"/>
    <w:rsid w:val="00D00BDC"/>
    <w:rsid w:val="00D00C1A"/>
    <w:rsid w:val="00D00CC7"/>
    <w:rsid w:val="00D0100B"/>
    <w:rsid w:val="00D01095"/>
    <w:rsid w:val="00D01340"/>
    <w:rsid w:val="00D015FD"/>
    <w:rsid w:val="00D01735"/>
    <w:rsid w:val="00D01960"/>
    <w:rsid w:val="00D01982"/>
    <w:rsid w:val="00D02450"/>
    <w:rsid w:val="00D0268B"/>
    <w:rsid w:val="00D02F43"/>
    <w:rsid w:val="00D03254"/>
    <w:rsid w:val="00D038F1"/>
    <w:rsid w:val="00D0396D"/>
    <w:rsid w:val="00D03A3C"/>
    <w:rsid w:val="00D03A98"/>
    <w:rsid w:val="00D03B11"/>
    <w:rsid w:val="00D03B1B"/>
    <w:rsid w:val="00D03B64"/>
    <w:rsid w:val="00D03DA7"/>
    <w:rsid w:val="00D03E2E"/>
    <w:rsid w:val="00D04554"/>
    <w:rsid w:val="00D049F5"/>
    <w:rsid w:val="00D04A2B"/>
    <w:rsid w:val="00D04F20"/>
    <w:rsid w:val="00D04FB6"/>
    <w:rsid w:val="00D053B7"/>
    <w:rsid w:val="00D054B6"/>
    <w:rsid w:val="00D05782"/>
    <w:rsid w:val="00D057AA"/>
    <w:rsid w:val="00D058F4"/>
    <w:rsid w:val="00D05B0F"/>
    <w:rsid w:val="00D05B41"/>
    <w:rsid w:val="00D05C15"/>
    <w:rsid w:val="00D0601B"/>
    <w:rsid w:val="00D0621C"/>
    <w:rsid w:val="00D06475"/>
    <w:rsid w:val="00D06574"/>
    <w:rsid w:val="00D06742"/>
    <w:rsid w:val="00D068AF"/>
    <w:rsid w:val="00D06CA3"/>
    <w:rsid w:val="00D06F63"/>
    <w:rsid w:val="00D06FCC"/>
    <w:rsid w:val="00D06FDE"/>
    <w:rsid w:val="00D06FF9"/>
    <w:rsid w:val="00D07024"/>
    <w:rsid w:val="00D07206"/>
    <w:rsid w:val="00D07215"/>
    <w:rsid w:val="00D0736A"/>
    <w:rsid w:val="00D07620"/>
    <w:rsid w:val="00D07690"/>
    <w:rsid w:val="00D07748"/>
    <w:rsid w:val="00D07794"/>
    <w:rsid w:val="00D077E8"/>
    <w:rsid w:val="00D07A93"/>
    <w:rsid w:val="00D07BBB"/>
    <w:rsid w:val="00D100B2"/>
    <w:rsid w:val="00D10107"/>
    <w:rsid w:val="00D10306"/>
    <w:rsid w:val="00D10437"/>
    <w:rsid w:val="00D105FE"/>
    <w:rsid w:val="00D1090E"/>
    <w:rsid w:val="00D10AA3"/>
    <w:rsid w:val="00D10C3A"/>
    <w:rsid w:val="00D112D8"/>
    <w:rsid w:val="00D114AD"/>
    <w:rsid w:val="00D11615"/>
    <w:rsid w:val="00D116D7"/>
    <w:rsid w:val="00D11844"/>
    <w:rsid w:val="00D11E5E"/>
    <w:rsid w:val="00D12095"/>
    <w:rsid w:val="00D12374"/>
    <w:rsid w:val="00D127FB"/>
    <w:rsid w:val="00D12938"/>
    <w:rsid w:val="00D12959"/>
    <w:rsid w:val="00D12C27"/>
    <w:rsid w:val="00D12D88"/>
    <w:rsid w:val="00D1309D"/>
    <w:rsid w:val="00D1342C"/>
    <w:rsid w:val="00D1353A"/>
    <w:rsid w:val="00D13F13"/>
    <w:rsid w:val="00D140E2"/>
    <w:rsid w:val="00D14223"/>
    <w:rsid w:val="00D143D5"/>
    <w:rsid w:val="00D14479"/>
    <w:rsid w:val="00D14671"/>
    <w:rsid w:val="00D146F5"/>
    <w:rsid w:val="00D1479C"/>
    <w:rsid w:val="00D1493C"/>
    <w:rsid w:val="00D14B27"/>
    <w:rsid w:val="00D14C30"/>
    <w:rsid w:val="00D14CCD"/>
    <w:rsid w:val="00D14E23"/>
    <w:rsid w:val="00D151B2"/>
    <w:rsid w:val="00D15242"/>
    <w:rsid w:val="00D153AC"/>
    <w:rsid w:val="00D1558F"/>
    <w:rsid w:val="00D15995"/>
    <w:rsid w:val="00D15A36"/>
    <w:rsid w:val="00D15A3A"/>
    <w:rsid w:val="00D15B40"/>
    <w:rsid w:val="00D15B5A"/>
    <w:rsid w:val="00D15E6E"/>
    <w:rsid w:val="00D160B9"/>
    <w:rsid w:val="00D160F1"/>
    <w:rsid w:val="00D1631D"/>
    <w:rsid w:val="00D16351"/>
    <w:rsid w:val="00D166A8"/>
    <w:rsid w:val="00D16820"/>
    <w:rsid w:val="00D16B94"/>
    <w:rsid w:val="00D16CC3"/>
    <w:rsid w:val="00D16D51"/>
    <w:rsid w:val="00D16FC6"/>
    <w:rsid w:val="00D16FCA"/>
    <w:rsid w:val="00D17126"/>
    <w:rsid w:val="00D17145"/>
    <w:rsid w:val="00D171D6"/>
    <w:rsid w:val="00D17B44"/>
    <w:rsid w:val="00D17CE6"/>
    <w:rsid w:val="00D17FBE"/>
    <w:rsid w:val="00D202A8"/>
    <w:rsid w:val="00D206FA"/>
    <w:rsid w:val="00D207E8"/>
    <w:rsid w:val="00D20928"/>
    <w:rsid w:val="00D20CC2"/>
    <w:rsid w:val="00D20E69"/>
    <w:rsid w:val="00D211F0"/>
    <w:rsid w:val="00D211FC"/>
    <w:rsid w:val="00D2147A"/>
    <w:rsid w:val="00D21A33"/>
    <w:rsid w:val="00D21BF3"/>
    <w:rsid w:val="00D21C8E"/>
    <w:rsid w:val="00D21C9F"/>
    <w:rsid w:val="00D22078"/>
    <w:rsid w:val="00D222F8"/>
    <w:rsid w:val="00D22A99"/>
    <w:rsid w:val="00D22BD2"/>
    <w:rsid w:val="00D23186"/>
    <w:rsid w:val="00D231C6"/>
    <w:rsid w:val="00D23275"/>
    <w:rsid w:val="00D235EA"/>
    <w:rsid w:val="00D23792"/>
    <w:rsid w:val="00D23905"/>
    <w:rsid w:val="00D2390B"/>
    <w:rsid w:val="00D24227"/>
    <w:rsid w:val="00D2452E"/>
    <w:rsid w:val="00D2499E"/>
    <w:rsid w:val="00D24BA8"/>
    <w:rsid w:val="00D24BB0"/>
    <w:rsid w:val="00D252EE"/>
    <w:rsid w:val="00D2533D"/>
    <w:rsid w:val="00D25AAB"/>
    <w:rsid w:val="00D25AED"/>
    <w:rsid w:val="00D25AF8"/>
    <w:rsid w:val="00D25E95"/>
    <w:rsid w:val="00D25EA9"/>
    <w:rsid w:val="00D26019"/>
    <w:rsid w:val="00D260B5"/>
    <w:rsid w:val="00D261AC"/>
    <w:rsid w:val="00D261F0"/>
    <w:rsid w:val="00D261F3"/>
    <w:rsid w:val="00D26825"/>
    <w:rsid w:val="00D2693B"/>
    <w:rsid w:val="00D26D8C"/>
    <w:rsid w:val="00D27067"/>
    <w:rsid w:val="00D2725B"/>
    <w:rsid w:val="00D2746E"/>
    <w:rsid w:val="00D27794"/>
    <w:rsid w:val="00D27AA0"/>
    <w:rsid w:val="00D27EBD"/>
    <w:rsid w:val="00D27F78"/>
    <w:rsid w:val="00D27FFC"/>
    <w:rsid w:val="00D3042E"/>
    <w:rsid w:val="00D31323"/>
    <w:rsid w:val="00D313D9"/>
    <w:rsid w:val="00D313DE"/>
    <w:rsid w:val="00D31413"/>
    <w:rsid w:val="00D31575"/>
    <w:rsid w:val="00D31857"/>
    <w:rsid w:val="00D31B59"/>
    <w:rsid w:val="00D31BC4"/>
    <w:rsid w:val="00D31F09"/>
    <w:rsid w:val="00D31FCA"/>
    <w:rsid w:val="00D323C5"/>
    <w:rsid w:val="00D3257F"/>
    <w:rsid w:val="00D3262F"/>
    <w:rsid w:val="00D32D77"/>
    <w:rsid w:val="00D32D90"/>
    <w:rsid w:val="00D3333D"/>
    <w:rsid w:val="00D33472"/>
    <w:rsid w:val="00D3359A"/>
    <w:rsid w:val="00D338C2"/>
    <w:rsid w:val="00D33CC8"/>
    <w:rsid w:val="00D33E30"/>
    <w:rsid w:val="00D340B7"/>
    <w:rsid w:val="00D341DD"/>
    <w:rsid w:val="00D3429B"/>
    <w:rsid w:val="00D34317"/>
    <w:rsid w:val="00D3444B"/>
    <w:rsid w:val="00D345DE"/>
    <w:rsid w:val="00D348BE"/>
    <w:rsid w:val="00D348DC"/>
    <w:rsid w:val="00D34995"/>
    <w:rsid w:val="00D34A32"/>
    <w:rsid w:val="00D34B0D"/>
    <w:rsid w:val="00D34D33"/>
    <w:rsid w:val="00D34D4F"/>
    <w:rsid w:val="00D34E90"/>
    <w:rsid w:val="00D35627"/>
    <w:rsid w:val="00D35646"/>
    <w:rsid w:val="00D358F9"/>
    <w:rsid w:val="00D35A4C"/>
    <w:rsid w:val="00D35B86"/>
    <w:rsid w:val="00D36156"/>
    <w:rsid w:val="00D36496"/>
    <w:rsid w:val="00D3656A"/>
    <w:rsid w:val="00D369A0"/>
    <w:rsid w:val="00D36E7F"/>
    <w:rsid w:val="00D37029"/>
    <w:rsid w:val="00D370B4"/>
    <w:rsid w:val="00D37310"/>
    <w:rsid w:val="00D37323"/>
    <w:rsid w:val="00D373F6"/>
    <w:rsid w:val="00D377DD"/>
    <w:rsid w:val="00D378CB"/>
    <w:rsid w:val="00D37E4C"/>
    <w:rsid w:val="00D40455"/>
    <w:rsid w:val="00D4057B"/>
    <w:rsid w:val="00D405F7"/>
    <w:rsid w:val="00D40738"/>
    <w:rsid w:val="00D41447"/>
    <w:rsid w:val="00D41D37"/>
    <w:rsid w:val="00D41E0B"/>
    <w:rsid w:val="00D41EBC"/>
    <w:rsid w:val="00D41FAE"/>
    <w:rsid w:val="00D42131"/>
    <w:rsid w:val="00D42192"/>
    <w:rsid w:val="00D42644"/>
    <w:rsid w:val="00D4292F"/>
    <w:rsid w:val="00D42CE0"/>
    <w:rsid w:val="00D42E6A"/>
    <w:rsid w:val="00D42F38"/>
    <w:rsid w:val="00D42F71"/>
    <w:rsid w:val="00D4322A"/>
    <w:rsid w:val="00D43289"/>
    <w:rsid w:val="00D4362A"/>
    <w:rsid w:val="00D43821"/>
    <w:rsid w:val="00D43AC0"/>
    <w:rsid w:val="00D43AE6"/>
    <w:rsid w:val="00D43D71"/>
    <w:rsid w:val="00D43E90"/>
    <w:rsid w:val="00D440B6"/>
    <w:rsid w:val="00D440C6"/>
    <w:rsid w:val="00D4413A"/>
    <w:rsid w:val="00D446A0"/>
    <w:rsid w:val="00D44C0E"/>
    <w:rsid w:val="00D4546C"/>
    <w:rsid w:val="00D4556F"/>
    <w:rsid w:val="00D455C8"/>
    <w:rsid w:val="00D45A67"/>
    <w:rsid w:val="00D45CA6"/>
    <w:rsid w:val="00D45F42"/>
    <w:rsid w:val="00D45F55"/>
    <w:rsid w:val="00D45F97"/>
    <w:rsid w:val="00D462A6"/>
    <w:rsid w:val="00D464F3"/>
    <w:rsid w:val="00D466F2"/>
    <w:rsid w:val="00D46774"/>
    <w:rsid w:val="00D467C7"/>
    <w:rsid w:val="00D467FA"/>
    <w:rsid w:val="00D46B96"/>
    <w:rsid w:val="00D47005"/>
    <w:rsid w:val="00D47042"/>
    <w:rsid w:val="00D47158"/>
    <w:rsid w:val="00D47348"/>
    <w:rsid w:val="00D47492"/>
    <w:rsid w:val="00D4763E"/>
    <w:rsid w:val="00D4770F"/>
    <w:rsid w:val="00D4778F"/>
    <w:rsid w:val="00D47DF5"/>
    <w:rsid w:val="00D47F92"/>
    <w:rsid w:val="00D500E1"/>
    <w:rsid w:val="00D50127"/>
    <w:rsid w:val="00D50264"/>
    <w:rsid w:val="00D50537"/>
    <w:rsid w:val="00D5091A"/>
    <w:rsid w:val="00D50D82"/>
    <w:rsid w:val="00D51B7A"/>
    <w:rsid w:val="00D51BA3"/>
    <w:rsid w:val="00D51E6A"/>
    <w:rsid w:val="00D51FB2"/>
    <w:rsid w:val="00D5217A"/>
    <w:rsid w:val="00D52280"/>
    <w:rsid w:val="00D52346"/>
    <w:rsid w:val="00D5245B"/>
    <w:rsid w:val="00D5261B"/>
    <w:rsid w:val="00D52983"/>
    <w:rsid w:val="00D52AEF"/>
    <w:rsid w:val="00D52B44"/>
    <w:rsid w:val="00D53038"/>
    <w:rsid w:val="00D53153"/>
    <w:rsid w:val="00D53357"/>
    <w:rsid w:val="00D534E4"/>
    <w:rsid w:val="00D53675"/>
    <w:rsid w:val="00D53732"/>
    <w:rsid w:val="00D537AF"/>
    <w:rsid w:val="00D53846"/>
    <w:rsid w:val="00D5397D"/>
    <w:rsid w:val="00D53A78"/>
    <w:rsid w:val="00D53C7F"/>
    <w:rsid w:val="00D53F55"/>
    <w:rsid w:val="00D53FCC"/>
    <w:rsid w:val="00D5408F"/>
    <w:rsid w:val="00D542BF"/>
    <w:rsid w:val="00D54457"/>
    <w:rsid w:val="00D54638"/>
    <w:rsid w:val="00D54AB3"/>
    <w:rsid w:val="00D553D4"/>
    <w:rsid w:val="00D5566F"/>
    <w:rsid w:val="00D5582A"/>
    <w:rsid w:val="00D55887"/>
    <w:rsid w:val="00D5593A"/>
    <w:rsid w:val="00D55A26"/>
    <w:rsid w:val="00D55BD7"/>
    <w:rsid w:val="00D55E4B"/>
    <w:rsid w:val="00D5603A"/>
    <w:rsid w:val="00D561B7"/>
    <w:rsid w:val="00D563E9"/>
    <w:rsid w:val="00D56503"/>
    <w:rsid w:val="00D568EA"/>
    <w:rsid w:val="00D5701B"/>
    <w:rsid w:val="00D570EF"/>
    <w:rsid w:val="00D572E8"/>
    <w:rsid w:val="00D57529"/>
    <w:rsid w:val="00D576C1"/>
    <w:rsid w:val="00D57889"/>
    <w:rsid w:val="00D578C8"/>
    <w:rsid w:val="00D57AFD"/>
    <w:rsid w:val="00D600DC"/>
    <w:rsid w:val="00D6075D"/>
    <w:rsid w:val="00D607CB"/>
    <w:rsid w:val="00D6096E"/>
    <w:rsid w:val="00D60A27"/>
    <w:rsid w:val="00D60D7E"/>
    <w:rsid w:val="00D60DC6"/>
    <w:rsid w:val="00D61372"/>
    <w:rsid w:val="00D6147D"/>
    <w:rsid w:val="00D61D71"/>
    <w:rsid w:val="00D61EE1"/>
    <w:rsid w:val="00D6212C"/>
    <w:rsid w:val="00D62423"/>
    <w:rsid w:val="00D62B1E"/>
    <w:rsid w:val="00D62B49"/>
    <w:rsid w:val="00D62D14"/>
    <w:rsid w:val="00D62D33"/>
    <w:rsid w:val="00D62DF1"/>
    <w:rsid w:val="00D62F3D"/>
    <w:rsid w:val="00D63232"/>
    <w:rsid w:val="00D632F6"/>
    <w:rsid w:val="00D6353A"/>
    <w:rsid w:val="00D63862"/>
    <w:rsid w:val="00D63D5D"/>
    <w:rsid w:val="00D63D8B"/>
    <w:rsid w:val="00D63DE0"/>
    <w:rsid w:val="00D6496D"/>
    <w:rsid w:val="00D64D0F"/>
    <w:rsid w:val="00D654F3"/>
    <w:rsid w:val="00D65504"/>
    <w:rsid w:val="00D65624"/>
    <w:rsid w:val="00D6573A"/>
    <w:rsid w:val="00D65895"/>
    <w:rsid w:val="00D658B1"/>
    <w:rsid w:val="00D65A11"/>
    <w:rsid w:val="00D65FA4"/>
    <w:rsid w:val="00D66159"/>
    <w:rsid w:val="00D66162"/>
    <w:rsid w:val="00D6630D"/>
    <w:rsid w:val="00D6634C"/>
    <w:rsid w:val="00D664BE"/>
    <w:rsid w:val="00D665ED"/>
    <w:rsid w:val="00D666B5"/>
    <w:rsid w:val="00D666C3"/>
    <w:rsid w:val="00D676B8"/>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6AF"/>
    <w:rsid w:val="00D717D7"/>
    <w:rsid w:val="00D71E48"/>
    <w:rsid w:val="00D7204B"/>
    <w:rsid w:val="00D7264E"/>
    <w:rsid w:val="00D729E0"/>
    <w:rsid w:val="00D72B13"/>
    <w:rsid w:val="00D72C26"/>
    <w:rsid w:val="00D72EF4"/>
    <w:rsid w:val="00D72F45"/>
    <w:rsid w:val="00D72F8B"/>
    <w:rsid w:val="00D73186"/>
    <w:rsid w:val="00D73587"/>
    <w:rsid w:val="00D73658"/>
    <w:rsid w:val="00D7386D"/>
    <w:rsid w:val="00D73DEB"/>
    <w:rsid w:val="00D73E9A"/>
    <w:rsid w:val="00D740FD"/>
    <w:rsid w:val="00D74276"/>
    <w:rsid w:val="00D744BF"/>
    <w:rsid w:val="00D74522"/>
    <w:rsid w:val="00D746D1"/>
    <w:rsid w:val="00D747BF"/>
    <w:rsid w:val="00D74BCD"/>
    <w:rsid w:val="00D754F6"/>
    <w:rsid w:val="00D75520"/>
    <w:rsid w:val="00D7572C"/>
    <w:rsid w:val="00D7687F"/>
    <w:rsid w:val="00D76CB2"/>
    <w:rsid w:val="00D76D6D"/>
    <w:rsid w:val="00D76DB0"/>
    <w:rsid w:val="00D770F4"/>
    <w:rsid w:val="00D77316"/>
    <w:rsid w:val="00D773BC"/>
    <w:rsid w:val="00D773FF"/>
    <w:rsid w:val="00D77438"/>
    <w:rsid w:val="00D778FD"/>
    <w:rsid w:val="00D77D68"/>
    <w:rsid w:val="00D8012C"/>
    <w:rsid w:val="00D802D3"/>
    <w:rsid w:val="00D804DC"/>
    <w:rsid w:val="00D804E7"/>
    <w:rsid w:val="00D80B40"/>
    <w:rsid w:val="00D80E5E"/>
    <w:rsid w:val="00D81153"/>
    <w:rsid w:val="00D81251"/>
    <w:rsid w:val="00D81495"/>
    <w:rsid w:val="00D81E32"/>
    <w:rsid w:val="00D82321"/>
    <w:rsid w:val="00D82328"/>
    <w:rsid w:val="00D823E4"/>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9F"/>
    <w:rsid w:val="00D84DD2"/>
    <w:rsid w:val="00D851E4"/>
    <w:rsid w:val="00D855D5"/>
    <w:rsid w:val="00D85669"/>
    <w:rsid w:val="00D856FE"/>
    <w:rsid w:val="00D8598E"/>
    <w:rsid w:val="00D85B4F"/>
    <w:rsid w:val="00D85F8F"/>
    <w:rsid w:val="00D86023"/>
    <w:rsid w:val="00D86055"/>
    <w:rsid w:val="00D864B2"/>
    <w:rsid w:val="00D866DF"/>
    <w:rsid w:val="00D86743"/>
    <w:rsid w:val="00D869DB"/>
    <w:rsid w:val="00D86F4C"/>
    <w:rsid w:val="00D8746C"/>
    <w:rsid w:val="00D87796"/>
    <w:rsid w:val="00D87948"/>
    <w:rsid w:val="00D879AF"/>
    <w:rsid w:val="00D90174"/>
    <w:rsid w:val="00D90206"/>
    <w:rsid w:val="00D904D9"/>
    <w:rsid w:val="00D90506"/>
    <w:rsid w:val="00D905CB"/>
    <w:rsid w:val="00D90988"/>
    <w:rsid w:val="00D90999"/>
    <w:rsid w:val="00D90B03"/>
    <w:rsid w:val="00D90C32"/>
    <w:rsid w:val="00D90CFA"/>
    <w:rsid w:val="00D91150"/>
    <w:rsid w:val="00D912AA"/>
    <w:rsid w:val="00D91310"/>
    <w:rsid w:val="00D9147A"/>
    <w:rsid w:val="00D91EE1"/>
    <w:rsid w:val="00D92297"/>
    <w:rsid w:val="00D92314"/>
    <w:rsid w:val="00D926C7"/>
    <w:rsid w:val="00D928C8"/>
    <w:rsid w:val="00D92906"/>
    <w:rsid w:val="00D9291B"/>
    <w:rsid w:val="00D92C48"/>
    <w:rsid w:val="00D92EBC"/>
    <w:rsid w:val="00D92F57"/>
    <w:rsid w:val="00D92FD5"/>
    <w:rsid w:val="00D93176"/>
    <w:rsid w:val="00D931FF"/>
    <w:rsid w:val="00D9323E"/>
    <w:rsid w:val="00D9333B"/>
    <w:rsid w:val="00D933E7"/>
    <w:rsid w:val="00D93633"/>
    <w:rsid w:val="00D938AA"/>
    <w:rsid w:val="00D9395A"/>
    <w:rsid w:val="00D93DB7"/>
    <w:rsid w:val="00D93DC8"/>
    <w:rsid w:val="00D9448D"/>
    <w:rsid w:val="00D944FE"/>
    <w:rsid w:val="00D94562"/>
    <w:rsid w:val="00D94844"/>
    <w:rsid w:val="00D94879"/>
    <w:rsid w:val="00D94A9C"/>
    <w:rsid w:val="00D94BA8"/>
    <w:rsid w:val="00D94CC2"/>
    <w:rsid w:val="00D94E5F"/>
    <w:rsid w:val="00D951CD"/>
    <w:rsid w:val="00D95417"/>
    <w:rsid w:val="00D9590E"/>
    <w:rsid w:val="00D95DD8"/>
    <w:rsid w:val="00D95E1C"/>
    <w:rsid w:val="00D95F18"/>
    <w:rsid w:val="00D96286"/>
    <w:rsid w:val="00D962DF"/>
    <w:rsid w:val="00D962F4"/>
    <w:rsid w:val="00D9670F"/>
    <w:rsid w:val="00D968E2"/>
    <w:rsid w:val="00D96AC8"/>
    <w:rsid w:val="00D96B5F"/>
    <w:rsid w:val="00D9701B"/>
    <w:rsid w:val="00D972A2"/>
    <w:rsid w:val="00D97530"/>
    <w:rsid w:val="00D97918"/>
    <w:rsid w:val="00D97A37"/>
    <w:rsid w:val="00D97ACE"/>
    <w:rsid w:val="00D97BFC"/>
    <w:rsid w:val="00D97F9E"/>
    <w:rsid w:val="00DA0398"/>
    <w:rsid w:val="00DA0437"/>
    <w:rsid w:val="00DA0502"/>
    <w:rsid w:val="00DA0C82"/>
    <w:rsid w:val="00DA101B"/>
    <w:rsid w:val="00DA121A"/>
    <w:rsid w:val="00DA17D2"/>
    <w:rsid w:val="00DA1A99"/>
    <w:rsid w:val="00DA1C89"/>
    <w:rsid w:val="00DA2065"/>
    <w:rsid w:val="00DA2120"/>
    <w:rsid w:val="00DA2585"/>
    <w:rsid w:val="00DA2AF4"/>
    <w:rsid w:val="00DA3101"/>
    <w:rsid w:val="00DA315F"/>
    <w:rsid w:val="00DA31E4"/>
    <w:rsid w:val="00DA377F"/>
    <w:rsid w:val="00DA38BB"/>
    <w:rsid w:val="00DA38D5"/>
    <w:rsid w:val="00DA3B23"/>
    <w:rsid w:val="00DA3DD0"/>
    <w:rsid w:val="00DA3E85"/>
    <w:rsid w:val="00DA3EFC"/>
    <w:rsid w:val="00DA40FB"/>
    <w:rsid w:val="00DA421F"/>
    <w:rsid w:val="00DA4584"/>
    <w:rsid w:val="00DA4986"/>
    <w:rsid w:val="00DA4CDA"/>
    <w:rsid w:val="00DA4D14"/>
    <w:rsid w:val="00DA5415"/>
    <w:rsid w:val="00DA562B"/>
    <w:rsid w:val="00DA58F7"/>
    <w:rsid w:val="00DA59B7"/>
    <w:rsid w:val="00DA5DA5"/>
    <w:rsid w:val="00DA5F98"/>
    <w:rsid w:val="00DA6228"/>
    <w:rsid w:val="00DA633E"/>
    <w:rsid w:val="00DA6389"/>
    <w:rsid w:val="00DA63E8"/>
    <w:rsid w:val="00DA65C8"/>
    <w:rsid w:val="00DA69F0"/>
    <w:rsid w:val="00DA6B3E"/>
    <w:rsid w:val="00DA6B43"/>
    <w:rsid w:val="00DA6DD2"/>
    <w:rsid w:val="00DA6F92"/>
    <w:rsid w:val="00DA6FE0"/>
    <w:rsid w:val="00DA72FB"/>
    <w:rsid w:val="00DA7814"/>
    <w:rsid w:val="00DA7988"/>
    <w:rsid w:val="00DA7BD7"/>
    <w:rsid w:val="00DA7CC3"/>
    <w:rsid w:val="00DA7CF7"/>
    <w:rsid w:val="00DA7DB4"/>
    <w:rsid w:val="00DA7E03"/>
    <w:rsid w:val="00DB026A"/>
    <w:rsid w:val="00DB07F4"/>
    <w:rsid w:val="00DB0976"/>
    <w:rsid w:val="00DB0C5C"/>
    <w:rsid w:val="00DB0DE7"/>
    <w:rsid w:val="00DB0F4D"/>
    <w:rsid w:val="00DB10A5"/>
    <w:rsid w:val="00DB14BF"/>
    <w:rsid w:val="00DB1535"/>
    <w:rsid w:val="00DB1846"/>
    <w:rsid w:val="00DB1941"/>
    <w:rsid w:val="00DB1B0B"/>
    <w:rsid w:val="00DB1B84"/>
    <w:rsid w:val="00DB1DF2"/>
    <w:rsid w:val="00DB1FA8"/>
    <w:rsid w:val="00DB1FE1"/>
    <w:rsid w:val="00DB204D"/>
    <w:rsid w:val="00DB231A"/>
    <w:rsid w:val="00DB26D9"/>
    <w:rsid w:val="00DB2805"/>
    <w:rsid w:val="00DB28F5"/>
    <w:rsid w:val="00DB2D69"/>
    <w:rsid w:val="00DB31CA"/>
    <w:rsid w:val="00DB33AD"/>
    <w:rsid w:val="00DB3433"/>
    <w:rsid w:val="00DB3511"/>
    <w:rsid w:val="00DB3544"/>
    <w:rsid w:val="00DB3AD8"/>
    <w:rsid w:val="00DB3CFF"/>
    <w:rsid w:val="00DB3D69"/>
    <w:rsid w:val="00DB3DE4"/>
    <w:rsid w:val="00DB3F9D"/>
    <w:rsid w:val="00DB4020"/>
    <w:rsid w:val="00DB414B"/>
    <w:rsid w:val="00DB45E0"/>
    <w:rsid w:val="00DB464A"/>
    <w:rsid w:val="00DB4B00"/>
    <w:rsid w:val="00DB4B05"/>
    <w:rsid w:val="00DB4F16"/>
    <w:rsid w:val="00DB503F"/>
    <w:rsid w:val="00DB51AB"/>
    <w:rsid w:val="00DB5424"/>
    <w:rsid w:val="00DB5448"/>
    <w:rsid w:val="00DB5526"/>
    <w:rsid w:val="00DB583E"/>
    <w:rsid w:val="00DB596E"/>
    <w:rsid w:val="00DB5A53"/>
    <w:rsid w:val="00DB5C2C"/>
    <w:rsid w:val="00DB5CAF"/>
    <w:rsid w:val="00DB6196"/>
    <w:rsid w:val="00DB630D"/>
    <w:rsid w:val="00DB64C5"/>
    <w:rsid w:val="00DB67C8"/>
    <w:rsid w:val="00DB6BFA"/>
    <w:rsid w:val="00DB6CC0"/>
    <w:rsid w:val="00DB6DC6"/>
    <w:rsid w:val="00DB6FB1"/>
    <w:rsid w:val="00DB71BA"/>
    <w:rsid w:val="00DB7573"/>
    <w:rsid w:val="00DB7965"/>
    <w:rsid w:val="00DB7DFB"/>
    <w:rsid w:val="00DC0132"/>
    <w:rsid w:val="00DC0168"/>
    <w:rsid w:val="00DC0444"/>
    <w:rsid w:val="00DC04B4"/>
    <w:rsid w:val="00DC0544"/>
    <w:rsid w:val="00DC0571"/>
    <w:rsid w:val="00DC0650"/>
    <w:rsid w:val="00DC092B"/>
    <w:rsid w:val="00DC09D8"/>
    <w:rsid w:val="00DC0F4B"/>
    <w:rsid w:val="00DC11BB"/>
    <w:rsid w:val="00DC13D1"/>
    <w:rsid w:val="00DC14C1"/>
    <w:rsid w:val="00DC14C4"/>
    <w:rsid w:val="00DC15CB"/>
    <w:rsid w:val="00DC16CA"/>
    <w:rsid w:val="00DC1757"/>
    <w:rsid w:val="00DC1B2B"/>
    <w:rsid w:val="00DC1E9A"/>
    <w:rsid w:val="00DC217B"/>
    <w:rsid w:val="00DC2271"/>
    <w:rsid w:val="00DC233C"/>
    <w:rsid w:val="00DC2418"/>
    <w:rsid w:val="00DC2BB7"/>
    <w:rsid w:val="00DC2C37"/>
    <w:rsid w:val="00DC2C61"/>
    <w:rsid w:val="00DC2CB6"/>
    <w:rsid w:val="00DC2D2B"/>
    <w:rsid w:val="00DC2E6D"/>
    <w:rsid w:val="00DC2ECA"/>
    <w:rsid w:val="00DC327C"/>
    <w:rsid w:val="00DC3559"/>
    <w:rsid w:val="00DC3BDD"/>
    <w:rsid w:val="00DC3C70"/>
    <w:rsid w:val="00DC3CE1"/>
    <w:rsid w:val="00DC3DB0"/>
    <w:rsid w:val="00DC41A6"/>
    <w:rsid w:val="00DC435A"/>
    <w:rsid w:val="00DC4456"/>
    <w:rsid w:val="00DC46B0"/>
    <w:rsid w:val="00DC4A1E"/>
    <w:rsid w:val="00DC4B56"/>
    <w:rsid w:val="00DC4CBC"/>
    <w:rsid w:val="00DC4DE1"/>
    <w:rsid w:val="00DC4E89"/>
    <w:rsid w:val="00DC4EF2"/>
    <w:rsid w:val="00DC4FA7"/>
    <w:rsid w:val="00DC5233"/>
    <w:rsid w:val="00DC53D5"/>
    <w:rsid w:val="00DC53DB"/>
    <w:rsid w:val="00DC554E"/>
    <w:rsid w:val="00DC55DD"/>
    <w:rsid w:val="00DC571C"/>
    <w:rsid w:val="00DC58D6"/>
    <w:rsid w:val="00DC5A8D"/>
    <w:rsid w:val="00DC610B"/>
    <w:rsid w:val="00DC626C"/>
    <w:rsid w:val="00DC6431"/>
    <w:rsid w:val="00DC66F1"/>
    <w:rsid w:val="00DC67CB"/>
    <w:rsid w:val="00DC67FB"/>
    <w:rsid w:val="00DC6B95"/>
    <w:rsid w:val="00DC6BC3"/>
    <w:rsid w:val="00DC6C69"/>
    <w:rsid w:val="00DC6DB2"/>
    <w:rsid w:val="00DC7281"/>
    <w:rsid w:val="00DC733A"/>
    <w:rsid w:val="00DC74C7"/>
    <w:rsid w:val="00DC77C5"/>
    <w:rsid w:val="00DC7B6A"/>
    <w:rsid w:val="00DC7FBE"/>
    <w:rsid w:val="00DD0759"/>
    <w:rsid w:val="00DD0C8C"/>
    <w:rsid w:val="00DD151D"/>
    <w:rsid w:val="00DD15F8"/>
    <w:rsid w:val="00DD1690"/>
    <w:rsid w:val="00DD16B7"/>
    <w:rsid w:val="00DD1770"/>
    <w:rsid w:val="00DD1841"/>
    <w:rsid w:val="00DD1C05"/>
    <w:rsid w:val="00DD1F51"/>
    <w:rsid w:val="00DD202F"/>
    <w:rsid w:val="00DD20A3"/>
    <w:rsid w:val="00DD26B2"/>
    <w:rsid w:val="00DD27CA"/>
    <w:rsid w:val="00DD28B8"/>
    <w:rsid w:val="00DD2981"/>
    <w:rsid w:val="00DD2C24"/>
    <w:rsid w:val="00DD2C4F"/>
    <w:rsid w:val="00DD2DF8"/>
    <w:rsid w:val="00DD2E44"/>
    <w:rsid w:val="00DD2F1B"/>
    <w:rsid w:val="00DD3452"/>
    <w:rsid w:val="00DD351A"/>
    <w:rsid w:val="00DD358D"/>
    <w:rsid w:val="00DD3654"/>
    <w:rsid w:val="00DD3E26"/>
    <w:rsid w:val="00DD3E63"/>
    <w:rsid w:val="00DD4143"/>
    <w:rsid w:val="00DD4323"/>
    <w:rsid w:val="00DD45EC"/>
    <w:rsid w:val="00DD46B2"/>
    <w:rsid w:val="00DD4898"/>
    <w:rsid w:val="00DD496B"/>
    <w:rsid w:val="00DD4991"/>
    <w:rsid w:val="00DD49F6"/>
    <w:rsid w:val="00DD4E43"/>
    <w:rsid w:val="00DD4F78"/>
    <w:rsid w:val="00DD514B"/>
    <w:rsid w:val="00DD51DE"/>
    <w:rsid w:val="00DD58EA"/>
    <w:rsid w:val="00DD59F7"/>
    <w:rsid w:val="00DD5A4D"/>
    <w:rsid w:val="00DD5EC0"/>
    <w:rsid w:val="00DD6312"/>
    <w:rsid w:val="00DD64F6"/>
    <w:rsid w:val="00DD656B"/>
    <w:rsid w:val="00DD6810"/>
    <w:rsid w:val="00DD68CF"/>
    <w:rsid w:val="00DD695D"/>
    <w:rsid w:val="00DD6A2B"/>
    <w:rsid w:val="00DD6B83"/>
    <w:rsid w:val="00DD6DDF"/>
    <w:rsid w:val="00DD78BD"/>
    <w:rsid w:val="00DD79E1"/>
    <w:rsid w:val="00DD7D29"/>
    <w:rsid w:val="00DE0244"/>
    <w:rsid w:val="00DE0638"/>
    <w:rsid w:val="00DE08F8"/>
    <w:rsid w:val="00DE0926"/>
    <w:rsid w:val="00DE0A0F"/>
    <w:rsid w:val="00DE0CB4"/>
    <w:rsid w:val="00DE0E30"/>
    <w:rsid w:val="00DE0EED"/>
    <w:rsid w:val="00DE1A68"/>
    <w:rsid w:val="00DE1C94"/>
    <w:rsid w:val="00DE1E2C"/>
    <w:rsid w:val="00DE20C3"/>
    <w:rsid w:val="00DE22D4"/>
    <w:rsid w:val="00DE2341"/>
    <w:rsid w:val="00DE2348"/>
    <w:rsid w:val="00DE2B11"/>
    <w:rsid w:val="00DE2DE6"/>
    <w:rsid w:val="00DE30B8"/>
    <w:rsid w:val="00DE31D6"/>
    <w:rsid w:val="00DE32A7"/>
    <w:rsid w:val="00DE340E"/>
    <w:rsid w:val="00DE3658"/>
    <w:rsid w:val="00DE404F"/>
    <w:rsid w:val="00DE43D5"/>
    <w:rsid w:val="00DE477D"/>
    <w:rsid w:val="00DE47DF"/>
    <w:rsid w:val="00DE5393"/>
    <w:rsid w:val="00DE54BE"/>
    <w:rsid w:val="00DE552C"/>
    <w:rsid w:val="00DE5903"/>
    <w:rsid w:val="00DE5977"/>
    <w:rsid w:val="00DE5DC7"/>
    <w:rsid w:val="00DE5EA5"/>
    <w:rsid w:val="00DE6094"/>
    <w:rsid w:val="00DE60CC"/>
    <w:rsid w:val="00DE62EF"/>
    <w:rsid w:val="00DE631C"/>
    <w:rsid w:val="00DE6507"/>
    <w:rsid w:val="00DE6798"/>
    <w:rsid w:val="00DE68EE"/>
    <w:rsid w:val="00DE6A63"/>
    <w:rsid w:val="00DE6A94"/>
    <w:rsid w:val="00DE6BAF"/>
    <w:rsid w:val="00DE6D48"/>
    <w:rsid w:val="00DE70DA"/>
    <w:rsid w:val="00DE71AE"/>
    <w:rsid w:val="00DE7450"/>
    <w:rsid w:val="00DE7743"/>
    <w:rsid w:val="00DE790B"/>
    <w:rsid w:val="00DE79B0"/>
    <w:rsid w:val="00DE79E1"/>
    <w:rsid w:val="00DE7CBF"/>
    <w:rsid w:val="00DF07D0"/>
    <w:rsid w:val="00DF08FD"/>
    <w:rsid w:val="00DF0B46"/>
    <w:rsid w:val="00DF0F56"/>
    <w:rsid w:val="00DF10AE"/>
    <w:rsid w:val="00DF117B"/>
    <w:rsid w:val="00DF119E"/>
    <w:rsid w:val="00DF11C7"/>
    <w:rsid w:val="00DF1453"/>
    <w:rsid w:val="00DF15D0"/>
    <w:rsid w:val="00DF1600"/>
    <w:rsid w:val="00DF18B9"/>
    <w:rsid w:val="00DF1B2D"/>
    <w:rsid w:val="00DF1C09"/>
    <w:rsid w:val="00DF1D16"/>
    <w:rsid w:val="00DF1FA3"/>
    <w:rsid w:val="00DF2220"/>
    <w:rsid w:val="00DF23AC"/>
    <w:rsid w:val="00DF272C"/>
    <w:rsid w:val="00DF2A17"/>
    <w:rsid w:val="00DF2D40"/>
    <w:rsid w:val="00DF2EC6"/>
    <w:rsid w:val="00DF2F44"/>
    <w:rsid w:val="00DF3097"/>
    <w:rsid w:val="00DF30A0"/>
    <w:rsid w:val="00DF323D"/>
    <w:rsid w:val="00DF365B"/>
    <w:rsid w:val="00DF3765"/>
    <w:rsid w:val="00DF37DA"/>
    <w:rsid w:val="00DF3A3D"/>
    <w:rsid w:val="00DF3AB3"/>
    <w:rsid w:val="00DF3D01"/>
    <w:rsid w:val="00DF411C"/>
    <w:rsid w:val="00DF4580"/>
    <w:rsid w:val="00DF4759"/>
    <w:rsid w:val="00DF477D"/>
    <w:rsid w:val="00DF4C0C"/>
    <w:rsid w:val="00DF4DDB"/>
    <w:rsid w:val="00DF4EA0"/>
    <w:rsid w:val="00DF505C"/>
    <w:rsid w:val="00DF52EA"/>
    <w:rsid w:val="00DF54E6"/>
    <w:rsid w:val="00DF56F1"/>
    <w:rsid w:val="00DF5ABE"/>
    <w:rsid w:val="00DF5D65"/>
    <w:rsid w:val="00DF5DA1"/>
    <w:rsid w:val="00DF5E9B"/>
    <w:rsid w:val="00DF64B5"/>
    <w:rsid w:val="00DF64E8"/>
    <w:rsid w:val="00DF67C4"/>
    <w:rsid w:val="00DF6AD7"/>
    <w:rsid w:val="00DF6D44"/>
    <w:rsid w:val="00DF6E2A"/>
    <w:rsid w:val="00DF6EAB"/>
    <w:rsid w:val="00DF711A"/>
    <w:rsid w:val="00DF7139"/>
    <w:rsid w:val="00DF715F"/>
    <w:rsid w:val="00DF716A"/>
    <w:rsid w:val="00DF731C"/>
    <w:rsid w:val="00DF73F4"/>
    <w:rsid w:val="00DF7695"/>
    <w:rsid w:val="00DF76AA"/>
    <w:rsid w:val="00DF7728"/>
    <w:rsid w:val="00DF781B"/>
    <w:rsid w:val="00DF78F8"/>
    <w:rsid w:val="00DF7945"/>
    <w:rsid w:val="00DF7BC4"/>
    <w:rsid w:val="00DF7C1C"/>
    <w:rsid w:val="00DF7D69"/>
    <w:rsid w:val="00DF7E66"/>
    <w:rsid w:val="00E0019A"/>
    <w:rsid w:val="00E00272"/>
    <w:rsid w:val="00E00360"/>
    <w:rsid w:val="00E0068D"/>
    <w:rsid w:val="00E00C0C"/>
    <w:rsid w:val="00E00FB7"/>
    <w:rsid w:val="00E0120F"/>
    <w:rsid w:val="00E0131E"/>
    <w:rsid w:val="00E01380"/>
    <w:rsid w:val="00E0182F"/>
    <w:rsid w:val="00E01AB4"/>
    <w:rsid w:val="00E01B20"/>
    <w:rsid w:val="00E01BFD"/>
    <w:rsid w:val="00E01E64"/>
    <w:rsid w:val="00E01FE9"/>
    <w:rsid w:val="00E026F1"/>
    <w:rsid w:val="00E02AA8"/>
    <w:rsid w:val="00E02B2F"/>
    <w:rsid w:val="00E02C44"/>
    <w:rsid w:val="00E02EA2"/>
    <w:rsid w:val="00E0320A"/>
    <w:rsid w:val="00E03364"/>
    <w:rsid w:val="00E033B8"/>
    <w:rsid w:val="00E0378E"/>
    <w:rsid w:val="00E03C18"/>
    <w:rsid w:val="00E03DA9"/>
    <w:rsid w:val="00E03EAB"/>
    <w:rsid w:val="00E04011"/>
    <w:rsid w:val="00E04078"/>
    <w:rsid w:val="00E040EB"/>
    <w:rsid w:val="00E0415F"/>
    <w:rsid w:val="00E047BC"/>
    <w:rsid w:val="00E04982"/>
    <w:rsid w:val="00E04A8A"/>
    <w:rsid w:val="00E04CCC"/>
    <w:rsid w:val="00E04D1F"/>
    <w:rsid w:val="00E0505B"/>
    <w:rsid w:val="00E05148"/>
    <w:rsid w:val="00E0538C"/>
    <w:rsid w:val="00E0560C"/>
    <w:rsid w:val="00E05DC6"/>
    <w:rsid w:val="00E05F13"/>
    <w:rsid w:val="00E05F47"/>
    <w:rsid w:val="00E06074"/>
    <w:rsid w:val="00E060D0"/>
    <w:rsid w:val="00E062DC"/>
    <w:rsid w:val="00E063C0"/>
    <w:rsid w:val="00E063D1"/>
    <w:rsid w:val="00E0642D"/>
    <w:rsid w:val="00E064CD"/>
    <w:rsid w:val="00E064F8"/>
    <w:rsid w:val="00E068D2"/>
    <w:rsid w:val="00E06AC2"/>
    <w:rsid w:val="00E070B2"/>
    <w:rsid w:val="00E07B18"/>
    <w:rsid w:val="00E07DE0"/>
    <w:rsid w:val="00E10919"/>
    <w:rsid w:val="00E10CEF"/>
    <w:rsid w:val="00E10E15"/>
    <w:rsid w:val="00E10E72"/>
    <w:rsid w:val="00E112CB"/>
    <w:rsid w:val="00E1155D"/>
    <w:rsid w:val="00E118E3"/>
    <w:rsid w:val="00E11A22"/>
    <w:rsid w:val="00E11D53"/>
    <w:rsid w:val="00E12311"/>
    <w:rsid w:val="00E1233A"/>
    <w:rsid w:val="00E1266E"/>
    <w:rsid w:val="00E12683"/>
    <w:rsid w:val="00E1275C"/>
    <w:rsid w:val="00E12782"/>
    <w:rsid w:val="00E127C6"/>
    <w:rsid w:val="00E12B6F"/>
    <w:rsid w:val="00E12B84"/>
    <w:rsid w:val="00E12BE9"/>
    <w:rsid w:val="00E1303A"/>
    <w:rsid w:val="00E134D0"/>
    <w:rsid w:val="00E13943"/>
    <w:rsid w:val="00E139DA"/>
    <w:rsid w:val="00E13CED"/>
    <w:rsid w:val="00E13EE5"/>
    <w:rsid w:val="00E13F1F"/>
    <w:rsid w:val="00E13F2B"/>
    <w:rsid w:val="00E13FAB"/>
    <w:rsid w:val="00E13FF5"/>
    <w:rsid w:val="00E145DE"/>
    <w:rsid w:val="00E1468B"/>
    <w:rsid w:val="00E1476B"/>
    <w:rsid w:val="00E14926"/>
    <w:rsid w:val="00E149DF"/>
    <w:rsid w:val="00E14AD4"/>
    <w:rsid w:val="00E14AEC"/>
    <w:rsid w:val="00E14B76"/>
    <w:rsid w:val="00E14D0C"/>
    <w:rsid w:val="00E14FB0"/>
    <w:rsid w:val="00E154FC"/>
    <w:rsid w:val="00E1575A"/>
    <w:rsid w:val="00E15B18"/>
    <w:rsid w:val="00E16069"/>
    <w:rsid w:val="00E160E0"/>
    <w:rsid w:val="00E161B6"/>
    <w:rsid w:val="00E164EA"/>
    <w:rsid w:val="00E165D6"/>
    <w:rsid w:val="00E16993"/>
    <w:rsid w:val="00E16ABE"/>
    <w:rsid w:val="00E16C82"/>
    <w:rsid w:val="00E17208"/>
    <w:rsid w:val="00E17345"/>
    <w:rsid w:val="00E17691"/>
    <w:rsid w:val="00E176E7"/>
    <w:rsid w:val="00E17916"/>
    <w:rsid w:val="00E17A1C"/>
    <w:rsid w:val="00E17CBF"/>
    <w:rsid w:val="00E17DB3"/>
    <w:rsid w:val="00E17FC8"/>
    <w:rsid w:val="00E20241"/>
    <w:rsid w:val="00E20354"/>
    <w:rsid w:val="00E20616"/>
    <w:rsid w:val="00E20686"/>
    <w:rsid w:val="00E20732"/>
    <w:rsid w:val="00E208B3"/>
    <w:rsid w:val="00E20917"/>
    <w:rsid w:val="00E20948"/>
    <w:rsid w:val="00E20C85"/>
    <w:rsid w:val="00E20F60"/>
    <w:rsid w:val="00E20FF8"/>
    <w:rsid w:val="00E21322"/>
    <w:rsid w:val="00E21806"/>
    <w:rsid w:val="00E21892"/>
    <w:rsid w:val="00E21A9A"/>
    <w:rsid w:val="00E21C46"/>
    <w:rsid w:val="00E21E8C"/>
    <w:rsid w:val="00E21EF8"/>
    <w:rsid w:val="00E2207C"/>
    <w:rsid w:val="00E2228C"/>
    <w:rsid w:val="00E2269A"/>
    <w:rsid w:val="00E226D1"/>
    <w:rsid w:val="00E229B8"/>
    <w:rsid w:val="00E229B9"/>
    <w:rsid w:val="00E22A51"/>
    <w:rsid w:val="00E22B24"/>
    <w:rsid w:val="00E22EB6"/>
    <w:rsid w:val="00E23007"/>
    <w:rsid w:val="00E23063"/>
    <w:rsid w:val="00E230D2"/>
    <w:rsid w:val="00E23247"/>
    <w:rsid w:val="00E235C4"/>
    <w:rsid w:val="00E23A91"/>
    <w:rsid w:val="00E242A9"/>
    <w:rsid w:val="00E24391"/>
    <w:rsid w:val="00E2473C"/>
    <w:rsid w:val="00E24779"/>
    <w:rsid w:val="00E2497D"/>
    <w:rsid w:val="00E252C8"/>
    <w:rsid w:val="00E25387"/>
    <w:rsid w:val="00E25628"/>
    <w:rsid w:val="00E25F90"/>
    <w:rsid w:val="00E26225"/>
    <w:rsid w:val="00E26300"/>
    <w:rsid w:val="00E26480"/>
    <w:rsid w:val="00E264AC"/>
    <w:rsid w:val="00E2660E"/>
    <w:rsid w:val="00E26885"/>
    <w:rsid w:val="00E26B25"/>
    <w:rsid w:val="00E26B69"/>
    <w:rsid w:val="00E26F6F"/>
    <w:rsid w:val="00E26FCE"/>
    <w:rsid w:val="00E27027"/>
    <w:rsid w:val="00E270D0"/>
    <w:rsid w:val="00E271E1"/>
    <w:rsid w:val="00E27411"/>
    <w:rsid w:val="00E27560"/>
    <w:rsid w:val="00E27651"/>
    <w:rsid w:val="00E27942"/>
    <w:rsid w:val="00E27BE1"/>
    <w:rsid w:val="00E27C4A"/>
    <w:rsid w:val="00E27C7E"/>
    <w:rsid w:val="00E27F05"/>
    <w:rsid w:val="00E3023E"/>
    <w:rsid w:val="00E3030A"/>
    <w:rsid w:val="00E303D4"/>
    <w:rsid w:val="00E30501"/>
    <w:rsid w:val="00E306FC"/>
    <w:rsid w:val="00E308B6"/>
    <w:rsid w:val="00E30BA2"/>
    <w:rsid w:val="00E311BA"/>
    <w:rsid w:val="00E31200"/>
    <w:rsid w:val="00E31281"/>
    <w:rsid w:val="00E31360"/>
    <w:rsid w:val="00E319D6"/>
    <w:rsid w:val="00E31A20"/>
    <w:rsid w:val="00E31D5C"/>
    <w:rsid w:val="00E3213B"/>
    <w:rsid w:val="00E3225E"/>
    <w:rsid w:val="00E32A7C"/>
    <w:rsid w:val="00E32B52"/>
    <w:rsid w:val="00E32BF7"/>
    <w:rsid w:val="00E32F36"/>
    <w:rsid w:val="00E33025"/>
    <w:rsid w:val="00E3309C"/>
    <w:rsid w:val="00E339EC"/>
    <w:rsid w:val="00E33A76"/>
    <w:rsid w:val="00E33CC6"/>
    <w:rsid w:val="00E3425C"/>
    <w:rsid w:val="00E34535"/>
    <w:rsid w:val="00E3459B"/>
    <w:rsid w:val="00E34633"/>
    <w:rsid w:val="00E34809"/>
    <w:rsid w:val="00E349F0"/>
    <w:rsid w:val="00E34E1C"/>
    <w:rsid w:val="00E34FF6"/>
    <w:rsid w:val="00E35617"/>
    <w:rsid w:val="00E357D1"/>
    <w:rsid w:val="00E35807"/>
    <w:rsid w:val="00E35E76"/>
    <w:rsid w:val="00E35EA4"/>
    <w:rsid w:val="00E35EDC"/>
    <w:rsid w:val="00E36045"/>
    <w:rsid w:val="00E3638D"/>
    <w:rsid w:val="00E36533"/>
    <w:rsid w:val="00E36B1E"/>
    <w:rsid w:val="00E36BC2"/>
    <w:rsid w:val="00E36CAE"/>
    <w:rsid w:val="00E36F52"/>
    <w:rsid w:val="00E36F85"/>
    <w:rsid w:val="00E371B8"/>
    <w:rsid w:val="00E3750D"/>
    <w:rsid w:val="00E377A3"/>
    <w:rsid w:val="00E3780E"/>
    <w:rsid w:val="00E378C0"/>
    <w:rsid w:val="00E37934"/>
    <w:rsid w:val="00E3797A"/>
    <w:rsid w:val="00E40046"/>
    <w:rsid w:val="00E4078D"/>
    <w:rsid w:val="00E40857"/>
    <w:rsid w:val="00E40AC5"/>
    <w:rsid w:val="00E40BA5"/>
    <w:rsid w:val="00E40DED"/>
    <w:rsid w:val="00E41019"/>
    <w:rsid w:val="00E41078"/>
    <w:rsid w:val="00E41184"/>
    <w:rsid w:val="00E4122D"/>
    <w:rsid w:val="00E41395"/>
    <w:rsid w:val="00E4143C"/>
    <w:rsid w:val="00E418F5"/>
    <w:rsid w:val="00E419A8"/>
    <w:rsid w:val="00E41AE6"/>
    <w:rsid w:val="00E41BAF"/>
    <w:rsid w:val="00E41CD1"/>
    <w:rsid w:val="00E41CE1"/>
    <w:rsid w:val="00E41DF3"/>
    <w:rsid w:val="00E41EBB"/>
    <w:rsid w:val="00E427A6"/>
    <w:rsid w:val="00E42851"/>
    <w:rsid w:val="00E42873"/>
    <w:rsid w:val="00E42B32"/>
    <w:rsid w:val="00E42C7A"/>
    <w:rsid w:val="00E42D76"/>
    <w:rsid w:val="00E42E89"/>
    <w:rsid w:val="00E42F19"/>
    <w:rsid w:val="00E42FDA"/>
    <w:rsid w:val="00E43129"/>
    <w:rsid w:val="00E4323F"/>
    <w:rsid w:val="00E43334"/>
    <w:rsid w:val="00E4334C"/>
    <w:rsid w:val="00E4348D"/>
    <w:rsid w:val="00E43617"/>
    <w:rsid w:val="00E43695"/>
    <w:rsid w:val="00E437E1"/>
    <w:rsid w:val="00E438E4"/>
    <w:rsid w:val="00E43B00"/>
    <w:rsid w:val="00E43D0F"/>
    <w:rsid w:val="00E43DD5"/>
    <w:rsid w:val="00E444F9"/>
    <w:rsid w:val="00E4474C"/>
    <w:rsid w:val="00E447FB"/>
    <w:rsid w:val="00E449D0"/>
    <w:rsid w:val="00E44AAC"/>
    <w:rsid w:val="00E44ABA"/>
    <w:rsid w:val="00E44BC3"/>
    <w:rsid w:val="00E44BF4"/>
    <w:rsid w:val="00E44E50"/>
    <w:rsid w:val="00E45225"/>
    <w:rsid w:val="00E452C0"/>
    <w:rsid w:val="00E45457"/>
    <w:rsid w:val="00E45500"/>
    <w:rsid w:val="00E45571"/>
    <w:rsid w:val="00E455B4"/>
    <w:rsid w:val="00E45737"/>
    <w:rsid w:val="00E45ADE"/>
    <w:rsid w:val="00E45DF7"/>
    <w:rsid w:val="00E45E87"/>
    <w:rsid w:val="00E45FCA"/>
    <w:rsid w:val="00E45FD2"/>
    <w:rsid w:val="00E462EE"/>
    <w:rsid w:val="00E46322"/>
    <w:rsid w:val="00E46389"/>
    <w:rsid w:val="00E4645A"/>
    <w:rsid w:val="00E4649B"/>
    <w:rsid w:val="00E4661F"/>
    <w:rsid w:val="00E466A3"/>
    <w:rsid w:val="00E468FB"/>
    <w:rsid w:val="00E46908"/>
    <w:rsid w:val="00E46ABE"/>
    <w:rsid w:val="00E46D9C"/>
    <w:rsid w:val="00E47094"/>
    <w:rsid w:val="00E470E2"/>
    <w:rsid w:val="00E471FC"/>
    <w:rsid w:val="00E47323"/>
    <w:rsid w:val="00E474BC"/>
    <w:rsid w:val="00E47DC1"/>
    <w:rsid w:val="00E500B8"/>
    <w:rsid w:val="00E5018F"/>
    <w:rsid w:val="00E503AB"/>
    <w:rsid w:val="00E507C7"/>
    <w:rsid w:val="00E508C6"/>
    <w:rsid w:val="00E50BCE"/>
    <w:rsid w:val="00E50FA8"/>
    <w:rsid w:val="00E50FFF"/>
    <w:rsid w:val="00E5118B"/>
    <w:rsid w:val="00E512BF"/>
    <w:rsid w:val="00E512CD"/>
    <w:rsid w:val="00E51572"/>
    <w:rsid w:val="00E5188B"/>
    <w:rsid w:val="00E51A6F"/>
    <w:rsid w:val="00E51A86"/>
    <w:rsid w:val="00E51AF5"/>
    <w:rsid w:val="00E51B62"/>
    <w:rsid w:val="00E51E78"/>
    <w:rsid w:val="00E51EB7"/>
    <w:rsid w:val="00E52588"/>
    <w:rsid w:val="00E52638"/>
    <w:rsid w:val="00E526E7"/>
    <w:rsid w:val="00E52B7D"/>
    <w:rsid w:val="00E52E9A"/>
    <w:rsid w:val="00E52EA3"/>
    <w:rsid w:val="00E52EB1"/>
    <w:rsid w:val="00E52F3B"/>
    <w:rsid w:val="00E531B0"/>
    <w:rsid w:val="00E53827"/>
    <w:rsid w:val="00E53C46"/>
    <w:rsid w:val="00E53FF1"/>
    <w:rsid w:val="00E54054"/>
    <w:rsid w:val="00E54094"/>
    <w:rsid w:val="00E543C0"/>
    <w:rsid w:val="00E54997"/>
    <w:rsid w:val="00E549CE"/>
    <w:rsid w:val="00E5539A"/>
    <w:rsid w:val="00E55428"/>
    <w:rsid w:val="00E55473"/>
    <w:rsid w:val="00E55728"/>
    <w:rsid w:val="00E55A6D"/>
    <w:rsid w:val="00E55B05"/>
    <w:rsid w:val="00E55C33"/>
    <w:rsid w:val="00E55E2C"/>
    <w:rsid w:val="00E55EDD"/>
    <w:rsid w:val="00E55F45"/>
    <w:rsid w:val="00E560C4"/>
    <w:rsid w:val="00E560DC"/>
    <w:rsid w:val="00E56215"/>
    <w:rsid w:val="00E56638"/>
    <w:rsid w:val="00E566DF"/>
    <w:rsid w:val="00E56878"/>
    <w:rsid w:val="00E5688F"/>
    <w:rsid w:val="00E56D59"/>
    <w:rsid w:val="00E56F15"/>
    <w:rsid w:val="00E56F70"/>
    <w:rsid w:val="00E5723D"/>
    <w:rsid w:val="00E57491"/>
    <w:rsid w:val="00E57712"/>
    <w:rsid w:val="00E57824"/>
    <w:rsid w:val="00E5795C"/>
    <w:rsid w:val="00E57BBC"/>
    <w:rsid w:val="00E57C5A"/>
    <w:rsid w:val="00E57D39"/>
    <w:rsid w:val="00E60030"/>
    <w:rsid w:val="00E60190"/>
    <w:rsid w:val="00E602E8"/>
    <w:rsid w:val="00E60663"/>
    <w:rsid w:val="00E60860"/>
    <w:rsid w:val="00E608D1"/>
    <w:rsid w:val="00E60A91"/>
    <w:rsid w:val="00E60CB3"/>
    <w:rsid w:val="00E60CDF"/>
    <w:rsid w:val="00E61077"/>
    <w:rsid w:val="00E61112"/>
    <w:rsid w:val="00E612C6"/>
    <w:rsid w:val="00E613C5"/>
    <w:rsid w:val="00E614BC"/>
    <w:rsid w:val="00E617D4"/>
    <w:rsid w:val="00E619EB"/>
    <w:rsid w:val="00E61A05"/>
    <w:rsid w:val="00E61ECC"/>
    <w:rsid w:val="00E61FD6"/>
    <w:rsid w:val="00E6235C"/>
    <w:rsid w:val="00E623A3"/>
    <w:rsid w:val="00E6293A"/>
    <w:rsid w:val="00E62E93"/>
    <w:rsid w:val="00E62FD3"/>
    <w:rsid w:val="00E63358"/>
    <w:rsid w:val="00E6353D"/>
    <w:rsid w:val="00E63790"/>
    <w:rsid w:val="00E637D4"/>
    <w:rsid w:val="00E639DF"/>
    <w:rsid w:val="00E63C04"/>
    <w:rsid w:val="00E63F91"/>
    <w:rsid w:val="00E63FE8"/>
    <w:rsid w:val="00E642C7"/>
    <w:rsid w:val="00E6454F"/>
    <w:rsid w:val="00E64AD5"/>
    <w:rsid w:val="00E64B9D"/>
    <w:rsid w:val="00E64BF9"/>
    <w:rsid w:val="00E64DA1"/>
    <w:rsid w:val="00E64DE8"/>
    <w:rsid w:val="00E64FB6"/>
    <w:rsid w:val="00E650DB"/>
    <w:rsid w:val="00E6510A"/>
    <w:rsid w:val="00E653EE"/>
    <w:rsid w:val="00E6562E"/>
    <w:rsid w:val="00E657CA"/>
    <w:rsid w:val="00E65BFA"/>
    <w:rsid w:val="00E65C78"/>
    <w:rsid w:val="00E65D92"/>
    <w:rsid w:val="00E6601B"/>
    <w:rsid w:val="00E660A3"/>
    <w:rsid w:val="00E660E0"/>
    <w:rsid w:val="00E66601"/>
    <w:rsid w:val="00E666A1"/>
    <w:rsid w:val="00E66B01"/>
    <w:rsid w:val="00E66CC9"/>
    <w:rsid w:val="00E66FA1"/>
    <w:rsid w:val="00E672FD"/>
    <w:rsid w:val="00E676FE"/>
    <w:rsid w:val="00E67B41"/>
    <w:rsid w:val="00E67CB4"/>
    <w:rsid w:val="00E701DD"/>
    <w:rsid w:val="00E7025B"/>
    <w:rsid w:val="00E702CB"/>
    <w:rsid w:val="00E70507"/>
    <w:rsid w:val="00E705BD"/>
    <w:rsid w:val="00E70650"/>
    <w:rsid w:val="00E708F6"/>
    <w:rsid w:val="00E70B81"/>
    <w:rsid w:val="00E71038"/>
    <w:rsid w:val="00E7139A"/>
    <w:rsid w:val="00E713F5"/>
    <w:rsid w:val="00E7166F"/>
    <w:rsid w:val="00E71687"/>
    <w:rsid w:val="00E71AE9"/>
    <w:rsid w:val="00E71D3E"/>
    <w:rsid w:val="00E72159"/>
    <w:rsid w:val="00E72261"/>
    <w:rsid w:val="00E72706"/>
    <w:rsid w:val="00E72B62"/>
    <w:rsid w:val="00E72BAB"/>
    <w:rsid w:val="00E72E22"/>
    <w:rsid w:val="00E72F44"/>
    <w:rsid w:val="00E73301"/>
    <w:rsid w:val="00E7365D"/>
    <w:rsid w:val="00E73670"/>
    <w:rsid w:val="00E736E9"/>
    <w:rsid w:val="00E73850"/>
    <w:rsid w:val="00E73881"/>
    <w:rsid w:val="00E73ACA"/>
    <w:rsid w:val="00E73EFB"/>
    <w:rsid w:val="00E73F74"/>
    <w:rsid w:val="00E73F95"/>
    <w:rsid w:val="00E74085"/>
    <w:rsid w:val="00E743A6"/>
    <w:rsid w:val="00E746B7"/>
    <w:rsid w:val="00E746F2"/>
    <w:rsid w:val="00E74DE4"/>
    <w:rsid w:val="00E75091"/>
    <w:rsid w:val="00E75402"/>
    <w:rsid w:val="00E75552"/>
    <w:rsid w:val="00E7599F"/>
    <w:rsid w:val="00E75A3B"/>
    <w:rsid w:val="00E75BD4"/>
    <w:rsid w:val="00E75D02"/>
    <w:rsid w:val="00E75D54"/>
    <w:rsid w:val="00E75EC0"/>
    <w:rsid w:val="00E76081"/>
    <w:rsid w:val="00E76458"/>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491"/>
    <w:rsid w:val="00E82992"/>
    <w:rsid w:val="00E829AF"/>
    <w:rsid w:val="00E82A4C"/>
    <w:rsid w:val="00E82B24"/>
    <w:rsid w:val="00E82CC0"/>
    <w:rsid w:val="00E82DB4"/>
    <w:rsid w:val="00E82E4C"/>
    <w:rsid w:val="00E8312A"/>
    <w:rsid w:val="00E83343"/>
    <w:rsid w:val="00E834AE"/>
    <w:rsid w:val="00E834C0"/>
    <w:rsid w:val="00E836A6"/>
    <w:rsid w:val="00E839A4"/>
    <w:rsid w:val="00E83BCB"/>
    <w:rsid w:val="00E83CF8"/>
    <w:rsid w:val="00E83DD1"/>
    <w:rsid w:val="00E8402B"/>
    <w:rsid w:val="00E84255"/>
    <w:rsid w:val="00E8434C"/>
    <w:rsid w:val="00E843E3"/>
    <w:rsid w:val="00E84FC1"/>
    <w:rsid w:val="00E8505D"/>
    <w:rsid w:val="00E85335"/>
    <w:rsid w:val="00E853D0"/>
    <w:rsid w:val="00E85571"/>
    <w:rsid w:val="00E85763"/>
    <w:rsid w:val="00E8576D"/>
    <w:rsid w:val="00E85BB5"/>
    <w:rsid w:val="00E85E4E"/>
    <w:rsid w:val="00E8616F"/>
    <w:rsid w:val="00E86640"/>
    <w:rsid w:val="00E86AC5"/>
    <w:rsid w:val="00E86ADC"/>
    <w:rsid w:val="00E86B0F"/>
    <w:rsid w:val="00E86BF9"/>
    <w:rsid w:val="00E86EC9"/>
    <w:rsid w:val="00E86F23"/>
    <w:rsid w:val="00E87234"/>
    <w:rsid w:val="00E8725E"/>
    <w:rsid w:val="00E872A9"/>
    <w:rsid w:val="00E873FE"/>
    <w:rsid w:val="00E87603"/>
    <w:rsid w:val="00E87977"/>
    <w:rsid w:val="00E87CD8"/>
    <w:rsid w:val="00E90153"/>
    <w:rsid w:val="00E901BA"/>
    <w:rsid w:val="00E9083E"/>
    <w:rsid w:val="00E908BF"/>
    <w:rsid w:val="00E90ABC"/>
    <w:rsid w:val="00E91183"/>
    <w:rsid w:val="00E91784"/>
    <w:rsid w:val="00E91828"/>
    <w:rsid w:val="00E91B9B"/>
    <w:rsid w:val="00E91BCA"/>
    <w:rsid w:val="00E91C8C"/>
    <w:rsid w:val="00E91DBB"/>
    <w:rsid w:val="00E9229A"/>
    <w:rsid w:val="00E924CD"/>
    <w:rsid w:val="00E925E6"/>
    <w:rsid w:val="00E92E4A"/>
    <w:rsid w:val="00E92F0C"/>
    <w:rsid w:val="00E930B3"/>
    <w:rsid w:val="00E93635"/>
    <w:rsid w:val="00E9368F"/>
    <w:rsid w:val="00E93823"/>
    <w:rsid w:val="00E9391D"/>
    <w:rsid w:val="00E93C80"/>
    <w:rsid w:val="00E94093"/>
    <w:rsid w:val="00E94174"/>
    <w:rsid w:val="00E943F0"/>
    <w:rsid w:val="00E9449C"/>
    <w:rsid w:val="00E9452D"/>
    <w:rsid w:val="00E946D9"/>
    <w:rsid w:val="00E94714"/>
    <w:rsid w:val="00E94836"/>
    <w:rsid w:val="00E94913"/>
    <w:rsid w:val="00E9496A"/>
    <w:rsid w:val="00E94A3A"/>
    <w:rsid w:val="00E94C33"/>
    <w:rsid w:val="00E94EDF"/>
    <w:rsid w:val="00E94F68"/>
    <w:rsid w:val="00E95189"/>
    <w:rsid w:val="00E95936"/>
    <w:rsid w:val="00E9597B"/>
    <w:rsid w:val="00E95DA2"/>
    <w:rsid w:val="00E95ECF"/>
    <w:rsid w:val="00E95F9F"/>
    <w:rsid w:val="00E96058"/>
    <w:rsid w:val="00E960CD"/>
    <w:rsid w:val="00E96327"/>
    <w:rsid w:val="00E966B6"/>
    <w:rsid w:val="00E96C9E"/>
    <w:rsid w:val="00E96DB5"/>
    <w:rsid w:val="00E96F04"/>
    <w:rsid w:val="00E96FFD"/>
    <w:rsid w:val="00E973DA"/>
    <w:rsid w:val="00E97476"/>
    <w:rsid w:val="00E97501"/>
    <w:rsid w:val="00E9762F"/>
    <w:rsid w:val="00E97A8C"/>
    <w:rsid w:val="00E97BB1"/>
    <w:rsid w:val="00E97F53"/>
    <w:rsid w:val="00EA0194"/>
    <w:rsid w:val="00EA0306"/>
    <w:rsid w:val="00EA048C"/>
    <w:rsid w:val="00EA1205"/>
    <w:rsid w:val="00EA1249"/>
    <w:rsid w:val="00EA15C0"/>
    <w:rsid w:val="00EA18A1"/>
    <w:rsid w:val="00EA1A46"/>
    <w:rsid w:val="00EA1EF7"/>
    <w:rsid w:val="00EA2032"/>
    <w:rsid w:val="00EA2273"/>
    <w:rsid w:val="00EA232A"/>
    <w:rsid w:val="00EA24E8"/>
    <w:rsid w:val="00EA2946"/>
    <w:rsid w:val="00EA2A5F"/>
    <w:rsid w:val="00EA2AA1"/>
    <w:rsid w:val="00EA2C9C"/>
    <w:rsid w:val="00EA32C7"/>
    <w:rsid w:val="00EA331E"/>
    <w:rsid w:val="00EA358F"/>
    <w:rsid w:val="00EA35C3"/>
    <w:rsid w:val="00EA37AF"/>
    <w:rsid w:val="00EA392E"/>
    <w:rsid w:val="00EA3EB1"/>
    <w:rsid w:val="00EA3FDB"/>
    <w:rsid w:val="00EA4108"/>
    <w:rsid w:val="00EA4250"/>
    <w:rsid w:val="00EA42CB"/>
    <w:rsid w:val="00EA4464"/>
    <w:rsid w:val="00EA44EC"/>
    <w:rsid w:val="00EA4579"/>
    <w:rsid w:val="00EA464B"/>
    <w:rsid w:val="00EA4E3D"/>
    <w:rsid w:val="00EA50F2"/>
    <w:rsid w:val="00EA53F6"/>
    <w:rsid w:val="00EA5563"/>
    <w:rsid w:val="00EA589A"/>
    <w:rsid w:val="00EA58A4"/>
    <w:rsid w:val="00EA5C27"/>
    <w:rsid w:val="00EA5F96"/>
    <w:rsid w:val="00EA602D"/>
    <w:rsid w:val="00EA60E0"/>
    <w:rsid w:val="00EA6148"/>
    <w:rsid w:val="00EA643D"/>
    <w:rsid w:val="00EA654E"/>
    <w:rsid w:val="00EA6754"/>
    <w:rsid w:val="00EA6AF1"/>
    <w:rsid w:val="00EA6AF5"/>
    <w:rsid w:val="00EA6C85"/>
    <w:rsid w:val="00EA6C9B"/>
    <w:rsid w:val="00EA6DBE"/>
    <w:rsid w:val="00EA7082"/>
    <w:rsid w:val="00EA71F1"/>
    <w:rsid w:val="00EA7302"/>
    <w:rsid w:val="00EA732C"/>
    <w:rsid w:val="00EA7379"/>
    <w:rsid w:val="00EA742D"/>
    <w:rsid w:val="00EA74E0"/>
    <w:rsid w:val="00EA7500"/>
    <w:rsid w:val="00EA754E"/>
    <w:rsid w:val="00EA7692"/>
    <w:rsid w:val="00EA7774"/>
    <w:rsid w:val="00EA7A0E"/>
    <w:rsid w:val="00EA7B02"/>
    <w:rsid w:val="00EA7BBA"/>
    <w:rsid w:val="00EA7BED"/>
    <w:rsid w:val="00EA7E6F"/>
    <w:rsid w:val="00EA7F53"/>
    <w:rsid w:val="00EB0293"/>
    <w:rsid w:val="00EB029D"/>
    <w:rsid w:val="00EB03F8"/>
    <w:rsid w:val="00EB074B"/>
    <w:rsid w:val="00EB0E13"/>
    <w:rsid w:val="00EB0E66"/>
    <w:rsid w:val="00EB0FCA"/>
    <w:rsid w:val="00EB16B4"/>
    <w:rsid w:val="00EB18AA"/>
    <w:rsid w:val="00EB1B1C"/>
    <w:rsid w:val="00EB1E83"/>
    <w:rsid w:val="00EB1E9D"/>
    <w:rsid w:val="00EB2440"/>
    <w:rsid w:val="00EB2517"/>
    <w:rsid w:val="00EB27CD"/>
    <w:rsid w:val="00EB2807"/>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AD4"/>
    <w:rsid w:val="00EB4B57"/>
    <w:rsid w:val="00EB4BEB"/>
    <w:rsid w:val="00EB4C3A"/>
    <w:rsid w:val="00EB4C4D"/>
    <w:rsid w:val="00EB4DCD"/>
    <w:rsid w:val="00EB4FF3"/>
    <w:rsid w:val="00EB51A8"/>
    <w:rsid w:val="00EB54FB"/>
    <w:rsid w:val="00EB5579"/>
    <w:rsid w:val="00EB5934"/>
    <w:rsid w:val="00EB59D2"/>
    <w:rsid w:val="00EB5A12"/>
    <w:rsid w:val="00EB5A60"/>
    <w:rsid w:val="00EB5EAE"/>
    <w:rsid w:val="00EB633D"/>
    <w:rsid w:val="00EB6489"/>
    <w:rsid w:val="00EB6542"/>
    <w:rsid w:val="00EB6545"/>
    <w:rsid w:val="00EB6757"/>
    <w:rsid w:val="00EB697D"/>
    <w:rsid w:val="00EB6D0E"/>
    <w:rsid w:val="00EB6F59"/>
    <w:rsid w:val="00EB6FC3"/>
    <w:rsid w:val="00EB726F"/>
    <w:rsid w:val="00EB73CB"/>
    <w:rsid w:val="00EB7676"/>
    <w:rsid w:val="00EB7776"/>
    <w:rsid w:val="00EB78A2"/>
    <w:rsid w:val="00EB7978"/>
    <w:rsid w:val="00EB7B26"/>
    <w:rsid w:val="00EB7D78"/>
    <w:rsid w:val="00EB7EAB"/>
    <w:rsid w:val="00EB7FB1"/>
    <w:rsid w:val="00EC0031"/>
    <w:rsid w:val="00EC00F0"/>
    <w:rsid w:val="00EC018F"/>
    <w:rsid w:val="00EC0760"/>
    <w:rsid w:val="00EC0881"/>
    <w:rsid w:val="00EC0987"/>
    <w:rsid w:val="00EC0E8F"/>
    <w:rsid w:val="00EC12E8"/>
    <w:rsid w:val="00EC1388"/>
    <w:rsid w:val="00EC1477"/>
    <w:rsid w:val="00EC14DB"/>
    <w:rsid w:val="00EC1661"/>
    <w:rsid w:val="00EC193C"/>
    <w:rsid w:val="00EC194E"/>
    <w:rsid w:val="00EC1D7D"/>
    <w:rsid w:val="00EC20E8"/>
    <w:rsid w:val="00EC222D"/>
    <w:rsid w:val="00EC24A7"/>
    <w:rsid w:val="00EC25BE"/>
    <w:rsid w:val="00EC2B79"/>
    <w:rsid w:val="00EC2E7A"/>
    <w:rsid w:val="00EC309B"/>
    <w:rsid w:val="00EC3130"/>
    <w:rsid w:val="00EC3521"/>
    <w:rsid w:val="00EC358D"/>
    <w:rsid w:val="00EC3691"/>
    <w:rsid w:val="00EC374F"/>
    <w:rsid w:val="00EC38AD"/>
    <w:rsid w:val="00EC3C39"/>
    <w:rsid w:val="00EC3CD8"/>
    <w:rsid w:val="00EC3F32"/>
    <w:rsid w:val="00EC4169"/>
    <w:rsid w:val="00EC4743"/>
    <w:rsid w:val="00EC4AA4"/>
    <w:rsid w:val="00EC4E93"/>
    <w:rsid w:val="00EC539B"/>
    <w:rsid w:val="00EC55C8"/>
    <w:rsid w:val="00EC56EF"/>
    <w:rsid w:val="00EC5712"/>
    <w:rsid w:val="00EC5775"/>
    <w:rsid w:val="00EC579F"/>
    <w:rsid w:val="00EC5917"/>
    <w:rsid w:val="00EC5984"/>
    <w:rsid w:val="00EC5AFE"/>
    <w:rsid w:val="00EC5C4F"/>
    <w:rsid w:val="00EC5ECF"/>
    <w:rsid w:val="00EC6242"/>
    <w:rsid w:val="00EC62EB"/>
    <w:rsid w:val="00EC6503"/>
    <w:rsid w:val="00EC65CA"/>
    <w:rsid w:val="00EC6836"/>
    <w:rsid w:val="00EC6B16"/>
    <w:rsid w:val="00EC6ED1"/>
    <w:rsid w:val="00EC718D"/>
    <w:rsid w:val="00EC71CF"/>
    <w:rsid w:val="00EC74C9"/>
    <w:rsid w:val="00EC751D"/>
    <w:rsid w:val="00EC7622"/>
    <w:rsid w:val="00EC764E"/>
    <w:rsid w:val="00EC7A16"/>
    <w:rsid w:val="00EC7A41"/>
    <w:rsid w:val="00ED0247"/>
    <w:rsid w:val="00ED02C3"/>
    <w:rsid w:val="00ED0321"/>
    <w:rsid w:val="00ED036A"/>
    <w:rsid w:val="00ED040E"/>
    <w:rsid w:val="00ED0A25"/>
    <w:rsid w:val="00ED0ED0"/>
    <w:rsid w:val="00ED0FAD"/>
    <w:rsid w:val="00ED13B5"/>
    <w:rsid w:val="00ED1556"/>
    <w:rsid w:val="00ED15FF"/>
    <w:rsid w:val="00ED184F"/>
    <w:rsid w:val="00ED189B"/>
    <w:rsid w:val="00ED19F6"/>
    <w:rsid w:val="00ED22E1"/>
    <w:rsid w:val="00ED239D"/>
    <w:rsid w:val="00ED24BF"/>
    <w:rsid w:val="00ED2CE4"/>
    <w:rsid w:val="00ED2D6E"/>
    <w:rsid w:val="00ED2E10"/>
    <w:rsid w:val="00ED3457"/>
    <w:rsid w:val="00ED3833"/>
    <w:rsid w:val="00ED3860"/>
    <w:rsid w:val="00ED3D57"/>
    <w:rsid w:val="00ED3FCB"/>
    <w:rsid w:val="00ED43F6"/>
    <w:rsid w:val="00ED4607"/>
    <w:rsid w:val="00ED4645"/>
    <w:rsid w:val="00ED47D9"/>
    <w:rsid w:val="00ED4BAE"/>
    <w:rsid w:val="00ED4BB8"/>
    <w:rsid w:val="00ED5002"/>
    <w:rsid w:val="00ED5075"/>
    <w:rsid w:val="00ED5116"/>
    <w:rsid w:val="00ED519E"/>
    <w:rsid w:val="00ED51FD"/>
    <w:rsid w:val="00ED54D9"/>
    <w:rsid w:val="00ED56DE"/>
    <w:rsid w:val="00ED5833"/>
    <w:rsid w:val="00ED5981"/>
    <w:rsid w:val="00ED5D65"/>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8"/>
    <w:rsid w:val="00ED7DED"/>
    <w:rsid w:val="00EE04DA"/>
    <w:rsid w:val="00EE084C"/>
    <w:rsid w:val="00EE0BD6"/>
    <w:rsid w:val="00EE0F3A"/>
    <w:rsid w:val="00EE1136"/>
    <w:rsid w:val="00EE16C0"/>
    <w:rsid w:val="00EE1A41"/>
    <w:rsid w:val="00EE1B8F"/>
    <w:rsid w:val="00EE1BA2"/>
    <w:rsid w:val="00EE2048"/>
    <w:rsid w:val="00EE21B7"/>
    <w:rsid w:val="00EE2256"/>
    <w:rsid w:val="00EE247F"/>
    <w:rsid w:val="00EE253C"/>
    <w:rsid w:val="00EE25F9"/>
    <w:rsid w:val="00EE28D4"/>
    <w:rsid w:val="00EE2C66"/>
    <w:rsid w:val="00EE2DDE"/>
    <w:rsid w:val="00EE313A"/>
    <w:rsid w:val="00EE31C2"/>
    <w:rsid w:val="00EE3326"/>
    <w:rsid w:val="00EE347B"/>
    <w:rsid w:val="00EE3C0C"/>
    <w:rsid w:val="00EE3CEA"/>
    <w:rsid w:val="00EE4172"/>
    <w:rsid w:val="00EE462B"/>
    <w:rsid w:val="00EE4817"/>
    <w:rsid w:val="00EE48E0"/>
    <w:rsid w:val="00EE4E97"/>
    <w:rsid w:val="00EE5334"/>
    <w:rsid w:val="00EE597F"/>
    <w:rsid w:val="00EE5A20"/>
    <w:rsid w:val="00EE5E27"/>
    <w:rsid w:val="00EE6084"/>
    <w:rsid w:val="00EE6112"/>
    <w:rsid w:val="00EE61AF"/>
    <w:rsid w:val="00EE6B26"/>
    <w:rsid w:val="00EE7405"/>
    <w:rsid w:val="00EE7509"/>
    <w:rsid w:val="00EE78D3"/>
    <w:rsid w:val="00EE7AAF"/>
    <w:rsid w:val="00EE7E08"/>
    <w:rsid w:val="00EF0018"/>
    <w:rsid w:val="00EF06BC"/>
    <w:rsid w:val="00EF06C1"/>
    <w:rsid w:val="00EF0752"/>
    <w:rsid w:val="00EF07E6"/>
    <w:rsid w:val="00EF0925"/>
    <w:rsid w:val="00EF0965"/>
    <w:rsid w:val="00EF0E15"/>
    <w:rsid w:val="00EF0FBF"/>
    <w:rsid w:val="00EF14E1"/>
    <w:rsid w:val="00EF1503"/>
    <w:rsid w:val="00EF1554"/>
    <w:rsid w:val="00EF1872"/>
    <w:rsid w:val="00EF2150"/>
    <w:rsid w:val="00EF21F0"/>
    <w:rsid w:val="00EF24FC"/>
    <w:rsid w:val="00EF2854"/>
    <w:rsid w:val="00EF2AEA"/>
    <w:rsid w:val="00EF2C3D"/>
    <w:rsid w:val="00EF2C72"/>
    <w:rsid w:val="00EF2DE9"/>
    <w:rsid w:val="00EF34EB"/>
    <w:rsid w:val="00EF37FA"/>
    <w:rsid w:val="00EF39F2"/>
    <w:rsid w:val="00EF3BDB"/>
    <w:rsid w:val="00EF3D1C"/>
    <w:rsid w:val="00EF412E"/>
    <w:rsid w:val="00EF449B"/>
    <w:rsid w:val="00EF44BF"/>
    <w:rsid w:val="00EF44C1"/>
    <w:rsid w:val="00EF4522"/>
    <w:rsid w:val="00EF45E5"/>
    <w:rsid w:val="00EF4A38"/>
    <w:rsid w:val="00EF4B06"/>
    <w:rsid w:val="00EF4F07"/>
    <w:rsid w:val="00EF5525"/>
    <w:rsid w:val="00EF566B"/>
    <w:rsid w:val="00EF59B2"/>
    <w:rsid w:val="00EF5C88"/>
    <w:rsid w:val="00EF5CAE"/>
    <w:rsid w:val="00EF5D64"/>
    <w:rsid w:val="00EF5D6A"/>
    <w:rsid w:val="00EF5D6D"/>
    <w:rsid w:val="00EF639F"/>
    <w:rsid w:val="00EF63B1"/>
    <w:rsid w:val="00EF6542"/>
    <w:rsid w:val="00EF660E"/>
    <w:rsid w:val="00EF669A"/>
    <w:rsid w:val="00EF66A8"/>
    <w:rsid w:val="00EF66F2"/>
    <w:rsid w:val="00EF685B"/>
    <w:rsid w:val="00EF6AC0"/>
    <w:rsid w:val="00EF6BB7"/>
    <w:rsid w:val="00EF6E4A"/>
    <w:rsid w:val="00EF6E68"/>
    <w:rsid w:val="00EF7051"/>
    <w:rsid w:val="00EF71A8"/>
    <w:rsid w:val="00EF71CC"/>
    <w:rsid w:val="00EF7672"/>
    <w:rsid w:val="00EF7751"/>
    <w:rsid w:val="00EF7769"/>
    <w:rsid w:val="00EF782B"/>
    <w:rsid w:val="00EF7ABB"/>
    <w:rsid w:val="00EF7BF6"/>
    <w:rsid w:val="00F00430"/>
    <w:rsid w:val="00F0058B"/>
    <w:rsid w:val="00F008F7"/>
    <w:rsid w:val="00F00995"/>
    <w:rsid w:val="00F009D6"/>
    <w:rsid w:val="00F00B29"/>
    <w:rsid w:val="00F00CC6"/>
    <w:rsid w:val="00F0137D"/>
    <w:rsid w:val="00F0142E"/>
    <w:rsid w:val="00F01612"/>
    <w:rsid w:val="00F016E5"/>
    <w:rsid w:val="00F01748"/>
    <w:rsid w:val="00F01777"/>
    <w:rsid w:val="00F0177C"/>
    <w:rsid w:val="00F01868"/>
    <w:rsid w:val="00F01993"/>
    <w:rsid w:val="00F01ABE"/>
    <w:rsid w:val="00F01F6A"/>
    <w:rsid w:val="00F021D0"/>
    <w:rsid w:val="00F021E4"/>
    <w:rsid w:val="00F0223A"/>
    <w:rsid w:val="00F02279"/>
    <w:rsid w:val="00F023EA"/>
    <w:rsid w:val="00F02A50"/>
    <w:rsid w:val="00F02AF8"/>
    <w:rsid w:val="00F02B1B"/>
    <w:rsid w:val="00F02B6E"/>
    <w:rsid w:val="00F03221"/>
    <w:rsid w:val="00F032FB"/>
    <w:rsid w:val="00F034B9"/>
    <w:rsid w:val="00F034F5"/>
    <w:rsid w:val="00F0354B"/>
    <w:rsid w:val="00F0368E"/>
    <w:rsid w:val="00F03693"/>
    <w:rsid w:val="00F0378A"/>
    <w:rsid w:val="00F03955"/>
    <w:rsid w:val="00F039BF"/>
    <w:rsid w:val="00F044C9"/>
    <w:rsid w:val="00F045B2"/>
    <w:rsid w:val="00F052FE"/>
    <w:rsid w:val="00F0530C"/>
    <w:rsid w:val="00F05D8B"/>
    <w:rsid w:val="00F06008"/>
    <w:rsid w:val="00F0645D"/>
    <w:rsid w:val="00F06667"/>
    <w:rsid w:val="00F0667C"/>
    <w:rsid w:val="00F06863"/>
    <w:rsid w:val="00F0688E"/>
    <w:rsid w:val="00F06903"/>
    <w:rsid w:val="00F06D1C"/>
    <w:rsid w:val="00F06F0B"/>
    <w:rsid w:val="00F070B1"/>
    <w:rsid w:val="00F072F0"/>
    <w:rsid w:val="00F07773"/>
    <w:rsid w:val="00F07778"/>
    <w:rsid w:val="00F079A9"/>
    <w:rsid w:val="00F07AA7"/>
    <w:rsid w:val="00F07EF1"/>
    <w:rsid w:val="00F100A7"/>
    <w:rsid w:val="00F101D7"/>
    <w:rsid w:val="00F10627"/>
    <w:rsid w:val="00F10698"/>
    <w:rsid w:val="00F10712"/>
    <w:rsid w:val="00F1082B"/>
    <w:rsid w:val="00F10CB1"/>
    <w:rsid w:val="00F10E2C"/>
    <w:rsid w:val="00F1114E"/>
    <w:rsid w:val="00F1159C"/>
    <w:rsid w:val="00F11856"/>
    <w:rsid w:val="00F119E0"/>
    <w:rsid w:val="00F11B75"/>
    <w:rsid w:val="00F11BAD"/>
    <w:rsid w:val="00F12293"/>
    <w:rsid w:val="00F123EB"/>
    <w:rsid w:val="00F12930"/>
    <w:rsid w:val="00F12D4A"/>
    <w:rsid w:val="00F12FA6"/>
    <w:rsid w:val="00F131C5"/>
    <w:rsid w:val="00F13A4C"/>
    <w:rsid w:val="00F13A57"/>
    <w:rsid w:val="00F13B6D"/>
    <w:rsid w:val="00F13E06"/>
    <w:rsid w:val="00F13EFA"/>
    <w:rsid w:val="00F14813"/>
    <w:rsid w:val="00F149FA"/>
    <w:rsid w:val="00F14B1C"/>
    <w:rsid w:val="00F150D7"/>
    <w:rsid w:val="00F15AAE"/>
    <w:rsid w:val="00F15B00"/>
    <w:rsid w:val="00F15B81"/>
    <w:rsid w:val="00F15BE4"/>
    <w:rsid w:val="00F160C0"/>
    <w:rsid w:val="00F1620C"/>
    <w:rsid w:val="00F162AC"/>
    <w:rsid w:val="00F16447"/>
    <w:rsid w:val="00F16978"/>
    <w:rsid w:val="00F16B1C"/>
    <w:rsid w:val="00F16CCF"/>
    <w:rsid w:val="00F17085"/>
    <w:rsid w:val="00F170A1"/>
    <w:rsid w:val="00F17C76"/>
    <w:rsid w:val="00F20740"/>
    <w:rsid w:val="00F20868"/>
    <w:rsid w:val="00F20BE4"/>
    <w:rsid w:val="00F21008"/>
    <w:rsid w:val="00F21054"/>
    <w:rsid w:val="00F2125B"/>
    <w:rsid w:val="00F21302"/>
    <w:rsid w:val="00F21599"/>
    <w:rsid w:val="00F217D1"/>
    <w:rsid w:val="00F218CD"/>
    <w:rsid w:val="00F21C0C"/>
    <w:rsid w:val="00F21CC9"/>
    <w:rsid w:val="00F22134"/>
    <w:rsid w:val="00F22146"/>
    <w:rsid w:val="00F22228"/>
    <w:rsid w:val="00F223C9"/>
    <w:rsid w:val="00F223E6"/>
    <w:rsid w:val="00F227A7"/>
    <w:rsid w:val="00F22AC5"/>
    <w:rsid w:val="00F22C03"/>
    <w:rsid w:val="00F22F23"/>
    <w:rsid w:val="00F231D5"/>
    <w:rsid w:val="00F232E4"/>
    <w:rsid w:val="00F234A0"/>
    <w:rsid w:val="00F23951"/>
    <w:rsid w:val="00F2403A"/>
    <w:rsid w:val="00F2409F"/>
    <w:rsid w:val="00F241BA"/>
    <w:rsid w:val="00F243F9"/>
    <w:rsid w:val="00F2446E"/>
    <w:rsid w:val="00F24935"/>
    <w:rsid w:val="00F24BDB"/>
    <w:rsid w:val="00F24C99"/>
    <w:rsid w:val="00F24FCB"/>
    <w:rsid w:val="00F25322"/>
    <w:rsid w:val="00F253A7"/>
    <w:rsid w:val="00F2586F"/>
    <w:rsid w:val="00F258F5"/>
    <w:rsid w:val="00F2592A"/>
    <w:rsid w:val="00F25B8A"/>
    <w:rsid w:val="00F25D14"/>
    <w:rsid w:val="00F2606E"/>
    <w:rsid w:val="00F2610E"/>
    <w:rsid w:val="00F262DB"/>
    <w:rsid w:val="00F26346"/>
    <w:rsid w:val="00F2651F"/>
    <w:rsid w:val="00F26883"/>
    <w:rsid w:val="00F26999"/>
    <w:rsid w:val="00F26BC2"/>
    <w:rsid w:val="00F26DB5"/>
    <w:rsid w:val="00F26EA4"/>
    <w:rsid w:val="00F2728B"/>
    <w:rsid w:val="00F2736C"/>
    <w:rsid w:val="00F27503"/>
    <w:rsid w:val="00F275CA"/>
    <w:rsid w:val="00F27A04"/>
    <w:rsid w:val="00F27C92"/>
    <w:rsid w:val="00F3028C"/>
    <w:rsid w:val="00F3030A"/>
    <w:rsid w:val="00F304A0"/>
    <w:rsid w:val="00F3066C"/>
    <w:rsid w:val="00F30DFA"/>
    <w:rsid w:val="00F30E98"/>
    <w:rsid w:val="00F310E4"/>
    <w:rsid w:val="00F310EF"/>
    <w:rsid w:val="00F31238"/>
    <w:rsid w:val="00F316D3"/>
    <w:rsid w:val="00F3177F"/>
    <w:rsid w:val="00F31A5B"/>
    <w:rsid w:val="00F3218A"/>
    <w:rsid w:val="00F32823"/>
    <w:rsid w:val="00F32E48"/>
    <w:rsid w:val="00F33822"/>
    <w:rsid w:val="00F33964"/>
    <w:rsid w:val="00F344D1"/>
    <w:rsid w:val="00F34542"/>
    <w:rsid w:val="00F34664"/>
    <w:rsid w:val="00F349FB"/>
    <w:rsid w:val="00F34C13"/>
    <w:rsid w:val="00F34FCA"/>
    <w:rsid w:val="00F351B6"/>
    <w:rsid w:val="00F352D6"/>
    <w:rsid w:val="00F35318"/>
    <w:rsid w:val="00F353BC"/>
    <w:rsid w:val="00F35439"/>
    <w:rsid w:val="00F3545C"/>
    <w:rsid w:val="00F35579"/>
    <w:rsid w:val="00F356A0"/>
    <w:rsid w:val="00F357B0"/>
    <w:rsid w:val="00F35970"/>
    <w:rsid w:val="00F35C85"/>
    <w:rsid w:val="00F36040"/>
    <w:rsid w:val="00F3608F"/>
    <w:rsid w:val="00F36257"/>
    <w:rsid w:val="00F36455"/>
    <w:rsid w:val="00F368EB"/>
    <w:rsid w:val="00F36BDF"/>
    <w:rsid w:val="00F36C03"/>
    <w:rsid w:val="00F36CAD"/>
    <w:rsid w:val="00F36E24"/>
    <w:rsid w:val="00F36F9D"/>
    <w:rsid w:val="00F37206"/>
    <w:rsid w:val="00F37412"/>
    <w:rsid w:val="00F375A1"/>
    <w:rsid w:val="00F37614"/>
    <w:rsid w:val="00F377B6"/>
    <w:rsid w:val="00F37A95"/>
    <w:rsid w:val="00F37B74"/>
    <w:rsid w:val="00F37C0D"/>
    <w:rsid w:val="00F37D45"/>
    <w:rsid w:val="00F37DA2"/>
    <w:rsid w:val="00F40107"/>
    <w:rsid w:val="00F402AF"/>
    <w:rsid w:val="00F4067B"/>
    <w:rsid w:val="00F40A21"/>
    <w:rsid w:val="00F40BE0"/>
    <w:rsid w:val="00F40DE1"/>
    <w:rsid w:val="00F41108"/>
    <w:rsid w:val="00F412E0"/>
    <w:rsid w:val="00F414C0"/>
    <w:rsid w:val="00F417BC"/>
    <w:rsid w:val="00F41811"/>
    <w:rsid w:val="00F41A66"/>
    <w:rsid w:val="00F41BAC"/>
    <w:rsid w:val="00F422F9"/>
    <w:rsid w:val="00F4249A"/>
    <w:rsid w:val="00F42FB3"/>
    <w:rsid w:val="00F4391E"/>
    <w:rsid w:val="00F43C80"/>
    <w:rsid w:val="00F43E0B"/>
    <w:rsid w:val="00F43E7D"/>
    <w:rsid w:val="00F442A1"/>
    <w:rsid w:val="00F4459F"/>
    <w:rsid w:val="00F446B7"/>
    <w:rsid w:val="00F4471C"/>
    <w:rsid w:val="00F448E5"/>
    <w:rsid w:val="00F448EE"/>
    <w:rsid w:val="00F449A7"/>
    <w:rsid w:val="00F44BBF"/>
    <w:rsid w:val="00F45489"/>
    <w:rsid w:val="00F454A8"/>
    <w:rsid w:val="00F455A0"/>
    <w:rsid w:val="00F456DB"/>
    <w:rsid w:val="00F458C6"/>
    <w:rsid w:val="00F45A4C"/>
    <w:rsid w:val="00F45CE8"/>
    <w:rsid w:val="00F45DC6"/>
    <w:rsid w:val="00F45F22"/>
    <w:rsid w:val="00F4613E"/>
    <w:rsid w:val="00F4621B"/>
    <w:rsid w:val="00F46295"/>
    <w:rsid w:val="00F463E1"/>
    <w:rsid w:val="00F463E2"/>
    <w:rsid w:val="00F4662C"/>
    <w:rsid w:val="00F46B0D"/>
    <w:rsid w:val="00F46C42"/>
    <w:rsid w:val="00F46D44"/>
    <w:rsid w:val="00F46F3D"/>
    <w:rsid w:val="00F47033"/>
    <w:rsid w:val="00F47060"/>
    <w:rsid w:val="00F47870"/>
    <w:rsid w:val="00F478AD"/>
    <w:rsid w:val="00F47B4A"/>
    <w:rsid w:val="00F500A6"/>
    <w:rsid w:val="00F50451"/>
    <w:rsid w:val="00F5050E"/>
    <w:rsid w:val="00F50577"/>
    <w:rsid w:val="00F5058D"/>
    <w:rsid w:val="00F505C2"/>
    <w:rsid w:val="00F507AC"/>
    <w:rsid w:val="00F50978"/>
    <w:rsid w:val="00F50E10"/>
    <w:rsid w:val="00F511FA"/>
    <w:rsid w:val="00F513CD"/>
    <w:rsid w:val="00F515BF"/>
    <w:rsid w:val="00F5163C"/>
    <w:rsid w:val="00F51786"/>
    <w:rsid w:val="00F51D15"/>
    <w:rsid w:val="00F51D21"/>
    <w:rsid w:val="00F51F97"/>
    <w:rsid w:val="00F526C2"/>
    <w:rsid w:val="00F52700"/>
    <w:rsid w:val="00F52845"/>
    <w:rsid w:val="00F52897"/>
    <w:rsid w:val="00F52917"/>
    <w:rsid w:val="00F52B34"/>
    <w:rsid w:val="00F53494"/>
    <w:rsid w:val="00F535F7"/>
    <w:rsid w:val="00F53620"/>
    <w:rsid w:val="00F536A2"/>
    <w:rsid w:val="00F53740"/>
    <w:rsid w:val="00F53792"/>
    <w:rsid w:val="00F53838"/>
    <w:rsid w:val="00F53A05"/>
    <w:rsid w:val="00F53B4B"/>
    <w:rsid w:val="00F53F9D"/>
    <w:rsid w:val="00F541AF"/>
    <w:rsid w:val="00F54210"/>
    <w:rsid w:val="00F54298"/>
    <w:rsid w:val="00F54300"/>
    <w:rsid w:val="00F5482F"/>
    <w:rsid w:val="00F54A88"/>
    <w:rsid w:val="00F54B67"/>
    <w:rsid w:val="00F54D27"/>
    <w:rsid w:val="00F54F45"/>
    <w:rsid w:val="00F550ED"/>
    <w:rsid w:val="00F55256"/>
    <w:rsid w:val="00F55558"/>
    <w:rsid w:val="00F5556C"/>
    <w:rsid w:val="00F555C9"/>
    <w:rsid w:val="00F55611"/>
    <w:rsid w:val="00F5565D"/>
    <w:rsid w:val="00F55663"/>
    <w:rsid w:val="00F5581E"/>
    <w:rsid w:val="00F55A00"/>
    <w:rsid w:val="00F55ADB"/>
    <w:rsid w:val="00F55B58"/>
    <w:rsid w:val="00F55DF3"/>
    <w:rsid w:val="00F55F42"/>
    <w:rsid w:val="00F5644B"/>
    <w:rsid w:val="00F56540"/>
    <w:rsid w:val="00F568D4"/>
    <w:rsid w:val="00F56AEF"/>
    <w:rsid w:val="00F56CFD"/>
    <w:rsid w:val="00F56DE4"/>
    <w:rsid w:val="00F572C3"/>
    <w:rsid w:val="00F575C1"/>
    <w:rsid w:val="00F578B8"/>
    <w:rsid w:val="00F5791E"/>
    <w:rsid w:val="00F57E69"/>
    <w:rsid w:val="00F60127"/>
    <w:rsid w:val="00F604A0"/>
    <w:rsid w:val="00F60993"/>
    <w:rsid w:val="00F60C35"/>
    <w:rsid w:val="00F60DBD"/>
    <w:rsid w:val="00F61011"/>
    <w:rsid w:val="00F610A1"/>
    <w:rsid w:val="00F6132E"/>
    <w:rsid w:val="00F6137E"/>
    <w:rsid w:val="00F61951"/>
    <w:rsid w:val="00F61A7C"/>
    <w:rsid w:val="00F61D22"/>
    <w:rsid w:val="00F61EBC"/>
    <w:rsid w:val="00F6223D"/>
    <w:rsid w:val="00F6277D"/>
    <w:rsid w:val="00F6289F"/>
    <w:rsid w:val="00F62CE9"/>
    <w:rsid w:val="00F62F31"/>
    <w:rsid w:val="00F634A8"/>
    <w:rsid w:val="00F638D7"/>
    <w:rsid w:val="00F63B86"/>
    <w:rsid w:val="00F63C21"/>
    <w:rsid w:val="00F63C9B"/>
    <w:rsid w:val="00F63F10"/>
    <w:rsid w:val="00F64085"/>
    <w:rsid w:val="00F64269"/>
    <w:rsid w:val="00F64361"/>
    <w:rsid w:val="00F643FB"/>
    <w:rsid w:val="00F645DC"/>
    <w:rsid w:val="00F64714"/>
    <w:rsid w:val="00F64950"/>
    <w:rsid w:val="00F64B9D"/>
    <w:rsid w:val="00F64E3A"/>
    <w:rsid w:val="00F650A1"/>
    <w:rsid w:val="00F651E9"/>
    <w:rsid w:val="00F652D4"/>
    <w:rsid w:val="00F65CCA"/>
    <w:rsid w:val="00F6610C"/>
    <w:rsid w:val="00F664A0"/>
    <w:rsid w:val="00F66547"/>
    <w:rsid w:val="00F66672"/>
    <w:rsid w:val="00F669ED"/>
    <w:rsid w:val="00F66D5D"/>
    <w:rsid w:val="00F66E6F"/>
    <w:rsid w:val="00F67060"/>
    <w:rsid w:val="00F671DE"/>
    <w:rsid w:val="00F67208"/>
    <w:rsid w:val="00F67703"/>
    <w:rsid w:val="00F67AAD"/>
    <w:rsid w:val="00F67B05"/>
    <w:rsid w:val="00F67F15"/>
    <w:rsid w:val="00F7003D"/>
    <w:rsid w:val="00F7007D"/>
    <w:rsid w:val="00F70494"/>
    <w:rsid w:val="00F705E5"/>
    <w:rsid w:val="00F7065B"/>
    <w:rsid w:val="00F70699"/>
    <w:rsid w:val="00F70849"/>
    <w:rsid w:val="00F7097D"/>
    <w:rsid w:val="00F70A2B"/>
    <w:rsid w:val="00F70B24"/>
    <w:rsid w:val="00F70C03"/>
    <w:rsid w:val="00F71654"/>
    <w:rsid w:val="00F717E0"/>
    <w:rsid w:val="00F719D6"/>
    <w:rsid w:val="00F719DE"/>
    <w:rsid w:val="00F71CBF"/>
    <w:rsid w:val="00F71DB2"/>
    <w:rsid w:val="00F71DDC"/>
    <w:rsid w:val="00F72518"/>
    <w:rsid w:val="00F7263A"/>
    <w:rsid w:val="00F72961"/>
    <w:rsid w:val="00F72AFE"/>
    <w:rsid w:val="00F72E93"/>
    <w:rsid w:val="00F72FFA"/>
    <w:rsid w:val="00F7316E"/>
    <w:rsid w:val="00F73665"/>
    <w:rsid w:val="00F73770"/>
    <w:rsid w:val="00F73AA5"/>
    <w:rsid w:val="00F73CF1"/>
    <w:rsid w:val="00F73DE0"/>
    <w:rsid w:val="00F74646"/>
    <w:rsid w:val="00F74949"/>
    <w:rsid w:val="00F75174"/>
    <w:rsid w:val="00F75A3F"/>
    <w:rsid w:val="00F75A8B"/>
    <w:rsid w:val="00F75AD4"/>
    <w:rsid w:val="00F75D11"/>
    <w:rsid w:val="00F75EED"/>
    <w:rsid w:val="00F75F80"/>
    <w:rsid w:val="00F767DF"/>
    <w:rsid w:val="00F76BB0"/>
    <w:rsid w:val="00F76D65"/>
    <w:rsid w:val="00F76D67"/>
    <w:rsid w:val="00F76FAB"/>
    <w:rsid w:val="00F7706C"/>
    <w:rsid w:val="00F77327"/>
    <w:rsid w:val="00F7783E"/>
    <w:rsid w:val="00F77AA5"/>
    <w:rsid w:val="00F77C52"/>
    <w:rsid w:val="00F77CC9"/>
    <w:rsid w:val="00F77E7D"/>
    <w:rsid w:val="00F77EC1"/>
    <w:rsid w:val="00F8007B"/>
    <w:rsid w:val="00F80212"/>
    <w:rsid w:val="00F802D9"/>
    <w:rsid w:val="00F802E4"/>
    <w:rsid w:val="00F8040F"/>
    <w:rsid w:val="00F8043C"/>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6FE"/>
    <w:rsid w:val="00F828CD"/>
    <w:rsid w:val="00F82A63"/>
    <w:rsid w:val="00F82BC0"/>
    <w:rsid w:val="00F82D4F"/>
    <w:rsid w:val="00F82D74"/>
    <w:rsid w:val="00F82DD6"/>
    <w:rsid w:val="00F8393A"/>
    <w:rsid w:val="00F839E2"/>
    <w:rsid w:val="00F83A80"/>
    <w:rsid w:val="00F83B03"/>
    <w:rsid w:val="00F83C32"/>
    <w:rsid w:val="00F84013"/>
    <w:rsid w:val="00F84159"/>
    <w:rsid w:val="00F8481A"/>
    <w:rsid w:val="00F84A49"/>
    <w:rsid w:val="00F84A50"/>
    <w:rsid w:val="00F84D03"/>
    <w:rsid w:val="00F85157"/>
    <w:rsid w:val="00F85554"/>
    <w:rsid w:val="00F85665"/>
    <w:rsid w:val="00F8595C"/>
    <w:rsid w:val="00F85C61"/>
    <w:rsid w:val="00F85D99"/>
    <w:rsid w:val="00F85F50"/>
    <w:rsid w:val="00F85FA9"/>
    <w:rsid w:val="00F861A1"/>
    <w:rsid w:val="00F861FD"/>
    <w:rsid w:val="00F862D1"/>
    <w:rsid w:val="00F862D6"/>
    <w:rsid w:val="00F86435"/>
    <w:rsid w:val="00F86552"/>
    <w:rsid w:val="00F867A8"/>
    <w:rsid w:val="00F86871"/>
    <w:rsid w:val="00F86A14"/>
    <w:rsid w:val="00F86E66"/>
    <w:rsid w:val="00F86F5B"/>
    <w:rsid w:val="00F86FA5"/>
    <w:rsid w:val="00F87464"/>
    <w:rsid w:val="00F87490"/>
    <w:rsid w:val="00F875BF"/>
    <w:rsid w:val="00F875DA"/>
    <w:rsid w:val="00F8777E"/>
    <w:rsid w:val="00F87D13"/>
    <w:rsid w:val="00F87E1A"/>
    <w:rsid w:val="00F90187"/>
    <w:rsid w:val="00F901D1"/>
    <w:rsid w:val="00F90272"/>
    <w:rsid w:val="00F902AC"/>
    <w:rsid w:val="00F90465"/>
    <w:rsid w:val="00F90723"/>
    <w:rsid w:val="00F907D2"/>
    <w:rsid w:val="00F907EB"/>
    <w:rsid w:val="00F90B39"/>
    <w:rsid w:val="00F90C1C"/>
    <w:rsid w:val="00F9114D"/>
    <w:rsid w:val="00F91233"/>
    <w:rsid w:val="00F91330"/>
    <w:rsid w:val="00F9198C"/>
    <w:rsid w:val="00F919FD"/>
    <w:rsid w:val="00F91A46"/>
    <w:rsid w:val="00F91B45"/>
    <w:rsid w:val="00F91DC2"/>
    <w:rsid w:val="00F91F2C"/>
    <w:rsid w:val="00F91F9D"/>
    <w:rsid w:val="00F922F3"/>
    <w:rsid w:val="00F92430"/>
    <w:rsid w:val="00F92454"/>
    <w:rsid w:val="00F9282E"/>
    <w:rsid w:val="00F92926"/>
    <w:rsid w:val="00F92986"/>
    <w:rsid w:val="00F92AF1"/>
    <w:rsid w:val="00F92EC6"/>
    <w:rsid w:val="00F92F12"/>
    <w:rsid w:val="00F92F96"/>
    <w:rsid w:val="00F93907"/>
    <w:rsid w:val="00F9398F"/>
    <w:rsid w:val="00F93D84"/>
    <w:rsid w:val="00F9441C"/>
    <w:rsid w:val="00F944DE"/>
    <w:rsid w:val="00F94532"/>
    <w:rsid w:val="00F9463F"/>
    <w:rsid w:val="00F9490E"/>
    <w:rsid w:val="00F94C79"/>
    <w:rsid w:val="00F94D78"/>
    <w:rsid w:val="00F94E12"/>
    <w:rsid w:val="00F94E9C"/>
    <w:rsid w:val="00F952D2"/>
    <w:rsid w:val="00F9551B"/>
    <w:rsid w:val="00F95949"/>
    <w:rsid w:val="00F95C3E"/>
    <w:rsid w:val="00F962AC"/>
    <w:rsid w:val="00F963C3"/>
    <w:rsid w:val="00F96514"/>
    <w:rsid w:val="00F96873"/>
    <w:rsid w:val="00F96941"/>
    <w:rsid w:val="00F96B3C"/>
    <w:rsid w:val="00F96D4F"/>
    <w:rsid w:val="00F974C1"/>
    <w:rsid w:val="00F97DD6"/>
    <w:rsid w:val="00FA0052"/>
    <w:rsid w:val="00FA01B5"/>
    <w:rsid w:val="00FA01D0"/>
    <w:rsid w:val="00FA0677"/>
    <w:rsid w:val="00FA067C"/>
    <w:rsid w:val="00FA07CB"/>
    <w:rsid w:val="00FA081F"/>
    <w:rsid w:val="00FA088C"/>
    <w:rsid w:val="00FA08BF"/>
    <w:rsid w:val="00FA08DD"/>
    <w:rsid w:val="00FA0994"/>
    <w:rsid w:val="00FA0A8F"/>
    <w:rsid w:val="00FA0E8B"/>
    <w:rsid w:val="00FA131E"/>
    <w:rsid w:val="00FA144D"/>
    <w:rsid w:val="00FA14E6"/>
    <w:rsid w:val="00FA17F5"/>
    <w:rsid w:val="00FA180E"/>
    <w:rsid w:val="00FA19B8"/>
    <w:rsid w:val="00FA1B18"/>
    <w:rsid w:val="00FA1BD6"/>
    <w:rsid w:val="00FA1CA1"/>
    <w:rsid w:val="00FA2368"/>
    <w:rsid w:val="00FA24D9"/>
    <w:rsid w:val="00FA275E"/>
    <w:rsid w:val="00FA2B01"/>
    <w:rsid w:val="00FA2B43"/>
    <w:rsid w:val="00FA2BA9"/>
    <w:rsid w:val="00FA2F21"/>
    <w:rsid w:val="00FA30CC"/>
    <w:rsid w:val="00FA35CF"/>
    <w:rsid w:val="00FA3626"/>
    <w:rsid w:val="00FA3957"/>
    <w:rsid w:val="00FA39C6"/>
    <w:rsid w:val="00FA3FB9"/>
    <w:rsid w:val="00FA46F6"/>
    <w:rsid w:val="00FA480B"/>
    <w:rsid w:val="00FA4D8C"/>
    <w:rsid w:val="00FA56EE"/>
    <w:rsid w:val="00FA57CE"/>
    <w:rsid w:val="00FA58E2"/>
    <w:rsid w:val="00FA5CB7"/>
    <w:rsid w:val="00FA620F"/>
    <w:rsid w:val="00FA6236"/>
    <w:rsid w:val="00FA65A6"/>
    <w:rsid w:val="00FA65F7"/>
    <w:rsid w:val="00FA6779"/>
    <w:rsid w:val="00FA679D"/>
    <w:rsid w:val="00FA693B"/>
    <w:rsid w:val="00FA6992"/>
    <w:rsid w:val="00FA6AF7"/>
    <w:rsid w:val="00FA731E"/>
    <w:rsid w:val="00FA73D0"/>
    <w:rsid w:val="00FA76C6"/>
    <w:rsid w:val="00FA7A80"/>
    <w:rsid w:val="00FA7A8C"/>
    <w:rsid w:val="00FA7B62"/>
    <w:rsid w:val="00FB0093"/>
    <w:rsid w:val="00FB009B"/>
    <w:rsid w:val="00FB02F7"/>
    <w:rsid w:val="00FB0380"/>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2279"/>
    <w:rsid w:val="00FB2473"/>
    <w:rsid w:val="00FB2570"/>
    <w:rsid w:val="00FB2756"/>
    <w:rsid w:val="00FB27D8"/>
    <w:rsid w:val="00FB2AD7"/>
    <w:rsid w:val="00FB302E"/>
    <w:rsid w:val="00FB32D2"/>
    <w:rsid w:val="00FB3409"/>
    <w:rsid w:val="00FB358E"/>
    <w:rsid w:val="00FB3643"/>
    <w:rsid w:val="00FB37AC"/>
    <w:rsid w:val="00FB38A6"/>
    <w:rsid w:val="00FB3AF8"/>
    <w:rsid w:val="00FB3B6C"/>
    <w:rsid w:val="00FB3C09"/>
    <w:rsid w:val="00FB3F9E"/>
    <w:rsid w:val="00FB3FC8"/>
    <w:rsid w:val="00FB4223"/>
    <w:rsid w:val="00FB44A6"/>
    <w:rsid w:val="00FB453E"/>
    <w:rsid w:val="00FB4856"/>
    <w:rsid w:val="00FB48FE"/>
    <w:rsid w:val="00FB4A6C"/>
    <w:rsid w:val="00FB4C10"/>
    <w:rsid w:val="00FB4C7E"/>
    <w:rsid w:val="00FB4E18"/>
    <w:rsid w:val="00FB4E37"/>
    <w:rsid w:val="00FB5183"/>
    <w:rsid w:val="00FB5304"/>
    <w:rsid w:val="00FB5338"/>
    <w:rsid w:val="00FB54E2"/>
    <w:rsid w:val="00FB54F8"/>
    <w:rsid w:val="00FB6344"/>
    <w:rsid w:val="00FB63CE"/>
    <w:rsid w:val="00FB6534"/>
    <w:rsid w:val="00FB6760"/>
    <w:rsid w:val="00FB6867"/>
    <w:rsid w:val="00FB68B4"/>
    <w:rsid w:val="00FB6ABD"/>
    <w:rsid w:val="00FB6CD1"/>
    <w:rsid w:val="00FB6EF3"/>
    <w:rsid w:val="00FB74FC"/>
    <w:rsid w:val="00FB7532"/>
    <w:rsid w:val="00FB7B21"/>
    <w:rsid w:val="00FB7C0F"/>
    <w:rsid w:val="00FC0651"/>
    <w:rsid w:val="00FC06EE"/>
    <w:rsid w:val="00FC0A77"/>
    <w:rsid w:val="00FC0C83"/>
    <w:rsid w:val="00FC0CA7"/>
    <w:rsid w:val="00FC0E4F"/>
    <w:rsid w:val="00FC0EE8"/>
    <w:rsid w:val="00FC0F81"/>
    <w:rsid w:val="00FC1113"/>
    <w:rsid w:val="00FC11D9"/>
    <w:rsid w:val="00FC12B1"/>
    <w:rsid w:val="00FC166B"/>
    <w:rsid w:val="00FC1797"/>
    <w:rsid w:val="00FC18A1"/>
    <w:rsid w:val="00FC1AFB"/>
    <w:rsid w:val="00FC1D97"/>
    <w:rsid w:val="00FC2029"/>
    <w:rsid w:val="00FC212A"/>
    <w:rsid w:val="00FC227F"/>
    <w:rsid w:val="00FC23D4"/>
    <w:rsid w:val="00FC24AE"/>
    <w:rsid w:val="00FC283D"/>
    <w:rsid w:val="00FC28EC"/>
    <w:rsid w:val="00FC2A62"/>
    <w:rsid w:val="00FC2C3B"/>
    <w:rsid w:val="00FC2DD2"/>
    <w:rsid w:val="00FC2DE8"/>
    <w:rsid w:val="00FC348B"/>
    <w:rsid w:val="00FC38F7"/>
    <w:rsid w:val="00FC3CF2"/>
    <w:rsid w:val="00FC3E67"/>
    <w:rsid w:val="00FC3FF1"/>
    <w:rsid w:val="00FC4032"/>
    <w:rsid w:val="00FC4075"/>
    <w:rsid w:val="00FC40FD"/>
    <w:rsid w:val="00FC4325"/>
    <w:rsid w:val="00FC48F9"/>
    <w:rsid w:val="00FC4A17"/>
    <w:rsid w:val="00FC4C4A"/>
    <w:rsid w:val="00FC4C90"/>
    <w:rsid w:val="00FC4E91"/>
    <w:rsid w:val="00FC508F"/>
    <w:rsid w:val="00FC512E"/>
    <w:rsid w:val="00FC52A8"/>
    <w:rsid w:val="00FC541B"/>
    <w:rsid w:val="00FC56C9"/>
    <w:rsid w:val="00FC5D04"/>
    <w:rsid w:val="00FC5D53"/>
    <w:rsid w:val="00FC5E2D"/>
    <w:rsid w:val="00FC5EA9"/>
    <w:rsid w:val="00FC5F17"/>
    <w:rsid w:val="00FC62C7"/>
    <w:rsid w:val="00FC63BF"/>
    <w:rsid w:val="00FC662A"/>
    <w:rsid w:val="00FC664E"/>
    <w:rsid w:val="00FC68B6"/>
    <w:rsid w:val="00FC6E50"/>
    <w:rsid w:val="00FC7032"/>
    <w:rsid w:val="00FC718D"/>
    <w:rsid w:val="00FC7471"/>
    <w:rsid w:val="00FC74F8"/>
    <w:rsid w:val="00FC7632"/>
    <w:rsid w:val="00FC786C"/>
    <w:rsid w:val="00FC7AF9"/>
    <w:rsid w:val="00FD005C"/>
    <w:rsid w:val="00FD033A"/>
    <w:rsid w:val="00FD03CC"/>
    <w:rsid w:val="00FD049E"/>
    <w:rsid w:val="00FD0839"/>
    <w:rsid w:val="00FD0AD2"/>
    <w:rsid w:val="00FD0D01"/>
    <w:rsid w:val="00FD0D04"/>
    <w:rsid w:val="00FD0FA9"/>
    <w:rsid w:val="00FD112F"/>
    <w:rsid w:val="00FD147C"/>
    <w:rsid w:val="00FD1566"/>
    <w:rsid w:val="00FD174F"/>
    <w:rsid w:val="00FD17AF"/>
    <w:rsid w:val="00FD18B4"/>
    <w:rsid w:val="00FD1B0F"/>
    <w:rsid w:val="00FD1D6C"/>
    <w:rsid w:val="00FD1F3A"/>
    <w:rsid w:val="00FD1F6D"/>
    <w:rsid w:val="00FD2173"/>
    <w:rsid w:val="00FD2497"/>
    <w:rsid w:val="00FD24BD"/>
    <w:rsid w:val="00FD28B3"/>
    <w:rsid w:val="00FD2D3E"/>
    <w:rsid w:val="00FD3038"/>
    <w:rsid w:val="00FD329D"/>
    <w:rsid w:val="00FD342F"/>
    <w:rsid w:val="00FD34D9"/>
    <w:rsid w:val="00FD3676"/>
    <w:rsid w:val="00FD3A10"/>
    <w:rsid w:val="00FD3C0A"/>
    <w:rsid w:val="00FD4098"/>
    <w:rsid w:val="00FD40C4"/>
    <w:rsid w:val="00FD41F0"/>
    <w:rsid w:val="00FD4262"/>
    <w:rsid w:val="00FD42DD"/>
    <w:rsid w:val="00FD48E0"/>
    <w:rsid w:val="00FD49E3"/>
    <w:rsid w:val="00FD4C6D"/>
    <w:rsid w:val="00FD4E44"/>
    <w:rsid w:val="00FD507D"/>
    <w:rsid w:val="00FD50E3"/>
    <w:rsid w:val="00FD50F2"/>
    <w:rsid w:val="00FD52DD"/>
    <w:rsid w:val="00FD5704"/>
    <w:rsid w:val="00FD5744"/>
    <w:rsid w:val="00FD5920"/>
    <w:rsid w:val="00FD5ACF"/>
    <w:rsid w:val="00FD5FCD"/>
    <w:rsid w:val="00FD6020"/>
    <w:rsid w:val="00FD64D2"/>
    <w:rsid w:val="00FD6846"/>
    <w:rsid w:val="00FD6BEE"/>
    <w:rsid w:val="00FD715F"/>
    <w:rsid w:val="00FD7495"/>
    <w:rsid w:val="00FD7737"/>
    <w:rsid w:val="00FD77BF"/>
    <w:rsid w:val="00FD7E41"/>
    <w:rsid w:val="00FD7E5E"/>
    <w:rsid w:val="00FD7FEA"/>
    <w:rsid w:val="00FE018D"/>
    <w:rsid w:val="00FE02C0"/>
    <w:rsid w:val="00FE043D"/>
    <w:rsid w:val="00FE05C3"/>
    <w:rsid w:val="00FE0642"/>
    <w:rsid w:val="00FE06ED"/>
    <w:rsid w:val="00FE08BE"/>
    <w:rsid w:val="00FE09BA"/>
    <w:rsid w:val="00FE12F3"/>
    <w:rsid w:val="00FE167B"/>
    <w:rsid w:val="00FE19C7"/>
    <w:rsid w:val="00FE1CAB"/>
    <w:rsid w:val="00FE1CD0"/>
    <w:rsid w:val="00FE1CE7"/>
    <w:rsid w:val="00FE214A"/>
    <w:rsid w:val="00FE219D"/>
    <w:rsid w:val="00FE2286"/>
    <w:rsid w:val="00FE22E9"/>
    <w:rsid w:val="00FE23BF"/>
    <w:rsid w:val="00FE2474"/>
    <w:rsid w:val="00FE28C0"/>
    <w:rsid w:val="00FE2975"/>
    <w:rsid w:val="00FE2C74"/>
    <w:rsid w:val="00FE2D1D"/>
    <w:rsid w:val="00FE2D6A"/>
    <w:rsid w:val="00FE2DD6"/>
    <w:rsid w:val="00FE2FDB"/>
    <w:rsid w:val="00FE3129"/>
    <w:rsid w:val="00FE346C"/>
    <w:rsid w:val="00FE3664"/>
    <w:rsid w:val="00FE3673"/>
    <w:rsid w:val="00FE3BF0"/>
    <w:rsid w:val="00FE4377"/>
    <w:rsid w:val="00FE43C3"/>
    <w:rsid w:val="00FE48A6"/>
    <w:rsid w:val="00FE49AB"/>
    <w:rsid w:val="00FE4B71"/>
    <w:rsid w:val="00FE4EC9"/>
    <w:rsid w:val="00FE532A"/>
    <w:rsid w:val="00FE53DE"/>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0E34"/>
    <w:rsid w:val="00FF113C"/>
    <w:rsid w:val="00FF1146"/>
    <w:rsid w:val="00FF12AD"/>
    <w:rsid w:val="00FF14D5"/>
    <w:rsid w:val="00FF14DB"/>
    <w:rsid w:val="00FF18DC"/>
    <w:rsid w:val="00FF1B55"/>
    <w:rsid w:val="00FF1E7E"/>
    <w:rsid w:val="00FF21DE"/>
    <w:rsid w:val="00FF231C"/>
    <w:rsid w:val="00FF259D"/>
    <w:rsid w:val="00FF283B"/>
    <w:rsid w:val="00FF2A10"/>
    <w:rsid w:val="00FF2A5D"/>
    <w:rsid w:val="00FF2C4A"/>
    <w:rsid w:val="00FF2CEE"/>
    <w:rsid w:val="00FF2F08"/>
    <w:rsid w:val="00FF3067"/>
    <w:rsid w:val="00FF30AA"/>
    <w:rsid w:val="00FF317C"/>
    <w:rsid w:val="00FF322F"/>
    <w:rsid w:val="00FF340B"/>
    <w:rsid w:val="00FF3491"/>
    <w:rsid w:val="00FF34FB"/>
    <w:rsid w:val="00FF3764"/>
    <w:rsid w:val="00FF423F"/>
    <w:rsid w:val="00FF4257"/>
    <w:rsid w:val="00FF453D"/>
    <w:rsid w:val="00FF4562"/>
    <w:rsid w:val="00FF472D"/>
    <w:rsid w:val="00FF47B8"/>
    <w:rsid w:val="00FF47FD"/>
    <w:rsid w:val="00FF4B00"/>
    <w:rsid w:val="00FF50B2"/>
    <w:rsid w:val="00FF54EF"/>
    <w:rsid w:val="00FF5640"/>
    <w:rsid w:val="00FF5708"/>
    <w:rsid w:val="00FF622B"/>
    <w:rsid w:val="00FF625A"/>
    <w:rsid w:val="00FF63DA"/>
    <w:rsid w:val="00FF66E2"/>
    <w:rsid w:val="00FF681A"/>
    <w:rsid w:val="00FF6B38"/>
    <w:rsid w:val="00FF6CBC"/>
    <w:rsid w:val="00FF73D9"/>
    <w:rsid w:val="00FF7457"/>
    <w:rsid w:val="00FF747E"/>
    <w:rsid w:val="00FF75FE"/>
    <w:rsid w:val="00FF7611"/>
    <w:rsid w:val="00FF797D"/>
    <w:rsid w:val="00FF79E1"/>
    <w:rsid w:val="00FF7C63"/>
    <w:rsid w:val="00FF7E8F"/>
    <w:rsid w:val="00FF7F35"/>
    <w:rsid w:val="07F0547F"/>
    <w:rsid w:val="08CD0D96"/>
    <w:rsid w:val="0F1E2B17"/>
    <w:rsid w:val="0F46008A"/>
    <w:rsid w:val="11B836BA"/>
    <w:rsid w:val="1A253987"/>
    <w:rsid w:val="1B214259"/>
    <w:rsid w:val="1B4422D4"/>
    <w:rsid w:val="1C56667E"/>
    <w:rsid w:val="1D5767C3"/>
    <w:rsid w:val="1D6F2402"/>
    <w:rsid w:val="1D942984"/>
    <w:rsid w:val="1DAF5542"/>
    <w:rsid w:val="21B8427D"/>
    <w:rsid w:val="26E93009"/>
    <w:rsid w:val="2965515D"/>
    <w:rsid w:val="2E6A7D36"/>
    <w:rsid w:val="330E01C8"/>
    <w:rsid w:val="350127B2"/>
    <w:rsid w:val="3783392C"/>
    <w:rsid w:val="37E750E4"/>
    <w:rsid w:val="38516E41"/>
    <w:rsid w:val="3860407C"/>
    <w:rsid w:val="38865A44"/>
    <w:rsid w:val="3FB70398"/>
    <w:rsid w:val="426B25DB"/>
    <w:rsid w:val="43455E56"/>
    <w:rsid w:val="43461F41"/>
    <w:rsid w:val="46B0180A"/>
    <w:rsid w:val="47584F11"/>
    <w:rsid w:val="47746A83"/>
    <w:rsid w:val="477F0DAA"/>
    <w:rsid w:val="4A326AC6"/>
    <w:rsid w:val="4D01177C"/>
    <w:rsid w:val="4D5B4973"/>
    <w:rsid w:val="4F212C12"/>
    <w:rsid w:val="4FF345C9"/>
    <w:rsid w:val="52A22E3C"/>
    <w:rsid w:val="532E61DA"/>
    <w:rsid w:val="54625D6C"/>
    <w:rsid w:val="56C77124"/>
    <w:rsid w:val="57E31CAC"/>
    <w:rsid w:val="595D53E6"/>
    <w:rsid w:val="5E655ED5"/>
    <w:rsid w:val="604774B3"/>
    <w:rsid w:val="60AC02B6"/>
    <w:rsid w:val="61D767E1"/>
    <w:rsid w:val="63E40063"/>
    <w:rsid w:val="64B57381"/>
    <w:rsid w:val="65100DAA"/>
    <w:rsid w:val="679F7835"/>
    <w:rsid w:val="6B071A43"/>
    <w:rsid w:val="6B2213FC"/>
    <w:rsid w:val="6B5B722E"/>
    <w:rsid w:val="6C2C6CD8"/>
    <w:rsid w:val="6DB52DF6"/>
    <w:rsid w:val="7058136B"/>
    <w:rsid w:val="73BA1DE3"/>
    <w:rsid w:val="76FE5314"/>
    <w:rsid w:val="77B41DCB"/>
    <w:rsid w:val="788B0E8D"/>
    <w:rsid w:val="7B5D304A"/>
    <w:rsid w:val="7F082935"/>
    <w:rsid w:val="7FDA6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71B91B"/>
  <w15:docId w15:val="{EE49B6DA-E47C-49A9-AE49-C332B5355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qFormat="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kinsoku w:val="0"/>
      <w:overflowPunct w:val="0"/>
      <w:autoSpaceDE w:val="0"/>
      <w:autoSpaceDN w:val="0"/>
      <w:adjustRightInd w:val="0"/>
      <w:spacing w:after="60"/>
      <w:jc w:val="both"/>
      <w:textAlignment w:val="baseline"/>
    </w:pPr>
    <w:rPr>
      <w:snapToGrid w:val="0"/>
      <w:kern w:val="2"/>
      <w:szCs w:val="22"/>
      <w:lang w:val="en-GB" w:eastAsia="ko-KR"/>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tabs>
        <w:tab w:val="left" w:pos="3150"/>
      </w:tabs>
      <w:outlineLvl w:val="1"/>
    </w:pPr>
    <w:rPr>
      <w:sz w:val="32"/>
      <w:szCs w:val="32"/>
    </w:rPr>
  </w:style>
  <w:style w:type="paragraph" w:styleId="Heading3">
    <w:name w:val="heading 3"/>
    <w:basedOn w:val="Heading2"/>
    <w:next w:val="Normal"/>
    <w:link w:val="Heading3Char"/>
    <w:uiPriority w:val="9"/>
    <w:qFormat/>
    <w:pPr>
      <w:numPr>
        <w:ilvl w:val="2"/>
      </w:numPr>
      <w:tabs>
        <w:tab w:val="left" w:pos="1080"/>
      </w:tabs>
      <w:spacing w:before="120"/>
      <w:outlineLvl w:val="2"/>
    </w:pPr>
    <w:rPr>
      <w:sz w:val="28"/>
    </w:rPr>
  </w:style>
  <w:style w:type="paragraph" w:styleId="Heading4">
    <w:name w:val="heading 4"/>
    <w:basedOn w:val="Normal"/>
    <w:next w:val="Normal"/>
    <w:link w:val="Heading4Char"/>
    <w:qFormat/>
    <w:pPr>
      <w:keepNext/>
      <w:jc w:val="center"/>
      <w:outlineLvl w:val="3"/>
    </w:pPr>
    <w:rPr>
      <w:b/>
      <w:bCs/>
    </w:rPr>
  </w:style>
  <w:style w:type="paragraph" w:styleId="Heading5">
    <w:name w:val="heading 5"/>
    <w:basedOn w:val="Normal"/>
    <w:next w:val="Normal"/>
    <w:uiPriority w:val="9"/>
    <w:qFormat/>
    <w:pPr>
      <w:keepNext/>
      <w:numPr>
        <w:ilvl w:val="4"/>
        <w:numId w:val="1"/>
      </w:numPr>
      <w:tabs>
        <w:tab w:val="left" w:pos="432"/>
      </w:tabs>
      <w:outlineLvl w:val="4"/>
    </w:pPr>
    <w:rPr>
      <w:b/>
      <w:bCs/>
      <w:sz w:val="24"/>
    </w:rPr>
  </w:style>
  <w:style w:type="paragraph" w:styleId="Heading6">
    <w:name w:val="heading 6"/>
    <w:basedOn w:val="Normal"/>
    <w:next w:val="Normal"/>
    <w:uiPriority w:val="9"/>
    <w:qFormat/>
    <w:pPr>
      <w:widowControl/>
      <w:numPr>
        <w:ilvl w:val="5"/>
        <w:numId w:val="1"/>
      </w:numPr>
      <w:tabs>
        <w:tab w:val="left" w:pos="432"/>
      </w:tabs>
      <w:spacing w:before="240" w:line="360" w:lineRule="auto"/>
      <w:outlineLvl w:val="5"/>
    </w:pPr>
    <w:rPr>
      <w:rFonts w:eastAsia="宋体"/>
      <w:b/>
      <w:bCs/>
      <w:kern w:val="0"/>
      <w:sz w:val="22"/>
      <w:lang w:eastAsia="en-US"/>
    </w:rPr>
  </w:style>
  <w:style w:type="paragraph" w:styleId="Heading7">
    <w:name w:val="heading 7"/>
    <w:basedOn w:val="Normal"/>
    <w:next w:val="Normal"/>
    <w:uiPriority w:val="9"/>
    <w:qFormat/>
    <w:pPr>
      <w:widowControl/>
      <w:numPr>
        <w:ilvl w:val="6"/>
        <w:numId w:val="1"/>
      </w:numPr>
      <w:tabs>
        <w:tab w:val="left" w:pos="432"/>
      </w:tabs>
      <w:spacing w:before="240" w:line="360" w:lineRule="auto"/>
      <w:outlineLvl w:val="6"/>
    </w:pPr>
    <w:rPr>
      <w:rFonts w:eastAsia="宋体"/>
      <w:kern w:val="0"/>
      <w:sz w:val="24"/>
      <w:lang w:eastAsia="en-US"/>
    </w:rPr>
  </w:style>
  <w:style w:type="paragraph" w:styleId="Heading8">
    <w:name w:val="heading 8"/>
    <w:basedOn w:val="Normal"/>
    <w:next w:val="Normal"/>
    <w:uiPriority w:val="9"/>
    <w:qFormat/>
    <w:pPr>
      <w:widowControl/>
      <w:numPr>
        <w:ilvl w:val="7"/>
        <w:numId w:val="1"/>
      </w:numPr>
      <w:tabs>
        <w:tab w:val="left" w:pos="432"/>
      </w:tabs>
      <w:spacing w:before="240" w:line="360" w:lineRule="auto"/>
      <w:outlineLvl w:val="7"/>
    </w:pPr>
    <w:rPr>
      <w:rFonts w:eastAsia="宋体"/>
      <w:i/>
      <w:iCs/>
      <w:kern w:val="0"/>
      <w:sz w:val="24"/>
      <w:lang w:eastAsia="en-US"/>
    </w:rPr>
  </w:style>
  <w:style w:type="paragraph" w:styleId="Heading9">
    <w:name w:val="heading 9"/>
    <w:basedOn w:val="Normal"/>
    <w:next w:val="Normal"/>
    <w:uiPriority w:val="9"/>
    <w:qFormat/>
    <w:pPr>
      <w:widowControl/>
      <w:numPr>
        <w:ilvl w:val="8"/>
        <w:numId w:val="1"/>
      </w:numPr>
      <w:tabs>
        <w:tab w:val="left" w:pos="432"/>
      </w:tabs>
      <w:spacing w:before="240" w:line="360" w:lineRule="auto"/>
      <w:outlineLvl w:val="8"/>
    </w:pPr>
    <w:rPr>
      <w:rFonts w:ascii="Arial" w:eastAsia="宋体"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1080" w:hanging="360"/>
      <w:contextualSpacing/>
    </w:pPr>
  </w:style>
  <w:style w:type="paragraph" w:styleId="Caption">
    <w:name w:val="caption"/>
    <w:basedOn w:val="Normal"/>
    <w:next w:val="Normal"/>
    <w:link w:val="CaptionChar"/>
    <w:qFormat/>
    <w:pPr>
      <w:widowControl/>
      <w:spacing w:before="120" w:after="120"/>
      <w:jc w:val="left"/>
    </w:pPr>
    <w:rPr>
      <w:b/>
      <w:kern w:val="0"/>
      <w:szCs w:val="20"/>
      <w:lang w:eastAsia="en-US"/>
    </w:rPr>
  </w:style>
  <w:style w:type="paragraph" w:styleId="ListBullet">
    <w:name w:val="List Bullet"/>
    <w:basedOn w:val="Normal"/>
    <w:qFormat/>
    <w:pPr>
      <w:numPr>
        <w:numId w:val="2"/>
      </w:numPr>
      <w:autoSpaceDE/>
      <w:autoSpaceDN/>
      <w:ind w:hangingChars="200" w:hanging="200"/>
    </w:pPr>
    <w:rPr>
      <w:rFonts w:eastAsia="MS Gothic"/>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CommentText">
    <w:name w:val="annotation text"/>
    <w:basedOn w:val="Normal"/>
    <w:link w:val="CommentTextChar"/>
    <w:qFormat/>
    <w:pPr>
      <w:jc w:val="left"/>
    </w:pPr>
  </w:style>
  <w:style w:type="paragraph" w:styleId="BodyText">
    <w:name w:val="Body Text"/>
    <w:basedOn w:val="Normal"/>
    <w:link w:val="BodyTextChar"/>
    <w:qFormat/>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TOC3">
    <w:name w:val="toc 3"/>
    <w:basedOn w:val="Normal"/>
    <w:next w:val="Normal"/>
    <w:qFormat/>
    <w:pPr>
      <w:spacing w:after="100"/>
      <w:ind w:left="400"/>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qFormat/>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paragraph" w:styleId="CommentSubject">
    <w:name w:val="annotation subject"/>
    <w:basedOn w:val="CommentText"/>
    <w:next w:val="CommentText"/>
    <w:semiHidden/>
    <w:qFormat/>
    <w:rPr>
      <w:b/>
      <w:bCs/>
    </w:rPr>
  </w:style>
  <w:style w:type="table" w:styleId="TableGrid">
    <w:name w:val="Table Grid"/>
    <w:basedOn w:val="TableNormal"/>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qFormat/>
    <w:rPr>
      <w:rFonts w:ascii="Arial" w:eastAsia="宋体"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qFormat/>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3"/>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
    <w:name w:val="Char Char Char Char Char Char Char Char"/>
    <w:basedOn w:val="Normal"/>
    <w:semiHidden/>
    <w:qFormat/>
    <w:pPr>
      <w:keepNext/>
      <w:widowControl/>
      <w:numPr>
        <w:numId w:val="4"/>
      </w:numPr>
      <w:spacing w:before="60"/>
    </w:pPr>
    <w:rPr>
      <w:rFonts w:eastAsia="宋体"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宋体" w:hAnsi="Arial Unicode MS" w:cs="Arial"/>
      <w:kern w:val="2"/>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Revision1">
    <w:name w:val="Revision1"/>
    <w:hidden/>
    <w:uiPriority w:val="99"/>
    <w:semiHidden/>
    <w:qFormat/>
    <w:rPr>
      <w:rFonts w:ascii="Batang"/>
      <w:kern w:val="2"/>
      <w:szCs w:val="24"/>
      <w:lang w:eastAsia="ko-KR"/>
    </w:rPr>
  </w:style>
  <w:style w:type="paragraph" w:styleId="ListParagraph">
    <w:name w:val="List Paragraph"/>
    <w:basedOn w:val="Normal"/>
    <w:link w:val="ListParagraphChar"/>
    <w:uiPriority w:val="34"/>
    <w:qFormat/>
    <w:pPr>
      <w:widowControl/>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styleId="NoSpacing">
    <w:name w:val="No Spacing"/>
    <w:uiPriority w:val="1"/>
    <w:qFormat/>
    <w:rPr>
      <w:rFonts w:eastAsia="Malgun Gothic"/>
      <w:szCs w:val="22"/>
      <w:lang w:eastAsia="ko-KR"/>
    </w:rPr>
  </w:style>
  <w:style w:type="paragraph" w:customStyle="1" w:styleId="CRCoverPage">
    <w:name w:val="CR Cover Page"/>
    <w:qFormat/>
    <w:pPr>
      <w:spacing w:after="120"/>
    </w:pPr>
    <w:rPr>
      <w:rFonts w:ascii="Arial" w:eastAsia="MS Mincho" w:hAnsi="Arial"/>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rPr>
  </w:style>
  <w:style w:type="paragraph" w:customStyle="1" w:styleId="TAN">
    <w:name w:val="TAN"/>
    <w:basedOn w:val="TAL"/>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qFormat/>
    <w:rPr>
      <w:rFonts w:eastAsia="Gulim"/>
      <w:snapToGrid w:val="0"/>
      <w:szCs w:val="22"/>
      <w:lang w:val="en-GB" w:eastAsia="ko-KR"/>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uiPriority w:val="9"/>
    <w:qFormat/>
    <w:rPr>
      <w:rFonts w:ascii="Arial" w:hAnsi="Arial"/>
      <w:sz w:val="28"/>
      <w:szCs w:val="32"/>
      <w:lang w:val="en-GB" w:eastAsia="en-US"/>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widowControl/>
      <w:numPr>
        <w:numId w:val="5"/>
      </w:numPr>
      <w:spacing w:after="180"/>
      <w:jc w:val="left"/>
    </w:pPr>
    <w:rPr>
      <w:rFonts w:eastAsia="Times New Roman"/>
      <w:kern w:val="0"/>
      <w:szCs w:val="20"/>
      <w:lang w:eastAsia="en-GB"/>
    </w:rPr>
  </w:style>
  <w:style w:type="paragraph" w:customStyle="1" w:styleId="proposal">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
    <w:link w:val="bulletChar"/>
    <w:qFormat/>
    <w:pPr>
      <w:widowControl w:val="0"/>
      <w:numPr>
        <w:numId w:val="6"/>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Cs w:val="24"/>
      <w:lang w:val="en-GB" w:eastAsia="en-US"/>
    </w:rPr>
  </w:style>
  <w:style w:type="paragraph" w:customStyle="1" w:styleId="berschrift1H1">
    <w:name w:val="Überschrift 1.H1"/>
    <w:basedOn w:val="Normal"/>
    <w:next w:val="Normal"/>
    <w:qFormat/>
    <w:pPr>
      <w:keepNext/>
      <w:keepLines/>
      <w:widowControl/>
      <w:numPr>
        <w:numId w:val="7"/>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qFormat/>
    <w:rPr>
      <w:snapToGrid w:val="0"/>
      <w:kern w:val="2"/>
      <w:szCs w:val="22"/>
      <w:lang w:val="en-GB" w:eastAsia="ko-KR"/>
    </w:rPr>
  </w:style>
  <w:style w:type="paragraph" w:customStyle="1" w:styleId="B1">
    <w:name w:val="B1"/>
    <w:basedOn w:val="List"/>
    <w:link w:val="B10"/>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8"/>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pPr>
      <w:widowControl/>
      <w:kinsoku/>
      <w:spacing w:after="180" w:line="259" w:lineRule="auto"/>
      <w:ind w:left="720"/>
      <w:contextualSpacing/>
      <w:jc w:val="left"/>
    </w:pPr>
    <w:rPr>
      <w:rFonts w:eastAsia="宋体"/>
      <w:snapToGrid/>
      <w:kern w:val="0"/>
      <w:szCs w:val="20"/>
      <w:lang w:eastAsia="ja-JP"/>
    </w:rPr>
  </w:style>
  <w:style w:type="paragraph" w:customStyle="1" w:styleId="00BodyText">
    <w:name w:val="00 BodyText"/>
    <w:basedOn w:val="Normal"/>
    <w:qFormat/>
    <w:pPr>
      <w:widowControl/>
      <w:kinsoku/>
      <w:overflowPunct/>
      <w:autoSpaceDE/>
      <w:autoSpaceDN/>
      <w:adjustRightInd/>
      <w:spacing w:after="220" w:line="259" w:lineRule="auto"/>
      <w:jc w:val="left"/>
      <w:textAlignment w:val="auto"/>
    </w:pPr>
    <w:rPr>
      <w:rFonts w:ascii="Arial" w:eastAsia="宋体" w:hAnsi="Arial"/>
      <w:snapToGrid/>
      <w:kern w:val="0"/>
      <w:szCs w:val="24"/>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uiPriority w:val="99"/>
    <w:qFormat/>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qFormat/>
  </w:style>
  <w:style w:type="paragraph" w:customStyle="1" w:styleId="BN">
    <w:name w:val="BN"/>
    <w:basedOn w:val="Normal"/>
    <w:qFormat/>
    <w:pPr>
      <w:widowControl/>
      <w:numPr>
        <w:numId w:val="9"/>
      </w:numPr>
      <w:kinsoku/>
      <w:spacing w:after="180"/>
      <w:jc w:val="left"/>
    </w:pPr>
    <w:rPr>
      <w:rFonts w:eastAsia="Times New Roman"/>
      <w:snapToGrid/>
      <w:kern w:val="0"/>
      <w:szCs w:val="20"/>
      <w:lang w:eastAsia="en-US"/>
    </w:rPr>
  </w:style>
  <w:style w:type="paragraph" w:customStyle="1" w:styleId="Comments">
    <w:name w:val="Comments"/>
    <w:basedOn w:val="Normal"/>
    <w:qFormat/>
    <w:pPr>
      <w:widowControl/>
      <w:kinsoku/>
      <w:overflowPunct/>
      <w:autoSpaceDE/>
      <w:autoSpaceDN/>
      <w:adjustRightInd/>
      <w:spacing w:after="0" w:line="276" w:lineRule="auto"/>
      <w:jc w:val="left"/>
      <w:textAlignment w:val="auto"/>
    </w:pPr>
    <w:rPr>
      <w:rFonts w:ascii="Arial" w:eastAsia="MS Mincho" w:hAnsi="Arial"/>
      <w:i/>
      <w:snapToGrid/>
      <w:color w:val="5B9BD5" w:themeColor="accent1"/>
      <w:kern w:val="0"/>
      <w:sz w:val="16"/>
      <w:szCs w:val="20"/>
      <w:lang w:val="en-US" w:eastAsia="en-GB"/>
    </w:rPr>
  </w:style>
  <w:style w:type="paragraph" w:customStyle="1" w:styleId="0Maintext">
    <w:name w:val="0 Main text"/>
    <w:basedOn w:val="Normal"/>
    <w:link w:val="0MaintextChar"/>
    <w:qFormat/>
    <w:pPr>
      <w:widowControl/>
      <w:kinsoku/>
      <w:overflowPunct/>
      <w:autoSpaceDE/>
      <w:autoSpaceDN/>
      <w:adjustRightInd/>
      <w:spacing w:after="100" w:afterAutospacing="1" w:line="288" w:lineRule="auto"/>
      <w:ind w:firstLine="360"/>
      <w:textAlignment w:val="auto"/>
    </w:pPr>
    <w:rPr>
      <w:rFonts w:eastAsia="Times New Roman" w:cs="Batang"/>
      <w:snapToGrid/>
      <w:kern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qFormat/>
    <w:pPr>
      <w:widowControl/>
      <w:numPr>
        <w:numId w:val="10"/>
      </w:numPr>
      <w:kinsoku/>
      <w:overflowPunct/>
      <w:adjustRightInd/>
      <w:snapToGrid w:val="0"/>
      <w:jc w:val="left"/>
      <w:textAlignment w:val="auto"/>
    </w:pPr>
    <w:rPr>
      <w:rFonts w:eastAsia="宋体"/>
      <w:snapToGrid/>
      <w:kern w:val="0"/>
      <w:szCs w:val="16"/>
      <w:lang w:val="en-US"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TdocHeading1">
    <w:name w:val="Tdoc_Heading_1"/>
    <w:basedOn w:val="Heading1"/>
    <w:next w:val="BodyText"/>
    <w:qFormat/>
    <w:pPr>
      <w:keepLines w:val="0"/>
      <w:numPr>
        <w:numId w:val="11"/>
      </w:numPr>
      <w:pBdr>
        <w:top w:val="none" w:sz="0" w:space="0" w:color="auto"/>
      </w:pBdr>
      <w:tabs>
        <w:tab w:val="left" w:pos="567"/>
      </w:tabs>
      <w:overflowPunct/>
      <w:autoSpaceDE/>
      <w:autoSpaceDN/>
      <w:adjustRightInd/>
      <w:spacing w:after="120"/>
      <w:ind w:left="357" w:hanging="357"/>
      <w:jc w:val="both"/>
      <w:textAlignment w:val="auto"/>
    </w:pPr>
    <w:rPr>
      <w:b/>
      <w:kern w:val="28"/>
      <w:sz w:val="24"/>
      <w:lang w:val="en-US"/>
    </w:rPr>
  </w:style>
  <w:style w:type="paragraph" w:customStyle="1" w:styleId="Proposal0">
    <w:name w:val="Proposal"/>
    <w:basedOn w:val="BodyText"/>
    <w:link w:val="ProposalChar0"/>
    <w:qFormat/>
    <w:pPr>
      <w:tabs>
        <w:tab w:val="left" w:pos="1304"/>
        <w:tab w:val="left" w:pos="1701"/>
      </w:tabs>
      <w:kinsoku/>
      <w:overflowPunct/>
      <w:adjustRightInd/>
      <w:spacing w:after="120" w:line="259" w:lineRule="auto"/>
      <w:textAlignment w:val="auto"/>
    </w:pPr>
    <w:rPr>
      <w:rFonts w:ascii="Arial" w:eastAsiaTheme="minorEastAsia" w:hAnsi="Arial" w:cstheme="minorBidi"/>
      <w:b/>
      <w:bCs/>
      <w:szCs w:val="22"/>
      <w:lang w:val="en-US" w:eastAsia="en-US"/>
    </w:rPr>
  </w:style>
  <w:style w:type="character" w:customStyle="1" w:styleId="Heading4Char">
    <w:name w:val="Heading 4 Char"/>
    <w:basedOn w:val="DefaultParagraphFont"/>
    <w:link w:val="Heading4"/>
    <w:qFormat/>
    <w:rPr>
      <w:b/>
      <w:bCs/>
      <w:snapToGrid w:val="0"/>
      <w:kern w:val="2"/>
      <w:szCs w:val="22"/>
      <w:lang w:val="en-GB" w:eastAsia="ko-KR"/>
    </w:rPr>
  </w:style>
  <w:style w:type="paragraph" w:customStyle="1" w:styleId="Observation">
    <w:name w:val="Observation"/>
    <w:basedOn w:val="Proposal0"/>
    <w:qFormat/>
    <w:pPr>
      <w:numPr>
        <w:numId w:val="12"/>
      </w:numPr>
      <w:overflowPunct w:val="0"/>
      <w:autoSpaceDE w:val="0"/>
      <w:autoSpaceDN w:val="0"/>
      <w:adjustRightInd w:val="0"/>
      <w:spacing w:line="240" w:lineRule="auto"/>
      <w:ind w:left="1701" w:hanging="1701"/>
      <w:textAlignment w:val="baseline"/>
    </w:pPr>
    <w:rPr>
      <w:rFonts w:eastAsia="宋体" w:cs="Times New Roman"/>
      <w:sz w:val="20"/>
      <w:szCs w:val="20"/>
      <w:lang w:eastAsia="zh-CN"/>
    </w:rPr>
  </w:style>
  <w:style w:type="paragraph" w:customStyle="1" w:styleId="Revision2">
    <w:name w:val="Revision2"/>
    <w:hidden/>
    <w:uiPriority w:val="99"/>
    <w:semiHidden/>
    <w:qFormat/>
    <w:rPr>
      <w:snapToGrid w:val="0"/>
      <w:kern w:val="2"/>
      <w:szCs w:val="22"/>
      <w:lang w:val="en-GB"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a">
    <w:name w:val="本文档"/>
    <w:basedOn w:val="BodyText"/>
    <w:link w:val="Char0"/>
    <w:qFormat/>
    <w:pPr>
      <w:kinsoku/>
      <w:overflowPunct/>
      <w:adjustRightInd/>
      <w:spacing w:after="120"/>
      <w:textAlignment w:val="auto"/>
    </w:pPr>
    <w:rPr>
      <w:rFonts w:eastAsiaTheme="minorEastAsia"/>
      <w:sz w:val="20"/>
      <w:szCs w:val="24"/>
      <w:lang w:val="en-US" w:eastAsia="zh-CN"/>
    </w:rPr>
  </w:style>
  <w:style w:type="character" w:customStyle="1" w:styleId="Char0">
    <w:name w:val="本文档 Char"/>
    <w:basedOn w:val="DefaultParagraphFont"/>
    <w:link w:val="a"/>
    <w:qFormat/>
    <w:rPr>
      <w:rFonts w:eastAsiaTheme="minorEastAsia"/>
      <w:szCs w:val="24"/>
    </w:rPr>
  </w:style>
  <w:style w:type="character" w:customStyle="1" w:styleId="ProposalChar0">
    <w:name w:val="Proposal Char"/>
    <w:basedOn w:val="DefaultParagraphFont"/>
    <w:link w:val="Proposal0"/>
    <w:qFormat/>
    <w:locked/>
    <w:rPr>
      <w:rFonts w:ascii="Arial" w:eastAsiaTheme="minorEastAsia" w:hAnsi="Arial" w:cstheme="minorBidi"/>
      <w:b/>
      <w:bCs/>
      <w:sz w:val="22"/>
      <w:szCs w:val="2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kinsoku/>
      <w:overflowPunct/>
      <w:adjustRightInd/>
      <w:spacing w:before="240" w:after="0"/>
      <w:jc w:val="left"/>
      <w:textAlignment w:val="auto"/>
    </w:pPr>
    <w:rPr>
      <w:rFonts w:ascii="Arial" w:eastAsiaTheme="minorEastAsia" w:hAnsi="Arial"/>
      <w:spacing w:val="2"/>
      <w:sz w:val="20"/>
      <w:lang w:val="en-US" w:eastAsia="en-US"/>
    </w:rPr>
  </w:style>
  <w:style w:type="character" w:customStyle="1" w:styleId="IvDbodytextChar">
    <w:name w:val="IvD bodytext Char"/>
    <w:basedOn w:val="DefaultParagraphFont"/>
    <w:link w:val="IvDbodytext"/>
    <w:qFormat/>
    <w:rPr>
      <w:rFonts w:ascii="Arial" w:eastAsiaTheme="minorEastAsia" w:hAnsi="Arial"/>
      <w:spacing w:val="2"/>
      <w:lang w:eastAsia="en-US"/>
    </w:rPr>
  </w:style>
  <w:style w:type="table" w:customStyle="1" w:styleId="TableGrid1">
    <w:name w:val="TableGrid1"/>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file:///C:\Users\younsun\Documents\3GPP%20documents\RAN1%20tdocs\TSGR1_110\Docs\R1-2206155.zip" TargetMode="External"/><Relationship Id="rId18" Type="http://schemas.openxmlformats.org/officeDocument/2006/relationships/hyperlink" Target="file:///C:\Users\younsun\Documents\3GPP%20documents\RAN1%20tdocs\TSGR1_110\Docs\R1-2206467.zip" TargetMode="External"/><Relationship Id="rId26" Type="http://schemas.openxmlformats.org/officeDocument/2006/relationships/hyperlink" Target="file:///C:\Users\younsun\Documents\3GPP%20documents\RAN1%20tdocs\TSGR1_110\Docs\R1-2207007.zip" TargetMode="External"/><Relationship Id="rId39" Type="http://schemas.microsoft.com/office/2011/relationships/people" Target="people.xml"/><Relationship Id="rId21" Type="http://schemas.openxmlformats.org/officeDocument/2006/relationships/hyperlink" Target="file:///C:\Users\younsun\Documents\3GPP%20documents\RAN1%20tdocs\TSGR1_110\Docs\R1-2206663.zip" TargetMode="External"/><Relationship Id="rId34" Type="http://schemas.openxmlformats.org/officeDocument/2006/relationships/hyperlink" Target="file:///C:\Users\younsun\Documents\3GPP%20documents\RAN1%20tdocs\TSGR1_110\Docs\R1-2207447.zip" TargetMode="External"/><Relationship Id="rId7" Type="http://schemas.openxmlformats.org/officeDocument/2006/relationships/endnotes" Target="endnotes.xml"/><Relationship Id="rId12" Type="http://schemas.openxmlformats.org/officeDocument/2006/relationships/hyperlink" Target="file:///C:\Users\younsun\Documents\3GPP%20documents\RAN1%20tdocs\TSGR1_110\Docs\R1-2206103.zip" TargetMode="External"/><Relationship Id="rId17" Type="http://schemas.openxmlformats.org/officeDocument/2006/relationships/hyperlink" Target="file:///C:\Users\younsun\Documents\3GPP%20documents\RAN1%20tdocs\TSGR1_110\Docs\R1-2206451.zip" TargetMode="External"/><Relationship Id="rId25" Type="http://schemas.openxmlformats.org/officeDocument/2006/relationships/hyperlink" Target="file:///C:\Users\younsun\Documents\3GPP%20documents\RAN1%20tdocs\TSGR1_110\Docs\R1-2206929.zip" TargetMode="External"/><Relationship Id="rId33" Type="http://schemas.openxmlformats.org/officeDocument/2006/relationships/hyperlink" Target="file:///C:\Users\younsun\Documents\3GPP%20documents\RAN1%20tdocs\TSGR1_110\Docs\R1-2207441.zip"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C:\Users\younsun\Documents\3GPP%20documents\RAN1%20tdocs\TSGR1_110\Docs\R1-2206382.zip" TargetMode="External"/><Relationship Id="rId20" Type="http://schemas.openxmlformats.org/officeDocument/2006/relationships/hyperlink" Target="file:///C:\Users\younsun\Documents\3GPP%20documents\RAN1%20tdocs\TSGR1_110\Docs\R1-2206627.zip" TargetMode="External"/><Relationship Id="rId29" Type="http://schemas.openxmlformats.org/officeDocument/2006/relationships/hyperlink" Target="file:///C:\Users\younsun\Documents\3GPP%20documents\RAN1%20tdocs\TSGR1_110\Docs\R1-2207143.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younsun\Documents\3GPP%20documents\RAN1%20tdocs\TSGR1_110\Docs\R1-2206059.zip" TargetMode="External"/><Relationship Id="rId24" Type="http://schemas.openxmlformats.org/officeDocument/2006/relationships/hyperlink" Target="file:///C:\Users\younsun\Documents\3GPP%20documents\RAN1%20tdocs\TSGR1_110\Docs\R1-2206844.zip" TargetMode="External"/><Relationship Id="rId32" Type="http://schemas.openxmlformats.org/officeDocument/2006/relationships/hyperlink" Target="file:///C:\Users\younsun\Documents\3GPP%20documents\RAN1%20tdocs\TSGR1_110\Docs\R1-2207424.zip" TargetMode="External"/><Relationship Id="rId37" Type="http://schemas.openxmlformats.org/officeDocument/2006/relationships/footer" Target="footer2.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file:///C:\Users\younsun\Documents\3GPP%20documents\RAN1%20tdocs\TSGR1_110\Docs\R1-2206326.zip" TargetMode="External"/><Relationship Id="rId23" Type="http://schemas.openxmlformats.org/officeDocument/2006/relationships/hyperlink" Target="file:///C:\Users\younsun\Documents\3GPP%20documents\RAN1%20tdocs\TSGR1_110\Docs\R1-2206700.ZIP" TargetMode="External"/><Relationship Id="rId28" Type="http://schemas.openxmlformats.org/officeDocument/2006/relationships/hyperlink" Target="file:///C:\Users\younsun\Documents\3GPP%20documents\RAN1%20tdocs\TSGR1_110\Docs\R1-2207097.zip" TargetMode="External"/><Relationship Id="rId36" Type="http://schemas.openxmlformats.org/officeDocument/2006/relationships/footer" Target="footer1.xml"/><Relationship Id="rId10" Type="http://schemas.openxmlformats.org/officeDocument/2006/relationships/hyperlink" Target="file:///C:\Users\younsun\Documents\3GPP%20documents\RAN1%20tdocs\TSGR1_110\Docs\R1-2205962.zip" TargetMode="External"/><Relationship Id="rId19" Type="http://schemas.openxmlformats.org/officeDocument/2006/relationships/hyperlink" Target="file:///C:\Users\younsun\Documents\3GPP%20documents\RAN1%20tdocs\TSGR1_110\Docs\R1-2206599.zip" TargetMode="External"/><Relationship Id="rId31" Type="http://schemas.openxmlformats.org/officeDocument/2006/relationships/hyperlink" Target="file:///C:\Users\younsun\Documents\3GPP%20documents\RAN1%20tdocs\TSGR1_110\Docs\R1-2207349.zip" TargetMode="External"/><Relationship Id="rId4" Type="http://schemas.openxmlformats.org/officeDocument/2006/relationships/settings" Target="settings.xml"/><Relationship Id="rId9" Type="http://schemas.openxmlformats.org/officeDocument/2006/relationships/hyperlink" Target="file:///C:\Users\younsun\Documents\3GPP%20documents\RAN1%20tdocs\TSGR1_110\Docs\R1-2205862.zip" TargetMode="External"/><Relationship Id="rId14" Type="http://schemas.openxmlformats.org/officeDocument/2006/relationships/hyperlink" Target="file:///C:\Users\younsun\Documents\3GPP%20documents\RAN1%20tdocs\TSGR1_110\Docs\R1-2206176.zip" TargetMode="External"/><Relationship Id="rId22" Type="http://schemas.openxmlformats.org/officeDocument/2006/relationships/hyperlink" Target="file:///C:\Users\younsun\Documents\3GPP%20documents\RAN1%20tdocs\TSGR1_110\Docs\R1-2206682.zip" TargetMode="External"/><Relationship Id="rId27" Type="http://schemas.openxmlformats.org/officeDocument/2006/relationships/hyperlink" Target="file:///C:\Users\younsun\Documents\3GPP%20documents\RAN1%20tdocs\TSGR1_110\Docs\R1-2207040.zip" TargetMode="External"/><Relationship Id="rId30" Type="http://schemas.openxmlformats.org/officeDocument/2006/relationships/hyperlink" Target="file:///C:\Users\younsun\Documents\3GPP%20documents\RAN1%20tdocs\TSGR1_110\Docs\R1-2207251.zip" TargetMode="External"/><Relationship Id="rId35" Type="http://schemas.openxmlformats.org/officeDocument/2006/relationships/hyperlink" Target="file:///C:\Users\younsun\Documents\3GPP%20documents\RAN1%20tdocs\TSGR1_110\Docs\R1-2207553.zip" TargetMode="External"/><Relationship Id="rId8" Type="http://schemas.openxmlformats.org/officeDocument/2006/relationships/image" Target="media/image1.w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105</Pages>
  <Words>42830</Words>
  <Characters>244131</Characters>
  <Application>Microsoft Office Word</Application>
  <DocSecurity>0</DocSecurity>
  <Lines>2034</Lines>
  <Paragraphs>572</Paragraphs>
  <ScaleCrop>false</ScaleCrop>
  <HeadingPairs>
    <vt:vector size="2" baseType="variant">
      <vt:variant>
        <vt:lpstr>Title</vt:lpstr>
      </vt:variant>
      <vt:variant>
        <vt:i4>1</vt:i4>
      </vt:variant>
    </vt:vector>
  </HeadingPairs>
  <TitlesOfParts>
    <vt:vector size="1" baseType="lpstr">
      <vt:lpstr>Updated for review</vt:lpstr>
    </vt:vector>
  </TitlesOfParts>
  <Company>LGE</Company>
  <LinksUpToDate>false</LinksUpToDate>
  <CharactersWithSpaces>286389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Haipeng Lei</dc:creator>
  <cp:lastModifiedBy>Haipeng HP1 Lei</cp:lastModifiedBy>
  <cp:revision>2</cp:revision>
  <cp:lastPrinted>2019-01-10T03:30:00Z</cp:lastPrinted>
  <dcterms:created xsi:type="dcterms:W3CDTF">2022-08-23T12:03:00Z</dcterms:created>
  <dcterms:modified xsi:type="dcterms:W3CDTF">2022-08-23T12:03:00Z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0x010100B22C4744E2C3194A99119A9C6B17BC0A</vt:lpwstr>
  </property>
  <property fmtid="{D5CDD505-2E9C-101B-9397-08002B2CF9AE}" pid="3" name="_dlc_DocIdItemGuid">
    <vt:lpwstr>0f0cfd6e-3541-4340-987e-4ced07463289</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(3)/KKuKj4S6ViRi4Zi208PWBbu3ubMx1MNgHDK2to3vgKrT/ahglIOO3B9+zFxWq1d3s6y4Ei4
PSlrsejMYJA+9oqROD+gqB4SmjfGryB+Km089Idc+oeDam0mpaCpG3EsdPW9Dhs2d5/iHEdC
eGio9Z2kUp1JoB8T26ibkj/Poahc8fYoY5XNLMeVDBmE0C4duzBTOnwPj6LAseYL4QiG72Za
dF/GX3WKiDo+3mxaXH</vt:lpwstr>
  </property>
  <property fmtid="{D5CDD505-2E9C-101B-9397-08002B2CF9AE}" pid="9" name="_2015_ms_pID_7253431">
    <vt:lpwstr>bYlqrb12NZta7fg4FzQLBJIpEnFuIWIYHhgXYNjFVLXQc/A4pfcY+/
QQGOKi0vAr5jsHIkm4qY5r1uwXb/heJ9Q9vaMFfMFN5cLSQI75S6/6TUfnckiJ8JqOA6SYeN
omzitJgM4jQymkYhB1xNM1uB/Mley8EiripxXzQNgx1k5JTKAXSaj2+e4SnQwanyjxJv7z9O
bPO+cHGq2s4glBu93St8THTNhcI3vxYZc7yA</vt:lpwstr>
  </property>
  <property fmtid="{D5CDD505-2E9C-101B-9397-08002B2CF9AE}" pid="10" name="KSOProductBuildVer">
    <vt:lpwstr>2052-11.8.2.10912</vt:lpwstr>
  </property>
  <property fmtid="{D5CDD505-2E9C-101B-9397-08002B2CF9AE}" pid="11" name="_2015_ms_pID_7253432">
    <vt:lpwstr>Ig==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1611971081</vt:lpwstr>
  </property>
  <property fmtid="{D5CDD505-2E9C-101B-9397-08002B2CF9AE}" pid="16" name="CWM68e439868ede4a1890ef892e4a139c73">
    <vt:lpwstr>CWMJyYhgNSw0RjHa67NnoOgmzMKAQxj+lBLFO2GqHfVI24enJvLjOIcr18lz17fYMJk7m35R4kpgxtYfBxWHbXDFg==</vt:lpwstr>
  </property>
  <property fmtid="{D5CDD505-2E9C-101B-9397-08002B2CF9AE}" pid="17" name="ICV">
    <vt:lpwstr>E19668BCAEA0467091E6C9A6BC2DD44A</vt:lpwstr>
  </property>
</Properties>
</file>