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182C0" w14:textId="60FE64BC" w:rsidR="0010014D" w:rsidRDefault="003B2055">
      <w:pPr>
        <w:tabs>
          <w:tab w:val="right" w:pos="9360"/>
        </w:tabs>
        <w:spacing w:after="0"/>
        <w:rPr>
          <w:rFonts w:ascii="Arial" w:eastAsia="MS Mincho" w:hAnsi="Arial" w:cs="Arial"/>
          <w:b/>
          <w:bCs/>
          <w:sz w:val="24"/>
          <w:szCs w:val="24"/>
          <w:lang w:eastAsia="ja-JP"/>
        </w:rPr>
      </w:pPr>
      <w:r>
        <w:rPr>
          <w:rFonts w:ascii="Arial" w:eastAsia="MS Mincho" w:hAnsi="Arial" w:cs="Arial"/>
          <w:b/>
          <w:bCs/>
          <w:sz w:val="24"/>
          <w:szCs w:val="24"/>
          <w:lang w:eastAsia="ja-JP"/>
        </w:rPr>
        <w:t>3GPP TSG RAN WG1 Meeting #110</w:t>
      </w:r>
      <w:r>
        <w:rPr>
          <w:rFonts w:ascii="Arial" w:eastAsia="MS Mincho" w:hAnsi="Arial" w:cs="Arial"/>
          <w:b/>
          <w:bCs/>
          <w:sz w:val="24"/>
          <w:szCs w:val="24"/>
          <w:lang w:eastAsia="ja-JP"/>
        </w:rPr>
        <w:tab/>
        <w:t xml:space="preserve">                         R1-220</w:t>
      </w:r>
      <w:r w:rsidR="00BB313D">
        <w:rPr>
          <w:rFonts w:ascii="Arial" w:eastAsia="MS Mincho" w:hAnsi="Arial" w:cs="Arial"/>
          <w:b/>
          <w:bCs/>
          <w:sz w:val="24"/>
          <w:szCs w:val="24"/>
          <w:lang w:eastAsia="ja-JP"/>
        </w:rPr>
        <w:t>7769</w:t>
      </w:r>
    </w:p>
    <w:p w14:paraId="1CD1EB93" w14:textId="77777777" w:rsidR="0010014D" w:rsidRDefault="003B2055">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MS Mincho" w:hAnsi="Arial" w:cs="Arial"/>
          <w:b/>
          <w:bCs/>
          <w:sz w:val="24"/>
          <w:szCs w:val="24"/>
          <w:lang w:eastAsia="ja-JP"/>
        </w:rPr>
        <w:t>Toulouse, France, August 22</w:t>
      </w:r>
      <w:r>
        <w:rPr>
          <w:rFonts w:ascii="Arial" w:eastAsia="MS Mincho" w:hAnsi="Arial" w:cs="Arial"/>
          <w:b/>
          <w:bCs/>
          <w:sz w:val="24"/>
          <w:szCs w:val="24"/>
          <w:vertAlign w:val="superscript"/>
          <w:lang w:eastAsia="ja-JP"/>
        </w:rPr>
        <w:t>nd</w:t>
      </w:r>
      <w:r>
        <w:rPr>
          <w:rFonts w:ascii="Arial" w:eastAsia="MS Mincho" w:hAnsi="Arial" w:cs="Arial"/>
          <w:b/>
          <w:bCs/>
          <w:sz w:val="24"/>
          <w:szCs w:val="24"/>
          <w:lang w:eastAsia="ja-JP"/>
        </w:rPr>
        <w:t xml:space="preserve"> – 26</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2022</w:t>
      </w:r>
    </w:p>
    <w:p w14:paraId="3C47287D" w14:textId="77777777" w:rsidR="0010014D" w:rsidRDefault="0010014D">
      <w:pPr>
        <w:tabs>
          <w:tab w:val="left" w:pos="1200"/>
        </w:tabs>
        <w:rPr>
          <w:rFonts w:ascii="Arial" w:hAnsi="Arial" w:cs="Arial"/>
          <w:lang w:eastAsia="en-US"/>
        </w:rPr>
      </w:pPr>
    </w:p>
    <w:p w14:paraId="10E92532" w14:textId="77777777" w:rsidR="0010014D" w:rsidRDefault="003B2055">
      <w:pPr>
        <w:tabs>
          <w:tab w:val="left" w:pos="1985"/>
        </w:tabs>
        <w:jc w:val="left"/>
        <w:rPr>
          <w:rFonts w:ascii="Arial" w:hAnsi="Arial" w:cs="Arial"/>
          <w:lang w:val="en-US"/>
        </w:rPr>
      </w:pPr>
      <w:r>
        <w:rPr>
          <w:rFonts w:ascii="Arial" w:hAnsi="Arial" w:cs="Arial"/>
          <w:b/>
        </w:rPr>
        <w:t>Source:                Moderator (Lenovo)</w:t>
      </w:r>
    </w:p>
    <w:p w14:paraId="5B44A436" w14:textId="77777777" w:rsidR="0010014D" w:rsidRDefault="003B2055">
      <w:pPr>
        <w:ind w:left="1620" w:hanging="1620"/>
        <w:jc w:val="left"/>
      </w:pPr>
      <w:r>
        <w:rPr>
          <w:rFonts w:ascii="Arial" w:hAnsi="Arial" w:cs="Arial"/>
          <w:b/>
        </w:rPr>
        <w:t>Title:                     Feature lead summary #1 on multi-cell PUSCH/PDSCH scheduling with a single DCI</w:t>
      </w:r>
    </w:p>
    <w:p w14:paraId="735C9C88" w14:textId="77777777" w:rsidR="0010014D" w:rsidRDefault="003B2055">
      <w:pPr>
        <w:jc w:val="left"/>
      </w:pPr>
      <w:r>
        <w:rPr>
          <w:rFonts w:ascii="Arial" w:hAnsi="Arial" w:cs="Arial"/>
          <w:b/>
        </w:rPr>
        <w:t>Agenda item:</w:t>
      </w:r>
      <w:bookmarkStart w:id="0" w:name="Source"/>
      <w:bookmarkEnd w:id="0"/>
      <w:r>
        <w:rPr>
          <w:rFonts w:ascii="Arial" w:hAnsi="Arial" w:cs="Arial"/>
          <w:b/>
        </w:rPr>
        <w:t xml:space="preserve">       9.10.1</w:t>
      </w:r>
    </w:p>
    <w:p w14:paraId="42EE0358" w14:textId="77777777" w:rsidR="0010014D" w:rsidRDefault="003B2055">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40031D36" w14:textId="77777777" w:rsidR="0010014D" w:rsidRDefault="0010014D">
      <w:pPr>
        <w:rPr>
          <w:b/>
        </w:rPr>
      </w:pPr>
    </w:p>
    <w:p w14:paraId="52847D14" w14:textId="77777777" w:rsidR="0010014D" w:rsidRDefault="003B2055">
      <w:pPr>
        <w:pStyle w:val="Heading1"/>
      </w:pPr>
      <w:bookmarkStart w:id="2" w:name="_Hlk54799795"/>
      <w:r>
        <w:t>Introduction</w:t>
      </w:r>
    </w:p>
    <w:bookmarkEnd w:id="2"/>
    <w:p w14:paraId="3FBF47A6" w14:textId="77777777" w:rsidR="0010014D" w:rsidRDefault="003B2055">
      <w:pPr>
        <w:spacing w:after="180"/>
        <w:rPr>
          <w:rFonts w:ascii="Arial" w:eastAsia="宋体" w:hAnsi="Arial" w:cs="Arial"/>
          <w:szCs w:val="20"/>
          <w:lang w:eastAsia="en-US"/>
        </w:rPr>
      </w:pPr>
      <w:r>
        <w:rPr>
          <w:rFonts w:ascii="Arial" w:eastAsia="宋体" w:hAnsi="Arial" w:cs="Arial"/>
          <w:szCs w:val="20"/>
          <w:lang w:eastAsia="en-US"/>
        </w:rPr>
        <w:t xml:space="preserve">This document summarizes the contributions submitted under the “9.10.1 </w:t>
      </w:r>
      <w:bookmarkStart w:id="3" w:name="_Hlk102662123"/>
      <w:r>
        <w:rPr>
          <w:rFonts w:ascii="Arial" w:hAnsi="Arial"/>
          <w:b/>
          <w:szCs w:val="26"/>
          <w:lang w:eastAsia="zh-CN"/>
        </w:rPr>
        <w:t>Multi-cell PUSCH/PDSCH scheduling with a single DCI</w:t>
      </w:r>
      <w:bookmarkEnd w:id="3"/>
      <w:r>
        <w:rPr>
          <w:rFonts w:ascii="Arial" w:eastAsia="宋体" w:hAnsi="Arial" w:cs="Arial"/>
          <w:szCs w:val="20"/>
          <w:lang w:eastAsia="en-US"/>
        </w:rPr>
        <w:t xml:space="preserve">” agenda item of the Rel-18 work item on “Multi-Carrier Enhancements (MCE) for NR”. </w:t>
      </w:r>
    </w:p>
    <w:p w14:paraId="282C8DE9" w14:textId="77777777" w:rsidR="0010014D" w:rsidRDefault="003B2055">
      <w:pPr>
        <w:spacing w:after="180"/>
        <w:rPr>
          <w:rFonts w:ascii="Arial" w:eastAsia="宋体" w:hAnsi="Arial" w:cs="Arial"/>
          <w:szCs w:val="20"/>
          <w:lang w:eastAsia="en-US"/>
        </w:rPr>
      </w:pPr>
      <w:r>
        <w:rPr>
          <w:rFonts w:ascii="Arial" w:eastAsia="宋体" w:hAnsi="Arial" w:cs="Arial"/>
          <w:szCs w:val="20"/>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10014D" w14:paraId="30578C72" w14:textId="77777777">
        <w:tc>
          <w:tcPr>
            <w:tcW w:w="9355" w:type="dxa"/>
          </w:tcPr>
          <w:p w14:paraId="504CFEFB" w14:textId="77777777" w:rsidR="0010014D" w:rsidRDefault="003B2055">
            <w:pPr>
              <w:wordWrap/>
              <w:rPr>
                <w:rStyle w:val="Emphasis"/>
                <w:b/>
                <w:bCs/>
                <w:i w:val="0"/>
                <w:iCs w:val="0"/>
              </w:rPr>
            </w:pPr>
            <w:r>
              <w:rPr>
                <w:rStyle w:val="Emphasis"/>
                <w:b/>
                <w:bCs/>
              </w:rPr>
              <w:t>1. Specify a solution for multi-cell PUSCH/PDSCH scheduling (one PDSCH/PUSCH per cell) with a single DCI [RAN1]</w:t>
            </w:r>
          </w:p>
          <w:p w14:paraId="34DECD22" w14:textId="77777777" w:rsidR="0010014D" w:rsidRDefault="003B2055">
            <w:pPr>
              <w:numPr>
                <w:ilvl w:val="0"/>
                <w:numId w:val="13"/>
              </w:numPr>
              <w:kinsoku/>
              <w:wordWrap/>
              <w:spacing w:after="180"/>
              <w:rPr>
                <w:rStyle w:val="Emphasis"/>
                <w:b/>
                <w:bCs/>
                <w:i w:val="0"/>
                <w:iCs w:val="0"/>
              </w:rPr>
            </w:pPr>
            <w:r>
              <w:rPr>
                <w:rStyle w:val="Emphasis"/>
                <w:b/>
                <w:bCs/>
              </w:rPr>
              <w:t>Identify the maximum number of cells that can be scheduled simultaneously</w:t>
            </w:r>
          </w:p>
          <w:p w14:paraId="6270650B" w14:textId="77777777" w:rsidR="0010014D" w:rsidRDefault="003B2055">
            <w:pPr>
              <w:numPr>
                <w:ilvl w:val="0"/>
                <w:numId w:val="13"/>
              </w:numPr>
              <w:kinsoku/>
              <w:wordWrap/>
              <w:spacing w:after="180"/>
              <w:rPr>
                <w:rStyle w:val="Emphasis"/>
                <w:b/>
                <w:bCs/>
                <w:i w:val="0"/>
                <w:iCs w:val="0"/>
              </w:rPr>
            </w:pPr>
            <w:r>
              <w:rPr>
                <w:rStyle w:val="Emphasis"/>
                <w:b/>
                <w:bCs/>
              </w:rPr>
              <w:t>Consider both intra-band and inter-band CA operation</w:t>
            </w:r>
          </w:p>
          <w:p w14:paraId="0CE15315" w14:textId="77777777" w:rsidR="0010014D" w:rsidRDefault="003B2055">
            <w:pPr>
              <w:numPr>
                <w:ilvl w:val="0"/>
                <w:numId w:val="13"/>
              </w:numPr>
              <w:kinsoku/>
              <w:wordWrap/>
              <w:spacing w:after="180"/>
              <w:rPr>
                <w:rStyle w:val="Emphasis"/>
                <w:b/>
                <w:bCs/>
                <w:i w:val="0"/>
                <w:iCs w:val="0"/>
              </w:rPr>
            </w:pPr>
            <w:r>
              <w:rPr>
                <w:rStyle w:val="Emphasis"/>
                <w:b/>
                <w:bCs/>
              </w:rPr>
              <w:t>Consider both FR1 and FR2</w:t>
            </w:r>
          </w:p>
          <w:p w14:paraId="3B3CF850" w14:textId="77777777" w:rsidR="0010014D" w:rsidRDefault="003B2055">
            <w:pPr>
              <w:numPr>
                <w:ilvl w:val="0"/>
                <w:numId w:val="13"/>
              </w:numPr>
              <w:kinsoku/>
              <w:wordWrap/>
              <w:spacing w:after="180"/>
              <w:rPr>
                <w:b/>
                <w:bCs/>
                <w:i/>
                <w:iCs/>
              </w:rPr>
            </w:pPr>
            <w:r>
              <w:rPr>
                <w:b/>
                <w:bCs/>
                <w:i/>
                <w:iCs/>
              </w:rPr>
              <w:t>The single DCI shall be optimized for 3 or more cells for the multi-cell PUSCH/PDSCH scheduling</w:t>
            </w:r>
          </w:p>
          <w:p w14:paraId="2D0EEAEF" w14:textId="77777777" w:rsidR="0010014D" w:rsidRDefault="0010014D">
            <w:pPr>
              <w:wordWrap/>
              <w:ind w:left="720"/>
              <w:rPr>
                <w:rFonts w:eastAsia="宋体"/>
                <w:szCs w:val="20"/>
                <w:lang w:eastAsia="en-US"/>
              </w:rPr>
            </w:pPr>
          </w:p>
        </w:tc>
      </w:tr>
    </w:tbl>
    <w:p w14:paraId="29B3BF0B" w14:textId="77777777" w:rsidR="0010014D" w:rsidRDefault="0010014D"/>
    <w:p w14:paraId="6FB4C35D" w14:textId="77777777" w:rsidR="0010014D" w:rsidRDefault="003B2055">
      <w:pPr>
        <w:spacing w:after="180"/>
        <w:rPr>
          <w:rFonts w:ascii="Arial" w:eastAsia="宋体" w:hAnsi="Arial" w:cs="Arial"/>
          <w:szCs w:val="20"/>
          <w:lang w:eastAsia="zh-CN"/>
        </w:rPr>
      </w:pPr>
      <w:r>
        <w:rPr>
          <w:rFonts w:ascii="Arial" w:eastAsia="宋体" w:hAnsi="Arial" w:cs="Arial"/>
          <w:szCs w:val="20"/>
          <w:lang w:eastAsia="en-US"/>
        </w:rPr>
        <w:t>In this contribution, we summarize the related issues and proposals based on the contributions submitted in RAN1#110 under the agenda item 9.10.1 [1]-[28]. The whole feature lead summary is structured as follows:</w:t>
      </w:r>
    </w:p>
    <w:p w14:paraId="04B7B3BC" w14:textId="77777777" w:rsidR="0010014D" w:rsidRDefault="003B2055">
      <w:pPr>
        <w:spacing w:after="180"/>
        <w:rPr>
          <w:rFonts w:ascii="Arial" w:eastAsia="宋体" w:hAnsi="Arial" w:cs="Arial"/>
          <w:szCs w:val="20"/>
          <w:lang w:eastAsia="en-US"/>
        </w:rPr>
      </w:pPr>
      <w:r>
        <w:rPr>
          <w:rFonts w:ascii="Arial" w:eastAsia="宋体" w:hAnsi="Arial" w:cs="Arial"/>
          <w:szCs w:val="20"/>
          <w:lang w:eastAsia="en-US"/>
        </w:rPr>
        <w:t xml:space="preserve">From section 2 to 5, the main issues raised by company contributions are divided into 4 parts and each section covers one main issue. In each section, the background and related proposals submitted in this meeting are listed firstly in sub-section X.1, then summary on one or several sub-issues is provided in sub-section X.2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 </w:t>
      </w:r>
    </w:p>
    <w:p w14:paraId="1676EAF9" w14:textId="77777777" w:rsidR="0010014D" w:rsidRDefault="003B2055">
      <w:pPr>
        <w:spacing w:after="180"/>
        <w:rPr>
          <w:rFonts w:ascii="Arial" w:eastAsia="宋体" w:hAnsi="Arial" w:cs="Arial"/>
          <w:szCs w:val="20"/>
          <w:lang w:eastAsia="en-US"/>
        </w:rPr>
      </w:pPr>
      <w:r>
        <w:rPr>
          <w:rFonts w:ascii="Arial" w:eastAsia="宋体" w:hAnsi="Arial" w:cs="Arial"/>
          <w:szCs w:val="20"/>
          <w:lang w:eastAsia="en-US"/>
        </w:rPr>
        <w:t>In section 6, some proposals are selected for discussion in the online/offline sessions.</w:t>
      </w:r>
    </w:p>
    <w:p w14:paraId="6B21045B" w14:textId="77777777" w:rsidR="0010014D" w:rsidRDefault="003B2055">
      <w:pPr>
        <w:spacing w:after="180"/>
        <w:rPr>
          <w:rFonts w:ascii="Arial" w:eastAsia="宋体" w:hAnsi="Arial" w:cs="Arial"/>
          <w:szCs w:val="20"/>
          <w:lang w:eastAsia="en-US"/>
        </w:rPr>
      </w:pPr>
      <w:r>
        <w:rPr>
          <w:rFonts w:ascii="Arial" w:eastAsia="宋体" w:hAnsi="Arial" w:cs="Arial"/>
          <w:szCs w:val="20"/>
          <w:lang w:eastAsia="en-US"/>
        </w:rPr>
        <w:t xml:space="preserve">In Section 8, the agreements made in previous RAN1 meetings are listed for reference.  </w:t>
      </w:r>
    </w:p>
    <w:p w14:paraId="6CB11636" w14:textId="77777777" w:rsidR="0010014D" w:rsidRDefault="003B2055">
      <w:pPr>
        <w:spacing w:after="180"/>
        <w:rPr>
          <w:rFonts w:ascii="Arial" w:eastAsia="宋体" w:hAnsi="Arial" w:cs="Arial"/>
          <w:szCs w:val="20"/>
          <w:u w:val="single"/>
          <w:lang w:eastAsia="en-US"/>
        </w:rPr>
      </w:pPr>
      <w:r>
        <w:rPr>
          <w:rFonts w:ascii="Arial" w:eastAsia="宋体" w:hAnsi="Arial" w:cs="Arial"/>
          <w:szCs w:val="20"/>
          <w:u w:val="single"/>
          <w:lang w:eastAsia="en-US"/>
        </w:rPr>
        <w:t>Companies are highly encouraged to provide views as soon as possible. Moderator will try to update the proposals based on companies’ inputs at least on daily basis.</w:t>
      </w:r>
    </w:p>
    <w:p w14:paraId="60ADF8E5" w14:textId="77777777" w:rsidR="0010014D" w:rsidRDefault="0010014D">
      <w:pPr>
        <w:rPr>
          <w:rFonts w:ascii="Arial" w:hAnsi="Arial" w:cs="Arial"/>
        </w:rPr>
      </w:pPr>
    </w:p>
    <w:p w14:paraId="0D325CF6" w14:textId="77777777" w:rsidR="0010014D" w:rsidRDefault="0010014D">
      <w:pPr>
        <w:rPr>
          <w:rFonts w:ascii="Arial" w:hAnsi="Arial" w:cs="Arial"/>
        </w:rPr>
      </w:pPr>
    </w:p>
    <w:p w14:paraId="6024EED4" w14:textId="77777777" w:rsidR="0010014D" w:rsidRDefault="0010014D">
      <w:pPr>
        <w:rPr>
          <w:rFonts w:ascii="Arial" w:hAnsi="Arial" w:cs="Arial"/>
        </w:rPr>
      </w:pPr>
    </w:p>
    <w:p w14:paraId="03EB3454" w14:textId="77777777" w:rsidR="0010014D" w:rsidRDefault="0010014D">
      <w:pPr>
        <w:rPr>
          <w:rFonts w:ascii="Arial" w:hAnsi="Arial" w:cs="Arial"/>
        </w:rPr>
      </w:pPr>
    </w:p>
    <w:p w14:paraId="714330E9" w14:textId="77777777" w:rsidR="0010014D" w:rsidRDefault="0010014D">
      <w:pPr>
        <w:rPr>
          <w:rFonts w:ascii="Arial" w:hAnsi="Arial" w:cs="Arial"/>
        </w:rPr>
      </w:pPr>
    </w:p>
    <w:p w14:paraId="39B855E7" w14:textId="77777777" w:rsidR="0010014D" w:rsidRDefault="003B2055">
      <w:pPr>
        <w:pStyle w:val="Heading1"/>
      </w:pPr>
      <w:r>
        <w:lastRenderedPageBreak/>
        <w:t xml:space="preserve">Scenarios and basic framework </w:t>
      </w:r>
    </w:p>
    <w:p w14:paraId="6FC4511D" w14:textId="77777777" w:rsidR="0010014D" w:rsidRDefault="003B2055">
      <w:pPr>
        <w:pStyle w:val="Heading2"/>
      </w:pPr>
      <w:r>
        <w:t>Background and submitted proposals</w:t>
      </w:r>
    </w:p>
    <w:p w14:paraId="5968A957" w14:textId="77777777" w:rsidR="0010014D" w:rsidRDefault="003B2055">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10014D" w14:paraId="0B4FA863" w14:textId="77777777">
        <w:tc>
          <w:tcPr>
            <w:tcW w:w="9362" w:type="dxa"/>
          </w:tcPr>
          <w:p w14:paraId="1F354659"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59D892B5"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 Case 1-1 and case 1-2 configured with same SCS should be prioritized in Rel-18. And case 1-3 and case 1-4 can be considered in later release if TU is limited.</w:t>
            </w:r>
          </w:p>
          <w:p w14:paraId="64810371"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Scenarios of T+T, T+F and F+F can all be supported for multi-cell scheduling. </w:t>
            </w:r>
          </w:p>
          <w:p w14:paraId="446DF026"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 </w:t>
            </w:r>
            <w:r>
              <w:rPr>
                <w:rFonts w:eastAsia="楷体" w:hint="eastAsia"/>
                <w:i/>
                <w:iCs/>
                <w:szCs w:val="20"/>
                <w:lang w:val="en-US" w:eastAsia="zh-CN"/>
              </w:rPr>
              <w:t>The</w:t>
            </w:r>
            <w:r>
              <w:rPr>
                <w:rFonts w:eastAsia="楷体"/>
                <w:i/>
                <w:iCs/>
                <w:szCs w:val="20"/>
                <w:lang w:val="en-US" w:eastAsia="zh-CN"/>
              </w:rPr>
              <w:t xml:space="preserve"> scenario of same licensed spectrum or same unlicensed spectrum among scheduling and scheduled cells should be prioritized in Rel-18.</w:t>
            </w:r>
          </w:p>
          <w:p w14:paraId="48A2C370"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 </w:t>
            </w:r>
            <w:r>
              <w:rPr>
                <w:rFonts w:eastAsia="楷体" w:hint="eastAsia"/>
                <w:i/>
                <w:iCs/>
                <w:szCs w:val="20"/>
                <w:lang w:val="en-US" w:eastAsia="zh-CN"/>
              </w:rPr>
              <w:t>The</w:t>
            </w:r>
            <w:r>
              <w:rPr>
                <w:rFonts w:eastAsia="楷体"/>
                <w:i/>
                <w:iCs/>
                <w:szCs w:val="20"/>
                <w:lang w:val="en-US" w:eastAsia="zh-CN"/>
              </w:rPr>
              <w:t xml:space="preserve"> scenario of same frequency range (FR1/FR2) among scheduling and scheduled cells should be prioritized in Rel-18.</w:t>
            </w:r>
          </w:p>
          <w:p w14:paraId="27306D2A"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5: All the co-scheduled cells by a DCI format 0_X and the scheduling cell are included in the same cell group.</w:t>
            </w:r>
          </w:p>
          <w:p w14:paraId="07D8B70F" w14:textId="77777777" w:rsidR="0010014D" w:rsidRDefault="0010014D">
            <w:pPr>
              <w:wordWrap/>
              <w:rPr>
                <w:rFonts w:eastAsia="楷体"/>
                <w:szCs w:val="20"/>
                <w:lang w:eastAsia="en-US"/>
              </w:rPr>
            </w:pPr>
          </w:p>
          <w:p w14:paraId="1FF362EA"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ZTE</w:t>
            </w:r>
          </w:p>
          <w:p w14:paraId="572661C8"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2</w:t>
            </w:r>
            <w:r>
              <w:rPr>
                <w:rFonts w:eastAsia="楷体"/>
                <w:i/>
                <w:iCs/>
                <w:szCs w:val="20"/>
                <w:lang w:val="en-US" w:eastAsia="zh-CN"/>
              </w:rPr>
              <w:t>: Both the same and the different SCS should be supported for the co-scheduled cells</w:t>
            </w:r>
            <w:r>
              <w:rPr>
                <w:rFonts w:eastAsia="楷体" w:hint="eastAsia"/>
                <w:i/>
                <w:iCs/>
                <w:szCs w:val="20"/>
                <w:lang w:val="en-US" w:eastAsia="zh-CN"/>
              </w:rPr>
              <w:t xml:space="preserve"> including the scheduling cell</w:t>
            </w:r>
            <w:r>
              <w:rPr>
                <w:rFonts w:eastAsia="楷体"/>
                <w:i/>
                <w:iCs/>
                <w:szCs w:val="20"/>
                <w:lang w:val="en-US" w:eastAsia="zh-CN"/>
              </w:rPr>
              <w:t>.</w:t>
            </w:r>
          </w:p>
          <w:p w14:paraId="76820706"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3</w:t>
            </w:r>
            <w:r>
              <w:rPr>
                <w:rFonts w:eastAsia="楷体"/>
                <w:i/>
                <w:iCs/>
                <w:szCs w:val="20"/>
                <w:lang w:val="en-US" w:eastAsia="zh-CN"/>
              </w:rPr>
              <w:t>: The co-scheduled cell or the scheduling cell can have the same or different carrier type, including FDD carrier and TDD carrier, FR1 and FR2.</w:t>
            </w:r>
          </w:p>
          <w:p w14:paraId="75547B6B"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rFonts w:hint="eastAsia"/>
                <w:i/>
                <w:iCs/>
                <w:lang w:eastAsia="ja-JP"/>
              </w:rPr>
              <w:t xml:space="preserve">Unlicensed band should be de-prioritized. </w:t>
            </w:r>
          </w:p>
          <w:p w14:paraId="450FBD05"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rFonts w:hint="eastAsia"/>
                <w:i/>
                <w:iCs/>
                <w:lang w:eastAsia="ja-JP"/>
              </w:rPr>
              <w:t xml:space="preserve">SUL </w:t>
            </w:r>
            <w:r>
              <w:rPr>
                <w:i/>
                <w:iCs/>
                <w:lang w:eastAsia="ja-JP"/>
              </w:rPr>
              <w:t xml:space="preserve">band </w:t>
            </w:r>
            <w:r>
              <w:rPr>
                <w:rFonts w:hint="eastAsia"/>
                <w:i/>
                <w:iCs/>
                <w:lang w:eastAsia="ja-JP"/>
              </w:rPr>
              <w:t>should not be supported for multi-cell scheduling.</w:t>
            </w:r>
          </w:p>
          <w:p w14:paraId="07D33A1E" w14:textId="77777777" w:rsidR="0010014D" w:rsidRDefault="0010014D">
            <w:pPr>
              <w:pStyle w:val="ListParagraph"/>
              <w:wordWrap/>
              <w:ind w:left="338"/>
              <w:jc w:val="both"/>
              <w:rPr>
                <w:rFonts w:eastAsia="楷体"/>
                <w:b/>
                <w:bCs/>
                <w:sz w:val="22"/>
                <w:lang w:eastAsia="zh-CN"/>
              </w:rPr>
            </w:pPr>
          </w:p>
          <w:p w14:paraId="4D694772" w14:textId="77777777" w:rsidR="0010014D" w:rsidRDefault="003B2055">
            <w:pPr>
              <w:pStyle w:val="ListParagraph"/>
              <w:numPr>
                <w:ilvl w:val="0"/>
                <w:numId w:val="14"/>
              </w:numPr>
              <w:wordWrap/>
              <w:ind w:left="338" w:hanging="270"/>
              <w:jc w:val="both"/>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5AE6C33E"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 All the co-scheduled cells by a DCI format 0_X and the scheduling cell are included in the same PUCCH group.</w:t>
            </w:r>
          </w:p>
          <w:p w14:paraId="61DD11C4"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3: Support Proposal 1-7rev1</w:t>
            </w:r>
          </w:p>
          <w:p w14:paraId="78FF69C9"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At least below cases 1-1 and 1-2 on SCS are prioritized:</w:t>
            </w:r>
          </w:p>
          <w:p w14:paraId="798A3F33" w14:textId="77777777" w:rsidR="0010014D" w:rsidRDefault="003B2055">
            <w:pPr>
              <w:widowControl/>
              <w:numPr>
                <w:ilvl w:val="2"/>
                <w:numId w:val="16"/>
              </w:numPr>
              <w:kinsoku/>
              <w:wordWrap/>
              <w:adjustRightInd/>
              <w:snapToGrid w:val="0"/>
              <w:textAlignment w:val="auto"/>
              <w:rPr>
                <w:rFonts w:eastAsia="Times New Roman"/>
                <w:bCs/>
                <w:i/>
              </w:rPr>
            </w:pPr>
            <w:r>
              <w:rPr>
                <w:rFonts w:eastAsia="Times New Roman"/>
                <w:bCs/>
                <w:i/>
              </w:rPr>
              <w:t>Case 1-1: A DCI format 0-X/1-X on a scheduling cell can schedule multiple cells including the scheduling cell and same SCS is used among all the co-scheduled cells including the scheduling cell.</w:t>
            </w:r>
          </w:p>
          <w:p w14:paraId="47A7790B" w14:textId="77777777" w:rsidR="0010014D" w:rsidRDefault="003B2055">
            <w:pPr>
              <w:widowControl/>
              <w:numPr>
                <w:ilvl w:val="2"/>
                <w:numId w:val="16"/>
              </w:numPr>
              <w:kinsoku/>
              <w:wordWrap/>
              <w:adjustRightInd/>
              <w:snapToGrid w:val="0"/>
              <w:textAlignment w:val="auto"/>
              <w:rPr>
                <w:rFonts w:eastAsia="Times New Roman"/>
                <w:bCs/>
                <w:i/>
              </w:rPr>
            </w:pPr>
            <w:r>
              <w:rPr>
                <w:rFonts w:eastAsia="Times New Roman"/>
                <w:bCs/>
                <w:i/>
              </w:rPr>
              <w:t>Case 1-2: A DCI format 0-X/1-X on a scheduling cell can schedule multiple cells not including the scheduling cell and same SCS is used among all the co-scheduled cells which may be same or different to the SCS of the scheduling cell.</w:t>
            </w:r>
          </w:p>
          <w:p w14:paraId="7EDB7C06" w14:textId="77777777" w:rsidR="0010014D" w:rsidRDefault="003B2055">
            <w:pPr>
              <w:widowControl/>
              <w:numPr>
                <w:ilvl w:val="2"/>
                <w:numId w:val="16"/>
              </w:numPr>
              <w:kinsoku/>
              <w:wordWrap/>
              <w:adjustRightInd/>
              <w:snapToGrid w:val="0"/>
              <w:textAlignment w:val="auto"/>
              <w:rPr>
                <w:rFonts w:eastAsia="Times New Roman"/>
                <w:bCs/>
                <w:i/>
              </w:rPr>
            </w:pPr>
            <w:r>
              <w:rPr>
                <w:rFonts w:eastAsia="Times New Roman"/>
                <w:bCs/>
                <w:i/>
              </w:rPr>
              <w:t>Case 1-3: A DCI format 0-X/1-X on a scheduling cell can schedule multiple cells including the scheduling cell and different SCS is used among the co-scheduled cells including the scheduling cell.</w:t>
            </w:r>
          </w:p>
          <w:p w14:paraId="4531FB00" w14:textId="77777777" w:rsidR="0010014D" w:rsidRDefault="003B2055">
            <w:pPr>
              <w:widowControl/>
              <w:numPr>
                <w:ilvl w:val="2"/>
                <w:numId w:val="16"/>
              </w:numPr>
              <w:kinsoku/>
              <w:wordWrap/>
              <w:adjustRightInd/>
              <w:snapToGrid w:val="0"/>
              <w:textAlignment w:val="auto"/>
              <w:rPr>
                <w:rFonts w:eastAsia="Times New Roman"/>
                <w:bCs/>
                <w:i/>
              </w:rPr>
            </w:pPr>
            <w:r>
              <w:rPr>
                <w:rFonts w:eastAsia="Times New Roman"/>
                <w:bCs/>
                <w:i/>
              </w:rPr>
              <w:t>Case 1-4: A DCI format 0-X/1-X on a scheduling cell can schedule multiple cells not including the scheduling cell and different SCS is used among the co-scheduled cells.</w:t>
            </w:r>
          </w:p>
          <w:p w14:paraId="2976FC8D"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At least below cases 2-1 and 2-2 on carrier type are prioritized:</w:t>
            </w:r>
          </w:p>
          <w:p w14:paraId="54C386FC" w14:textId="77777777" w:rsidR="0010014D" w:rsidRDefault="003B2055">
            <w:pPr>
              <w:widowControl/>
              <w:numPr>
                <w:ilvl w:val="2"/>
                <w:numId w:val="16"/>
              </w:numPr>
              <w:kinsoku/>
              <w:wordWrap/>
              <w:adjustRightInd/>
              <w:snapToGrid w:val="0"/>
              <w:textAlignment w:val="auto"/>
              <w:rPr>
                <w:rFonts w:eastAsia="Times New Roman"/>
                <w:bCs/>
                <w:i/>
              </w:rPr>
            </w:pPr>
            <w:r>
              <w:rPr>
                <w:rFonts w:eastAsia="Times New Roman"/>
                <w:bCs/>
                <w:i/>
              </w:rPr>
              <w:t>Case 2-1: A DCI format 0-X/1-X on a scheduling cell can schedules multiple cells including the scheduling cell and same carrier type (FDD or TDD, licensed or unlicensed, FR1 or FR2-1 or FR2-2) is used among all the co-scheduled cells including the scheduling cell.</w:t>
            </w:r>
          </w:p>
          <w:p w14:paraId="6C1E629C" w14:textId="77777777" w:rsidR="0010014D" w:rsidRDefault="003B2055">
            <w:pPr>
              <w:widowControl/>
              <w:numPr>
                <w:ilvl w:val="2"/>
                <w:numId w:val="16"/>
              </w:numPr>
              <w:kinsoku/>
              <w:wordWrap/>
              <w:adjustRightInd/>
              <w:snapToGrid w:val="0"/>
              <w:textAlignment w:val="auto"/>
              <w:rPr>
                <w:rFonts w:eastAsia="Times New Roman"/>
                <w:bCs/>
                <w:i/>
              </w:rPr>
            </w:pPr>
            <w:r>
              <w:rPr>
                <w:rFonts w:eastAsia="Times New Roman"/>
                <w:bCs/>
                <w:i/>
              </w:rPr>
              <w:t>Case 2-2: A DCI format 0-X/1-X on a scheduling cell can schedules multiple cells not including the scheduling cell and same carrier type (FDD or TDD, licensed or unlicensed, FR1 or FR2-1 or FR2-2) is used among all the co-scheduled cells which may be same or different carrier type to the scheduling cell.</w:t>
            </w:r>
          </w:p>
          <w:p w14:paraId="64B9FE8B" w14:textId="77777777" w:rsidR="0010014D" w:rsidRDefault="003B2055">
            <w:pPr>
              <w:widowControl/>
              <w:numPr>
                <w:ilvl w:val="2"/>
                <w:numId w:val="16"/>
              </w:numPr>
              <w:kinsoku/>
              <w:wordWrap/>
              <w:adjustRightInd/>
              <w:snapToGrid w:val="0"/>
              <w:textAlignment w:val="auto"/>
              <w:rPr>
                <w:rFonts w:eastAsia="Times New Roman"/>
                <w:bCs/>
                <w:i/>
              </w:rPr>
            </w:pPr>
            <w:r>
              <w:rPr>
                <w:rFonts w:eastAsia="Times New Roman"/>
                <w:bCs/>
                <w:i/>
              </w:rPr>
              <w:t xml:space="preserve">Case 2-3: A DCI format 0-X/1-X on a scheduling cell can schedules multiple cells including the scheduling cell and different carrier type (FDD or TDD, licensed or </w:t>
            </w:r>
            <w:r>
              <w:rPr>
                <w:rFonts w:eastAsia="Times New Roman"/>
                <w:bCs/>
                <w:i/>
              </w:rPr>
              <w:lastRenderedPageBreak/>
              <w:t>unlicensed, FR1 or FR2-1 or FR2-2) is used among the co-scheduled cells including the scheduling cell.</w:t>
            </w:r>
          </w:p>
          <w:p w14:paraId="4E670EB6" w14:textId="77777777" w:rsidR="0010014D" w:rsidRDefault="003B2055">
            <w:pPr>
              <w:widowControl/>
              <w:numPr>
                <w:ilvl w:val="2"/>
                <w:numId w:val="16"/>
              </w:numPr>
              <w:kinsoku/>
              <w:wordWrap/>
              <w:adjustRightInd/>
              <w:snapToGrid w:val="0"/>
              <w:textAlignment w:val="auto"/>
              <w:rPr>
                <w:rFonts w:eastAsia="Times New Roman"/>
                <w:bCs/>
                <w:i/>
              </w:rPr>
            </w:pPr>
            <w:r>
              <w:rPr>
                <w:rFonts w:eastAsia="Times New Roman"/>
                <w:bCs/>
                <w:i/>
              </w:rPr>
              <w:t>Case 2-4: A DCI format 0-X/1-X on a scheduling cell can schedules multiple cells not including the scheduling cell and different carrier type (FDD or TDD, licensed or unlicensed, FR1 or FR2-1 or FR2-2) is used among the co-scheduled cells</w:t>
            </w:r>
          </w:p>
          <w:p w14:paraId="62AC2B64" w14:textId="77777777" w:rsidR="0010014D" w:rsidRDefault="003B2055">
            <w:pPr>
              <w:widowControl/>
              <w:numPr>
                <w:ilvl w:val="2"/>
                <w:numId w:val="16"/>
              </w:numPr>
              <w:kinsoku/>
              <w:wordWrap/>
              <w:adjustRightInd/>
              <w:snapToGrid w:val="0"/>
              <w:textAlignment w:val="auto"/>
              <w:rPr>
                <w:rFonts w:eastAsia="Times New Roman"/>
                <w:bCs/>
                <w:i/>
              </w:rPr>
            </w:pPr>
            <w:r>
              <w:rPr>
                <w:rFonts w:eastAsia="Times New Roman"/>
                <w:bCs/>
                <w:i/>
              </w:rPr>
              <w:t>Note: for Case 2-2, 2-3 and 2-4, using an unlicensed cell for scheduling a set of co-scheduled cells including licensed cell is not prioritized.</w:t>
            </w:r>
          </w:p>
          <w:p w14:paraId="02097BEA"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4: Only support same priority of PUSCHs on multi-cells scheduled by one DCI0_X, and same priority of HARQ-ACK of PDSCHs on multi-cells scheduled by one DCI 1_X in Rel-18.</w:t>
            </w:r>
          </w:p>
          <w:p w14:paraId="40E378A7" w14:textId="77777777" w:rsidR="0010014D" w:rsidRDefault="0010014D">
            <w:pPr>
              <w:wordWrap/>
              <w:rPr>
                <w:rFonts w:eastAsia="楷体"/>
                <w:i/>
                <w:iCs/>
                <w:szCs w:val="20"/>
                <w:lang w:eastAsia="zh-CN"/>
              </w:rPr>
            </w:pPr>
          </w:p>
          <w:p w14:paraId="719884CB" w14:textId="77777777" w:rsidR="0010014D" w:rsidRDefault="003B2055">
            <w:pPr>
              <w:pStyle w:val="ListParagraph"/>
              <w:numPr>
                <w:ilvl w:val="0"/>
                <w:numId w:val="14"/>
              </w:numPr>
              <w:wordWrap/>
              <w:ind w:left="338" w:hanging="270"/>
              <w:jc w:val="both"/>
              <w:rPr>
                <w:rFonts w:eastAsia="楷体"/>
                <w:b/>
                <w:bCs/>
                <w:sz w:val="22"/>
                <w:lang w:eastAsia="zh-CN"/>
              </w:rPr>
            </w:pPr>
            <w:bookmarkStart w:id="4" w:name="_Hlk102994948"/>
            <w:r>
              <w:rPr>
                <w:rFonts w:eastAsia="楷体"/>
                <w:b/>
                <w:bCs/>
                <w:sz w:val="22"/>
                <w:lang w:eastAsia="zh-CN"/>
              </w:rPr>
              <w:t>Vivo:</w:t>
            </w:r>
          </w:p>
          <w:p w14:paraId="032B66B2" w14:textId="77777777" w:rsidR="0010014D" w:rsidRDefault="003B2055">
            <w:pPr>
              <w:pStyle w:val="ListParagraph"/>
              <w:numPr>
                <w:ilvl w:val="0"/>
                <w:numId w:val="15"/>
              </w:numPr>
              <w:wordWrap/>
              <w:rPr>
                <w:rFonts w:eastAsia="楷体"/>
                <w:i/>
                <w:iCs/>
                <w:szCs w:val="20"/>
                <w:lang w:val="en-US" w:eastAsia="zh-CN"/>
              </w:rPr>
            </w:pPr>
            <w:bookmarkStart w:id="5" w:name="_Ref111223580"/>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w:t>
            </w:r>
            <w:r>
              <w:rPr>
                <w:rFonts w:eastAsia="楷体"/>
                <w:i/>
                <w:iCs/>
                <w:szCs w:val="20"/>
                <w:lang w:val="en-US" w:eastAsia="zh-CN"/>
              </w:rPr>
              <w:fldChar w:fldCharType="end"/>
            </w:r>
            <w:r>
              <w:rPr>
                <w:rFonts w:eastAsia="楷体"/>
                <w:i/>
                <w:iCs/>
                <w:szCs w:val="20"/>
                <w:lang w:val="en-US" w:eastAsia="zh-CN"/>
              </w:rPr>
              <w:t xml:space="preserve">. For </w:t>
            </w:r>
            <w:r>
              <w:rPr>
                <w:rFonts w:eastAsia="楷体" w:hint="eastAsia"/>
                <w:i/>
                <w:iCs/>
                <w:szCs w:val="20"/>
                <w:lang w:val="en-US" w:eastAsia="zh-CN"/>
              </w:rPr>
              <w:t>mult</w:t>
            </w:r>
            <w:r>
              <w:rPr>
                <w:rFonts w:eastAsia="楷体"/>
                <w:i/>
                <w:iCs/>
                <w:szCs w:val="20"/>
                <w:lang w:val="en-US" w:eastAsia="zh-CN"/>
              </w:rPr>
              <w:t>i-cell scheduling, the following deployment cases are supported:</w:t>
            </w:r>
            <w:bookmarkEnd w:id="5"/>
          </w:p>
          <w:p w14:paraId="330F7363"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same TDD/FDD types of the co-scheduled cells</w:t>
            </w:r>
          </w:p>
          <w:p w14:paraId="72CA63B2"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same TDD/FDD types between scheduling cell and co-scheduled cells</w:t>
            </w:r>
          </w:p>
          <w:p w14:paraId="595FA67D"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mixed TDD/FDD types of the co-scheduled cells</w:t>
            </w:r>
          </w:p>
          <w:p w14:paraId="4582E8F2"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mixed TDD/FDD types between scheduling cell and co-scheduled cells</w:t>
            </w:r>
          </w:p>
          <w:p w14:paraId="4A2F5618"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same FRs of the co-scheduled cells</w:t>
            </w:r>
          </w:p>
          <w:p w14:paraId="1506A9D1"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same FRs between scheduling cell and co-scheduled cells</w:t>
            </w:r>
          </w:p>
          <w:p w14:paraId="3BAD7B43"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mixed FRs of the co-scheduled cells</w:t>
            </w:r>
          </w:p>
          <w:p w14:paraId="095E85FF"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mixed FRs between scheduling cell and co-scheduled cells</w:t>
            </w:r>
          </w:p>
          <w:p w14:paraId="0A473426"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same SCSs of the co-scheduled cells</w:t>
            </w:r>
          </w:p>
          <w:p w14:paraId="68A8453B"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same SCSs between scheduling cell and co-scheduled cells</w:t>
            </w:r>
          </w:p>
          <w:p w14:paraId="1A74E7D0"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mixed SCSs of the co-scheduled cells</w:t>
            </w:r>
          </w:p>
          <w:p w14:paraId="11EDE850"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mixed SCSs between scheduling cell and co-scheduled cells</w:t>
            </w:r>
          </w:p>
          <w:p w14:paraId="6EF5FF0E"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same licensed/unlicensed carriers of the co-scheduled cells</w:t>
            </w:r>
          </w:p>
          <w:p w14:paraId="6E46AC8D"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same licensed/unlicensed carriers between scheduling cell and co-scheduled cells</w:t>
            </w:r>
          </w:p>
          <w:p w14:paraId="28568FCA" w14:textId="77777777" w:rsidR="0010014D" w:rsidRDefault="003B2055">
            <w:pPr>
              <w:pStyle w:val="ListParagraph"/>
              <w:numPr>
                <w:ilvl w:val="0"/>
                <w:numId w:val="15"/>
              </w:numPr>
              <w:wordWrap/>
              <w:rPr>
                <w:rFonts w:eastAsia="楷体"/>
                <w:i/>
                <w:iCs/>
                <w:szCs w:val="20"/>
                <w:lang w:val="en-US" w:eastAsia="zh-CN"/>
              </w:rPr>
            </w:pPr>
            <w:bookmarkStart w:id="6" w:name="_Ref111223703"/>
            <w:bookmarkEnd w:id="4"/>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15</w:t>
            </w:r>
            <w:r>
              <w:rPr>
                <w:rFonts w:eastAsia="楷体"/>
                <w:i/>
                <w:iCs/>
                <w:szCs w:val="20"/>
                <w:lang w:val="en-US" w:eastAsia="zh-CN"/>
              </w:rPr>
              <w:fldChar w:fldCharType="end"/>
            </w:r>
            <w:r>
              <w:rPr>
                <w:rFonts w:eastAsia="楷体"/>
                <w:i/>
                <w:iCs/>
                <w:szCs w:val="20"/>
                <w:lang w:val="en-US" w:eastAsia="zh-CN"/>
              </w:rPr>
              <w:t>. All the co-scheduled cells by a DCI format 0_X and the scheduling cell are included in the same PUCCH cell group.</w:t>
            </w:r>
            <w:bookmarkEnd w:id="6"/>
            <w:r>
              <w:rPr>
                <w:rFonts w:eastAsia="楷体"/>
                <w:i/>
                <w:iCs/>
                <w:szCs w:val="20"/>
                <w:lang w:val="en-US" w:eastAsia="zh-CN"/>
              </w:rPr>
              <w:t xml:space="preserve"> </w:t>
            </w:r>
          </w:p>
          <w:p w14:paraId="1BD707E2" w14:textId="77777777" w:rsidR="0010014D" w:rsidRDefault="0010014D">
            <w:pPr>
              <w:wordWrap/>
              <w:rPr>
                <w:rFonts w:eastAsia="楷体"/>
                <w:i/>
                <w:iCs/>
                <w:szCs w:val="20"/>
                <w:lang w:eastAsia="zh-CN"/>
              </w:rPr>
            </w:pPr>
          </w:p>
          <w:p w14:paraId="2356383A"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Nokia, Nokia Shanghai Bell</w:t>
            </w:r>
          </w:p>
          <w:p w14:paraId="3DB7DBB7"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3.1: To align the operation of DCI format 0_X and 1_X, all the co-scheduled cells by a DCI format 0_X and the scheduling cell are included in the same PUCCH group.</w:t>
            </w:r>
          </w:p>
          <w:p w14:paraId="5174E2BB"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3.3.1: Adopt the following update to RAN1#109-e Proposal 1-7rev1, with changes in red: </w:t>
            </w:r>
          </w:p>
          <w:tbl>
            <w:tblPr>
              <w:tblStyle w:val="TableGrid"/>
              <w:tblW w:w="0" w:type="auto"/>
              <w:tblInd w:w="562" w:type="dxa"/>
              <w:tblLook w:val="04A0" w:firstRow="1" w:lastRow="0" w:firstColumn="1" w:lastColumn="0" w:noHBand="0" w:noVBand="1"/>
            </w:tblPr>
            <w:tblGrid>
              <w:gridCol w:w="8574"/>
            </w:tblGrid>
            <w:tr w:rsidR="0010014D" w14:paraId="723DC212" w14:textId="77777777">
              <w:tc>
                <w:tcPr>
                  <w:tcW w:w="9067" w:type="dxa"/>
                </w:tcPr>
                <w:p w14:paraId="0C2B0551" w14:textId="77777777" w:rsidR="0010014D" w:rsidRDefault="003B2055">
                  <w:pPr>
                    <w:wordWrap/>
                    <w:spacing w:after="0"/>
                    <w:rPr>
                      <w:b/>
                      <w:bCs/>
                      <w:highlight w:val="cyan"/>
                      <w:lang w:eastAsia="zh-CN"/>
                    </w:rPr>
                  </w:pPr>
                  <w:r>
                    <w:rPr>
                      <w:b/>
                      <w:bCs/>
                      <w:highlight w:val="cyan"/>
                      <w:lang w:eastAsia="zh-CN"/>
                    </w:rPr>
                    <w:t xml:space="preserve">Proposal 1-7rev1: </w:t>
                  </w:r>
                </w:p>
                <w:p w14:paraId="69779EAF" w14:textId="77777777" w:rsidR="0010014D" w:rsidRDefault="003B2055">
                  <w:pPr>
                    <w:widowControl/>
                    <w:numPr>
                      <w:ilvl w:val="0"/>
                      <w:numId w:val="17"/>
                    </w:numPr>
                    <w:kinsoku/>
                    <w:wordWrap/>
                    <w:adjustRightInd/>
                    <w:snapToGrid w:val="0"/>
                    <w:spacing w:after="0"/>
                    <w:textAlignment w:val="auto"/>
                    <w:rPr>
                      <w:rFonts w:eastAsia="Times New Roman"/>
                      <w:color w:val="000000"/>
                    </w:rPr>
                  </w:pPr>
                  <w:r>
                    <w:rPr>
                      <w:rFonts w:eastAsia="Times New Roman"/>
                      <w:color w:val="000000"/>
                    </w:rPr>
                    <w:t>At least below cases 1-1 and 1-2 on SCS are prioritized:</w:t>
                  </w:r>
                </w:p>
                <w:p w14:paraId="2D0F8A80" w14:textId="77777777" w:rsidR="0010014D" w:rsidRDefault="003B2055">
                  <w:pPr>
                    <w:widowControl/>
                    <w:numPr>
                      <w:ilvl w:val="0"/>
                      <w:numId w:val="15"/>
                    </w:numPr>
                    <w:kinsoku/>
                    <w:wordWrap/>
                    <w:adjustRightInd/>
                    <w:snapToGrid w:val="0"/>
                    <w:spacing w:after="0"/>
                    <w:textAlignment w:val="auto"/>
                    <w:rPr>
                      <w:rFonts w:eastAsia="Times New Roman"/>
                      <w:color w:val="000000"/>
                    </w:rPr>
                  </w:pPr>
                  <w:r>
                    <w:rPr>
                      <w:rFonts w:eastAsia="Times New Roman"/>
                      <w:color w:val="000000"/>
                    </w:rPr>
                    <w:t>Case 1-1: A DCI format 0-X/1-X on a scheduling cell can schedule multiple cells including the scheduling cell and same SCS is used among all the co-scheduled cells including the scheduling cell.</w:t>
                  </w:r>
                </w:p>
                <w:p w14:paraId="48410BB1" w14:textId="77777777" w:rsidR="0010014D" w:rsidRDefault="003B2055">
                  <w:pPr>
                    <w:widowControl/>
                    <w:numPr>
                      <w:ilvl w:val="0"/>
                      <w:numId w:val="15"/>
                    </w:numPr>
                    <w:kinsoku/>
                    <w:wordWrap/>
                    <w:adjustRightInd/>
                    <w:snapToGrid w:val="0"/>
                    <w:spacing w:after="0"/>
                    <w:textAlignment w:val="auto"/>
                    <w:rPr>
                      <w:rFonts w:eastAsia="Times New Roman"/>
                      <w:color w:val="000000"/>
                    </w:rPr>
                  </w:pPr>
                  <w:r>
                    <w:rPr>
                      <w:rFonts w:eastAsia="Times New Roman"/>
                      <w:color w:val="000000"/>
                    </w:rPr>
                    <w:t>Case 1-2: A DCI format 0-X/1-X on a scheduling cell can schedule multiple cells not including the scheduling cell and same SCS is used among all the co-scheduled cells which may be same or different to the SCS of the scheduling cell.</w:t>
                  </w:r>
                </w:p>
                <w:p w14:paraId="026A722D" w14:textId="77777777" w:rsidR="0010014D" w:rsidRDefault="003B2055">
                  <w:pPr>
                    <w:widowControl/>
                    <w:numPr>
                      <w:ilvl w:val="0"/>
                      <w:numId w:val="15"/>
                    </w:numPr>
                    <w:kinsoku/>
                    <w:wordWrap/>
                    <w:adjustRightInd/>
                    <w:snapToGrid w:val="0"/>
                    <w:spacing w:after="0"/>
                    <w:textAlignment w:val="auto"/>
                    <w:rPr>
                      <w:rFonts w:eastAsia="Times New Roman"/>
                      <w:color w:val="000000"/>
                    </w:rPr>
                  </w:pPr>
                  <w:r>
                    <w:rPr>
                      <w:rFonts w:eastAsia="Times New Roman"/>
                      <w:color w:val="000000"/>
                    </w:rPr>
                    <w:t>Case 1-3: A DCI format 0-X/1-X on a scheduling cell can schedule multiple cells including the scheduling cell and different SCS is used among the co-scheduled cells including the scheduling cell.</w:t>
                  </w:r>
                </w:p>
                <w:p w14:paraId="48AAD8E7" w14:textId="77777777" w:rsidR="0010014D" w:rsidRDefault="003B2055">
                  <w:pPr>
                    <w:widowControl/>
                    <w:numPr>
                      <w:ilvl w:val="0"/>
                      <w:numId w:val="15"/>
                    </w:numPr>
                    <w:kinsoku/>
                    <w:wordWrap/>
                    <w:adjustRightInd/>
                    <w:snapToGrid w:val="0"/>
                    <w:spacing w:after="0"/>
                    <w:textAlignment w:val="auto"/>
                    <w:rPr>
                      <w:rFonts w:eastAsia="Times New Roman"/>
                      <w:color w:val="000000"/>
                    </w:rPr>
                  </w:pPr>
                  <w:r>
                    <w:rPr>
                      <w:rFonts w:eastAsia="Times New Roman"/>
                      <w:color w:val="000000"/>
                    </w:rPr>
                    <w:t>Case 1-4: A DCI format 0-X/1-X on a scheduling cell can schedule multiple cells not including the scheduling cell and different SCS is used among the co-scheduled cells.</w:t>
                  </w:r>
                </w:p>
                <w:p w14:paraId="5D4FE45E" w14:textId="77777777" w:rsidR="0010014D" w:rsidRDefault="0010014D">
                  <w:pPr>
                    <w:wordWrap/>
                    <w:snapToGrid w:val="0"/>
                    <w:spacing w:after="0"/>
                    <w:ind w:left="360"/>
                    <w:rPr>
                      <w:rFonts w:eastAsiaTheme="minorEastAsia"/>
                      <w:color w:val="000000"/>
                    </w:rPr>
                  </w:pPr>
                </w:p>
                <w:p w14:paraId="5CF8E1CF" w14:textId="77777777" w:rsidR="0010014D" w:rsidRDefault="003B2055">
                  <w:pPr>
                    <w:widowControl/>
                    <w:numPr>
                      <w:ilvl w:val="0"/>
                      <w:numId w:val="17"/>
                    </w:numPr>
                    <w:kinsoku/>
                    <w:wordWrap/>
                    <w:adjustRightInd/>
                    <w:snapToGrid w:val="0"/>
                    <w:spacing w:after="0"/>
                    <w:textAlignment w:val="auto"/>
                    <w:rPr>
                      <w:rFonts w:eastAsia="Times New Roman"/>
                      <w:color w:val="000000"/>
                    </w:rPr>
                  </w:pPr>
                  <w:r>
                    <w:rPr>
                      <w:rFonts w:eastAsia="Times New Roman"/>
                      <w:color w:val="000000"/>
                    </w:rPr>
                    <w:t>At least below cases 2-1 and 2-2 on carrier type are prioritized:</w:t>
                  </w:r>
                </w:p>
                <w:p w14:paraId="52FB9F1C" w14:textId="77777777" w:rsidR="0010014D" w:rsidRDefault="003B2055">
                  <w:pPr>
                    <w:widowControl/>
                    <w:numPr>
                      <w:ilvl w:val="0"/>
                      <w:numId w:val="15"/>
                    </w:numPr>
                    <w:kinsoku/>
                    <w:wordWrap/>
                    <w:adjustRightInd/>
                    <w:snapToGrid w:val="0"/>
                    <w:spacing w:after="0"/>
                    <w:textAlignment w:val="auto"/>
                    <w:rPr>
                      <w:rFonts w:eastAsia="Times New Roman"/>
                      <w:color w:val="000000"/>
                    </w:rPr>
                  </w:pPr>
                  <w:r>
                    <w:rPr>
                      <w:rFonts w:eastAsia="Times New Roman"/>
                      <w:color w:val="000000"/>
                    </w:rPr>
                    <w:t>Case 2-1: A DCI format 0-X/1-X on a scheduling cell can schedule multiple cells including the scheduling cell and same carrier type (FDD or TDD, licensed or unlicensed, FR1 or FR2-1 or FR2-2) is used among all the co-scheduled cells including the scheduling cell.</w:t>
                  </w:r>
                </w:p>
                <w:p w14:paraId="1A13D801" w14:textId="77777777" w:rsidR="0010014D" w:rsidRDefault="003B2055">
                  <w:pPr>
                    <w:widowControl/>
                    <w:numPr>
                      <w:ilvl w:val="0"/>
                      <w:numId w:val="15"/>
                    </w:numPr>
                    <w:kinsoku/>
                    <w:wordWrap/>
                    <w:adjustRightInd/>
                    <w:snapToGrid w:val="0"/>
                    <w:spacing w:after="0"/>
                    <w:textAlignment w:val="auto"/>
                    <w:rPr>
                      <w:rFonts w:eastAsia="Times New Roman"/>
                      <w:color w:val="000000"/>
                    </w:rPr>
                  </w:pPr>
                  <w:r>
                    <w:rPr>
                      <w:rFonts w:eastAsia="Times New Roman"/>
                      <w:color w:val="000000"/>
                    </w:rPr>
                    <w:t xml:space="preserve">Case 2-2: A DCI format 0-X/1-X on a scheduling cell can schedule multiple cells not including the scheduling cell and same carrier type (FDD or TDD, licensed or unlicensed, FR1 or FR2-1 </w:t>
                  </w:r>
                  <w:r>
                    <w:rPr>
                      <w:rFonts w:eastAsia="Times New Roman"/>
                      <w:color w:val="000000"/>
                    </w:rPr>
                    <w:lastRenderedPageBreak/>
                    <w:t>or FR2-2) is used among all the co-scheduled cells which may be same or different carrier type to the scheduling cell.</w:t>
                  </w:r>
                </w:p>
                <w:p w14:paraId="0652683F" w14:textId="77777777" w:rsidR="0010014D" w:rsidRDefault="003B2055">
                  <w:pPr>
                    <w:widowControl/>
                    <w:numPr>
                      <w:ilvl w:val="0"/>
                      <w:numId w:val="15"/>
                    </w:numPr>
                    <w:kinsoku/>
                    <w:wordWrap/>
                    <w:adjustRightInd/>
                    <w:snapToGrid w:val="0"/>
                    <w:spacing w:after="0"/>
                    <w:textAlignment w:val="auto"/>
                    <w:rPr>
                      <w:rFonts w:eastAsia="Times New Roman"/>
                      <w:color w:val="000000"/>
                    </w:rPr>
                  </w:pPr>
                  <w:r>
                    <w:rPr>
                      <w:rFonts w:eastAsia="Times New Roman"/>
                      <w:color w:val="000000"/>
                    </w:rPr>
                    <w:t>Case 2-3: A DCI format 0-X/1-X on a scheduling cell can schedule multiple cells including the scheduling cell and different carrier type (FDD or TDD, licensed or unlicensed, FR1 or FR2-1 or FR2-2) is used among the co-scheduled cells including the scheduling cell.</w:t>
                  </w:r>
                </w:p>
                <w:p w14:paraId="2275F01C" w14:textId="77777777" w:rsidR="0010014D" w:rsidRDefault="003B2055">
                  <w:pPr>
                    <w:widowControl/>
                    <w:numPr>
                      <w:ilvl w:val="0"/>
                      <w:numId w:val="15"/>
                    </w:numPr>
                    <w:kinsoku/>
                    <w:wordWrap/>
                    <w:adjustRightInd/>
                    <w:snapToGrid w:val="0"/>
                    <w:spacing w:after="0"/>
                    <w:textAlignment w:val="auto"/>
                    <w:rPr>
                      <w:rFonts w:eastAsia="Times New Roman"/>
                      <w:color w:val="000000"/>
                    </w:rPr>
                  </w:pPr>
                  <w:r>
                    <w:rPr>
                      <w:rFonts w:eastAsia="Times New Roman"/>
                      <w:color w:val="000000"/>
                    </w:rPr>
                    <w:t>Case 2-4: A DCI format 0-X/1-X on a scheduling cell can schedule</w:t>
                  </w:r>
                  <w:r>
                    <w:rPr>
                      <w:rFonts w:eastAsia="Times New Roman"/>
                      <w:strike/>
                      <w:color w:val="000000"/>
                    </w:rPr>
                    <w:t>s</w:t>
                  </w:r>
                  <w:r>
                    <w:rPr>
                      <w:rFonts w:eastAsia="Times New Roman"/>
                      <w:color w:val="000000"/>
                    </w:rPr>
                    <w:t xml:space="preserve"> multiple cells not including the scheduling cell and different carrier type (FDD or TDD, licensed or unlicensed, FR1 or FR2-1 or FR2-2) is used among the co-scheduled cells</w:t>
                  </w:r>
                </w:p>
                <w:p w14:paraId="218936FE" w14:textId="77777777" w:rsidR="0010014D" w:rsidRDefault="003B2055">
                  <w:pPr>
                    <w:widowControl/>
                    <w:numPr>
                      <w:ilvl w:val="0"/>
                      <w:numId w:val="15"/>
                    </w:numPr>
                    <w:kinsoku/>
                    <w:wordWrap/>
                    <w:adjustRightInd/>
                    <w:snapToGrid w:val="0"/>
                    <w:spacing w:after="0"/>
                    <w:textAlignment w:val="auto"/>
                    <w:rPr>
                      <w:rFonts w:eastAsia="Times New Roman"/>
                    </w:rPr>
                  </w:pPr>
                  <w:r>
                    <w:rPr>
                      <w:rFonts w:eastAsia="Times New Roman"/>
                      <w:color w:val="FF0000"/>
                    </w:rPr>
                    <w:t>Note: for Case 2-1, unlicensed cell operation is not prioritized</w:t>
                  </w:r>
                  <w:r>
                    <w:rPr>
                      <w:rFonts w:eastAsia="Times New Roman"/>
                    </w:rPr>
                    <w:t xml:space="preserve"> </w:t>
                  </w:r>
                </w:p>
                <w:p w14:paraId="280F796E" w14:textId="77777777" w:rsidR="0010014D" w:rsidRDefault="003B2055">
                  <w:pPr>
                    <w:widowControl/>
                    <w:numPr>
                      <w:ilvl w:val="0"/>
                      <w:numId w:val="15"/>
                    </w:numPr>
                    <w:kinsoku/>
                    <w:wordWrap/>
                    <w:adjustRightInd/>
                    <w:snapToGrid w:val="0"/>
                    <w:spacing w:after="0"/>
                    <w:textAlignment w:val="auto"/>
                    <w:rPr>
                      <w:rFonts w:eastAsia="Times New Roman"/>
                    </w:rPr>
                  </w:pPr>
                  <w:r>
                    <w:rPr>
                      <w:rFonts w:eastAsia="Times New Roman"/>
                    </w:rPr>
                    <w:t>Note: for Case 2-2, 2-3 and 2-4, using an unlicensed cell for scheduling a set of co-scheduled cells including licensed cell is not prioritized.</w:t>
                  </w:r>
                </w:p>
                <w:p w14:paraId="74B22B8D" w14:textId="77777777" w:rsidR="0010014D" w:rsidRDefault="0010014D">
                  <w:pPr>
                    <w:wordWrap/>
                    <w:adjustRightInd/>
                    <w:snapToGrid w:val="0"/>
                    <w:spacing w:after="0"/>
                    <w:textAlignment w:val="auto"/>
                    <w:rPr>
                      <w:rFonts w:eastAsia="Times New Roman"/>
                    </w:rPr>
                  </w:pPr>
                </w:p>
              </w:tc>
            </w:tr>
          </w:tbl>
          <w:p w14:paraId="464B2480" w14:textId="77777777" w:rsidR="0010014D" w:rsidRDefault="0010014D">
            <w:pPr>
              <w:wordWrap/>
              <w:rPr>
                <w:rFonts w:eastAsia="楷体"/>
                <w:szCs w:val="20"/>
                <w:lang w:eastAsia="en-US"/>
              </w:rPr>
            </w:pPr>
          </w:p>
          <w:p w14:paraId="4BC414FF"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3.3.2: Highest priority scenario should be intra-band CA operation for multi-cell scheduling using DCI formats 0_X / 1_X with lower priority for over inter-band CA operation. </w:t>
            </w:r>
          </w:p>
          <w:p w14:paraId="3C6653F4"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Observation 3.3.3: The prioritization of the same SCS, same carrier type and intra-band CA operation for DCI format 0_X/1_X operation should be also reflected in the DCI field design.  </w:t>
            </w:r>
          </w:p>
          <w:p w14:paraId="3CAF7EE6"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Observation 3.3.4: Specific optimizations for DCI format 1_X operation could be prioritized over optimizations for DCI format 0_X operation, as the DL control resource saving of multi-cell scheduling for PDSCH using DCI format 1_X is clearly higher compared to multi-cell PUSCH scheduling using DCI format 0_X.     </w:t>
            </w:r>
          </w:p>
          <w:p w14:paraId="33A40D6E" w14:textId="77777777" w:rsidR="0010014D" w:rsidRDefault="0010014D">
            <w:pPr>
              <w:wordWrap/>
              <w:rPr>
                <w:rFonts w:eastAsia="楷体"/>
                <w:szCs w:val="20"/>
                <w:lang w:eastAsia="en-US"/>
              </w:rPr>
            </w:pPr>
          </w:p>
          <w:p w14:paraId="37A40090"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Fujitsu:</w:t>
            </w:r>
          </w:p>
          <w:p w14:paraId="29B678B8"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4: All the co-scheduled cells by a DCI format 0_X and the scheduling cell are included in the same PUCCH group.</w:t>
            </w:r>
          </w:p>
          <w:p w14:paraId="5841ED9B" w14:textId="77777777" w:rsidR="0010014D" w:rsidRDefault="0010014D">
            <w:pPr>
              <w:wordWrap/>
              <w:rPr>
                <w:rFonts w:eastAsia="楷体"/>
                <w:szCs w:val="20"/>
                <w:lang w:eastAsia="en-US"/>
              </w:rPr>
            </w:pPr>
          </w:p>
          <w:p w14:paraId="74452713"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CATT:</w:t>
            </w:r>
          </w:p>
          <w:p w14:paraId="1BF906F4"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3: I</w:t>
            </w:r>
            <w:r>
              <w:rPr>
                <w:rFonts w:eastAsia="楷体"/>
                <w:i/>
                <w:iCs/>
                <w:szCs w:val="20"/>
                <w:lang w:val="en-US" w:eastAsia="zh-CN"/>
              </w:rPr>
              <w:t>t is suggested to support different SCS among co-scheduled cells for multi-cell scheduling to allow flexible network deployment.</w:t>
            </w:r>
          </w:p>
          <w:p w14:paraId="3B8C8CA4"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4: For multi-cell scheduling, there is no limitation </w:t>
            </w:r>
            <w:r>
              <w:rPr>
                <w:rFonts w:eastAsia="楷体"/>
                <w:i/>
                <w:iCs/>
                <w:szCs w:val="20"/>
                <w:lang w:val="en-US" w:eastAsia="zh-CN"/>
              </w:rPr>
              <w:t xml:space="preserve">on frequency bands (FR1 or FR2-2 or FR 2-2) and different FDD/TDD between scheduling cell and </w:t>
            </w:r>
            <w:r>
              <w:rPr>
                <w:rFonts w:eastAsia="楷体" w:hint="eastAsia"/>
                <w:i/>
                <w:iCs/>
                <w:szCs w:val="20"/>
                <w:lang w:val="en-US" w:eastAsia="zh-CN"/>
              </w:rPr>
              <w:t>co-</w:t>
            </w:r>
            <w:r>
              <w:rPr>
                <w:rFonts w:eastAsia="楷体"/>
                <w:i/>
                <w:iCs/>
                <w:szCs w:val="20"/>
                <w:lang w:val="en-US" w:eastAsia="zh-CN"/>
              </w:rPr>
              <w:t>scheduled cell</w:t>
            </w:r>
            <w:r>
              <w:rPr>
                <w:rFonts w:eastAsia="楷体" w:hint="eastAsia"/>
                <w:i/>
                <w:iCs/>
                <w:szCs w:val="20"/>
                <w:lang w:val="en-US" w:eastAsia="zh-CN"/>
              </w:rPr>
              <w:t xml:space="preserve">, but all the </w:t>
            </w:r>
            <w:r>
              <w:rPr>
                <w:rFonts w:eastAsia="楷体"/>
                <w:i/>
                <w:iCs/>
                <w:szCs w:val="20"/>
                <w:lang w:val="en-US" w:eastAsia="zh-CN"/>
              </w:rPr>
              <w:t>scheduling</w:t>
            </w:r>
            <w:r>
              <w:rPr>
                <w:rFonts w:eastAsia="楷体" w:hint="eastAsia"/>
                <w:i/>
                <w:iCs/>
                <w:szCs w:val="20"/>
                <w:lang w:val="en-US" w:eastAsia="zh-CN"/>
              </w:rPr>
              <w:t xml:space="preserve"> cell and co-scheduled cells should be on licensed band.</w:t>
            </w:r>
          </w:p>
          <w:p w14:paraId="19FC4CCB" w14:textId="77777777" w:rsidR="0010014D" w:rsidRDefault="0010014D">
            <w:pPr>
              <w:wordWrap/>
              <w:rPr>
                <w:rFonts w:eastAsia="楷体"/>
                <w:szCs w:val="20"/>
                <w:lang w:val="en-US" w:eastAsia="en-US"/>
              </w:rPr>
            </w:pPr>
          </w:p>
          <w:p w14:paraId="7F1AB9B8"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Lenovo</w:t>
            </w:r>
          </w:p>
          <w:p w14:paraId="3F53CDF7"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w:t>
            </w:r>
            <w:r>
              <w:rPr>
                <w:rFonts w:eastAsia="楷体"/>
                <w:i/>
                <w:iCs/>
                <w:szCs w:val="20"/>
                <w:lang w:val="en-US" w:eastAsia="zh-CN"/>
              </w:rPr>
              <w:t>1: Support same SCS for the co-scheduled cells (i.e., Case 1-1 and Case 1-2).</w:t>
            </w:r>
          </w:p>
          <w:p w14:paraId="0D115BF8"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w:t>
            </w:r>
            <w:r>
              <w:rPr>
                <w:rFonts w:eastAsia="楷体"/>
                <w:i/>
                <w:iCs/>
                <w:szCs w:val="20"/>
                <w:lang w:val="en-US" w:eastAsia="zh-CN"/>
              </w:rPr>
              <w:t>2: Support same carrier type (FDD or TDD, licensed or unlicensed, FR1 or FR2-1 or FR2-2) for the co-scheduled cells (i.e., Case 2-1 and Case 2-2).</w:t>
            </w:r>
          </w:p>
          <w:p w14:paraId="6E01E766"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w:t>
            </w:r>
            <w:r>
              <w:rPr>
                <w:rFonts w:eastAsia="楷体"/>
                <w:i/>
                <w:iCs/>
                <w:szCs w:val="20"/>
                <w:lang w:val="en-US" w:eastAsia="zh-CN"/>
              </w:rPr>
              <w:t>3: Using an unlicensed cell for scheduling a set of co-scheduled cells including licensed cell is not supported.</w:t>
            </w:r>
          </w:p>
          <w:p w14:paraId="5A1717A2" w14:textId="77777777" w:rsidR="0010014D" w:rsidRDefault="0010014D">
            <w:pPr>
              <w:wordWrap/>
              <w:rPr>
                <w:rFonts w:eastAsia="楷体"/>
                <w:szCs w:val="20"/>
                <w:lang w:val="en-US" w:eastAsia="en-US"/>
              </w:rPr>
            </w:pPr>
          </w:p>
          <w:p w14:paraId="42F28B20"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Intel:</w:t>
            </w:r>
          </w:p>
          <w:p w14:paraId="6DD02C54"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2: For multi-cell scheduling, same or different SCS can be applied for the scheduling cell and co-scheduled cells for multi-cell scheduling</w:t>
            </w:r>
          </w:p>
          <w:p w14:paraId="66418D52"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Number of SCSs among the scheduling cell and co-scheduled cells can be limited to 2</w:t>
            </w:r>
          </w:p>
          <w:p w14:paraId="7BD777E6"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 For multi-cell scheduling, </w:t>
            </w:r>
          </w:p>
          <w:p w14:paraId="141FAF17"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Support scheduling cell and co-scheduled cells in either TDD or FDD, or in FR1, FR2-1 or FR2-2.</w:t>
            </w:r>
          </w:p>
          <w:p w14:paraId="1E8CB4A3"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Support scheduling cell and co-scheduled cells all in licensed band or all in unlicensed band.</w:t>
            </w:r>
          </w:p>
          <w:p w14:paraId="16FA9C4C"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Support scheduling cell in licensed band and all co-scheduled cells in unlicensed </w:t>
            </w:r>
            <w:proofErr w:type="gramStart"/>
            <w:r>
              <w:rPr>
                <w:i/>
                <w:iCs/>
                <w:lang w:eastAsia="ja-JP"/>
              </w:rPr>
              <w:t>band;</w:t>
            </w:r>
            <w:proofErr w:type="gramEnd"/>
          </w:p>
          <w:p w14:paraId="274AC33D"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Do not support scheduling cell in unlicensed band and co-scheduled cells including licensed cells; or scheduling cell in licensed band and co-scheduled cells including unlicensed cells. </w:t>
            </w:r>
          </w:p>
          <w:p w14:paraId="7A30B467" w14:textId="77777777" w:rsidR="0010014D" w:rsidRDefault="0010014D">
            <w:pPr>
              <w:wordWrap/>
              <w:rPr>
                <w:rFonts w:eastAsia="楷体"/>
                <w:szCs w:val="20"/>
                <w:lang w:eastAsia="en-US"/>
              </w:rPr>
            </w:pPr>
          </w:p>
          <w:p w14:paraId="3985CAEE"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lastRenderedPageBreak/>
              <w:t>Xiaomi:</w:t>
            </w:r>
          </w:p>
          <w:p w14:paraId="5CC6DB82"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 The use cases with the same SCS configuration or carrier type among the co-scheduled cells are supported in Rel-18.</w:t>
            </w:r>
          </w:p>
          <w:p w14:paraId="53DFFC44" w14:textId="77777777" w:rsidR="0010014D" w:rsidRDefault="0010014D">
            <w:pPr>
              <w:wordWrap/>
              <w:rPr>
                <w:rFonts w:eastAsia="楷体"/>
                <w:szCs w:val="20"/>
                <w:lang w:eastAsia="en-US"/>
              </w:rPr>
            </w:pPr>
          </w:p>
          <w:p w14:paraId="52DDA813"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China Telecom</w:t>
            </w:r>
          </w:p>
          <w:p w14:paraId="1C85C5E8"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 Support co-scheduled UL cell configured with SUL for multi-cell PUSCH scheduling with a single DCI.</w:t>
            </w:r>
          </w:p>
          <w:p w14:paraId="5306296D"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2: Prioritize the scenarios with same SCS/carrier type among the co-scheduled cells for Rel-18 multi-cell scheduling.</w:t>
            </w:r>
          </w:p>
          <w:p w14:paraId="2E7013C4" w14:textId="77777777" w:rsidR="0010014D" w:rsidRDefault="0010014D">
            <w:pPr>
              <w:wordWrap/>
              <w:rPr>
                <w:rFonts w:eastAsia="楷体"/>
                <w:szCs w:val="20"/>
                <w:lang w:eastAsia="en-US"/>
              </w:rPr>
            </w:pPr>
          </w:p>
          <w:p w14:paraId="1CB2FF87"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Samsung</w:t>
            </w:r>
          </w:p>
          <w:p w14:paraId="1A018FCC"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2: Multi-cell scheduling is prioritized for co-scheduled cells with same SCS and same carrier type.</w:t>
            </w:r>
          </w:p>
          <w:p w14:paraId="48F64FF6" w14:textId="77777777" w:rsidR="0010014D" w:rsidRDefault="0010014D">
            <w:pPr>
              <w:wordWrap/>
              <w:rPr>
                <w:rFonts w:eastAsia="楷体"/>
                <w:szCs w:val="20"/>
                <w:lang w:eastAsia="en-US"/>
              </w:rPr>
            </w:pPr>
          </w:p>
          <w:p w14:paraId="2C667BD1"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 xml:space="preserve">LG Electronics </w:t>
            </w:r>
          </w:p>
          <w:p w14:paraId="72A8C688"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 Consider </w:t>
            </w:r>
            <w:proofErr w:type="gramStart"/>
            <w:r>
              <w:rPr>
                <w:rFonts w:eastAsia="楷体"/>
                <w:i/>
                <w:iCs/>
                <w:szCs w:val="20"/>
                <w:lang w:val="en-US" w:eastAsia="zh-CN"/>
              </w:rPr>
              <w:t>to support</w:t>
            </w:r>
            <w:proofErr w:type="gramEnd"/>
            <w:r>
              <w:rPr>
                <w:rFonts w:eastAsia="楷体"/>
                <w:i/>
                <w:iCs/>
                <w:szCs w:val="20"/>
                <w:lang w:val="en-US" w:eastAsia="zh-CN"/>
              </w:rPr>
              <w:t xml:space="preserve"> the case with different SCS values among co-scheduled cells (as well as the case with same SCS value among co-scheduled cells) without any prioritization.</w:t>
            </w:r>
          </w:p>
          <w:p w14:paraId="4FD545CB"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#15: Consider </w:t>
            </w:r>
            <w:proofErr w:type="gramStart"/>
            <w:r>
              <w:rPr>
                <w:rFonts w:eastAsia="楷体"/>
                <w:i/>
                <w:iCs/>
                <w:szCs w:val="20"/>
                <w:lang w:val="en-US" w:eastAsia="zh-CN"/>
              </w:rPr>
              <w:t>to have</w:t>
            </w:r>
            <w:proofErr w:type="gramEnd"/>
            <w:r>
              <w:rPr>
                <w:rFonts w:eastAsia="楷体"/>
                <w:i/>
                <w:iCs/>
                <w:szCs w:val="20"/>
                <w:lang w:val="en-US" w:eastAsia="zh-CN"/>
              </w:rPr>
              <w:t xml:space="preserve"> the limitation that all the co-scheduled cells by a DCI format 0_X and the scheduling cell are included in the same PUCCH group, with consideration of HARQ-ACK codebook type, UCI multiplexing on PUSCH, and UL DCI field composition per PUCCH group.</w:t>
            </w:r>
          </w:p>
          <w:p w14:paraId="43E35649" w14:textId="77777777" w:rsidR="0010014D" w:rsidRDefault="0010014D">
            <w:pPr>
              <w:wordWrap/>
              <w:rPr>
                <w:rFonts w:eastAsia="楷体"/>
                <w:b/>
                <w:i/>
                <w:szCs w:val="20"/>
                <w:lang w:eastAsia="zh-CN"/>
              </w:rPr>
            </w:pPr>
          </w:p>
          <w:p w14:paraId="03720AAF"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FGI:</w:t>
            </w:r>
          </w:p>
          <w:p w14:paraId="49109F16"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6: Support different SCS for scheduling cell and scheduled cells.</w:t>
            </w:r>
          </w:p>
          <w:p w14:paraId="1DB3DBB9"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7: </w:t>
            </w:r>
            <w:bookmarkStart w:id="7" w:name="_Hlk111094167"/>
            <w:r>
              <w:rPr>
                <w:rFonts w:eastAsia="楷体"/>
                <w:i/>
                <w:iCs/>
                <w:szCs w:val="20"/>
                <w:lang w:val="en-US" w:eastAsia="zh-CN"/>
              </w:rPr>
              <w:t>Support different SCS for different scheduled cells.</w:t>
            </w:r>
            <w:bookmarkEnd w:id="7"/>
          </w:p>
          <w:p w14:paraId="1800FBAF" w14:textId="77777777" w:rsidR="0010014D" w:rsidRDefault="0010014D">
            <w:pPr>
              <w:pStyle w:val="ListParagraph"/>
              <w:wordWrap/>
              <w:ind w:left="338"/>
              <w:jc w:val="both"/>
              <w:rPr>
                <w:rFonts w:eastAsia="楷体"/>
                <w:b/>
                <w:bCs/>
                <w:sz w:val="22"/>
                <w:lang w:eastAsia="zh-CN"/>
              </w:rPr>
            </w:pPr>
          </w:p>
          <w:p w14:paraId="78C43A3E"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Sharp:</w:t>
            </w:r>
          </w:p>
          <w:p w14:paraId="1AFB5C47"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3: All the co-scheduled cells by a DCI format 0_X and the scheduling cell are included in the same [cell or PUCCH group].</w:t>
            </w:r>
          </w:p>
          <w:p w14:paraId="380FDE18" w14:textId="77777777" w:rsidR="0010014D" w:rsidRDefault="0010014D">
            <w:pPr>
              <w:wordWrap/>
              <w:rPr>
                <w:rFonts w:eastAsia="楷体"/>
                <w:szCs w:val="20"/>
                <w:lang w:eastAsia="zh-CN"/>
              </w:rPr>
            </w:pPr>
          </w:p>
          <w:p w14:paraId="53C81170"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Qualcomm</w:t>
            </w:r>
          </w:p>
          <w:p w14:paraId="3D51E3E8"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 In Rel-18, a DCI format 0_X/1_X can schedule PDSCHs/PUSCHs on multiple cells when all the co-scheduled cells belong to the same carrier type (TDD/FDD, FR1/FR2, licensed/unlicensed) and with the same numerology</w:t>
            </w:r>
          </w:p>
          <w:p w14:paraId="09A11C8B"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rFonts w:hint="eastAsia"/>
                <w:i/>
                <w:iCs/>
                <w:lang w:eastAsia="ja-JP"/>
              </w:rPr>
              <w:t>T</w:t>
            </w:r>
            <w:r>
              <w:rPr>
                <w:i/>
                <w:iCs/>
                <w:lang w:eastAsia="ja-JP"/>
              </w:rPr>
              <w:t>he scheduling cell and the co-scheduled cells can belong to different carrier types or with different numerologies</w:t>
            </w:r>
          </w:p>
          <w:p w14:paraId="04D0AB22" w14:textId="77777777" w:rsidR="0010014D" w:rsidRDefault="003B2055">
            <w:pPr>
              <w:pStyle w:val="ListParagraph"/>
              <w:numPr>
                <w:ilvl w:val="1"/>
                <w:numId w:val="15"/>
              </w:numPr>
              <w:kinsoku/>
              <w:wordWrap/>
              <w:overflowPunct/>
              <w:adjustRightInd/>
              <w:spacing w:after="0" w:line="276" w:lineRule="auto"/>
              <w:jc w:val="both"/>
              <w:textAlignment w:val="auto"/>
              <w:rPr>
                <w:rFonts w:eastAsia="楷体"/>
                <w:i/>
                <w:iCs/>
                <w:szCs w:val="20"/>
                <w:lang w:val="en-US" w:eastAsia="zh-CN"/>
              </w:rPr>
            </w:pPr>
            <w:r>
              <w:rPr>
                <w:rFonts w:eastAsia="楷体"/>
                <w:i/>
                <w:iCs/>
                <w:szCs w:val="20"/>
                <w:lang w:val="en-US" w:eastAsia="zh-CN"/>
              </w:rPr>
              <w:t xml:space="preserve">In </w:t>
            </w:r>
            <w:r>
              <w:rPr>
                <w:rFonts w:eastAsia="楷体" w:hint="eastAsia"/>
                <w:i/>
                <w:iCs/>
                <w:szCs w:val="20"/>
                <w:lang w:val="en-US" w:eastAsia="zh-CN"/>
              </w:rPr>
              <w:t>R</w:t>
            </w:r>
            <w:r>
              <w:rPr>
                <w:rFonts w:eastAsia="楷体"/>
                <w:i/>
                <w:iCs/>
                <w:szCs w:val="20"/>
                <w:lang w:val="en-US" w:eastAsia="zh-CN"/>
              </w:rPr>
              <w:t>el-18, all the co-scheduled cells and the scheduling cell belong to the same cell-group/PUCCH-group</w:t>
            </w:r>
          </w:p>
          <w:p w14:paraId="5441F863" w14:textId="77777777" w:rsidR="0010014D" w:rsidRDefault="0010014D">
            <w:pPr>
              <w:wordWrap/>
              <w:rPr>
                <w:rFonts w:eastAsia="楷体"/>
                <w:szCs w:val="20"/>
                <w:lang w:eastAsia="zh-CN"/>
              </w:rPr>
            </w:pPr>
          </w:p>
          <w:p w14:paraId="01E2E149"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NTT DOCOMO</w:t>
            </w:r>
          </w:p>
          <w:p w14:paraId="77E94F89"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 Co-scheduled cells scheduled by DCI format 0_X do not need to be included in the same PUCCH group unless benefits of restriction is clarified.</w:t>
            </w:r>
          </w:p>
          <w:p w14:paraId="4C9D2672"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2: Scheduling cell and co-scheduled cells scheduled by DCI format 0_X should be included in the same cell group.</w:t>
            </w:r>
          </w:p>
          <w:p w14:paraId="43D8AE91"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 Prioritize the following cases which restrict the numerology and carrier type for scheduling and co-scheduled </w:t>
            </w:r>
            <w:proofErr w:type="gramStart"/>
            <w:r>
              <w:rPr>
                <w:rFonts w:eastAsia="楷体"/>
                <w:i/>
                <w:iCs/>
                <w:szCs w:val="20"/>
                <w:lang w:val="en-US" w:eastAsia="zh-CN"/>
              </w:rPr>
              <w:t>cells;</w:t>
            </w:r>
            <w:proofErr w:type="gramEnd"/>
          </w:p>
          <w:p w14:paraId="6AADD1A1"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Case 1-1: A DCI format 0_X/1_X on a scheduling cell can schedule multiple cells including the scheduling cell and same SCS is used among all the co-scheduled cells including the scheduling cell.</w:t>
            </w:r>
          </w:p>
          <w:p w14:paraId="29500F57"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lastRenderedPageBreak/>
              <w:t>Case 1-2: A DCI format 0_X/1_X on a scheduling cell can schedule multiple cells not including the scheduling cell and same SCS is used among all the co-scheduled cells which may be same or different to the SCS of the scheduling cell.</w:t>
            </w:r>
          </w:p>
          <w:p w14:paraId="7F694E20"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Case 2-1: A DCI format 0_X/1_X on a scheduling cell can schedules multiple cells including the scheduling cell and same carrier type (FDD or TDD, licensed or unlicensed, FR1 or FR2-1 or FR2-2) is used among all the co-scheduled cells including the scheduling cell.</w:t>
            </w:r>
          </w:p>
          <w:p w14:paraId="05E71372"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Case 2-2: A DCI format 0_X/1_X on a scheduling cell can schedules multiple cells not including the scheduling cell and same carrier type (FDD or TDD, licensed or unlicensed, FR1 or FR2-1 or FR2-2) is used among all the co-scheduled cells which may be same or different carrier type to the scheduling cell.</w:t>
            </w:r>
          </w:p>
          <w:p w14:paraId="0CE1AC99" w14:textId="77777777" w:rsidR="0010014D" w:rsidRDefault="0010014D">
            <w:pPr>
              <w:wordWrap/>
              <w:rPr>
                <w:rFonts w:eastAsia="楷体"/>
                <w:szCs w:val="20"/>
                <w:lang w:eastAsia="en-US"/>
              </w:rPr>
            </w:pPr>
          </w:p>
          <w:p w14:paraId="48A71531"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Ericsson</w:t>
            </w:r>
          </w:p>
          <w:p w14:paraId="4CE4C7B3"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2: At least the case where all PUSCH/PDSCH scheduled by a mc-DCI have same SCS is supported.</w:t>
            </w:r>
          </w:p>
          <w:p w14:paraId="7FCE0221" w14:textId="77777777" w:rsidR="0010014D" w:rsidRDefault="0010014D">
            <w:pPr>
              <w:wordWrap/>
              <w:rPr>
                <w:rFonts w:eastAsia="楷体"/>
                <w:szCs w:val="20"/>
                <w:lang w:eastAsia="en-US"/>
              </w:rPr>
            </w:pPr>
          </w:p>
          <w:p w14:paraId="1D349F9B"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ITRI:</w:t>
            </w:r>
          </w:p>
          <w:p w14:paraId="06DBBB47"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 For multi-cell scheduling </w:t>
            </w:r>
            <w:r>
              <w:rPr>
                <w:rFonts w:eastAsia="楷体" w:hint="eastAsia"/>
                <w:i/>
                <w:iCs/>
                <w:szCs w:val="20"/>
                <w:lang w:val="en-US" w:eastAsia="zh-CN"/>
              </w:rPr>
              <w:t>w</w:t>
            </w:r>
            <w:r>
              <w:rPr>
                <w:rFonts w:eastAsia="楷体"/>
                <w:i/>
                <w:iCs/>
                <w:szCs w:val="20"/>
                <w:lang w:val="en-US" w:eastAsia="zh-CN"/>
              </w:rPr>
              <w:t>ith a single DCI, the same SCS is used among co-scheduled cells.</w:t>
            </w:r>
          </w:p>
          <w:p w14:paraId="36AC4E96" w14:textId="77777777" w:rsidR="0010014D" w:rsidRDefault="0010014D">
            <w:pPr>
              <w:kinsoku/>
              <w:wordWrap/>
              <w:overflowPunct/>
              <w:adjustRightInd/>
              <w:spacing w:after="0" w:line="276" w:lineRule="auto"/>
              <w:textAlignment w:val="auto"/>
              <w:rPr>
                <w:lang w:eastAsia="en-US"/>
              </w:rPr>
            </w:pPr>
          </w:p>
        </w:tc>
      </w:tr>
    </w:tbl>
    <w:p w14:paraId="09FB93EB" w14:textId="77777777" w:rsidR="0010014D" w:rsidRDefault="0010014D">
      <w:pPr>
        <w:rPr>
          <w:lang w:eastAsia="en-US"/>
        </w:rPr>
      </w:pPr>
    </w:p>
    <w:p w14:paraId="13664975" w14:textId="77777777" w:rsidR="0010014D" w:rsidRDefault="0010014D">
      <w:pPr>
        <w:rPr>
          <w:lang w:eastAsia="en-US"/>
        </w:rPr>
      </w:pPr>
    </w:p>
    <w:p w14:paraId="561CD1FD" w14:textId="77777777" w:rsidR="0010014D" w:rsidRDefault="0010014D">
      <w:pPr>
        <w:rPr>
          <w:lang w:eastAsia="en-US"/>
        </w:rPr>
      </w:pPr>
    </w:p>
    <w:p w14:paraId="2AB0B180" w14:textId="77777777" w:rsidR="0010014D" w:rsidRDefault="003B2055">
      <w:pPr>
        <w:pStyle w:val="Heading2"/>
      </w:pPr>
      <w:r>
        <w:t>Moderator summary and proposals based on contributions</w:t>
      </w:r>
    </w:p>
    <w:p w14:paraId="57964621" w14:textId="77777777" w:rsidR="0010014D" w:rsidRDefault="0010014D">
      <w:pPr>
        <w:rPr>
          <w:lang w:eastAsia="en-US"/>
        </w:rPr>
      </w:pPr>
    </w:p>
    <w:p w14:paraId="3B0D3688" w14:textId="77777777" w:rsidR="0010014D" w:rsidRDefault="003B2055">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04F1D162" w14:textId="77777777" w:rsidR="0010014D" w:rsidRDefault="0010014D">
      <w:pPr>
        <w:spacing w:after="120"/>
        <w:rPr>
          <w:lang w:eastAsia="en-US"/>
        </w:rPr>
      </w:pPr>
    </w:p>
    <w:p w14:paraId="4BFA4523" w14:textId="77777777" w:rsidR="0010014D" w:rsidRDefault="003B2055">
      <w:pPr>
        <w:pStyle w:val="ListParagraph"/>
        <w:numPr>
          <w:ilvl w:val="0"/>
          <w:numId w:val="18"/>
        </w:numPr>
        <w:spacing w:after="120"/>
        <w:ind w:left="360"/>
        <w:rPr>
          <w:lang w:eastAsia="en-US"/>
        </w:rPr>
      </w:pPr>
      <w:r>
        <w:rPr>
          <w:lang w:eastAsia="en-US"/>
        </w:rPr>
        <w:t xml:space="preserve">On co-scheduled cells by DCI format 0_X </w:t>
      </w:r>
    </w:p>
    <w:p w14:paraId="5B3B33D1" w14:textId="77777777" w:rsidR="0010014D" w:rsidRDefault="003B2055">
      <w:pPr>
        <w:spacing w:after="120"/>
        <w:rPr>
          <w:lang w:eastAsia="en-US"/>
        </w:rPr>
      </w:pPr>
      <w:r>
        <w:rPr>
          <w:lang w:eastAsia="en-US"/>
        </w:rPr>
        <w:t xml:space="preserve">There is one FFS issue whether all the co-scheduled cells by a DCI format 0_X and the scheduling cell are included in the same cell group or PUCCH group. </w:t>
      </w:r>
    </w:p>
    <w:tbl>
      <w:tblPr>
        <w:tblStyle w:val="TableGrid"/>
        <w:tblW w:w="0" w:type="auto"/>
        <w:tblLook w:val="04A0" w:firstRow="1" w:lastRow="0" w:firstColumn="1" w:lastColumn="0" w:noHBand="0" w:noVBand="1"/>
      </w:tblPr>
      <w:tblGrid>
        <w:gridCol w:w="9362"/>
      </w:tblGrid>
      <w:tr w:rsidR="0010014D" w14:paraId="50E66385" w14:textId="77777777">
        <w:tc>
          <w:tcPr>
            <w:tcW w:w="9362" w:type="dxa"/>
          </w:tcPr>
          <w:p w14:paraId="093FCC8B" w14:textId="77777777" w:rsidR="0010014D" w:rsidRDefault="003B2055">
            <w:pPr>
              <w:rPr>
                <w:b/>
                <w:bCs/>
                <w:highlight w:val="green"/>
                <w:lang w:eastAsia="zh-CN"/>
              </w:rPr>
            </w:pPr>
            <w:r>
              <w:rPr>
                <w:b/>
                <w:bCs/>
                <w:highlight w:val="green"/>
                <w:lang w:eastAsia="zh-CN"/>
              </w:rPr>
              <w:t>Agreement in RAN1#109e</w:t>
            </w:r>
          </w:p>
          <w:p w14:paraId="6F96AE62" w14:textId="77777777" w:rsidR="0010014D" w:rsidRDefault="003B2055">
            <w:pPr>
              <w:widowControl/>
              <w:numPr>
                <w:ilvl w:val="0"/>
                <w:numId w:val="19"/>
              </w:numPr>
              <w:kinsoku/>
              <w:overflowPunct/>
              <w:autoSpaceDE/>
              <w:autoSpaceDN/>
              <w:adjustRightInd/>
              <w:spacing w:after="0"/>
              <w:jc w:val="left"/>
              <w:textAlignment w:val="auto"/>
              <w:rPr>
                <w:lang w:eastAsia="zh-CN"/>
              </w:rPr>
            </w:pPr>
            <w:r>
              <w:rPr>
                <w:lang w:eastAsia="zh-CN"/>
              </w:rPr>
              <w:t>All the co-scheduled cells by a DCI format 1_X and the scheduling cell are included in the same PUCCH group.</w:t>
            </w:r>
          </w:p>
          <w:p w14:paraId="02ACE728" w14:textId="77777777" w:rsidR="0010014D" w:rsidRDefault="003B2055">
            <w:pPr>
              <w:widowControl/>
              <w:numPr>
                <w:ilvl w:val="0"/>
                <w:numId w:val="19"/>
              </w:numPr>
              <w:kinsoku/>
              <w:overflowPunct/>
              <w:autoSpaceDE/>
              <w:autoSpaceDN/>
              <w:adjustRightInd/>
              <w:spacing w:after="0"/>
              <w:jc w:val="left"/>
              <w:textAlignment w:val="auto"/>
              <w:rPr>
                <w:highlight w:val="yellow"/>
                <w:lang w:eastAsia="zh-CN"/>
              </w:rPr>
            </w:pPr>
            <w:r>
              <w:rPr>
                <w:highlight w:val="yellow"/>
                <w:lang w:eastAsia="zh-CN"/>
              </w:rPr>
              <w:t>FFS: All the co-scheduled cells by a DCI format 0_X and the scheduling cell are included in the same [cell or PUCCH group].</w:t>
            </w:r>
          </w:p>
          <w:p w14:paraId="3E2C9F41" w14:textId="77777777" w:rsidR="0010014D" w:rsidRDefault="0010014D">
            <w:pPr>
              <w:spacing w:after="120"/>
              <w:rPr>
                <w:lang w:eastAsia="en-US"/>
              </w:rPr>
            </w:pPr>
          </w:p>
        </w:tc>
      </w:tr>
    </w:tbl>
    <w:p w14:paraId="3184CD2B" w14:textId="77777777" w:rsidR="0010014D" w:rsidRDefault="0010014D">
      <w:pPr>
        <w:spacing w:after="120"/>
        <w:rPr>
          <w:lang w:val="en-US" w:eastAsia="en-US"/>
        </w:rPr>
      </w:pPr>
    </w:p>
    <w:p w14:paraId="4EBFBB05" w14:textId="77777777" w:rsidR="0010014D" w:rsidRDefault="003B2055">
      <w:pPr>
        <w:spacing w:after="120"/>
      </w:pPr>
      <w:r>
        <w:rPr>
          <w:lang w:val="en-US" w:eastAsia="en-US"/>
        </w:rPr>
        <w:t xml:space="preserve">Regarding this issue, </w:t>
      </w:r>
      <w:r>
        <w:rPr>
          <w:lang w:eastAsia="en-US"/>
        </w:rPr>
        <w:t xml:space="preserve">9 companies [Huawei, </w:t>
      </w:r>
      <w:proofErr w:type="spellStart"/>
      <w:r>
        <w:rPr>
          <w:lang w:eastAsia="en-US"/>
        </w:rPr>
        <w:t>Spreadtrum</w:t>
      </w:r>
      <w:proofErr w:type="spellEnd"/>
      <w:r>
        <w:rPr>
          <w:lang w:eastAsia="en-US"/>
        </w:rPr>
        <w:t xml:space="preserve">, vivo, Nokia, Fujitsu, Sharp, LG, Qualcomm, NTT DOCOMO] express views on this issue. 8 companies [Huawei, </w:t>
      </w:r>
      <w:proofErr w:type="spellStart"/>
      <w:r>
        <w:rPr>
          <w:lang w:eastAsia="en-US"/>
        </w:rPr>
        <w:t>Spreadtrum</w:t>
      </w:r>
      <w:proofErr w:type="spellEnd"/>
      <w:r>
        <w:rPr>
          <w:lang w:eastAsia="en-US"/>
        </w:rPr>
        <w:t xml:space="preserve">, vivo, Nokia, Fujitsu, LG, Qualcomm, NTT DOCOMO] support all the co-scheduled cells by a DCI format 0_X and the scheduling cell are included in the same PUCCH group so as to avoid the problems of two UL DAI and HARQ-ACK multiplexing on PUSCH issues and simplify the DCI format as RAN1 has agreed that </w:t>
      </w:r>
      <w:r>
        <w:rPr>
          <w:lang w:eastAsia="zh-CN"/>
        </w:rPr>
        <w:t>all the co-scheduled cells by a DCI format 1_X and the scheduling cell are included in the same PUCCH group.</w:t>
      </w:r>
      <w:r>
        <w:rPr>
          <w:lang w:eastAsia="en-US"/>
        </w:rPr>
        <w:t xml:space="preserve"> 1 company [</w:t>
      </w:r>
      <w:r>
        <w:t>Sharp] is fine with either “cell group” or “PUCCH group”. Based on companies’ views, Proposal 1-1 is proposed by moderator to address this FFS issue in this meeting.</w:t>
      </w:r>
    </w:p>
    <w:p w14:paraId="2C7684D6" w14:textId="77777777" w:rsidR="0010014D" w:rsidRDefault="0010014D">
      <w:pPr>
        <w:spacing w:after="120"/>
        <w:rPr>
          <w:lang w:eastAsia="en-US"/>
        </w:rPr>
      </w:pPr>
    </w:p>
    <w:p w14:paraId="59D2CD4C" w14:textId="77777777" w:rsidR="0010014D" w:rsidRDefault="003B2055">
      <w:pPr>
        <w:pStyle w:val="ListParagraph"/>
        <w:numPr>
          <w:ilvl w:val="0"/>
          <w:numId w:val="18"/>
        </w:numPr>
        <w:spacing w:after="120"/>
        <w:ind w:left="360" w:hanging="450"/>
        <w:rPr>
          <w:lang w:eastAsia="en-US"/>
        </w:rPr>
      </w:pPr>
      <w:r>
        <w:rPr>
          <w:lang w:eastAsia="en-US"/>
        </w:rPr>
        <w:t xml:space="preserve">On SCS configurations for co-scheduled cells and scheduling </w:t>
      </w:r>
      <w:proofErr w:type="gramStart"/>
      <w:r>
        <w:rPr>
          <w:lang w:eastAsia="en-US"/>
        </w:rPr>
        <w:t>cell</w:t>
      </w:r>
      <w:proofErr w:type="gramEnd"/>
    </w:p>
    <w:p w14:paraId="071AC85C" w14:textId="77777777" w:rsidR="0010014D" w:rsidRDefault="003B2055">
      <w:pPr>
        <w:spacing w:after="120"/>
        <w:rPr>
          <w:lang w:val="en-US" w:eastAsia="en-US"/>
        </w:rPr>
      </w:pPr>
      <w:r>
        <w:rPr>
          <w:lang w:val="en-US" w:eastAsia="en-US"/>
        </w:rPr>
        <w:t xml:space="preserve">In RAN1#109e meeting, regarding same or different SCS configurations for co-scheduled cells and same or different </w:t>
      </w:r>
      <w:r>
        <w:rPr>
          <w:lang w:val="en-US" w:eastAsia="en-US"/>
        </w:rPr>
        <w:lastRenderedPageBreak/>
        <w:t>carrier types, below cases are identified in Feature lead summary #6 and hotly discussed:</w:t>
      </w:r>
    </w:p>
    <w:tbl>
      <w:tblPr>
        <w:tblStyle w:val="TableGrid"/>
        <w:tblW w:w="0" w:type="auto"/>
        <w:tblLook w:val="04A0" w:firstRow="1" w:lastRow="0" w:firstColumn="1" w:lastColumn="0" w:noHBand="0" w:noVBand="1"/>
      </w:tblPr>
      <w:tblGrid>
        <w:gridCol w:w="9362"/>
      </w:tblGrid>
      <w:tr w:rsidR="0010014D" w14:paraId="101EEBCD" w14:textId="77777777">
        <w:tc>
          <w:tcPr>
            <w:tcW w:w="9362" w:type="dxa"/>
          </w:tcPr>
          <w:p w14:paraId="29852C8B" w14:textId="77777777" w:rsidR="0010014D" w:rsidRDefault="003B2055">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highlight w:val="cyan"/>
                <w:lang w:eastAsia="zh-CN"/>
              </w:rPr>
              <w:t>Proposal 1-7rev1:</w:t>
            </w:r>
            <w:r>
              <w:rPr>
                <w:rFonts w:eastAsia="宋体"/>
                <w:snapToGrid/>
                <w:kern w:val="0"/>
                <w:szCs w:val="20"/>
                <w:lang w:eastAsia="zh-CN"/>
              </w:rPr>
              <w:t xml:space="preserve"> </w:t>
            </w:r>
          </w:p>
          <w:p w14:paraId="750A9008" w14:textId="77777777" w:rsidR="0010014D" w:rsidRDefault="003B2055">
            <w:pPr>
              <w:widowControl/>
              <w:numPr>
                <w:ilvl w:val="0"/>
                <w:numId w:val="17"/>
              </w:numPr>
              <w:kinsoku/>
              <w:adjustRightInd/>
              <w:snapToGrid w:val="0"/>
              <w:textAlignment w:val="auto"/>
              <w:rPr>
                <w:rFonts w:eastAsia="Times New Roman"/>
                <w:color w:val="000000"/>
                <w:szCs w:val="20"/>
                <w:lang w:eastAsia="en-US"/>
              </w:rPr>
            </w:pPr>
            <w:r>
              <w:rPr>
                <w:rFonts w:eastAsia="Times New Roman"/>
                <w:color w:val="000000"/>
                <w:szCs w:val="20"/>
                <w:lang w:eastAsia="en-US"/>
              </w:rPr>
              <w:t>At least below cases 1-1 and 1-2 on SCS are prioritized:</w:t>
            </w:r>
          </w:p>
          <w:p w14:paraId="3144844F" w14:textId="77777777" w:rsidR="0010014D" w:rsidRDefault="003B2055">
            <w:pPr>
              <w:widowControl/>
              <w:numPr>
                <w:ilvl w:val="0"/>
                <w:numId w:val="15"/>
              </w:numPr>
              <w:kinsoku/>
              <w:adjustRightInd/>
              <w:snapToGrid w:val="0"/>
              <w:textAlignment w:val="auto"/>
              <w:rPr>
                <w:rFonts w:eastAsia="Times New Roman"/>
                <w:color w:val="000000"/>
                <w:szCs w:val="20"/>
              </w:rPr>
            </w:pPr>
            <w:r>
              <w:rPr>
                <w:rFonts w:eastAsia="Times New Roman"/>
                <w:color w:val="000000"/>
                <w:szCs w:val="20"/>
              </w:rPr>
              <w:t>Case 1-1: A DCI format 0-X/1-X on a scheduling cell can schedule multiple cells including the scheduling cell and same SCS is used among all the co-scheduled cells including the scheduling cell.</w:t>
            </w:r>
          </w:p>
          <w:p w14:paraId="2C9498DA" w14:textId="77777777" w:rsidR="0010014D" w:rsidRDefault="003B2055">
            <w:pPr>
              <w:widowControl/>
              <w:numPr>
                <w:ilvl w:val="0"/>
                <w:numId w:val="15"/>
              </w:numPr>
              <w:kinsoku/>
              <w:adjustRightInd/>
              <w:snapToGrid w:val="0"/>
              <w:textAlignment w:val="auto"/>
              <w:rPr>
                <w:rFonts w:eastAsia="Times New Roman"/>
                <w:color w:val="000000"/>
                <w:szCs w:val="20"/>
              </w:rPr>
            </w:pPr>
            <w:r>
              <w:rPr>
                <w:rFonts w:eastAsia="Times New Roman"/>
                <w:color w:val="000000"/>
                <w:szCs w:val="20"/>
              </w:rPr>
              <w:t>Case 1-2: A DCI format 0-X/1-X on a scheduling cell can schedule multiple cells not including the scheduling cell and same SCS is used among all the co-scheduled cells which may be same or different to the SCS of the scheduling cell.</w:t>
            </w:r>
          </w:p>
          <w:p w14:paraId="5BB8A7FA" w14:textId="77777777" w:rsidR="0010014D" w:rsidRDefault="003B2055">
            <w:pPr>
              <w:widowControl/>
              <w:numPr>
                <w:ilvl w:val="0"/>
                <w:numId w:val="15"/>
              </w:numPr>
              <w:kinsoku/>
              <w:adjustRightInd/>
              <w:snapToGrid w:val="0"/>
              <w:textAlignment w:val="auto"/>
              <w:rPr>
                <w:rFonts w:eastAsia="Times New Roman"/>
                <w:color w:val="000000"/>
                <w:szCs w:val="20"/>
              </w:rPr>
            </w:pPr>
            <w:r>
              <w:rPr>
                <w:rFonts w:eastAsia="Times New Roman"/>
                <w:color w:val="000000"/>
                <w:szCs w:val="20"/>
              </w:rPr>
              <w:t>Case 1-3: A DCI format 0-X/1-X on a scheduling cell can schedule multiple cells including the scheduling cell and different SCS is used among the co-scheduled cells including the scheduling cell.</w:t>
            </w:r>
          </w:p>
          <w:p w14:paraId="56111848" w14:textId="77777777" w:rsidR="0010014D" w:rsidRDefault="003B2055">
            <w:pPr>
              <w:widowControl/>
              <w:numPr>
                <w:ilvl w:val="0"/>
                <w:numId w:val="15"/>
              </w:numPr>
              <w:kinsoku/>
              <w:adjustRightInd/>
              <w:snapToGrid w:val="0"/>
              <w:textAlignment w:val="auto"/>
              <w:rPr>
                <w:rFonts w:eastAsia="Times New Roman"/>
                <w:color w:val="000000"/>
                <w:szCs w:val="20"/>
              </w:rPr>
            </w:pPr>
            <w:r>
              <w:rPr>
                <w:rFonts w:eastAsia="Times New Roman"/>
                <w:color w:val="000000"/>
                <w:szCs w:val="20"/>
              </w:rPr>
              <w:t>Case 1-4: A DCI format 0-X/1-X on a scheduling cell can schedule multiple cells not including the scheduling cell and different SCS is used among the co-scheduled cells.</w:t>
            </w:r>
          </w:p>
          <w:p w14:paraId="68DD62A9" w14:textId="77777777" w:rsidR="0010014D" w:rsidRDefault="0010014D">
            <w:pPr>
              <w:widowControl/>
              <w:kinsoku/>
              <w:adjustRightInd/>
              <w:snapToGrid w:val="0"/>
              <w:textAlignment w:val="auto"/>
              <w:rPr>
                <w:lang w:eastAsia="en-US"/>
              </w:rPr>
            </w:pPr>
          </w:p>
        </w:tc>
      </w:tr>
    </w:tbl>
    <w:p w14:paraId="0D48DB5C" w14:textId="77777777" w:rsidR="0010014D" w:rsidRDefault="0010014D">
      <w:pPr>
        <w:spacing w:after="120"/>
        <w:rPr>
          <w:lang w:eastAsia="en-US"/>
        </w:rPr>
      </w:pPr>
    </w:p>
    <w:p w14:paraId="3F1421A1" w14:textId="77777777" w:rsidR="0010014D" w:rsidRDefault="003B2055">
      <w:pPr>
        <w:spacing w:after="120"/>
        <w:rPr>
          <w:lang w:val="en-US" w:eastAsia="en-US"/>
        </w:rPr>
      </w:pPr>
      <w:r>
        <w:rPr>
          <w:lang w:val="en-US" w:eastAsia="en-US"/>
        </w:rPr>
        <w:t>Regarding the SCS configuration for co-scheduled cells, it is obvious that both Case 1-1 and Case 1-2 are simple for multi-cell scheduling and should be supported without doubt. The main issue is whether to support Case 1-3 and Case 1-4 for different SCS configurations among co-scheduled cells. Companies’ views are summarized as below:</w:t>
      </w:r>
    </w:p>
    <w:p w14:paraId="025AE2BA" w14:textId="77777777" w:rsidR="0010014D" w:rsidRDefault="003B2055">
      <w:pPr>
        <w:spacing w:after="120"/>
        <w:rPr>
          <w:lang w:val="en-US" w:eastAsia="en-US"/>
        </w:rPr>
      </w:pPr>
      <w:r>
        <w:rPr>
          <w:lang w:val="en-US" w:eastAsia="en-US"/>
        </w:rPr>
        <w:t>Prioritizing Case 1-1 and Case 1-2:</w:t>
      </w:r>
    </w:p>
    <w:p w14:paraId="73B8A6C0" w14:textId="77777777" w:rsidR="0010014D" w:rsidRDefault="003B2055">
      <w:pPr>
        <w:pStyle w:val="ListParagraph"/>
        <w:numPr>
          <w:ilvl w:val="0"/>
          <w:numId w:val="20"/>
        </w:numPr>
        <w:spacing w:after="120"/>
        <w:rPr>
          <w:rFonts w:eastAsiaTheme="minorEastAsia"/>
          <w:lang w:val="en-US" w:eastAsia="zh-CN"/>
        </w:rPr>
      </w:pPr>
      <w:r>
        <w:rPr>
          <w:lang w:val="en-US" w:eastAsia="en-US"/>
        </w:rPr>
        <w:t xml:space="preserve">Supported by 11 companies [Huawei, </w:t>
      </w:r>
      <w:proofErr w:type="spellStart"/>
      <w:r>
        <w:rPr>
          <w:lang w:val="en-US" w:eastAsia="en-US"/>
        </w:rPr>
        <w:t>Spreadtrum</w:t>
      </w:r>
      <w:proofErr w:type="spellEnd"/>
      <w:r>
        <w:rPr>
          <w:lang w:val="en-US" w:eastAsia="en-US"/>
        </w:rPr>
        <w:t xml:space="preserve">, Nokia, Lenovo, Xiaomi, China Telecom, Samsung, Qualcomm, </w:t>
      </w:r>
      <w:r>
        <w:rPr>
          <w:lang w:eastAsia="en-US"/>
        </w:rPr>
        <w:t>NTT DOCOMO, Ericsson, ITRI].</w:t>
      </w:r>
    </w:p>
    <w:p w14:paraId="0DE201E6" w14:textId="77777777" w:rsidR="0010014D" w:rsidRDefault="003B2055">
      <w:pPr>
        <w:spacing w:after="120"/>
        <w:rPr>
          <w:lang w:val="en-US" w:eastAsia="en-US"/>
        </w:rPr>
      </w:pPr>
      <w:r>
        <w:rPr>
          <w:lang w:val="en-US" w:eastAsia="en-US"/>
        </w:rPr>
        <w:t>Support all 4 cases:</w:t>
      </w:r>
    </w:p>
    <w:p w14:paraId="326F9F8F" w14:textId="77777777" w:rsidR="0010014D" w:rsidRDefault="003B2055">
      <w:pPr>
        <w:pStyle w:val="ListParagraph"/>
        <w:numPr>
          <w:ilvl w:val="0"/>
          <w:numId w:val="20"/>
        </w:numPr>
        <w:spacing w:after="120"/>
        <w:rPr>
          <w:lang w:val="en-US" w:eastAsia="en-US"/>
        </w:rPr>
      </w:pPr>
      <w:r>
        <w:rPr>
          <w:lang w:val="en-US" w:eastAsia="en-US"/>
        </w:rPr>
        <w:t>Supported by 6 companies [ZTE, vivo, CATT, Intel, LG, FGI].</w:t>
      </w:r>
    </w:p>
    <w:p w14:paraId="7F4903F7" w14:textId="77777777" w:rsidR="0010014D" w:rsidRDefault="003B2055">
      <w:pPr>
        <w:spacing w:after="120"/>
        <w:rPr>
          <w:lang w:val="en-US" w:eastAsia="en-US"/>
        </w:rPr>
      </w:pPr>
      <w:r>
        <w:rPr>
          <w:lang w:val="en-US" w:eastAsia="en-US"/>
        </w:rPr>
        <w:t xml:space="preserve">Regarding Case 1-3 and Case 1-4, both cases can have full scheduling flexibility for all the possible inter-band cases. However, the relevant standard effort is high, e.g., large DCI payload size with separate TDRA/FDRA for each co-scheduled cell. Furthermore, extra standardization effort on HARQ and scheduling mechanism scheme for determining K0, K1 and K2 should be required due to different SCS configurations for co-scheduled cells. Especially, from UE implementation point of view, the processing timeline for different numerologies for preparing/decoding PDCCH/PDSCH/PUSCH are quite different, it leads to high UE implementation complexity. Hence, a new UE processing capability is needed for these two cases. Considering Rel-18 MCE has quite limited time, prioritizing on same SCS is necessary. The cases with different SCS configurations among co-scheduled cells can be discussed in the later stage if time allows. </w:t>
      </w:r>
    </w:p>
    <w:p w14:paraId="2F2A24D3" w14:textId="77777777" w:rsidR="0010014D" w:rsidRDefault="003B2055">
      <w:pPr>
        <w:spacing w:after="120"/>
        <w:rPr>
          <w:lang w:eastAsia="en-US"/>
        </w:rPr>
      </w:pPr>
      <w:r>
        <w:rPr>
          <w:lang w:eastAsia="en-US"/>
        </w:rPr>
        <w:t xml:space="preserve">Based on above concern, Proposal 1-2 is proposed by moderator which is same to Proposal </w:t>
      </w:r>
      <w:r>
        <w:rPr>
          <w:rFonts w:eastAsia="宋体"/>
          <w:snapToGrid/>
          <w:kern w:val="0"/>
          <w:szCs w:val="20"/>
          <w:highlight w:val="cyan"/>
          <w:lang w:eastAsia="zh-CN"/>
        </w:rPr>
        <w:t>1-7rev1</w:t>
      </w:r>
      <w:r>
        <w:rPr>
          <w:rFonts w:eastAsia="宋体"/>
          <w:snapToGrid/>
          <w:kern w:val="0"/>
          <w:szCs w:val="20"/>
          <w:lang w:eastAsia="zh-CN"/>
        </w:rPr>
        <w:t xml:space="preserve"> in RAN1#109e meeting.</w:t>
      </w:r>
    </w:p>
    <w:p w14:paraId="7ED3837F" w14:textId="77777777" w:rsidR="0010014D" w:rsidRDefault="0010014D">
      <w:pPr>
        <w:spacing w:after="120"/>
        <w:rPr>
          <w:lang w:eastAsia="en-US"/>
        </w:rPr>
      </w:pPr>
    </w:p>
    <w:p w14:paraId="13689EF8" w14:textId="77777777" w:rsidR="0010014D" w:rsidRDefault="003B2055">
      <w:pPr>
        <w:pStyle w:val="ListParagraph"/>
        <w:numPr>
          <w:ilvl w:val="0"/>
          <w:numId w:val="18"/>
        </w:numPr>
        <w:spacing w:after="120"/>
        <w:ind w:left="360" w:hanging="450"/>
        <w:rPr>
          <w:lang w:eastAsia="en-US"/>
        </w:rPr>
      </w:pPr>
      <w:r>
        <w:rPr>
          <w:lang w:eastAsia="en-US"/>
        </w:rPr>
        <w:t xml:space="preserve">On carrier types for co-scheduled cells and scheduling </w:t>
      </w:r>
      <w:proofErr w:type="gramStart"/>
      <w:r>
        <w:rPr>
          <w:lang w:eastAsia="en-US"/>
        </w:rPr>
        <w:t>cell</w:t>
      </w:r>
      <w:proofErr w:type="gramEnd"/>
    </w:p>
    <w:p w14:paraId="2FA73F13" w14:textId="77777777" w:rsidR="0010014D" w:rsidRDefault="003B2055">
      <w:pPr>
        <w:spacing w:after="120"/>
        <w:rPr>
          <w:lang w:val="en-US" w:eastAsia="en-US"/>
        </w:rPr>
      </w:pPr>
      <w:r>
        <w:rPr>
          <w:lang w:val="en-US" w:eastAsia="en-US"/>
        </w:rPr>
        <w:t>In RAN1#109e meeting, regarding same or different carrier types for co-scheduled cells, below cases are identified in Feature lead summary #6 and hotly discussed:</w:t>
      </w:r>
    </w:p>
    <w:tbl>
      <w:tblPr>
        <w:tblStyle w:val="TableGrid"/>
        <w:tblW w:w="0" w:type="auto"/>
        <w:tblLook w:val="04A0" w:firstRow="1" w:lastRow="0" w:firstColumn="1" w:lastColumn="0" w:noHBand="0" w:noVBand="1"/>
      </w:tblPr>
      <w:tblGrid>
        <w:gridCol w:w="9362"/>
      </w:tblGrid>
      <w:tr w:rsidR="0010014D" w14:paraId="722B1683" w14:textId="77777777">
        <w:tc>
          <w:tcPr>
            <w:tcW w:w="9362" w:type="dxa"/>
          </w:tcPr>
          <w:p w14:paraId="3E2B9179" w14:textId="77777777" w:rsidR="0010014D" w:rsidRDefault="003B2055">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highlight w:val="cyan"/>
                <w:lang w:eastAsia="zh-CN"/>
              </w:rPr>
              <w:lastRenderedPageBreak/>
              <w:t>Proposal 1-7rev1:</w:t>
            </w:r>
            <w:r>
              <w:rPr>
                <w:rFonts w:eastAsia="宋体"/>
                <w:snapToGrid/>
                <w:kern w:val="0"/>
                <w:szCs w:val="20"/>
                <w:lang w:eastAsia="zh-CN"/>
              </w:rPr>
              <w:t xml:space="preserve"> </w:t>
            </w:r>
          </w:p>
          <w:p w14:paraId="28789312" w14:textId="77777777" w:rsidR="0010014D" w:rsidRDefault="003B2055">
            <w:pPr>
              <w:widowControl/>
              <w:numPr>
                <w:ilvl w:val="0"/>
                <w:numId w:val="17"/>
              </w:numPr>
              <w:kinsoku/>
              <w:adjustRightInd/>
              <w:snapToGrid w:val="0"/>
              <w:spacing w:after="0"/>
              <w:textAlignment w:val="auto"/>
              <w:rPr>
                <w:rFonts w:eastAsia="Times New Roman"/>
                <w:color w:val="000000"/>
              </w:rPr>
            </w:pPr>
            <w:r>
              <w:rPr>
                <w:rFonts w:eastAsia="Times New Roman"/>
                <w:color w:val="000000"/>
              </w:rPr>
              <w:t>At least below cases 2-1 and 2-2 on carrier type are prioritized:</w:t>
            </w:r>
          </w:p>
          <w:p w14:paraId="34AED149" w14:textId="77777777" w:rsidR="0010014D" w:rsidRDefault="003B2055">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2-1: A DCI format 0-X/1-X on a scheduling cell can schedule multiple cells including the scheduling cell and same carrier type (FDD or TDD, licensed or unlicensed, FR1 or FR2-1 or FR2-2) is used among all the co-scheduled cells including the scheduling cell.</w:t>
            </w:r>
          </w:p>
          <w:p w14:paraId="319FBCC1" w14:textId="77777777" w:rsidR="0010014D" w:rsidRDefault="003B2055">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2-2: A DCI format 0-X/1-X on a scheduling cell can schedule multiple cells not including the scheduling cell and same carrier type (FDD or TDD, licensed or unlicensed, FR1 or FR2-1 or FR2-2) is used among all the co-scheduled cells which may be same or different carrier type to the scheduling cell.</w:t>
            </w:r>
          </w:p>
          <w:p w14:paraId="58190CC8" w14:textId="77777777" w:rsidR="0010014D" w:rsidRDefault="003B2055">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2-3: A DCI format 0-X/1-X on a scheduling cell can schedule multiple cells including the scheduling cell and different carrier type (FDD or TDD, licensed or unlicensed, FR1 or FR2-1 or FR2-2) is used among the co-scheduled cells including the scheduling cell.</w:t>
            </w:r>
          </w:p>
          <w:p w14:paraId="540C383C" w14:textId="77777777" w:rsidR="0010014D" w:rsidRDefault="003B2055">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2-4: A DCI format 0-X/1-X on a scheduling cell can schedule</w:t>
            </w:r>
            <w:r>
              <w:rPr>
                <w:rFonts w:eastAsia="Times New Roman"/>
                <w:strike/>
                <w:color w:val="000000"/>
              </w:rPr>
              <w:t>s</w:t>
            </w:r>
            <w:r>
              <w:rPr>
                <w:rFonts w:eastAsia="Times New Roman"/>
                <w:color w:val="000000"/>
              </w:rPr>
              <w:t xml:space="preserve"> multiple cells not including the scheduling cell and different carrier type (FDD or TDD, licensed or unlicensed, FR1 or FR2-1 or FR2-2) is used among the co-scheduled cells</w:t>
            </w:r>
          </w:p>
          <w:p w14:paraId="73D63EFE" w14:textId="77777777" w:rsidR="0010014D" w:rsidRDefault="003B2055">
            <w:pPr>
              <w:widowControl/>
              <w:numPr>
                <w:ilvl w:val="0"/>
                <w:numId w:val="15"/>
              </w:numPr>
              <w:kinsoku/>
              <w:adjustRightInd/>
              <w:snapToGrid w:val="0"/>
              <w:spacing w:after="0"/>
              <w:textAlignment w:val="auto"/>
              <w:rPr>
                <w:rFonts w:eastAsia="Times New Roman"/>
              </w:rPr>
            </w:pPr>
            <w:r>
              <w:rPr>
                <w:rFonts w:eastAsia="Times New Roman"/>
              </w:rPr>
              <w:t>Note: for Case 2-2, 2-3 and 2-4, using an unlicensed cell for scheduling a set of co-scheduled cells including licensed cell is not prioritized.</w:t>
            </w:r>
          </w:p>
          <w:p w14:paraId="7D3B975F" w14:textId="77777777" w:rsidR="0010014D" w:rsidRDefault="0010014D">
            <w:pPr>
              <w:widowControl/>
              <w:kinsoku/>
              <w:adjustRightInd/>
              <w:snapToGrid w:val="0"/>
              <w:textAlignment w:val="auto"/>
              <w:rPr>
                <w:lang w:eastAsia="en-US"/>
              </w:rPr>
            </w:pPr>
          </w:p>
        </w:tc>
      </w:tr>
    </w:tbl>
    <w:p w14:paraId="7A0B9B4B" w14:textId="77777777" w:rsidR="0010014D" w:rsidRDefault="0010014D">
      <w:pPr>
        <w:spacing w:after="120"/>
        <w:rPr>
          <w:lang w:eastAsia="en-US"/>
        </w:rPr>
      </w:pPr>
    </w:p>
    <w:p w14:paraId="2A518841" w14:textId="77777777" w:rsidR="0010014D" w:rsidRDefault="003B2055">
      <w:pPr>
        <w:spacing w:after="120"/>
        <w:rPr>
          <w:lang w:val="en-US" w:eastAsia="en-US"/>
        </w:rPr>
      </w:pPr>
      <w:r>
        <w:rPr>
          <w:lang w:eastAsia="en-US"/>
        </w:rPr>
        <w:t xml:space="preserve">Regarding the carrier type (FDD or TDD, licensed or unlicensed, FR1 or FR2-1 or FR2-2) for co-scheduled cells, similar as Case 1-1 and Case 1-2, both Case 2-1 and Case 2-2 are simple for multi-cell scheduling and should be adopted without doubt. </w:t>
      </w:r>
      <w:r>
        <w:rPr>
          <w:lang w:val="en-US" w:eastAsia="en-US"/>
        </w:rPr>
        <w:t>The main issue is whether to support Case 2-3 and Case 2-4 for different carrier types among co-scheduled cells. Companies’ views are summarized as below:</w:t>
      </w:r>
    </w:p>
    <w:p w14:paraId="14E4F0C5" w14:textId="77777777" w:rsidR="0010014D" w:rsidRDefault="003B2055">
      <w:pPr>
        <w:spacing w:after="120"/>
        <w:rPr>
          <w:lang w:val="en-US" w:eastAsia="en-US"/>
        </w:rPr>
      </w:pPr>
      <w:r>
        <w:rPr>
          <w:lang w:val="en-US" w:eastAsia="en-US"/>
        </w:rPr>
        <w:t>Prioritizing Case 2-1 and Case 2-2:</w:t>
      </w:r>
    </w:p>
    <w:p w14:paraId="2DF57029" w14:textId="77777777" w:rsidR="0010014D" w:rsidRDefault="003B2055">
      <w:pPr>
        <w:pStyle w:val="ListParagraph"/>
        <w:numPr>
          <w:ilvl w:val="0"/>
          <w:numId w:val="20"/>
        </w:numPr>
        <w:spacing w:after="120"/>
        <w:rPr>
          <w:rFonts w:eastAsiaTheme="minorEastAsia"/>
          <w:lang w:val="en-US" w:eastAsia="zh-CN"/>
        </w:rPr>
      </w:pPr>
      <w:r>
        <w:rPr>
          <w:lang w:val="en-US" w:eastAsia="en-US"/>
        </w:rPr>
        <w:t xml:space="preserve">Supported by 9 companies [Huawei (support same/different duplex), </w:t>
      </w:r>
      <w:proofErr w:type="spellStart"/>
      <w:r>
        <w:rPr>
          <w:lang w:val="en-US" w:eastAsia="en-US"/>
        </w:rPr>
        <w:t>Spreadtrum</w:t>
      </w:r>
      <w:proofErr w:type="spellEnd"/>
      <w:r>
        <w:rPr>
          <w:lang w:val="en-US" w:eastAsia="en-US"/>
        </w:rPr>
        <w:t xml:space="preserve">, Nokia (Case 2-1, unlicensed cell operation is not prioritized), Lenovo, Xiaomi, China Telecom, Samsung, Qualcomm, </w:t>
      </w:r>
      <w:r>
        <w:rPr>
          <w:lang w:eastAsia="en-US"/>
        </w:rPr>
        <w:t>NTT DOCOMO].</w:t>
      </w:r>
    </w:p>
    <w:p w14:paraId="3BDCB062" w14:textId="77777777" w:rsidR="0010014D" w:rsidRDefault="003B2055">
      <w:pPr>
        <w:spacing w:after="120"/>
        <w:rPr>
          <w:lang w:val="en-US" w:eastAsia="en-US"/>
        </w:rPr>
      </w:pPr>
      <w:r>
        <w:rPr>
          <w:lang w:val="en-US" w:eastAsia="en-US"/>
        </w:rPr>
        <w:t>Support all 4 cases:</w:t>
      </w:r>
    </w:p>
    <w:p w14:paraId="1C677120" w14:textId="77777777" w:rsidR="0010014D" w:rsidRDefault="003B2055">
      <w:pPr>
        <w:pStyle w:val="ListParagraph"/>
        <w:numPr>
          <w:ilvl w:val="0"/>
          <w:numId w:val="20"/>
        </w:numPr>
        <w:spacing w:after="120"/>
        <w:rPr>
          <w:lang w:val="en-US" w:eastAsia="en-US"/>
        </w:rPr>
      </w:pPr>
      <w:r>
        <w:rPr>
          <w:lang w:val="en-US" w:eastAsia="en-US"/>
        </w:rPr>
        <w:t xml:space="preserve">Supported by </w:t>
      </w:r>
      <w:r>
        <w:rPr>
          <w:color w:val="000000" w:themeColor="text1"/>
          <w:lang w:val="en-US" w:eastAsia="en-US"/>
        </w:rPr>
        <w:t>4</w:t>
      </w:r>
      <w:r>
        <w:rPr>
          <w:lang w:val="en-US" w:eastAsia="en-US"/>
        </w:rPr>
        <w:t xml:space="preserve"> companies [ZTE (deprioritizing unlicensed spectrum), vivo, CATT (licensed only), Intel (Do not support scheduling cell in unlicensed band and co-scheduled cells including licensed cells; or scheduling cell in licensed band and co-scheduled cells including unlicensed cells)].</w:t>
      </w:r>
    </w:p>
    <w:p w14:paraId="476BA414" w14:textId="77777777" w:rsidR="0010014D" w:rsidRDefault="0010014D">
      <w:pPr>
        <w:spacing w:after="120"/>
        <w:rPr>
          <w:lang w:val="en-US" w:eastAsia="en-US"/>
        </w:rPr>
      </w:pPr>
    </w:p>
    <w:p w14:paraId="078269BD" w14:textId="77777777" w:rsidR="0010014D" w:rsidRDefault="003B2055">
      <w:pPr>
        <w:spacing w:after="120"/>
        <w:rPr>
          <w:lang w:eastAsia="en-US"/>
        </w:rPr>
      </w:pPr>
      <w:r>
        <w:rPr>
          <w:lang w:eastAsia="en-US"/>
        </w:rPr>
        <w:t xml:space="preserve">For Case 2-3 and Case 2-4, different carrier types among the co-scheduled cells may lead to different SCS configurations, e.g., some co-scheduled cells in FR1 use 15kHz SCS while other co-scheduled cells in FR2 use 60kHz SCS. As mentioned above, different SCS configurations among co-scheduled cells lead to high UE implementation complexity and standardization effort, such should be deprioritized. </w:t>
      </w:r>
    </w:p>
    <w:p w14:paraId="311F1C4D" w14:textId="77777777" w:rsidR="0010014D" w:rsidRDefault="003B2055">
      <w:pPr>
        <w:spacing w:after="120"/>
        <w:rPr>
          <w:lang w:eastAsia="en-US"/>
        </w:rPr>
      </w:pPr>
      <w:r>
        <w:rPr>
          <w:lang w:eastAsia="en-US"/>
        </w:rPr>
        <w:t xml:space="preserve">Hence, Proposal 1-3 is proposed by moderator which is </w:t>
      </w:r>
      <w:proofErr w:type="gramStart"/>
      <w:r>
        <w:rPr>
          <w:lang w:eastAsia="en-US"/>
        </w:rPr>
        <w:t>similar to</w:t>
      </w:r>
      <w:proofErr w:type="gramEnd"/>
      <w:r>
        <w:rPr>
          <w:lang w:eastAsia="en-US"/>
        </w:rPr>
        <w:t xml:space="preserve"> Proposal </w:t>
      </w:r>
      <w:r>
        <w:rPr>
          <w:rFonts w:eastAsia="宋体"/>
          <w:snapToGrid/>
          <w:kern w:val="0"/>
          <w:szCs w:val="20"/>
          <w:highlight w:val="cyan"/>
          <w:lang w:eastAsia="zh-CN"/>
        </w:rPr>
        <w:t>1-7rev1</w:t>
      </w:r>
      <w:r>
        <w:rPr>
          <w:rFonts w:eastAsia="宋体"/>
          <w:snapToGrid/>
          <w:kern w:val="0"/>
          <w:szCs w:val="20"/>
          <w:lang w:eastAsia="zh-CN"/>
        </w:rPr>
        <w:t xml:space="preserve"> in RAN1#109e meeting. If we can’t reach consensus on it, we can defer the discussion.</w:t>
      </w:r>
    </w:p>
    <w:p w14:paraId="118D88FF" w14:textId="77777777" w:rsidR="0010014D" w:rsidRDefault="0010014D">
      <w:pPr>
        <w:rPr>
          <w:lang w:eastAsia="en-US"/>
        </w:rPr>
      </w:pPr>
    </w:p>
    <w:p w14:paraId="7DCD5C00" w14:textId="77777777" w:rsidR="0010014D" w:rsidRDefault="0010014D">
      <w:pPr>
        <w:rPr>
          <w:lang w:eastAsia="en-US"/>
        </w:rPr>
      </w:pPr>
    </w:p>
    <w:p w14:paraId="4A4F6323" w14:textId="77777777" w:rsidR="0010014D" w:rsidRDefault="003B205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629B085C" w14:textId="77777777" w:rsidR="0010014D" w:rsidRDefault="0010014D">
      <w:pPr>
        <w:rPr>
          <w:lang w:eastAsia="zh-CN"/>
        </w:rPr>
      </w:pPr>
    </w:p>
    <w:p w14:paraId="709C98AC" w14:textId="77777777" w:rsidR="0010014D" w:rsidRDefault="0010014D">
      <w:pPr>
        <w:rPr>
          <w:lang w:eastAsia="zh-CN"/>
        </w:rPr>
      </w:pPr>
    </w:p>
    <w:p w14:paraId="4299E3DD" w14:textId="77777777" w:rsidR="0010014D" w:rsidRDefault="003B205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1-1</w:t>
      </w:r>
      <w:ins w:id="8" w:author="Haipeng HP1 Lei" w:date="2022-08-21T09:32:00Z">
        <w:r>
          <w:rPr>
            <w:rFonts w:eastAsia="宋体"/>
            <w:snapToGrid/>
            <w:kern w:val="0"/>
            <w:szCs w:val="20"/>
            <w:lang w:eastAsia="zh-CN"/>
          </w:rPr>
          <w:t xml:space="preserve"> rev1</w:t>
        </w:r>
      </w:ins>
      <w:r>
        <w:rPr>
          <w:rFonts w:eastAsia="宋体"/>
          <w:snapToGrid/>
          <w:kern w:val="0"/>
          <w:szCs w:val="20"/>
          <w:lang w:eastAsia="zh-CN"/>
        </w:rPr>
        <w:t>:</w:t>
      </w:r>
    </w:p>
    <w:p w14:paraId="24C765FC" w14:textId="77777777" w:rsidR="0010014D" w:rsidRDefault="003B2055">
      <w:pPr>
        <w:pStyle w:val="ListParagraph"/>
        <w:numPr>
          <w:ilvl w:val="0"/>
          <w:numId w:val="17"/>
        </w:numPr>
        <w:rPr>
          <w:rFonts w:eastAsia="楷体"/>
          <w:szCs w:val="20"/>
          <w:lang w:eastAsia="zh-CN"/>
        </w:rPr>
      </w:pPr>
      <w:r>
        <w:rPr>
          <w:rFonts w:eastAsia="楷体"/>
          <w:szCs w:val="20"/>
          <w:lang w:eastAsia="zh-CN"/>
        </w:rPr>
        <w:t xml:space="preserve">All the co-scheduled cells by a DCI format 0_X and the scheduling cell are included in the same </w:t>
      </w:r>
      <w:del w:id="9" w:author="Haipeng HP1 Lei" w:date="2022-08-21T09:32:00Z">
        <w:r>
          <w:rPr>
            <w:rFonts w:eastAsia="楷体"/>
            <w:szCs w:val="20"/>
            <w:lang w:eastAsia="zh-CN"/>
          </w:rPr>
          <w:delText xml:space="preserve">cell </w:delText>
        </w:r>
      </w:del>
      <w:ins w:id="10" w:author="Haipeng HP1 Lei" w:date="2022-08-21T09:32:00Z">
        <w:r>
          <w:rPr>
            <w:rFonts w:eastAsia="楷体"/>
            <w:szCs w:val="20"/>
            <w:lang w:eastAsia="zh-CN"/>
          </w:rPr>
          <w:t xml:space="preserve">PUCCH </w:t>
        </w:r>
      </w:ins>
      <w:r>
        <w:rPr>
          <w:rFonts w:eastAsia="楷体"/>
          <w:szCs w:val="20"/>
          <w:lang w:eastAsia="zh-CN"/>
        </w:rPr>
        <w:t>group.</w:t>
      </w:r>
    </w:p>
    <w:p w14:paraId="10A04014" w14:textId="77777777" w:rsidR="0010014D" w:rsidRDefault="0010014D">
      <w:pPr>
        <w:rPr>
          <w:lang w:eastAsia="en-US"/>
        </w:rPr>
      </w:pPr>
    </w:p>
    <w:p w14:paraId="6EC6F656" w14:textId="77777777" w:rsidR="0010014D" w:rsidRDefault="003B205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0014D" w14:paraId="06A332CA" w14:textId="77777777">
        <w:tc>
          <w:tcPr>
            <w:tcW w:w="2009" w:type="dxa"/>
            <w:tcBorders>
              <w:top w:val="single" w:sz="4" w:space="0" w:color="auto"/>
              <w:left w:val="single" w:sz="4" w:space="0" w:color="auto"/>
              <w:bottom w:val="single" w:sz="4" w:space="0" w:color="auto"/>
              <w:right w:val="single" w:sz="4" w:space="0" w:color="auto"/>
            </w:tcBorders>
          </w:tcPr>
          <w:p w14:paraId="61E52E7C" w14:textId="77777777" w:rsidR="0010014D" w:rsidRDefault="003B205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03544F5" w14:textId="77777777" w:rsidR="0010014D" w:rsidRDefault="003B2055">
            <w:pPr>
              <w:wordWrap/>
              <w:jc w:val="center"/>
              <w:rPr>
                <w:b/>
                <w:lang w:eastAsia="zh-CN"/>
              </w:rPr>
            </w:pPr>
            <w:r>
              <w:rPr>
                <w:b/>
                <w:lang w:eastAsia="zh-CN"/>
              </w:rPr>
              <w:t>Comment</w:t>
            </w:r>
          </w:p>
        </w:tc>
      </w:tr>
      <w:tr w:rsidR="0010014D" w14:paraId="4856D2F4" w14:textId="77777777">
        <w:tc>
          <w:tcPr>
            <w:tcW w:w="2009" w:type="dxa"/>
            <w:tcBorders>
              <w:top w:val="single" w:sz="4" w:space="0" w:color="auto"/>
              <w:left w:val="single" w:sz="4" w:space="0" w:color="auto"/>
              <w:bottom w:val="single" w:sz="4" w:space="0" w:color="auto"/>
              <w:right w:val="single" w:sz="4" w:space="0" w:color="auto"/>
            </w:tcBorders>
          </w:tcPr>
          <w:p w14:paraId="3DE0234F" w14:textId="77777777" w:rsidR="0010014D" w:rsidRDefault="003B2055">
            <w:pPr>
              <w:wordWrap/>
            </w:pPr>
            <w:r>
              <w:t>Nokia, NSB</w:t>
            </w:r>
          </w:p>
        </w:tc>
        <w:tc>
          <w:tcPr>
            <w:tcW w:w="7353" w:type="dxa"/>
            <w:tcBorders>
              <w:top w:val="single" w:sz="4" w:space="0" w:color="auto"/>
              <w:left w:val="single" w:sz="4" w:space="0" w:color="auto"/>
              <w:bottom w:val="single" w:sz="4" w:space="0" w:color="auto"/>
              <w:right w:val="single" w:sz="4" w:space="0" w:color="auto"/>
            </w:tcBorders>
          </w:tcPr>
          <w:p w14:paraId="5AB762D1" w14:textId="77777777" w:rsidR="0010014D" w:rsidRDefault="003B2055">
            <w:pPr>
              <w:wordWrap/>
            </w:pPr>
            <w:r>
              <w:t>Support</w:t>
            </w:r>
          </w:p>
        </w:tc>
      </w:tr>
      <w:tr w:rsidR="0010014D" w14:paraId="7F635C1D" w14:textId="77777777">
        <w:tc>
          <w:tcPr>
            <w:tcW w:w="2009" w:type="dxa"/>
            <w:tcBorders>
              <w:top w:val="single" w:sz="4" w:space="0" w:color="auto"/>
              <w:left w:val="single" w:sz="4" w:space="0" w:color="auto"/>
              <w:bottom w:val="single" w:sz="4" w:space="0" w:color="auto"/>
              <w:right w:val="single" w:sz="4" w:space="0" w:color="auto"/>
            </w:tcBorders>
          </w:tcPr>
          <w:p w14:paraId="45E7AB1D" w14:textId="77777777" w:rsidR="0010014D" w:rsidRDefault="003B2055">
            <w:pPr>
              <w:wordWrap/>
              <w:rPr>
                <w:bCs/>
                <w:lang w:eastAsia="zh-CN"/>
              </w:rPr>
            </w:pPr>
            <w:r>
              <w:rPr>
                <w:rFonts w:eastAsia="PMingLiU" w:hint="eastAsia"/>
                <w:lang w:eastAsia="zh-TW"/>
              </w:rPr>
              <w:lastRenderedPageBreak/>
              <w:t>M</w:t>
            </w:r>
            <w:r>
              <w:rPr>
                <w:rFonts w:eastAsia="PMingLiU"/>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639C5485" w14:textId="77777777" w:rsidR="0010014D" w:rsidRDefault="003B2055">
            <w:pPr>
              <w:wordWrap/>
              <w:rPr>
                <w:bCs/>
                <w:lang w:eastAsia="zh-CN"/>
              </w:rPr>
            </w:pPr>
            <w:r>
              <w:rPr>
                <w:rFonts w:eastAsia="PMingLiU" w:hint="eastAsia"/>
                <w:lang w:eastAsia="zh-TW"/>
              </w:rPr>
              <w:t>F</w:t>
            </w:r>
            <w:r>
              <w:rPr>
                <w:rFonts w:eastAsia="PMingLiU"/>
                <w:lang w:eastAsia="zh-TW"/>
              </w:rPr>
              <w:t>ine with the proposal.</w:t>
            </w:r>
          </w:p>
        </w:tc>
      </w:tr>
      <w:tr w:rsidR="0010014D" w14:paraId="5F232ED7" w14:textId="77777777">
        <w:tc>
          <w:tcPr>
            <w:tcW w:w="2009" w:type="dxa"/>
            <w:tcBorders>
              <w:top w:val="single" w:sz="4" w:space="0" w:color="auto"/>
              <w:left w:val="single" w:sz="4" w:space="0" w:color="auto"/>
              <w:bottom w:val="single" w:sz="4" w:space="0" w:color="auto"/>
              <w:right w:val="single" w:sz="4" w:space="0" w:color="auto"/>
            </w:tcBorders>
          </w:tcPr>
          <w:p w14:paraId="21D1B0A9" w14:textId="77777777" w:rsidR="0010014D" w:rsidRDefault="003B2055">
            <w:pPr>
              <w:wordWrap/>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0472FB12" w14:textId="77777777" w:rsidR="0010014D" w:rsidRDefault="003B2055">
            <w:pPr>
              <w:wordWrap/>
              <w:rPr>
                <w:bCs/>
              </w:rPr>
            </w:pPr>
            <w:r>
              <w:rPr>
                <w:rFonts w:hint="eastAsia"/>
                <w:bCs/>
              </w:rPr>
              <w:t>Not support</w:t>
            </w:r>
            <w:r>
              <w:rPr>
                <w:bCs/>
              </w:rPr>
              <w:t>.</w:t>
            </w:r>
          </w:p>
          <w:p w14:paraId="4A169371" w14:textId="77777777" w:rsidR="0010014D" w:rsidRDefault="003B2055">
            <w:pPr>
              <w:wordWrap/>
              <w:rPr>
                <w:bCs/>
              </w:rPr>
            </w:pPr>
            <w:r>
              <w:rPr>
                <w:bCs/>
              </w:rPr>
              <w:t>The P1-1 in above doesn’t seem to correctly reflect FL’s observation on the majority’s view, therefore, the same cell group in the above P1-1 should be revised into the same PUCCH group.</w:t>
            </w:r>
          </w:p>
        </w:tc>
      </w:tr>
      <w:tr w:rsidR="0010014D" w14:paraId="60C3B1A5" w14:textId="77777777">
        <w:tc>
          <w:tcPr>
            <w:tcW w:w="2009" w:type="dxa"/>
            <w:tcBorders>
              <w:top w:val="single" w:sz="4" w:space="0" w:color="auto"/>
              <w:left w:val="single" w:sz="4" w:space="0" w:color="auto"/>
              <w:bottom w:val="single" w:sz="4" w:space="0" w:color="auto"/>
              <w:right w:val="single" w:sz="4" w:space="0" w:color="auto"/>
            </w:tcBorders>
          </w:tcPr>
          <w:p w14:paraId="63C8D14F" w14:textId="77777777" w:rsidR="0010014D" w:rsidRDefault="003B2055">
            <w:pPr>
              <w:wordWrap/>
              <w:jc w:val="left"/>
              <w:rPr>
                <w:rFonts w:eastAsia="MS Mincho"/>
                <w:bCs/>
                <w:lang w:eastAsia="ja-JP"/>
              </w:rPr>
            </w:pPr>
            <w:r>
              <w:rPr>
                <w:rFonts w:eastAsia="MS Mincho"/>
                <w:bCs/>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2A12B06C" w14:textId="77777777" w:rsidR="0010014D" w:rsidRDefault="003B2055">
            <w:pPr>
              <w:wordWrap/>
              <w:jc w:val="left"/>
              <w:rPr>
                <w:rFonts w:eastAsia="MS Mincho"/>
                <w:bCs/>
                <w:lang w:eastAsia="ja-JP"/>
              </w:rPr>
            </w:pPr>
            <w:r>
              <w:rPr>
                <w:rFonts w:eastAsia="MS Mincho"/>
                <w:bCs/>
                <w:lang w:eastAsia="ja-JP"/>
              </w:rPr>
              <w:t xml:space="preserve">@LG: “cell group” is changed to “PUCCH group”, which is a typo I made. Thanks for the spotting out the typo. </w:t>
            </w:r>
          </w:p>
          <w:p w14:paraId="2A06E837" w14:textId="77777777" w:rsidR="0010014D" w:rsidRDefault="0010014D">
            <w:pPr>
              <w:wordWrap/>
              <w:jc w:val="left"/>
              <w:rPr>
                <w:rFonts w:eastAsia="MS Mincho"/>
                <w:bCs/>
                <w:lang w:eastAsia="ja-JP"/>
              </w:rPr>
            </w:pPr>
          </w:p>
          <w:p w14:paraId="66075CAC" w14:textId="77777777" w:rsidR="0010014D" w:rsidRDefault="003B2055">
            <w:pPr>
              <w:wordWrap/>
              <w:jc w:val="left"/>
              <w:rPr>
                <w:rFonts w:eastAsia="MS Mincho"/>
                <w:bCs/>
                <w:lang w:eastAsia="ja-JP"/>
              </w:rPr>
            </w:pPr>
            <w:r>
              <w:rPr>
                <w:rFonts w:eastAsia="MS Mincho"/>
                <w:bCs/>
                <w:lang w:eastAsia="ja-JP"/>
              </w:rPr>
              <w:t xml:space="preserve">@All: I revised “cell group” to “PUCCH group”. </w:t>
            </w:r>
          </w:p>
          <w:p w14:paraId="437B1265" w14:textId="77777777" w:rsidR="0010014D" w:rsidRDefault="0010014D">
            <w:pPr>
              <w:wordWrap/>
              <w:jc w:val="left"/>
              <w:rPr>
                <w:rFonts w:eastAsia="MS Mincho"/>
                <w:bCs/>
                <w:lang w:eastAsia="ja-JP"/>
              </w:rPr>
            </w:pPr>
          </w:p>
          <w:p w14:paraId="637D7359" w14:textId="77777777" w:rsidR="0010014D" w:rsidRDefault="003B2055">
            <w:pPr>
              <w:wordWrap/>
              <w:jc w:val="left"/>
              <w:rPr>
                <w:rFonts w:eastAsia="MS Mincho"/>
                <w:bCs/>
                <w:lang w:eastAsia="ja-JP"/>
              </w:rPr>
            </w:pPr>
            <w:r>
              <w:rPr>
                <w:rFonts w:eastAsia="MS Mincho"/>
                <w:bCs/>
                <w:lang w:eastAsia="ja-JP"/>
              </w:rPr>
              <w:t>@Nokia @MTK: Please kindly check Proposal 1-1 rev1 again.</w:t>
            </w:r>
          </w:p>
          <w:p w14:paraId="5EBF022F" w14:textId="77777777" w:rsidR="0010014D" w:rsidRDefault="0010014D">
            <w:pPr>
              <w:wordWrap/>
              <w:jc w:val="left"/>
              <w:rPr>
                <w:rFonts w:eastAsia="MS Mincho"/>
                <w:bCs/>
                <w:lang w:eastAsia="ja-JP"/>
              </w:rPr>
            </w:pPr>
          </w:p>
        </w:tc>
      </w:tr>
      <w:tr w:rsidR="0010014D" w14:paraId="398A78DD" w14:textId="77777777">
        <w:tc>
          <w:tcPr>
            <w:tcW w:w="2009" w:type="dxa"/>
          </w:tcPr>
          <w:p w14:paraId="4E82E859" w14:textId="77777777" w:rsidR="0010014D" w:rsidRDefault="003B2055">
            <w:pPr>
              <w:wordWrap/>
              <w:jc w:val="left"/>
              <w:rPr>
                <w:rFonts w:eastAsiaTheme="minorEastAsia"/>
                <w:bCs/>
                <w:lang w:eastAsia="zh-CN"/>
              </w:rPr>
            </w:pPr>
            <w:r>
              <w:rPr>
                <w:bCs/>
                <w:lang w:eastAsia="zh-CN"/>
              </w:rPr>
              <w:t>Samsung</w:t>
            </w:r>
          </w:p>
        </w:tc>
        <w:tc>
          <w:tcPr>
            <w:tcW w:w="7353" w:type="dxa"/>
          </w:tcPr>
          <w:p w14:paraId="0F187D45" w14:textId="77777777" w:rsidR="0010014D" w:rsidRDefault="003B2055">
            <w:pPr>
              <w:wordWrap/>
              <w:jc w:val="left"/>
              <w:rPr>
                <w:rFonts w:eastAsiaTheme="minorEastAsia"/>
                <w:bCs/>
                <w:lang w:eastAsia="zh-CN"/>
              </w:rPr>
            </w:pPr>
            <w:r>
              <w:t>OK with the proposal</w:t>
            </w:r>
          </w:p>
        </w:tc>
      </w:tr>
      <w:tr w:rsidR="0010014D" w14:paraId="49E153B6" w14:textId="77777777">
        <w:tc>
          <w:tcPr>
            <w:tcW w:w="2009" w:type="dxa"/>
          </w:tcPr>
          <w:p w14:paraId="104B83FD" w14:textId="77777777" w:rsidR="0010014D" w:rsidRDefault="003B2055">
            <w:pPr>
              <w:wordWrap/>
              <w:jc w:val="left"/>
              <w:rPr>
                <w:rFonts w:eastAsiaTheme="minorEastAsia"/>
                <w:bCs/>
                <w:lang w:eastAsia="zh-CN"/>
              </w:rPr>
            </w:pPr>
            <w:r>
              <w:rPr>
                <w:rFonts w:eastAsiaTheme="minorEastAsia" w:hint="eastAsia"/>
                <w:bCs/>
                <w:lang w:eastAsia="zh-CN"/>
              </w:rPr>
              <w:t>CATT</w:t>
            </w:r>
          </w:p>
        </w:tc>
        <w:tc>
          <w:tcPr>
            <w:tcW w:w="7353" w:type="dxa"/>
          </w:tcPr>
          <w:p w14:paraId="3C134240" w14:textId="77777777" w:rsidR="0010014D" w:rsidRDefault="003B2055">
            <w:pPr>
              <w:wordWrap/>
              <w:jc w:val="left"/>
              <w:rPr>
                <w:rFonts w:eastAsiaTheme="minorEastAsia"/>
                <w:bCs/>
                <w:lang w:eastAsia="zh-CN"/>
              </w:rPr>
            </w:pPr>
            <w:r>
              <w:rPr>
                <w:rFonts w:eastAsiaTheme="minorEastAsia" w:hint="eastAsia"/>
                <w:bCs/>
                <w:lang w:eastAsia="zh-CN"/>
              </w:rPr>
              <w:t>We are fine with the Proposal 1-</w:t>
            </w:r>
            <w:proofErr w:type="gramStart"/>
            <w:r>
              <w:rPr>
                <w:rFonts w:eastAsiaTheme="minorEastAsia" w:hint="eastAsia"/>
                <w:bCs/>
                <w:lang w:eastAsia="zh-CN"/>
              </w:rPr>
              <w:t>1.rev</w:t>
            </w:r>
            <w:proofErr w:type="gramEnd"/>
            <w:r>
              <w:rPr>
                <w:rFonts w:eastAsiaTheme="minorEastAsia" w:hint="eastAsia"/>
                <w:bCs/>
                <w:lang w:eastAsia="zh-CN"/>
              </w:rPr>
              <w:t>1.</w:t>
            </w:r>
          </w:p>
        </w:tc>
      </w:tr>
      <w:tr w:rsidR="0010014D" w14:paraId="36318BCA" w14:textId="77777777">
        <w:tc>
          <w:tcPr>
            <w:tcW w:w="2009" w:type="dxa"/>
          </w:tcPr>
          <w:p w14:paraId="64554B60" w14:textId="77777777" w:rsidR="0010014D" w:rsidRDefault="003B2055">
            <w:pPr>
              <w:wordWrap/>
              <w:jc w:val="left"/>
              <w:rPr>
                <w:rFonts w:eastAsia="PMingLiU"/>
                <w:bCs/>
                <w:lang w:eastAsia="zh-TW"/>
              </w:rPr>
            </w:pPr>
            <w:r>
              <w:rPr>
                <w:rFonts w:eastAsia="PMingLiU" w:hint="eastAsia"/>
                <w:bCs/>
                <w:lang w:eastAsia="zh-TW"/>
              </w:rPr>
              <w:t>MTK2</w:t>
            </w:r>
          </w:p>
        </w:tc>
        <w:tc>
          <w:tcPr>
            <w:tcW w:w="7353" w:type="dxa"/>
          </w:tcPr>
          <w:p w14:paraId="37398F0C" w14:textId="77777777" w:rsidR="0010014D" w:rsidRDefault="003B2055">
            <w:pPr>
              <w:wordWrap/>
              <w:jc w:val="left"/>
              <w:rPr>
                <w:rFonts w:eastAsia="PMingLiU"/>
                <w:bCs/>
                <w:lang w:eastAsia="zh-TW"/>
              </w:rPr>
            </w:pPr>
            <w:r>
              <w:rPr>
                <w:rFonts w:eastAsia="PMingLiU"/>
                <w:bCs/>
                <w:lang w:eastAsia="zh-TW"/>
              </w:rPr>
              <w:t>Thanks for moderator’s reminder. We are fine with the updated proposal.</w:t>
            </w:r>
          </w:p>
        </w:tc>
      </w:tr>
      <w:tr w:rsidR="0010014D" w14:paraId="7F81FD4C" w14:textId="77777777">
        <w:tc>
          <w:tcPr>
            <w:tcW w:w="2009" w:type="dxa"/>
          </w:tcPr>
          <w:p w14:paraId="25CC825A" w14:textId="77777777" w:rsidR="0010014D" w:rsidRDefault="003B2055">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31B1727D" w14:textId="77777777" w:rsidR="0010014D" w:rsidRDefault="003B2055">
            <w:pPr>
              <w:wordWrap/>
              <w:jc w:val="left"/>
              <w:rPr>
                <w:rFonts w:eastAsia="MS Mincho"/>
                <w:snapToGrid/>
                <w:kern w:val="0"/>
                <w:szCs w:val="20"/>
                <w:lang w:eastAsia="ja-JP"/>
              </w:rPr>
            </w:pPr>
            <w:r>
              <w:rPr>
                <w:rFonts w:eastAsia="MS Mincho"/>
                <w:snapToGrid/>
                <w:kern w:val="0"/>
                <w:szCs w:val="20"/>
                <w:lang w:eastAsia="ja-JP"/>
              </w:rPr>
              <w:t xml:space="preserve">We are </w:t>
            </w:r>
            <w:r>
              <w:rPr>
                <w:rFonts w:eastAsia="MS Mincho" w:hint="eastAsia"/>
                <w:snapToGrid/>
                <w:kern w:val="0"/>
                <w:szCs w:val="20"/>
                <w:lang w:eastAsia="ja-JP"/>
              </w:rPr>
              <w:t>O</w:t>
            </w:r>
            <w:r>
              <w:rPr>
                <w:rFonts w:eastAsia="MS Mincho"/>
                <w:snapToGrid/>
                <w:kern w:val="0"/>
                <w:szCs w:val="20"/>
                <w:lang w:eastAsia="ja-JP"/>
              </w:rPr>
              <w:t>K with the proposal.</w:t>
            </w:r>
          </w:p>
        </w:tc>
      </w:tr>
      <w:tr w:rsidR="0010014D" w14:paraId="6F211293" w14:textId="77777777">
        <w:tc>
          <w:tcPr>
            <w:tcW w:w="2009" w:type="dxa"/>
          </w:tcPr>
          <w:p w14:paraId="38DF4F49" w14:textId="77777777" w:rsidR="0010014D" w:rsidRDefault="003B2055">
            <w:pPr>
              <w:wordWrap/>
              <w:jc w:val="left"/>
              <w:rPr>
                <w:bCs/>
                <w:lang w:val="en-US" w:eastAsia="zh-CN"/>
              </w:rPr>
            </w:pPr>
            <w:r>
              <w:rPr>
                <w:bCs/>
                <w:lang w:val="en-US" w:eastAsia="zh-CN"/>
              </w:rPr>
              <w:t>Apple</w:t>
            </w:r>
          </w:p>
        </w:tc>
        <w:tc>
          <w:tcPr>
            <w:tcW w:w="7353" w:type="dxa"/>
          </w:tcPr>
          <w:p w14:paraId="69F174F7" w14:textId="77777777" w:rsidR="0010014D" w:rsidRDefault="003B2055">
            <w:pPr>
              <w:wordWrap/>
              <w:jc w:val="left"/>
              <w:rPr>
                <w:bCs/>
                <w:lang w:val="en-US" w:eastAsia="zh-CN"/>
              </w:rPr>
            </w:pPr>
            <w:r>
              <w:rPr>
                <w:bCs/>
                <w:lang w:val="en-US" w:eastAsia="zh-CN"/>
              </w:rPr>
              <w:t>Support</w:t>
            </w:r>
          </w:p>
        </w:tc>
      </w:tr>
      <w:tr w:rsidR="0010014D" w14:paraId="5B105159" w14:textId="77777777">
        <w:tc>
          <w:tcPr>
            <w:tcW w:w="2009" w:type="dxa"/>
          </w:tcPr>
          <w:p w14:paraId="62D2925A" w14:textId="77777777" w:rsidR="0010014D" w:rsidRDefault="003B2055">
            <w:pPr>
              <w:jc w:val="left"/>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7353" w:type="dxa"/>
          </w:tcPr>
          <w:p w14:paraId="434577C3" w14:textId="77777777" w:rsidR="0010014D" w:rsidRDefault="003B2055">
            <w:pPr>
              <w:jc w:val="left"/>
              <w:rPr>
                <w:rFonts w:eastAsia="PMingLiU"/>
                <w:bCs/>
                <w:lang w:val="en-US" w:eastAsia="zh-TW"/>
              </w:rPr>
            </w:pPr>
            <w:r>
              <w:rPr>
                <w:rFonts w:eastAsia="PMingLiU" w:hint="eastAsia"/>
                <w:bCs/>
                <w:lang w:val="en-US" w:eastAsia="zh-TW"/>
              </w:rPr>
              <w:t>S</w:t>
            </w:r>
            <w:r>
              <w:rPr>
                <w:rFonts w:eastAsia="PMingLiU"/>
                <w:bCs/>
                <w:lang w:val="en-US" w:eastAsia="zh-TW"/>
              </w:rPr>
              <w:t>upport</w:t>
            </w:r>
          </w:p>
        </w:tc>
      </w:tr>
      <w:tr w:rsidR="0010014D" w14:paraId="2A3409F0" w14:textId="77777777">
        <w:tc>
          <w:tcPr>
            <w:tcW w:w="2009" w:type="dxa"/>
          </w:tcPr>
          <w:p w14:paraId="1C0DB78C" w14:textId="77777777" w:rsidR="0010014D" w:rsidRDefault="003B2055">
            <w:pPr>
              <w:wordWrap/>
              <w:jc w:val="left"/>
              <w:rPr>
                <w:rFonts w:eastAsiaTheme="minorEastAsia"/>
                <w:bCs/>
                <w:lang w:val="en-US" w:eastAsia="zh-TW"/>
              </w:rPr>
            </w:pPr>
            <w:r>
              <w:rPr>
                <w:rFonts w:eastAsiaTheme="minorEastAsia"/>
                <w:bCs/>
                <w:lang w:val="en-US" w:eastAsia="zh-CN"/>
              </w:rPr>
              <w:t>ZTE</w:t>
            </w:r>
          </w:p>
        </w:tc>
        <w:tc>
          <w:tcPr>
            <w:tcW w:w="7353" w:type="dxa"/>
          </w:tcPr>
          <w:p w14:paraId="55474522" w14:textId="77777777" w:rsidR="0010014D" w:rsidRDefault="003B2055">
            <w:pPr>
              <w:wordWrap/>
              <w:jc w:val="left"/>
              <w:rPr>
                <w:rFonts w:eastAsiaTheme="minorEastAsia"/>
                <w:bCs/>
                <w:lang w:val="en-US" w:eastAsia="zh-TW"/>
              </w:rPr>
            </w:pPr>
            <w:r>
              <w:rPr>
                <w:rFonts w:eastAsiaTheme="minorEastAsia"/>
                <w:bCs/>
                <w:lang w:val="en-US" w:eastAsia="zh-CN"/>
              </w:rPr>
              <w:t xml:space="preserve">We support this proposal to simplify the multi-cell scheduling design for PUSCH. </w:t>
            </w:r>
          </w:p>
        </w:tc>
      </w:tr>
      <w:tr w:rsidR="001C478F" w14:paraId="6AAA398B" w14:textId="77777777" w:rsidTr="001C478F">
        <w:tc>
          <w:tcPr>
            <w:tcW w:w="2009" w:type="dxa"/>
          </w:tcPr>
          <w:p w14:paraId="6CD1315F" w14:textId="77777777" w:rsidR="001C478F" w:rsidRDefault="001C478F" w:rsidP="0010058E">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305FEA3F" w14:textId="77777777" w:rsidR="001C478F" w:rsidRDefault="001C478F" w:rsidP="0010058E">
            <w:pPr>
              <w:wordWrap/>
              <w:jc w:val="left"/>
              <w:rPr>
                <w:rFonts w:eastAsiaTheme="minorEastAsia"/>
                <w:bCs/>
                <w:lang w:eastAsia="zh-CN"/>
              </w:rPr>
            </w:pPr>
            <w:r>
              <w:rPr>
                <w:rFonts w:eastAsiaTheme="minorEastAsia"/>
                <w:bCs/>
                <w:lang w:eastAsia="zh-CN"/>
              </w:rPr>
              <w:t>Support.</w:t>
            </w:r>
          </w:p>
        </w:tc>
      </w:tr>
      <w:tr w:rsidR="00E853D0" w14:paraId="5F67F20A" w14:textId="77777777" w:rsidTr="001C478F">
        <w:tc>
          <w:tcPr>
            <w:tcW w:w="2009" w:type="dxa"/>
          </w:tcPr>
          <w:p w14:paraId="5D3EA620" w14:textId="0A9579ED" w:rsidR="00E853D0" w:rsidRDefault="00E853D0" w:rsidP="00E853D0">
            <w:pPr>
              <w:jc w:val="left"/>
              <w:rPr>
                <w:rFonts w:eastAsiaTheme="minorEastAsia"/>
                <w:bCs/>
                <w:lang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4777F111" w14:textId="237341A1" w:rsidR="00E853D0" w:rsidRDefault="00E853D0" w:rsidP="00E853D0">
            <w:pPr>
              <w:jc w:val="left"/>
              <w:rPr>
                <w:rFonts w:eastAsiaTheme="minorEastAsia"/>
                <w:bCs/>
                <w:lang w:eastAsia="zh-CN"/>
              </w:rPr>
            </w:pPr>
            <w:r>
              <w:rPr>
                <w:rFonts w:eastAsiaTheme="minorEastAsia" w:hint="eastAsia"/>
                <w:bCs/>
                <w:lang w:val="en-US" w:eastAsia="zh-CN"/>
              </w:rPr>
              <w:t>S</w:t>
            </w:r>
            <w:r>
              <w:rPr>
                <w:rFonts w:eastAsiaTheme="minorEastAsia"/>
                <w:bCs/>
                <w:lang w:val="en-US" w:eastAsia="zh-CN"/>
              </w:rPr>
              <w:t>upport</w:t>
            </w:r>
          </w:p>
        </w:tc>
      </w:tr>
      <w:tr w:rsidR="00AA1810" w14:paraId="5B85E049" w14:textId="77777777" w:rsidTr="001C478F">
        <w:tc>
          <w:tcPr>
            <w:tcW w:w="2009" w:type="dxa"/>
          </w:tcPr>
          <w:p w14:paraId="14EBD3E2" w14:textId="56BD0EC6" w:rsidR="00AA1810" w:rsidRDefault="00AA1810" w:rsidP="00E853D0">
            <w:pPr>
              <w:jc w:val="left"/>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362C45FE" w14:textId="32AFE011" w:rsidR="00AA1810" w:rsidRDefault="00AA1810" w:rsidP="00E853D0">
            <w:pPr>
              <w:jc w:val="left"/>
              <w:rPr>
                <w:rFonts w:eastAsiaTheme="minorEastAsia"/>
                <w:bCs/>
                <w:lang w:val="en-US" w:eastAsia="zh-CN"/>
              </w:rPr>
            </w:pPr>
            <w:r>
              <w:rPr>
                <w:rFonts w:eastAsiaTheme="minorEastAsia"/>
                <w:bCs/>
                <w:lang w:val="en-US" w:eastAsia="zh-CN"/>
              </w:rPr>
              <w:t>Support</w:t>
            </w:r>
          </w:p>
        </w:tc>
      </w:tr>
      <w:tr w:rsidR="0083199E" w14:paraId="1F36C97F" w14:textId="77777777" w:rsidTr="001C478F">
        <w:tc>
          <w:tcPr>
            <w:tcW w:w="2009" w:type="dxa"/>
          </w:tcPr>
          <w:p w14:paraId="6E79A069" w14:textId="63A702C8" w:rsidR="0083199E" w:rsidRDefault="0083199E" w:rsidP="00E853D0">
            <w:pPr>
              <w:jc w:val="left"/>
              <w:rPr>
                <w:rFonts w:eastAsiaTheme="minorEastAsia"/>
                <w:bCs/>
                <w:lang w:val="en-US" w:eastAsia="zh-CN"/>
              </w:rPr>
            </w:pPr>
            <w:r>
              <w:rPr>
                <w:rFonts w:eastAsiaTheme="minorEastAsia"/>
                <w:bCs/>
                <w:lang w:val="en-US" w:eastAsia="zh-CN"/>
              </w:rPr>
              <w:t>Lenovo</w:t>
            </w:r>
          </w:p>
        </w:tc>
        <w:tc>
          <w:tcPr>
            <w:tcW w:w="7353" w:type="dxa"/>
          </w:tcPr>
          <w:p w14:paraId="4B0BCFFC" w14:textId="3543BA60" w:rsidR="0083199E" w:rsidRDefault="0083199E" w:rsidP="00E853D0">
            <w:pPr>
              <w:jc w:val="left"/>
              <w:rPr>
                <w:rFonts w:eastAsiaTheme="minorEastAsia"/>
                <w:bCs/>
                <w:lang w:val="en-US" w:eastAsia="zh-CN"/>
              </w:rPr>
            </w:pPr>
            <w:r>
              <w:rPr>
                <w:rFonts w:eastAsiaTheme="minorEastAsia"/>
                <w:bCs/>
                <w:lang w:val="en-US" w:eastAsia="zh-CN"/>
              </w:rPr>
              <w:t>Support</w:t>
            </w:r>
          </w:p>
        </w:tc>
      </w:tr>
      <w:tr w:rsidR="00FC62C7" w14:paraId="36FADF68" w14:textId="77777777" w:rsidTr="001C478F">
        <w:tc>
          <w:tcPr>
            <w:tcW w:w="2009" w:type="dxa"/>
          </w:tcPr>
          <w:p w14:paraId="5A020279" w14:textId="57DBE1B8" w:rsidR="00FC62C7" w:rsidRDefault="00FC62C7" w:rsidP="00E853D0">
            <w:pPr>
              <w:jc w:val="left"/>
              <w:rPr>
                <w:rFonts w:eastAsiaTheme="minorEastAsia"/>
                <w:bCs/>
                <w:lang w:val="en-US" w:eastAsia="zh-CN"/>
              </w:rPr>
            </w:pPr>
            <w:r>
              <w:rPr>
                <w:rFonts w:eastAsiaTheme="minorEastAsia"/>
                <w:bCs/>
                <w:lang w:val="en-US" w:eastAsia="zh-CN"/>
              </w:rPr>
              <w:t>NEC</w:t>
            </w:r>
          </w:p>
        </w:tc>
        <w:tc>
          <w:tcPr>
            <w:tcW w:w="7353" w:type="dxa"/>
          </w:tcPr>
          <w:p w14:paraId="1A25CB74" w14:textId="70BD4DD3" w:rsidR="00FC62C7" w:rsidRDefault="00FC62C7" w:rsidP="00E853D0">
            <w:pPr>
              <w:jc w:val="left"/>
              <w:rPr>
                <w:rFonts w:eastAsiaTheme="minorEastAsia"/>
                <w:bCs/>
                <w:lang w:val="en-US" w:eastAsia="zh-CN"/>
              </w:rPr>
            </w:pPr>
            <w:r>
              <w:rPr>
                <w:rFonts w:eastAsiaTheme="minorEastAsia"/>
                <w:bCs/>
                <w:lang w:val="en-US" w:eastAsia="zh-CN"/>
              </w:rPr>
              <w:t>Support</w:t>
            </w:r>
          </w:p>
        </w:tc>
      </w:tr>
      <w:tr w:rsidR="00573F06" w14:paraId="276860A0" w14:textId="77777777" w:rsidTr="001C478F">
        <w:tc>
          <w:tcPr>
            <w:tcW w:w="2009" w:type="dxa"/>
          </w:tcPr>
          <w:p w14:paraId="76EA759E" w14:textId="2E804F27" w:rsidR="00573F06" w:rsidRDefault="00573F06" w:rsidP="00573F06">
            <w:pPr>
              <w:jc w:val="left"/>
              <w:rPr>
                <w:rFonts w:eastAsiaTheme="minorEastAsia"/>
                <w:bCs/>
                <w:lang w:val="en-US" w:eastAsia="zh-CN"/>
              </w:rPr>
            </w:pPr>
            <w:r>
              <w:rPr>
                <w:rFonts w:eastAsiaTheme="minorEastAsia"/>
                <w:bCs/>
                <w:lang w:val="en-US" w:eastAsia="zh-CN"/>
              </w:rPr>
              <w:t>NTT DOCOMO</w:t>
            </w:r>
          </w:p>
        </w:tc>
        <w:tc>
          <w:tcPr>
            <w:tcW w:w="7353" w:type="dxa"/>
          </w:tcPr>
          <w:p w14:paraId="1BAF1940" w14:textId="0B696323" w:rsidR="00573F06" w:rsidRDefault="00573F06" w:rsidP="00573F06">
            <w:pPr>
              <w:jc w:val="left"/>
              <w:rPr>
                <w:rFonts w:eastAsiaTheme="minorEastAsia"/>
                <w:bCs/>
                <w:lang w:val="en-US" w:eastAsia="zh-CN"/>
              </w:rPr>
            </w:pPr>
            <w:r>
              <w:rPr>
                <w:rFonts w:eastAsia="MS Mincho" w:hint="eastAsia"/>
                <w:bCs/>
                <w:lang w:val="en-US" w:eastAsia="ja-JP"/>
              </w:rPr>
              <w:t>S</w:t>
            </w:r>
            <w:r>
              <w:rPr>
                <w:rFonts w:eastAsia="MS Mincho"/>
                <w:bCs/>
                <w:lang w:val="en-US" w:eastAsia="ja-JP"/>
              </w:rPr>
              <w:t xml:space="preserve">upport </w:t>
            </w:r>
          </w:p>
        </w:tc>
      </w:tr>
    </w:tbl>
    <w:p w14:paraId="296DF4D6" w14:textId="77777777" w:rsidR="0010014D" w:rsidRDefault="0010014D">
      <w:pPr>
        <w:rPr>
          <w:lang w:eastAsia="en-US"/>
        </w:rPr>
      </w:pPr>
    </w:p>
    <w:p w14:paraId="7A567581" w14:textId="77777777" w:rsidR="0010014D" w:rsidRDefault="0010014D">
      <w:pPr>
        <w:rPr>
          <w:lang w:eastAsia="en-US"/>
        </w:rPr>
      </w:pPr>
    </w:p>
    <w:p w14:paraId="61E6C5CE" w14:textId="77777777" w:rsidR="0010014D" w:rsidRDefault="003B205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1-2:</w:t>
      </w:r>
    </w:p>
    <w:p w14:paraId="6D3F580F" w14:textId="77777777" w:rsidR="0010014D" w:rsidRDefault="003B2055">
      <w:pPr>
        <w:widowControl/>
        <w:numPr>
          <w:ilvl w:val="0"/>
          <w:numId w:val="17"/>
        </w:numPr>
        <w:kinsoku/>
        <w:adjustRightInd/>
        <w:snapToGrid w:val="0"/>
        <w:textAlignment w:val="auto"/>
        <w:rPr>
          <w:rFonts w:eastAsia="Times New Roman"/>
          <w:color w:val="000000"/>
          <w:szCs w:val="20"/>
          <w:lang w:eastAsia="en-US"/>
        </w:rPr>
      </w:pPr>
      <w:r>
        <w:rPr>
          <w:rFonts w:eastAsia="Times New Roman"/>
          <w:color w:val="000000"/>
          <w:szCs w:val="20"/>
          <w:lang w:eastAsia="en-US"/>
        </w:rPr>
        <w:t>Below cases 1-1 and 1-2 on SCS are prioritized:</w:t>
      </w:r>
    </w:p>
    <w:p w14:paraId="32222AB1" w14:textId="77777777" w:rsidR="0010014D" w:rsidRDefault="003B2055">
      <w:pPr>
        <w:widowControl/>
        <w:numPr>
          <w:ilvl w:val="0"/>
          <w:numId w:val="15"/>
        </w:numPr>
        <w:kinsoku/>
        <w:adjustRightInd/>
        <w:snapToGrid w:val="0"/>
        <w:textAlignment w:val="auto"/>
        <w:rPr>
          <w:rFonts w:eastAsia="Times New Roman"/>
          <w:color w:val="000000"/>
          <w:szCs w:val="20"/>
        </w:rPr>
      </w:pPr>
      <w:r>
        <w:rPr>
          <w:rFonts w:eastAsia="Times New Roman"/>
          <w:color w:val="000000"/>
          <w:szCs w:val="20"/>
        </w:rPr>
        <w:t>Case 1-1: A DCI format 0-X/1-X on a scheduling cell can schedule multiple cells including the scheduling cell and same SCS is used among all the co-scheduled cells including the scheduling cell.</w:t>
      </w:r>
    </w:p>
    <w:p w14:paraId="63CC89DC" w14:textId="77777777" w:rsidR="0010014D" w:rsidRDefault="003B2055">
      <w:pPr>
        <w:widowControl/>
        <w:numPr>
          <w:ilvl w:val="0"/>
          <w:numId w:val="15"/>
        </w:numPr>
        <w:kinsoku/>
        <w:adjustRightInd/>
        <w:snapToGrid w:val="0"/>
        <w:textAlignment w:val="auto"/>
        <w:rPr>
          <w:rFonts w:eastAsia="Times New Roman"/>
          <w:color w:val="000000"/>
          <w:szCs w:val="20"/>
        </w:rPr>
      </w:pPr>
      <w:r>
        <w:rPr>
          <w:rFonts w:eastAsia="Times New Roman"/>
          <w:color w:val="000000"/>
          <w:szCs w:val="20"/>
        </w:rPr>
        <w:t>Case 1-2: A DCI format 0-X/1-X on a scheduling cell can schedule multiple cells not including the scheduling cell and same SCS is used among all the co-scheduled cells which may be same or different to the SCS of the scheduling cell.</w:t>
      </w:r>
    </w:p>
    <w:p w14:paraId="38D1BAA7" w14:textId="77777777" w:rsidR="0010014D" w:rsidRDefault="003B2055">
      <w:pPr>
        <w:widowControl/>
        <w:numPr>
          <w:ilvl w:val="0"/>
          <w:numId w:val="15"/>
        </w:numPr>
        <w:kinsoku/>
        <w:adjustRightInd/>
        <w:snapToGrid w:val="0"/>
        <w:textAlignment w:val="auto"/>
        <w:rPr>
          <w:rFonts w:eastAsia="Times New Roman"/>
          <w:color w:val="000000"/>
          <w:szCs w:val="20"/>
        </w:rPr>
      </w:pPr>
      <w:r>
        <w:rPr>
          <w:rFonts w:eastAsia="Times New Roman"/>
          <w:color w:val="000000"/>
          <w:szCs w:val="20"/>
        </w:rPr>
        <w:t>Case 1-3: A DCI format 0-X/1-X on a scheduling cell can schedule multiple cells including the scheduling cell and different SCS is used among the co-scheduled cells including the scheduling cell.</w:t>
      </w:r>
    </w:p>
    <w:p w14:paraId="60F26A90" w14:textId="77777777" w:rsidR="0010014D" w:rsidRDefault="003B2055">
      <w:pPr>
        <w:widowControl/>
        <w:numPr>
          <w:ilvl w:val="0"/>
          <w:numId w:val="15"/>
        </w:numPr>
        <w:kinsoku/>
        <w:adjustRightInd/>
        <w:snapToGrid w:val="0"/>
        <w:textAlignment w:val="auto"/>
        <w:rPr>
          <w:rFonts w:eastAsia="Times New Roman"/>
          <w:color w:val="000000"/>
          <w:szCs w:val="20"/>
        </w:rPr>
      </w:pPr>
      <w:r>
        <w:rPr>
          <w:rFonts w:eastAsia="Times New Roman"/>
          <w:color w:val="000000"/>
          <w:szCs w:val="20"/>
        </w:rPr>
        <w:t>Case 1-4: A DCI format 0-X/1-X on a scheduling cell can schedule multiple cells not including the scheduling cell and different SCS is used among the co-scheduled cells.</w:t>
      </w:r>
    </w:p>
    <w:p w14:paraId="4EEF049B" w14:textId="77777777" w:rsidR="0010014D" w:rsidRDefault="0010014D">
      <w:pPr>
        <w:rPr>
          <w:lang w:eastAsia="en-US"/>
        </w:rPr>
      </w:pPr>
    </w:p>
    <w:p w14:paraId="42909689" w14:textId="77777777" w:rsidR="0010014D" w:rsidRDefault="003B205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0014D" w14:paraId="05EBBB47" w14:textId="77777777">
        <w:tc>
          <w:tcPr>
            <w:tcW w:w="2009" w:type="dxa"/>
            <w:tcBorders>
              <w:top w:val="single" w:sz="4" w:space="0" w:color="auto"/>
              <w:left w:val="single" w:sz="4" w:space="0" w:color="auto"/>
              <w:bottom w:val="single" w:sz="4" w:space="0" w:color="auto"/>
              <w:right w:val="single" w:sz="4" w:space="0" w:color="auto"/>
            </w:tcBorders>
          </w:tcPr>
          <w:p w14:paraId="3FEBD2A5" w14:textId="77777777" w:rsidR="0010014D" w:rsidRDefault="003B205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4FCEBB7" w14:textId="77777777" w:rsidR="0010014D" w:rsidRDefault="003B2055">
            <w:pPr>
              <w:wordWrap/>
              <w:jc w:val="center"/>
              <w:rPr>
                <w:b/>
                <w:lang w:eastAsia="zh-CN"/>
              </w:rPr>
            </w:pPr>
            <w:r>
              <w:rPr>
                <w:b/>
                <w:lang w:eastAsia="zh-CN"/>
              </w:rPr>
              <w:t>Comment</w:t>
            </w:r>
          </w:p>
        </w:tc>
      </w:tr>
      <w:tr w:rsidR="0010014D" w14:paraId="6DDD519C" w14:textId="77777777">
        <w:tc>
          <w:tcPr>
            <w:tcW w:w="2009" w:type="dxa"/>
            <w:tcBorders>
              <w:top w:val="single" w:sz="4" w:space="0" w:color="auto"/>
              <w:left w:val="single" w:sz="4" w:space="0" w:color="auto"/>
              <w:bottom w:val="single" w:sz="4" w:space="0" w:color="auto"/>
              <w:right w:val="single" w:sz="4" w:space="0" w:color="auto"/>
            </w:tcBorders>
          </w:tcPr>
          <w:p w14:paraId="3F7C4692" w14:textId="77777777" w:rsidR="0010014D" w:rsidRDefault="003B2055">
            <w:pPr>
              <w:wordWrap/>
            </w:pPr>
            <w:r>
              <w:t>Nokia, NSB</w:t>
            </w:r>
          </w:p>
        </w:tc>
        <w:tc>
          <w:tcPr>
            <w:tcW w:w="7353" w:type="dxa"/>
            <w:tcBorders>
              <w:top w:val="single" w:sz="4" w:space="0" w:color="auto"/>
              <w:left w:val="single" w:sz="4" w:space="0" w:color="auto"/>
              <w:bottom w:val="single" w:sz="4" w:space="0" w:color="auto"/>
              <w:right w:val="single" w:sz="4" w:space="0" w:color="auto"/>
            </w:tcBorders>
          </w:tcPr>
          <w:p w14:paraId="1DAC1639" w14:textId="77777777" w:rsidR="0010014D" w:rsidRDefault="003B2055">
            <w:pPr>
              <w:wordWrap/>
            </w:pPr>
            <w:r>
              <w:t>Support</w:t>
            </w:r>
          </w:p>
        </w:tc>
      </w:tr>
      <w:tr w:rsidR="0010014D" w14:paraId="4495AF80" w14:textId="77777777">
        <w:tc>
          <w:tcPr>
            <w:tcW w:w="2009" w:type="dxa"/>
            <w:tcBorders>
              <w:top w:val="single" w:sz="4" w:space="0" w:color="auto"/>
              <w:left w:val="single" w:sz="4" w:space="0" w:color="auto"/>
              <w:bottom w:val="single" w:sz="4" w:space="0" w:color="auto"/>
              <w:right w:val="single" w:sz="4" w:space="0" w:color="auto"/>
            </w:tcBorders>
          </w:tcPr>
          <w:p w14:paraId="5E90C3C2" w14:textId="77777777" w:rsidR="0010014D" w:rsidRDefault="003B2055">
            <w:pPr>
              <w:wordWrap/>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72B2CD81" w14:textId="77777777" w:rsidR="0010014D" w:rsidRDefault="003B2055">
            <w:pPr>
              <w:wordWrap/>
              <w:rPr>
                <w:bCs/>
              </w:rPr>
            </w:pPr>
            <w:r>
              <w:rPr>
                <w:rFonts w:hint="eastAsia"/>
                <w:bCs/>
              </w:rPr>
              <w:t>Not support.</w:t>
            </w:r>
          </w:p>
          <w:p w14:paraId="5082BA82" w14:textId="77777777" w:rsidR="0010014D" w:rsidRDefault="003B2055">
            <w:pPr>
              <w:wordWrap/>
              <w:rPr>
                <w:bCs/>
              </w:rPr>
            </w:pPr>
            <w:r>
              <w:rPr>
                <w:bCs/>
              </w:rPr>
              <w:t>Regarding FL’s estimation on the implementation complexity and standard effort to support multi-cell scheduling for different SCSs, since scheduling/HARQ procedures for CA with different SCSs are already specified and implemented by UE, there would be no critical issue by referring to the CA procedure. Regarding the increase of multi-cell DCI payload size due to different SCSs, the gNB could configure multi-cell scheduling only for same SCS in case when it has concern on overhead/coverage of the DCI.</w:t>
            </w:r>
          </w:p>
          <w:p w14:paraId="4239F5C0" w14:textId="77777777" w:rsidR="0010014D" w:rsidRDefault="003B2055">
            <w:pPr>
              <w:wordWrap/>
              <w:rPr>
                <w:bCs/>
              </w:rPr>
            </w:pPr>
            <w:r>
              <w:rPr>
                <w:bCs/>
              </w:rPr>
              <w:lastRenderedPageBreak/>
              <w:t>Rather if multi-cell scheduling for different SCSs is not supported, the use cases of multi-cell scheduling would be quite limited in case of inter-band CA, and this is not aligned with the WID.</w:t>
            </w:r>
          </w:p>
        </w:tc>
      </w:tr>
      <w:tr w:rsidR="0010014D" w14:paraId="7F809567" w14:textId="77777777">
        <w:tc>
          <w:tcPr>
            <w:tcW w:w="2009" w:type="dxa"/>
            <w:tcBorders>
              <w:top w:val="single" w:sz="4" w:space="0" w:color="auto"/>
              <w:left w:val="single" w:sz="4" w:space="0" w:color="auto"/>
              <w:bottom w:val="single" w:sz="4" w:space="0" w:color="auto"/>
              <w:right w:val="single" w:sz="4" w:space="0" w:color="auto"/>
            </w:tcBorders>
          </w:tcPr>
          <w:p w14:paraId="3D7A98CB" w14:textId="77777777" w:rsidR="0010014D" w:rsidRDefault="003B2055">
            <w:pPr>
              <w:wordWrap/>
              <w:rPr>
                <w:bCs/>
                <w:lang w:eastAsia="zh-CN"/>
              </w:rPr>
            </w:pPr>
            <w:r>
              <w:rPr>
                <w:bCs/>
                <w:lang w:eastAsia="zh-CN"/>
              </w:rPr>
              <w:lastRenderedPageBreak/>
              <w:t>Samsung</w:t>
            </w:r>
          </w:p>
        </w:tc>
        <w:tc>
          <w:tcPr>
            <w:tcW w:w="7353" w:type="dxa"/>
            <w:tcBorders>
              <w:top w:val="single" w:sz="4" w:space="0" w:color="auto"/>
              <w:left w:val="single" w:sz="4" w:space="0" w:color="auto"/>
              <w:bottom w:val="single" w:sz="4" w:space="0" w:color="auto"/>
              <w:right w:val="single" w:sz="4" w:space="0" w:color="auto"/>
            </w:tcBorders>
          </w:tcPr>
          <w:p w14:paraId="23446EAD" w14:textId="77777777" w:rsidR="0010014D" w:rsidRDefault="003B2055">
            <w:pPr>
              <w:wordWrap/>
              <w:rPr>
                <w:bCs/>
                <w:lang w:eastAsia="zh-CN"/>
              </w:rPr>
            </w:pPr>
            <w:r>
              <w:rPr>
                <w:bCs/>
                <w:lang w:eastAsia="zh-CN"/>
              </w:rPr>
              <w:t>Support.</w:t>
            </w:r>
          </w:p>
          <w:p w14:paraId="1356AEE7" w14:textId="77777777" w:rsidR="0010014D" w:rsidRDefault="003B2055">
            <w:pPr>
              <w:wordWrap/>
              <w:rPr>
                <w:bCs/>
                <w:lang w:eastAsia="zh-CN"/>
              </w:rPr>
            </w:pPr>
            <w:r>
              <w:rPr>
                <w:bCs/>
                <w:lang w:eastAsia="zh-CN"/>
              </w:rPr>
              <w:t xml:space="preserve">Cases 1-3 and 1-4 can be considered later if specification support is ‘small’. </w:t>
            </w:r>
          </w:p>
        </w:tc>
      </w:tr>
      <w:tr w:rsidR="0010014D" w14:paraId="7A773E5C" w14:textId="77777777">
        <w:tc>
          <w:tcPr>
            <w:tcW w:w="2009" w:type="dxa"/>
            <w:tcBorders>
              <w:top w:val="single" w:sz="4" w:space="0" w:color="auto"/>
              <w:left w:val="single" w:sz="4" w:space="0" w:color="auto"/>
              <w:bottom w:val="single" w:sz="4" w:space="0" w:color="auto"/>
              <w:right w:val="single" w:sz="4" w:space="0" w:color="auto"/>
            </w:tcBorders>
          </w:tcPr>
          <w:p w14:paraId="02F0872F" w14:textId="77777777" w:rsidR="0010014D" w:rsidRDefault="003B2055">
            <w:pPr>
              <w:wordWrap/>
              <w:jc w:val="left"/>
              <w:rPr>
                <w:rFonts w:eastAsia="MS Mincho"/>
                <w:bCs/>
                <w:lang w:eastAsia="ja-JP"/>
              </w:rPr>
            </w:pPr>
            <w:r>
              <w:rPr>
                <w:rFonts w:eastAsiaTheme="minorEastAsia" w:hint="eastAsia"/>
                <w:bCs/>
                <w:lang w:eastAsia="zh-CN"/>
              </w:rPr>
              <w:t>CATT</w:t>
            </w:r>
          </w:p>
        </w:tc>
        <w:tc>
          <w:tcPr>
            <w:tcW w:w="7353" w:type="dxa"/>
            <w:tcBorders>
              <w:top w:val="single" w:sz="4" w:space="0" w:color="auto"/>
              <w:left w:val="single" w:sz="4" w:space="0" w:color="auto"/>
              <w:bottom w:val="single" w:sz="4" w:space="0" w:color="auto"/>
              <w:right w:val="single" w:sz="4" w:space="0" w:color="auto"/>
            </w:tcBorders>
          </w:tcPr>
          <w:p w14:paraId="607EC5CD" w14:textId="77777777" w:rsidR="0010014D" w:rsidRDefault="003B2055">
            <w:pPr>
              <w:wordWrap/>
              <w:jc w:val="left"/>
              <w:rPr>
                <w:rFonts w:eastAsia="MS Mincho"/>
                <w:bCs/>
                <w:lang w:eastAsia="ja-JP"/>
              </w:rPr>
            </w:pPr>
            <w:r>
              <w:rPr>
                <w:rFonts w:eastAsiaTheme="minorEastAsia" w:hint="eastAsia"/>
                <w:bCs/>
                <w:lang w:eastAsia="zh-CN"/>
              </w:rPr>
              <w:t xml:space="preserve">Consider the limited TU, we are fine with </w:t>
            </w:r>
            <w:r>
              <w:rPr>
                <w:rFonts w:eastAsiaTheme="minorEastAsia"/>
                <w:bCs/>
                <w:lang w:eastAsia="zh-CN"/>
              </w:rPr>
              <w:t>prioritiz</w:t>
            </w:r>
            <w:r>
              <w:rPr>
                <w:rFonts w:eastAsiaTheme="minorEastAsia" w:hint="eastAsia"/>
                <w:bCs/>
                <w:lang w:eastAsia="zh-CN"/>
              </w:rPr>
              <w:t xml:space="preserve">ing case 1-1 and case 1-2. But as LG mentioned, if only support same SCS case, the use case of multi-cell scheduling will be very limited. Therefore, </w:t>
            </w:r>
            <w:r>
              <w:rPr>
                <w:rFonts w:eastAsiaTheme="minorEastAsia"/>
                <w:bCs/>
                <w:lang w:eastAsia="zh-CN"/>
              </w:rPr>
              <w:t>if there is still time after the designs of case 1-1 and case 1-2 are cl</w:t>
            </w:r>
            <w:r>
              <w:rPr>
                <w:rFonts w:eastAsiaTheme="minorEastAsia" w:hint="eastAsia"/>
                <w:bCs/>
                <w:lang w:eastAsia="zh-CN"/>
              </w:rPr>
              <w:t>arified, case 1-3 and case 1-4 should be further considered</w:t>
            </w:r>
            <w:r>
              <w:rPr>
                <w:rFonts w:eastAsiaTheme="minorEastAsia"/>
                <w:bCs/>
                <w:lang w:eastAsia="zh-CN"/>
              </w:rPr>
              <w:t>.</w:t>
            </w:r>
          </w:p>
        </w:tc>
      </w:tr>
      <w:tr w:rsidR="0010014D" w14:paraId="0E1B418A" w14:textId="77777777">
        <w:tc>
          <w:tcPr>
            <w:tcW w:w="2009" w:type="dxa"/>
          </w:tcPr>
          <w:p w14:paraId="4BA04E0D" w14:textId="77777777" w:rsidR="0010014D" w:rsidRDefault="003B2055">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5FDF21A9" w14:textId="77777777" w:rsidR="0010014D" w:rsidRDefault="003B2055">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10014D" w14:paraId="76DD5DD4" w14:textId="77777777">
        <w:tc>
          <w:tcPr>
            <w:tcW w:w="2009" w:type="dxa"/>
          </w:tcPr>
          <w:p w14:paraId="46AE0940" w14:textId="77777777" w:rsidR="0010014D" w:rsidRDefault="003B2055">
            <w:pPr>
              <w:wordWrap/>
              <w:jc w:val="left"/>
              <w:rPr>
                <w:rFonts w:eastAsiaTheme="minorEastAsia"/>
                <w:bCs/>
                <w:lang w:eastAsia="zh-CN"/>
              </w:rPr>
            </w:pPr>
            <w:r>
              <w:rPr>
                <w:rFonts w:eastAsiaTheme="minorEastAsia"/>
                <w:bCs/>
                <w:lang w:eastAsia="zh-CN"/>
              </w:rPr>
              <w:t>Apple</w:t>
            </w:r>
          </w:p>
        </w:tc>
        <w:tc>
          <w:tcPr>
            <w:tcW w:w="7353" w:type="dxa"/>
          </w:tcPr>
          <w:p w14:paraId="1DA5A5FB" w14:textId="77777777" w:rsidR="0010014D" w:rsidRDefault="003B2055">
            <w:pPr>
              <w:wordWrap/>
              <w:jc w:val="left"/>
              <w:rPr>
                <w:rFonts w:eastAsiaTheme="minorEastAsia"/>
                <w:bCs/>
                <w:lang w:eastAsia="zh-CN"/>
              </w:rPr>
            </w:pPr>
            <w:r>
              <w:rPr>
                <w:rFonts w:eastAsiaTheme="minorEastAsia"/>
                <w:bCs/>
                <w:lang w:eastAsia="zh-CN"/>
              </w:rPr>
              <w:t>Support</w:t>
            </w:r>
          </w:p>
        </w:tc>
      </w:tr>
      <w:tr w:rsidR="0010014D" w14:paraId="663217E1" w14:textId="77777777">
        <w:tc>
          <w:tcPr>
            <w:tcW w:w="2009" w:type="dxa"/>
          </w:tcPr>
          <w:p w14:paraId="25659171" w14:textId="77777777" w:rsidR="0010014D" w:rsidRDefault="003B2055">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4489669B" w14:textId="77777777" w:rsidR="0010014D" w:rsidRDefault="003B2055">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10014D" w14:paraId="67F3AC00" w14:textId="77777777">
        <w:tc>
          <w:tcPr>
            <w:tcW w:w="2009" w:type="dxa"/>
          </w:tcPr>
          <w:p w14:paraId="2ACB0F32" w14:textId="77777777" w:rsidR="0010014D" w:rsidRDefault="003B2055">
            <w:pPr>
              <w:wordWrap/>
              <w:jc w:val="left"/>
              <w:rPr>
                <w:rFonts w:eastAsia="MS Mincho"/>
                <w:bCs/>
                <w:lang w:val="en-US" w:eastAsia="zh-CN"/>
              </w:rPr>
            </w:pPr>
            <w:r>
              <w:rPr>
                <w:rFonts w:eastAsia="MS Mincho"/>
                <w:bCs/>
                <w:lang w:val="en-US" w:eastAsia="ja-JP"/>
              </w:rPr>
              <w:t>ZTE</w:t>
            </w:r>
          </w:p>
        </w:tc>
        <w:tc>
          <w:tcPr>
            <w:tcW w:w="7353" w:type="dxa"/>
          </w:tcPr>
          <w:p w14:paraId="4B12BFB0" w14:textId="77777777" w:rsidR="0010014D" w:rsidRDefault="003B2055">
            <w:pPr>
              <w:wordWrap/>
              <w:jc w:val="left"/>
              <w:rPr>
                <w:rFonts w:eastAsia="MS Mincho"/>
                <w:bCs/>
                <w:lang w:val="en-US" w:eastAsia="ja-JP"/>
              </w:rPr>
            </w:pPr>
            <w:r>
              <w:rPr>
                <w:rFonts w:eastAsia="MS Mincho"/>
                <w:bCs/>
                <w:lang w:val="en-US" w:eastAsia="ja-JP"/>
              </w:rPr>
              <w:t xml:space="preserve">First, the different SCS does not mean separate TDRA fields are needed for co-scheduled cells. It depends on the discussion on the DCI field. From our understanding, the FDRA indication is not relative to the SCS but the active BWP size. Even for TDRA, a shared indication can still be adopted with low standard effort. </w:t>
            </w:r>
          </w:p>
          <w:p w14:paraId="2950AA91" w14:textId="77777777" w:rsidR="0010014D" w:rsidRDefault="003B2055">
            <w:pPr>
              <w:wordWrap/>
              <w:jc w:val="left"/>
              <w:rPr>
                <w:rFonts w:eastAsia="MS Mincho"/>
                <w:bCs/>
                <w:lang w:val="en-US" w:eastAsia="ja-JP"/>
              </w:rPr>
            </w:pPr>
            <w:r>
              <w:rPr>
                <w:rFonts w:eastAsia="MS Mincho"/>
                <w:bCs/>
                <w:lang w:val="en-US" w:eastAsia="ja-JP"/>
              </w:rPr>
              <w:t xml:space="preserve">Second, we have cross carrier scheduling with different SCS for scheduling cell and scheduled cell from Rel-16. The UE processing timeline has been defined clearly. Supporting multi-cell scheduling with different SCS for co-scheduled cells will not lead extra UE complexity in terms of the processing timeline because the processing timeline is cell specific. Therefore, the standard efforts on determining the k0, k1, k2 are quite low. </w:t>
            </w:r>
          </w:p>
          <w:p w14:paraId="16AC382C" w14:textId="77777777" w:rsidR="0010014D" w:rsidRDefault="003B2055">
            <w:pPr>
              <w:wordWrap/>
              <w:jc w:val="left"/>
              <w:rPr>
                <w:rFonts w:eastAsia="MS Mincho"/>
                <w:bCs/>
                <w:lang w:val="en-US" w:eastAsia="zh-CN"/>
              </w:rPr>
            </w:pPr>
            <w:r>
              <w:rPr>
                <w:rFonts w:eastAsia="MS Mincho"/>
                <w:bCs/>
                <w:lang w:val="en-US" w:eastAsia="ja-JP"/>
              </w:rPr>
              <w:t xml:space="preserve">Therefore, we don’t support this proposal and we think all the four cases should be supported. </w:t>
            </w:r>
          </w:p>
        </w:tc>
      </w:tr>
      <w:tr w:rsidR="001C478F" w14:paraId="6FE15405" w14:textId="77777777">
        <w:tc>
          <w:tcPr>
            <w:tcW w:w="2009" w:type="dxa"/>
          </w:tcPr>
          <w:p w14:paraId="0A1A68CD" w14:textId="006C53F2" w:rsidR="001C478F" w:rsidRDefault="001C478F" w:rsidP="001C478F">
            <w:pPr>
              <w:wordWrap/>
              <w:jc w:val="left"/>
              <w:rPr>
                <w:bCs/>
                <w:lang w:val="en-US" w:eastAsia="zh-CN"/>
              </w:rPr>
            </w:pPr>
            <w:r>
              <w:rPr>
                <w:rFonts w:eastAsiaTheme="minorEastAsia" w:hint="eastAsia"/>
                <w:bCs/>
                <w:lang w:eastAsia="zh-CN"/>
              </w:rPr>
              <w:t>v</w:t>
            </w:r>
            <w:r>
              <w:rPr>
                <w:rFonts w:eastAsiaTheme="minorEastAsia"/>
                <w:bCs/>
                <w:lang w:eastAsia="zh-CN"/>
              </w:rPr>
              <w:t>ivo</w:t>
            </w:r>
          </w:p>
        </w:tc>
        <w:tc>
          <w:tcPr>
            <w:tcW w:w="7353" w:type="dxa"/>
          </w:tcPr>
          <w:p w14:paraId="32332A0F" w14:textId="56DD19E5" w:rsidR="001C478F" w:rsidRDefault="001C478F" w:rsidP="001C478F">
            <w:pPr>
              <w:wordWrap/>
              <w:jc w:val="left"/>
              <w:rPr>
                <w:bCs/>
                <w:lang w:val="en-US" w:eastAsia="zh-CN"/>
              </w:rPr>
            </w:pPr>
            <w:r>
              <w:rPr>
                <w:rFonts w:eastAsiaTheme="minorEastAsia"/>
                <w:bCs/>
                <w:lang w:eastAsia="zh-CN"/>
              </w:rPr>
              <w:t>Support.</w:t>
            </w:r>
          </w:p>
        </w:tc>
      </w:tr>
      <w:tr w:rsidR="00E853D0" w14:paraId="5AE19DCE" w14:textId="77777777">
        <w:tc>
          <w:tcPr>
            <w:tcW w:w="2009" w:type="dxa"/>
          </w:tcPr>
          <w:p w14:paraId="422CFB73" w14:textId="4DD4CEEE" w:rsidR="00E853D0" w:rsidRDefault="00E853D0" w:rsidP="00E853D0">
            <w:pPr>
              <w:jc w:val="left"/>
              <w:rPr>
                <w:rFonts w:eastAsiaTheme="minorEastAsia"/>
                <w:bCs/>
                <w:lang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52B73E66" w14:textId="78135F9E" w:rsidR="00E853D0" w:rsidRDefault="00E853D0" w:rsidP="00E853D0">
            <w:pPr>
              <w:jc w:val="left"/>
              <w:rPr>
                <w:rFonts w:eastAsiaTheme="minorEastAsia"/>
                <w:bCs/>
                <w:lang w:eastAsia="zh-CN"/>
              </w:rPr>
            </w:pPr>
            <w:r>
              <w:rPr>
                <w:rFonts w:eastAsiaTheme="minorEastAsia" w:hint="eastAsia"/>
                <w:bCs/>
                <w:lang w:val="en-US" w:eastAsia="zh-CN"/>
              </w:rPr>
              <w:t>S</w:t>
            </w:r>
            <w:r>
              <w:rPr>
                <w:rFonts w:eastAsiaTheme="minorEastAsia"/>
                <w:bCs/>
                <w:lang w:val="en-US" w:eastAsia="zh-CN"/>
              </w:rPr>
              <w:t>upport</w:t>
            </w:r>
          </w:p>
        </w:tc>
      </w:tr>
      <w:tr w:rsidR="001B57FF" w14:paraId="646FB13B" w14:textId="77777777">
        <w:tc>
          <w:tcPr>
            <w:tcW w:w="2009" w:type="dxa"/>
          </w:tcPr>
          <w:p w14:paraId="63CDFAE3" w14:textId="1EF4E52B" w:rsidR="001B57FF" w:rsidRDefault="001B57FF" w:rsidP="001B57FF">
            <w:pPr>
              <w:jc w:val="left"/>
              <w:rPr>
                <w:rFonts w:eastAsiaTheme="minorEastAsia"/>
                <w:bCs/>
                <w:lang w:val="en-US" w:eastAsia="zh-CN"/>
              </w:rPr>
            </w:pPr>
            <w:r>
              <w:rPr>
                <w:bCs/>
                <w:lang w:val="en-US" w:eastAsia="zh-CN"/>
              </w:rPr>
              <w:t>Moderator</w:t>
            </w:r>
          </w:p>
        </w:tc>
        <w:tc>
          <w:tcPr>
            <w:tcW w:w="7353" w:type="dxa"/>
          </w:tcPr>
          <w:p w14:paraId="340860F6" w14:textId="77777777" w:rsidR="001B57FF" w:rsidRDefault="001B57FF" w:rsidP="001B57FF">
            <w:pPr>
              <w:wordWrap/>
              <w:jc w:val="left"/>
              <w:rPr>
                <w:bCs/>
                <w:lang w:val="en-US" w:eastAsia="zh-CN"/>
              </w:rPr>
            </w:pPr>
            <w:r>
              <w:rPr>
                <w:bCs/>
                <w:lang w:val="en-US" w:eastAsia="zh-CN"/>
              </w:rPr>
              <w:t>@LG @ZTE: the intention of this proposal is to prioritize Case 1-1 and 1-2. If it turns out that case 1-3 and 1-4 can be supported without significant issue, both case 1-3 and 1-4 can be supported in late stage.</w:t>
            </w:r>
          </w:p>
          <w:p w14:paraId="701EB0C0" w14:textId="77777777" w:rsidR="001B57FF" w:rsidRDefault="001B57FF" w:rsidP="001B57FF">
            <w:pPr>
              <w:jc w:val="left"/>
              <w:rPr>
                <w:rFonts w:eastAsiaTheme="minorEastAsia"/>
                <w:bCs/>
                <w:lang w:val="en-US" w:eastAsia="zh-CN"/>
              </w:rPr>
            </w:pPr>
          </w:p>
        </w:tc>
      </w:tr>
      <w:tr w:rsidR="00AA1810" w14:paraId="646F93D2" w14:textId="77777777">
        <w:tc>
          <w:tcPr>
            <w:tcW w:w="2009" w:type="dxa"/>
          </w:tcPr>
          <w:p w14:paraId="286A7BDC" w14:textId="6B869718" w:rsidR="00AA1810" w:rsidRPr="00AA1810" w:rsidRDefault="00AA1810" w:rsidP="001B57FF">
            <w:pPr>
              <w:jc w:val="left"/>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181E7B5E" w14:textId="00E414EB" w:rsidR="00AA1810" w:rsidRPr="00AA1810" w:rsidRDefault="00AA1810" w:rsidP="001B57FF">
            <w:pPr>
              <w:jc w:val="left"/>
              <w:rPr>
                <w:rFonts w:eastAsiaTheme="minorEastAsia"/>
                <w:bCs/>
                <w:lang w:val="en-US" w:eastAsia="zh-CN"/>
              </w:rPr>
            </w:pPr>
            <w:r>
              <w:rPr>
                <w:rFonts w:eastAsiaTheme="minorEastAsia"/>
                <w:bCs/>
                <w:lang w:val="en-US" w:eastAsia="zh-CN"/>
              </w:rPr>
              <w:t>Support</w:t>
            </w:r>
          </w:p>
        </w:tc>
      </w:tr>
      <w:tr w:rsidR="0083199E" w14:paraId="0A219103" w14:textId="77777777">
        <w:tc>
          <w:tcPr>
            <w:tcW w:w="2009" w:type="dxa"/>
          </w:tcPr>
          <w:p w14:paraId="05B86D64" w14:textId="12DC0D53" w:rsidR="0083199E" w:rsidRDefault="0083199E" w:rsidP="0083199E">
            <w:pPr>
              <w:jc w:val="left"/>
              <w:rPr>
                <w:rFonts w:eastAsiaTheme="minorEastAsia"/>
                <w:bCs/>
                <w:lang w:val="en-US" w:eastAsia="zh-CN"/>
              </w:rPr>
            </w:pPr>
            <w:r>
              <w:rPr>
                <w:rFonts w:eastAsiaTheme="minorEastAsia"/>
                <w:bCs/>
                <w:lang w:val="en-US" w:eastAsia="zh-CN"/>
              </w:rPr>
              <w:t>Lenovo</w:t>
            </w:r>
          </w:p>
        </w:tc>
        <w:tc>
          <w:tcPr>
            <w:tcW w:w="7353" w:type="dxa"/>
          </w:tcPr>
          <w:p w14:paraId="0F494D27" w14:textId="1EF7E5D9" w:rsidR="0083199E" w:rsidRDefault="0083199E" w:rsidP="0083199E">
            <w:pPr>
              <w:jc w:val="left"/>
              <w:rPr>
                <w:rFonts w:eastAsiaTheme="minorEastAsia"/>
                <w:bCs/>
                <w:lang w:val="en-US" w:eastAsia="zh-CN"/>
              </w:rPr>
            </w:pPr>
            <w:r>
              <w:rPr>
                <w:rFonts w:eastAsiaTheme="minorEastAsia"/>
                <w:bCs/>
                <w:lang w:val="en-US" w:eastAsia="zh-CN"/>
              </w:rPr>
              <w:t>Support</w:t>
            </w:r>
          </w:p>
        </w:tc>
      </w:tr>
      <w:tr w:rsidR="00573F06" w14:paraId="6B7B6758" w14:textId="77777777">
        <w:tc>
          <w:tcPr>
            <w:tcW w:w="2009" w:type="dxa"/>
          </w:tcPr>
          <w:p w14:paraId="6C57EF91" w14:textId="2E967D9D" w:rsidR="00573F06" w:rsidRDefault="00573F06" w:rsidP="00573F06">
            <w:pPr>
              <w:jc w:val="left"/>
              <w:rPr>
                <w:rFonts w:eastAsiaTheme="minorEastAsia"/>
                <w:bCs/>
                <w:lang w:val="en-US" w:eastAsia="zh-CN"/>
              </w:rPr>
            </w:pPr>
            <w:r>
              <w:rPr>
                <w:rFonts w:eastAsiaTheme="minorEastAsia"/>
                <w:bCs/>
                <w:lang w:val="en-US" w:eastAsia="zh-CN"/>
              </w:rPr>
              <w:t>NTT DOCOMO</w:t>
            </w:r>
          </w:p>
        </w:tc>
        <w:tc>
          <w:tcPr>
            <w:tcW w:w="7353" w:type="dxa"/>
          </w:tcPr>
          <w:p w14:paraId="048E8B1C" w14:textId="5E5DC0F5" w:rsidR="00573F06" w:rsidRDefault="00573F06" w:rsidP="00573F06">
            <w:pPr>
              <w:jc w:val="left"/>
              <w:rPr>
                <w:rFonts w:eastAsiaTheme="minorEastAsia"/>
                <w:bCs/>
                <w:lang w:val="en-US" w:eastAsia="zh-CN"/>
              </w:rPr>
            </w:pPr>
            <w:r>
              <w:rPr>
                <w:rFonts w:eastAsia="MS Mincho" w:hint="eastAsia"/>
                <w:bCs/>
                <w:lang w:val="en-US" w:eastAsia="ja-JP"/>
              </w:rPr>
              <w:t>S</w:t>
            </w:r>
            <w:r>
              <w:rPr>
                <w:rFonts w:eastAsia="MS Mincho"/>
                <w:bCs/>
                <w:lang w:val="en-US" w:eastAsia="ja-JP"/>
              </w:rPr>
              <w:t xml:space="preserve">upport </w:t>
            </w:r>
          </w:p>
        </w:tc>
      </w:tr>
    </w:tbl>
    <w:p w14:paraId="3261241A" w14:textId="77777777" w:rsidR="0010014D" w:rsidRDefault="0010014D">
      <w:pPr>
        <w:rPr>
          <w:lang w:eastAsia="en-US"/>
        </w:rPr>
      </w:pPr>
    </w:p>
    <w:p w14:paraId="53B2BCA8" w14:textId="77777777" w:rsidR="0010014D" w:rsidRDefault="0010014D">
      <w:pPr>
        <w:rPr>
          <w:lang w:eastAsia="en-US"/>
        </w:rPr>
      </w:pPr>
    </w:p>
    <w:p w14:paraId="0AFC5040" w14:textId="77777777" w:rsidR="0010014D" w:rsidRDefault="003B205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1-3:</w:t>
      </w:r>
    </w:p>
    <w:p w14:paraId="0C9F6B37" w14:textId="77777777" w:rsidR="0010014D" w:rsidRDefault="003B2055">
      <w:pPr>
        <w:widowControl/>
        <w:numPr>
          <w:ilvl w:val="0"/>
          <w:numId w:val="17"/>
        </w:numPr>
        <w:kinsoku/>
        <w:adjustRightInd/>
        <w:snapToGrid w:val="0"/>
        <w:spacing w:after="0"/>
        <w:textAlignment w:val="auto"/>
        <w:rPr>
          <w:rFonts w:eastAsia="Times New Roman"/>
          <w:color w:val="000000"/>
        </w:rPr>
      </w:pPr>
      <w:r>
        <w:rPr>
          <w:rFonts w:eastAsia="Times New Roman"/>
          <w:color w:val="000000"/>
        </w:rPr>
        <w:t>Below cases 2-1 and 2-2 on carrier type are prioritized:</w:t>
      </w:r>
    </w:p>
    <w:p w14:paraId="5AE0C6CA" w14:textId="77777777" w:rsidR="0010014D" w:rsidRDefault="003B2055">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2-1: A DCI format 0-X/1-X on a scheduling cell can schedule multiple cells including the scheduling cell and same carrier type (FDD or TDD, licensed or unlicensed, FR1 or FR2-1 or FR2-2) is used among all the co-scheduled cells including the scheduling cell.</w:t>
      </w:r>
    </w:p>
    <w:p w14:paraId="7C371ADB" w14:textId="77777777" w:rsidR="0010014D" w:rsidRDefault="003B2055">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2-2: A DCI format 0-X/1-X on a scheduling cell can schedule multiple cells not including the scheduling cell and same carrier type (FDD or TDD, licensed or unlicensed, FR1 or FR2-1 or FR2-2) is used among all the co-scheduled cells which may be same or different carrier type to the scheduling cell.</w:t>
      </w:r>
    </w:p>
    <w:p w14:paraId="690E3DD7" w14:textId="77777777" w:rsidR="0010014D" w:rsidRDefault="003B2055">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2-3: A DCI format 0-X/1-X on a scheduling cell can schedule multiple cells including the scheduling cell and different carrier type (FDD or TDD, licensed or unlicensed, FR1 or FR2-1 or FR2-2) is used among the co-scheduled cells including the scheduling cell.</w:t>
      </w:r>
    </w:p>
    <w:p w14:paraId="62674BBA" w14:textId="77777777" w:rsidR="0010014D" w:rsidRDefault="003B2055">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2-4: A DCI format 0-X/1-X on a scheduling cell can schedule</w:t>
      </w:r>
      <w:r>
        <w:rPr>
          <w:rFonts w:eastAsia="Times New Roman"/>
          <w:strike/>
          <w:color w:val="000000"/>
        </w:rPr>
        <w:t>s</w:t>
      </w:r>
      <w:r>
        <w:rPr>
          <w:rFonts w:eastAsia="Times New Roman"/>
          <w:color w:val="000000"/>
        </w:rPr>
        <w:t xml:space="preserve"> multiple cells not including the scheduling cell and different carrier type (FDD or TDD, licensed or unlicensed, FR1 or FR2-1 or FR2-2) is used among the co-scheduled cells.</w:t>
      </w:r>
    </w:p>
    <w:p w14:paraId="2FD10A9E" w14:textId="77777777" w:rsidR="0010014D" w:rsidRDefault="003B2055">
      <w:pPr>
        <w:widowControl/>
        <w:numPr>
          <w:ilvl w:val="0"/>
          <w:numId w:val="15"/>
        </w:numPr>
        <w:kinsoku/>
        <w:adjustRightInd/>
        <w:snapToGrid w:val="0"/>
        <w:spacing w:after="0"/>
        <w:textAlignment w:val="auto"/>
        <w:rPr>
          <w:rFonts w:eastAsia="Times New Roman"/>
        </w:rPr>
      </w:pPr>
      <w:r>
        <w:rPr>
          <w:rFonts w:eastAsia="Times New Roman"/>
        </w:rPr>
        <w:t>Note: for Case 2-2, 2-3 and 2-4, using an unlicensed cell for scheduling a set of co-scheduled cells including licensed cell is not prioritized.</w:t>
      </w:r>
    </w:p>
    <w:p w14:paraId="01912665" w14:textId="77777777" w:rsidR="0010014D" w:rsidRDefault="0010014D">
      <w:pPr>
        <w:rPr>
          <w:lang w:eastAsia="en-US"/>
        </w:rPr>
      </w:pPr>
    </w:p>
    <w:p w14:paraId="387A9FBF" w14:textId="77777777" w:rsidR="0010014D" w:rsidRDefault="0010014D">
      <w:pPr>
        <w:rPr>
          <w:lang w:eastAsia="en-US"/>
        </w:rPr>
      </w:pPr>
    </w:p>
    <w:p w14:paraId="534F3EEC" w14:textId="77777777" w:rsidR="0010014D" w:rsidRDefault="003B2055">
      <w:pPr>
        <w:rPr>
          <w:lang w:eastAsia="zh-CN"/>
        </w:rPr>
      </w:pPr>
      <w:r>
        <w:rPr>
          <w:lang w:eastAsia="zh-CN"/>
        </w:rPr>
        <w:lastRenderedPageBreak/>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0014D" w14:paraId="1865494F" w14:textId="77777777">
        <w:tc>
          <w:tcPr>
            <w:tcW w:w="2009" w:type="dxa"/>
            <w:tcBorders>
              <w:top w:val="single" w:sz="4" w:space="0" w:color="auto"/>
              <w:left w:val="single" w:sz="4" w:space="0" w:color="auto"/>
              <w:bottom w:val="single" w:sz="4" w:space="0" w:color="auto"/>
              <w:right w:val="single" w:sz="4" w:space="0" w:color="auto"/>
            </w:tcBorders>
          </w:tcPr>
          <w:p w14:paraId="222DD58D" w14:textId="77777777" w:rsidR="0010014D" w:rsidRDefault="003B205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36658B0" w14:textId="77777777" w:rsidR="0010014D" w:rsidRDefault="003B2055">
            <w:pPr>
              <w:wordWrap/>
              <w:jc w:val="center"/>
              <w:rPr>
                <w:b/>
                <w:lang w:eastAsia="zh-CN"/>
              </w:rPr>
            </w:pPr>
            <w:r>
              <w:rPr>
                <w:b/>
                <w:lang w:eastAsia="zh-CN"/>
              </w:rPr>
              <w:t>Comment</w:t>
            </w:r>
          </w:p>
        </w:tc>
      </w:tr>
      <w:tr w:rsidR="0010014D" w14:paraId="45AA0C28" w14:textId="77777777">
        <w:tc>
          <w:tcPr>
            <w:tcW w:w="2009" w:type="dxa"/>
            <w:tcBorders>
              <w:top w:val="single" w:sz="4" w:space="0" w:color="auto"/>
              <w:left w:val="single" w:sz="4" w:space="0" w:color="auto"/>
              <w:bottom w:val="single" w:sz="4" w:space="0" w:color="auto"/>
              <w:right w:val="single" w:sz="4" w:space="0" w:color="auto"/>
            </w:tcBorders>
          </w:tcPr>
          <w:p w14:paraId="00BA085C" w14:textId="77777777" w:rsidR="0010014D" w:rsidRDefault="003B2055">
            <w:pPr>
              <w:wordWrap/>
            </w:pPr>
            <w:r>
              <w:t>Nokia, NSB</w:t>
            </w:r>
          </w:p>
        </w:tc>
        <w:tc>
          <w:tcPr>
            <w:tcW w:w="7353" w:type="dxa"/>
            <w:tcBorders>
              <w:top w:val="single" w:sz="4" w:space="0" w:color="auto"/>
              <w:left w:val="single" w:sz="4" w:space="0" w:color="auto"/>
              <w:bottom w:val="single" w:sz="4" w:space="0" w:color="auto"/>
              <w:right w:val="single" w:sz="4" w:space="0" w:color="auto"/>
            </w:tcBorders>
          </w:tcPr>
          <w:p w14:paraId="7BDF6EC9" w14:textId="77777777" w:rsidR="0010014D" w:rsidRDefault="003B2055">
            <w:pPr>
              <w:wordWrap/>
            </w:pPr>
            <w:r>
              <w:t>Support</w:t>
            </w:r>
            <w:r>
              <w:br/>
            </w:r>
            <w:r>
              <w:br/>
              <w:t xml:space="preserve">In addition, we think that maybe unlicensed band operation could be de-prioritized due to the carrier specific channel access operation. </w:t>
            </w:r>
          </w:p>
        </w:tc>
      </w:tr>
      <w:tr w:rsidR="0010014D" w14:paraId="643C04E2" w14:textId="77777777">
        <w:tc>
          <w:tcPr>
            <w:tcW w:w="2009" w:type="dxa"/>
            <w:tcBorders>
              <w:top w:val="single" w:sz="4" w:space="0" w:color="auto"/>
              <w:left w:val="single" w:sz="4" w:space="0" w:color="auto"/>
              <w:bottom w:val="single" w:sz="4" w:space="0" w:color="auto"/>
              <w:right w:val="single" w:sz="4" w:space="0" w:color="auto"/>
            </w:tcBorders>
          </w:tcPr>
          <w:p w14:paraId="27A13891" w14:textId="77777777" w:rsidR="0010014D" w:rsidRDefault="003B2055">
            <w:pPr>
              <w:wordWrap/>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6F03EAF0" w14:textId="77777777" w:rsidR="0010014D" w:rsidRDefault="003B2055">
            <w:pPr>
              <w:wordWrap/>
              <w:rPr>
                <w:bCs/>
              </w:rPr>
            </w:pPr>
            <w:r>
              <w:rPr>
                <w:bCs/>
              </w:rPr>
              <w:t>We are o</w:t>
            </w:r>
            <w:r>
              <w:rPr>
                <w:rFonts w:hint="eastAsia"/>
                <w:bCs/>
              </w:rPr>
              <w:t>pen to prioritize Case 2-1/2-2.</w:t>
            </w:r>
          </w:p>
          <w:p w14:paraId="0458F858" w14:textId="77777777" w:rsidR="0010014D" w:rsidRDefault="0010014D">
            <w:pPr>
              <w:wordWrap/>
              <w:rPr>
                <w:bCs/>
              </w:rPr>
            </w:pPr>
          </w:p>
        </w:tc>
      </w:tr>
      <w:tr w:rsidR="0010014D" w14:paraId="31E45535" w14:textId="77777777">
        <w:tc>
          <w:tcPr>
            <w:tcW w:w="2009" w:type="dxa"/>
            <w:tcBorders>
              <w:top w:val="single" w:sz="4" w:space="0" w:color="auto"/>
              <w:left w:val="single" w:sz="4" w:space="0" w:color="auto"/>
              <w:bottom w:val="single" w:sz="4" w:space="0" w:color="auto"/>
              <w:right w:val="single" w:sz="4" w:space="0" w:color="auto"/>
            </w:tcBorders>
          </w:tcPr>
          <w:p w14:paraId="6D9445CA" w14:textId="77777777" w:rsidR="0010014D" w:rsidRDefault="003B2055">
            <w:pPr>
              <w:wordWrap/>
              <w:rPr>
                <w:bCs/>
                <w:lang w:eastAsia="zh-CN"/>
              </w:rPr>
            </w:pPr>
            <w:r>
              <w:rPr>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6C46419A" w14:textId="77777777" w:rsidR="0010014D" w:rsidRDefault="003B2055">
            <w:pPr>
              <w:wordWrap/>
              <w:rPr>
                <w:bCs/>
                <w:lang w:eastAsia="zh-CN"/>
              </w:rPr>
            </w:pPr>
            <w:r>
              <w:rPr>
                <w:bCs/>
                <w:lang w:eastAsia="zh-CN"/>
              </w:rPr>
              <w:t>Support.</w:t>
            </w:r>
          </w:p>
          <w:p w14:paraId="5E4FAE73" w14:textId="77777777" w:rsidR="0010014D" w:rsidRDefault="003B2055">
            <w:pPr>
              <w:wordWrap/>
              <w:rPr>
                <w:bCs/>
                <w:lang w:eastAsia="zh-CN"/>
              </w:rPr>
            </w:pPr>
            <w:r>
              <w:rPr>
                <w:bCs/>
                <w:lang w:eastAsia="zh-CN"/>
              </w:rPr>
              <w:t>Cases 2-3 and 2-4 can be considered later if specification support is ‘small’. Also, b</w:t>
            </w:r>
            <w:r>
              <w:t>ased on the objective/motivation of the WI, there is no need to consider scheduling from FR2-2 on FR2-1 or FR1 or to prioritize scheduling from FR2 on FR1.</w:t>
            </w:r>
          </w:p>
        </w:tc>
      </w:tr>
      <w:tr w:rsidR="0010014D" w14:paraId="194E4BED" w14:textId="77777777">
        <w:tc>
          <w:tcPr>
            <w:tcW w:w="2009" w:type="dxa"/>
            <w:tcBorders>
              <w:top w:val="single" w:sz="4" w:space="0" w:color="auto"/>
              <w:left w:val="single" w:sz="4" w:space="0" w:color="auto"/>
              <w:bottom w:val="single" w:sz="4" w:space="0" w:color="auto"/>
              <w:right w:val="single" w:sz="4" w:space="0" w:color="auto"/>
            </w:tcBorders>
          </w:tcPr>
          <w:p w14:paraId="1FA5AD85" w14:textId="77777777" w:rsidR="0010014D" w:rsidRDefault="003B2055">
            <w:pPr>
              <w:wordWrap/>
              <w:jc w:val="left"/>
              <w:rPr>
                <w:rFonts w:eastAsia="MS Mincho"/>
                <w:bCs/>
                <w:lang w:eastAsia="ja-JP"/>
              </w:rPr>
            </w:pPr>
            <w:r>
              <w:rPr>
                <w:rFonts w:eastAsiaTheme="minorEastAsia" w:hint="eastAsia"/>
                <w:bCs/>
                <w:lang w:eastAsia="zh-CN"/>
              </w:rPr>
              <w:t>CATT</w:t>
            </w:r>
          </w:p>
        </w:tc>
        <w:tc>
          <w:tcPr>
            <w:tcW w:w="7353" w:type="dxa"/>
            <w:tcBorders>
              <w:top w:val="single" w:sz="4" w:space="0" w:color="auto"/>
              <w:left w:val="single" w:sz="4" w:space="0" w:color="auto"/>
              <w:bottom w:val="single" w:sz="4" w:space="0" w:color="auto"/>
              <w:right w:val="single" w:sz="4" w:space="0" w:color="auto"/>
            </w:tcBorders>
          </w:tcPr>
          <w:p w14:paraId="31FE83EF" w14:textId="77777777" w:rsidR="0010014D" w:rsidRDefault="003B2055">
            <w:pPr>
              <w:wordWrap/>
              <w:rPr>
                <w:rFonts w:eastAsiaTheme="minorEastAsia"/>
                <w:bCs/>
                <w:lang w:eastAsia="zh-CN"/>
              </w:rPr>
            </w:pPr>
            <w:r>
              <w:rPr>
                <w:rFonts w:eastAsiaTheme="minorEastAsia" w:hint="eastAsia"/>
                <w:bCs/>
                <w:lang w:eastAsia="zh-CN"/>
              </w:rPr>
              <w:t xml:space="preserve">We are fine with prioritizing case 2-1 and case 2-2(except for unlicensed band). </w:t>
            </w:r>
          </w:p>
          <w:p w14:paraId="0C183FA5" w14:textId="77777777" w:rsidR="0010014D" w:rsidRDefault="003B2055">
            <w:pPr>
              <w:wordWrap/>
              <w:jc w:val="left"/>
              <w:rPr>
                <w:rFonts w:eastAsia="MS Mincho"/>
                <w:bCs/>
                <w:lang w:eastAsia="ja-JP"/>
              </w:rPr>
            </w:pPr>
            <w:r>
              <w:rPr>
                <w:rFonts w:eastAsiaTheme="minorEastAsia" w:hint="eastAsia"/>
                <w:bCs/>
                <w:lang w:eastAsia="zh-CN"/>
              </w:rPr>
              <w:t xml:space="preserve">If additional standard work to support case 2-3 and case 2-4 is limited, case 2-3 and case 2-4 can be </w:t>
            </w:r>
            <w:r>
              <w:rPr>
                <w:rFonts w:eastAsiaTheme="minorEastAsia"/>
                <w:bCs/>
                <w:lang w:eastAsia="zh-CN"/>
              </w:rPr>
              <w:t>further</w:t>
            </w:r>
            <w:r>
              <w:rPr>
                <w:rFonts w:eastAsiaTheme="minorEastAsia" w:hint="eastAsia"/>
                <w:bCs/>
                <w:lang w:eastAsia="zh-CN"/>
              </w:rPr>
              <w:t xml:space="preserve"> considered.</w:t>
            </w:r>
          </w:p>
        </w:tc>
      </w:tr>
      <w:tr w:rsidR="0010014D" w14:paraId="09D6999A" w14:textId="77777777">
        <w:tc>
          <w:tcPr>
            <w:tcW w:w="2009" w:type="dxa"/>
          </w:tcPr>
          <w:p w14:paraId="6BC3724D" w14:textId="77777777" w:rsidR="0010014D" w:rsidRDefault="003B2055">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4404DE72" w14:textId="77777777" w:rsidR="0010014D" w:rsidRDefault="003B2055">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10014D" w14:paraId="7BD619A0" w14:textId="77777777">
        <w:tc>
          <w:tcPr>
            <w:tcW w:w="2009" w:type="dxa"/>
          </w:tcPr>
          <w:p w14:paraId="08CF68CA" w14:textId="77777777" w:rsidR="0010014D" w:rsidRDefault="003B2055">
            <w:pPr>
              <w:wordWrap/>
              <w:jc w:val="left"/>
              <w:rPr>
                <w:rFonts w:eastAsiaTheme="minorEastAsia"/>
                <w:bCs/>
                <w:lang w:eastAsia="zh-CN"/>
              </w:rPr>
            </w:pPr>
            <w:r>
              <w:rPr>
                <w:rFonts w:eastAsiaTheme="minorEastAsia"/>
                <w:bCs/>
                <w:lang w:eastAsia="zh-CN"/>
              </w:rPr>
              <w:t>Apple</w:t>
            </w:r>
          </w:p>
        </w:tc>
        <w:tc>
          <w:tcPr>
            <w:tcW w:w="7353" w:type="dxa"/>
          </w:tcPr>
          <w:p w14:paraId="17F3B792" w14:textId="77777777" w:rsidR="0010014D" w:rsidRDefault="003B2055">
            <w:pPr>
              <w:wordWrap/>
              <w:jc w:val="left"/>
              <w:rPr>
                <w:rFonts w:eastAsiaTheme="minorEastAsia"/>
                <w:bCs/>
                <w:lang w:eastAsia="zh-CN"/>
              </w:rPr>
            </w:pPr>
            <w:r>
              <w:rPr>
                <w:rFonts w:eastAsiaTheme="minorEastAsia"/>
                <w:bCs/>
                <w:lang w:eastAsia="zh-CN"/>
              </w:rPr>
              <w:t>We are generally fine. We also think the unlicensed carrier may be deprioritized.</w:t>
            </w:r>
          </w:p>
        </w:tc>
      </w:tr>
      <w:tr w:rsidR="0010014D" w14:paraId="3487D46C" w14:textId="77777777">
        <w:tc>
          <w:tcPr>
            <w:tcW w:w="2009" w:type="dxa"/>
          </w:tcPr>
          <w:p w14:paraId="5FA21B2A" w14:textId="77777777" w:rsidR="0010014D" w:rsidRDefault="003B2055">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68F906D4" w14:textId="77777777" w:rsidR="0010014D" w:rsidRDefault="003B2055">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10014D" w14:paraId="54F3A2D5" w14:textId="77777777">
        <w:tc>
          <w:tcPr>
            <w:tcW w:w="2009" w:type="dxa"/>
          </w:tcPr>
          <w:p w14:paraId="59ED122B" w14:textId="77777777" w:rsidR="0010014D" w:rsidRDefault="003B2055">
            <w:pPr>
              <w:wordWrap/>
              <w:jc w:val="left"/>
              <w:rPr>
                <w:rFonts w:eastAsia="MS Mincho"/>
                <w:bCs/>
                <w:lang w:val="en-US" w:eastAsia="zh-CN"/>
              </w:rPr>
            </w:pPr>
            <w:r>
              <w:rPr>
                <w:rFonts w:eastAsia="MS Mincho"/>
                <w:bCs/>
                <w:lang w:val="en-US" w:eastAsia="ja-JP"/>
              </w:rPr>
              <w:t>ZTE</w:t>
            </w:r>
          </w:p>
        </w:tc>
        <w:tc>
          <w:tcPr>
            <w:tcW w:w="7353" w:type="dxa"/>
          </w:tcPr>
          <w:p w14:paraId="76DEDAC7" w14:textId="77777777" w:rsidR="0010014D" w:rsidRDefault="003B2055">
            <w:pPr>
              <w:wordWrap/>
              <w:jc w:val="left"/>
              <w:rPr>
                <w:rFonts w:eastAsia="MS Mincho"/>
                <w:bCs/>
                <w:lang w:val="en-US" w:eastAsia="ja-JP"/>
              </w:rPr>
            </w:pPr>
            <w:r>
              <w:rPr>
                <w:rFonts w:eastAsia="MS Mincho"/>
                <w:bCs/>
                <w:lang w:val="en-US" w:eastAsia="ja-JP"/>
              </w:rPr>
              <w:t>Since the main difference between FR1 and FR2 is the SCS, we think all the cases should be supported as discussed in Proposal 1-2.</w:t>
            </w:r>
          </w:p>
          <w:p w14:paraId="5E7BF85B" w14:textId="77777777" w:rsidR="0010014D" w:rsidRDefault="003B2055">
            <w:pPr>
              <w:wordWrap/>
              <w:jc w:val="left"/>
              <w:rPr>
                <w:rFonts w:eastAsia="MS Mincho"/>
                <w:bCs/>
                <w:lang w:val="en-US" w:eastAsia="zh-CN"/>
              </w:rPr>
            </w:pPr>
            <w:r>
              <w:rPr>
                <w:rFonts w:eastAsia="MS Mincho"/>
                <w:bCs/>
                <w:lang w:val="en-US" w:eastAsia="ja-JP"/>
              </w:rPr>
              <w:t>In addition, we think unlicensed band should be de-prioritized due to there are many differences between unlicensed band and licensed band. Even for the unlicensed band, the CCA operation may be different among the cells. It may complicate the DCI field design. Thus, the unlicensed band should be removed for all the cases.</w:t>
            </w:r>
          </w:p>
        </w:tc>
      </w:tr>
      <w:tr w:rsidR="001C478F" w14:paraId="324719CF" w14:textId="77777777">
        <w:tc>
          <w:tcPr>
            <w:tcW w:w="2009" w:type="dxa"/>
          </w:tcPr>
          <w:p w14:paraId="21BAB52D" w14:textId="4CB4CC07" w:rsidR="001C478F" w:rsidRDefault="001C478F" w:rsidP="001C478F">
            <w:pPr>
              <w:wordWrap/>
              <w:jc w:val="left"/>
              <w:rPr>
                <w:bCs/>
                <w:lang w:val="en-US" w:eastAsia="zh-CN"/>
              </w:rPr>
            </w:pPr>
            <w:r>
              <w:rPr>
                <w:rFonts w:eastAsiaTheme="minorEastAsia" w:hint="eastAsia"/>
                <w:bCs/>
                <w:lang w:eastAsia="zh-CN"/>
              </w:rPr>
              <w:t>v</w:t>
            </w:r>
            <w:r>
              <w:rPr>
                <w:rFonts w:eastAsiaTheme="minorEastAsia"/>
                <w:bCs/>
                <w:lang w:eastAsia="zh-CN"/>
              </w:rPr>
              <w:t>ivo</w:t>
            </w:r>
          </w:p>
        </w:tc>
        <w:tc>
          <w:tcPr>
            <w:tcW w:w="7353" w:type="dxa"/>
          </w:tcPr>
          <w:p w14:paraId="4F03FF02" w14:textId="5E78CC67" w:rsidR="001C478F" w:rsidRDefault="00BB7899" w:rsidP="001C478F">
            <w:pPr>
              <w:wordWrap/>
              <w:jc w:val="left"/>
              <w:rPr>
                <w:rFonts w:eastAsia="Times New Roman"/>
                <w:color w:val="000000"/>
              </w:rPr>
            </w:pPr>
            <w:r>
              <w:rPr>
                <w:rFonts w:eastAsiaTheme="minorEastAsia"/>
                <w:bCs/>
                <w:lang w:eastAsia="zh-CN"/>
              </w:rPr>
              <w:t>Prefer to</w:t>
            </w:r>
            <w:r w:rsidR="001C478F">
              <w:rPr>
                <w:rFonts w:eastAsiaTheme="minorEastAsia"/>
                <w:bCs/>
                <w:lang w:eastAsia="zh-CN"/>
              </w:rPr>
              <w:t xml:space="preserve"> </w:t>
            </w:r>
            <w:r w:rsidR="001C478F">
              <w:rPr>
                <w:rFonts w:eastAsia="Times New Roman"/>
                <w:color w:val="000000"/>
              </w:rPr>
              <w:t xml:space="preserve">prioritize case2-1/2-2 on the unlicensed carrier. Unlicensed band operation can be </w:t>
            </w:r>
            <w:r w:rsidR="001C478F">
              <w:t>de-prioritized.</w:t>
            </w:r>
          </w:p>
          <w:p w14:paraId="675AE117" w14:textId="77777777" w:rsidR="001C478F" w:rsidRDefault="001C478F" w:rsidP="001C478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1-3:</w:t>
            </w:r>
          </w:p>
          <w:p w14:paraId="247A28BE" w14:textId="77777777" w:rsidR="001C478F" w:rsidRDefault="001C478F" w:rsidP="001C478F">
            <w:pPr>
              <w:widowControl/>
              <w:numPr>
                <w:ilvl w:val="0"/>
                <w:numId w:val="17"/>
              </w:numPr>
              <w:kinsoku/>
              <w:adjustRightInd/>
              <w:snapToGrid w:val="0"/>
              <w:spacing w:after="0"/>
              <w:textAlignment w:val="auto"/>
              <w:rPr>
                <w:rFonts w:eastAsia="Times New Roman"/>
                <w:color w:val="000000"/>
              </w:rPr>
            </w:pPr>
            <w:r>
              <w:rPr>
                <w:rFonts w:eastAsia="Times New Roman"/>
                <w:color w:val="000000"/>
              </w:rPr>
              <w:t>Below cases 2-1 and 2-2 on carrier type are prioritized:</w:t>
            </w:r>
          </w:p>
          <w:p w14:paraId="7D79BE63" w14:textId="77777777" w:rsidR="001C478F" w:rsidRDefault="001C478F" w:rsidP="001C478F">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2-1: A DCI format 0-X/1-X on a scheduling cell can schedule multiple cells including the scheduling cell and same carrier type (FDD or TDD, licensed</w:t>
            </w:r>
            <w:r w:rsidRPr="0048117F">
              <w:rPr>
                <w:rFonts w:eastAsia="Times New Roman"/>
                <w:strike/>
                <w:color w:val="FF0000"/>
              </w:rPr>
              <w:t xml:space="preserve"> or unlicensed</w:t>
            </w:r>
            <w:r>
              <w:rPr>
                <w:rFonts w:eastAsia="Times New Roman"/>
                <w:color w:val="000000"/>
              </w:rPr>
              <w:t>, FR1 or FR2-1 or FR2-2) is used among all the co-scheduled cells including the scheduling cell.</w:t>
            </w:r>
          </w:p>
          <w:p w14:paraId="12C53320" w14:textId="4289D31A" w:rsidR="001C478F" w:rsidRDefault="001C478F" w:rsidP="001C478F">
            <w:pPr>
              <w:wordWrap/>
              <w:jc w:val="left"/>
              <w:rPr>
                <w:bCs/>
                <w:lang w:val="en-US" w:eastAsia="zh-CN"/>
              </w:rPr>
            </w:pPr>
            <w:r>
              <w:rPr>
                <w:rFonts w:eastAsia="Times New Roman"/>
                <w:color w:val="000000"/>
              </w:rPr>
              <w:t xml:space="preserve">Case 2-2: A DCI format 0-X/1-X on a scheduling cell can schedule multiple cells not including the scheduling cell and same carrier type (FDD or TDD, licensed </w:t>
            </w:r>
            <w:r w:rsidRPr="0048117F">
              <w:rPr>
                <w:rFonts w:eastAsia="Times New Roman"/>
                <w:strike/>
                <w:color w:val="FF0000"/>
              </w:rPr>
              <w:t>or unlicensed</w:t>
            </w:r>
            <w:r>
              <w:rPr>
                <w:rFonts w:eastAsia="Times New Roman"/>
                <w:color w:val="000000"/>
              </w:rPr>
              <w:t>, FR1 or FR2-1 or FR2-2) is used among all the co-scheduled cells which may be same or different carrier type to the scheduling cell.</w:t>
            </w:r>
          </w:p>
        </w:tc>
      </w:tr>
      <w:tr w:rsidR="00E853D0" w14:paraId="4295F8DA" w14:textId="77777777">
        <w:tc>
          <w:tcPr>
            <w:tcW w:w="2009" w:type="dxa"/>
          </w:tcPr>
          <w:p w14:paraId="40BE455F" w14:textId="1B9D00A8" w:rsidR="00E853D0" w:rsidRDefault="00E853D0" w:rsidP="00E853D0">
            <w:pPr>
              <w:jc w:val="left"/>
              <w:rPr>
                <w:rFonts w:eastAsiaTheme="minorEastAsia"/>
                <w:bCs/>
                <w:lang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5E7827A6" w14:textId="712EE17A" w:rsidR="00E853D0" w:rsidRDefault="00E853D0" w:rsidP="00E853D0">
            <w:pPr>
              <w:jc w:val="left"/>
              <w:rPr>
                <w:rFonts w:eastAsiaTheme="minorEastAsia"/>
                <w:bCs/>
                <w:lang w:eastAsia="zh-CN"/>
              </w:rPr>
            </w:pPr>
            <w:r>
              <w:rPr>
                <w:rFonts w:eastAsiaTheme="minorEastAsia" w:hint="eastAsia"/>
                <w:bCs/>
                <w:lang w:val="en-US" w:eastAsia="zh-CN"/>
              </w:rPr>
              <w:t>S</w:t>
            </w:r>
            <w:r>
              <w:rPr>
                <w:rFonts w:eastAsiaTheme="minorEastAsia"/>
                <w:bCs/>
                <w:lang w:val="en-US" w:eastAsia="zh-CN"/>
              </w:rPr>
              <w:t>upport</w:t>
            </w:r>
          </w:p>
        </w:tc>
      </w:tr>
      <w:tr w:rsidR="001B57FF" w14:paraId="0837EB96" w14:textId="77777777">
        <w:tc>
          <w:tcPr>
            <w:tcW w:w="2009" w:type="dxa"/>
          </w:tcPr>
          <w:p w14:paraId="5E6EDF7D" w14:textId="2E30E4AA" w:rsidR="001B57FF" w:rsidRDefault="001B57FF" w:rsidP="001B57FF">
            <w:pPr>
              <w:jc w:val="left"/>
              <w:rPr>
                <w:rFonts w:eastAsiaTheme="minorEastAsia"/>
                <w:bCs/>
                <w:lang w:val="en-US" w:eastAsia="zh-CN"/>
              </w:rPr>
            </w:pPr>
            <w:r>
              <w:rPr>
                <w:bCs/>
                <w:lang w:val="en-US" w:eastAsia="zh-CN"/>
              </w:rPr>
              <w:t>Moderator</w:t>
            </w:r>
          </w:p>
        </w:tc>
        <w:tc>
          <w:tcPr>
            <w:tcW w:w="7353" w:type="dxa"/>
          </w:tcPr>
          <w:p w14:paraId="24C117A4" w14:textId="4907F79F" w:rsidR="001B57FF" w:rsidRDefault="001B57FF" w:rsidP="001B57FF">
            <w:pPr>
              <w:wordWrap/>
              <w:jc w:val="left"/>
              <w:rPr>
                <w:bCs/>
                <w:lang w:val="en-US" w:eastAsia="zh-CN"/>
              </w:rPr>
            </w:pPr>
            <w:r>
              <w:rPr>
                <w:bCs/>
                <w:lang w:val="en-US" w:eastAsia="zh-CN"/>
              </w:rPr>
              <w:t>@Nokia @Apple @ZTE: OK to deprioritize unlicensed spectrum by adding a note as suggested by Nokia.</w:t>
            </w:r>
          </w:p>
          <w:p w14:paraId="51B37710" w14:textId="03DD0DE5" w:rsidR="001B57FF" w:rsidRDefault="001B57FF" w:rsidP="001B57FF">
            <w:pPr>
              <w:wordWrap/>
              <w:jc w:val="left"/>
              <w:rPr>
                <w:bCs/>
                <w:lang w:val="en-US" w:eastAsia="zh-CN"/>
              </w:rPr>
            </w:pPr>
          </w:p>
          <w:p w14:paraId="526AC862" w14:textId="17361E49" w:rsidR="001B57FF" w:rsidRDefault="001B57FF" w:rsidP="001B57FF">
            <w:pPr>
              <w:wordWrap/>
              <w:jc w:val="left"/>
              <w:rPr>
                <w:bCs/>
                <w:lang w:val="en-US" w:eastAsia="zh-CN"/>
              </w:rPr>
            </w:pPr>
            <w:r>
              <w:rPr>
                <w:bCs/>
                <w:lang w:val="en-US" w:eastAsia="zh-CN"/>
              </w:rPr>
              <w:t>@</w:t>
            </w:r>
            <w:proofErr w:type="gramStart"/>
            <w:r>
              <w:rPr>
                <w:bCs/>
                <w:lang w:val="en-US" w:eastAsia="zh-CN"/>
              </w:rPr>
              <w:t>vivo</w:t>
            </w:r>
            <w:proofErr w:type="gramEnd"/>
            <w:r>
              <w:rPr>
                <w:bCs/>
                <w:lang w:val="en-US" w:eastAsia="zh-CN"/>
              </w:rPr>
              <w:t>: It is better not to change existing definition of case 2-1 and case 2-2. We can add a note to deprioritize unlicensed spectrum.</w:t>
            </w:r>
          </w:p>
          <w:p w14:paraId="1FE734B0" w14:textId="77777777" w:rsidR="001B57FF" w:rsidRDefault="001B57FF" w:rsidP="001B57FF">
            <w:pPr>
              <w:wordWrap/>
              <w:jc w:val="left"/>
              <w:rPr>
                <w:bCs/>
                <w:lang w:val="en-US" w:eastAsia="zh-CN"/>
              </w:rPr>
            </w:pPr>
          </w:p>
          <w:p w14:paraId="1EB4A5CD" w14:textId="124C5F27" w:rsidR="001B57FF" w:rsidRDefault="001B57FF" w:rsidP="001B57F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1-3</w:t>
            </w:r>
            <w:ins w:id="11" w:author="Haipeng HP1 Lei" w:date="2022-08-22T11:41:00Z">
              <w:r>
                <w:rPr>
                  <w:rFonts w:eastAsia="宋体"/>
                  <w:snapToGrid/>
                  <w:kern w:val="0"/>
                  <w:szCs w:val="20"/>
                  <w:lang w:eastAsia="zh-CN"/>
                </w:rPr>
                <w:t>rev1</w:t>
              </w:r>
            </w:ins>
            <w:r>
              <w:rPr>
                <w:rFonts w:eastAsia="宋体"/>
                <w:snapToGrid/>
                <w:kern w:val="0"/>
                <w:szCs w:val="20"/>
                <w:lang w:eastAsia="zh-CN"/>
              </w:rPr>
              <w:t>:</w:t>
            </w:r>
          </w:p>
          <w:p w14:paraId="13497E4B" w14:textId="77777777" w:rsidR="001B57FF" w:rsidRDefault="001B57FF" w:rsidP="001B57FF">
            <w:pPr>
              <w:widowControl/>
              <w:numPr>
                <w:ilvl w:val="0"/>
                <w:numId w:val="17"/>
              </w:numPr>
              <w:kinsoku/>
              <w:adjustRightInd/>
              <w:snapToGrid w:val="0"/>
              <w:spacing w:after="0"/>
              <w:textAlignment w:val="auto"/>
              <w:rPr>
                <w:rFonts w:eastAsia="Times New Roman"/>
                <w:color w:val="000000"/>
              </w:rPr>
            </w:pPr>
            <w:r>
              <w:rPr>
                <w:rFonts w:eastAsia="Times New Roman"/>
                <w:color w:val="000000"/>
              </w:rPr>
              <w:t>Below cases 2-1 and 2-2 on carrier type are prioritized:</w:t>
            </w:r>
          </w:p>
          <w:p w14:paraId="057ECE67" w14:textId="77777777" w:rsidR="001B57FF" w:rsidRDefault="001B57FF" w:rsidP="001B57FF">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2-1: A DCI format 0-X/1-X on a scheduling cell can schedule multiple cells including the scheduling cell and same carrier type (FDD or TDD, licensed or unlicensed, FR1 or FR2-1 or FR2-2) is used among all the co-scheduled cells including the scheduling cell.</w:t>
            </w:r>
          </w:p>
          <w:p w14:paraId="6CC10002" w14:textId="77777777" w:rsidR="001B57FF" w:rsidRDefault="001B57FF" w:rsidP="001B57FF">
            <w:pPr>
              <w:widowControl/>
              <w:numPr>
                <w:ilvl w:val="0"/>
                <w:numId w:val="15"/>
              </w:numPr>
              <w:kinsoku/>
              <w:adjustRightInd/>
              <w:snapToGrid w:val="0"/>
              <w:spacing w:after="0"/>
              <w:textAlignment w:val="auto"/>
              <w:rPr>
                <w:rFonts w:eastAsia="Times New Roman"/>
                <w:color w:val="000000"/>
              </w:rPr>
            </w:pPr>
            <w:r>
              <w:rPr>
                <w:rFonts w:eastAsia="Times New Roman"/>
                <w:color w:val="000000"/>
              </w:rPr>
              <w:t xml:space="preserve">Case 2-2: A DCI format 0-X/1-X on a scheduling cell can schedule multiple cells not including the scheduling cell and same carrier type (FDD or TDD, licensed </w:t>
            </w:r>
            <w:r>
              <w:rPr>
                <w:rFonts w:eastAsia="Times New Roman"/>
                <w:color w:val="000000"/>
              </w:rPr>
              <w:lastRenderedPageBreak/>
              <w:t>or unlicensed, FR1 or FR2-1 or FR2-2) is used among all the co-scheduled cells which may be same or different carrier type to the scheduling cell.</w:t>
            </w:r>
          </w:p>
          <w:p w14:paraId="432A4E94" w14:textId="77777777" w:rsidR="001B57FF" w:rsidRDefault="001B57FF" w:rsidP="001B57FF">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2-3: A DCI format 0-X/1-X on a scheduling cell can schedule multiple cells including the scheduling cell and different carrier type (FDD or TDD, licensed or unlicensed, FR1 or FR2-1 or FR2-2) is used among the co-scheduled cells including the scheduling cell.</w:t>
            </w:r>
          </w:p>
          <w:p w14:paraId="4915555D" w14:textId="77777777" w:rsidR="001B57FF" w:rsidRDefault="001B57FF" w:rsidP="001B57FF">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2-4: A DCI format 0-X/1-X on a scheduling cell can schedule</w:t>
            </w:r>
            <w:r>
              <w:rPr>
                <w:rFonts w:eastAsia="Times New Roman"/>
                <w:strike/>
                <w:color w:val="000000"/>
              </w:rPr>
              <w:t>s</w:t>
            </w:r>
            <w:r>
              <w:rPr>
                <w:rFonts w:eastAsia="Times New Roman"/>
                <w:color w:val="000000"/>
              </w:rPr>
              <w:t xml:space="preserve"> multiple cells not including the scheduling cell and different carrier type (FDD or TDD, licensed or unlicensed, FR1 or FR2-1 or FR2-2) is used among the co-scheduled cells.</w:t>
            </w:r>
          </w:p>
          <w:p w14:paraId="5278A335" w14:textId="77777777" w:rsidR="001B57FF" w:rsidRDefault="001B57FF" w:rsidP="001B57FF">
            <w:pPr>
              <w:widowControl/>
              <w:numPr>
                <w:ilvl w:val="0"/>
                <w:numId w:val="15"/>
              </w:numPr>
              <w:kinsoku/>
              <w:wordWrap/>
              <w:adjustRightInd/>
              <w:snapToGrid w:val="0"/>
              <w:spacing w:after="0"/>
              <w:textAlignment w:val="auto"/>
              <w:rPr>
                <w:ins w:id="12" w:author="Haipeng HP1 Lei" w:date="2022-08-22T11:17:00Z"/>
                <w:rFonts w:eastAsia="Times New Roman"/>
              </w:rPr>
            </w:pPr>
            <w:ins w:id="13" w:author="Haipeng HP1 Lei" w:date="2022-08-22T11:17:00Z">
              <w:r w:rsidRPr="00BE5F9A">
                <w:rPr>
                  <w:rFonts w:eastAsia="Times New Roman"/>
                  <w:color w:val="FF0000"/>
                </w:rPr>
                <w:t>Note: for Case 2-1, unlicensed cell operation is not prioritized</w:t>
              </w:r>
              <w:r>
                <w:rPr>
                  <w:rFonts w:eastAsia="Times New Roman"/>
                </w:rPr>
                <w:t xml:space="preserve"> </w:t>
              </w:r>
            </w:ins>
          </w:p>
          <w:p w14:paraId="7919FA99" w14:textId="77777777" w:rsidR="001B57FF" w:rsidRDefault="001B57FF" w:rsidP="001B57FF">
            <w:pPr>
              <w:widowControl/>
              <w:numPr>
                <w:ilvl w:val="0"/>
                <w:numId w:val="15"/>
              </w:numPr>
              <w:kinsoku/>
              <w:adjustRightInd/>
              <w:snapToGrid w:val="0"/>
              <w:spacing w:after="0"/>
              <w:textAlignment w:val="auto"/>
              <w:rPr>
                <w:rFonts w:eastAsia="Times New Roman"/>
              </w:rPr>
            </w:pPr>
            <w:r>
              <w:rPr>
                <w:rFonts w:eastAsia="Times New Roman"/>
              </w:rPr>
              <w:t>Note: for Case 2-2, 2-3 and 2-4, using an unlicensed cell for scheduling a set of co-scheduled cells including licensed cell is not prioritized.</w:t>
            </w:r>
          </w:p>
          <w:p w14:paraId="74AFB152" w14:textId="77777777" w:rsidR="001B57FF" w:rsidRPr="000169B4" w:rsidRDefault="001B57FF" w:rsidP="001B57FF">
            <w:pPr>
              <w:wordWrap/>
              <w:jc w:val="left"/>
              <w:rPr>
                <w:bCs/>
                <w:lang w:eastAsia="zh-CN"/>
              </w:rPr>
            </w:pPr>
          </w:p>
          <w:p w14:paraId="13328CCE" w14:textId="77777777" w:rsidR="001B57FF" w:rsidRDefault="001B57FF" w:rsidP="001B57FF">
            <w:pPr>
              <w:wordWrap/>
              <w:jc w:val="left"/>
              <w:rPr>
                <w:bCs/>
                <w:lang w:val="en-US" w:eastAsia="zh-CN"/>
              </w:rPr>
            </w:pPr>
            <w:r>
              <w:rPr>
                <w:bCs/>
                <w:lang w:val="en-US" w:eastAsia="zh-CN"/>
              </w:rPr>
              <w:t>@ZTE: the intention of this proposal is to prioritize Case 2-1 and 2-2. If it turns out that case 2-3 and 2-4 can be supported without significant issue, both case 2-3 and 2-4 can be supported in late stage.</w:t>
            </w:r>
          </w:p>
          <w:p w14:paraId="5E80A49C" w14:textId="77777777" w:rsidR="001B57FF" w:rsidRDefault="001B57FF" w:rsidP="001B57FF">
            <w:pPr>
              <w:jc w:val="left"/>
              <w:rPr>
                <w:rFonts w:eastAsiaTheme="minorEastAsia"/>
                <w:bCs/>
                <w:lang w:val="en-US" w:eastAsia="zh-CN"/>
              </w:rPr>
            </w:pPr>
          </w:p>
        </w:tc>
      </w:tr>
      <w:tr w:rsidR="00AA1810" w14:paraId="3B0798B4" w14:textId="77777777">
        <w:tc>
          <w:tcPr>
            <w:tcW w:w="2009" w:type="dxa"/>
          </w:tcPr>
          <w:p w14:paraId="579E2885" w14:textId="226498D7" w:rsidR="00AA1810" w:rsidRPr="00AA1810" w:rsidRDefault="00AA1810" w:rsidP="001B57FF">
            <w:pPr>
              <w:jc w:val="left"/>
              <w:rPr>
                <w:rFonts w:eastAsiaTheme="minorEastAsia"/>
                <w:bCs/>
                <w:lang w:val="en-US" w:eastAsia="zh-CN"/>
              </w:rPr>
            </w:pPr>
            <w:r>
              <w:rPr>
                <w:rFonts w:eastAsiaTheme="minorEastAsia" w:hint="eastAsia"/>
                <w:bCs/>
                <w:lang w:val="en-US" w:eastAsia="zh-CN"/>
              </w:rPr>
              <w:lastRenderedPageBreak/>
              <w:t>X</w:t>
            </w:r>
            <w:r>
              <w:rPr>
                <w:rFonts w:eastAsiaTheme="minorEastAsia"/>
                <w:bCs/>
                <w:lang w:val="en-US" w:eastAsia="zh-CN"/>
              </w:rPr>
              <w:t>iaomi</w:t>
            </w:r>
          </w:p>
        </w:tc>
        <w:tc>
          <w:tcPr>
            <w:tcW w:w="7353" w:type="dxa"/>
          </w:tcPr>
          <w:p w14:paraId="69855480" w14:textId="0E39E719" w:rsidR="00AA1810" w:rsidRPr="00AA1810" w:rsidRDefault="00AA1810" w:rsidP="001B57FF">
            <w:pPr>
              <w:jc w:val="left"/>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w:t>
            </w:r>
          </w:p>
        </w:tc>
      </w:tr>
      <w:tr w:rsidR="0083199E" w14:paraId="2E69978D" w14:textId="77777777">
        <w:tc>
          <w:tcPr>
            <w:tcW w:w="2009" w:type="dxa"/>
          </w:tcPr>
          <w:p w14:paraId="0FBFDBB0" w14:textId="42FD5FB4" w:rsidR="0083199E" w:rsidRDefault="0083199E" w:rsidP="0083199E">
            <w:pPr>
              <w:jc w:val="left"/>
              <w:rPr>
                <w:rFonts w:eastAsiaTheme="minorEastAsia"/>
                <w:bCs/>
                <w:lang w:val="en-US" w:eastAsia="zh-CN"/>
              </w:rPr>
            </w:pPr>
            <w:r>
              <w:rPr>
                <w:rFonts w:eastAsiaTheme="minorEastAsia"/>
                <w:bCs/>
                <w:lang w:val="en-US" w:eastAsia="zh-CN"/>
              </w:rPr>
              <w:t>Lenovo</w:t>
            </w:r>
          </w:p>
        </w:tc>
        <w:tc>
          <w:tcPr>
            <w:tcW w:w="7353" w:type="dxa"/>
          </w:tcPr>
          <w:p w14:paraId="4E5BAF86" w14:textId="0D4D4B98" w:rsidR="0083199E" w:rsidRDefault="0083199E" w:rsidP="0083199E">
            <w:pPr>
              <w:jc w:val="left"/>
              <w:rPr>
                <w:rFonts w:eastAsiaTheme="minorEastAsia"/>
                <w:bCs/>
                <w:lang w:val="en-US" w:eastAsia="zh-CN"/>
              </w:rPr>
            </w:pPr>
            <w:r>
              <w:rPr>
                <w:rFonts w:eastAsiaTheme="minorEastAsia"/>
                <w:bCs/>
                <w:lang w:val="en-US" w:eastAsia="zh-CN"/>
              </w:rPr>
              <w:t>Support</w:t>
            </w:r>
          </w:p>
        </w:tc>
      </w:tr>
      <w:tr w:rsidR="00573F06" w14:paraId="09273F84" w14:textId="77777777">
        <w:tc>
          <w:tcPr>
            <w:tcW w:w="2009" w:type="dxa"/>
          </w:tcPr>
          <w:p w14:paraId="4EDFE4D8" w14:textId="62800F38" w:rsidR="00573F06" w:rsidRDefault="00573F06" w:rsidP="00573F06">
            <w:pPr>
              <w:jc w:val="left"/>
              <w:rPr>
                <w:rFonts w:eastAsiaTheme="minorEastAsia"/>
                <w:bCs/>
                <w:lang w:val="en-US" w:eastAsia="zh-CN"/>
              </w:rPr>
            </w:pPr>
            <w:r>
              <w:rPr>
                <w:rFonts w:eastAsiaTheme="minorEastAsia"/>
                <w:bCs/>
                <w:lang w:val="en-US" w:eastAsia="zh-CN"/>
              </w:rPr>
              <w:t>NTT DOCOMO</w:t>
            </w:r>
          </w:p>
        </w:tc>
        <w:tc>
          <w:tcPr>
            <w:tcW w:w="7353" w:type="dxa"/>
          </w:tcPr>
          <w:p w14:paraId="7E5B21A9" w14:textId="65D4C0C4" w:rsidR="00573F06" w:rsidRDefault="00573F06" w:rsidP="00573F06">
            <w:pPr>
              <w:jc w:val="left"/>
              <w:rPr>
                <w:rFonts w:eastAsiaTheme="minorEastAsia"/>
                <w:bCs/>
                <w:lang w:val="en-US" w:eastAsia="zh-CN"/>
              </w:rPr>
            </w:pPr>
            <w:r>
              <w:rPr>
                <w:rFonts w:eastAsia="MS Mincho" w:hint="eastAsia"/>
                <w:bCs/>
                <w:lang w:val="en-US" w:eastAsia="ja-JP"/>
              </w:rPr>
              <w:t>S</w:t>
            </w:r>
            <w:r>
              <w:rPr>
                <w:rFonts w:eastAsia="MS Mincho"/>
                <w:bCs/>
                <w:lang w:val="en-US" w:eastAsia="ja-JP"/>
              </w:rPr>
              <w:t xml:space="preserve">upport </w:t>
            </w:r>
          </w:p>
        </w:tc>
      </w:tr>
    </w:tbl>
    <w:p w14:paraId="6CB5E31A" w14:textId="77777777" w:rsidR="0010014D" w:rsidRDefault="0010014D">
      <w:pPr>
        <w:rPr>
          <w:lang w:eastAsia="en-US"/>
        </w:rPr>
      </w:pPr>
    </w:p>
    <w:p w14:paraId="18D65289" w14:textId="77777777" w:rsidR="0010014D" w:rsidRDefault="0010014D">
      <w:pPr>
        <w:rPr>
          <w:highlight w:val="yellow"/>
          <w:lang w:eastAsia="en-US"/>
        </w:rPr>
      </w:pPr>
    </w:p>
    <w:p w14:paraId="71290F6F" w14:textId="77777777" w:rsidR="0010014D" w:rsidRDefault="0010014D">
      <w:pPr>
        <w:rPr>
          <w:highlight w:val="yellow"/>
          <w:lang w:eastAsia="en-US"/>
        </w:rPr>
      </w:pPr>
      <w:bookmarkStart w:id="14" w:name="_Hlk103114634"/>
    </w:p>
    <w:bookmarkEnd w:id="14"/>
    <w:p w14:paraId="4F4201F8" w14:textId="77777777" w:rsidR="0010014D" w:rsidRDefault="003B2055">
      <w:pPr>
        <w:pStyle w:val="Heading1"/>
      </w:pPr>
      <w:r>
        <w:t>DCI format design</w:t>
      </w:r>
    </w:p>
    <w:p w14:paraId="32526F9F" w14:textId="77777777" w:rsidR="0010014D" w:rsidRDefault="0010014D">
      <w:pPr>
        <w:spacing w:after="120"/>
        <w:rPr>
          <w:lang w:eastAsia="en-US"/>
        </w:rPr>
      </w:pPr>
    </w:p>
    <w:p w14:paraId="1F90E927" w14:textId="77777777" w:rsidR="0010014D" w:rsidRDefault="003B2055">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154D2E19" w14:textId="77777777" w:rsidR="0010014D" w:rsidRDefault="003B2055">
      <w:pPr>
        <w:pStyle w:val="Heading2"/>
        <w:ind w:left="540"/>
      </w:pPr>
      <w:r>
        <w:t>New or existing DCI format for multi-cell scheduling</w:t>
      </w:r>
    </w:p>
    <w:p w14:paraId="4CEE4003" w14:textId="77777777" w:rsidR="0010014D" w:rsidRDefault="0010014D">
      <w:pPr>
        <w:rPr>
          <w:lang w:val="en-US" w:eastAsia="zh-CN"/>
        </w:rPr>
      </w:pPr>
    </w:p>
    <w:tbl>
      <w:tblPr>
        <w:tblStyle w:val="TableGrid"/>
        <w:tblW w:w="0" w:type="auto"/>
        <w:tblLook w:val="04A0" w:firstRow="1" w:lastRow="0" w:firstColumn="1" w:lastColumn="0" w:noHBand="0" w:noVBand="1"/>
      </w:tblPr>
      <w:tblGrid>
        <w:gridCol w:w="9362"/>
      </w:tblGrid>
      <w:tr w:rsidR="0010014D" w14:paraId="37AC298D" w14:textId="77777777">
        <w:tc>
          <w:tcPr>
            <w:tcW w:w="9362" w:type="dxa"/>
          </w:tcPr>
          <w:p w14:paraId="6B1A7F24"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728C6FED" w14:textId="77777777" w:rsidR="0010014D" w:rsidRDefault="003B2055">
            <w:pPr>
              <w:pStyle w:val="ListParagraph"/>
              <w:numPr>
                <w:ilvl w:val="0"/>
                <w:numId w:val="15"/>
              </w:numPr>
              <w:rPr>
                <w:rFonts w:eastAsia="楷体"/>
                <w:i/>
                <w:iCs/>
                <w:szCs w:val="20"/>
                <w:lang w:val="en-US" w:eastAsia="zh-CN"/>
              </w:rPr>
            </w:pPr>
            <w:r>
              <w:rPr>
                <w:rFonts w:eastAsia="楷体"/>
                <w:i/>
                <w:iCs/>
                <w:szCs w:val="20"/>
                <w:lang w:val="en-US" w:eastAsia="zh-CN"/>
              </w:rPr>
              <w:t xml:space="preserve">Proposal 13: Confirm the work assumption that DCI format 0_X/1_X is a new DCI format for multi-cell scheduling. </w:t>
            </w:r>
          </w:p>
          <w:p w14:paraId="10AECE03" w14:textId="77777777" w:rsidR="0010014D" w:rsidRDefault="0010014D">
            <w:pPr>
              <w:wordWrap/>
              <w:rPr>
                <w:lang w:eastAsia="zh-CN"/>
              </w:rPr>
            </w:pPr>
          </w:p>
          <w:p w14:paraId="1D2206C2" w14:textId="77777777" w:rsidR="0010014D" w:rsidRDefault="003B2055">
            <w:pPr>
              <w:pStyle w:val="ListParagraph"/>
              <w:numPr>
                <w:ilvl w:val="0"/>
                <w:numId w:val="14"/>
              </w:numPr>
              <w:wordWrap/>
              <w:ind w:left="338" w:hanging="270"/>
              <w:jc w:val="both"/>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w:t>
            </w:r>
          </w:p>
          <w:p w14:paraId="3D6A06C3"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7: DCI format 0_X/1_X is a new DCI format for multi-cell scheduling</w:t>
            </w:r>
          </w:p>
          <w:p w14:paraId="279228DA" w14:textId="77777777" w:rsidR="0010014D" w:rsidRDefault="0010014D">
            <w:pPr>
              <w:wordWrap/>
              <w:rPr>
                <w:lang w:val="en-US" w:eastAsia="zh-CN"/>
              </w:rPr>
            </w:pPr>
          </w:p>
          <w:p w14:paraId="2D360E03" w14:textId="77777777" w:rsidR="0010014D" w:rsidRDefault="003B2055">
            <w:pPr>
              <w:pStyle w:val="ListParagraph"/>
              <w:numPr>
                <w:ilvl w:val="0"/>
                <w:numId w:val="14"/>
              </w:numPr>
              <w:wordWrap/>
              <w:ind w:left="338" w:hanging="270"/>
              <w:jc w:val="both"/>
              <w:rPr>
                <w:rFonts w:eastAsia="楷体"/>
                <w:b/>
                <w:bCs/>
                <w:sz w:val="22"/>
                <w:lang w:eastAsia="zh-CN"/>
              </w:rPr>
            </w:pPr>
            <w:proofErr w:type="spellStart"/>
            <w:r>
              <w:rPr>
                <w:rFonts w:eastAsia="楷体" w:hint="eastAsia"/>
                <w:b/>
                <w:bCs/>
                <w:sz w:val="22"/>
                <w:lang w:eastAsia="zh-CN"/>
              </w:rPr>
              <w:t>Langbo</w:t>
            </w:r>
            <w:proofErr w:type="spellEnd"/>
            <w:r>
              <w:rPr>
                <w:rFonts w:eastAsia="楷体" w:hint="eastAsia"/>
                <w:b/>
                <w:bCs/>
                <w:sz w:val="22"/>
                <w:lang w:eastAsia="zh-CN"/>
              </w:rPr>
              <w:t>：</w:t>
            </w:r>
          </w:p>
          <w:p w14:paraId="0DC44243" w14:textId="77777777" w:rsidR="0010014D" w:rsidRDefault="003B2055">
            <w:pPr>
              <w:pStyle w:val="ListParagraph"/>
              <w:numPr>
                <w:ilvl w:val="0"/>
                <w:numId w:val="15"/>
              </w:numPr>
              <w:rPr>
                <w:rFonts w:eastAsia="楷体"/>
                <w:i/>
                <w:iCs/>
                <w:szCs w:val="20"/>
                <w:lang w:val="en-US" w:eastAsia="zh-CN"/>
              </w:rPr>
            </w:pPr>
            <w:r>
              <w:rPr>
                <w:rFonts w:eastAsia="楷体"/>
                <w:i/>
                <w:iCs/>
                <w:szCs w:val="20"/>
                <w:lang w:val="en-US" w:eastAsia="zh-CN"/>
              </w:rPr>
              <w:t>Proposal 5: Confirm the working assumption that DCI format 0_X/1_X is a new DCI format for multi-cell scheduling.</w:t>
            </w:r>
          </w:p>
          <w:p w14:paraId="3D2ECE85" w14:textId="77777777" w:rsidR="0010014D" w:rsidRDefault="0010014D">
            <w:pPr>
              <w:wordWrap/>
              <w:rPr>
                <w:rFonts w:eastAsiaTheme="minorEastAsia"/>
                <w:lang w:eastAsia="zh-CN"/>
              </w:rPr>
            </w:pPr>
          </w:p>
          <w:p w14:paraId="47B59769"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Nokia, Nokia Shanghai Bell</w:t>
            </w:r>
          </w:p>
          <w:p w14:paraId="1C7E81D8" w14:textId="77777777" w:rsidR="0010014D" w:rsidRDefault="003B2055">
            <w:pPr>
              <w:pStyle w:val="ListParagraph"/>
              <w:numPr>
                <w:ilvl w:val="0"/>
                <w:numId w:val="15"/>
              </w:numPr>
              <w:rPr>
                <w:rFonts w:eastAsia="楷体"/>
                <w:i/>
                <w:iCs/>
                <w:szCs w:val="20"/>
                <w:lang w:val="en-US" w:eastAsia="zh-CN"/>
              </w:rPr>
            </w:pPr>
            <w:r>
              <w:rPr>
                <w:rFonts w:eastAsia="楷体"/>
                <w:i/>
                <w:iCs/>
                <w:szCs w:val="20"/>
                <w:lang w:val="en-US" w:eastAsia="zh-CN"/>
              </w:rPr>
              <w:t xml:space="preserve">Proposal 2.1: Confirm the following RAN1#109-e as early as possible during RAN1#110-e: </w:t>
            </w:r>
          </w:p>
          <w:tbl>
            <w:tblPr>
              <w:tblStyle w:val="TableGrid"/>
              <w:tblW w:w="7816" w:type="dxa"/>
              <w:tblInd w:w="826" w:type="dxa"/>
              <w:tblLook w:val="04A0" w:firstRow="1" w:lastRow="0" w:firstColumn="1" w:lastColumn="0" w:noHBand="0" w:noVBand="1"/>
            </w:tblPr>
            <w:tblGrid>
              <w:gridCol w:w="7816"/>
            </w:tblGrid>
            <w:tr w:rsidR="0010014D" w14:paraId="326C6022" w14:textId="77777777">
              <w:tc>
                <w:tcPr>
                  <w:tcW w:w="7816" w:type="dxa"/>
                </w:tcPr>
                <w:p w14:paraId="3C48081F" w14:textId="77777777" w:rsidR="0010014D" w:rsidRDefault="003B2055">
                  <w:pPr>
                    <w:wordWrap/>
                    <w:overflowPunct/>
                    <w:autoSpaceDE/>
                    <w:autoSpaceDN/>
                    <w:adjustRightInd/>
                    <w:spacing w:before="120" w:after="120"/>
                    <w:textAlignment w:val="auto"/>
                    <w:rPr>
                      <w:lang w:eastAsia="zh-CN"/>
                    </w:rPr>
                  </w:pPr>
                  <w:r>
                    <w:rPr>
                      <w:highlight w:val="darkYellow"/>
                      <w:lang w:eastAsia="zh-CN"/>
                    </w:rPr>
                    <w:t>(Working assumption)</w:t>
                  </w:r>
                  <w:r>
                    <w:rPr>
                      <w:lang w:eastAsia="zh-CN"/>
                    </w:rPr>
                    <w:t xml:space="preserve"> DCI format 0_X/1_X is a new DCI format for multi-cell scheduling</w:t>
                  </w:r>
                </w:p>
              </w:tc>
            </w:tr>
          </w:tbl>
          <w:p w14:paraId="02B0CE26" w14:textId="77777777" w:rsidR="0010014D" w:rsidRDefault="0010014D">
            <w:pPr>
              <w:wordWrap/>
              <w:rPr>
                <w:lang w:eastAsia="zh-CN"/>
              </w:rPr>
            </w:pPr>
          </w:p>
          <w:p w14:paraId="53E13A75" w14:textId="77777777" w:rsidR="0010014D" w:rsidRDefault="003B2055">
            <w:pPr>
              <w:pStyle w:val="ListParagraph"/>
              <w:numPr>
                <w:ilvl w:val="0"/>
                <w:numId w:val="14"/>
              </w:numPr>
              <w:ind w:left="338" w:hanging="270"/>
              <w:jc w:val="both"/>
              <w:rPr>
                <w:rFonts w:eastAsia="楷体"/>
                <w:b/>
                <w:bCs/>
                <w:sz w:val="22"/>
                <w:lang w:eastAsia="zh-CN"/>
              </w:rPr>
            </w:pPr>
            <w:r>
              <w:rPr>
                <w:rFonts w:eastAsia="楷体"/>
                <w:b/>
                <w:bCs/>
                <w:sz w:val="22"/>
                <w:lang w:eastAsia="zh-CN"/>
              </w:rPr>
              <w:lastRenderedPageBreak/>
              <w:t>Xiaomi:</w:t>
            </w:r>
          </w:p>
          <w:p w14:paraId="028C6C42" w14:textId="77777777" w:rsidR="0010014D" w:rsidRDefault="003B2055">
            <w:pPr>
              <w:pStyle w:val="ListParagraph"/>
              <w:numPr>
                <w:ilvl w:val="0"/>
                <w:numId w:val="15"/>
              </w:numPr>
              <w:rPr>
                <w:rFonts w:eastAsia="楷体"/>
                <w:i/>
                <w:iCs/>
                <w:szCs w:val="20"/>
                <w:lang w:val="en-US" w:eastAsia="zh-CN"/>
              </w:rPr>
            </w:pPr>
            <w:r>
              <w:rPr>
                <w:rFonts w:eastAsia="楷体"/>
                <w:i/>
                <w:iCs/>
                <w:szCs w:val="20"/>
                <w:lang w:val="en-US" w:eastAsia="zh-CN"/>
              </w:rPr>
              <w:t>Proposal 4: Confirm the working assumption that DCI format 0_X/1_X is a new DCI format for multi-cell scheduling.</w:t>
            </w:r>
          </w:p>
          <w:p w14:paraId="6021CA9C" w14:textId="77777777" w:rsidR="0010014D" w:rsidRDefault="0010014D">
            <w:pPr>
              <w:wordWrap/>
              <w:rPr>
                <w:lang w:eastAsia="zh-CN"/>
              </w:rPr>
            </w:pPr>
          </w:p>
          <w:p w14:paraId="0B66AA14" w14:textId="77777777" w:rsidR="0010014D" w:rsidRDefault="003B2055">
            <w:pPr>
              <w:pStyle w:val="ListParagraph"/>
              <w:numPr>
                <w:ilvl w:val="0"/>
                <w:numId w:val="14"/>
              </w:numPr>
              <w:ind w:left="338" w:hanging="270"/>
              <w:jc w:val="both"/>
              <w:rPr>
                <w:rFonts w:eastAsia="楷体"/>
                <w:b/>
                <w:bCs/>
                <w:sz w:val="22"/>
                <w:lang w:eastAsia="zh-CN"/>
              </w:rPr>
            </w:pPr>
            <w:r>
              <w:rPr>
                <w:rFonts w:eastAsia="楷体"/>
                <w:b/>
                <w:bCs/>
                <w:sz w:val="22"/>
                <w:lang w:eastAsia="zh-CN"/>
              </w:rPr>
              <w:t>LG Electronics</w:t>
            </w:r>
          </w:p>
          <w:p w14:paraId="7C977EDA" w14:textId="77777777" w:rsidR="0010014D" w:rsidRDefault="003B2055">
            <w:pPr>
              <w:pStyle w:val="ListParagraph"/>
              <w:numPr>
                <w:ilvl w:val="0"/>
                <w:numId w:val="15"/>
              </w:numPr>
              <w:rPr>
                <w:rFonts w:eastAsia="楷体"/>
                <w:i/>
                <w:iCs/>
                <w:szCs w:val="20"/>
                <w:lang w:val="en-US" w:eastAsia="zh-CN"/>
              </w:rPr>
            </w:pPr>
            <w:r>
              <w:rPr>
                <w:rFonts w:eastAsia="楷体"/>
                <w:i/>
                <w:iCs/>
                <w:szCs w:val="20"/>
                <w:lang w:val="en-US" w:eastAsia="zh-CN"/>
              </w:rPr>
              <w:t xml:space="preserve">Proposal #8: Confirm the working assumption on adopting a new DCI format for multi-cell scheduling. </w:t>
            </w:r>
          </w:p>
          <w:p w14:paraId="5AEA7D3C" w14:textId="77777777" w:rsidR="0010014D" w:rsidRDefault="0010014D">
            <w:pPr>
              <w:wordWrap/>
              <w:rPr>
                <w:lang w:eastAsia="zh-CN"/>
              </w:rPr>
            </w:pPr>
          </w:p>
          <w:p w14:paraId="70D3535E" w14:textId="77777777" w:rsidR="0010014D" w:rsidRDefault="003B2055">
            <w:pPr>
              <w:pStyle w:val="ListParagraph"/>
              <w:numPr>
                <w:ilvl w:val="0"/>
                <w:numId w:val="14"/>
              </w:numPr>
              <w:ind w:left="338" w:hanging="270"/>
              <w:jc w:val="both"/>
              <w:rPr>
                <w:rFonts w:eastAsia="楷体"/>
                <w:b/>
                <w:bCs/>
                <w:sz w:val="22"/>
                <w:lang w:eastAsia="zh-CN"/>
              </w:rPr>
            </w:pPr>
            <w:r>
              <w:rPr>
                <w:rFonts w:eastAsia="楷体"/>
                <w:b/>
                <w:bCs/>
                <w:sz w:val="22"/>
                <w:lang w:eastAsia="zh-CN"/>
              </w:rPr>
              <w:t>FGI:</w:t>
            </w:r>
          </w:p>
          <w:p w14:paraId="76321E8D" w14:textId="77777777" w:rsidR="0010014D" w:rsidRDefault="003B2055">
            <w:pPr>
              <w:pStyle w:val="ListParagraph"/>
              <w:numPr>
                <w:ilvl w:val="0"/>
                <w:numId w:val="15"/>
              </w:numPr>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 Confirm the working assumption that DCI format 0_X/1_X is a new DCI format for multi-cell scheduling.</w:t>
            </w:r>
          </w:p>
          <w:p w14:paraId="7BCB0C84" w14:textId="77777777" w:rsidR="0010014D" w:rsidRDefault="0010014D">
            <w:pPr>
              <w:wordWrap/>
              <w:rPr>
                <w:lang w:val="en-US" w:eastAsia="zh-CN"/>
              </w:rPr>
            </w:pPr>
          </w:p>
        </w:tc>
      </w:tr>
    </w:tbl>
    <w:p w14:paraId="62C2DAF7" w14:textId="77777777" w:rsidR="0010014D" w:rsidRDefault="0010014D">
      <w:pPr>
        <w:rPr>
          <w:lang w:eastAsia="en-US"/>
        </w:rPr>
      </w:pPr>
    </w:p>
    <w:p w14:paraId="68572047" w14:textId="77777777" w:rsidR="0010014D" w:rsidRDefault="0010014D">
      <w:pPr>
        <w:rPr>
          <w:lang w:eastAsia="en-US"/>
        </w:rPr>
      </w:pPr>
    </w:p>
    <w:p w14:paraId="717E28DE" w14:textId="77777777" w:rsidR="0010014D" w:rsidRDefault="0010014D">
      <w:pPr>
        <w:rPr>
          <w:lang w:eastAsia="en-US"/>
        </w:rPr>
      </w:pPr>
    </w:p>
    <w:p w14:paraId="0FF2CE21" w14:textId="77777777" w:rsidR="0010014D" w:rsidRDefault="0010014D">
      <w:pPr>
        <w:rPr>
          <w:lang w:val="en-US" w:eastAsia="zh-CN"/>
        </w:rPr>
      </w:pPr>
    </w:p>
    <w:p w14:paraId="70DA76AA" w14:textId="77777777" w:rsidR="0010014D" w:rsidRDefault="003B205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08075E2F" w14:textId="77777777" w:rsidR="0010014D" w:rsidRDefault="0010014D">
      <w:pPr>
        <w:rPr>
          <w:lang w:eastAsia="en-US"/>
        </w:rPr>
      </w:pPr>
    </w:p>
    <w:p w14:paraId="1DB4DF75" w14:textId="77777777" w:rsidR="0010014D" w:rsidRDefault="003B2055">
      <w:pPr>
        <w:spacing w:after="120"/>
        <w:rPr>
          <w:lang w:eastAsia="en-US"/>
        </w:rPr>
      </w:pPr>
      <w:r>
        <w:rPr>
          <w:lang w:val="en-US" w:eastAsia="en-US"/>
        </w:rPr>
        <w:t xml:space="preserve">In RAN1#109e meeting, regarding the DCI format </w:t>
      </w:r>
      <w:r>
        <w:rPr>
          <w:rFonts w:eastAsia="楷体"/>
          <w:szCs w:val="20"/>
          <w:lang w:eastAsia="zh-CN"/>
        </w:rPr>
        <w:t>0_X/1_X, RAN1 reached a working assumption that DCI format 0_X/1_X is a new DCI format for multi-cell scheduling.</w:t>
      </w:r>
      <w:r>
        <w:rPr>
          <w:lang w:eastAsia="en-US"/>
        </w:rPr>
        <w:t xml:space="preserve"> </w:t>
      </w:r>
    </w:p>
    <w:p w14:paraId="3EED4FB0" w14:textId="77777777" w:rsidR="0010014D" w:rsidRDefault="0010014D">
      <w:pPr>
        <w:rPr>
          <w:lang w:val="en-US" w:eastAsia="en-US"/>
        </w:rPr>
      </w:pPr>
    </w:p>
    <w:tbl>
      <w:tblPr>
        <w:tblStyle w:val="TableGrid"/>
        <w:tblW w:w="0" w:type="auto"/>
        <w:tblLook w:val="04A0" w:firstRow="1" w:lastRow="0" w:firstColumn="1" w:lastColumn="0" w:noHBand="0" w:noVBand="1"/>
      </w:tblPr>
      <w:tblGrid>
        <w:gridCol w:w="9362"/>
      </w:tblGrid>
      <w:tr w:rsidR="0010014D" w14:paraId="298A42C8" w14:textId="77777777">
        <w:tc>
          <w:tcPr>
            <w:tcW w:w="9362" w:type="dxa"/>
          </w:tcPr>
          <w:p w14:paraId="3116F804" w14:textId="77777777" w:rsidR="0010014D" w:rsidRDefault="003B2055">
            <w:pPr>
              <w:rPr>
                <w:b/>
                <w:bCs/>
                <w:highlight w:val="green"/>
                <w:lang w:eastAsia="zh-CN"/>
              </w:rPr>
            </w:pPr>
            <w:r>
              <w:rPr>
                <w:b/>
                <w:bCs/>
                <w:highlight w:val="green"/>
                <w:lang w:eastAsia="zh-CN"/>
              </w:rPr>
              <w:t>Agreement</w:t>
            </w:r>
          </w:p>
          <w:p w14:paraId="59358C91" w14:textId="77777777" w:rsidR="0010014D" w:rsidRDefault="003B2055">
            <w:pPr>
              <w:pStyle w:val="ListParagraph"/>
              <w:numPr>
                <w:ilvl w:val="0"/>
                <w:numId w:val="17"/>
              </w:numPr>
              <w:rPr>
                <w:rFonts w:eastAsia="楷体"/>
                <w:szCs w:val="20"/>
                <w:lang w:eastAsia="zh-CN"/>
              </w:rPr>
            </w:pPr>
            <w:r>
              <w:rPr>
                <w:rFonts w:eastAsia="楷体"/>
                <w:b/>
                <w:bCs/>
                <w:szCs w:val="20"/>
                <w:highlight w:val="darkYellow"/>
                <w:lang w:eastAsia="zh-CN"/>
              </w:rPr>
              <w:t>(Working assumption)</w:t>
            </w:r>
            <w:r>
              <w:rPr>
                <w:rFonts w:eastAsia="楷体"/>
                <w:b/>
                <w:bCs/>
                <w:szCs w:val="20"/>
                <w:lang w:eastAsia="zh-CN"/>
              </w:rPr>
              <w:t xml:space="preserve"> </w:t>
            </w:r>
            <w:r>
              <w:rPr>
                <w:rFonts w:eastAsia="楷体"/>
                <w:szCs w:val="20"/>
                <w:lang w:eastAsia="zh-CN"/>
              </w:rPr>
              <w:t>DCI format 0_X/1_X is a new DCI format for multi-cell scheduling</w:t>
            </w:r>
          </w:p>
          <w:p w14:paraId="765E6BB7" w14:textId="77777777" w:rsidR="0010014D" w:rsidRDefault="003B2055">
            <w:pPr>
              <w:pStyle w:val="ListParagraph"/>
              <w:numPr>
                <w:ilvl w:val="0"/>
                <w:numId w:val="17"/>
              </w:numPr>
              <w:rPr>
                <w:rFonts w:eastAsia="楷体"/>
                <w:szCs w:val="20"/>
                <w:lang w:eastAsia="zh-CN"/>
              </w:rPr>
            </w:pPr>
            <w:r>
              <w:rPr>
                <w:rFonts w:eastAsia="楷体"/>
                <w:szCs w:val="20"/>
                <w:lang w:eastAsia="zh-CN"/>
              </w:rPr>
              <w:t>DCI format 0_X can be used for single cell PUSCH scheduling.</w:t>
            </w:r>
          </w:p>
          <w:p w14:paraId="1F5751E7" w14:textId="77777777" w:rsidR="0010014D" w:rsidRDefault="003B2055">
            <w:pPr>
              <w:pStyle w:val="ListParagraph"/>
              <w:numPr>
                <w:ilvl w:val="0"/>
                <w:numId w:val="17"/>
              </w:numPr>
              <w:rPr>
                <w:rFonts w:eastAsia="楷体"/>
                <w:szCs w:val="20"/>
                <w:lang w:eastAsia="zh-CN"/>
              </w:rPr>
            </w:pPr>
            <w:r>
              <w:rPr>
                <w:rFonts w:eastAsia="楷体"/>
                <w:szCs w:val="20"/>
                <w:lang w:eastAsia="zh-CN"/>
              </w:rPr>
              <w:t>DCI format 1_X can be used for single cell PDSCH scheduling.</w:t>
            </w:r>
          </w:p>
          <w:p w14:paraId="73EDDFA9" w14:textId="77777777" w:rsidR="0010014D" w:rsidRDefault="003B2055">
            <w:pPr>
              <w:pStyle w:val="ListParagraph"/>
              <w:numPr>
                <w:ilvl w:val="0"/>
                <w:numId w:val="17"/>
              </w:numPr>
              <w:rPr>
                <w:lang w:eastAsia="en-US"/>
              </w:rPr>
            </w:pPr>
            <w:r>
              <w:rPr>
                <w:lang w:eastAsia="en-US"/>
              </w:rPr>
              <w:t>FFS: UE monitors one of or both multi-cell scheduling DCI and legacy single cell scheduling DCI for a scheduled cell.</w:t>
            </w:r>
          </w:p>
          <w:p w14:paraId="07AA40F2" w14:textId="77777777" w:rsidR="0010014D" w:rsidRDefault="0010014D">
            <w:pPr>
              <w:rPr>
                <w:lang w:eastAsia="en-US"/>
              </w:rPr>
            </w:pPr>
          </w:p>
        </w:tc>
      </w:tr>
    </w:tbl>
    <w:p w14:paraId="3830B558" w14:textId="77777777" w:rsidR="0010014D" w:rsidRDefault="0010014D">
      <w:pPr>
        <w:rPr>
          <w:lang w:eastAsia="en-US"/>
        </w:rPr>
      </w:pPr>
    </w:p>
    <w:p w14:paraId="3FA9BDC5" w14:textId="77777777" w:rsidR="0010014D" w:rsidRDefault="003B2055">
      <w:pPr>
        <w:spacing w:after="120"/>
        <w:rPr>
          <w:lang w:val="en-US" w:eastAsia="en-US"/>
        </w:rPr>
      </w:pPr>
      <w:r>
        <w:rPr>
          <w:lang w:eastAsia="en-US"/>
        </w:rPr>
        <w:t xml:space="preserve">8 companies [Huawei, </w:t>
      </w:r>
      <w:proofErr w:type="spellStart"/>
      <w:r>
        <w:rPr>
          <w:lang w:eastAsia="en-US"/>
        </w:rPr>
        <w:t>Spreadtrum</w:t>
      </w:r>
      <w:proofErr w:type="spellEnd"/>
      <w:r>
        <w:rPr>
          <w:lang w:eastAsia="en-US"/>
        </w:rPr>
        <w:t xml:space="preserve">, </w:t>
      </w:r>
      <w:proofErr w:type="spellStart"/>
      <w:r>
        <w:rPr>
          <w:lang w:eastAsia="en-US"/>
        </w:rPr>
        <w:t>Langbo</w:t>
      </w:r>
      <w:proofErr w:type="spellEnd"/>
      <w:r>
        <w:rPr>
          <w:lang w:eastAsia="en-US"/>
        </w:rPr>
        <w:t xml:space="preserve">, Nokia/NSB, Xiaomi, LG, FGI] propose to confirm the working assumption that </w:t>
      </w:r>
      <w:r>
        <w:rPr>
          <w:rFonts w:eastAsia="楷体"/>
          <w:szCs w:val="20"/>
          <w:lang w:eastAsia="zh-CN"/>
        </w:rPr>
        <w:t xml:space="preserve">DCI format 0_X/1_X is a new DCI format for multi-cell scheduling. </w:t>
      </w:r>
      <w:r>
        <w:rPr>
          <w:lang w:eastAsia="en-US"/>
        </w:rPr>
        <w:t xml:space="preserve">Introducing new DCI format for multi-cell scheduling can </w:t>
      </w:r>
      <w:r>
        <w:rPr>
          <w:rFonts w:hint="eastAsia"/>
          <w:lang w:eastAsia="en-US"/>
        </w:rPr>
        <w:t>p</w:t>
      </w:r>
      <w:r>
        <w:rPr>
          <w:lang w:eastAsia="en-US"/>
        </w:rPr>
        <w:t xml:space="preserve">rovide a clean design for standards and gNB can flexibly adopt multi-cell scheduling or single cell scheduling dependent on actual scenarios for a scheduled cell. Furthermore, this working assumption is also relevant to </w:t>
      </w:r>
      <w:r>
        <w:rPr>
          <w:lang w:val="en-US" w:eastAsia="zh-CN"/>
        </w:rPr>
        <w:t>DCI size budget, scheduling possibilities and BD/CCE budget discussion.</w:t>
      </w:r>
    </w:p>
    <w:p w14:paraId="6DE20F5F" w14:textId="77777777" w:rsidR="0010014D" w:rsidRDefault="003B2055">
      <w:r>
        <w:t xml:space="preserve">Therefore, moderator suggest one proposal below for confirming the working assumption as soon as possible. </w:t>
      </w:r>
    </w:p>
    <w:p w14:paraId="1474A36E" w14:textId="77777777" w:rsidR="0010014D" w:rsidRDefault="0010014D">
      <w:pPr>
        <w:rPr>
          <w:lang w:eastAsia="en-US"/>
        </w:rPr>
      </w:pPr>
    </w:p>
    <w:p w14:paraId="59AE666F" w14:textId="77777777" w:rsidR="0010014D" w:rsidRDefault="003B205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129CA85D" w14:textId="77777777" w:rsidR="0010014D" w:rsidRDefault="0010014D">
      <w:pPr>
        <w:rPr>
          <w:lang w:eastAsia="en-US"/>
        </w:rPr>
      </w:pPr>
    </w:p>
    <w:p w14:paraId="1EF3AAD0" w14:textId="77777777" w:rsidR="0010014D" w:rsidRDefault="003B205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2-1:</w:t>
      </w:r>
    </w:p>
    <w:p w14:paraId="04ECBBCB" w14:textId="77777777" w:rsidR="0010014D" w:rsidRDefault="003B2055">
      <w:pPr>
        <w:pStyle w:val="ListParagraph"/>
        <w:numPr>
          <w:ilvl w:val="0"/>
          <w:numId w:val="17"/>
        </w:numPr>
        <w:rPr>
          <w:rFonts w:eastAsia="楷体"/>
          <w:szCs w:val="20"/>
          <w:lang w:eastAsia="zh-CN"/>
        </w:rPr>
      </w:pPr>
      <w:r>
        <w:rPr>
          <w:lang w:eastAsia="en-US"/>
        </w:rPr>
        <w:t xml:space="preserve">Confirm below working assumption reached in RAN1#109e meeting. </w:t>
      </w:r>
    </w:p>
    <w:p w14:paraId="08ED0024" w14:textId="77777777" w:rsidR="0010014D" w:rsidRDefault="003B2055">
      <w:pPr>
        <w:pStyle w:val="ListParagraph"/>
        <w:numPr>
          <w:ilvl w:val="0"/>
          <w:numId w:val="15"/>
        </w:numPr>
        <w:rPr>
          <w:rFonts w:eastAsia="楷体"/>
          <w:szCs w:val="20"/>
          <w:lang w:eastAsia="zh-CN"/>
        </w:rPr>
      </w:pPr>
      <w:r>
        <w:rPr>
          <w:rFonts w:eastAsia="楷体"/>
          <w:b/>
          <w:bCs/>
          <w:szCs w:val="20"/>
          <w:highlight w:val="darkYellow"/>
          <w:lang w:eastAsia="zh-CN"/>
        </w:rPr>
        <w:t>(Working assumption)</w:t>
      </w:r>
      <w:r>
        <w:rPr>
          <w:rFonts w:eastAsia="楷体"/>
          <w:b/>
          <w:bCs/>
          <w:szCs w:val="20"/>
          <w:lang w:eastAsia="zh-CN"/>
        </w:rPr>
        <w:t xml:space="preserve"> </w:t>
      </w:r>
      <w:r>
        <w:rPr>
          <w:rFonts w:eastAsia="楷体"/>
          <w:szCs w:val="20"/>
          <w:lang w:eastAsia="zh-CN"/>
        </w:rPr>
        <w:t>DCI format 0_X/1_X is a new DCI format for multi-cell scheduling</w:t>
      </w:r>
    </w:p>
    <w:p w14:paraId="072B0AB2" w14:textId="77777777" w:rsidR="0010014D" w:rsidRDefault="0010014D">
      <w:pPr>
        <w:rPr>
          <w:lang w:val="en-US" w:eastAsia="en-US"/>
        </w:rPr>
      </w:pPr>
    </w:p>
    <w:p w14:paraId="19460930" w14:textId="77777777" w:rsidR="0010014D" w:rsidRDefault="003B205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0014D" w14:paraId="2FE8D95D" w14:textId="77777777">
        <w:tc>
          <w:tcPr>
            <w:tcW w:w="2009" w:type="dxa"/>
            <w:tcBorders>
              <w:top w:val="single" w:sz="4" w:space="0" w:color="auto"/>
              <w:left w:val="single" w:sz="4" w:space="0" w:color="auto"/>
              <w:bottom w:val="single" w:sz="4" w:space="0" w:color="auto"/>
              <w:right w:val="single" w:sz="4" w:space="0" w:color="auto"/>
            </w:tcBorders>
          </w:tcPr>
          <w:p w14:paraId="2EDB2498" w14:textId="77777777" w:rsidR="0010014D" w:rsidRDefault="003B205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817B0DD" w14:textId="77777777" w:rsidR="0010014D" w:rsidRDefault="003B2055">
            <w:pPr>
              <w:wordWrap/>
              <w:jc w:val="center"/>
              <w:rPr>
                <w:b/>
                <w:lang w:eastAsia="zh-CN"/>
              </w:rPr>
            </w:pPr>
            <w:r>
              <w:rPr>
                <w:b/>
                <w:lang w:eastAsia="zh-CN"/>
              </w:rPr>
              <w:t>Comment</w:t>
            </w:r>
          </w:p>
        </w:tc>
      </w:tr>
      <w:tr w:rsidR="0010014D" w14:paraId="03B90C49" w14:textId="77777777">
        <w:tc>
          <w:tcPr>
            <w:tcW w:w="2009" w:type="dxa"/>
            <w:tcBorders>
              <w:top w:val="single" w:sz="4" w:space="0" w:color="auto"/>
              <w:left w:val="single" w:sz="4" w:space="0" w:color="auto"/>
              <w:bottom w:val="single" w:sz="4" w:space="0" w:color="auto"/>
              <w:right w:val="single" w:sz="4" w:space="0" w:color="auto"/>
            </w:tcBorders>
          </w:tcPr>
          <w:p w14:paraId="12E79EC7" w14:textId="77777777" w:rsidR="0010014D" w:rsidRDefault="003B2055">
            <w:pPr>
              <w:wordWrap/>
              <w:jc w:val="left"/>
              <w:rPr>
                <w:bCs/>
                <w:lang w:eastAsia="zh-CN"/>
              </w:rPr>
            </w:pPr>
            <w:r>
              <w:t>Nokia, NSB</w:t>
            </w:r>
          </w:p>
        </w:tc>
        <w:tc>
          <w:tcPr>
            <w:tcW w:w="7353" w:type="dxa"/>
            <w:tcBorders>
              <w:top w:val="single" w:sz="4" w:space="0" w:color="auto"/>
              <w:left w:val="single" w:sz="4" w:space="0" w:color="auto"/>
              <w:bottom w:val="single" w:sz="4" w:space="0" w:color="auto"/>
              <w:right w:val="single" w:sz="4" w:space="0" w:color="auto"/>
            </w:tcBorders>
          </w:tcPr>
          <w:p w14:paraId="5AC2F189" w14:textId="77777777" w:rsidR="0010014D" w:rsidRDefault="003B2055">
            <w:pPr>
              <w:wordWrap/>
              <w:jc w:val="left"/>
              <w:rPr>
                <w:bCs/>
                <w:lang w:eastAsia="zh-CN"/>
              </w:rPr>
            </w:pPr>
            <w:r>
              <w:rPr>
                <w:bCs/>
                <w:lang w:eastAsia="zh-CN"/>
              </w:rPr>
              <w:t>Support</w:t>
            </w:r>
          </w:p>
        </w:tc>
      </w:tr>
      <w:tr w:rsidR="0010014D" w14:paraId="77D3D504" w14:textId="77777777">
        <w:tc>
          <w:tcPr>
            <w:tcW w:w="2009" w:type="dxa"/>
            <w:tcBorders>
              <w:top w:val="single" w:sz="4" w:space="0" w:color="auto"/>
              <w:left w:val="single" w:sz="4" w:space="0" w:color="auto"/>
              <w:bottom w:val="single" w:sz="4" w:space="0" w:color="auto"/>
              <w:right w:val="single" w:sz="4" w:space="0" w:color="auto"/>
            </w:tcBorders>
          </w:tcPr>
          <w:p w14:paraId="6D18F521" w14:textId="77777777" w:rsidR="0010014D" w:rsidRDefault="003B2055">
            <w:pPr>
              <w:wordWrap/>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7180DE0F" w14:textId="77777777" w:rsidR="0010014D" w:rsidRDefault="003B2055">
            <w:pPr>
              <w:wordWrap/>
              <w:rPr>
                <w:bCs/>
                <w:lang w:eastAsia="zh-CN"/>
              </w:rPr>
            </w:pPr>
            <w:r>
              <w:rPr>
                <w:rFonts w:eastAsia="PMingLiU"/>
                <w:lang w:eastAsia="zh-TW"/>
              </w:rPr>
              <w:t>Support the proposal.</w:t>
            </w:r>
          </w:p>
        </w:tc>
      </w:tr>
      <w:tr w:rsidR="0010014D" w14:paraId="677BEC9B" w14:textId="77777777">
        <w:tc>
          <w:tcPr>
            <w:tcW w:w="2009" w:type="dxa"/>
            <w:tcBorders>
              <w:top w:val="single" w:sz="4" w:space="0" w:color="auto"/>
              <w:left w:val="single" w:sz="4" w:space="0" w:color="auto"/>
              <w:bottom w:val="single" w:sz="4" w:space="0" w:color="auto"/>
              <w:right w:val="single" w:sz="4" w:space="0" w:color="auto"/>
            </w:tcBorders>
          </w:tcPr>
          <w:p w14:paraId="149FE621" w14:textId="77777777" w:rsidR="0010014D" w:rsidRDefault="003B2055">
            <w:pPr>
              <w:wordWrap/>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554C3436" w14:textId="77777777" w:rsidR="0010014D" w:rsidRDefault="003B2055">
            <w:pPr>
              <w:wordWrap/>
              <w:rPr>
                <w:bCs/>
              </w:rPr>
            </w:pPr>
            <w:r>
              <w:rPr>
                <w:rFonts w:hint="eastAsia"/>
                <w:bCs/>
              </w:rPr>
              <w:t>Support.</w:t>
            </w:r>
          </w:p>
        </w:tc>
      </w:tr>
      <w:tr w:rsidR="0010014D" w14:paraId="00E79D8B" w14:textId="77777777">
        <w:tc>
          <w:tcPr>
            <w:tcW w:w="2009" w:type="dxa"/>
            <w:tcBorders>
              <w:top w:val="single" w:sz="4" w:space="0" w:color="auto"/>
              <w:left w:val="single" w:sz="4" w:space="0" w:color="auto"/>
              <w:bottom w:val="single" w:sz="4" w:space="0" w:color="auto"/>
              <w:right w:val="single" w:sz="4" w:space="0" w:color="auto"/>
            </w:tcBorders>
          </w:tcPr>
          <w:p w14:paraId="1830F338" w14:textId="77777777" w:rsidR="0010014D" w:rsidRDefault="003B2055">
            <w:pPr>
              <w:wordWrap/>
              <w:jc w:val="left"/>
              <w:rPr>
                <w:rFonts w:eastAsia="MS Mincho"/>
                <w:bCs/>
                <w:lang w:eastAsia="ja-JP"/>
              </w:rPr>
            </w:pPr>
            <w:r>
              <w:rPr>
                <w:bCs/>
                <w:lang w:eastAsia="zh-CN"/>
              </w:rPr>
              <w:lastRenderedPageBreak/>
              <w:t>Samsung</w:t>
            </w:r>
          </w:p>
        </w:tc>
        <w:tc>
          <w:tcPr>
            <w:tcW w:w="7353" w:type="dxa"/>
            <w:tcBorders>
              <w:top w:val="single" w:sz="4" w:space="0" w:color="auto"/>
              <w:left w:val="single" w:sz="4" w:space="0" w:color="auto"/>
              <w:bottom w:val="single" w:sz="4" w:space="0" w:color="auto"/>
              <w:right w:val="single" w:sz="4" w:space="0" w:color="auto"/>
            </w:tcBorders>
          </w:tcPr>
          <w:p w14:paraId="28EF56F4" w14:textId="77777777" w:rsidR="0010014D" w:rsidRDefault="003B2055">
            <w:pPr>
              <w:wordWrap/>
              <w:ind w:left="100" w:hangingChars="50" w:hanging="100"/>
              <w:jc w:val="left"/>
              <w:rPr>
                <w:rFonts w:eastAsia="MS Mincho"/>
                <w:bCs/>
                <w:lang w:eastAsia="ja-JP"/>
              </w:rPr>
            </w:pPr>
            <w:r>
              <w:rPr>
                <w:bCs/>
                <w:lang w:eastAsia="zh-CN"/>
              </w:rPr>
              <w:t>Support</w:t>
            </w:r>
          </w:p>
        </w:tc>
      </w:tr>
      <w:tr w:rsidR="0010014D" w14:paraId="162EEBDE" w14:textId="77777777">
        <w:tc>
          <w:tcPr>
            <w:tcW w:w="2009" w:type="dxa"/>
          </w:tcPr>
          <w:p w14:paraId="50939B3C" w14:textId="77777777" w:rsidR="0010014D" w:rsidRDefault="003B2055">
            <w:pPr>
              <w:wordWrap/>
              <w:jc w:val="left"/>
              <w:rPr>
                <w:rFonts w:eastAsiaTheme="minorEastAsia"/>
                <w:bCs/>
                <w:lang w:eastAsia="zh-CN"/>
              </w:rPr>
            </w:pPr>
            <w:r>
              <w:rPr>
                <w:rFonts w:eastAsiaTheme="minorEastAsia" w:hint="eastAsia"/>
                <w:bCs/>
                <w:lang w:eastAsia="zh-CN"/>
              </w:rPr>
              <w:t>CATT</w:t>
            </w:r>
          </w:p>
        </w:tc>
        <w:tc>
          <w:tcPr>
            <w:tcW w:w="7353" w:type="dxa"/>
          </w:tcPr>
          <w:p w14:paraId="49B7406A" w14:textId="77777777" w:rsidR="0010014D" w:rsidRDefault="003B2055">
            <w:pPr>
              <w:wordWrap/>
              <w:jc w:val="left"/>
              <w:rPr>
                <w:rFonts w:eastAsiaTheme="minorEastAsia"/>
                <w:bCs/>
                <w:lang w:eastAsia="zh-CN"/>
              </w:rPr>
            </w:pPr>
            <w:r>
              <w:rPr>
                <w:rFonts w:eastAsiaTheme="minorEastAsia" w:hint="eastAsia"/>
                <w:bCs/>
                <w:lang w:eastAsia="zh-CN"/>
              </w:rPr>
              <w:t>Support.</w:t>
            </w:r>
          </w:p>
        </w:tc>
      </w:tr>
      <w:tr w:rsidR="0010014D" w14:paraId="4E03C4BB" w14:textId="77777777">
        <w:tc>
          <w:tcPr>
            <w:tcW w:w="2009" w:type="dxa"/>
          </w:tcPr>
          <w:p w14:paraId="211B5075" w14:textId="77777777" w:rsidR="0010014D" w:rsidRDefault="003B2055">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2FEA63CF" w14:textId="77777777" w:rsidR="0010014D" w:rsidRDefault="003B2055">
            <w:pPr>
              <w:wordWrap/>
              <w:jc w:val="left"/>
              <w:rPr>
                <w:rFonts w:eastAsia="MS Mincho"/>
                <w:bCs/>
                <w:lang w:eastAsia="ja-JP"/>
              </w:rPr>
            </w:pPr>
            <w:r>
              <w:rPr>
                <w:rFonts w:eastAsia="MS Mincho" w:hint="eastAsia"/>
                <w:bCs/>
                <w:lang w:eastAsia="ja-JP"/>
              </w:rPr>
              <w:t>W</w:t>
            </w:r>
            <w:r>
              <w:rPr>
                <w:rFonts w:eastAsia="MS Mincho"/>
                <w:bCs/>
                <w:lang w:eastAsia="ja-JP"/>
              </w:rPr>
              <w:t>e are OK with the proposal.</w:t>
            </w:r>
          </w:p>
        </w:tc>
      </w:tr>
      <w:tr w:rsidR="0010014D" w14:paraId="43D9DAF5" w14:textId="77777777">
        <w:tc>
          <w:tcPr>
            <w:tcW w:w="2009" w:type="dxa"/>
          </w:tcPr>
          <w:p w14:paraId="019F0D2F" w14:textId="77777777" w:rsidR="0010014D" w:rsidRDefault="003B2055">
            <w:pPr>
              <w:wordWrap/>
              <w:jc w:val="left"/>
              <w:rPr>
                <w:rFonts w:eastAsiaTheme="minorEastAsia"/>
                <w:bCs/>
                <w:lang w:eastAsia="zh-CN"/>
              </w:rPr>
            </w:pPr>
            <w:r>
              <w:rPr>
                <w:rFonts w:eastAsiaTheme="minorEastAsia"/>
                <w:bCs/>
                <w:lang w:eastAsia="zh-CN"/>
              </w:rPr>
              <w:t>Apple</w:t>
            </w:r>
          </w:p>
        </w:tc>
        <w:tc>
          <w:tcPr>
            <w:tcW w:w="7353" w:type="dxa"/>
          </w:tcPr>
          <w:p w14:paraId="4DC96FFB" w14:textId="77777777" w:rsidR="0010014D" w:rsidRDefault="003B2055">
            <w:pPr>
              <w:wordWrap/>
              <w:jc w:val="left"/>
              <w:rPr>
                <w:rFonts w:eastAsiaTheme="minorEastAsia"/>
                <w:bCs/>
                <w:lang w:eastAsia="zh-CN"/>
              </w:rPr>
            </w:pPr>
            <w:r>
              <w:rPr>
                <w:rFonts w:eastAsiaTheme="minorEastAsia"/>
                <w:bCs/>
                <w:lang w:eastAsia="zh-CN"/>
              </w:rPr>
              <w:t>Support</w:t>
            </w:r>
          </w:p>
        </w:tc>
      </w:tr>
      <w:tr w:rsidR="0010014D" w14:paraId="6BA8F4D0" w14:textId="77777777">
        <w:tc>
          <w:tcPr>
            <w:tcW w:w="2009" w:type="dxa"/>
          </w:tcPr>
          <w:p w14:paraId="17B1C817" w14:textId="77777777" w:rsidR="0010014D" w:rsidRDefault="003B2055">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1A55E117" w14:textId="77777777" w:rsidR="0010014D" w:rsidRDefault="003B2055">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10014D" w14:paraId="6AD0022A" w14:textId="77777777">
        <w:tc>
          <w:tcPr>
            <w:tcW w:w="2009" w:type="dxa"/>
          </w:tcPr>
          <w:p w14:paraId="4BC4B803" w14:textId="77777777" w:rsidR="0010014D" w:rsidRDefault="003B2055">
            <w:pPr>
              <w:wordWrap/>
              <w:jc w:val="left"/>
              <w:rPr>
                <w:rFonts w:eastAsiaTheme="minorEastAsia"/>
                <w:bCs/>
                <w:lang w:val="en-US" w:eastAsia="ja-JP"/>
              </w:rPr>
            </w:pPr>
            <w:r>
              <w:rPr>
                <w:rFonts w:eastAsiaTheme="minorEastAsia"/>
                <w:bCs/>
                <w:lang w:val="en-US" w:eastAsia="zh-CN"/>
              </w:rPr>
              <w:t>ZTE</w:t>
            </w:r>
          </w:p>
        </w:tc>
        <w:tc>
          <w:tcPr>
            <w:tcW w:w="7353" w:type="dxa"/>
          </w:tcPr>
          <w:p w14:paraId="54D42D05" w14:textId="77777777" w:rsidR="0010014D" w:rsidRDefault="003B2055">
            <w:pPr>
              <w:wordWrap/>
              <w:jc w:val="left"/>
              <w:rPr>
                <w:rFonts w:eastAsiaTheme="minorEastAsia"/>
                <w:bCs/>
                <w:lang w:val="en-US" w:eastAsia="ja-JP"/>
              </w:rPr>
            </w:pPr>
            <w:r>
              <w:rPr>
                <w:rFonts w:eastAsiaTheme="minorEastAsia"/>
                <w:bCs/>
                <w:lang w:val="en-US" w:eastAsia="zh-CN"/>
              </w:rPr>
              <w:t>Support</w:t>
            </w:r>
          </w:p>
        </w:tc>
      </w:tr>
      <w:tr w:rsidR="00B432DF" w14:paraId="6CFFF2B9" w14:textId="77777777">
        <w:tc>
          <w:tcPr>
            <w:tcW w:w="2009" w:type="dxa"/>
          </w:tcPr>
          <w:p w14:paraId="48EFEDEF" w14:textId="6776B6CE" w:rsidR="00B432DF" w:rsidRDefault="00B432DF" w:rsidP="00B432DF">
            <w:pPr>
              <w:wordWrap/>
              <w:jc w:val="left"/>
              <w:rPr>
                <w:bCs/>
              </w:rPr>
            </w:pPr>
            <w:r>
              <w:rPr>
                <w:rFonts w:eastAsiaTheme="minorEastAsia" w:hint="eastAsia"/>
                <w:bCs/>
                <w:lang w:eastAsia="zh-CN"/>
              </w:rPr>
              <w:t>v</w:t>
            </w:r>
            <w:r>
              <w:rPr>
                <w:rFonts w:eastAsiaTheme="minorEastAsia"/>
                <w:bCs/>
                <w:lang w:eastAsia="zh-CN"/>
              </w:rPr>
              <w:t>ivo</w:t>
            </w:r>
          </w:p>
        </w:tc>
        <w:tc>
          <w:tcPr>
            <w:tcW w:w="7353" w:type="dxa"/>
          </w:tcPr>
          <w:p w14:paraId="3787BA39" w14:textId="504FE61C" w:rsidR="00B432DF" w:rsidRDefault="00B432DF" w:rsidP="00B432DF">
            <w:pPr>
              <w:wordWrap/>
              <w:jc w:val="left"/>
              <w:rPr>
                <w:lang w:val="en-US"/>
              </w:rPr>
            </w:pPr>
            <w:r>
              <w:rPr>
                <w:bCs/>
                <w:lang w:eastAsia="zh-CN"/>
              </w:rPr>
              <w:t>Support</w:t>
            </w:r>
          </w:p>
        </w:tc>
      </w:tr>
      <w:tr w:rsidR="00E853D0" w14:paraId="0CFD51DE" w14:textId="77777777">
        <w:tc>
          <w:tcPr>
            <w:tcW w:w="2009" w:type="dxa"/>
          </w:tcPr>
          <w:p w14:paraId="320F9121" w14:textId="750B906F" w:rsidR="00E853D0" w:rsidRDefault="00E853D0" w:rsidP="00E853D0">
            <w:pPr>
              <w:wordWrap/>
              <w:jc w:val="left"/>
              <w:rPr>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1A3F6473" w14:textId="57B0F440" w:rsidR="00E853D0" w:rsidRDefault="00E853D0" w:rsidP="00E853D0">
            <w:pPr>
              <w:wordWrap/>
              <w:jc w:val="left"/>
              <w:rPr>
                <w:bCs/>
                <w:lang w:eastAsia="zh-CN"/>
              </w:rPr>
            </w:pPr>
            <w:r>
              <w:rPr>
                <w:rFonts w:eastAsiaTheme="minorEastAsia" w:hint="eastAsia"/>
                <w:bCs/>
                <w:lang w:eastAsia="zh-CN"/>
              </w:rPr>
              <w:t>S</w:t>
            </w:r>
            <w:r>
              <w:rPr>
                <w:rFonts w:eastAsiaTheme="minorEastAsia"/>
                <w:bCs/>
                <w:lang w:eastAsia="zh-CN"/>
              </w:rPr>
              <w:t>upport</w:t>
            </w:r>
          </w:p>
        </w:tc>
      </w:tr>
      <w:tr w:rsidR="00AA1810" w14:paraId="6FBDD1E1" w14:textId="77777777">
        <w:tc>
          <w:tcPr>
            <w:tcW w:w="2009" w:type="dxa"/>
          </w:tcPr>
          <w:p w14:paraId="3ACD061A" w14:textId="75B2AF8E" w:rsidR="00AA1810" w:rsidRDefault="00AA1810" w:rsidP="00E853D0">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666FF2AD" w14:textId="35F0A48E" w:rsidR="00AA1810" w:rsidRDefault="00AA1810" w:rsidP="00E853D0">
            <w:pPr>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83199E" w14:paraId="67A900E9" w14:textId="77777777">
        <w:tc>
          <w:tcPr>
            <w:tcW w:w="2009" w:type="dxa"/>
          </w:tcPr>
          <w:p w14:paraId="065A85F7" w14:textId="5BC24B2A" w:rsidR="0083199E" w:rsidRDefault="0083199E" w:rsidP="0083199E">
            <w:pPr>
              <w:jc w:val="left"/>
              <w:rPr>
                <w:rFonts w:eastAsiaTheme="minorEastAsia"/>
                <w:bCs/>
                <w:lang w:eastAsia="zh-CN"/>
              </w:rPr>
            </w:pPr>
            <w:r>
              <w:rPr>
                <w:rFonts w:eastAsiaTheme="minorEastAsia"/>
                <w:bCs/>
                <w:lang w:val="en-US" w:eastAsia="zh-CN"/>
              </w:rPr>
              <w:t>Lenovo</w:t>
            </w:r>
          </w:p>
        </w:tc>
        <w:tc>
          <w:tcPr>
            <w:tcW w:w="7353" w:type="dxa"/>
          </w:tcPr>
          <w:p w14:paraId="59D1FB78" w14:textId="47CA5FD3" w:rsidR="0083199E" w:rsidRDefault="0083199E" w:rsidP="0083199E">
            <w:pPr>
              <w:jc w:val="left"/>
              <w:rPr>
                <w:rFonts w:eastAsiaTheme="minorEastAsia"/>
                <w:bCs/>
                <w:lang w:eastAsia="zh-CN"/>
              </w:rPr>
            </w:pPr>
            <w:r>
              <w:rPr>
                <w:rFonts w:eastAsiaTheme="minorEastAsia"/>
                <w:bCs/>
                <w:lang w:val="en-US" w:eastAsia="zh-CN"/>
              </w:rPr>
              <w:t>Support</w:t>
            </w:r>
          </w:p>
        </w:tc>
      </w:tr>
      <w:tr w:rsidR="00FC62C7" w14:paraId="1AD3CA88" w14:textId="77777777">
        <w:tc>
          <w:tcPr>
            <w:tcW w:w="2009" w:type="dxa"/>
          </w:tcPr>
          <w:p w14:paraId="7FC48DB7" w14:textId="65AFCE26" w:rsidR="00FC62C7" w:rsidRDefault="00FC62C7" w:rsidP="0083199E">
            <w:pPr>
              <w:jc w:val="left"/>
              <w:rPr>
                <w:rFonts w:eastAsiaTheme="minorEastAsia"/>
                <w:bCs/>
                <w:lang w:val="en-US" w:eastAsia="zh-CN"/>
              </w:rPr>
            </w:pPr>
            <w:r>
              <w:rPr>
                <w:rFonts w:eastAsiaTheme="minorEastAsia"/>
                <w:bCs/>
                <w:lang w:val="en-US" w:eastAsia="zh-CN"/>
              </w:rPr>
              <w:t>NEC</w:t>
            </w:r>
          </w:p>
        </w:tc>
        <w:tc>
          <w:tcPr>
            <w:tcW w:w="7353" w:type="dxa"/>
          </w:tcPr>
          <w:p w14:paraId="327DAFF3" w14:textId="36AF6352" w:rsidR="00FC62C7" w:rsidRDefault="00FC62C7" w:rsidP="0083199E">
            <w:pPr>
              <w:jc w:val="left"/>
              <w:rPr>
                <w:rFonts w:eastAsiaTheme="minorEastAsia"/>
                <w:bCs/>
                <w:lang w:val="en-US" w:eastAsia="zh-CN"/>
              </w:rPr>
            </w:pPr>
            <w:proofErr w:type="spellStart"/>
            <w:r>
              <w:rPr>
                <w:rFonts w:eastAsiaTheme="minorEastAsia"/>
                <w:bCs/>
                <w:lang w:val="en-US" w:eastAsia="zh-CN"/>
              </w:rPr>
              <w:t>Suupport</w:t>
            </w:r>
            <w:proofErr w:type="spellEnd"/>
          </w:p>
        </w:tc>
      </w:tr>
      <w:tr w:rsidR="00573F06" w14:paraId="056ADE0F" w14:textId="77777777">
        <w:tc>
          <w:tcPr>
            <w:tcW w:w="2009" w:type="dxa"/>
          </w:tcPr>
          <w:p w14:paraId="697F93B1" w14:textId="2BB2C543" w:rsidR="00573F06" w:rsidRDefault="00573F06" w:rsidP="00573F06">
            <w:pPr>
              <w:jc w:val="left"/>
              <w:rPr>
                <w:rFonts w:eastAsiaTheme="minorEastAsia"/>
                <w:bCs/>
                <w:lang w:val="en-US" w:eastAsia="zh-CN"/>
              </w:rPr>
            </w:pPr>
            <w:r>
              <w:rPr>
                <w:rFonts w:eastAsiaTheme="minorEastAsia"/>
                <w:bCs/>
                <w:lang w:val="en-US" w:eastAsia="zh-CN"/>
              </w:rPr>
              <w:t>NTT DOCOMO</w:t>
            </w:r>
          </w:p>
        </w:tc>
        <w:tc>
          <w:tcPr>
            <w:tcW w:w="7353" w:type="dxa"/>
          </w:tcPr>
          <w:p w14:paraId="5E51DBD2" w14:textId="04467808" w:rsidR="00573F06" w:rsidRDefault="00573F06" w:rsidP="00573F06">
            <w:pPr>
              <w:jc w:val="left"/>
              <w:rPr>
                <w:rFonts w:eastAsiaTheme="minorEastAsia"/>
                <w:bCs/>
                <w:lang w:val="en-US" w:eastAsia="zh-CN"/>
              </w:rPr>
            </w:pPr>
            <w:r>
              <w:rPr>
                <w:rFonts w:eastAsia="MS Mincho" w:hint="eastAsia"/>
                <w:bCs/>
                <w:lang w:val="en-US" w:eastAsia="ja-JP"/>
              </w:rPr>
              <w:t>S</w:t>
            </w:r>
            <w:r>
              <w:rPr>
                <w:rFonts w:eastAsia="MS Mincho"/>
                <w:bCs/>
                <w:lang w:val="en-US" w:eastAsia="ja-JP"/>
              </w:rPr>
              <w:t xml:space="preserve">upport </w:t>
            </w:r>
          </w:p>
        </w:tc>
      </w:tr>
    </w:tbl>
    <w:p w14:paraId="6D3A6D10" w14:textId="77777777" w:rsidR="0010014D" w:rsidRDefault="0010014D">
      <w:pPr>
        <w:rPr>
          <w:lang w:eastAsia="en-US"/>
        </w:rPr>
      </w:pPr>
    </w:p>
    <w:p w14:paraId="75770096" w14:textId="77777777" w:rsidR="0010014D" w:rsidRDefault="0010014D">
      <w:pPr>
        <w:rPr>
          <w:lang w:eastAsia="en-US"/>
        </w:rPr>
      </w:pPr>
    </w:p>
    <w:p w14:paraId="715E6B68" w14:textId="77777777" w:rsidR="0010014D" w:rsidRDefault="003B2055">
      <w:pPr>
        <w:pStyle w:val="Heading2"/>
        <w:ind w:left="540"/>
      </w:pPr>
      <w:r>
        <w:t>Maximum number of cells scheduled by a single DCI</w:t>
      </w:r>
    </w:p>
    <w:p w14:paraId="4E4B6ACB" w14:textId="77777777" w:rsidR="0010014D" w:rsidRDefault="0010014D">
      <w:pPr>
        <w:rPr>
          <w:lang w:eastAsia="en-US"/>
        </w:rPr>
      </w:pPr>
    </w:p>
    <w:p w14:paraId="3E4CCAE2" w14:textId="77777777" w:rsidR="0010014D" w:rsidRDefault="003B2055">
      <w:pPr>
        <w:rPr>
          <w:lang w:eastAsia="en-US"/>
        </w:rPr>
      </w:pPr>
      <w:r>
        <w:rPr>
          <w:lang w:eastAsia="en-US"/>
        </w:rPr>
        <w:t>Regarding this issue, companies’ views are summarized as below:</w:t>
      </w:r>
    </w:p>
    <w:p w14:paraId="2310117A" w14:textId="77777777" w:rsidR="0010014D" w:rsidRDefault="0010014D">
      <w:pPr>
        <w:rPr>
          <w:lang w:eastAsia="zh-CN"/>
        </w:rPr>
      </w:pPr>
    </w:p>
    <w:tbl>
      <w:tblPr>
        <w:tblStyle w:val="TableGrid"/>
        <w:tblW w:w="0" w:type="auto"/>
        <w:tblLook w:val="04A0" w:firstRow="1" w:lastRow="0" w:firstColumn="1" w:lastColumn="0" w:noHBand="0" w:noVBand="1"/>
      </w:tblPr>
      <w:tblGrid>
        <w:gridCol w:w="9362"/>
      </w:tblGrid>
      <w:tr w:rsidR="0010014D" w14:paraId="43607029" w14:textId="77777777">
        <w:tc>
          <w:tcPr>
            <w:tcW w:w="9362" w:type="dxa"/>
          </w:tcPr>
          <w:p w14:paraId="3A7B32D6"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235A1A74"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6: The maximum number of co-scheduled cells by a DCI format 0_X in Rel-18 can be 3.</w:t>
            </w:r>
          </w:p>
          <w:p w14:paraId="52B59E65" w14:textId="77777777" w:rsidR="0010014D" w:rsidRDefault="003B2055">
            <w:pPr>
              <w:pStyle w:val="ListParagraph"/>
              <w:numPr>
                <w:ilvl w:val="0"/>
                <w:numId w:val="15"/>
              </w:numPr>
              <w:rPr>
                <w:rFonts w:eastAsia="楷体"/>
                <w:i/>
                <w:iCs/>
                <w:szCs w:val="20"/>
                <w:lang w:val="en-US" w:eastAsia="zh-CN"/>
              </w:rPr>
            </w:pPr>
            <w:r>
              <w:rPr>
                <w:rFonts w:eastAsia="楷体"/>
                <w:i/>
                <w:iCs/>
                <w:szCs w:val="20"/>
                <w:lang w:val="en-US" w:eastAsia="zh-CN"/>
              </w:rPr>
              <w:t>Proposal 7: The maximum number of co-scheduled cells by a DCI format 1_X in Rel-18 can be 4.</w:t>
            </w:r>
          </w:p>
          <w:p w14:paraId="1C8A62C2" w14:textId="77777777" w:rsidR="0010014D" w:rsidRDefault="0010014D">
            <w:pPr>
              <w:wordWrap/>
              <w:rPr>
                <w:rFonts w:eastAsia="楷体"/>
                <w:b/>
                <w:bCs/>
                <w:sz w:val="22"/>
                <w:lang w:eastAsia="zh-CN"/>
              </w:rPr>
            </w:pPr>
          </w:p>
          <w:p w14:paraId="03FB6CB2"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ZTE</w:t>
            </w:r>
          </w:p>
          <w:p w14:paraId="5F858F53" w14:textId="77777777" w:rsidR="0010014D" w:rsidRDefault="003B2055">
            <w:pPr>
              <w:pStyle w:val="ListParagraph"/>
              <w:numPr>
                <w:ilvl w:val="0"/>
                <w:numId w:val="15"/>
              </w:numPr>
              <w:rPr>
                <w:rFonts w:eastAsia="楷体"/>
                <w:i/>
                <w:iCs/>
                <w:szCs w:val="20"/>
                <w:lang w:val="en-US" w:eastAsia="zh-CN"/>
              </w:rPr>
            </w:pPr>
            <w:r>
              <w:rPr>
                <w:rFonts w:eastAsia="楷体" w:hint="eastAsia"/>
                <w:i/>
                <w:iCs/>
                <w:szCs w:val="20"/>
                <w:lang w:val="en-US" w:eastAsia="zh-CN"/>
              </w:rPr>
              <w:t>Proposal 1</w:t>
            </w:r>
            <w:r>
              <w:rPr>
                <w:rFonts w:eastAsia="楷体"/>
                <w:i/>
                <w:iCs/>
                <w:szCs w:val="20"/>
                <w:lang w:val="en-US" w:eastAsia="zh-CN"/>
              </w:rPr>
              <w:t xml:space="preserve">: </w:t>
            </w:r>
            <w:r>
              <w:rPr>
                <w:rFonts w:eastAsia="楷体" w:hint="eastAsia"/>
                <w:i/>
                <w:iCs/>
                <w:szCs w:val="20"/>
                <w:lang w:val="en-US" w:eastAsia="zh-CN"/>
              </w:rPr>
              <w:t>4 or 8 should be supported as the maximum number of scheduled cells.</w:t>
            </w:r>
          </w:p>
          <w:p w14:paraId="21D858DE" w14:textId="77777777" w:rsidR="0010014D" w:rsidRDefault="0010014D">
            <w:pPr>
              <w:wordWrap/>
              <w:rPr>
                <w:rFonts w:eastAsia="楷体"/>
                <w:i/>
                <w:iCs/>
                <w:szCs w:val="20"/>
                <w:lang w:val="en-US" w:eastAsia="zh-CN"/>
              </w:rPr>
            </w:pPr>
          </w:p>
          <w:p w14:paraId="03D5FDD7" w14:textId="77777777" w:rsidR="0010014D" w:rsidRDefault="003B2055">
            <w:pPr>
              <w:pStyle w:val="ListParagraph"/>
              <w:numPr>
                <w:ilvl w:val="0"/>
                <w:numId w:val="14"/>
              </w:numPr>
              <w:wordWrap/>
              <w:ind w:left="338" w:hanging="270"/>
              <w:jc w:val="both"/>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4377D5A1"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5: The value for the maximum number of co-scheduled cells by a DCI format 1_X in Rel-18 is 4, and the value for the maximum number of co-scheduled cells by a DCI format 0_X in Rel-18 is 4.</w:t>
            </w:r>
          </w:p>
          <w:p w14:paraId="674B67FD" w14:textId="77777777" w:rsidR="0010014D" w:rsidRDefault="0010014D">
            <w:pPr>
              <w:wordWrap/>
              <w:rPr>
                <w:rFonts w:eastAsia="楷体"/>
                <w:b/>
                <w:bCs/>
                <w:sz w:val="22"/>
                <w:lang w:eastAsia="zh-CN"/>
              </w:rPr>
            </w:pPr>
          </w:p>
          <w:p w14:paraId="52E14155"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Vivo:</w:t>
            </w:r>
          </w:p>
          <w:p w14:paraId="26942D5A" w14:textId="77777777" w:rsidR="0010014D" w:rsidRDefault="003B2055">
            <w:pPr>
              <w:pStyle w:val="ListParagraph"/>
              <w:numPr>
                <w:ilvl w:val="0"/>
                <w:numId w:val="15"/>
              </w:numPr>
              <w:rPr>
                <w:rFonts w:eastAsia="楷体"/>
                <w:i/>
                <w:iCs/>
                <w:szCs w:val="20"/>
                <w:lang w:val="en-US" w:eastAsia="zh-CN"/>
              </w:rPr>
            </w:pPr>
            <w:bookmarkStart w:id="15" w:name="_Ref102134265"/>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2</w:t>
            </w:r>
            <w:r>
              <w:rPr>
                <w:rFonts w:eastAsia="楷体"/>
                <w:i/>
                <w:iCs/>
                <w:szCs w:val="20"/>
                <w:lang w:val="en-US" w:eastAsia="zh-CN"/>
              </w:rPr>
              <w:fldChar w:fldCharType="end"/>
            </w:r>
            <w:r>
              <w:rPr>
                <w:rFonts w:eastAsia="楷体"/>
                <w:i/>
                <w:iCs/>
                <w:szCs w:val="20"/>
                <w:lang w:val="en-US" w:eastAsia="zh-CN"/>
              </w:rPr>
              <w:t xml:space="preserve">. For multi-cell scheduling, the following principles should be </w:t>
            </w:r>
            <w:proofErr w:type="gramStart"/>
            <w:r>
              <w:rPr>
                <w:rFonts w:eastAsia="楷体"/>
                <w:i/>
                <w:iCs/>
                <w:szCs w:val="20"/>
                <w:lang w:val="en-US" w:eastAsia="zh-CN"/>
              </w:rPr>
              <w:t>taken into account</w:t>
            </w:r>
            <w:proofErr w:type="gramEnd"/>
            <w:r>
              <w:rPr>
                <w:rFonts w:eastAsia="楷体"/>
                <w:i/>
                <w:iCs/>
                <w:szCs w:val="20"/>
                <w:lang w:val="en-US" w:eastAsia="zh-CN"/>
              </w:rPr>
              <w:t>:</w:t>
            </w:r>
            <w:bookmarkEnd w:id="15"/>
          </w:p>
          <w:p w14:paraId="1D9C9683" w14:textId="77777777" w:rsidR="0010014D" w:rsidRDefault="003B2055">
            <w:pPr>
              <w:pStyle w:val="ListParagraph"/>
              <w:numPr>
                <w:ilvl w:val="1"/>
                <w:numId w:val="15"/>
              </w:numPr>
              <w:kinsoku/>
              <w:overflowPunct/>
              <w:adjustRightInd/>
              <w:spacing w:after="0" w:line="276" w:lineRule="auto"/>
              <w:jc w:val="both"/>
              <w:textAlignment w:val="auto"/>
              <w:rPr>
                <w:i/>
                <w:iCs/>
                <w:lang w:eastAsia="ja-JP"/>
              </w:rPr>
            </w:pPr>
            <w:r>
              <w:rPr>
                <w:i/>
                <w:iCs/>
                <w:lang w:eastAsia="ja-JP"/>
              </w:rPr>
              <w:t xml:space="preserve">Changes or extensions to the legacy PDCCH coding/mapping procedure, including the maximum DCI size=140 bits excluding CRC and supported ALs, should be avoided. </w:t>
            </w:r>
          </w:p>
          <w:p w14:paraId="1B46D7A4" w14:textId="77777777" w:rsidR="0010014D" w:rsidRDefault="003B2055">
            <w:pPr>
              <w:pStyle w:val="ListParagraph"/>
              <w:numPr>
                <w:ilvl w:val="1"/>
                <w:numId w:val="15"/>
              </w:numPr>
              <w:kinsoku/>
              <w:overflowPunct/>
              <w:adjustRightInd/>
              <w:spacing w:after="0" w:line="276" w:lineRule="auto"/>
              <w:jc w:val="both"/>
              <w:textAlignment w:val="auto"/>
              <w:rPr>
                <w:i/>
                <w:iCs/>
                <w:lang w:eastAsia="ja-JP"/>
              </w:rPr>
            </w:pPr>
            <w:r>
              <w:rPr>
                <w:i/>
                <w:iCs/>
                <w:lang w:eastAsia="ja-JP"/>
              </w:rPr>
              <w:t xml:space="preserve">The maximum number of cells that can be scheduled by DCI format 0-X/1-X is 8. </w:t>
            </w:r>
          </w:p>
          <w:p w14:paraId="07CB5CF6" w14:textId="77777777" w:rsidR="0010014D" w:rsidRDefault="0010014D">
            <w:pPr>
              <w:wordWrap/>
              <w:rPr>
                <w:rFonts w:eastAsia="楷体"/>
                <w:b/>
                <w:bCs/>
                <w:sz w:val="22"/>
                <w:lang w:eastAsia="zh-CN"/>
              </w:rPr>
            </w:pPr>
          </w:p>
          <w:p w14:paraId="1FBA0D8E"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Nokia, Nokia Shanghai Bell</w:t>
            </w:r>
          </w:p>
          <w:p w14:paraId="3FA6BF4D" w14:textId="77777777" w:rsidR="0010014D" w:rsidRDefault="003B2055">
            <w:pPr>
              <w:pStyle w:val="ListParagraph"/>
              <w:numPr>
                <w:ilvl w:val="0"/>
                <w:numId w:val="15"/>
              </w:numPr>
              <w:rPr>
                <w:rFonts w:eastAsia="楷体"/>
                <w:i/>
                <w:iCs/>
                <w:szCs w:val="20"/>
                <w:lang w:val="en-US" w:eastAsia="zh-CN"/>
              </w:rPr>
            </w:pPr>
            <w:r>
              <w:rPr>
                <w:rFonts w:eastAsia="楷体"/>
                <w:i/>
                <w:iCs/>
                <w:szCs w:val="20"/>
                <w:lang w:val="en-US" w:eastAsia="zh-CN"/>
              </w:rPr>
              <w:t xml:space="preserve">Proposal 4.1.1: The maximum number of co-scheduled cells by a DCI format 0_X and DCI format 1_X in Rel-18 is 4. </w:t>
            </w:r>
          </w:p>
          <w:p w14:paraId="7B05C815" w14:textId="77777777" w:rsidR="0010014D" w:rsidRDefault="003B2055">
            <w:pPr>
              <w:pStyle w:val="ListParagraph"/>
              <w:numPr>
                <w:ilvl w:val="0"/>
                <w:numId w:val="15"/>
              </w:numPr>
              <w:rPr>
                <w:rFonts w:eastAsia="楷体"/>
                <w:i/>
                <w:iCs/>
                <w:szCs w:val="20"/>
                <w:lang w:val="en-US" w:eastAsia="zh-CN"/>
              </w:rPr>
            </w:pPr>
            <w:r>
              <w:rPr>
                <w:rFonts w:eastAsia="楷体"/>
                <w:i/>
                <w:iCs/>
                <w:szCs w:val="20"/>
                <w:lang w:val="en-US" w:eastAsia="zh-CN"/>
              </w:rPr>
              <w:t>Proposal 4.1.2: To limit the DCI size, the maximum number of co-scheduled cells by a DCI format 0_X / 1_X should be based on RRC configuration (</w:t>
            </w:r>
            <w:proofErr w:type="gramStart"/>
            <w:r>
              <w:rPr>
                <w:rFonts w:eastAsia="楷体"/>
                <w:i/>
                <w:iCs/>
                <w:szCs w:val="20"/>
                <w:lang w:val="en-US" w:eastAsia="zh-CN"/>
              </w:rPr>
              <w:t>i.e.</w:t>
            </w:r>
            <w:proofErr w:type="gramEnd"/>
            <w:r>
              <w:rPr>
                <w:rFonts w:eastAsia="楷体"/>
                <w:i/>
                <w:iCs/>
                <w:szCs w:val="20"/>
                <w:lang w:val="en-US" w:eastAsia="zh-CN"/>
              </w:rPr>
              <w:t xml:space="preserve"> from the set of {2,3,4}). </w:t>
            </w:r>
          </w:p>
          <w:p w14:paraId="27D9C90A" w14:textId="77777777" w:rsidR="0010014D" w:rsidRDefault="0010014D">
            <w:pPr>
              <w:wordWrap/>
              <w:rPr>
                <w:rFonts w:eastAsia="楷体"/>
                <w:b/>
                <w:bCs/>
                <w:sz w:val="22"/>
                <w:lang w:eastAsia="zh-CN"/>
              </w:rPr>
            </w:pPr>
          </w:p>
          <w:p w14:paraId="69023E66" w14:textId="77777777" w:rsidR="0010014D" w:rsidRDefault="003B2055">
            <w:pPr>
              <w:pStyle w:val="ListParagraph"/>
              <w:numPr>
                <w:ilvl w:val="0"/>
                <w:numId w:val="14"/>
              </w:numPr>
              <w:ind w:left="338" w:hanging="270"/>
              <w:jc w:val="both"/>
              <w:rPr>
                <w:rFonts w:eastAsia="楷体"/>
                <w:b/>
                <w:bCs/>
                <w:sz w:val="22"/>
                <w:lang w:eastAsia="zh-CN"/>
              </w:rPr>
            </w:pPr>
            <w:r>
              <w:rPr>
                <w:rFonts w:eastAsia="楷体"/>
                <w:b/>
                <w:bCs/>
                <w:sz w:val="22"/>
                <w:lang w:eastAsia="zh-CN"/>
              </w:rPr>
              <w:t>OPPO:</w:t>
            </w:r>
          </w:p>
          <w:p w14:paraId="1620D0FC" w14:textId="77777777" w:rsidR="0010014D" w:rsidRDefault="003B2055">
            <w:pPr>
              <w:pStyle w:val="ListParagraph"/>
              <w:numPr>
                <w:ilvl w:val="0"/>
                <w:numId w:val="15"/>
              </w:numPr>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3: The maximum number of cells scheduled by the new DCI format is no more than 3.</w:t>
            </w:r>
          </w:p>
          <w:p w14:paraId="03FE05AE" w14:textId="77777777" w:rsidR="0010014D" w:rsidRDefault="0010014D">
            <w:pPr>
              <w:wordWrap/>
              <w:rPr>
                <w:rFonts w:eastAsia="楷体"/>
                <w:b/>
                <w:bCs/>
                <w:sz w:val="22"/>
                <w:lang w:eastAsia="zh-CN"/>
              </w:rPr>
            </w:pPr>
          </w:p>
          <w:p w14:paraId="432C852E"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CATT</w:t>
            </w:r>
          </w:p>
          <w:p w14:paraId="1DFE0C8E" w14:textId="77777777" w:rsidR="0010014D" w:rsidRDefault="003B2055">
            <w:pPr>
              <w:pStyle w:val="ListParagraph"/>
              <w:numPr>
                <w:ilvl w:val="0"/>
                <w:numId w:val="15"/>
              </w:numPr>
              <w:rPr>
                <w:rFonts w:eastAsia="楷体"/>
                <w:i/>
                <w:iCs/>
                <w:szCs w:val="20"/>
                <w:lang w:val="en-US" w:eastAsia="zh-CN"/>
              </w:rPr>
            </w:pPr>
            <w:r>
              <w:rPr>
                <w:rFonts w:eastAsia="楷体" w:hint="eastAsia"/>
                <w:i/>
                <w:iCs/>
                <w:szCs w:val="20"/>
                <w:lang w:val="en-US" w:eastAsia="zh-CN"/>
              </w:rPr>
              <w:lastRenderedPageBreak/>
              <w:t xml:space="preserve">Proposal 8: The </w:t>
            </w:r>
            <w:r>
              <w:rPr>
                <w:rFonts w:eastAsia="楷体"/>
                <w:i/>
                <w:iCs/>
                <w:szCs w:val="20"/>
                <w:lang w:val="en-US" w:eastAsia="zh-CN"/>
              </w:rPr>
              <w:t xml:space="preserve">maximum number of co-scheduled cells </w:t>
            </w:r>
            <w:r>
              <w:rPr>
                <w:rFonts w:eastAsia="楷体" w:hint="eastAsia"/>
                <w:i/>
                <w:iCs/>
                <w:szCs w:val="20"/>
                <w:lang w:val="en-US" w:eastAsia="zh-CN"/>
              </w:rPr>
              <w:t xml:space="preserve">by DCI format 0_X </w:t>
            </w:r>
            <w:r>
              <w:rPr>
                <w:rFonts w:eastAsia="楷体"/>
                <w:i/>
                <w:iCs/>
                <w:szCs w:val="20"/>
                <w:lang w:val="en-US" w:eastAsia="zh-CN"/>
              </w:rPr>
              <w:t>supported in Rel-18</w:t>
            </w:r>
            <w:r>
              <w:rPr>
                <w:rFonts w:eastAsia="楷体" w:hint="eastAsia"/>
                <w:i/>
                <w:iCs/>
                <w:szCs w:val="20"/>
                <w:lang w:val="en-US" w:eastAsia="zh-CN"/>
              </w:rPr>
              <w:t xml:space="preserve"> can be 8.</w:t>
            </w:r>
          </w:p>
          <w:p w14:paraId="36346B12" w14:textId="77777777" w:rsidR="0010014D" w:rsidRDefault="003B2055">
            <w:pPr>
              <w:pStyle w:val="ListParagraph"/>
              <w:numPr>
                <w:ilvl w:val="0"/>
                <w:numId w:val="15"/>
              </w:numPr>
              <w:rPr>
                <w:rFonts w:eastAsia="楷体"/>
                <w:i/>
                <w:iCs/>
                <w:szCs w:val="20"/>
                <w:lang w:val="en-US" w:eastAsia="zh-CN"/>
              </w:rPr>
            </w:pPr>
            <w:r>
              <w:rPr>
                <w:rFonts w:eastAsia="楷体" w:hint="eastAsia"/>
                <w:i/>
                <w:iCs/>
                <w:szCs w:val="20"/>
                <w:lang w:val="en-US" w:eastAsia="zh-CN"/>
              </w:rPr>
              <w:t xml:space="preserve">Proposal 9: The </w:t>
            </w:r>
            <w:r>
              <w:rPr>
                <w:rFonts w:eastAsia="楷体"/>
                <w:i/>
                <w:iCs/>
                <w:szCs w:val="20"/>
                <w:lang w:val="en-US" w:eastAsia="zh-CN"/>
              </w:rPr>
              <w:t xml:space="preserve">maximum number of co-scheduled cells </w:t>
            </w:r>
            <w:r>
              <w:rPr>
                <w:rFonts w:eastAsia="楷体" w:hint="eastAsia"/>
                <w:i/>
                <w:iCs/>
                <w:szCs w:val="20"/>
                <w:lang w:val="en-US" w:eastAsia="zh-CN"/>
              </w:rPr>
              <w:t xml:space="preserve">by DCI format 1_X </w:t>
            </w:r>
            <w:r>
              <w:rPr>
                <w:rFonts w:eastAsia="楷体"/>
                <w:i/>
                <w:iCs/>
                <w:szCs w:val="20"/>
                <w:lang w:val="en-US" w:eastAsia="zh-CN"/>
              </w:rPr>
              <w:t>supported in Rel-18</w:t>
            </w:r>
            <w:r>
              <w:rPr>
                <w:rFonts w:eastAsia="楷体" w:hint="eastAsia"/>
                <w:i/>
                <w:iCs/>
                <w:szCs w:val="20"/>
                <w:lang w:val="en-US" w:eastAsia="zh-CN"/>
              </w:rPr>
              <w:t xml:space="preserve"> can be 8.</w:t>
            </w:r>
          </w:p>
          <w:p w14:paraId="13FC4FF5" w14:textId="77777777" w:rsidR="0010014D" w:rsidRDefault="0010014D">
            <w:pPr>
              <w:wordWrap/>
              <w:rPr>
                <w:rFonts w:eastAsia="楷体"/>
                <w:b/>
                <w:bCs/>
                <w:sz w:val="22"/>
                <w:lang w:eastAsia="zh-CN"/>
              </w:rPr>
            </w:pPr>
          </w:p>
          <w:p w14:paraId="5194293E"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Lenovo</w:t>
            </w:r>
          </w:p>
          <w:p w14:paraId="3BFF150D" w14:textId="77777777" w:rsidR="0010014D" w:rsidRDefault="003B2055">
            <w:pPr>
              <w:pStyle w:val="ListParagraph"/>
              <w:numPr>
                <w:ilvl w:val="0"/>
                <w:numId w:val="15"/>
              </w:numPr>
              <w:rPr>
                <w:rFonts w:eastAsia="楷体"/>
                <w:i/>
                <w:iCs/>
                <w:szCs w:val="20"/>
                <w:lang w:val="en-US" w:eastAsia="zh-CN"/>
              </w:rPr>
            </w:pPr>
            <w:r>
              <w:rPr>
                <w:rFonts w:eastAsia="楷体" w:hint="eastAsia"/>
                <w:i/>
                <w:iCs/>
                <w:szCs w:val="20"/>
                <w:lang w:val="en-US" w:eastAsia="zh-CN"/>
              </w:rPr>
              <w:t xml:space="preserve">Proposal </w:t>
            </w:r>
            <w:r>
              <w:rPr>
                <w:rFonts w:eastAsia="楷体"/>
                <w:i/>
                <w:iCs/>
                <w:szCs w:val="20"/>
                <w:lang w:val="en-US" w:eastAsia="zh-CN"/>
              </w:rPr>
              <w:t>4: The maximum number of cells which can be co-scheduled by a single DCI is 4 in Rel-18.</w:t>
            </w:r>
          </w:p>
          <w:p w14:paraId="43D77248" w14:textId="77777777" w:rsidR="0010014D" w:rsidRDefault="003B2055">
            <w:pPr>
              <w:pStyle w:val="ListParagraph"/>
              <w:numPr>
                <w:ilvl w:val="0"/>
                <w:numId w:val="15"/>
              </w:numPr>
              <w:rPr>
                <w:rFonts w:eastAsia="楷体"/>
                <w:i/>
                <w:iCs/>
                <w:szCs w:val="20"/>
                <w:lang w:val="en-US" w:eastAsia="zh-CN"/>
              </w:rPr>
            </w:pPr>
            <w:r>
              <w:rPr>
                <w:rFonts w:eastAsia="楷体" w:hint="eastAsia"/>
                <w:i/>
                <w:iCs/>
                <w:szCs w:val="20"/>
                <w:lang w:val="en-US" w:eastAsia="zh-CN"/>
              </w:rPr>
              <w:t xml:space="preserve">Proposal </w:t>
            </w:r>
            <w:r>
              <w:rPr>
                <w:rFonts w:eastAsia="楷体"/>
                <w:i/>
                <w:iCs/>
                <w:szCs w:val="20"/>
                <w:lang w:val="en-US" w:eastAsia="zh-CN"/>
              </w:rPr>
              <w:t>5: For a UE, the maximum number of cells which can be co-scheduled by the DCI is configured by RRC signaling from a set of possible values of 2, 3 and 4.</w:t>
            </w:r>
          </w:p>
          <w:p w14:paraId="3B4816D6" w14:textId="77777777" w:rsidR="0010014D" w:rsidRDefault="0010014D">
            <w:pPr>
              <w:wordWrap/>
              <w:rPr>
                <w:rFonts w:eastAsia="楷体"/>
                <w:b/>
                <w:bCs/>
                <w:sz w:val="22"/>
                <w:lang w:eastAsia="zh-CN"/>
              </w:rPr>
            </w:pPr>
          </w:p>
          <w:p w14:paraId="57A0F20C"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Intel</w:t>
            </w:r>
          </w:p>
          <w:p w14:paraId="54729C30" w14:textId="77777777" w:rsidR="0010014D" w:rsidRDefault="003B2055">
            <w:pPr>
              <w:pStyle w:val="ListParagraph"/>
              <w:numPr>
                <w:ilvl w:val="0"/>
                <w:numId w:val="15"/>
              </w:numPr>
              <w:rPr>
                <w:rFonts w:eastAsia="楷体"/>
                <w:i/>
                <w:iCs/>
                <w:szCs w:val="20"/>
                <w:lang w:val="en-US" w:eastAsia="zh-CN"/>
              </w:rPr>
            </w:pPr>
            <w:r>
              <w:rPr>
                <w:rFonts w:eastAsia="楷体"/>
                <w:i/>
                <w:iCs/>
                <w:szCs w:val="20"/>
                <w:lang w:val="en-US" w:eastAsia="zh-CN"/>
              </w:rPr>
              <w:t>Proposal 1</w:t>
            </w:r>
          </w:p>
          <w:p w14:paraId="4BDEB182" w14:textId="77777777" w:rsidR="0010014D" w:rsidRDefault="003B2055">
            <w:pPr>
              <w:pStyle w:val="ListParagraph"/>
              <w:numPr>
                <w:ilvl w:val="1"/>
                <w:numId w:val="15"/>
              </w:numPr>
              <w:kinsoku/>
              <w:overflowPunct/>
              <w:adjustRightInd/>
              <w:spacing w:after="0" w:line="276" w:lineRule="auto"/>
              <w:jc w:val="both"/>
              <w:textAlignment w:val="auto"/>
              <w:rPr>
                <w:i/>
                <w:iCs/>
                <w:lang w:eastAsia="ja-JP"/>
              </w:rPr>
            </w:pPr>
            <w:r>
              <w:rPr>
                <w:i/>
                <w:iCs/>
                <w:lang w:eastAsia="ja-JP"/>
              </w:rPr>
              <w:t xml:space="preserve">Maximum number of co-scheduled cells by a DCI format 0_X or 1_X in Rel-18 for FR1 is </w:t>
            </w:r>
            <w:proofErr w:type="gramStart"/>
            <w:r>
              <w:rPr>
                <w:i/>
                <w:iCs/>
                <w:lang w:eastAsia="ja-JP"/>
              </w:rPr>
              <w:t>4;</w:t>
            </w:r>
            <w:proofErr w:type="gramEnd"/>
          </w:p>
          <w:p w14:paraId="394C9A6C" w14:textId="77777777" w:rsidR="0010014D" w:rsidRDefault="003B2055">
            <w:pPr>
              <w:pStyle w:val="ListParagraph"/>
              <w:numPr>
                <w:ilvl w:val="1"/>
                <w:numId w:val="15"/>
              </w:numPr>
              <w:kinsoku/>
              <w:overflowPunct/>
              <w:adjustRightInd/>
              <w:spacing w:after="0" w:line="276" w:lineRule="auto"/>
              <w:jc w:val="both"/>
              <w:textAlignment w:val="auto"/>
              <w:rPr>
                <w:i/>
                <w:iCs/>
                <w:lang w:eastAsia="ja-JP"/>
              </w:rPr>
            </w:pPr>
            <w:r>
              <w:rPr>
                <w:i/>
                <w:iCs/>
                <w:lang w:eastAsia="ja-JP"/>
              </w:rPr>
              <w:t xml:space="preserve">Maximum number of co-scheduled cells by a DCI format 0_X or 1_X in Rel-18 for FR2 is </w:t>
            </w:r>
            <w:proofErr w:type="gramStart"/>
            <w:r>
              <w:rPr>
                <w:i/>
                <w:iCs/>
                <w:lang w:eastAsia="ja-JP"/>
              </w:rPr>
              <w:t>8;</w:t>
            </w:r>
            <w:proofErr w:type="gramEnd"/>
          </w:p>
          <w:p w14:paraId="4ACD050A" w14:textId="77777777" w:rsidR="0010014D" w:rsidRDefault="0010014D">
            <w:pPr>
              <w:wordWrap/>
              <w:rPr>
                <w:rFonts w:eastAsia="楷体"/>
                <w:b/>
                <w:bCs/>
                <w:sz w:val="22"/>
                <w:lang w:eastAsia="zh-CN"/>
              </w:rPr>
            </w:pPr>
          </w:p>
          <w:p w14:paraId="36472860"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Xiaomi</w:t>
            </w:r>
          </w:p>
          <w:p w14:paraId="62E4B940" w14:textId="77777777" w:rsidR="0010014D" w:rsidRDefault="003B2055">
            <w:pPr>
              <w:pStyle w:val="ListParagraph"/>
              <w:numPr>
                <w:ilvl w:val="0"/>
                <w:numId w:val="15"/>
              </w:numPr>
              <w:rPr>
                <w:rFonts w:eastAsia="楷体"/>
                <w:i/>
                <w:iCs/>
                <w:szCs w:val="20"/>
                <w:lang w:val="en-US" w:eastAsia="zh-CN"/>
              </w:rPr>
            </w:pPr>
            <w:r>
              <w:rPr>
                <w:rFonts w:eastAsia="楷体"/>
                <w:i/>
                <w:iCs/>
                <w:szCs w:val="20"/>
                <w:lang w:val="en-US" w:eastAsia="zh-CN"/>
              </w:rPr>
              <w:t>Proposal 2: The maximum number of co-scheduled cells which can be scheduled by a single DCI is 4.</w:t>
            </w:r>
          </w:p>
          <w:p w14:paraId="7BA3A5F0" w14:textId="77777777" w:rsidR="0010014D" w:rsidRDefault="0010014D">
            <w:pPr>
              <w:wordWrap/>
              <w:rPr>
                <w:rFonts w:eastAsia="楷体"/>
                <w:b/>
                <w:bCs/>
                <w:sz w:val="22"/>
                <w:lang w:val="en-US" w:eastAsia="zh-CN"/>
              </w:rPr>
            </w:pPr>
          </w:p>
          <w:p w14:paraId="5021D249" w14:textId="77777777" w:rsidR="0010014D" w:rsidRDefault="003B2055">
            <w:pPr>
              <w:pStyle w:val="ListParagraph"/>
              <w:numPr>
                <w:ilvl w:val="0"/>
                <w:numId w:val="14"/>
              </w:numPr>
              <w:ind w:left="338" w:hanging="270"/>
              <w:jc w:val="both"/>
              <w:rPr>
                <w:rFonts w:eastAsia="楷体"/>
                <w:b/>
                <w:bCs/>
                <w:sz w:val="22"/>
                <w:lang w:eastAsia="zh-CN"/>
              </w:rPr>
            </w:pPr>
            <w:r>
              <w:rPr>
                <w:rFonts w:eastAsia="楷体"/>
                <w:b/>
                <w:bCs/>
                <w:sz w:val="22"/>
                <w:lang w:eastAsia="zh-CN"/>
              </w:rPr>
              <w:t>CAICT:</w:t>
            </w:r>
          </w:p>
          <w:p w14:paraId="3C8D1C27" w14:textId="77777777" w:rsidR="0010014D" w:rsidRDefault="003B2055">
            <w:pPr>
              <w:pStyle w:val="ListParagraph"/>
              <w:numPr>
                <w:ilvl w:val="0"/>
                <w:numId w:val="15"/>
              </w:numPr>
              <w:rPr>
                <w:rFonts w:eastAsia="楷体"/>
                <w:i/>
                <w:iCs/>
                <w:szCs w:val="20"/>
                <w:lang w:val="en-US" w:eastAsia="zh-CN"/>
              </w:rPr>
            </w:pPr>
            <w:r>
              <w:rPr>
                <w:rFonts w:eastAsia="楷体"/>
                <w:i/>
                <w:iCs/>
                <w:szCs w:val="20"/>
                <w:lang w:val="en-US" w:eastAsia="zh-CN"/>
              </w:rPr>
              <w:t>Proposal 1: As the starting point, the maximum number of co-scheduled cells by a DCI format 1_X/ DCI format 0_X is 4.</w:t>
            </w:r>
          </w:p>
          <w:p w14:paraId="0C7DD1A6" w14:textId="77777777" w:rsidR="0010014D" w:rsidRDefault="0010014D">
            <w:pPr>
              <w:wordWrap/>
              <w:rPr>
                <w:rFonts w:eastAsia="楷体"/>
                <w:b/>
                <w:bCs/>
                <w:sz w:val="22"/>
                <w:lang w:eastAsia="zh-CN"/>
              </w:rPr>
            </w:pPr>
          </w:p>
          <w:p w14:paraId="51E079BD" w14:textId="77777777" w:rsidR="0010014D" w:rsidRDefault="003B2055">
            <w:pPr>
              <w:pStyle w:val="ListParagraph"/>
              <w:numPr>
                <w:ilvl w:val="0"/>
                <w:numId w:val="14"/>
              </w:numPr>
              <w:ind w:left="338" w:hanging="270"/>
              <w:jc w:val="both"/>
              <w:rPr>
                <w:rFonts w:eastAsia="楷体"/>
                <w:b/>
                <w:bCs/>
                <w:sz w:val="22"/>
                <w:lang w:eastAsia="zh-CN"/>
              </w:rPr>
            </w:pPr>
            <w:r>
              <w:rPr>
                <w:rFonts w:eastAsia="楷体"/>
                <w:b/>
                <w:bCs/>
                <w:sz w:val="22"/>
                <w:lang w:eastAsia="zh-CN"/>
              </w:rPr>
              <w:t>Samsung:</w:t>
            </w:r>
          </w:p>
          <w:p w14:paraId="2BAB167C" w14:textId="77777777" w:rsidR="0010014D" w:rsidRDefault="003B2055">
            <w:pPr>
              <w:pStyle w:val="ListParagraph"/>
              <w:numPr>
                <w:ilvl w:val="0"/>
                <w:numId w:val="15"/>
              </w:numPr>
              <w:rPr>
                <w:rFonts w:eastAsia="楷体"/>
                <w:i/>
                <w:iCs/>
                <w:szCs w:val="20"/>
                <w:lang w:val="en-US" w:eastAsia="zh-CN"/>
              </w:rPr>
            </w:pPr>
            <w:r>
              <w:rPr>
                <w:rFonts w:eastAsia="楷体"/>
                <w:i/>
                <w:iCs/>
                <w:szCs w:val="20"/>
                <w:lang w:val="en-US" w:eastAsia="zh-CN"/>
              </w:rPr>
              <w:t>Observation 2: A maximum number of co-scheduled cells using a MC-DCI format is preferably 8 but that aspect can be concluded after progressing the MC-DCI design.</w:t>
            </w:r>
            <w:bookmarkStart w:id="16" w:name="_Hlk102137708"/>
          </w:p>
          <w:p w14:paraId="5D8A702E" w14:textId="77777777" w:rsidR="0010014D" w:rsidRDefault="0010014D">
            <w:pPr>
              <w:pStyle w:val="ListParagraph"/>
              <w:ind w:left="720"/>
              <w:rPr>
                <w:rFonts w:eastAsia="楷体"/>
                <w:i/>
                <w:iCs/>
                <w:szCs w:val="20"/>
                <w:lang w:val="en-US" w:eastAsia="zh-CN"/>
              </w:rPr>
            </w:pPr>
          </w:p>
          <w:bookmarkEnd w:id="16"/>
          <w:p w14:paraId="22FE8C73" w14:textId="77777777" w:rsidR="0010014D" w:rsidRDefault="003B2055">
            <w:pPr>
              <w:pStyle w:val="ListParagraph"/>
              <w:numPr>
                <w:ilvl w:val="0"/>
                <w:numId w:val="14"/>
              </w:numPr>
              <w:ind w:left="338" w:hanging="270"/>
              <w:jc w:val="both"/>
              <w:rPr>
                <w:rFonts w:eastAsia="楷体"/>
                <w:b/>
                <w:bCs/>
                <w:sz w:val="22"/>
                <w:lang w:eastAsia="zh-CN"/>
              </w:rPr>
            </w:pPr>
            <w:r>
              <w:rPr>
                <w:rFonts w:eastAsia="楷体"/>
                <w:b/>
                <w:bCs/>
                <w:sz w:val="22"/>
                <w:lang w:eastAsia="zh-CN"/>
              </w:rPr>
              <w:t>CMCC:</w:t>
            </w:r>
          </w:p>
          <w:p w14:paraId="1A5ED54C" w14:textId="77777777" w:rsidR="0010014D" w:rsidRDefault="003B2055">
            <w:pPr>
              <w:pStyle w:val="ListParagraph"/>
              <w:numPr>
                <w:ilvl w:val="0"/>
                <w:numId w:val="15"/>
              </w:numPr>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 The maximum number of cells scheduled simultaneously by a DCI format 0_X/1_X can be specified as 4 or 8.</w:t>
            </w:r>
          </w:p>
          <w:p w14:paraId="43297CF5" w14:textId="77777777" w:rsidR="0010014D" w:rsidRDefault="0010014D">
            <w:pPr>
              <w:wordWrap/>
              <w:rPr>
                <w:rFonts w:eastAsia="楷体"/>
                <w:b/>
                <w:bCs/>
                <w:sz w:val="22"/>
                <w:lang w:val="en-US" w:eastAsia="zh-CN"/>
              </w:rPr>
            </w:pPr>
          </w:p>
          <w:p w14:paraId="29AB8D42"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MediaTek</w:t>
            </w:r>
          </w:p>
          <w:p w14:paraId="3556F70B" w14:textId="77777777" w:rsidR="0010014D" w:rsidRDefault="003B2055">
            <w:pPr>
              <w:pStyle w:val="ListParagraph"/>
              <w:numPr>
                <w:ilvl w:val="0"/>
                <w:numId w:val="15"/>
              </w:numPr>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 The maximum number of co-scheduled cells by a DCI format 0_X/1_X in Rel-18 is set to be 3.</w:t>
            </w:r>
          </w:p>
          <w:p w14:paraId="64502135" w14:textId="77777777" w:rsidR="0010014D" w:rsidRDefault="0010014D">
            <w:pPr>
              <w:wordWrap/>
              <w:rPr>
                <w:rFonts w:eastAsia="楷体"/>
                <w:b/>
                <w:bCs/>
                <w:sz w:val="22"/>
                <w:lang w:eastAsia="zh-CN"/>
              </w:rPr>
            </w:pPr>
          </w:p>
          <w:p w14:paraId="7116E1A4"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LG Electronics</w:t>
            </w:r>
          </w:p>
          <w:p w14:paraId="15DB464B" w14:textId="77777777" w:rsidR="0010014D" w:rsidRDefault="003B2055">
            <w:pPr>
              <w:pStyle w:val="ListParagraph"/>
              <w:numPr>
                <w:ilvl w:val="0"/>
                <w:numId w:val="15"/>
              </w:numPr>
              <w:rPr>
                <w:rFonts w:eastAsia="楷体"/>
                <w:i/>
                <w:iCs/>
                <w:szCs w:val="20"/>
                <w:lang w:val="en-US" w:eastAsia="zh-CN"/>
              </w:rPr>
            </w:pPr>
            <w:r>
              <w:rPr>
                <w:rFonts w:eastAsia="楷体"/>
                <w:i/>
                <w:iCs/>
                <w:szCs w:val="20"/>
                <w:lang w:val="en-US" w:eastAsia="zh-CN"/>
              </w:rPr>
              <w:t>Proposal #6: Decide how to limit DCI payload size of the multi-cell DCI, based on the following considerations.</w:t>
            </w:r>
          </w:p>
          <w:p w14:paraId="18246C83" w14:textId="77777777" w:rsidR="0010014D" w:rsidRDefault="003B2055">
            <w:pPr>
              <w:pStyle w:val="ListParagraph"/>
              <w:numPr>
                <w:ilvl w:val="1"/>
                <w:numId w:val="15"/>
              </w:numPr>
              <w:kinsoku/>
              <w:overflowPunct/>
              <w:adjustRightInd/>
              <w:spacing w:after="0" w:line="276" w:lineRule="auto"/>
              <w:jc w:val="both"/>
              <w:textAlignment w:val="auto"/>
              <w:rPr>
                <w:i/>
                <w:iCs/>
                <w:lang w:eastAsia="ja-JP"/>
              </w:rPr>
            </w:pPr>
            <w:r>
              <w:rPr>
                <w:i/>
                <w:iCs/>
                <w:lang w:eastAsia="ja-JP"/>
              </w:rPr>
              <w:t>The maximum number of simultaneously scheduled cells is to be limited to X (</w:t>
            </w:r>
            <w:proofErr w:type="gramStart"/>
            <w:r>
              <w:rPr>
                <w:i/>
                <w:iCs/>
                <w:lang w:eastAsia="ja-JP"/>
              </w:rPr>
              <w:t>e.g.</w:t>
            </w:r>
            <w:proofErr w:type="gramEnd"/>
            <w:r>
              <w:rPr>
                <w:i/>
                <w:iCs/>
                <w:lang w:eastAsia="ja-JP"/>
              </w:rPr>
              <w:t xml:space="preserve"> X = 4).</w:t>
            </w:r>
          </w:p>
          <w:p w14:paraId="48639915" w14:textId="77777777" w:rsidR="0010014D" w:rsidRDefault="003B2055">
            <w:pPr>
              <w:pStyle w:val="ListParagraph"/>
              <w:numPr>
                <w:ilvl w:val="1"/>
                <w:numId w:val="15"/>
              </w:numPr>
              <w:kinsoku/>
              <w:overflowPunct/>
              <w:adjustRightInd/>
              <w:spacing w:after="0" w:line="276" w:lineRule="auto"/>
              <w:jc w:val="both"/>
              <w:textAlignment w:val="auto"/>
              <w:rPr>
                <w:i/>
                <w:iCs/>
                <w:lang w:eastAsia="ja-JP"/>
              </w:rPr>
            </w:pPr>
            <w:r>
              <w:rPr>
                <w:i/>
                <w:iCs/>
                <w:lang w:eastAsia="ja-JP"/>
              </w:rPr>
              <w:t>The maximum number of simultaneously scheduled TBs is to be limited to Y (</w:t>
            </w:r>
            <w:proofErr w:type="gramStart"/>
            <w:r>
              <w:rPr>
                <w:i/>
                <w:iCs/>
                <w:lang w:eastAsia="ja-JP"/>
              </w:rPr>
              <w:t>e.g.</w:t>
            </w:r>
            <w:proofErr w:type="gramEnd"/>
            <w:r>
              <w:rPr>
                <w:i/>
                <w:iCs/>
                <w:lang w:eastAsia="ja-JP"/>
              </w:rPr>
              <w:t xml:space="preserve"> Y = 4).</w:t>
            </w:r>
          </w:p>
          <w:p w14:paraId="2FF49D03" w14:textId="77777777" w:rsidR="0010014D" w:rsidRDefault="0010014D">
            <w:pPr>
              <w:wordWrap/>
              <w:rPr>
                <w:rFonts w:eastAsia="楷体"/>
                <w:b/>
                <w:bCs/>
                <w:sz w:val="22"/>
                <w:lang w:eastAsia="zh-CN"/>
              </w:rPr>
            </w:pPr>
          </w:p>
          <w:p w14:paraId="56384285"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Apple</w:t>
            </w:r>
          </w:p>
          <w:p w14:paraId="475CDEA1" w14:textId="77777777" w:rsidR="0010014D" w:rsidRDefault="003B2055">
            <w:pPr>
              <w:pStyle w:val="ListParagraph"/>
              <w:numPr>
                <w:ilvl w:val="0"/>
                <w:numId w:val="15"/>
              </w:numPr>
              <w:rPr>
                <w:rFonts w:eastAsia="楷体"/>
                <w:i/>
                <w:iCs/>
                <w:szCs w:val="20"/>
                <w:lang w:val="en-US" w:eastAsia="zh-CN"/>
              </w:rPr>
            </w:pPr>
            <w:r>
              <w:rPr>
                <w:rFonts w:eastAsia="楷体"/>
                <w:i/>
                <w:iCs/>
                <w:szCs w:val="20"/>
                <w:lang w:val="en-US" w:eastAsia="zh-CN"/>
              </w:rPr>
              <w:t>Proposal 6: RAN1 specifications support a maximum of 3 or 4 cells (FFS 3 or 4) that can be scheduled simultaneously by a single DCI for PDSCH or PUSCH.</w:t>
            </w:r>
          </w:p>
          <w:p w14:paraId="50D5990F" w14:textId="77777777" w:rsidR="0010014D" w:rsidRDefault="003B2055">
            <w:pPr>
              <w:pStyle w:val="ListParagraph"/>
              <w:numPr>
                <w:ilvl w:val="1"/>
                <w:numId w:val="15"/>
              </w:numPr>
              <w:kinsoku/>
              <w:overflowPunct/>
              <w:adjustRightInd/>
              <w:spacing w:after="0" w:line="276" w:lineRule="auto"/>
              <w:jc w:val="both"/>
              <w:textAlignment w:val="auto"/>
              <w:rPr>
                <w:i/>
                <w:iCs/>
                <w:lang w:eastAsia="ja-JP"/>
              </w:rPr>
            </w:pPr>
            <w:r>
              <w:rPr>
                <w:i/>
                <w:iCs/>
                <w:lang w:eastAsia="ja-JP"/>
              </w:rPr>
              <w:t>The actual maximum number of cells scheduled by a single DCI depends at least on UE capability and the band/band combinations.</w:t>
            </w:r>
          </w:p>
          <w:p w14:paraId="2D5DB4BC" w14:textId="77777777" w:rsidR="0010014D" w:rsidRDefault="0010014D">
            <w:pPr>
              <w:wordWrap/>
              <w:rPr>
                <w:rFonts w:eastAsia="楷体"/>
                <w:b/>
                <w:bCs/>
                <w:sz w:val="22"/>
                <w:lang w:eastAsia="zh-CN"/>
              </w:rPr>
            </w:pPr>
          </w:p>
          <w:p w14:paraId="7EEB536E"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NTT DOCOMO</w:t>
            </w:r>
          </w:p>
          <w:p w14:paraId="24EC9993" w14:textId="77777777" w:rsidR="0010014D" w:rsidRDefault="003B2055">
            <w:pPr>
              <w:pStyle w:val="ListParagraph"/>
              <w:numPr>
                <w:ilvl w:val="0"/>
                <w:numId w:val="15"/>
              </w:numPr>
              <w:rPr>
                <w:rFonts w:eastAsia="楷体"/>
                <w:i/>
                <w:iCs/>
                <w:szCs w:val="20"/>
                <w:lang w:val="en-US" w:eastAsia="zh-CN"/>
              </w:rPr>
            </w:pPr>
            <w:r>
              <w:rPr>
                <w:rFonts w:eastAsia="楷体" w:hint="eastAsia"/>
                <w:i/>
                <w:iCs/>
                <w:szCs w:val="20"/>
                <w:lang w:val="en-US" w:eastAsia="zh-CN"/>
              </w:rPr>
              <w:lastRenderedPageBreak/>
              <w:t>P</w:t>
            </w:r>
            <w:r>
              <w:rPr>
                <w:rFonts w:eastAsia="楷体"/>
                <w:i/>
                <w:iCs/>
                <w:szCs w:val="20"/>
                <w:lang w:val="en-US" w:eastAsia="zh-CN"/>
              </w:rPr>
              <w:t>roposal 5: Narrow-down the candidate value of the maximum number of co-scheduled cells by a DCI format 0_X/1_X in Rel-18 to {3, 4}.</w:t>
            </w:r>
          </w:p>
          <w:p w14:paraId="23CC648F" w14:textId="77777777" w:rsidR="0010014D" w:rsidRDefault="0010014D">
            <w:pPr>
              <w:wordWrap/>
              <w:rPr>
                <w:rFonts w:eastAsia="楷体"/>
                <w:b/>
                <w:bCs/>
                <w:sz w:val="22"/>
                <w:lang w:val="en-US" w:eastAsia="zh-CN"/>
              </w:rPr>
            </w:pPr>
          </w:p>
          <w:p w14:paraId="733A98B7"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Ericsson</w:t>
            </w:r>
          </w:p>
          <w:p w14:paraId="2A018B5C"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 Maximum number of cells scheduled by a mc-DCI is 4.</w:t>
            </w:r>
          </w:p>
          <w:p w14:paraId="184C0B09" w14:textId="77777777" w:rsidR="0010014D" w:rsidRDefault="0010014D">
            <w:pPr>
              <w:wordWrap/>
              <w:rPr>
                <w:rFonts w:eastAsia="楷体"/>
                <w:b/>
                <w:bCs/>
                <w:sz w:val="22"/>
                <w:lang w:val="en-US" w:eastAsia="zh-CN"/>
              </w:rPr>
            </w:pPr>
          </w:p>
          <w:p w14:paraId="38501E1A" w14:textId="77777777" w:rsidR="0010014D" w:rsidRDefault="003B2055">
            <w:pPr>
              <w:pStyle w:val="ListParagraph"/>
              <w:numPr>
                <w:ilvl w:val="0"/>
                <w:numId w:val="14"/>
              </w:numPr>
              <w:ind w:left="338" w:hanging="270"/>
              <w:jc w:val="both"/>
              <w:rPr>
                <w:rFonts w:eastAsia="楷体"/>
                <w:b/>
                <w:bCs/>
                <w:sz w:val="22"/>
                <w:lang w:eastAsia="zh-CN"/>
              </w:rPr>
            </w:pPr>
            <w:r>
              <w:rPr>
                <w:rFonts w:eastAsia="楷体"/>
                <w:b/>
                <w:bCs/>
                <w:sz w:val="22"/>
                <w:lang w:eastAsia="zh-CN"/>
              </w:rPr>
              <w:t>Google</w:t>
            </w:r>
          </w:p>
          <w:p w14:paraId="749FB05F" w14:textId="77777777" w:rsidR="0010014D" w:rsidRDefault="003B2055">
            <w:pPr>
              <w:pStyle w:val="ListParagraph"/>
              <w:numPr>
                <w:ilvl w:val="0"/>
                <w:numId w:val="15"/>
              </w:numPr>
              <w:rPr>
                <w:rFonts w:eastAsia="楷体"/>
                <w:i/>
                <w:iCs/>
                <w:szCs w:val="20"/>
                <w:lang w:val="en-US" w:eastAsia="zh-CN"/>
              </w:rPr>
            </w:pPr>
            <w:r>
              <w:rPr>
                <w:rFonts w:eastAsia="楷体"/>
                <w:i/>
                <w:iCs/>
                <w:szCs w:val="20"/>
                <w:lang w:val="en-US" w:eastAsia="zh-CN"/>
              </w:rPr>
              <w:t>Proposal 4: The maximum number of co-scheduled cells with a single DCI can be 4 or 8.</w:t>
            </w:r>
          </w:p>
          <w:p w14:paraId="2D3E200D" w14:textId="77777777" w:rsidR="0010014D" w:rsidRDefault="0010014D">
            <w:pPr>
              <w:rPr>
                <w:lang w:val="en-US" w:eastAsia="en-US"/>
              </w:rPr>
            </w:pPr>
          </w:p>
        </w:tc>
      </w:tr>
    </w:tbl>
    <w:p w14:paraId="65BB9BC6" w14:textId="77777777" w:rsidR="0010014D" w:rsidRDefault="0010014D">
      <w:pPr>
        <w:rPr>
          <w:lang w:val="en-US" w:eastAsia="en-US"/>
        </w:rPr>
      </w:pPr>
    </w:p>
    <w:p w14:paraId="6953F4B0" w14:textId="77777777" w:rsidR="0010014D" w:rsidRDefault="0010014D">
      <w:pPr>
        <w:rPr>
          <w:lang w:val="en-US" w:eastAsia="en-US"/>
        </w:rPr>
      </w:pPr>
    </w:p>
    <w:p w14:paraId="54DEE425" w14:textId="77777777" w:rsidR="0010014D" w:rsidRDefault="003B205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05E341FA" w14:textId="77777777" w:rsidR="0010014D" w:rsidRDefault="0010014D">
      <w:pPr>
        <w:rPr>
          <w:lang w:eastAsia="en-US"/>
        </w:rPr>
      </w:pPr>
    </w:p>
    <w:p w14:paraId="7A66C1D3" w14:textId="77777777" w:rsidR="0010014D" w:rsidRDefault="003B2055">
      <w:pPr>
        <w:spacing w:after="120"/>
        <w:rPr>
          <w:lang w:eastAsia="en-US"/>
        </w:rPr>
      </w:pPr>
      <w:r>
        <w:rPr>
          <w:lang w:eastAsia="en-US"/>
        </w:rPr>
        <w:t xml:space="preserve">Compared to single PDSCH scheduling, the DCI overhead for multi-cell scheduling is rapidly increased with the number of co-scheduled carriers.  According to WID, </w:t>
      </w:r>
      <w:r>
        <w:t xml:space="preserve">clearly the number of co-scheduled carriers should be at least 3 so it does make sense that the maximum number of schedulable carriers can be 4, 6 or 8. However, </w:t>
      </w:r>
      <w:r>
        <w:rPr>
          <w:lang w:val="en-US" w:eastAsia="zh-CN"/>
        </w:rPr>
        <w:t>in the existing standards, t</w:t>
      </w:r>
      <w:r>
        <w:rPr>
          <w:rFonts w:hint="eastAsia"/>
          <w:lang w:eastAsia="zh-CN"/>
        </w:rPr>
        <w:t xml:space="preserve">he maximum size </w:t>
      </w:r>
      <w:r>
        <w:rPr>
          <w:lang w:val="en-US" w:eastAsia="zh-CN"/>
        </w:rPr>
        <w:t>of</w:t>
      </w:r>
      <w:r>
        <w:rPr>
          <w:rFonts w:hint="eastAsia"/>
          <w:lang w:eastAsia="zh-CN"/>
        </w:rPr>
        <w:t xml:space="preserve"> DCI in the Polar code is 140</w:t>
      </w:r>
      <w:r>
        <w:rPr>
          <w:lang w:eastAsia="zh-CN"/>
        </w:rPr>
        <w:t xml:space="preserve"> </w:t>
      </w:r>
      <w:r>
        <w:rPr>
          <w:rFonts w:hint="eastAsia"/>
          <w:lang w:eastAsia="zh-CN"/>
        </w:rPr>
        <w:t>bits</w:t>
      </w:r>
      <w:r>
        <w:rPr>
          <w:lang w:eastAsia="zh-CN"/>
        </w:rPr>
        <w:t xml:space="preserve"> excluding 24-bit CRC</w:t>
      </w:r>
      <w:r>
        <w:rPr>
          <w:rFonts w:hint="eastAsia"/>
          <w:lang w:eastAsia="zh-CN"/>
        </w:rPr>
        <w:t>.</w:t>
      </w:r>
      <w:r>
        <w:rPr>
          <w:lang w:eastAsia="zh-CN"/>
        </w:rPr>
        <w:t xml:space="preserve"> Determining the maximum number of schedulable carriers by a single DCI should consider both the limitation of 140bits for Polar coding and scheduling flexibility as well as the probability of scheduling </w:t>
      </w:r>
      <w:proofErr w:type="gramStart"/>
      <w:r>
        <w:rPr>
          <w:lang w:eastAsia="zh-CN"/>
        </w:rPr>
        <w:t>a large number of</w:t>
      </w:r>
      <w:proofErr w:type="gramEnd"/>
      <w:r>
        <w:rPr>
          <w:lang w:eastAsia="zh-CN"/>
        </w:rPr>
        <w:t xml:space="preserve"> carriers.</w:t>
      </w:r>
    </w:p>
    <w:p w14:paraId="5326A9B9" w14:textId="77777777" w:rsidR="0010014D" w:rsidRDefault="003B2055">
      <w:pPr>
        <w:spacing w:after="120"/>
        <w:rPr>
          <w:lang w:eastAsia="en-US"/>
        </w:rPr>
      </w:pPr>
      <w:r>
        <w:rPr>
          <w:lang w:eastAsia="en-US"/>
        </w:rPr>
        <w:t>Regarding maximum number of schedulable carriers by a single DCI, below companies express clear views on the max number:</w:t>
      </w:r>
    </w:p>
    <w:p w14:paraId="0D49F19B" w14:textId="77777777" w:rsidR="0010014D" w:rsidRDefault="003B2055">
      <w:pPr>
        <w:pStyle w:val="ListParagraph"/>
        <w:numPr>
          <w:ilvl w:val="0"/>
          <w:numId w:val="17"/>
        </w:numPr>
        <w:spacing w:after="120"/>
        <w:jc w:val="both"/>
        <w:rPr>
          <w:rFonts w:eastAsia="楷体"/>
          <w:b/>
          <w:bCs/>
          <w:szCs w:val="20"/>
          <w:lang w:eastAsia="zh-CN"/>
        </w:rPr>
      </w:pPr>
      <w:r>
        <w:rPr>
          <w:rFonts w:eastAsia="楷体"/>
          <w:b/>
          <w:bCs/>
          <w:szCs w:val="20"/>
          <w:lang w:eastAsia="zh-CN"/>
        </w:rPr>
        <w:t>Maximum number of schedulable cells by a single DCI is 4.</w:t>
      </w:r>
    </w:p>
    <w:p w14:paraId="68C68127" w14:textId="77777777" w:rsidR="0010014D" w:rsidRDefault="003B2055">
      <w:pPr>
        <w:pStyle w:val="ListParagraph"/>
        <w:numPr>
          <w:ilvl w:val="0"/>
          <w:numId w:val="15"/>
        </w:numPr>
        <w:rPr>
          <w:rFonts w:eastAsia="楷体"/>
          <w:i/>
          <w:iCs/>
          <w:szCs w:val="20"/>
          <w:lang w:val="en-US" w:eastAsia="zh-CN"/>
        </w:rPr>
      </w:pPr>
      <w:r>
        <w:rPr>
          <w:rFonts w:eastAsia="楷体"/>
          <w:i/>
          <w:iCs/>
          <w:szCs w:val="20"/>
          <w:lang w:val="en-US" w:eastAsia="zh-CN"/>
        </w:rPr>
        <w:t xml:space="preserve">Supported by 14 companies [Huawei (3 for UL and 4 for DL), ZTE (4 or 8), </w:t>
      </w:r>
      <w:proofErr w:type="spellStart"/>
      <w:r>
        <w:rPr>
          <w:rFonts w:eastAsia="楷体"/>
          <w:i/>
          <w:iCs/>
          <w:szCs w:val="20"/>
          <w:lang w:val="en-US" w:eastAsia="zh-CN"/>
        </w:rPr>
        <w:t>Spreadtrum</w:t>
      </w:r>
      <w:proofErr w:type="spellEnd"/>
      <w:r>
        <w:rPr>
          <w:rFonts w:eastAsia="楷体"/>
          <w:i/>
          <w:iCs/>
          <w:szCs w:val="20"/>
          <w:lang w:val="en-US" w:eastAsia="zh-CN"/>
        </w:rPr>
        <w:t xml:space="preserve">, Nokia/NSB, Lenovo, Intel (for FR1), Xiaomi, CAICT, CMCC (4 or 8), LG, Apple (3 or 4), NTT DOCOMO (3 or 4), Ericsson, Google (4 or 8)] </w:t>
      </w:r>
    </w:p>
    <w:p w14:paraId="225597B3" w14:textId="77777777" w:rsidR="0010014D" w:rsidRDefault="003B2055">
      <w:pPr>
        <w:pStyle w:val="ListParagraph"/>
        <w:numPr>
          <w:ilvl w:val="0"/>
          <w:numId w:val="17"/>
        </w:numPr>
        <w:spacing w:after="120"/>
        <w:jc w:val="both"/>
        <w:rPr>
          <w:rFonts w:eastAsia="楷体"/>
          <w:b/>
          <w:bCs/>
          <w:szCs w:val="20"/>
          <w:lang w:eastAsia="zh-CN"/>
        </w:rPr>
      </w:pPr>
      <w:r>
        <w:rPr>
          <w:rFonts w:eastAsia="楷体"/>
          <w:b/>
          <w:bCs/>
          <w:szCs w:val="20"/>
          <w:lang w:eastAsia="zh-CN"/>
        </w:rPr>
        <w:t>Maximum number of schedulable cells by a single DCI is 8.</w:t>
      </w:r>
    </w:p>
    <w:p w14:paraId="48A98265" w14:textId="77777777" w:rsidR="0010014D" w:rsidRDefault="003B2055">
      <w:pPr>
        <w:pStyle w:val="ListParagraph"/>
        <w:numPr>
          <w:ilvl w:val="0"/>
          <w:numId w:val="15"/>
        </w:numPr>
        <w:spacing w:after="120"/>
        <w:jc w:val="both"/>
        <w:rPr>
          <w:rFonts w:eastAsia="楷体"/>
          <w:i/>
          <w:iCs/>
          <w:szCs w:val="20"/>
          <w:lang w:val="en-US" w:eastAsia="zh-CN"/>
        </w:rPr>
      </w:pPr>
      <w:r>
        <w:rPr>
          <w:rFonts w:eastAsia="楷体"/>
          <w:i/>
          <w:iCs/>
          <w:szCs w:val="20"/>
          <w:lang w:val="en-US" w:eastAsia="zh-CN"/>
        </w:rPr>
        <w:t>Supported by 6 companies [ZTE (4 or 8), vivo, CATT, Intel (for FR2), CMCC (4 or 8), Google (4 or 8)]</w:t>
      </w:r>
    </w:p>
    <w:p w14:paraId="29FC4AC3" w14:textId="77777777" w:rsidR="0010014D" w:rsidRDefault="003B2055">
      <w:pPr>
        <w:pStyle w:val="ListParagraph"/>
        <w:numPr>
          <w:ilvl w:val="0"/>
          <w:numId w:val="17"/>
        </w:numPr>
        <w:spacing w:after="120"/>
        <w:jc w:val="both"/>
        <w:rPr>
          <w:rFonts w:eastAsia="楷体"/>
          <w:b/>
          <w:bCs/>
          <w:szCs w:val="20"/>
          <w:lang w:eastAsia="zh-CN"/>
        </w:rPr>
      </w:pPr>
      <w:r>
        <w:rPr>
          <w:rFonts w:eastAsia="楷体"/>
          <w:b/>
          <w:bCs/>
          <w:szCs w:val="20"/>
          <w:lang w:eastAsia="zh-CN"/>
        </w:rPr>
        <w:t>Maximum number of schedulable cells by a single DCI is 3.</w:t>
      </w:r>
    </w:p>
    <w:p w14:paraId="4ECCEE29" w14:textId="77777777" w:rsidR="0010014D" w:rsidRDefault="003B2055">
      <w:pPr>
        <w:pStyle w:val="ListParagraph"/>
        <w:numPr>
          <w:ilvl w:val="0"/>
          <w:numId w:val="15"/>
        </w:numPr>
        <w:rPr>
          <w:rFonts w:eastAsia="楷体"/>
          <w:i/>
          <w:iCs/>
          <w:szCs w:val="20"/>
          <w:lang w:val="en-US" w:eastAsia="zh-CN"/>
        </w:rPr>
      </w:pPr>
      <w:r>
        <w:rPr>
          <w:rFonts w:eastAsia="楷体"/>
          <w:i/>
          <w:iCs/>
          <w:szCs w:val="20"/>
          <w:lang w:val="en-US" w:eastAsia="zh-CN"/>
        </w:rPr>
        <w:t>Supported by 4 companies [Oppo, MediaTek, Apple (3 or 4), NTT DOCOMO (3 or 4)]</w:t>
      </w:r>
    </w:p>
    <w:p w14:paraId="26D97423" w14:textId="77777777" w:rsidR="0010014D" w:rsidRDefault="0010014D">
      <w:pPr>
        <w:pStyle w:val="ListParagraph"/>
        <w:spacing w:after="120"/>
        <w:ind w:left="720"/>
        <w:jc w:val="both"/>
        <w:rPr>
          <w:rFonts w:eastAsia="楷体"/>
          <w:b/>
          <w:bCs/>
          <w:sz w:val="22"/>
          <w:lang w:val="en-US" w:eastAsia="zh-CN"/>
        </w:rPr>
      </w:pPr>
    </w:p>
    <w:p w14:paraId="7F492300" w14:textId="77777777" w:rsidR="0010014D" w:rsidRDefault="003B2055">
      <w:pPr>
        <w:spacing w:after="120"/>
        <w:rPr>
          <w:lang w:eastAsia="en-US"/>
        </w:rPr>
      </w:pPr>
      <w:r>
        <w:rPr>
          <w:lang w:eastAsia="en-US"/>
        </w:rPr>
        <w:t>It is obvious that majority companies prefer maximum 4 schedulable cells by a single DCI because the payload size will exceed 140 bits if more than 4 cells are co-scheduled. Support of 8 co-scheduled cells requires more overhead reduction methods in DCI field design, which may lead to not only performance degradation due to scheduling restriction but also standard effort on overhead reduction.</w:t>
      </w:r>
    </w:p>
    <w:p w14:paraId="33D0B15C" w14:textId="77777777" w:rsidR="0010014D" w:rsidRDefault="003B2055">
      <w:pPr>
        <w:spacing w:after="120"/>
        <w:rPr>
          <w:rFonts w:eastAsia="楷体"/>
          <w:b/>
          <w:bCs/>
          <w:sz w:val="22"/>
          <w:lang w:eastAsia="zh-CN"/>
        </w:rPr>
      </w:pPr>
      <w:r>
        <w:rPr>
          <w:lang w:eastAsia="en-US"/>
        </w:rPr>
        <w:t xml:space="preserve">Moderator suggests maximum 4 schedulable cells by a single DCI in the first round of discussions. </w:t>
      </w:r>
    </w:p>
    <w:p w14:paraId="6830E1B9" w14:textId="77777777" w:rsidR="0010014D" w:rsidRDefault="0010014D">
      <w:pPr>
        <w:rPr>
          <w:lang w:val="en-US" w:eastAsia="en-US"/>
        </w:rPr>
      </w:pPr>
    </w:p>
    <w:p w14:paraId="3650651A" w14:textId="77777777" w:rsidR="0010014D" w:rsidRDefault="0010014D">
      <w:pPr>
        <w:rPr>
          <w:lang w:val="en-US" w:eastAsia="en-US"/>
        </w:rPr>
      </w:pPr>
    </w:p>
    <w:p w14:paraId="454369B1" w14:textId="77777777" w:rsidR="0010014D" w:rsidRDefault="003B205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463A7D92" w14:textId="77777777" w:rsidR="0010014D" w:rsidRDefault="0010014D">
      <w:pPr>
        <w:rPr>
          <w:lang w:eastAsia="en-US"/>
        </w:rPr>
      </w:pPr>
    </w:p>
    <w:p w14:paraId="4CF034D0" w14:textId="77777777" w:rsidR="0010014D" w:rsidRDefault="003B205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2-2:</w:t>
      </w:r>
    </w:p>
    <w:p w14:paraId="3626E32F" w14:textId="77777777" w:rsidR="0010014D" w:rsidRDefault="003B2055">
      <w:pPr>
        <w:pStyle w:val="ListParagraph"/>
        <w:numPr>
          <w:ilvl w:val="0"/>
          <w:numId w:val="17"/>
        </w:numPr>
        <w:rPr>
          <w:rFonts w:eastAsia="楷体"/>
          <w:szCs w:val="20"/>
          <w:lang w:eastAsia="zh-CN"/>
        </w:rPr>
      </w:pPr>
      <w:r>
        <w:rPr>
          <w:lang w:eastAsia="en-US"/>
        </w:rPr>
        <w:t>The maximum number of co-scheduled cells by a DCI format 1_X in Rel-18 is 4</w:t>
      </w:r>
      <w:r>
        <w:rPr>
          <w:rFonts w:eastAsia="楷体"/>
          <w:szCs w:val="20"/>
          <w:lang w:eastAsia="zh-CN"/>
        </w:rPr>
        <w:t>.</w:t>
      </w:r>
    </w:p>
    <w:p w14:paraId="0CE650D4" w14:textId="77777777" w:rsidR="0010014D" w:rsidRDefault="003B2055">
      <w:pPr>
        <w:pStyle w:val="ListParagraph"/>
        <w:numPr>
          <w:ilvl w:val="0"/>
          <w:numId w:val="17"/>
        </w:numPr>
        <w:rPr>
          <w:rFonts w:eastAsia="楷体"/>
          <w:szCs w:val="20"/>
          <w:lang w:eastAsia="zh-CN"/>
        </w:rPr>
      </w:pPr>
      <w:r>
        <w:rPr>
          <w:lang w:eastAsia="en-US"/>
        </w:rPr>
        <w:t>The maximum number of co-scheduled cells by a DCI format 0_X in Rel-18 is 4</w:t>
      </w:r>
      <w:r>
        <w:rPr>
          <w:rFonts w:eastAsia="楷体"/>
          <w:szCs w:val="20"/>
          <w:lang w:eastAsia="zh-CN"/>
        </w:rPr>
        <w:t>.</w:t>
      </w:r>
    </w:p>
    <w:p w14:paraId="7AB784D1" w14:textId="77777777" w:rsidR="0010014D" w:rsidRDefault="0010014D">
      <w:pPr>
        <w:rPr>
          <w:lang w:eastAsia="en-US"/>
        </w:rPr>
      </w:pPr>
    </w:p>
    <w:p w14:paraId="6D6F41C8" w14:textId="77777777" w:rsidR="0010014D" w:rsidRDefault="0010014D">
      <w:pPr>
        <w:rPr>
          <w:lang w:eastAsia="en-US"/>
        </w:rPr>
      </w:pPr>
    </w:p>
    <w:p w14:paraId="603B793C" w14:textId="77777777" w:rsidR="0010014D" w:rsidRDefault="003B205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0014D" w14:paraId="1B25C555" w14:textId="77777777">
        <w:tc>
          <w:tcPr>
            <w:tcW w:w="2009" w:type="dxa"/>
            <w:tcBorders>
              <w:top w:val="single" w:sz="4" w:space="0" w:color="auto"/>
              <w:left w:val="single" w:sz="4" w:space="0" w:color="auto"/>
              <w:bottom w:val="single" w:sz="4" w:space="0" w:color="auto"/>
              <w:right w:val="single" w:sz="4" w:space="0" w:color="auto"/>
            </w:tcBorders>
          </w:tcPr>
          <w:p w14:paraId="64A6DC12" w14:textId="77777777" w:rsidR="0010014D" w:rsidRDefault="003B2055">
            <w:pPr>
              <w:wordWrap/>
              <w:jc w:val="center"/>
              <w:rPr>
                <w:b/>
                <w:lang w:eastAsia="zh-CN"/>
              </w:rPr>
            </w:pPr>
            <w:r>
              <w:rPr>
                <w:b/>
                <w:lang w:eastAsia="zh-CN"/>
              </w:rPr>
              <w:lastRenderedPageBreak/>
              <w:t>Company</w:t>
            </w:r>
          </w:p>
        </w:tc>
        <w:tc>
          <w:tcPr>
            <w:tcW w:w="7353" w:type="dxa"/>
            <w:tcBorders>
              <w:top w:val="single" w:sz="4" w:space="0" w:color="auto"/>
              <w:left w:val="single" w:sz="4" w:space="0" w:color="auto"/>
              <w:bottom w:val="single" w:sz="4" w:space="0" w:color="auto"/>
              <w:right w:val="single" w:sz="4" w:space="0" w:color="auto"/>
            </w:tcBorders>
          </w:tcPr>
          <w:p w14:paraId="7055803E" w14:textId="77777777" w:rsidR="0010014D" w:rsidRDefault="003B2055">
            <w:pPr>
              <w:wordWrap/>
              <w:jc w:val="center"/>
              <w:rPr>
                <w:b/>
                <w:lang w:eastAsia="zh-CN"/>
              </w:rPr>
            </w:pPr>
            <w:r>
              <w:rPr>
                <w:b/>
                <w:lang w:eastAsia="zh-CN"/>
              </w:rPr>
              <w:t>Comment</w:t>
            </w:r>
          </w:p>
        </w:tc>
      </w:tr>
      <w:tr w:rsidR="0010014D" w14:paraId="34695C87" w14:textId="77777777">
        <w:tc>
          <w:tcPr>
            <w:tcW w:w="2009" w:type="dxa"/>
            <w:tcBorders>
              <w:top w:val="single" w:sz="4" w:space="0" w:color="auto"/>
              <w:left w:val="single" w:sz="4" w:space="0" w:color="auto"/>
              <w:bottom w:val="single" w:sz="4" w:space="0" w:color="auto"/>
              <w:right w:val="single" w:sz="4" w:space="0" w:color="auto"/>
            </w:tcBorders>
          </w:tcPr>
          <w:p w14:paraId="13101CA2" w14:textId="77777777" w:rsidR="0010014D" w:rsidRDefault="003B2055">
            <w:pPr>
              <w:wordWrap/>
              <w:jc w:val="left"/>
              <w:rPr>
                <w:rFonts w:eastAsiaTheme="minorEastAsia"/>
                <w:bCs/>
                <w:lang w:eastAsia="zh-CN"/>
              </w:rPr>
            </w:pPr>
            <w:r>
              <w:t>Nokia, NSB</w:t>
            </w:r>
          </w:p>
        </w:tc>
        <w:tc>
          <w:tcPr>
            <w:tcW w:w="7353" w:type="dxa"/>
            <w:tcBorders>
              <w:top w:val="single" w:sz="4" w:space="0" w:color="auto"/>
              <w:left w:val="single" w:sz="4" w:space="0" w:color="auto"/>
              <w:bottom w:val="single" w:sz="4" w:space="0" w:color="auto"/>
              <w:right w:val="single" w:sz="4" w:space="0" w:color="auto"/>
            </w:tcBorders>
          </w:tcPr>
          <w:p w14:paraId="6C2722A7" w14:textId="77777777" w:rsidR="0010014D" w:rsidRDefault="003B2055">
            <w:pPr>
              <w:wordWrap/>
              <w:jc w:val="left"/>
              <w:rPr>
                <w:bCs/>
                <w:lang w:eastAsia="zh-CN"/>
              </w:rPr>
            </w:pPr>
            <w:r>
              <w:rPr>
                <w:bCs/>
                <w:lang w:eastAsia="zh-CN"/>
              </w:rPr>
              <w:t>Support</w:t>
            </w:r>
          </w:p>
        </w:tc>
      </w:tr>
      <w:tr w:rsidR="0010014D" w14:paraId="2AB39616" w14:textId="77777777">
        <w:tc>
          <w:tcPr>
            <w:tcW w:w="2009" w:type="dxa"/>
            <w:tcBorders>
              <w:top w:val="single" w:sz="4" w:space="0" w:color="auto"/>
              <w:left w:val="single" w:sz="4" w:space="0" w:color="auto"/>
              <w:bottom w:val="single" w:sz="4" w:space="0" w:color="auto"/>
              <w:right w:val="single" w:sz="4" w:space="0" w:color="auto"/>
            </w:tcBorders>
          </w:tcPr>
          <w:p w14:paraId="490F6442" w14:textId="77777777" w:rsidR="0010014D" w:rsidRDefault="003B2055">
            <w:pPr>
              <w:wordWrap/>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6E86212C" w14:textId="77777777" w:rsidR="0010014D" w:rsidRDefault="003B2055">
            <w:pPr>
              <w:wordWrap/>
              <w:rPr>
                <w:bCs/>
                <w:lang w:eastAsia="zh-CN"/>
              </w:rPr>
            </w:pPr>
            <w:r>
              <w:rPr>
                <w:rFonts w:eastAsia="PMingLiU" w:hint="eastAsia"/>
                <w:bCs/>
                <w:lang w:eastAsia="zh-TW"/>
              </w:rPr>
              <w:t>W</w:t>
            </w:r>
            <w:r>
              <w:rPr>
                <w:rFonts w:eastAsia="PMingLiU"/>
                <w:bCs/>
                <w:lang w:eastAsia="zh-TW"/>
              </w:rPr>
              <w:t xml:space="preserve">e prefer to have the number to be 3, as we stated in our </w:t>
            </w:r>
            <w:proofErr w:type="spellStart"/>
            <w:r>
              <w:rPr>
                <w:rFonts w:eastAsia="PMingLiU"/>
                <w:bCs/>
                <w:lang w:eastAsia="zh-TW"/>
              </w:rPr>
              <w:t>tdoc</w:t>
            </w:r>
            <w:proofErr w:type="spellEnd"/>
            <w:r>
              <w:rPr>
                <w:rFonts w:eastAsia="PMingLiU"/>
                <w:bCs/>
                <w:lang w:eastAsia="zh-TW"/>
              </w:rPr>
              <w:t xml:space="preserve"> that in FR1 most of the time only 2 or 3 cells would be scheduled simultaneously. However, we can accept to take 4 if we are the only company objecting or after hearing more arguments during the online session.</w:t>
            </w:r>
          </w:p>
        </w:tc>
      </w:tr>
      <w:tr w:rsidR="0010014D" w14:paraId="4ECDD384" w14:textId="77777777">
        <w:tc>
          <w:tcPr>
            <w:tcW w:w="2009" w:type="dxa"/>
            <w:tcBorders>
              <w:top w:val="single" w:sz="4" w:space="0" w:color="auto"/>
              <w:left w:val="single" w:sz="4" w:space="0" w:color="auto"/>
              <w:bottom w:val="single" w:sz="4" w:space="0" w:color="auto"/>
              <w:right w:val="single" w:sz="4" w:space="0" w:color="auto"/>
            </w:tcBorders>
          </w:tcPr>
          <w:p w14:paraId="4691A2A2" w14:textId="77777777" w:rsidR="0010014D" w:rsidRDefault="003B2055">
            <w:pPr>
              <w:wordWrap/>
              <w:jc w:val="left"/>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5C18F61E" w14:textId="77777777" w:rsidR="0010014D" w:rsidRDefault="003B2055">
            <w:pPr>
              <w:wordWrap/>
              <w:jc w:val="left"/>
              <w:rPr>
                <w:bCs/>
              </w:rPr>
            </w:pPr>
            <w:r>
              <w:rPr>
                <w:rFonts w:hint="eastAsia"/>
                <w:bCs/>
              </w:rPr>
              <w:t>Support.</w:t>
            </w:r>
          </w:p>
          <w:p w14:paraId="44A6D1DD" w14:textId="77777777" w:rsidR="0010014D" w:rsidRDefault="003B2055">
            <w:pPr>
              <w:wordWrap/>
              <w:jc w:val="left"/>
              <w:rPr>
                <w:bCs/>
              </w:rPr>
            </w:pPr>
            <w:r>
              <w:rPr>
                <w:bCs/>
              </w:rPr>
              <w:t xml:space="preserve">On top of the above P2-2, the </w:t>
            </w:r>
            <w:r>
              <w:rPr>
                <w:lang w:eastAsia="en-US"/>
              </w:rPr>
              <w:t>maximum number of co-scheduled TBs also needs to be limited to 4, considering the increase of DCI payload size due to separate MCS/NDI/RV per TB.</w:t>
            </w:r>
          </w:p>
        </w:tc>
      </w:tr>
      <w:tr w:rsidR="0010014D" w14:paraId="6BF68A1B" w14:textId="77777777">
        <w:tc>
          <w:tcPr>
            <w:tcW w:w="2009" w:type="dxa"/>
            <w:tcBorders>
              <w:top w:val="single" w:sz="4" w:space="0" w:color="auto"/>
              <w:left w:val="single" w:sz="4" w:space="0" w:color="auto"/>
              <w:bottom w:val="single" w:sz="4" w:space="0" w:color="auto"/>
              <w:right w:val="single" w:sz="4" w:space="0" w:color="auto"/>
            </w:tcBorders>
          </w:tcPr>
          <w:p w14:paraId="49384CB0" w14:textId="77777777" w:rsidR="0010014D" w:rsidRDefault="003B2055">
            <w:pPr>
              <w:wordWrap/>
              <w:rPr>
                <w:rFonts w:eastAsiaTheme="minorEastAsia"/>
                <w:bCs/>
                <w:lang w:eastAsia="zh-CN"/>
              </w:rPr>
            </w:pPr>
            <w:r>
              <w:rPr>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0FE2DEB2" w14:textId="77777777" w:rsidR="0010014D" w:rsidRDefault="003B2055">
            <w:pPr>
              <w:wordWrap/>
              <w:jc w:val="left"/>
              <w:rPr>
                <w:bCs/>
                <w:lang w:eastAsia="zh-CN"/>
              </w:rPr>
            </w:pPr>
            <w:r>
              <w:rPr>
                <w:bCs/>
                <w:lang w:eastAsia="zh-CN"/>
              </w:rPr>
              <w:t xml:space="preserve">Prefer to hold the decision until more progress is made on the MC-DCI design and reasons for the value of the maximum number of cells become clear. It is already known that the larger that maximum number is, the larger the gains from MC-DCI and such gains are minimal for 2 cells and rather small for 3 cells. We think that 8 cells, as for cross-carrier scheduling in R17, is meaningful and possible especially for FR2. </w:t>
            </w:r>
          </w:p>
          <w:p w14:paraId="0D861594" w14:textId="77777777" w:rsidR="0010014D" w:rsidRDefault="003B2055">
            <w:pPr>
              <w:wordWrap/>
              <w:jc w:val="left"/>
              <w:rPr>
                <w:rFonts w:eastAsia="MS Mincho"/>
                <w:bCs/>
                <w:lang w:eastAsia="ja-JP"/>
              </w:rPr>
            </w:pPr>
            <w:r>
              <w:rPr>
                <w:bCs/>
                <w:lang w:eastAsia="zh-CN"/>
              </w:rPr>
              <w:t xml:space="preserve">If </w:t>
            </w:r>
            <w:proofErr w:type="gramStart"/>
            <w:r>
              <w:rPr>
                <w:bCs/>
                <w:lang w:eastAsia="zh-CN"/>
              </w:rPr>
              <w:t>a majority of</w:t>
            </w:r>
            <w:proofErr w:type="gramEnd"/>
            <w:r>
              <w:rPr>
                <w:bCs/>
                <w:lang w:eastAsia="zh-CN"/>
              </w:rPr>
              <w:t xml:space="preserve"> companies want to conclude the maximum number now, we can be OK with 4.  </w:t>
            </w:r>
          </w:p>
        </w:tc>
      </w:tr>
      <w:tr w:rsidR="0010014D" w14:paraId="2327FC0D" w14:textId="77777777">
        <w:tc>
          <w:tcPr>
            <w:tcW w:w="2009" w:type="dxa"/>
          </w:tcPr>
          <w:p w14:paraId="6C1D289D" w14:textId="77777777" w:rsidR="0010014D" w:rsidRDefault="003B2055">
            <w:pPr>
              <w:wordWrap/>
              <w:jc w:val="left"/>
              <w:rPr>
                <w:rFonts w:eastAsiaTheme="minorEastAsia"/>
                <w:bCs/>
                <w:lang w:eastAsia="zh-CN"/>
              </w:rPr>
            </w:pPr>
            <w:r>
              <w:rPr>
                <w:rFonts w:eastAsiaTheme="minorEastAsia" w:hint="eastAsia"/>
                <w:bCs/>
                <w:lang w:eastAsia="zh-CN"/>
              </w:rPr>
              <w:t>CATT</w:t>
            </w:r>
          </w:p>
        </w:tc>
        <w:tc>
          <w:tcPr>
            <w:tcW w:w="7353" w:type="dxa"/>
          </w:tcPr>
          <w:p w14:paraId="35AC0426" w14:textId="77777777" w:rsidR="0010014D" w:rsidRDefault="003B2055">
            <w:pPr>
              <w:wordWrap/>
              <w:jc w:val="left"/>
              <w:rPr>
                <w:rFonts w:eastAsiaTheme="minorEastAsia"/>
                <w:bCs/>
                <w:lang w:eastAsia="zh-CN"/>
              </w:rPr>
            </w:pPr>
            <w:r>
              <w:rPr>
                <w:rFonts w:eastAsiaTheme="minorEastAsia" w:hint="eastAsia"/>
                <w:bCs/>
                <w:lang w:eastAsia="zh-CN"/>
              </w:rPr>
              <w:t xml:space="preserve">We prefer the maximum number of co-scheduled cells a DCI format 1_X/0_X is 8. Once the number of co-scheduled cell is more than 2, the DCI overhead </w:t>
            </w:r>
            <w:r>
              <w:rPr>
                <w:rFonts w:eastAsiaTheme="minorEastAsia"/>
                <w:bCs/>
                <w:lang w:eastAsia="zh-CN"/>
              </w:rPr>
              <w:t>reduction</w:t>
            </w:r>
            <w:r>
              <w:rPr>
                <w:rFonts w:eastAsiaTheme="minorEastAsia" w:hint="eastAsia"/>
                <w:bCs/>
                <w:lang w:eastAsia="zh-CN"/>
              </w:rPr>
              <w:t xml:space="preserve"> is required. For backward compatibility, a unified DCI </w:t>
            </w:r>
            <w:r>
              <w:rPr>
                <w:rFonts w:eastAsiaTheme="minorEastAsia"/>
                <w:bCs/>
                <w:lang w:eastAsia="zh-CN"/>
              </w:rPr>
              <w:t>reduction</w:t>
            </w:r>
            <w:r>
              <w:rPr>
                <w:rFonts w:eastAsiaTheme="minorEastAsia" w:hint="eastAsia"/>
                <w:bCs/>
                <w:lang w:eastAsia="zh-CN"/>
              </w:rPr>
              <w:t xml:space="preserve"> design can be used for the number of </w:t>
            </w:r>
            <w:proofErr w:type="gramStart"/>
            <w:r>
              <w:rPr>
                <w:rFonts w:eastAsiaTheme="minorEastAsia" w:hint="eastAsia"/>
                <w:bCs/>
                <w:lang w:eastAsia="zh-CN"/>
              </w:rPr>
              <w:t>carrier</w:t>
            </w:r>
            <w:proofErr w:type="gramEnd"/>
            <w:r>
              <w:rPr>
                <w:rFonts w:eastAsiaTheme="minorEastAsia" w:hint="eastAsia"/>
                <w:bCs/>
                <w:lang w:eastAsia="zh-CN"/>
              </w:rPr>
              <w:t xml:space="preserve"> is 4 and 8.</w:t>
            </w:r>
          </w:p>
        </w:tc>
      </w:tr>
      <w:tr w:rsidR="0010014D" w14:paraId="185E1818" w14:textId="77777777">
        <w:tc>
          <w:tcPr>
            <w:tcW w:w="2009" w:type="dxa"/>
          </w:tcPr>
          <w:p w14:paraId="4FFD34D2" w14:textId="77777777" w:rsidR="0010014D" w:rsidRDefault="003B2055">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3FE03BAC" w14:textId="77777777" w:rsidR="0010014D" w:rsidRDefault="003B2055">
            <w:pPr>
              <w:wordWrap/>
              <w:jc w:val="left"/>
              <w:rPr>
                <w:rFonts w:eastAsia="MS Mincho"/>
                <w:bCs/>
                <w:lang w:eastAsia="ja-JP"/>
              </w:rPr>
            </w:pPr>
            <w:r>
              <w:rPr>
                <w:rFonts w:eastAsia="MS Mincho" w:hint="eastAsia"/>
                <w:bCs/>
                <w:lang w:eastAsia="ja-JP"/>
              </w:rPr>
              <w:t>A</w:t>
            </w:r>
            <w:r>
              <w:rPr>
                <w:rFonts w:eastAsia="MS Mincho"/>
                <w:bCs/>
                <w:lang w:eastAsia="ja-JP"/>
              </w:rPr>
              <w:t>gree with Samsung.</w:t>
            </w:r>
          </w:p>
        </w:tc>
      </w:tr>
      <w:tr w:rsidR="0010014D" w14:paraId="53460818" w14:textId="77777777">
        <w:tc>
          <w:tcPr>
            <w:tcW w:w="2009" w:type="dxa"/>
          </w:tcPr>
          <w:p w14:paraId="6CCF05B1" w14:textId="77777777" w:rsidR="0010014D" w:rsidRDefault="003B2055">
            <w:pPr>
              <w:wordWrap/>
              <w:jc w:val="left"/>
              <w:rPr>
                <w:rFonts w:eastAsia="MS Mincho"/>
                <w:bCs/>
                <w:lang w:eastAsia="ja-JP"/>
              </w:rPr>
            </w:pPr>
            <w:r>
              <w:rPr>
                <w:rFonts w:eastAsia="MS Mincho"/>
                <w:bCs/>
                <w:lang w:eastAsia="ja-JP"/>
              </w:rPr>
              <w:t>Apple</w:t>
            </w:r>
          </w:p>
        </w:tc>
        <w:tc>
          <w:tcPr>
            <w:tcW w:w="7353" w:type="dxa"/>
          </w:tcPr>
          <w:p w14:paraId="5D1A413F" w14:textId="77777777" w:rsidR="0010014D" w:rsidRDefault="003B2055">
            <w:pPr>
              <w:wordWrap/>
              <w:rPr>
                <w:rFonts w:eastAsia="MS Mincho"/>
                <w:bCs/>
                <w:lang w:eastAsia="ja-JP"/>
              </w:rPr>
            </w:pPr>
            <w:r>
              <w:rPr>
                <w:rFonts w:eastAsia="MS Mincho"/>
                <w:bCs/>
                <w:lang w:eastAsia="ja-JP"/>
              </w:rPr>
              <w:t>It may be good to take these as working assumptions, and we can continue to work on the details of DCI design.</w:t>
            </w:r>
          </w:p>
        </w:tc>
      </w:tr>
      <w:tr w:rsidR="0010014D" w14:paraId="5AA969D4" w14:textId="77777777">
        <w:tc>
          <w:tcPr>
            <w:tcW w:w="2009" w:type="dxa"/>
          </w:tcPr>
          <w:p w14:paraId="40B16460" w14:textId="77777777" w:rsidR="0010014D" w:rsidRDefault="003B2055">
            <w:pPr>
              <w:wordWrap/>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706480AD" w14:textId="77777777" w:rsidR="0010014D" w:rsidRDefault="003B2055">
            <w:pPr>
              <w:wordWrap/>
              <w:rPr>
                <w:rFonts w:eastAsia="宋体"/>
                <w:snapToGrid/>
                <w:szCs w:val="20"/>
                <w:lang w:eastAsia="zh-CN"/>
              </w:rPr>
            </w:pPr>
            <w:r>
              <w:rPr>
                <w:rFonts w:eastAsia="PMingLiU"/>
                <w:lang w:eastAsia="zh-TW"/>
              </w:rPr>
              <w:t>We are fine with the proposal.</w:t>
            </w:r>
          </w:p>
        </w:tc>
      </w:tr>
      <w:tr w:rsidR="0010014D" w14:paraId="68940C22" w14:textId="77777777">
        <w:tc>
          <w:tcPr>
            <w:tcW w:w="2009" w:type="dxa"/>
          </w:tcPr>
          <w:p w14:paraId="304DC2F5" w14:textId="77777777" w:rsidR="0010014D" w:rsidRDefault="003B2055">
            <w:pPr>
              <w:wordWrap/>
              <w:jc w:val="left"/>
              <w:rPr>
                <w:rFonts w:eastAsiaTheme="minorEastAsia"/>
                <w:bCs/>
                <w:lang w:val="en-US" w:eastAsia="ja-JP"/>
              </w:rPr>
            </w:pPr>
            <w:r>
              <w:rPr>
                <w:rFonts w:eastAsiaTheme="minorEastAsia"/>
                <w:bCs/>
                <w:lang w:val="en-US" w:eastAsia="zh-CN"/>
              </w:rPr>
              <w:t>ZTE</w:t>
            </w:r>
          </w:p>
        </w:tc>
        <w:tc>
          <w:tcPr>
            <w:tcW w:w="7353" w:type="dxa"/>
          </w:tcPr>
          <w:p w14:paraId="323CFBC9" w14:textId="77777777" w:rsidR="0010014D" w:rsidRDefault="003B2055">
            <w:pPr>
              <w:wordWrap/>
              <w:jc w:val="left"/>
              <w:rPr>
                <w:rFonts w:eastAsiaTheme="minorEastAsia"/>
                <w:bCs/>
                <w:lang w:val="en-US" w:eastAsia="ja-JP"/>
              </w:rPr>
            </w:pPr>
            <w:r>
              <w:rPr>
                <w:rFonts w:eastAsiaTheme="minorEastAsia"/>
                <w:bCs/>
                <w:lang w:val="en-US" w:eastAsia="zh-CN"/>
              </w:rPr>
              <w:t>Based on the analysis in our contribution, we think both 4 and 8 are reasonable. We can support this proposal if companies have concern on the DCI size for 8 co-scheduled cells.</w:t>
            </w:r>
          </w:p>
        </w:tc>
      </w:tr>
      <w:tr w:rsidR="00B432DF" w14:paraId="6E3F4099" w14:textId="77777777" w:rsidTr="00B432DF">
        <w:tc>
          <w:tcPr>
            <w:tcW w:w="2009" w:type="dxa"/>
          </w:tcPr>
          <w:p w14:paraId="50A20ED4" w14:textId="77777777" w:rsidR="00B432DF" w:rsidRDefault="00B432DF" w:rsidP="0010058E">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0094F9C9" w14:textId="569BAEBB" w:rsidR="00B432DF" w:rsidRDefault="00B432DF" w:rsidP="0010058E">
            <w:pPr>
              <w:wordWrap/>
              <w:jc w:val="left"/>
              <w:rPr>
                <w:rFonts w:eastAsiaTheme="minorEastAsia"/>
                <w:bCs/>
                <w:lang w:eastAsia="zh-CN"/>
              </w:rPr>
            </w:pPr>
            <w:r>
              <w:rPr>
                <w:rFonts w:eastAsiaTheme="minorEastAsia"/>
                <w:bCs/>
                <w:lang w:eastAsia="zh-CN"/>
              </w:rPr>
              <w:t>Not support. we prefer 8.</w:t>
            </w:r>
            <w:r>
              <w:rPr>
                <w:rFonts w:eastAsiaTheme="minorEastAsia" w:hint="eastAsia"/>
                <w:bCs/>
                <w:lang w:eastAsia="zh-CN"/>
              </w:rPr>
              <w:t xml:space="preserve"> </w:t>
            </w:r>
            <w:r w:rsidRPr="000D2EFF">
              <w:rPr>
                <w:rFonts w:eastAsiaTheme="minorEastAsia"/>
                <w:bCs/>
                <w:lang w:eastAsia="zh-CN"/>
              </w:rPr>
              <w:t xml:space="preserve">Same view as Samsung, </w:t>
            </w:r>
            <w:r>
              <w:rPr>
                <w:rFonts w:eastAsiaTheme="minorEastAsia"/>
                <w:bCs/>
                <w:lang w:eastAsia="zh-CN"/>
              </w:rPr>
              <w:t xml:space="preserve">we </w:t>
            </w:r>
            <w:r w:rsidRPr="000D2EFF">
              <w:rPr>
                <w:rFonts w:eastAsiaTheme="minorEastAsia"/>
                <w:bCs/>
                <w:lang w:eastAsia="zh-CN"/>
              </w:rPr>
              <w:t xml:space="preserve">prefer to </w:t>
            </w:r>
            <w:r>
              <w:rPr>
                <w:rFonts w:eastAsiaTheme="minorEastAsia"/>
                <w:bCs/>
                <w:lang w:eastAsia="zh-CN"/>
              </w:rPr>
              <w:t xml:space="preserve">defer </w:t>
            </w:r>
            <w:r w:rsidRPr="000D2EFF">
              <w:rPr>
                <w:rFonts w:eastAsiaTheme="minorEastAsia"/>
                <w:bCs/>
                <w:lang w:eastAsia="zh-CN"/>
              </w:rPr>
              <w:t xml:space="preserve">a decision until the design of the MC-DCI is </w:t>
            </w:r>
            <w:proofErr w:type="gramStart"/>
            <w:r w:rsidRPr="000D2EFF">
              <w:rPr>
                <w:rFonts w:eastAsiaTheme="minorEastAsia"/>
                <w:bCs/>
                <w:lang w:eastAsia="zh-CN"/>
              </w:rPr>
              <w:t>more clear</w:t>
            </w:r>
            <w:proofErr w:type="gramEnd"/>
            <w:r w:rsidRPr="000D2EFF">
              <w:rPr>
                <w:rFonts w:eastAsiaTheme="minorEastAsia"/>
                <w:bCs/>
                <w:lang w:eastAsia="zh-CN"/>
              </w:rPr>
              <w:t xml:space="preserve">. Basically, more than 4 </w:t>
            </w:r>
            <w:r>
              <w:rPr>
                <w:rFonts w:eastAsiaTheme="minorEastAsia"/>
                <w:bCs/>
                <w:lang w:eastAsia="zh-CN"/>
              </w:rPr>
              <w:t>co-scheduled cells</w:t>
            </w:r>
            <w:r w:rsidRPr="000D2EFF">
              <w:rPr>
                <w:rFonts w:eastAsiaTheme="minorEastAsia"/>
                <w:bCs/>
                <w:lang w:eastAsia="zh-CN"/>
              </w:rPr>
              <w:t xml:space="preserve"> </w:t>
            </w:r>
            <w:r>
              <w:rPr>
                <w:rFonts w:eastAsiaTheme="minorEastAsia"/>
                <w:bCs/>
                <w:lang w:eastAsia="zh-CN"/>
              </w:rPr>
              <w:t>can be</w:t>
            </w:r>
            <w:r w:rsidRPr="000D2EFF">
              <w:rPr>
                <w:rFonts w:eastAsiaTheme="minorEastAsia"/>
                <w:bCs/>
                <w:lang w:eastAsia="zh-CN"/>
              </w:rPr>
              <w:t xml:space="preserve"> possible based on our analysis. It would also be beneficial to leave some room for future extensions.</w:t>
            </w:r>
          </w:p>
        </w:tc>
      </w:tr>
      <w:tr w:rsidR="00E853D0" w14:paraId="590B131F" w14:textId="77777777" w:rsidTr="00B432DF">
        <w:tc>
          <w:tcPr>
            <w:tcW w:w="2009" w:type="dxa"/>
          </w:tcPr>
          <w:p w14:paraId="3D5DC505" w14:textId="054682E0" w:rsidR="00E853D0" w:rsidRDefault="00E853D0" w:rsidP="00E853D0">
            <w:pPr>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515C3286" w14:textId="7D17721C" w:rsidR="00E853D0" w:rsidRDefault="00E853D0" w:rsidP="00E853D0">
            <w:pPr>
              <w:jc w:val="left"/>
              <w:rPr>
                <w:rFonts w:eastAsiaTheme="minorEastAsia"/>
                <w:bCs/>
                <w:lang w:eastAsia="zh-CN"/>
              </w:rPr>
            </w:pPr>
            <w:r>
              <w:rPr>
                <w:rFonts w:eastAsia="宋体"/>
                <w:snapToGrid/>
                <w:szCs w:val="20"/>
                <w:lang w:eastAsia="zh-CN"/>
              </w:rPr>
              <w:t xml:space="preserve">Same view as Samsung. </w:t>
            </w:r>
            <w:proofErr w:type="gramStart"/>
            <w:r>
              <w:rPr>
                <w:rFonts w:eastAsia="宋体"/>
                <w:snapToGrid/>
                <w:szCs w:val="20"/>
                <w:lang w:eastAsia="zh-CN"/>
              </w:rPr>
              <w:t>Also</w:t>
            </w:r>
            <w:proofErr w:type="gramEnd"/>
            <w:r>
              <w:rPr>
                <w:rFonts w:eastAsia="宋体"/>
                <w:snapToGrid/>
                <w:szCs w:val="20"/>
                <w:lang w:eastAsia="zh-CN"/>
              </w:rPr>
              <w:t xml:space="preserve"> fine to take these as working assumptions.</w:t>
            </w:r>
          </w:p>
        </w:tc>
      </w:tr>
      <w:tr w:rsidR="001B57FF" w14:paraId="6910FFD7" w14:textId="77777777" w:rsidTr="00B432DF">
        <w:tc>
          <w:tcPr>
            <w:tcW w:w="2009" w:type="dxa"/>
          </w:tcPr>
          <w:p w14:paraId="665AFC43" w14:textId="5DBFEAB6" w:rsidR="001B57FF" w:rsidRDefault="001B57FF" w:rsidP="001B57FF">
            <w:pPr>
              <w:jc w:val="left"/>
              <w:rPr>
                <w:rFonts w:eastAsiaTheme="minorEastAsia"/>
                <w:bCs/>
                <w:lang w:eastAsia="zh-CN"/>
              </w:rPr>
            </w:pPr>
            <w:r>
              <w:rPr>
                <w:rFonts w:eastAsiaTheme="minorEastAsia"/>
                <w:bCs/>
                <w:lang w:val="en-US" w:eastAsia="zh-CN"/>
              </w:rPr>
              <w:t>Moderator</w:t>
            </w:r>
          </w:p>
        </w:tc>
        <w:tc>
          <w:tcPr>
            <w:tcW w:w="7353" w:type="dxa"/>
          </w:tcPr>
          <w:p w14:paraId="269C2807" w14:textId="77777777" w:rsidR="001B57FF" w:rsidRDefault="001B57FF" w:rsidP="001B57FF">
            <w:pPr>
              <w:jc w:val="left"/>
              <w:rPr>
                <w:rFonts w:eastAsiaTheme="minorEastAsia"/>
                <w:bCs/>
                <w:lang w:val="en-US" w:eastAsia="zh-CN"/>
              </w:rPr>
            </w:pPr>
            <w:r>
              <w:rPr>
                <w:rFonts w:eastAsiaTheme="minorEastAsia"/>
                <w:bCs/>
                <w:lang w:val="en-US" w:eastAsia="zh-CN"/>
              </w:rPr>
              <w:t xml:space="preserve">@All: We </w:t>
            </w:r>
            <w:proofErr w:type="gramStart"/>
            <w:r>
              <w:rPr>
                <w:rFonts w:eastAsiaTheme="minorEastAsia"/>
                <w:bCs/>
                <w:lang w:val="en-US" w:eastAsia="zh-CN"/>
              </w:rPr>
              <w:t>have to</w:t>
            </w:r>
            <w:proofErr w:type="gramEnd"/>
            <w:r>
              <w:rPr>
                <w:rFonts w:eastAsiaTheme="minorEastAsia"/>
                <w:bCs/>
                <w:lang w:val="en-US" w:eastAsia="zh-CN"/>
              </w:rPr>
              <w:t xml:space="preserve"> make some progress on the maximum number of co-scheduled cells; otherwise, it is difficult to design each field and reduce the payload size due to lack of target schedulable cells.</w:t>
            </w:r>
          </w:p>
          <w:p w14:paraId="4FB85B33" w14:textId="77777777" w:rsidR="001B57FF" w:rsidRDefault="001B57FF" w:rsidP="001B57FF">
            <w:pPr>
              <w:jc w:val="left"/>
              <w:rPr>
                <w:rFonts w:eastAsiaTheme="minorEastAsia"/>
                <w:bCs/>
                <w:lang w:val="en-US" w:eastAsia="zh-CN"/>
              </w:rPr>
            </w:pPr>
            <w:r>
              <w:rPr>
                <w:rFonts w:eastAsiaTheme="minorEastAsia"/>
                <w:bCs/>
                <w:lang w:val="en-US" w:eastAsia="zh-CN"/>
              </w:rPr>
              <w:t xml:space="preserve">How about taking it as working assumption for time being? </w:t>
            </w:r>
          </w:p>
          <w:p w14:paraId="6E8F9861" w14:textId="77777777" w:rsidR="001B57FF" w:rsidRDefault="001B57FF" w:rsidP="001B57FF">
            <w:pPr>
              <w:jc w:val="left"/>
              <w:rPr>
                <w:rFonts w:eastAsiaTheme="minorEastAsia"/>
                <w:bCs/>
                <w:lang w:val="en-US" w:eastAsia="zh-CN"/>
              </w:rPr>
            </w:pPr>
          </w:p>
          <w:p w14:paraId="15D5ADD0" w14:textId="77777777" w:rsidR="001B57FF" w:rsidRDefault="001B57FF" w:rsidP="001B57FF">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2-2</w:t>
            </w:r>
            <w:ins w:id="17" w:author="Haipeng HP1 Lei" w:date="2022-08-22T11:21:00Z">
              <w:r>
                <w:rPr>
                  <w:rFonts w:eastAsia="宋体"/>
                  <w:snapToGrid/>
                  <w:kern w:val="0"/>
                  <w:szCs w:val="20"/>
                  <w:lang w:eastAsia="zh-CN"/>
                </w:rPr>
                <w:t xml:space="preserve"> for working assump</w:t>
              </w:r>
            </w:ins>
            <w:ins w:id="18" w:author="Haipeng HP1 Lei" w:date="2022-08-22T11:22:00Z">
              <w:r>
                <w:rPr>
                  <w:rFonts w:eastAsia="宋体"/>
                  <w:snapToGrid/>
                  <w:kern w:val="0"/>
                  <w:szCs w:val="20"/>
                  <w:lang w:eastAsia="zh-CN"/>
                </w:rPr>
                <w:t>tion</w:t>
              </w:r>
            </w:ins>
            <w:r>
              <w:rPr>
                <w:rFonts w:eastAsia="宋体"/>
                <w:snapToGrid/>
                <w:kern w:val="0"/>
                <w:szCs w:val="20"/>
                <w:lang w:eastAsia="zh-CN"/>
              </w:rPr>
              <w:t>:</w:t>
            </w:r>
          </w:p>
          <w:p w14:paraId="4179BFAE" w14:textId="77777777" w:rsidR="001B57FF" w:rsidRDefault="001B57FF" w:rsidP="001B57FF">
            <w:pPr>
              <w:pStyle w:val="ListParagraph"/>
              <w:numPr>
                <w:ilvl w:val="0"/>
                <w:numId w:val="17"/>
              </w:numPr>
              <w:rPr>
                <w:rFonts w:eastAsia="楷体"/>
                <w:szCs w:val="20"/>
                <w:lang w:eastAsia="zh-CN"/>
              </w:rPr>
            </w:pPr>
            <w:r>
              <w:rPr>
                <w:lang w:eastAsia="en-US"/>
              </w:rPr>
              <w:t>The maximum number of co-scheduled cells by a DCI format 1_X in Rel-18 is 4</w:t>
            </w:r>
            <w:r>
              <w:rPr>
                <w:rFonts w:eastAsia="楷体"/>
                <w:szCs w:val="20"/>
                <w:lang w:eastAsia="zh-CN"/>
              </w:rPr>
              <w:t>.</w:t>
            </w:r>
          </w:p>
          <w:p w14:paraId="76BB5C1C" w14:textId="77777777" w:rsidR="001B57FF" w:rsidRDefault="001B57FF" w:rsidP="001B57FF">
            <w:pPr>
              <w:pStyle w:val="ListParagraph"/>
              <w:numPr>
                <w:ilvl w:val="0"/>
                <w:numId w:val="17"/>
              </w:numPr>
              <w:rPr>
                <w:rFonts w:eastAsia="楷体"/>
                <w:szCs w:val="20"/>
                <w:lang w:eastAsia="zh-CN"/>
              </w:rPr>
            </w:pPr>
            <w:r>
              <w:rPr>
                <w:lang w:eastAsia="en-US"/>
              </w:rPr>
              <w:t>The maximum number of co-scheduled cells by a DCI format 0_X in Rel-18 is 4</w:t>
            </w:r>
            <w:r>
              <w:rPr>
                <w:rFonts w:eastAsia="楷体"/>
                <w:szCs w:val="20"/>
                <w:lang w:eastAsia="zh-CN"/>
              </w:rPr>
              <w:t>.</w:t>
            </w:r>
          </w:p>
          <w:p w14:paraId="4B8C8682" w14:textId="77777777" w:rsidR="001B57FF" w:rsidRDefault="001B57FF" w:rsidP="001B57FF">
            <w:pPr>
              <w:jc w:val="left"/>
              <w:rPr>
                <w:rFonts w:eastAsia="宋体"/>
                <w:snapToGrid/>
                <w:szCs w:val="20"/>
                <w:lang w:eastAsia="zh-CN"/>
              </w:rPr>
            </w:pPr>
          </w:p>
        </w:tc>
      </w:tr>
      <w:tr w:rsidR="00AA1810" w14:paraId="6425A65A" w14:textId="77777777" w:rsidTr="00B432DF">
        <w:tc>
          <w:tcPr>
            <w:tcW w:w="2009" w:type="dxa"/>
          </w:tcPr>
          <w:p w14:paraId="70FB8BDB" w14:textId="6DB98082" w:rsidR="00AA1810" w:rsidRDefault="00AA1810" w:rsidP="001B57FF">
            <w:pPr>
              <w:jc w:val="left"/>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7D31375B" w14:textId="03DD89AA" w:rsidR="00AA1810" w:rsidRDefault="00AA1810" w:rsidP="001B57FF">
            <w:pPr>
              <w:jc w:val="left"/>
              <w:rPr>
                <w:rFonts w:eastAsiaTheme="minorEastAsia"/>
                <w:bCs/>
                <w:lang w:val="en-US" w:eastAsia="zh-CN"/>
              </w:rPr>
            </w:pPr>
            <w:r>
              <w:rPr>
                <w:rFonts w:eastAsiaTheme="minorEastAsia" w:hint="eastAsia"/>
                <w:bCs/>
                <w:lang w:val="en-US" w:eastAsia="zh-CN"/>
              </w:rPr>
              <w:t>S</w:t>
            </w:r>
            <w:r>
              <w:rPr>
                <w:rFonts w:eastAsiaTheme="minorEastAsia"/>
                <w:bCs/>
                <w:lang w:val="en-US" w:eastAsia="zh-CN"/>
              </w:rPr>
              <w:t xml:space="preserve">upport. </w:t>
            </w:r>
            <w:r>
              <w:rPr>
                <w:rFonts w:eastAsiaTheme="minorEastAsia"/>
                <w:bCs/>
                <w:lang w:eastAsia="zh-CN"/>
              </w:rPr>
              <w:t>We think 4 is a balanced value considering the DCI payload size and the scheduling possibility.</w:t>
            </w:r>
          </w:p>
        </w:tc>
      </w:tr>
      <w:tr w:rsidR="0083199E" w14:paraId="3876167C" w14:textId="77777777" w:rsidTr="00B432DF">
        <w:tc>
          <w:tcPr>
            <w:tcW w:w="2009" w:type="dxa"/>
          </w:tcPr>
          <w:p w14:paraId="4BF1DC88" w14:textId="7F1342BD" w:rsidR="0083199E" w:rsidRDefault="0083199E" w:rsidP="0083199E">
            <w:pPr>
              <w:jc w:val="left"/>
              <w:rPr>
                <w:rFonts w:eastAsiaTheme="minorEastAsia"/>
                <w:bCs/>
                <w:lang w:val="en-US" w:eastAsia="zh-CN"/>
              </w:rPr>
            </w:pPr>
            <w:r>
              <w:rPr>
                <w:rFonts w:eastAsiaTheme="minorEastAsia"/>
                <w:bCs/>
                <w:lang w:val="en-US" w:eastAsia="zh-CN"/>
              </w:rPr>
              <w:t>Lenovo</w:t>
            </w:r>
          </w:p>
        </w:tc>
        <w:tc>
          <w:tcPr>
            <w:tcW w:w="7353" w:type="dxa"/>
          </w:tcPr>
          <w:p w14:paraId="6C1E137E" w14:textId="77777777" w:rsidR="0083199E" w:rsidRDefault="0083199E" w:rsidP="0083199E">
            <w:pPr>
              <w:jc w:val="left"/>
              <w:rPr>
                <w:rFonts w:eastAsiaTheme="minorEastAsia"/>
                <w:bCs/>
                <w:lang w:val="en-US" w:eastAsia="zh-CN"/>
              </w:rPr>
            </w:pPr>
            <w:r>
              <w:rPr>
                <w:rFonts w:eastAsiaTheme="minorEastAsia"/>
                <w:bCs/>
                <w:lang w:val="en-US" w:eastAsia="zh-CN"/>
              </w:rPr>
              <w:t>4 is supported.</w:t>
            </w:r>
          </w:p>
          <w:p w14:paraId="18A62214" w14:textId="3AAA1133" w:rsidR="0083199E" w:rsidRDefault="0083199E" w:rsidP="0083199E">
            <w:pPr>
              <w:jc w:val="left"/>
              <w:rPr>
                <w:rFonts w:eastAsiaTheme="minorEastAsia"/>
                <w:bCs/>
                <w:lang w:val="en-US" w:eastAsia="zh-CN"/>
              </w:rPr>
            </w:pPr>
            <w:r>
              <w:rPr>
                <w:rFonts w:eastAsiaTheme="minorEastAsia"/>
                <w:bCs/>
                <w:lang w:val="en-US" w:eastAsia="zh-CN"/>
              </w:rPr>
              <w:t>In case of max 8 cells co-scheduled by a DCI, too much DCI payload should be reduced which leads to significant standard efforts to design each possible field and performance loss due to compressed TDRA/FDRA fields.</w:t>
            </w:r>
          </w:p>
        </w:tc>
      </w:tr>
      <w:tr w:rsidR="00FC62C7" w14:paraId="127E959D" w14:textId="77777777" w:rsidTr="00B432DF">
        <w:tc>
          <w:tcPr>
            <w:tcW w:w="2009" w:type="dxa"/>
          </w:tcPr>
          <w:p w14:paraId="50030A36" w14:textId="0299ED43" w:rsidR="00FC62C7" w:rsidRDefault="00FC62C7" w:rsidP="0083199E">
            <w:pPr>
              <w:jc w:val="left"/>
              <w:rPr>
                <w:rFonts w:eastAsiaTheme="minorEastAsia"/>
                <w:bCs/>
                <w:lang w:val="en-US" w:eastAsia="zh-CN"/>
              </w:rPr>
            </w:pPr>
            <w:r>
              <w:rPr>
                <w:rFonts w:eastAsiaTheme="minorEastAsia"/>
                <w:bCs/>
                <w:lang w:val="en-US" w:eastAsia="zh-CN"/>
              </w:rPr>
              <w:t>NEC</w:t>
            </w:r>
          </w:p>
        </w:tc>
        <w:tc>
          <w:tcPr>
            <w:tcW w:w="7353" w:type="dxa"/>
          </w:tcPr>
          <w:p w14:paraId="1FAB879F" w14:textId="7560F56D" w:rsidR="00FC62C7" w:rsidRDefault="00FC62C7" w:rsidP="0083199E">
            <w:pPr>
              <w:jc w:val="left"/>
              <w:rPr>
                <w:rFonts w:eastAsiaTheme="minorEastAsia"/>
                <w:bCs/>
                <w:lang w:val="en-US" w:eastAsia="zh-CN"/>
              </w:rPr>
            </w:pPr>
            <w:r>
              <w:rPr>
                <w:rFonts w:eastAsiaTheme="minorEastAsia"/>
                <w:bCs/>
                <w:lang w:val="en-US" w:eastAsia="zh-CN"/>
              </w:rPr>
              <w:t>Support</w:t>
            </w:r>
          </w:p>
        </w:tc>
      </w:tr>
      <w:tr w:rsidR="00573F06" w14:paraId="2316270A" w14:textId="77777777" w:rsidTr="00B432DF">
        <w:tc>
          <w:tcPr>
            <w:tcW w:w="2009" w:type="dxa"/>
          </w:tcPr>
          <w:p w14:paraId="31575D34" w14:textId="75E0E1DA" w:rsidR="00573F06" w:rsidRPr="00573F06" w:rsidRDefault="00573F06" w:rsidP="0083199E">
            <w:pPr>
              <w:jc w:val="left"/>
              <w:rPr>
                <w:rFonts w:eastAsia="MS Mincho"/>
                <w:bCs/>
                <w:lang w:val="en-US" w:eastAsia="ja-JP"/>
              </w:rPr>
            </w:pPr>
            <w:r>
              <w:rPr>
                <w:rFonts w:eastAsia="MS Mincho" w:hint="eastAsia"/>
                <w:bCs/>
                <w:lang w:val="en-US" w:eastAsia="ja-JP"/>
              </w:rPr>
              <w:t>N</w:t>
            </w:r>
            <w:r>
              <w:rPr>
                <w:rFonts w:eastAsia="MS Mincho"/>
                <w:bCs/>
                <w:lang w:val="en-US" w:eastAsia="ja-JP"/>
              </w:rPr>
              <w:t>TT DOCOMO</w:t>
            </w:r>
          </w:p>
        </w:tc>
        <w:tc>
          <w:tcPr>
            <w:tcW w:w="7353" w:type="dxa"/>
          </w:tcPr>
          <w:p w14:paraId="7F9F7345" w14:textId="72C7E96B" w:rsidR="00573F06" w:rsidRPr="00573F06" w:rsidRDefault="00573F06" w:rsidP="0083199E">
            <w:pPr>
              <w:jc w:val="left"/>
              <w:rPr>
                <w:rFonts w:eastAsia="MS Mincho"/>
                <w:bCs/>
                <w:lang w:val="en-US" w:eastAsia="ja-JP"/>
              </w:rPr>
            </w:pPr>
            <w:r>
              <w:rPr>
                <w:rFonts w:eastAsia="MS Mincho"/>
                <w:bCs/>
                <w:lang w:val="en-US" w:eastAsia="ja-JP"/>
              </w:rPr>
              <w:t>We are fine to agree on this proposal as WA.</w:t>
            </w:r>
          </w:p>
        </w:tc>
      </w:tr>
    </w:tbl>
    <w:p w14:paraId="12A26473" w14:textId="77777777" w:rsidR="0010014D" w:rsidRPr="00B432DF" w:rsidRDefault="0010014D">
      <w:pPr>
        <w:rPr>
          <w:lang w:eastAsia="en-US"/>
        </w:rPr>
      </w:pPr>
    </w:p>
    <w:p w14:paraId="7AF4390F" w14:textId="77777777" w:rsidR="0010014D" w:rsidRDefault="0010014D">
      <w:pPr>
        <w:rPr>
          <w:highlight w:val="yellow"/>
          <w:lang w:eastAsia="en-US"/>
        </w:rPr>
      </w:pPr>
    </w:p>
    <w:p w14:paraId="063DF7E1" w14:textId="77777777" w:rsidR="0010014D" w:rsidRDefault="0010014D">
      <w:pPr>
        <w:rPr>
          <w:highlight w:val="yellow"/>
          <w:lang w:eastAsia="en-US"/>
        </w:rPr>
      </w:pPr>
      <w:bookmarkStart w:id="19" w:name="_Hlk103114705"/>
    </w:p>
    <w:bookmarkEnd w:id="19"/>
    <w:p w14:paraId="125B16EF" w14:textId="77777777" w:rsidR="0010014D" w:rsidRDefault="003B2055">
      <w:pPr>
        <w:pStyle w:val="Heading2"/>
        <w:ind w:left="540"/>
      </w:pPr>
      <w:r>
        <w:t>Scheduling possibilities</w:t>
      </w:r>
    </w:p>
    <w:tbl>
      <w:tblPr>
        <w:tblStyle w:val="TableGrid"/>
        <w:tblW w:w="0" w:type="auto"/>
        <w:tblLook w:val="04A0" w:firstRow="1" w:lastRow="0" w:firstColumn="1" w:lastColumn="0" w:noHBand="0" w:noVBand="1"/>
      </w:tblPr>
      <w:tblGrid>
        <w:gridCol w:w="9362"/>
      </w:tblGrid>
      <w:tr w:rsidR="0010014D" w14:paraId="588177D8" w14:textId="77777777">
        <w:tc>
          <w:tcPr>
            <w:tcW w:w="9362" w:type="dxa"/>
          </w:tcPr>
          <w:p w14:paraId="4B8B7809"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Huawei:</w:t>
            </w:r>
          </w:p>
          <w:p w14:paraId="4088C75D"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8: Legacy DCI formats for single-cell PDSCH/PUSCH scheduling and new DCI formats for multi-cell PDSCH/PUSCH scheduling can be monitored simultaneously.</w:t>
            </w:r>
          </w:p>
          <w:p w14:paraId="5A55094F"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9: Multi-cell scheduling from one scheduling cell and single cell scheduling from the scheduled cell via self-scheduling can be supported.</w:t>
            </w:r>
          </w:p>
          <w:p w14:paraId="0B530354"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10: A UE can be configured to monitor multi-cell scheduling DCI on multiple scheduling cells according to the UE capability.</w:t>
            </w:r>
          </w:p>
          <w:p w14:paraId="0AB36903" w14:textId="77777777" w:rsidR="0010014D" w:rsidRDefault="0010014D">
            <w:pPr>
              <w:wordWrap/>
              <w:rPr>
                <w:rFonts w:eastAsia="楷体"/>
                <w:b/>
                <w:bCs/>
                <w:sz w:val="22"/>
                <w:lang w:eastAsia="zh-CN"/>
              </w:rPr>
            </w:pPr>
          </w:p>
          <w:p w14:paraId="1FD0541C" w14:textId="77777777" w:rsidR="0010014D" w:rsidRDefault="003B2055">
            <w:pPr>
              <w:pStyle w:val="ListParagraph"/>
              <w:numPr>
                <w:ilvl w:val="0"/>
                <w:numId w:val="14"/>
              </w:numPr>
              <w:wordWrap/>
              <w:ind w:left="338" w:hanging="270"/>
              <w:jc w:val="both"/>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16377C9B"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If multi-cell scheduling can be directly use for </w:t>
            </w:r>
            <w:proofErr w:type="spellStart"/>
            <w:r>
              <w:rPr>
                <w:rFonts w:eastAsia="楷体"/>
                <w:i/>
                <w:iCs/>
                <w:szCs w:val="20"/>
                <w:lang w:val="en-US" w:eastAsia="zh-CN"/>
              </w:rPr>
              <w:t>sSCell</w:t>
            </w:r>
            <w:proofErr w:type="spellEnd"/>
            <w:r>
              <w:rPr>
                <w:rFonts w:eastAsia="楷体"/>
                <w:i/>
                <w:iCs/>
                <w:szCs w:val="20"/>
                <w:lang w:val="en-US" w:eastAsia="zh-CN"/>
              </w:rPr>
              <w:t xml:space="preserve">, it is fine to support a DCI format 0-X/1-X can be transmitted on the </w:t>
            </w:r>
            <w:proofErr w:type="spellStart"/>
            <w:r>
              <w:rPr>
                <w:rFonts w:eastAsia="楷体"/>
                <w:i/>
                <w:iCs/>
                <w:szCs w:val="20"/>
                <w:lang w:val="en-US" w:eastAsia="zh-CN"/>
              </w:rPr>
              <w:t>sSCell</w:t>
            </w:r>
            <w:proofErr w:type="spellEnd"/>
            <w:r>
              <w:rPr>
                <w:rFonts w:eastAsia="楷体"/>
                <w:i/>
                <w:iCs/>
                <w:szCs w:val="20"/>
                <w:lang w:val="en-US" w:eastAsia="zh-CN"/>
              </w:rPr>
              <w:t>. Otherwise, it cannot be supported.</w:t>
            </w:r>
          </w:p>
          <w:p w14:paraId="69B41641"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 Support (merged)Proposal 2-4 &amp; 2-5rev2 with further steps (confirm the WA of the second bullet): </w:t>
            </w:r>
          </w:p>
          <w:p w14:paraId="3CC6B48C"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For each scheduled cell, a UE monitors DCI format 0_X/1_X on at most one scheduling cell. </w:t>
            </w:r>
          </w:p>
          <w:p w14:paraId="2E093F25"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For a cell within a set of configured cells which can be co-scheduled by a DCI format 0_X/1_X, support monitoring DCI format 0_X/1_X and legacy DCI format(s) from a same scheduling cell. </w:t>
            </w:r>
          </w:p>
          <w:p w14:paraId="33C83194" w14:textId="77777777" w:rsidR="0010014D" w:rsidRDefault="003B2055">
            <w:pPr>
              <w:widowControl/>
              <w:numPr>
                <w:ilvl w:val="2"/>
                <w:numId w:val="16"/>
              </w:numPr>
              <w:kinsoku/>
              <w:wordWrap/>
              <w:adjustRightInd/>
              <w:snapToGrid w:val="0"/>
              <w:textAlignment w:val="auto"/>
              <w:rPr>
                <w:rFonts w:eastAsia="Times New Roman"/>
                <w:bCs/>
                <w:i/>
              </w:rPr>
            </w:pPr>
            <w:r>
              <w:rPr>
                <w:rFonts w:eastAsia="Times New Roman" w:hint="eastAsia"/>
                <w:bCs/>
                <w:i/>
              </w:rPr>
              <w:t>F</w:t>
            </w:r>
            <w:r>
              <w:rPr>
                <w:rFonts w:eastAsia="Times New Roman"/>
                <w:bCs/>
                <w:i/>
              </w:rPr>
              <w:t xml:space="preserve">FS: whether DCI format 0_X/1_X and legacy DCI format(s) are monitored simultaneously </w:t>
            </w:r>
          </w:p>
          <w:p w14:paraId="2222CB04" w14:textId="77777777" w:rsidR="0010014D" w:rsidRDefault="003B2055">
            <w:pPr>
              <w:widowControl/>
              <w:numPr>
                <w:ilvl w:val="2"/>
                <w:numId w:val="16"/>
              </w:numPr>
              <w:kinsoku/>
              <w:wordWrap/>
              <w:adjustRightInd/>
              <w:snapToGrid w:val="0"/>
              <w:textAlignment w:val="auto"/>
              <w:rPr>
                <w:rFonts w:eastAsia="Times New Roman"/>
                <w:bCs/>
                <w:i/>
              </w:rPr>
            </w:pPr>
            <w:r>
              <w:rPr>
                <w:rFonts w:eastAsia="Times New Roman" w:hint="eastAsia"/>
                <w:bCs/>
                <w:i/>
              </w:rPr>
              <w:t>F</w:t>
            </w:r>
            <w:r>
              <w:rPr>
                <w:rFonts w:eastAsia="Times New Roman"/>
                <w:bCs/>
                <w:i/>
              </w:rPr>
              <w:t>FS: for which cell within the set of configured cells this is supported</w:t>
            </w:r>
            <w:r>
              <w:rPr>
                <w:rFonts w:eastAsia="Times New Roman" w:hint="eastAsia"/>
                <w:bCs/>
                <w:i/>
              </w:rPr>
              <w:t xml:space="preserve"> </w:t>
            </w:r>
          </w:p>
          <w:p w14:paraId="2BD32089"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Not support monitoring DCI format 0_X/1_X and legacy DCI format(s) from different scheduling cells for a cell within a set of configured cells which can be co-scheduled by a DCI format 0_X/1_X.</w:t>
            </w:r>
          </w:p>
          <w:p w14:paraId="5D93F791" w14:textId="77777777" w:rsidR="0010014D" w:rsidRDefault="0010014D">
            <w:pPr>
              <w:wordWrap/>
              <w:rPr>
                <w:rFonts w:eastAsia="楷体"/>
                <w:b/>
                <w:bCs/>
                <w:sz w:val="22"/>
                <w:lang w:eastAsia="zh-CN"/>
              </w:rPr>
            </w:pPr>
          </w:p>
          <w:p w14:paraId="108D60AD"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Vivo</w:t>
            </w:r>
          </w:p>
          <w:p w14:paraId="1AC28F03" w14:textId="77777777" w:rsidR="0010014D" w:rsidRDefault="003B2055">
            <w:pPr>
              <w:pStyle w:val="ListParagraph"/>
              <w:numPr>
                <w:ilvl w:val="0"/>
                <w:numId w:val="15"/>
              </w:numPr>
              <w:wordWrap/>
              <w:rPr>
                <w:rFonts w:eastAsia="楷体"/>
                <w:i/>
                <w:iCs/>
                <w:szCs w:val="20"/>
                <w:lang w:val="en-US" w:eastAsia="zh-CN"/>
              </w:rPr>
            </w:pPr>
            <w:bookmarkStart w:id="20" w:name="_Ref111223640"/>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3</w:t>
            </w:r>
            <w:r>
              <w:rPr>
                <w:rFonts w:eastAsia="楷体"/>
                <w:i/>
                <w:iCs/>
                <w:szCs w:val="20"/>
                <w:lang w:val="en-US" w:eastAsia="zh-CN"/>
              </w:rPr>
              <w:fldChar w:fldCharType="end"/>
            </w:r>
            <w:r>
              <w:rPr>
                <w:rFonts w:eastAsia="楷体"/>
                <w:i/>
                <w:iCs/>
                <w:szCs w:val="20"/>
                <w:lang w:val="en-US" w:eastAsia="zh-CN"/>
              </w:rPr>
              <w:t>. For each scheduled cell, a UE monitors DCI format 0_X/1_X on up to one scheduling cell.</w:t>
            </w:r>
            <w:bookmarkEnd w:id="20"/>
          </w:p>
          <w:p w14:paraId="34F5287A" w14:textId="77777777" w:rsidR="0010014D" w:rsidRDefault="003B2055">
            <w:pPr>
              <w:pStyle w:val="ListParagraph"/>
              <w:numPr>
                <w:ilvl w:val="0"/>
                <w:numId w:val="15"/>
              </w:numPr>
              <w:wordWrap/>
              <w:rPr>
                <w:rFonts w:eastAsia="楷体"/>
                <w:i/>
                <w:iCs/>
                <w:szCs w:val="20"/>
                <w:lang w:val="en-US" w:eastAsia="zh-CN"/>
              </w:rPr>
            </w:pPr>
            <w:bookmarkStart w:id="21" w:name="_Ref111223645"/>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4</w:t>
            </w:r>
            <w:r>
              <w:rPr>
                <w:rFonts w:eastAsia="楷体"/>
                <w:i/>
                <w:iCs/>
                <w:szCs w:val="20"/>
                <w:lang w:val="en-US" w:eastAsia="zh-CN"/>
              </w:rPr>
              <w:fldChar w:fldCharType="end"/>
            </w:r>
            <w:r>
              <w:rPr>
                <w:rFonts w:eastAsia="楷体"/>
                <w:i/>
                <w:iCs/>
                <w:szCs w:val="20"/>
                <w:lang w:val="en-US" w:eastAsia="zh-CN"/>
              </w:rPr>
              <w:t>. For a scheduled cell, both DCI format 0_X/1_X for multi-cell scheduling and legacy DCI format for single-cell scheduling can be configured at the same time.</w:t>
            </w:r>
            <w:bookmarkEnd w:id="21"/>
          </w:p>
          <w:p w14:paraId="3C1EA79D" w14:textId="77777777" w:rsidR="0010014D" w:rsidRDefault="003B2055">
            <w:pPr>
              <w:pStyle w:val="ListParagraph"/>
              <w:numPr>
                <w:ilvl w:val="0"/>
                <w:numId w:val="15"/>
              </w:numPr>
              <w:wordWrap/>
              <w:rPr>
                <w:rFonts w:eastAsia="楷体"/>
                <w:i/>
                <w:iCs/>
                <w:szCs w:val="20"/>
                <w:lang w:val="en-US" w:eastAsia="zh-CN"/>
              </w:rPr>
            </w:pPr>
            <w:bookmarkStart w:id="22" w:name="_Ref111223556"/>
            <w:r>
              <w:rPr>
                <w:rFonts w:eastAsia="楷体"/>
                <w:i/>
                <w:iCs/>
                <w:szCs w:val="20"/>
                <w:lang w:val="en-US" w:eastAsia="zh-CN"/>
              </w:rPr>
              <w:t xml:space="preserve">Observation </w:t>
            </w:r>
            <w:r>
              <w:rPr>
                <w:rFonts w:eastAsia="楷体"/>
                <w:i/>
                <w:iCs/>
                <w:szCs w:val="20"/>
                <w:lang w:val="en-US" w:eastAsia="zh-CN"/>
              </w:rPr>
              <w:fldChar w:fldCharType="begin"/>
            </w:r>
            <w:r>
              <w:rPr>
                <w:rFonts w:eastAsia="楷体"/>
                <w:i/>
                <w:iCs/>
                <w:szCs w:val="20"/>
                <w:lang w:val="en-US" w:eastAsia="zh-CN"/>
              </w:rPr>
              <w:instrText xml:space="preserve"> SEQ Observation \* ARABIC </w:instrText>
            </w:r>
            <w:r>
              <w:rPr>
                <w:rFonts w:eastAsia="楷体"/>
                <w:i/>
                <w:iCs/>
                <w:szCs w:val="20"/>
                <w:lang w:val="en-US" w:eastAsia="zh-CN"/>
              </w:rPr>
              <w:fldChar w:fldCharType="separate"/>
            </w:r>
            <w:r>
              <w:rPr>
                <w:rFonts w:eastAsia="楷体"/>
                <w:i/>
                <w:iCs/>
                <w:szCs w:val="20"/>
                <w:lang w:val="en-US" w:eastAsia="zh-CN"/>
              </w:rPr>
              <w:t>1</w:t>
            </w:r>
            <w:r>
              <w:rPr>
                <w:rFonts w:eastAsia="楷体"/>
                <w:i/>
                <w:iCs/>
                <w:szCs w:val="20"/>
                <w:lang w:val="en-US" w:eastAsia="zh-CN"/>
              </w:rPr>
              <w:fldChar w:fldCharType="end"/>
            </w:r>
            <w:r>
              <w:rPr>
                <w:rFonts w:eastAsia="楷体"/>
                <w:i/>
                <w:iCs/>
                <w:szCs w:val="20"/>
                <w:lang w:val="en-US" w:eastAsia="zh-CN"/>
              </w:rPr>
              <w:t>. For a scheduled cell, if the scheduling cell for multi-cell scheduling is different from the scheduling cell for single-cell scheduling, separate BD/CCE budgets must be defined and allocated for scheduling from each scheduling cell.</w:t>
            </w:r>
            <w:bookmarkEnd w:id="22"/>
          </w:p>
          <w:p w14:paraId="7F10FCF6" w14:textId="77777777" w:rsidR="0010014D" w:rsidRDefault="003B2055">
            <w:pPr>
              <w:pStyle w:val="ListParagraph"/>
              <w:numPr>
                <w:ilvl w:val="0"/>
                <w:numId w:val="15"/>
              </w:numPr>
              <w:wordWrap/>
              <w:rPr>
                <w:rFonts w:eastAsia="楷体"/>
                <w:i/>
                <w:iCs/>
                <w:szCs w:val="20"/>
                <w:lang w:val="en-US" w:eastAsia="zh-CN"/>
              </w:rPr>
            </w:pPr>
            <w:bookmarkStart w:id="23" w:name="_Ref111223648"/>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5</w:t>
            </w:r>
            <w:r>
              <w:rPr>
                <w:rFonts w:eastAsia="楷体"/>
                <w:i/>
                <w:iCs/>
                <w:szCs w:val="20"/>
                <w:lang w:val="en-US" w:eastAsia="zh-CN"/>
              </w:rPr>
              <w:fldChar w:fldCharType="end"/>
            </w:r>
            <w:r>
              <w:rPr>
                <w:rFonts w:eastAsia="楷体"/>
                <w:i/>
                <w:iCs/>
                <w:szCs w:val="20"/>
                <w:lang w:val="en-US" w:eastAsia="zh-CN"/>
              </w:rPr>
              <w:t>. For a scheduled cell, support the case where the scheduling cell for multi-cell scheduling is the same as the scheduling cell for single-cell scheduling.</w:t>
            </w:r>
            <w:bookmarkEnd w:id="23"/>
          </w:p>
          <w:p w14:paraId="49C55BC8" w14:textId="77777777" w:rsidR="0010014D" w:rsidRDefault="003B2055">
            <w:pPr>
              <w:pStyle w:val="ListParagraph"/>
              <w:numPr>
                <w:ilvl w:val="0"/>
                <w:numId w:val="15"/>
              </w:numPr>
              <w:wordWrap/>
              <w:rPr>
                <w:rFonts w:eastAsia="楷体"/>
                <w:i/>
                <w:iCs/>
                <w:szCs w:val="20"/>
                <w:lang w:val="en-US" w:eastAsia="zh-CN"/>
              </w:rPr>
            </w:pPr>
            <w:bookmarkStart w:id="24" w:name="_Ref111223651"/>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6</w:t>
            </w:r>
            <w:r>
              <w:rPr>
                <w:rFonts w:eastAsia="楷体"/>
                <w:i/>
                <w:iCs/>
                <w:szCs w:val="20"/>
                <w:lang w:val="en-US" w:eastAsia="zh-CN"/>
              </w:rPr>
              <w:fldChar w:fldCharType="end"/>
            </w:r>
            <w:r>
              <w:rPr>
                <w:rFonts w:eastAsia="楷体"/>
                <w:i/>
                <w:iCs/>
                <w:szCs w:val="20"/>
                <w:lang w:val="en-US" w:eastAsia="zh-CN"/>
              </w:rPr>
              <w:t>. For a scheduled cell, benefits to support the case where the scheduling cell for multi-cell scheduling is different from the scheduling cell for single-cell scheduling and single-cell scheduling is based on self-scheduling should be justified.</w:t>
            </w:r>
            <w:bookmarkEnd w:id="24"/>
          </w:p>
          <w:p w14:paraId="335EEF95" w14:textId="77777777" w:rsidR="0010014D" w:rsidRDefault="003B2055">
            <w:pPr>
              <w:pStyle w:val="ListParagraph"/>
              <w:numPr>
                <w:ilvl w:val="0"/>
                <w:numId w:val="15"/>
              </w:numPr>
              <w:wordWrap/>
              <w:rPr>
                <w:rFonts w:eastAsia="楷体"/>
                <w:i/>
                <w:iCs/>
                <w:szCs w:val="20"/>
                <w:lang w:val="en-US" w:eastAsia="zh-CN"/>
              </w:rPr>
            </w:pPr>
            <w:bookmarkStart w:id="25" w:name="_Ref111223655"/>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7</w:t>
            </w:r>
            <w:r>
              <w:rPr>
                <w:rFonts w:eastAsia="楷体"/>
                <w:i/>
                <w:iCs/>
                <w:szCs w:val="20"/>
                <w:lang w:val="en-US" w:eastAsia="zh-CN"/>
              </w:rPr>
              <w:fldChar w:fldCharType="end"/>
            </w:r>
            <w:r>
              <w:rPr>
                <w:rFonts w:eastAsia="楷体"/>
                <w:i/>
                <w:iCs/>
                <w:szCs w:val="20"/>
                <w:lang w:val="en-US" w:eastAsia="zh-CN"/>
              </w:rPr>
              <w:t>. For a scheduled cell, the case where the scheduling cell for multi-cell scheduling is different from the scheduling cell for single-cell scheduling and single-cell scheduling is based on legacy cross-carrier scheduling is not supported.</w:t>
            </w:r>
            <w:bookmarkEnd w:id="25"/>
          </w:p>
          <w:p w14:paraId="5C19FE7E" w14:textId="77777777" w:rsidR="0010014D" w:rsidRDefault="003B2055">
            <w:pPr>
              <w:pStyle w:val="ListParagraph"/>
              <w:numPr>
                <w:ilvl w:val="0"/>
                <w:numId w:val="15"/>
              </w:numPr>
              <w:wordWrap/>
              <w:rPr>
                <w:rFonts w:eastAsia="楷体"/>
                <w:i/>
                <w:iCs/>
                <w:szCs w:val="20"/>
                <w:lang w:val="en-US" w:eastAsia="zh-CN"/>
              </w:rPr>
            </w:pPr>
            <w:bookmarkStart w:id="26" w:name="_Ref111223562"/>
            <w:r>
              <w:rPr>
                <w:rFonts w:eastAsia="楷体"/>
                <w:i/>
                <w:iCs/>
                <w:szCs w:val="20"/>
                <w:lang w:val="en-US" w:eastAsia="zh-CN"/>
              </w:rPr>
              <w:t xml:space="preserve">Observation </w:t>
            </w:r>
            <w:r>
              <w:rPr>
                <w:rFonts w:eastAsia="楷体"/>
                <w:i/>
                <w:iCs/>
                <w:szCs w:val="20"/>
                <w:lang w:val="en-US" w:eastAsia="zh-CN"/>
              </w:rPr>
              <w:fldChar w:fldCharType="begin"/>
            </w:r>
            <w:r>
              <w:rPr>
                <w:rFonts w:eastAsia="楷体"/>
                <w:i/>
                <w:iCs/>
                <w:szCs w:val="20"/>
                <w:lang w:val="en-US" w:eastAsia="zh-CN"/>
              </w:rPr>
              <w:instrText xml:space="preserve"> SEQ Observation \* ARABIC </w:instrText>
            </w:r>
            <w:r>
              <w:rPr>
                <w:rFonts w:eastAsia="楷体"/>
                <w:i/>
                <w:iCs/>
                <w:szCs w:val="20"/>
                <w:lang w:val="en-US" w:eastAsia="zh-CN"/>
              </w:rPr>
              <w:fldChar w:fldCharType="separate"/>
            </w:r>
            <w:r>
              <w:rPr>
                <w:rFonts w:eastAsia="楷体"/>
                <w:i/>
                <w:iCs/>
                <w:szCs w:val="20"/>
                <w:lang w:val="en-US" w:eastAsia="zh-CN"/>
              </w:rPr>
              <w:t>2</w:t>
            </w:r>
            <w:r>
              <w:rPr>
                <w:rFonts w:eastAsia="楷体"/>
                <w:i/>
                <w:iCs/>
                <w:szCs w:val="20"/>
                <w:lang w:val="en-US" w:eastAsia="zh-CN"/>
              </w:rPr>
              <w:fldChar w:fldCharType="end"/>
            </w:r>
            <w:r>
              <w:rPr>
                <w:rFonts w:eastAsia="楷体"/>
                <w:i/>
                <w:iCs/>
                <w:szCs w:val="20"/>
                <w:lang w:val="en-US" w:eastAsia="zh-CN"/>
              </w:rPr>
              <w:t xml:space="preserve">. DCI format 0-X/1-X on a </w:t>
            </w:r>
            <w:proofErr w:type="spellStart"/>
            <w:r>
              <w:rPr>
                <w:rFonts w:eastAsia="楷体"/>
                <w:i/>
                <w:iCs/>
                <w:szCs w:val="20"/>
                <w:lang w:val="en-US" w:eastAsia="zh-CN"/>
              </w:rPr>
              <w:t>Scell</w:t>
            </w:r>
            <w:proofErr w:type="spellEnd"/>
            <w:r>
              <w:rPr>
                <w:rFonts w:eastAsia="楷体"/>
                <w:i/>
                <w:iCs/>
                <w:szCs w:val="20"/>
                <w:lang w:val="en-US" w:eastAsia="zh-CN"/>
              </w:rPr>
              <w:t xml:space="preserve"> to schedule </w:t>
            </w:r>
            <w:proofErr w:type="spellStart"/>
            <w:r>
              <w:rPr>
                <w:rFonts w:eastAsia="楷体"/>
                <w:i/>
                <w:iCs/>
                <w:szCs w:val="20"/>
                <w:lang w:val="en-US" w:eastAsia="zh-CN"/>
              </w:rPr>
              <w:t>Pcell</w:t>
            </w:r>
            <w:proofErr w:type="spellEnd"/>
            <w:r>
              <w:rPr>
                <w:rFonts w:eastAsia="楷体"/>
                <w:i/>
                <w:iCs/>
                <w:szCs w:val="20"/>
                <w:lang w:val="en-US" w:eastAsia="zh-CN"/>
              </w:rPr>
              <w:t xml:space="preserve"> is not the target use case of the R18 multi-carrier WID, and if DCI format 0-X/1-X on a </w:t>
            </w:r>
            <w:proofErr w:type="spellStart"/>
            <w:r>
              <w:rPr>
                <w:rFonts w:eastAsia="楷体"/>
                <w:i/>
                <w:iCs/>
                <w:szCs w:val="20"/>
                <w:lang w:val="en-US" w:eastAsia="zh-CN"/>
              </w:rPr>
              <w:t>Scell</w:t>
            </w:r>
            <w:proofErr w:type="spellEnd"/>
            <w:r>
              <w:rPr>
                <w:rFonts w:eastAsia="楷体"/>
                <w:i/>
                <w:iCs/>
                <w:szCs w:val="20"/>
                <w:lang w:val="en-US" w:eastAsia="zh-CN"/>
              </w:rPr>
              <w:t xml:space="preserve"> to schedule </w:t>
            </w:r>
            <w:proofErr w:type="spellStart"/>
            <w:r>
              <w:rPr>
                <w:rFonts w:eastAsia="楷体"/>
                <w:i/>
                <w:iCs/>
                <w:szCs w:val="20"/>
                <w:lang w:val="en-US" w:eastAsia="zh-CN"/>
              </w:rPr>
              <w:t>Pcell</w:t>
            </w:r>
            <w:proofErr w:type="spellEnd"/>
            <w:r>
              <w:rPr>
                <w:rFonts w:eastAsia="楷体"/>
                <w:i/>
                <w:iCs/>
                <w:szCs w:val="20"/>
                <w:lang w:val="en-US" w:eastAsia="zh-CN"/>
              </w:rPr>
              <w:t xml:space="preserve"> is supported, there will be multiple scheduling cells for </w:t>
            </w:r>
            <w:proofErr w:type="spellStart"/>
            <w:r>
              <w:rPr>
                <w:rFonts w:eastAsia="楷体"/>
                <w:i/>
                <w:iCs/>
                <w:szCs w:val="20"/>
                <w:lang w:val="en-US" w:eastAsia="zh-CN"/>
              </w:rPr>
              <w:t>Pcell</w:t>
            </w:r>
            <w:proofErr w:type="spellEnd"/>
            <w:r>
              <w:rPr>
                <w:rFonts w:eastAsia="楷体"/>
                <w:i/>
                <w:iCs/>
                <w:szCs w:val="20"/>
                <w:lang w:val="en-US" w:eastAsia="zh-CN"/>
              </w:rPr>
              <w:t>.</w:t>
            </w:r>
            <w:bookmarkEnd w:id="26"/>
          </w:p>
          <w:p w14:paraId="6C452008" w14:textId="77777777" w:rsidR="0010014D" w:rsidRDefault="003B2055">
            <w:pPr>
              <w:pStyle w:val="ListParagraph"/>
              <w:numPr>
                <w:ilvl w:val="0"/>
                <w:numId w:val="15"/>
              </w:numPr>
              <w:wordWrap/>
              <w:rPr>
                <w:rFonts w:eastAsia="楷体"/>
                <w:i/>
                <w:iCs/>
                <w:szCs w:val="20"/>
                <w:lang w:val="en-US" w:eastAsia="zh-CN"/>
              </w:rPr>
            </w:pPr>
            <w:bookmarkStart w:id="27" w:name="_Ref111223566"/>
            <w:r>
              <w:rPr>
                <w:rFonts w:eastAsia="楷体"/>
                <w:i/>
                <w:iCs/>
                <w:szCs w:val="20"/>
                <w:lang w:val="en-US" w:eastAsia="zh-CN"/>
              </w:rPr>
              <w:t xml:space="preserve">Observation </w:t>
            </w:r>
            <w:r>
              <w:rPr>
                <w:rFonts w:eastAsia="楷体"/>
                <w:i/>
                <w:iCs/>
                <w:szCs w:val="20"/>
                <w:lang w:val="en-US" w:eastAsia="zh-CN"/>
              </w:rPr>
              <w:fldChar w:fldCharType="begin"/>
            </w:r>
            <w:r>
              <w:rPr>
                <w:rFonts w:eastAsia="楷体"/>
                <w:i/>
                <w:iCs/>
                <w:szCs w:val="20"/>
                <w:lang w:val="en-US" w:eastAsia="zh-CN"/>
              </w:rPr>
              <w:instrText xml:space="preserve"> SEQ Observation \* ARABIC </w:instrText>
            </w:r>
            <w:r>
              <w:rPr>
                <w:rFonts w:eastAsia="楷体"/>
                <w:i/>
                <w:iCs/>
                <w:szCs w:val="20"/>
                <w:lang w:val="en-US" w:eastAsia="zh-CN"/>
              </w:rPr>
              <w:fldChar w:fldCharType="separate"/>
            </w:r>
            <w:r>
              <w:rPr>
                <w:rFonts w:eastAsia="楷体"/>
                <w:i/>
                <w:iCs/>
                <w:szCs w:val="20"/>
                <w:lang w:val="en-US" w:eastAsia="zh-CN"/>
              </w:rPr>
              <w:t>3</w:t>
            </w:r>
            <w:r>
              <w:rPr>
                <w:rFonts w:eastAsia="楷体"/>
                <w:i/>
                <w:iCs/>
                <w:szCs w:val="20"/>
                <w:lang w:val="en-US" w:eastAsia="zh-CN"/>
              </w:rPr>
              <w:fldChar w:fldCharType="end"/>
            </w:r>
            <w:r>
              <w:rPr>
                <w:rFonts w:eastAsia="楷体"/>
                <w:i/>
                <w:iCs/>
                <w:szCs w:val="20"/>
                <w:lang w:val="en-US" w:eastAsia="zh-CN"/>
              </w:rPr>
              <w:t xml:space="preserve">. If both R17 </w:t>
            </w:r>
            <w:proofErr w:type="spellStart"/>
            <w:r>
              <w:rPr>
                <w:rFonts w:eastAsia="楷体"/>
                <w:i/>
                <w:iCs/>
                <w:szCs w:val="20"/>
                <w:lang w:val="en-US" w:eastAsia="zh-CN"/>
              </w:rPr>
              <w:t>sScell</w:t>
            </w:r>
            <w:proofErr w:type="spellEnd"/>
            <w:r>
              <w:rPr>
                <w:rFonts w:eastAsia="楷体"/>
                <w:i/>
                <w:iCs/>
                <w:szCs w:val="20"/>
                <w:lang w:val="en-US" w:eastAsia="zh-CN"/>
              </w:rPr>
              <w:t xml:space="preserve"> scheduling </w:t>
            </w:r>
            <w:proofErr w:type="spellStart"/>
            <w:r>
              <w:rPr>
                <w:rFonts w:eastAsia="楷体"/>
                <w:i/>
                <w:iCs/>
                <w:szCs w:val="20"/>
                <w:lang w:val="en-US" w:eastAsia="zh-CN"/>
              </w:rPr>
              <w:t>Pcell</w:t>
            </w:r>
            <w:proofErr w:type="spellEnd"/>
            <w:r>
              <w:rPr>
                <w:rFonts w:eastAsia="楷体"/>
                <w:i/>
                <w:iCs/>
                <w:szCs w:val="20"/>
                <w:lang w:val="en-US" w:eastAsia="zh-CN"/>
              </w:rPr>
              <w:t xml:space="preserve"> feature and DCI format 0-X/1-X on a </w:t>
            </w:r>
            <w:proofErr w:type="spellStart"/>
            <w:r>
              <w:rPr>
                <w:rFonts w:eastAsia="楷体"/>
                <w:i/>
                <w:iCs/>
                <w:szCs w:val="20"/>
                <w:lang w:val="en-US" w:eastAsia="zh-CN"/>
              </w:rPr>
              <w:t>Scell</w:t>
            </w:r>
            <w:proofErr w:type="spellEnd"/>
            <w:r>
              <w:rPr>
                <w:rFonts w:eastAsia="楷体"/>
                <w:i/>
                <w:iCs/>
                <w:szCs w:val="20"/>
                <w:lang w:val="en-US" w:eastAsia="zh-CN"/>
              </w:rPr>
              <w:t xml:space="preserve"> to schedule </w:t>
            </w:r>
            <w:proofErr w:type="spellStart"/>
            <w:r>
              <w:rPr>
                <w:rFonts w:eastAsia="楷体"/>
                <w:i/>
                <w:iCs/>
                <w:szCs w:val="20"/>
                <w:lang w:val="en-US" w:eastAsia="zh-CN"/>
              </w:rPr>
              <w:t>Pcell</w:t>
            </w:r>
            <w:proofErr w:type="spellEnd"/>
            <w:r>
              <w:rPr>
                <w:rFonts w:eastAsia="楷体"/>
                <w:i/>
                <w:iCs/>
                <w:szCs w:val="20"/>
                <w:lang w:val="en-US" w:eastAsia="zh-CN"/>
              </w:rPr>
              <w:t xml:space="preserve"> are allowed at the same time, the scheduling of </w:t>
            </w:r>
            <w:proofErr w:type="spellStart"/>
            <w:r>
              <w:rPr>
                <w:rFonts w:eastAsia="楷体"/>
                <w:i/>
                <w:iCs/>
                <w:szCs w:val="20"/>
                <w:lang w:val="en-US" w:eastAsia="zh-CN"/>
              </w:rPr>
              <w:t>Pcell</w:t>
            </w:r>
            <w:proofErr w:type="spellEnd"/>
            <w:r>
              <w:rPr>
                <w:rFonts w:eastAsia="楷体"/>
                <w:i/>
                <w:iCs/>
                <w:szCs w:val="20"/>
                <w:lang w:val="en-US" w:eastAsia="zh-CN"/>
              </w:rPr>
              <w:t xml:space="preserve"> would come from three sources, which is different from the case of R17 </w:t>
            </w:r>
            <w:proofErr w:type="spellStart"/>
            <w:r>
              <w:rPr>
                <w:rFonts w:eastAsia="楷体"/>
                <w:i/>
                <w:iCs/>
                <w:szCs w:val="20"/>
                <w:lang w:val="en-US" w:eastAsia="zh-CN"/>
              </w:rPr>
              <w:t>sScell</w:t>
            </w:r>
            <w:proofErr w:type="spellEnd"/>
            <w:r>
              <w:rPr>
                <w:rFonts w:eastAsia="楷体"/>
                <w:i/>
                <w:iCs/>
                <w:szCs w:val="20"/>
                <w:lang w:val="en-US" w:eastAsia="zh-CN"/>
              </w:rPr>
              <w:t xml:space="preserve"> scheduling </w:t>
            </w:r>
            <w:proofErr w:type="spellStart"/>
            <w:r>
              <w:rPr>
                <w:rFonts w:eastAsia="楷体"/>
                <w:i/>
                <w:iCs/>
                <w:szCs w:val="20"/>
                <w:lang w:val="en-US" w:eastAsia="zh-CN"/>
              </w:rPr>
              <w:t>Pcell</w:t>
            </w:r>
            <w:proofErr w:type="spellEnd"/>
            <w:r>
              <w:rPr>
                <w:rFonts w:eastAsia="楷体"/>
                <w:i/>
                <w:iCs/>
                <w:szCs w:val="20"/>
                <w:lang w:val="en-US" w:eastAsia="zh-CN"/>
              </w:rPr>
              <w:t>, and thus special designs and additional spec efforts are inevitable.</w:t>
            </w:r>
            <w:bookmarkEnd w:id="27"/>
          </w:p>
          <w:p w14:paraId="32EAC134" w14:textId="77777777" w:rsidR="0010014D" w:rsidRDefault="003B2055">
            <w:pPr>
              <w:pStyle w:val="ListParagraph"/>
              <w:numPr>
                <w:ilvl w:val="0"/>
                <w:numId w:val="15"/>
              </w:numPr>
              <w:wordWrap/>
              <w:rPr>
                <w:rFonts w:eastAsia="楷体"/>
                <w:i/>
                <w:iCs/>
                <w:szCs w:val="20"/>
                <w:lang w:val="en-US" w:eastAsia="zh-CN"/>
              </w:rPr>
            </w:pPr>
            <w:bookmarkStart w:id="28" w:name="_Ref111223658"/>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8</w:t>
            </w:r>
            <w:r>
              <w:rPr>
                <w:rFonts w:eastAsia="楷体"/>
                <w:i/>
                <w:iCs/>
                <w:szCs w:val="20"/>
                <w:lang w:val="en-US" w:eastAsia="zh-CN"/>
              </w:rPr>
              <w:fldChar w:fldCharType="end"/>
            </w:r>
            <w:r>
              <w:rPr>
                <w:rFonts w:eastAsia="楷体"/>
                <w:i/>
                <w:iCs/>
                <w:szCs w:val="20"/>
                <w:lang w:val="en-US" w:eastAsia="zh-CN"/>
              </w:rPr>
              <w:t xml:space="preserve">. DCI format 0-X/1-X on a </w:t>
            </w:r>
            <w:proofErr w:type="spellStart"/>
            <w:r>
              <w:rPr>
                <w:rFonts w:eastAsia="楷体"/>
                <w:i/>
                <w:iCs/>
                <w:szCs w:val="20"/>
                <w:lang w:val="en-US" w:eastAsia="zh-CN"/>
              </w:rPr>
              <w:t>Scell</w:t>
            </w:r>
            <w:proofErr w:type="spellEnd"/>
            <w:r>
              <w:rPr>
                <w:rFonts w:eastAsia="楷体"/>
                <w:i/>
                <w:iCs/>
                <w:szCs w:val="20"/>
                <w:lang w:val="en-US" w:eastAsia="zh-CN"/>
              </w:rPr>
              <w:t xml:space="preserve"> to schedule </w:t>
            </w:r>
            <w:proofErr w:type="spellStart"/>
            <w:r>
              <w:rPr>
                <w:rFonts w:eastAsia="楷体"/>
                <w:i/>
                <w:iCs/>
                <w:szCs w:val="20"/>
                <w:lang w:val="en-US" w:eastAsia="zh-CN"/>
              </w:rPr>
              <w:t>Pcell</w:t>
            </w:r>
            <w:proofErr w:type="spellEnd"/>
            <w:r>
              <w:rPr>
                <w:rFonts w:eastAsia="楷体"/>
                <w:i/>
                <w:iCs/>
                <w:szCs w:val="20"/>
                <w:lang w:val="en-US" w:eastAsia="zh-CN"/>
              </w:rPr>
              <w:t xml:space="preserve"> is not supported.</w:t>
            </w:r>
            <w:bookmarkEnd w:id="28"/>
          </w:p>
          <w:p w14:paraId="7302A9C0" w14:textId="77777777" w:rsidR="0010014D" w:rsidRDefault="003B2055">
            <w:pPr>
              <w:pStyle w:val="ListParagraph"/>
              <w:numPr>
                <w:ilvl w:val="0"/>
                <w:numId w:val="15"/>
              </w:numPr>
              <w:wordWrap/>
              <w:rPr>
                <w:rFonts w:eastAsia="楷体"/>
                <w:i/>
                <w:iCs/>
                <w:szCs w:val="20"/>
                <w:lang w:val="en-US" w:eastAsia="zh-CN"/>
              </w:rPr>
            </w:pPr>
            <w:bookmarkStart w:id="29" w:name="_Ref111223661"/>
            <w:r>
              <w:rPr>
                <w:rFonts w:eastAsia="楷体"/>
                <w:i/>
                <w:iCs/>
                <w:szCs w:val="20"/>
                <w:lang w:val="en-US" w:eastAsia="zh-CN"/>
              </w:rPr>
              <w:lastRenderedPageBreak/>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9</w:t>
            </w:r>
            <w:r>
              <w:rPr>
                <w:rFonts w:eastAsia="楷体"/>
                <w:i/>
                <w:iCs/>
                <w:szCs w:val="20"/>
                <w:lang w:val="en-US" w:eastAsia="zh-CN"/>
              </w:rPr>
              <w:fldChar w:fldCharType="end"/>
            </w:r>
            <w:r>
              <w:rPr>
                <w:rFonts w:eastAsia="楷体"/>
                <w:i/>
                <w:iCs/>
                <w:szCs w:val="20"/>
                <w:lang w:val="en-US" w:eastAsia="zh-CN"/>
              </w:rPr>
              <w:t xml:space="preserve">. Alternatively, if it is supported to use DCI format 0-X/1-X on a </w:t>
            </w:r>
            <w:proofErr w:type="spellStart"/>
            <w:r>
              <w:rPr>
                <w:rFonts w:eastAsia="楷体"/>
                <w:i/>
                <w:iCs/>
                <w:szCs w:val="20"/>
                <w:lang w:val="en-US" w:eastAsia="zh-CN"/>
              </w:rPr>
              <w:t>Scell</w:t>
            </w:r>
            <w:proofErr w:type="spellEnd"/>
            <w:r>
              <w:rPr>
                <w:rFonts w:eastAsia="楷体"/>
                <w:i/>
                <w:iCs/>
                <w:szCs w:val="20"/>
                <w:lang w:val="en-US" w:eastAsia="zh-CN"/>
              </w:rPr>
              <w:t xml:space="preserve"> to schedule </w:t>
            </w:r>
            <w:proofErr w:type="spellStart"/>
            <w:r>
              <w:rPr>
                <w:rFonts w:eastAsia="楷体"/>
                <w:i/>
                <w:iCs/>
                <w:szCs w:val="20"/>
                <w:lang w:val="en-US" w:eastAsia="zh-CN"/>
              </w:rPr>
              <w:t>Pcell</w:t>
            </w:r>
            <w:proofErr w:type="spellEnd"/>
            <w:r>
              <w:rPr>
                <w:rFonts w:eastAsia="楷体"/>
                <w:i/>
                <w:iCs/>
                <w:szCs w:val="20"/>
                <w:lang w:val="en-US" w:eastAsia="zh-CN"/>
              </w:rPr>
              <w:t xml:space="preserve">, UE is not expected to be configured with R17 </w:t>
            </w:r>
            <w:proofErr w:type="spellStart"/>
            <w:r>
              <w:rPr>
                <w:rFonts w:eastAsia="楷体"/>
                <w:i/>
                <w:iCs/>
                <w:szCs w:val="20"/>
                <w:lang w:val="en-US" w:eastAsia="zh-CN"/>
              </w:rPr>
              <w:t>sScell</w:t>
            </w:r>
            <w:proofErr w:type="spellEnd"/>
            <w:r>
              <w:rPr>
                <w:rFonts w:eastAsia="楷体"/>
                <w:i/>
                <w:iCs/>
                <w:szCs w:val="20"/>
                <w:lang w:val="en-US" w:eastAsia="zh-CN"/>
              </w:rPr>
              <w:t xml:space="preserve"> scheduling </w:t>
            </w:r>
            <w:proofErr w:type="spellStart"/>
            <w:r>
              <w:rPr>
                <w:rFonts w:eastAsia="楷体"/>
                <w:i/>
                <w:iCs/>
                <w:szCs w:val="20"/>
                <w:lang w:val="en-US" w:eastAsia="zh-CN"/>
              </w:rPr>
              <w:t>Pcell</w:t>
            </w:r>
            <w:proofErr w:type="spellEnd"/>
            <w:r>
              <w:rPr>
                <w:rFonts w:eastAsia="楷体"/>
                <w:i/>
                <w:iCs/>
                <w:szCs w:val="20"/>
                <w:lang w:val="en-US" w:eastAsia="zh-CN"/>
              </w:rPr>
              <w:t xml:space="preserve"> and DCI format 0-X/1-X on a </w:t>
            </w:r>
            <w:proofErr w:type="spellStart"/>
            <w:r>
              <w:rPr>
                <w:rFonts w:eastAsia="楷体"/>
                <w:i/>
                <w:iCs/>
                <w:szCs w:val="20"/>
                <w:lang w:val="en-US" w:eastAsia="zh-CN"/>
              </w:rPr>
              <w:t>Scell</w:t>
            </w:r>
            <w:proofErr w:type="spellEnd"/>
            <w:r>
              <w:rPr>
                <w:rFonts w:eastAsia="楷体"/>
                <w:i/>
                <w:iCs/>
                <w:szCs w:val="20"/>
                <w:lang w:val="en-US" w:eastAsia="zh-CN"/>
              </w:rPr>
              <w:t xml:space="preserve"> to schedule </w:t>
            </w:r>
            <w:proofErr w:type="spellStart"/>
            <w:r>
              <w:rPr>
                <w:rFonts w:eastAsia="楷体"/>
                <w:i/>
                <w:iCs/>
                <w:szCs w:val="20"/>
                <w:lang w:val="en-US" w:eastAsia="zh-CN"/>
              </w:rPr>
              <w:t>Pcell</w:t>
            </w:r>
            <w:proofErr w:type="spellEnd"/>
            <w:r>
              <w:rPr>
                <w:rFonts w:eastAsia="楷体"/>
                <w:i/>
                <w:iCs/>
                <w:szCs w:val="20"/>
                <w:lang w:val="en-US" w:eastAsia="zh-CN"/>
              </w:rPr>
              <w:t xml:space="preserve"> at the same time.</w:t>
            </w:r>
            <w:bookmarkEnd w:id="29"/>
          </w:p>
          <w:p w14:paraId="48371DFD" w14:textId="77777777" w:rsidR="0010014D" w:rsidRDefault="0010014D">
            <w:pPr>
              <w:pStyle w:val="ListParagraph"/>
              <w:wordWrap/>
              <w:ind w:left="338"/>
              <w:jc w:val="both"/>
              <w:rPr>
                <w:rFonts w:eastAsia="楷体"/>
                <w:b/>
                <w:bCs/>
                <w:sz w:val="22"/>
                <w:lang w:eastAsia="zh-CN"/>
              </w:rPr>
            </w:pPr>
          </w:p>
          <w:p w14:paraId="05865AD7" w14:textId="77777777" w:rsidR="0010014D" w:rsidRDefault="003B2055">
            <w:pPr>
              <w:pStyle w:val="ListParagraph"/>
              <w:numPr>
                <w:ilvl w:val="0"/>
                <w:numId w:val="14"/>
              </w:numPr>
              <w:wordWrap/>
              <w:ind w:left="338" w:hanging="270"/>
              <w:jc w:val="both"/>
              <w:rPr>
                <w:rFonts w:eastAsia="楷体"/>
                <w:b/>
                <w:bCs/>
                <w:sz w:val="22"/>
                <w:lang w:eastAsia="zh-CN"/>
              </w:rPr>
            </w:pPr>
            <w:proofErr w:type="spellStart"/>
            <w:r>
              <w:rPr>
                <w:rFonts w:eastAsia="楷体" w:hint="eastAsia"/>
                <w:b/>
                <w:bCs/>
                <w:sz w:val="22"/>
                <w:lang w:eastAsia="zh-CN"/>
              </w:rPr>
              <w:t>Langbo</w:t>
            </w:r>
            <w:proofErr w:type="spellEnd"/>
            <w:r>
              <w:rPr>
                <w:rFonts w:eastAsia="楷体" w:hint="eastAsia"/>
                <w:b/>
                <w:bCs/>
                <w:sz w:val="22"/>
                <w:lang w:eastAsia="zh-CN"/>
              </w:rPr>
              <w:t>：</w:t>
            </w:r>
          </w:p>
          <w:p w14:paraId="0E579B1D"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6: UE is allowed to monitor both multi-cell scheduling DCI and legacy single cell scheduling DCI for a scheduled cell based on search space configuration.</w:t>
            </w:r>
          </w:p>
          <w:p w14:paraId="51E65311"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7: </w:t>
            </w:r>
            <w:proofErr w:type="spellStart"/>
            <w:r>
              <w:rPr>
                <w:rFonts w:eastAsia="楷体"/>
                <w:i/>
                <w:iCs/>
                <w:szCs w:val="20"/>
                <w:lang w:val="en-US" w:eastAsia="zh-CN"/>
              </w:rPr>
              <w:t>PCell</w:t>
            </w:r>
            <w:proofErr w:type="spellEnd"/>
            <w:r>
              <w:rPr>
                <w:rFonts w:eastAsia="楷体"/>
                <w:i/>
                <w:iCs/>
                <w:szCs w:val="20"/>
                <w:lang w:val="en-US" w:eastAsia="zh-CN"/>
              </w:rPr>
              <w:t xml:space="preserve"> being scheduled based on DCI format 0-X/1-X transmitted on an </w:t>
            </w:r>
            <w:proofErr w:type="spellStart"/>
            <w:r>
              <w:rPr>
                <w:rFonts w:eastAsia="楷体"/>
                <w:i/>
                <w:iCs/>
                <w:szCs w:val="20"/>
                <w:lang w:val="en-US" w:eastAsia="zh-CN"/>
              </w:rPr>
              <w:t>SCell</w:t>
            </w:r>
            <w:proofErr w:type="spellEnd"/>
            <w:r>
              <w:rPr>
                <w:rFonts w:eastAsia="楷体"/>
                <w:i/>
                <w:iCs/>
                <w:szCs w:val="20"/>
                <w:lang w:val="en-US" w:eastAsia="zh-CN"/>
              </w:rPr>
              <w:t xml:space="preserve"> is not supported in Rel-18.</w:t>
            </w:r>
          </w:p>
          <w:p w14:paraId="0C0DA179" w14:textId="77777777" w:rsidR="0010014D" w:rsidRDefault="0010014D">
            <w:pPr>
              <w:pStyle w:val="ListParagraph"/>
              <w:wordWrap/>
              <w:ind w:left="338"/>
              <w:jc w:val="both"/>
              <w:rPr>
                <w:rFonts w:eastAsia="楷体"/>
                <w:b/>
                <w:bCs/>
                <w:sz w:val="22"/>
                <w:lang w:eastAsia="zh-CN"/>
              </w:rPr>
            </w:pPr>
          </w:p>
          <w:p w14:paraId="01F860D3"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Nokia, Nokia Shanghai Bell</w:t>
            </w:r>
          </w:p>
          <w:p w14:paraId="30A7252B"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2.2: Adopt the latest moderator Proposal 2-4 &amp; 2-5rev2 from RAN1#109-e, with the following proposed changes in red: </w:t>
            </w:r>
          </w:p>
          <w:tbl>
            <w:tblPr>
              <w:tblStyle w:val="TableGrid"/>
              <w:tblW w:w="0" w:type="auto"/>
              <w:tblInd w:w="704" w:type="dxa"/>
              <w:tblLook w:val="04A0" w:firstRow="1" w:lastRow="0" w:firstColumn="1" w:lastColumn="0" w:noHBand="0" w:noVBand="1"/>
            </w:tblPr>
            <w:tblGrid>
              <w:gridCol w:w="8432"/>
            </w:tblGrid>
            <w:tr w:rsidR="0010014D" w14:paraId="3652F650" w14:textId="77777777">
              <w:tc>
                <w:tcPr>
                  <w:tcW w:w="8925" w:type="dxa"/>
                </w:tcPr>
                <w:p w14:paraId="1749A40A" w14:textId="77777777" w:rsidR="0010014D" w:rsidRDefault="003B2055">
                  <w:pPr>
                    <w:keepNext/>
                    <w:wordWrap/>
                    <w:overflowPunct/>
                    <w:autoSpaceDE/>
                    <w:adjustRightInd/>
                    <w:snapToGrid w:val="0"/>
                    <w:spacing w:before="120" w:after="0" w:line="252" w:lineRule="auto"/>
                    <w:ind w:left="720" w:hanging="720"/>
                    <w:textAlignment w:val="auto"/>
                    <w:outlineLvl w:val="3"/>
                    <w:rPr>
                      <w:rFonts w:eastAsia="Times New Roman"/>
                      <w:b/>
                      <w:bCs/>
                      <w:lang w:eastAsia="zh-CN"/>
                    </w:rPr>
                  </w:pPr>
                  <w:r>
                    <w:rPr>
                      <w:rFonts w:eastAsia="Times New Roman"/>
                      <w:b/>
                      <w:bCs/>
                      <w:highlight w:val="yellow"/>
                      <w:lang w:eastAsia="zh-CN"/>
                    </w:rPr>
                    <w:t>Proposal 2-4 &amp; 2-5rev2:</w:t>
                  </w:r>
                  <w:r>
                    <w:rPr>
                      <w:rFonts w:eastAsia="Times New Roman"/>
                      <w:b/>
                      <w:bCs/>
                      <w:lang w:eastAsia="zh-CN"/>
                    </w:rPr>
                    <w:t xml:space="preserve"> </w:t>
                  </w:r>
                </w:p>
                <w:p w14:paraId="7F26CDB3" w14:textId="77777777" w:rsidR="0010014D" w:rsidRDefault="003B2055">
                  <w:pPr>
                    <w:pStyle w:val="ListParagraph"/>
                    <w:numPr>
                      <w:ilvl w:val="0"/>
                      <w:numId w:val="17"/>
                    </w:numPr>
                    <w:wordWrap/>
                    <w:spacing w:after="0"/>
                    <w:rPr>
                      <w:rFonts w:eastAsia="楷体"/>
                      <w:strike/>
                      <w:color w:val="FF0000"/>
                    </w:rPr>
                  </w:pPr>
                  <w:r>
                    <w:rPr>
                      <w:strike/>
                      <w:color w:val="FF0000"/>
                      <w:lang w:eastAsia="en-US"/>
                    </w:rPr>
                    <w:t>At least following is supported:</w:t>
                  </w:r>
                </w:p>
                <w:p w14:paraId="0EAE4377" w14:textId="77777777" w:rsidR="0010014D" w:rsidRDefault="003B2055">
                  <w:pPr>
                    <w:pStyle w:val="ListParagraph"/>
                    <w:numPr>
                      <w:ilvl w:val="1"/>
                      <w:numId w:val="17"/>
                    </w:numPr>
                    <w:wordWrap/>
                    <w:spacing w:after="0"/>
                    <w:rPr>
                      <w:lang w:eastAsia="en-US"/>
                    </w:rPr>
                  </w:pPr>
                  <w:r>
                    <w:rPr>
                      <w:lang w:eastAsia="en-US"/>
                    </w:rPr>
                    <w:t xml:space="preserve">For each scheduled cell, a UE monitors DCI format 0_X/1_X on at most one scheduling cell. </w:t>
                  </w:r>
                </w:p>
                <w:p w14:paraId="4E5EF463" w14:textId="77777777" w:rsidR="0010014D" w:rsidRDefault="003B2055">
                  <w:pPr>
                    <w:pStyle w:val="ListParagraph"/>
                    <w:numPr>
                      <w:ilvl w:val="0"/>
                      <w:numId w:val="17"/>
                    </w:numPr>
                    <w:wordWrap/>
                    <w:spacing w:after="0"/>
                    <w:rPr>
                      <w:rFonts w:eastAsia="楷体"/>
                    </w:rPr>
                  </w:pPr>
                  <w:r>
                    <w:rPr>
                      <w:lang w:eastAsia="en-US"/>
                    </w:rPr>
                    <w:t xml:space="preserve">For a cell within a set of configured cells which can be co-scheduled by a DCI format 0_X/1_X, support monitoring DCI format 0_X/1_X and legacy DCI format(s) from a same scheduling cell. </w:t>
                  </w:r>
                </w:p>
                <w:p w14:paraId="2BD250BC" w14:textId="77777777" w:rsidR="0010014D" w:rsidRDefault="003B2055">
                  <w:pPr>
                    <w:pStyle w:val="ListParagraph"/>
                    <w:numPr>
                      <w:ilvl w:val="1"/>
                      <w:numId w:val="17"/>
                    </w:numPr>
                    <w:wordWrap/>
                    <w:spacing w:after="0"/>
                    <w:rPr>
                      <w:rFonts w:eastAsia="楷体"/>
                    </w:rPr>
                  </w:pPr>
                  <w:r>
                    <w:rPr>
                      <w:rFonts w:eastAsia="MS Mincho" w:hint="eastAsia"/>
                      <w:highlight w:val="yellow"/>
                      <w:lang w:eastAsia="ja-JP"/>
                    </w:rPr>
                    <w:t>F</w:t>
                  </w:r>
                  <w:r>
                    <w:rPr>
                      <w:rFonts w:eastAsia="MS Mincho"/>
                      <w:highlight w:val="yellow"/>
                      <w:lang w:eastAsia="ja-JP"/>
                    </w:rPr>
                    <w:t>FS:</w:t>
                  </w:r>
                  <w:r>
                    <w:rPr>
                      <w:rFonts w:eastAsia="MS Mincho"/>
                      <w:lang w:eastAsia="ja-JP"/>
                    </w:rPr>
                    <w:t xml:space="preserve"> whether </w:t>
                  </w:r>
                  <w:r>
                    <w:rPr>
                      <w:lang w:eastAsia="en-US"/>
                    </w:rPr>
                    <w:t xml:space="preserve">DCI format 0_X/1_X and legacy DCI format(s) </w:t>
                  </w:r>
                  <w:r>
                    <w:rPr>
                      <w:rFonts w:eastAsia="MS Mincho"/>
                      <w:lang w:eastAsia="ja-JP"/>
                    </w:rPr>
                    <w:t xml:space="preserve">are monitored simultaneously </w:t>
                  </w:r>
                </w:p>
                <w:p w14:paraId="3E6FFCD0" w14:textId="77777777" w:rsidR="0010014D" w:rsidRDefault="003B2055">
                  <w:pPr>
                    <w:pStyle w:val="ListParagraph"/>
                    <w:numPr>
                      <w:ilvl w:val="1"/>
                      <w:numId w:val="17"/>
                    </w:numPr>
                    <w:wordWrap/>
                    <w:spacing w:after="0"/>
                    <w:rPr>
                      <w:rFonts w:eastAsia="楷体"/>
                    </w:rPr>
                  </w:pPr>
                  <w:r>
                    <w:rPr>
                      <w:rFonts w:eastAsia="MS Mincho" w:hint="eastAsia"/>
                      <w:highlight w:val="yellow"/>
                      <w:lang w:eastAsia="ja-JP"/>
                    </w:rPr>
                    <w:t>F</w:t>
                  </w:r>
                  <w:r>
                    <w:rPr>
                      <w:rFonts w:eastAsia="MS Mincho"/>
                      <w:highlight w:val="yellow"/>
                      <w:lang w:eastAsia="ja-JP"/>
                    </w:rPr>
                    <w:t>FS:</w:t>
                  </w:r>
                  <w:r>
                    <w:rPr>
                      <w:rFonts w:eastAsia="MS Mincho"/>
                      <w:lang w:eastAsia="ja-JP"/>
                    </w:rPr>
                    <w:t xml:space="preserve"> for which cell </w:t>
                  </w:r>
                  <w:r>
                    <w:rPr>
                      <w:lang w:eastAsia="en-US"/>
                    </w:rPr>
                    <w:t xml:space="preserve">within the set of configured cells this is </w:t>
                  </w:r>
                  <w:r>
                    <w:rPr>
                      <w:rFonts w:eastAsia="MS Mincho"/>
                      <w:lang w:eastAsia="ja-JP"/>
                    </w:rPr>
                    <w:t>supported</w:t>
                  </w:r>
                  <w:r>
                    <w:rPr>
                      <w:rFonts w:eastAsia="MS Mincho" w:hint="eastAsia"/>
                      <w:lang w:eastAsia="ja-JP"/>
                    </w:rPr>
                    <w:t xml:space="preserve"> </w:t>
                  </w:r>
                </w:p>
                <w:p w14:paraId="69427A19" w14:textId="77777777" w:rsidR="0010014D" w:rsidRDefault="003B2055">
                  <w:pPr>
                    <w:pStyle w:val="ListParagraph"/>
                    <w:numPr>
                      <w:ilvl w:val="0"/>
                      <w:numId w:val="17"/>
                    </w:numPr>
                    <w:wordWrap/>
                    <w:spacing w:after="120"/>
                    <w:ind w:left="357" w:hanging="357"/>
                    <w:rPr>
                      <w:rFonts w:eastAsia="楷体"/>
                    </w:rPr>
                  </w:pPr>
                  <w:r>
                    <w:rPr>
                      <w:highlight w:val="yellow"/>
                      <w:lang w:eastAsia="en-US"/>
                    </w:rPr>
                    <w:t>FFS</w:t>
                  </w:r>
                  <w:r>
                    <w:rPr>
                      <w:lang w:eastAsia="en-US"/>
                    </w:rPr>
                    <w:t xml:space="preserve"> whether to support monitoring DCI format 0_X/1_X and legacy DCI format(s) from different scheduling cells for a cell within a set of configured cells which can be co-scheduled by a DCI format 0_X/1_X.</w:t>
                  </w:r>
                </w:p>
              </w:tc>
            </w:tr>
          </w:tbl>
          <w:p w14:paraId="27C01DC0"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3.2: DCI format 0-X/1-X can be transmitted on an </w:t>
            </w:r>
            <w:proofErr w:type="spellStart"/>
            <w:r>
              <w:rPr>
                <w:rFonts w:eastAsia="楷体"/>
                <w:i/>
                <w:iCs/>
                <w:szCs w:val="20"/>
                <w:lang w:val="en-US" w:eastAsia="zh-CN"/>
              </w:rPr>
              <w:t>SCell</w:t>
            </w:r>
            <w:proofErr w:type="spellEnd"/>
            <w:r>
              <w:rPr>
                <w:rFonts w:eastAsia="楷体"/>
                <w:i/>
                <w:iCs/>
                <w:szCs w:val="20"/>
                <w:lang w:val="en-US" w:eastAsia="zh-CN"/>
              </w:rPr>
              <w:t xml:space="preserve"> to schedule PUSCH/PDSCH on </w:t>
            </w:r>
            <w:proofErr w:type="spellStart"/>
            <w:r>
              <w:rPr>
                <w:rFonts w:eastAsia="楷体"/>
                <w:i/>
                <w:iCs/>
                <w:szCs w:val="20"/>
                <w:lang w:val="en-US" w:eastAsia="zh-CN"/>
              </w:rPr>
              <w:t>PCell</w:t>
            </w:r>
            <w:proofErr w:type="spellEnd"/>
            <w:r>
              <w:rPr>
                <w:rFonts w:eastAsia="楷体"/>
                <w:i/>
                <w:iCs/>
                <w:szCs w:val="20"/>
                <w:lang w:val="en-US" w:eastAsia="zh-CN"/>
              </w:rPr>
              <w:t xml:space="preserve">.  </w:t>
            </w:r>
          </w:p>
          <w:p w14:paraId="10421B8E"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4.2.1: Simultaneous monitoring for DCI format 0_X/1X and legacy DCI format(s) from a same scheduling cell is supported for all cells that can be co-scheduled.</w:t>
            </w:r>
          </w:p>
          <w:p w14:paraId="5327D107"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4.2.2: Support (simultaneous) monitoring DCI format 0_X/1_X and legacy DCI format(s) from different scheduling cells for a cell within a set of configured cells which can be co-scheduled by a DCI format 0_X/1_X (at least) for the case of the legacy DCI format(s) self-scheduling.   </w:t>
            </w:r>
          </w:p>
          <w:p w14:paraId="398AED75"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4.3.3: Support the monitoring for more than one multi-cell DCI 0_X / 1_X (at least on different scheduling cells) within a PUCCH group, where each of the DCI formats 0_X / 1_X can schedule a different (non-overlapping) subgroup of cells within a PUCCH group.</w:t>
            </w:r>
          </w:p>
          <w:p w14:paraId="21C47B45" w14:textId="77777777" w:rsidR="0010014D" w:rsidRDefault="0010014D">
            <w:pPr>
              <w:wordWrap/>
              <w:rPr>
                <w:lang w:eastAsia="zh-CN"/>
              </w:rPr>
            </w:pPr>
          </w:p>
          <w:p w14:paraId="09B9D0C6"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CATT:</w:t>
            </w:r>
          </w:p>
          <w:p w14:paraId="388AF314" w14:textId="77777777" w:rsidR="0010014D" w:rsidRDefault="003B2055">
            <w:pPr>
              <w:pStyle w:val="ListParagraph"/>
              <w:numPr>
                <w:ilvl w:val="0"/>
                <w:numId w:val="15"/>
              </w:numPr>
              <w:wordWrap/>
              <w:rPr>
                <w:rFonts w:eastAsia="楷体"/>
                <w:i/>
                <w:iCs/>
                <w:szCs w:val="20"/>
                <w:lang w:val="en-US"/>
              </w:rPr>
            </w:pPr>
            <w:r>
              <w:rPr>
                <w:rFonts w:eastAsia="楷体"/>
                <w:i/>
                <w:iCs/>
                <w:szCs w:val="20"/>
                <w:lang w:val="en-US"/>
              </w:rPr>
              <w:t xml:space="preserve">Proposal 1: </w:t>
            </w:r>
            <w:r>
              <w:rPr>
                <w:rFonts w:eastAsia="楷体" w:hint="eastAsia"/>
                <w:i/>
                <w:iCs/>
                <w:szCs w:val="20"/>
                <w:lang w:val="en-US"/>
              </w:rPr>
              <w:t>It is s</w:t>
            </w:r>
            <w:r>
              <w:rPr>
                <w:rFonts w:eastAsia="楷体"/>
                <w:i/>
                <w:iCs/>
                <w:szCs w:val="20"/>
                <w:lang w:val="en-US"/>
              </w:rPr>
              <w:t>upport</w:t>
            </w:r>
            <w:r>
              <w:rPr>
                <w:rFonts w:eastAsia="楷体" w:hint="eastAsia"/>
                <w:i/>
                <w:iCs/>
                <w:szCs w:val="20"/>
                <w:lang w:val="en-US"/>
              </w:rPr>
              <w:t>ed that</w:t>
            </w:r>
            <w:r>
              <w:rPr>
                <w:rFonts w:eastAsia="楷体"/>
                <w:i/>
                <w:iCs/>
                <w:szCs w:val="20"/>
                <w:lang w:val="en-US"/>
              </w:rPr>
              <w:t xml:space="preserve"> UE monitors both multi-cell scheduling DCI and legacy single cell scheduling DCI for a scheduled</w:t>
            </w:r>
            <w:r>
              <w:rPr>
                <w:rFonts w:eastAsia="楷体" w:hint="eastAsia"/>
                <w:i/>
                <w:iCs/>
                <w:szCs w:val="20"/>
                <w:lang w:val="en-US"/>
              </w:rPr>
              <w:t xml:space="preserve">, and both </w:t>
            </w:r>
            <w:r>
              <w:rPr>
                <w:rFonts w:eastAsia="楷体"/>
                <w:i/>
                <w:iCs/>
                <w:szCs w:val="20"/>
                <w:lang w:val="en-US"/>
              </w:rPr>
              <w:t xml:space="preserve">multi-cell scheduling DCI and legacy single cell DCI from </w:t>
            </w:r>
            <w:r>
              <w:rPr>
                <w:rFonts w:eastAsia="楷体" w:hint="eastAsia"/>
                <w:i/>
                <w:iCs/>
                <w:szCs w:val="20"/>
                <w:lang w:val="en-US"/>
              </w:rPr>
              <w:t xml:space="preserve">the </w:t>
            </w:r>
            <w:r>
              <w:rPr>
                <w:rFonts w:eastAsia="楷体"/>
                <w:i/>
                <w:iCs/>
                <w:szCs w:val="20"/>
                <w:lang w:val="en-US"/>
              </w:rPr>
              <w:t>same scheduling cell</w:t>
            </w:r>
            <w:r>
              <w:rPr>
                <w:rFonts w:eastAsia="楷体" w:hint="eastAsia"/>
                <w:i/>
                <w:iCs/>
                <w:szCs w:val="20"/>
                <w:lang w:val="en-US"/>
              </w:rPr>
              <w:t xml:space="preserve"> can be prioritized for further study</w:t>
            </w:r>
            <w:r>
              <w:rPr>
                <w:rFonts w:eastAsia="楷体"/>
                <w:i/>
                <w:iCs/>
                <w:szCs w:val="20"/>
                <w:lang w:val="en-US"/>
              </w:rPr>
              <w:t>.</w:t>
            </w:r>
          </w:p>
          <w:p w14:paraId="459C141E"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2: If no </w:t>
            </w:r>
            <w:r>
              <w:rPr>
                <w:rFonts w:eastAsia="楷体"/>
                <w:i/>
                <w:iCs/>
                <w:szCs w:val="20"/>
                <w:lang w:val="en-US" w:eastAsia="zh-CN"/>
              </w:rPr>
              <w:t xml:space="preserve">extra standard work is </w:t>
            </w:r>
            <w:r>
              <w:rPr>
                <w:rFonts w:eastAsia="楷体" w:hint="eastAsia"/>
                <w:i/>
                <w:iCs/>
                <w:szCs w:val="20"/>
                <w:lang w:val="en-US" w:eastAsia="zh-CN"/>
              </w:rPr>
              <w:t xml:space="preserve">required, a </w:t>
            </w:r>
            <w:r>
              <w:rPr>
                <w:rFonts w:eastAsia="楷体"/>
                <w:i/>
                <w:iCs/>
                <w:szCs w:val="20"/>
                <w:lang w:val="en-US" w:eastAsia="zh-CN"/>
              </w:rPr>
              <w:t xml:space="preserve">DCI format 0-X/1-X can be transmitted on a </w:t>
            </w:r>
            <w:proofErr w:type="spellStart"/>
            <w:r>
              <w:rPr>
                <w:rFonts w:eastAsia="楷体"/>
                <w:i/>
                <w:iCs/>
                <w:szCs w:val="20"/>
                <w:lang w:val="en-US" w:eastAsia="zh-CN"/>
              </w:rPr>
              <w:t>SCell</w:t>
            </w:r>
            <w:proofErr w:type="spellEnd"/>
            <w:r>
              <w:rPr>
                <w:rFonts w:eastAsia="楷体"/>
                <w:i/>
                <w:iCs/>
                <w:szCs w:val="20"/>
                <w:lang w:val="en-US" w:eastAsia="zh-CN"/>
              </w:rPr>
              <w:t xml:space="preserve"> if the DCI format 0-X/1-X schedules PUSCH/PDSCH on </w:t>
            </w:r>
            <w:proofErr w:type="spellStart"/>
            <w:r>
              <w:rPr>
                <w:rFonts w:eastAsia="楷体"/>
                <w:i/>
                <w:iCs/>
                <w:szCs w:val="20"/>
                <w:lang w:val="en-US" w:eastAsia="zh-CN"/>
              </w:rPr>
              <w:t>PCell</w:t>
            </w:r>
            <w:proofErr w:type="spellEnd"/>
            <w:r>
              <w:rPr>
                <w:rFonts w:eastAsia="楷体"/>
                <w:i/>
                <w:iCs/>
                <w:szCs w:val="20"/>
                <w:lang w:val="en-US" w:eastAsia="zh-CN"/>
              </w:rPr>
              <w:t>.</w:t>
            </w:r>
          </w:p>
          <w:p w14:paraId="0FBC922D" w14:textId="77777777" w:rsidR="0010014D" w:rsidRDefault="0010014D">
            <w:pPr>
              <w:wordWrap/>
              <w:rPr>
                <w:lang w:eastAsia="zh-CN"/>
              </w:rPr>
            </w:pPr>
          </w:p>
          <w:p w14:paraId="50408291"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Lenovo:</w:t>
            </w:r>
          </w:p>
          <w:p w14:paraId="55DDD3AF"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16: For each scheduled cell, a UE monitors DCI format 0_X/1_X on at most one scheduling cell.</w:t>
            </w:r>
          </w:p>
          <w:p w14:paraId="3A0EC6B4"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17: For a scheduled cell within a set of configured cells which can be co-scheduled by a DCI format 0_X/1_X, support monitoring DCI format 0_X/1_X and legacy DCI format(s) from a same scheduling cell.</w:t>
            </w:r>
          </w:p>
          <w:p w14:paraId="63E9B0F8"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18: Support monitoring DCI format 0_X/1_X and legacy DCI format(s) from different scheduling cells for a cell within a set of configured cells which can be co-scheduled by a DCI format 0_X/1_X.</w:t>
            </w:r>
          </w:p>
          <w:p w14:paraId="1737022C" w14:textId="77777777" w:rsidR="0010014D" w:rsidRDefault="0010014D">
            <w:pPr>
              <w:wordWrap/>
              <w:rPr>
                <w:lang w:eastAsia="zh-CN"/>
              </w:rPr>
            </w:pPr>
          </w:p>
          <w:p w14:paraId="345B10ED"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Intel:</w:t>
            </w:r>
          </w:p>
          <w:p w14:paraId="24A51DC1"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4</w:t>
            </w:r>
          </w:p>
          <w:p w14:paraId="6D733DCB"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For each scheduled cell, a UE monitors DCI format 0_X/1_X on at most one scheduling cell. </w:t>
            </w:r>
          </w:p>
          <w:p w14:paraId="791675ED"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For each cell within a set of configured cells which can be scheduled by a DCI format 0_X/1_X,</w:t>
            </w:r>
          </w:p>
          <w:p w14:paraId="6DB6F590" w14:textId="77777777" w:rsidR="0010014D" w:rsidRDefault="003B2055">
            <w:pPr>
              <w:widowControl/>
              <w:numPr>
                <w:ilvl w:val="2"/>
                <w:numId w:val="16"/>
              </w:numPr>
              <w:kinsoku/>
              <w:wordWrap/>
              <w:adjustRightInd/>
              <w:snapToGrid w:val="0"/>
              <w:textAlignment w:val="auto"/>
              <w:rPr>
                <w:rFonts w:eastAsia="Times New Roman"/>
                <w:bCs/>
                <w:i/>
              </w:rPr>
            </w:pPr>
            <w:r>
              <w:rPr>
                <w:rFonts w:eastAsia="Times New Roman"/>
                <w:bCs/>
                <w:i/>
              </w:rPr>
              <w:t xml:space="preserve">Support monitoring DCI format 0_X/1_X and legacy DCI format(s) simultaneously from a same scheduling cell. </w:t>
            </w:r>
          </w:p>
          <w:p w14:paraId="1EF787E1" w14:textId="77777777" w:rsidR="0010014D" w:rsidRDefault="003B2055">
            <w:pPr>
              <w:widowControl/>
              <w:numPr>
                <w:ilvl w:val="2"/>
                <w:numId w:val="16"/>
              </w:numPr>
              <w:kinsoku/>
              <w:wordWrap/>
              <w:adjustRightInd/>
              <w:snapToGrid w:val="0"/>
              <w:textAlignment w:val="auto"/>
              <w:rPr>
                <w:rFonts w:eastAsia="Times New Roman"/>
                <w:bCs/>
                <w:i/>
              </w:rPr>
            </w:pPr>
            <w:r>
              <w:rPr>
                <w:rFonts w:eastAsia="Times New Roman"/>
                <w:bCs/>
                <w:i/>
              </w:rPr>
              <w:t>Support monitoring DCI format 0_X/1_X and legacy DCI format(s) simultaneously from different scheduling cells.</w:t>
            </w:r>
          </w:p>
          <w:p w14:paraId="1924923D" w14:textId="77777777" w:rsidR="0010014D" w:rsidRDefault="0010014D">
            <w:pPr>
              <w:wordWrap/>
              <w:rPr>
                <w:lang w:eastAsia="zh-CN"/>
              </w:rPr>
            </w:pPr>
          </w:p>
          <w:p w14:paraId="2B0AFD49"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Xiaomi:</w:t>
            </w:r>
          </w:p>
          <w:p w14:paraId="5FA3AC2A"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5: Single cell scheduling using legacy DCI and multi-cell scheduling can be enabled simultaneously.</w:t>
            </w:r>
          </w:p>
          <w:p w14:paraId="2510AE83"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6:  For each scheduled cell, a UE monitors DCI format 0_X/1_X on at most one scheduling cell.</w:t>
            </w:r>
          </w:p>
          <w:p w14:paraId="0C03969C"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7:  For each scheduled cell, the scheduling cell that carries DCI format 0_X/1_X can be dynamically/semi-statically switched.</w:t>
            </w:r>
          </w:p>
          <w:p w14:paraId="00B588F0"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8: It is preferred that UE monitors DCI format 0_X/1_X and legacy DCI format(s) from the same scheduling cells for a cell within a set of configured cells which can be co-scheduled by a DCI format 0_X/1_X.</w:t>
            </w:r>
          </w:p>
          <w:p w14:paraId="4F52FD62" w14:textId="77777777" w:rsidR="0010014D" w:rsidRDefault="0010014D">
            <w:pPr>
              <w:wordWrap/>
              <w:rPr>
                <w:lang w:val="en-US" w:eastAsia="zh-CN"/>
              </w:rPr>
            </w:pPr>
          </w:p>
          <w:p w14:paraId="3DCF7A29"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Interdigital:</w:t>
            </w:r>
          </w:p>
          <w:p w14:paraId="5B8E48DD"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3: UE monitors either multi-cell scheduling DCI or legacy single cell scheduling DCI for a scheduled cell.</w:t>
            </w:r>
          </w:p>
          <w:p w14:paraId="7C8E3B8B" w14:textId="77777777" w:rsidR="0010014D" w:rsidRDefault="0010014D">
            <w:pPr>
              <w:wordWrap/>
              <w:rPr>
                <w:lang w:eastAsia="zh-CN"/>
              </w:rPr>
            </w:pPr>
          </w:p>
          <w:p w14:paraId="778F4DF6"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China Telecom</w:t>
            </w:r>
          </w:p>
          <w:p w14:paraId="4FAEC9FB"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3: For each scheduled cell, a UE monitors DCI format 0_X/1_X on at most one scheduling cell.</w:t>
            </w:r>
          </w:p>
          <w:p w14:paraId="7F878682"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4: For a cell within a set of configured cells which can be co-scheduled by a DCI format 0_X/1_X, support monitoring DCI format 0_X/1_X and legacy DCI format(s) from a same scheduling cell simultaneously:</w:t>
            </w:r>
          </w:p>
          <w:p w14:paraId="0D4031C0"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At least when the cell is the same as scheduling cell</w:t>
            </w:r>
          </w:p>
          <w:p w14:paraId="72C1446D"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when the cell is not the same as scheduling cell, it depends on gNB configuration of legacy cross-carrier scheduling to support.</w:t>
            </w:r>
          </w:p>
          <w:p w14:paraId="7B6AF3D8"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5: A DCI format 0-X/1-X can be transmitted on an </w:t>
            </w:r>
            <w:proofErr w:type="spellStart"/>
            <w:r>
              <w:rPr>
                <w:rFonts w:eastAsia="楷体"/>
                <w:i/>
                <w:iCs/>
                <w:szCs w:val="20"/>
                <w:lang w:val="en-US" w:eastAsia="zh-CN"/>
              </w:rPr>
              <w:t>SCell</w:t>
            </w:r>
            <w:proofErr w:type="spellEnd"/>
            <w:r>
              <w:rPr>
                <w:rFonts w:eastAsia="楷体"/>
                <w:i/>
                <w:iCs/>
                <w:szCs w:val="20"/>
                <w:lang w:val="en-US" w:eastAsia="zh-CN"/>
              </w:rPr>
              <w:t xml:space="preserve"> if the DCI format 0-X/1-X schedules PUSCH/PDSCH on </w:t>
            </w:r>
            <w:proofErr w:type="spellStart"/>
            <w:r>
              <w:rPr>
                <w:rFonts w:eastAsia="楷体"/>
                <w:i/>
                <w:iCs/>
                <w:szCs w:val="20"/>
                <w:lang w:val="en-US" w:eastAsia="zh-CN"/>
              </w:rPr>
              <w:t>PCell</w:t>
            </w:r>
            <w:proofErr w:type="spellEnd"/>
            <w:r>
              <w:rPr>
                <w:rFonts w:eastAsia="楷体"/>
                <w:i/>
                <w:iCs/>
                <w:szCs w:val="20"/>
                <w:lang w:val="en-US" w:eastAsia="zh-CN"/>
              </w:rPr>
              <w:t>.</w:t>
            </w:r>
          </w:p>
          <w:p w14:paraId="51199530"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6: For </w:t>
            </w:r>
            <w:proofErr w:type="spellStart"/>
            <w:r>
              <w:rPr>
                <w:rFonts w:eastAsia="楷体"/>
                <w:i/>
                <w:iCs/>
                <w:szCs w:val="20"/>
                <w:lang w:val="en-US" w:eastAsia="zh-CN"/>
              </w:rPr>
              <w:t>Pcell</w:t>
            </w:r>
            <w:proofErr w:type="spellEnd"/>
            <w:r>
              <w:rPr>
                <w:rFonts w:eastAsia="楷体"/>
                <w:i/>
                <w:iCs/>
                <w:szCs w:val="20"/>
                <w:lang w:val="en-US" w:eastAsia="zh-CN"/>
              </w:rPr>
              <w:t xml:space="preserve"> within a set of configured cells which can be co-scheduled by a DCI format 0_X/1_X, support monitoring DCI format 0_X/1_X and legacy DCI format(s) from different scheduling cells simultaneously with the limitation the scheduling cell number is not larger than two.</w:t>
            </w:r>
          </w:p>
          <w:p w14:paraId="5D7D25AE" w14:textId="77777777" w:rsidR="0010014D" w:rsidRDefault="0010014D">
            <w:pPr>
              <w:wordWrap/>
              <w:rPr>
                <w:lang w:eastAsia="zh-CN"/>
              </w:rPr>
            </w:pPr>
          </w:p>
          <w:p w14:paraId="251B7CD9"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Samsung:</w:t>
            </w:r>
          </w:p>
          <w:p w14:paraId="2A91553E"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Observation 1: Rel-17 CA can support monitoring PDCCH for different DCI formats for up to 8 scheduled cells using a same scheduling cell.</w:t>
            </w:r>
          </w:p>
          <w:p w14:paraId="247FFF25"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 Multi-cell scheduling is based on Rel-17 CA (without DSS), using one scheduling cell for each set of co-scheduled cells.</w:t>
            </w:r>
          </w:p>
          <w:p w14:paraId="5D6BFD31"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Observation 6: DCI sizes for MC-DCI formats and SC-DCI formats can be different.</w:t>
            </w:r>
          </w:p>
          <w:p w14:paraId="12DD16F9"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9: The UE can monitor PDCCHs for both SC-DCI formats and MC-DCI formats for a scheduled cell.</w:t>
            </w:r>
          </w:p>
          <w:p w14:paraId="46C6FD96"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10: A UE can be configured to monitor PDCCH for MC-DCI formats and SC-DCI formats, or to monitor PDCCH for downlink MC-DCI format (1_3) and uplink MC-DCI format (0_3), in different search space sets.</w:t>
            </w:r>
          </w:p>
          <w:p w14:paraId="5AFB46FF"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Proposal 11: The UE interprets an MC-DCI format used for single-cell scheduling based on the same fields as for a SC-DCI format (e.g., DCI format 0_1/1_1).</w:t>
            </w:r>
          </w:p>
          <w:p w14:paraId="74DF86DD" w14:textId="77777777" w:rsidR="0010014D" w:rsidRDefault="0010014D">
            <w:pPr>
              <w:wordWrap/>
              <w:rPr>
                <w:lang w:eastAsia="zh-CN"/>
              </w:rPr>
            </w:pPr>
          </w:p>
          <w:p w14:paraId="3E45D182"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CMCC:</w:t>
            </w:r>
          </w:p>
          <w:p w14:paraId="17834092"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2. For one scheduled cell, support both multi-cell scheduling with DCI format 0_X/1_X and single cell scheduling with a legacy DCI. And simultaneously monitoring DCI format 0_X/1_X and legacy single cell scheduling DCI on the same scheduling cell can be supported.</w:t>
            </w:r>
          </w:p>
          <w:p w14:paraId="2150DA70"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3. For single cell scheduling, UE monitors one of multi-cell scheduling DCI and legacy single cell scheduling DCI for a scheduled cell.</w:t>
            </w:r>
          </w:p>
          <w:p w14:paraId="35D8B369" w14:textId="77777777" w:rsidR="0010014D" w:rsidRDefault="0010014D">
            <w:pPr>
              <w:pStyle w:val="ListParagraph"/>
              <w:wordWrap/>
              <w:ind w:left="338"/>
              <w:jc w:val="both"/>
              <w:rPr>
                <w:rFonts w:eastAsia="楷体"/>
                <w:b/>
                <w:bCs/>
                <w:sz w:val="22"/>
                <w:lang w:eastAsia="zh-CN"/>
              </w:rPr>
            </w:pPr>
          </w:p>
          <w:p w14:paraId="556789E0"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LG Electronics</w:t>
            </w:r>
          </w:p>
          <w:p w14:paraId="00214233"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#9: Support at most one scheduling cell for a scheduled cell configured with the multi-cell scheduling.</w:t>
            </w:r>
          </w:p>
          <w:p w14:paraId="16F5609E"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For each scheduled cell, a UE monitors DCI format 0_X/1_X on at most one scheduling cell.</w:t>
            </w:r>
          </w:p>
          <w:p w14:paraId="5E8848D1"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For each cell within a set of configured cells which can be co-scheduled by a DCI format 0_X/1_X, support monitoring DCI format 0_X/1_X and legacy DCI format(s) from a same scheduling cell.</w:t>
            </w:r>
          </w:p>
          <w:p w14:paraId="2D5E63B5" w14:textId="77777777" w:rsidR="0010014D" w:rsidRDefault="003B2055">
            <w:pPr>
              <w:widowControl/>
              <w:numPr>
                <w:ilvl w:val="2"/>
                <w:numId w:val="16"/>
              </w:numPr>
              <w:kinsoku/>
              <w:wordWrap/>
              <w:adjustRightInd/>
              <w:snapToGrid w:val="0"/>
              <w:textAlignment w:val="auto"/>
              <w:rPr>
                <w:rFonts w:eastAsia="Times New Roman"/>
                <w:bCs/>
                <w:i/>
              </w:rPr>
            </w:pPr>
            <w:r>
              <w:rPr>
                <w:rFonts w:eastAsia="Times New Roman"/>
                <w:bCs/>
                <w:i/>
              </w:rPr>
              <w:t>DCI format 0_X/1_X and legacy DCI format(s) are monitored simultaneously</w:t>
            </w:r>
          </w:p>
          <w:p w14:paraId="1923E462" w14:textId="77777777" w:rsidR="0010014D" w:rsidRDefault="0010014D">
            <w:pPr>
              <w:wordWrap/>
              <w:rPr>
                <w:lang w:eastAsia="zh-CN"/>
              </w:rPr>
            </w:pPr>
          </w:p>
          <w:p w14:paraId="10FD3DF9"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FGI</w:t>
            </w:r>
          </w:p>
          <w:p w14:paraId="5E3F400A"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2: A DCI format 0-X/1-X can be transmitted in an </w:t>
            </w:r>
            <w:proofErr w:type="spellStart"/>
            <w:r>
              <w:rPr>
                <w:rFonts w:eastAsia="楷体"/>
                <w:i/>
                <w:iCs/>
                <w:szCs w:val="20"/>
                <w:lang w:val="en-US" w:eastAsia="zh-CN"/>
              </w:rPr>
              <w:t>SCell</w:t>
            </w:r>
            <w:proofErr w:type="spellEnd"/>
            <w:r>
              <w:rPr>
                <w:rFonts w:eastAsia="楷体"/>
                <w:i/>
                <w:iCs/>
                <w:szCs w:val="20"/>
                <w:lang w:val="en-US" w:eastAsia="zh-CN"/>
              </w:rPr>
              <w:t xml:space="preserve"> if the DCI format 0-X/1-X schedules PUSCH/PDSCH in </w:t>
            </w:r>
            <w:proofErr w:type="spellStart"/>
            <w:r>
              <w:rPr>
                <w:rFonts w:eastAsia="楷体"/>
                <w:i/>
                <w:iCs/>
                <w:szCs w:val="20"/>
                <w:lang w:val="en-US" w:eastAsia="zh-CN"/>
              </w:rPr>
              <w:t>PCell</w:t>
            </w:r>
            <w:proofErr w:type="spellEnd"/>
            <w:r>
              <w:rPr>
                <w:rFonts w:eastAsia="楷体"/>
                <w:i/>
                <w:iCs/>
                <w:szCs w:val="20"/>
                <w:lang w:val="en-US" w:eastAsia="zh-CN"/>
              </w:rPr>
              <w:t>.</w:t>
            </w:r>
          </w:p>
          <w:p w14:paraId="3B889D85" w14:textId="77777777" w:rsidR="0010014D" w:rsidRDefault="0010014D">
            <w:pPr>
              <w:wordWrap/>
              <w:rPr>
                <w:lang w:val="en-US" w:eastAsia="zh-CN"/>
              </w:rPr>
            </w:pPr>
          </w:p>
          <w:p w14:paraId="030FC1A6"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Sharp:</w:t>
            </w:r>
          </w:p>
          <w:p w14:paraId="0E84B7FA"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10: UE supports monitoring both multi-cell scheduling DCI and legacy single cell scheduling DCI for a scheduled cell.</w:t>
            </w:r>
          </w:p>
          <w:p w14:paraId="1492ADEB" w14:textId="77777777" w:rsidR="0010014D" w:rsidRDefault="0010014D">
            <w:pPr>
              <w:wordWrap/>
              <w:rPr>
                <w:lang w:eastAsia="zh-CN"/>
              </w:rPr>
            </w:pPr>
          </w:p>
          <w:p w14:paraId="5A26CE69"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Qualcomm:</w:t>
            </w:r>
          </w:p>
          <w:p w14:paraId="1DC97B45"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3:</w:t>
            </w:r>
          </w:p>
          <w:p w14:paraId="558AD9D6"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For Rel-18 multi-cell scheduling, support of legacy cross-carrier scheduling is not mandated</w:t>
            </w:r>
          </w:p>
          <w:p w14:paraId="4AD3C36E"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For Rel-18 multi-cell scheduling, increase of BD/CCE/DCI-size budgets for each scheduled cell </w:t>
            </w:r>
            <w:proofErr w:type="gramStart"/>
            <w:r>
              <w:rPr>
                <w:i/>
                <w:iCs/>
                <w:lang w:eastAsia="ja-JP"/>
              </w:rPr>
              <w:t>is</w:t>
            </w:r>
            <w:proofErr w:type="gramEnd"/>
            <w:r>
              <w:rPr>
                <w:i/>
                <w:iCs/>
                <w:lang w:eastAsia="ja-JP"/>
              </w:rPr>
              <w:t xml:space="preserve"> not mandated </w:t>
            </w:r>
          </w:p>
          <w:p w14:paraId="38FD20E3"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4:</w:t>
            </w:r>
          </w:p>
          <w:p w14:paraId="61E37AB5"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Support dynamic indication of scheduling cell(s)</w:t>
            </w:r>
          </w:p>
          <w:p w14:paraId="6EE74E36" w14:textId="77777777" w:rsidR="0010014D" w:rsidRDefault="003B2055">
            <w:pPr>
              <w:widowControl/>
              <w:numPr>
                <w:ilvl w:val="2"/>
                <w:numId w:val="16"/>
              </w:numPr>
              <w:kinsoku/>
              <w:wordWrap/>
              <w:adjustRightInd/>
              <w:snapToGrid w:val="0"/>
              <w:textAlignment w:val="auto"/>
              <w:rPr>
                <w:rFonts w:eastAsia="Times New Roman"/>
                <w:bCs/>
                <w:i/>
              </w:rPr>
            </w:pPr>
            <w:r>
              <w:rPr>
                <w:rFonts w:eastAsia="Times New Roman"/>
                <w:bCs/>
                <w:i/>
              </w:rPr>
              <w:t>Enable switch/fallback from multi-cell scheduling to legacy self-scheduling dynamically</w:t>
            </w:r>
          </w:p>
          <w:p w14:paraId="3AB0735D" w14:textId="77777777" w:rsidR="0010014D" w:rsidRDefault="003B2055">
            <w:pPr>
              <w:widowControl/>
              <w:numPr>
                <w:ilvl w:val="2"/>
                <w:numId w:val="16"/>
              </w:numPr>
              <w:kinsoku/>
              <w:wordWrap/>
              <w:adjustRightInd/>
              <w:snapToGrid w:val="0"/>
              <w:textAlignment w:val="auto"/>
              <w:rPr>
                <w:rFonts w:eastAsia="Times New Roman"/>
                <w:bCs/>
                <w:i/>
              </w:rPr>
            </w:pPr>
            <w:r>
              <w:rPr>
                <w:rFonts w:eastAsia="Times New Roman"/>
                <w:bCs/>
                <w:i/>
              </w:rPr>
              <w:t>Highly beneficial for FR1-FR2 CA (different numerologies for scheduling/scheduled cells)</w:t>
            </w:r>
          </w:p>
          <w:p w14:paraId="1E469978" w14:textId="77777777" w:rsidR="0010014D" w:rsidRDefault="0010014D">
            <w:pPr>
              <w:wordWrap/>
              <w:rPr>
                <w:lang w:eastAsia="zh-CN"/>
              </w:rPr>
            </w:pPr>
          </w:p>
          <w:p w14:paraId="157A4C8A"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hint="eastAsia"/>
                <w:b/>
                <w:bCs/>
                <w:sz w:val="22"/>
                <w:lang w:eastAsia="zh-CN"/>
              </w:rPr>
              <w:t>A</w:t>
            </w:r>
            <w:r>
              <w:rPr>
                <w:rFonts w:eastAsia="楷体"/>
                <w:b/>
                <w:bCs/>
                <w:sz w:val="22"/>
                <w:lang w:eastAsia="zh-CN"/>
              </w:rPr>
              <w:t>pple:</w:t>
            </w:r>
          </w:p>
          <w:p w14:paraId="0FD7099A"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5: For each scheduled cell, a UE monitors DCI format 0_X/1_X on at most one scheduling cell. For each scheduled cell, it is not supported that a UE monitors DCI format 0_X/1_X on one scheduling cell and monitors legacy DCI format(s) on a different scheduling cell.</w:t>
            </w:r>
          </w:p>
          <w:p w14:paraId="479806A7" w14:textId="77777777" w:rsidR="0010014D" w:rsidRDefault="0010014D">
            <w:pPr>
              <w:wordWrap/>
              <w:rPr>
                <w:lang w:eastAsia="zh-CN"/>
              </w:rPr>
            </w:pPr>
          </w:p>
          <w:p w14:paraId="2E4406DE"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NTT DOCOMO:</w:t>
            </w:r>
          </w:p>
          <w:p w14:paraId="02C83018"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 Down-select from the following alternatives for multi-cell </w:t>
            </w:r>
            <w:proofErr w:type="gramStart"/>
            <w:r>
              <w:rPr>
                <w:rFonts w:eastAsia="楷体"/>
                <w:i/>
                <w:iCs/>
                <w:szCs w:val="20"/>
                <w:lang w:val="en-US" w:eastAsia="zh-CN"/>
              </w:rPr>
              <w:t>scheduling;</w:t>
            </w:r>
            <w:proofErr w:type="gramEnd"/>
          </w:p>
          <w:p w14:paraId="54E9BA18" w14:textId="77777777" w:rsidR="0010014D" w:rsidRDefault="003B2055">
            <w:pPr>
              <w:pStyle w:val="ListParagraph"/>
              <w:numPr>
                <w:ilvl w:val="1"/>
                <w:numId w:val="15"/>
              </w:numPr>
              <w:tabs>
                <w:tab w:val="left" w:pos="1440"/>
              </w:tabs>
              <w:kinsoku/>
              <w:wordWrap/>
              <w:overflowPunct/>
              <w:adjustRightInd/>
              <w:spacing w:after="0" w:line="276" w:lineRule="auto"/>
              <w:jc w:val="both"/>
              <w:textAlignment w:val="auto"/>
              <w:rPr>
                <w:i/>
                <w:iCs/>
                <w:lang w:eastAsia="ja-JP"/>
              </w:rPr>
            </w:pPr>
            <w:r>
              <w:rPr>
                <w:i/>
                <w:iCs/>
                <w:lang w:eastAsia="ja-JP"/>
              </w:rPr>
              <w:t xml:space="preserve">Alt.1: Not support the case that a DCI format 0_X/1_X can be transmitted on an </w:t>
            </w:r>
            <w:proofErr w:type="spellStart"/>
            <w:r>
              <w:rPr>
                <w:i/>
                <w:iCs/>
                <w:lang w:eastAsia="ja-JP"/>
              </w:rPr>
              <w:t>SCell</w:t>
            </w:r>
            <w:proofErr w:type="spellEnd"/>
            <w:r>
              <w:rPr>
                <w:i/>
                <w:iCs/>
                <w:lang w:eastAsia="ja-JP"/>
              </w:rPr>
              <w:t xml:space="preserve"> if the DCI format 0_X/1_X schedules PUSCH/PDSCH on </w:t>
            </w:r>
            <w:proofErr w:type="spellStart"/>
            <w:r>
              <w:rPr>
                <w:i/>
                <w:iCs/>
                <w:lang w:eastAsia="ja-JP"/>
              </w:rPr>
              <w:t>PCell</w:t>
            </w:r>
            <w:proofErr w:type="spellEnd"/>
            <w:r>
              <w:rPr>
                <w:i/>
                <w:iCs/>
                <w:lang w:eastAsia="ja-JP"/>
              </w:rPr>
              <w:t>.</w:t>
            </w:r>
          </w:p>
          <w:p w14:paraId="25951F76" w14:textId="77777777" w:rsidR="0010014D" w:rsidRDefault="003B2055">
            <w:pPr>
              <w:pStyle w:val="ListParagraph"/>
              <w:numPr>
                <w:ilvl w:val="1"/>
                <w:numId w:val="15"/>
              </w:numPr>
              <w:tabs>
                <w:tab w:val="left" w:pos="1440"/>
              </w:tabs>
              <w:kinsoku/>
              <w:wordWrap/>
              <w:overflowPunct/>
              <w:adjustRightInd/>
              <w:spacing w:after="0" w:line="276" w:lineRule="auto"/>
              <w:jc w:val="both"/>
              <w:textAlignment w:val="auto"/>
              <w:rPr>
                <w:i/>
                <w:iCs/>
                <w:lang w:eastAsia="ja-JP"/>
              </w:rPr>
            </w:pPr>
            <w:r>
              <w:rPr>
                <w:i/>
                <w:iCs/>
                <w:lang w:eastAsia="ja-JP"/>
              </w:rPr>
              <w:t xml:space="preserve">Alt.2: The same restriction on SCS for P(S)Cell and </w:t>
            </w:r>
            <w:proofErr w:type="spellStart"/>
            <w:r>
              <w:rPr>
                <w:i/>
                <w:iCs/>
                <w:lang w:eastAsia="ja-JP"/>
              </w:rPr>
              <w:t>SCell</w:t>
            </w:r>
            <w:proofErr w:type="spellEnd"/>
            <w:r>
              <w:rPr>
                <w:i/>
                <w:iCs/>
                <w:lang w:eastAsia="ja-JP"/>
              </w:rPr>
              <w:t xml:space="preserve"> as Rel-17 DSS is applied, i.e., a DCI format 0_X/1_X can be transmitted on an </w:t>
            </w:r>
            <w:proofErr w:type="spellStart"/>
            <w:r>
              <w:rPr>
                <w:i/>
                <w:iCs/>
                <w:lang w:eastAsia="ja-JP"/>
              </w:rPr>
              <w:t>SCell</w:t>
            </w:r>
            <w:proofErr w:type="spellEnd"/>
            <w:r>
              <w:rPr>
                <w:i/>
                <w:iCs/>
                <w:lang w:eastAsia="ja-JP"/>
              </w:rPr>
              <w:t xml:space="preserve"> if the DCI format 0_X/1_X schedules PUSCH/PDSCH on </w:t>
            </w:r>
            <w:proofErr w:type="spellStart"/>
            <w:r>
              <w:rPr>
                <w:i/>
                <w:iCs/>
                <w:lang w:eastAsia="ja-JP"/>
              </w:rPr>
              <w:t>PCell</w:t>
            </w:r>
            <w:proofErr w:type="spellEnd"/>
            <w:r>
              <w:rPr>
                <w:i/>
                <w:iCs/>
                <w:lang w:eastAsia="ja-JP"/>
              </w:rPr>
              <w:t xml:space="preserve"> only when the </w:t>
            </w:r>
            <w:proofErr w:type="spellStart"/>
            <w:r>
              <w:rPr>
                <w:i/>
                <w:iCs/>
                <w:lang w:eastAsia="ja-JP"/>
              </w:rPr>
              <w:t>SCell</w:t>
            </w:r>
            <w:proofErr w:type="spellEnd"/>
            <w:r>
              <w:rPr>
                <w:i/>
                <w:iCs/>
                <w:lang w:eastAsia="ja-JP"/>
              </w:rPr>
              <w:t xml:space="preserve"> SCS is larger than or equal to P(S)Cell SCS.</w:t>
            </w:r>
          </w:p>
          <w:p w14:paraId="64E4BC32" w14:textId="77777777" w:rsidR="0010014D" w:rsidRDefault="003B2055">
            <w:pPr>
              <w:pStyle w:val="ListParagraph"/>
              <w:numPr>
                <w:ilvl w:val="1"/>
                <w:numId w:val="15"/>
              </w:numPr>
              <w:tabs>
                <w:tab w:val="left" w:pos="1440"/>
              </w:tabs>
              <w:kinsoku/>
              <w:wordWrap/>
              <w:overflowPunct/>
              <w:adjustRightInd/>
              <w:spacing w:after="0" w:line="276" w:lineRule="auto"/>
              <w:jc w:val="both"/>
              <w:textAlignment w:val="auto"/>
              <w:rPr>
                <w:i/>
                <w:iCs/>
                <w:lang w:eastAsia="ja-JP"/>
              </w:rPr>
            </w:pPr>
            <w:r>
              <w:rPr>
                <w:i/>
                <w:iCs/>
                <w:lang w:eastAsia="ja-JP"/>
              </w:rPr>
              <w:lastRenderedPageBreak/>
              <w:t xml:space="preserve">Alt.3: Support with no specification impact, i.e., no optimization is pursued compared with from </w:t>
            </w:r>
            <w:proofErr w:type="spellStart"/>
            <w:r>
              <w:rPr>
                <w:i/>
                <w:iCs/>
                <w:lang w:eastAsia="ja-JP"/>
              </w:rPr>
              <w:t>PCell</w:t>
            </w:r>
            <w:proofErr w:type="spellEnd"/>
            <w:r>
              <w:rPr>
                <w:i/>
                <w:iCs/>
                <w:lang w:eastAsia="ja-JP"/>
              </w:rPr>
              <w:t xml:space="preserve"> to </w:t>
            </w:r>
            <w:proofErr w:type="spellStart"/>
            <w:r>
              <w:rPr>
                <w:i/>
                <w:iCs/>
                <w:lang w:eastAsia="ja-JP"/>
              </w:rPr>
              <w:t>SCells</w:t>
            </w:r>
            <w:proofErr w:type="spellEnd"/>
            <w:r>
              <w:rPr>
                <w:i/>
                <w:iCs/>
                <w:lang w:eastAsia="ja-JP"/>
              </w:rPr>
              <w:t xml:space="preserve"> scheduling and from </w:t>
            </w:r>
            <w:proofErr w:type="spellStart"/>
            <w:r>
              <w:rPr>
                <w:i/>
                <w:iCs/>
                <w:lang w:eastAsia="ja-JP"/>
              </w:rPr>
              <w:t>SCell</w:t>
            </w:r>
            <w:proofErr w:type="spellEnd"/>
            <w:r>
              <w:rPr>
                <w:i/>
                <w:iCs/>
                <w:lang w:eastAsia="ja-JP"/>
              </w:rPr>
              <w:t xml:space="preserve"> to </w:t>
            </w:r>
            <w:proofErr w:type="spellStart"/>
            <w:r>
              <w:rPr>
                <w:i/>
                <w:iCs/>
                <w:lang w:eastAsia="ja-JP"/>
              </w:rPr>
              <w:t>SCells</w:t>
            </w:r>
            <w:proofErr w:type="spellEnd"/>
            <w:r>
              <w:rPr>
                <w:i/>
                <w:iCs/>
                <w:lang w:eastAsia="ja-JP"/>
              </w:rPr>
              <w:t xml:space="preserve"> scheduling.</w:t>
            </w:r>
          </w:p>
          <w:p w14:paraId="3614AB32"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11: Both multi-cell scheduling DCI and legacy single cell scheduling DCI for the co-scheduled cells should be monitored simultaneously.</w:t>
            </w:r>
          </w:p>
          <w:p w14:paraId="51F87F9E" w14:textId="77777777" w:rsidR="0010014D" w:rsidRDefault="0010014D">
            <w:pPr>
              <w:wordWrap/>
              <w:rPr>
                <w:lang w:eastAsia="zh-CN"/>
              </w:rPr>
            </w:pPr>
          </w:p>
          <w:p w14:paraId="4544C42A"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Ericsson</w:t>
            </w:r>
          </w:p>
          <w:p w14:paraId="7A264B15"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 If mc-DCI design supporting scheduling of PDSCH(s)/PUSCH(s) for scheduled cells with different SCS is introduced, a DCI format 0-X/1-X can be transmitted on a </w:t>
            </w:r>
            <w:proofErr w:type="spellStart"/>
            <w:r>
              <w:rPr>
                <w:rFonts w:eastAsia="楷体"/>
                <w:i/>
                <w:iCs/>
                <w:szCs w:val="20"/>
                <w:lang w:val="en-US" w:eastAsia="zh-CN"/>
              </w:rPr>
              <w:t>SCell</w:t>
            </w:r>
            <w:proofErr w:type="spellEnd"/>
            <w:r>
              <w:rPr>
                <w:rFonts w:eastAsia="楷体"/>
                <w:i/>
                <w:iCs/>
                <w:szCs w:val="20"/>
                <w:lang w:val="en-US" w:eastAsia="zh-CN"/>
              </w:rPr>
              <w:t xml:space="preserve"> to schedule PUSCH/PDSCH on </w:t>
            </w:r>
            <w:proofErr w:type="spellStart"/>
            <w:r>
              <w:rPr>
                <w:rFonts w:eastAsia="楷体"/>
                <w:i/>
                <w:iCs/>
                <w:szCs w:val="20"/>
                <w:lang w:val="en-US" w:eastAsia="zh-CN"/>
              </w:rPr>
              <w:t>PCell</w:t>
            </w:r>
            <w:proofErr w:type="spellEnd"/>
            <w:r>
              <w:rPr>
                <w:rFonts w:eastAsia="楷体"/>
                <w:i/>
                <w:iCs/>
                <w:szCs w:val="20"/>
                <w:lang w:val="en-US" w:eastAsia="zh-CN"/>
              </w:rPr>
              <w:t xml:space="preserve"> and the </w:t>
            </w:r>
            <w:proofErr w:type="spellStart"/>
            <w:r>
              <w:rPr>
                <w:rFonts w:eastAsia="楷体"/>
                <w:i/>
                <w:iCs/>
                <w:szCs w:val="20"/>
                <w:lang w:val="en-US" w:eastAsia="zh-CN"/>
              </w:rPr>
              <w:t>SCell</w:t>
            </w:r>
            <w:proofErr w:type="spellEnd"/>
            <w:r>
              <w:rPr>
                <w:rFonts w:eastAsia="楷体"/>
                <w:i/>
                <w:iCs/>
                <w:szCs w:val="20"/>
                <w:lang w:val="en-US" w:eastAsia="zh-CN"/>
              </w:rPr>
              <w:t>.</w:t>
            </w:r>
          </w:p>
          <w:p w14:paraId="2A1B5DF1"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 When mc-DCI is configured for scheduling PUSCH/PDSCH on multiple cells, a mc-DCI can schedule PUSCH/PDSCH on </w:t>
            </w:r>
            <w:proofErr w:type="gramStart"/>
            <w:r>
              <w:rPr>
                <w:rFonts w:eastAsia="楷体"/>
                <w:i/>
                <w:iCs/>
                <w:szCs w:val="20"/>
                <w:lang w:val="en-US" w:eastAsia="zh-CN"/>
              </w:rPr>
              <w:t>all of</w:t>
            </w:r>
            <w:proofErr w:type="gramEnd"/>
            <w:r>
              <w:rPr>
                <w:rFonts w:eastAsia="楷体"/>
                <w:i/>
                <w:iCs/>
                <w:szCs w:val="20"/>
                <w:lang w:val="en-US" w:eastAsia="zh-CN"/>
              </w:rPr>
              <w:t xml:space="preserve"> the cells or a subset of those cell.</w:t>
            </w:r>
          </w:p>
          <w:p w14:paraId="76EF9D05"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5: When mc-DCI is configured for scheduling PUSCH/PDSCH on multiple cells, for each of those cells, UE can also be configured to monitor existing single cell DCI format(s) scheduling PUSCH/PDSCH (</w:t>
            </w:r>
            <w:proofErr w:type="gramStart"/>
            <w:r>
              <w:rPr>
                <w:rFonts w:eastAsia="楷体"/>
                <w:i/>
                <w:iCs/>
                <w:szCs w:val="20"/>
                <w:lang w:val="en-US" w:eastAsia="zh-CN"/>
              </w:rPr>
              <w:t>i.e.</w:t>
            </w:r>
            <w:proofErr w:type="gramEnd"/>
            <w:r>
              <w:rPr>
                <w:rFonts w:eastAsia="楷体"/>
                <w:i/>
                <w:iCs/>
                <w:szCs w:val="20"/>
                <w:lang w:val="en-US" w:eastAsia="zh-CN"/>
              </w:rPr>
              <w:t xml:space="preserve"> 1_1/1_2/0_1/0_2).</w:t>
            </w:r>
          </w:p>
          <w:p w14:paraId="6167CB0A" w14:textId="77777777" w:rsidR="0010014D" w:rsidRDefault="0010014D">
            <w:pPr>
              <w:wordWrap/>
              <w:rPr>
                <w:lang w:val="en-US" w:eastAsia="zh-CN"/>
              </w:rPr>
            </w:pPr>
          </w:p>
          <w:p w14:paraId="65E53325"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Google</w:t>
            </w:r>
          </w:p>
          <w:p w14:paraId="24E7FD97"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 A co-scheduled cell can only be scheduled by one scheduling cell if the co-scheduled cell is not a scheduling cell for multi-cell scheduling.</w:t>
            </w:r>
          </w:p>
          <w:p w14:paraId="72F859F3" w14:textId="77777777" w:rsidR="0010014D" w:rsidRDefault="0010014D">
            <w:pPr>
              <w:wordWrap/>
              <w:rPr>
                <w:lang w:eastAsia="zh-CN"/>
              </w:rPr>
            </w:pPr>
          </w:p>
          <w:p w14:paraId="3C9FC626" w14:textId="77777777" w:rsidR="0010014D" w:rsidRDefault="0010014D">
            <w:pPr>
              <w:pStyle w:val="Proposal0"/>
              <w:wordWrap/>
              <w:rPr>
                <w:lang w:eastAsia="zh-CN"/>
              </w:rPr>
            </w:pPr>
          </w:p>
        </w:tc>
      </w:tr>
    </w:tbl>
    <w:p w14:paraId="79DF83B7" w14:textId="77777777" w:rsidR="0010014D" w:rsidRDefault="0010014D">
      <w:pPr>
        <w:rPr>
          <w:lang w:eastAsia="zh-CN"/>
        </w:rPr>
      </w:pPr>
    </w:p>
    <w:p w14:paraId="0ECCF30D" w14:textId="77777777" w:rsidR="0010014D" w:rsidRDefault="003B205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6794FF07" w14:textId="77777777" w:rsidR="0010014D" w:rsidRDefault="0010014D">
      <w:pPr>
        <w:rPr>
          <w:lang w:eastAsia="en-US"/>
        </w:rPr>
      </w:pPr>
    </w:p>
    <w:p w14:paraId="5A08B06B" w14:textId="77777777" w:rsidR="0010014D" w:rsidRDefault="003B2055">
      <w:pPr>
        <w:widowControl/>
        <w:kinsoku/>
        <w:overflowPunct/>
        <w:snapToGrid w:val="0"/>
        <w:spacing w:after="120"/>
        <w:textAlignment w:val="auto"/>
        <w:rPr>
          <w:rFonts w:eastAsia="宋体"/>
          <w:snapToGrid/>
          <w:kern w:val="0"/>
          <w:szCs w:val="20"/>
          <w:lang w:val="en-US" w:eastAsia="en-US"/>
        </w:rPr>
      </w:pPr>
      <w:r>
        <w:rPr>
          <w:rFonts w:eastAsia="宋体"/>
          <w:snapToGrid/>
          <w:kern w:val="0"/>
          <w:szCs w:val="20"/>
          <w:lang w:val="en-US" w:eastAsia="zh-CN"/>
        </w:rPr>
        <w:t xml:space="preserve">Regarding </w:t>
      </w:r>
      <w:r>
        <w:rPr>
          <w:rFonts w:eastAsia="宋体"/>
          <w:snapToGrid/>
          <w:kern w:val="0"/>
          <w:szCs w:val="20"/>
          <w:lang w:val="en-US" w:eastAsia="en-US"/>
        </w:rPr>
        <w:t>PDCCH monitoring and scheduling possibilities for multi-cell scheduling and single cell scheduling, RAN1#109e has extensively discussed this issue and achieved below version in FL summary#6.</w:t>
      </w:r>
    </w:p>
    <w:tbl>
      <w:tblPr>
        <w:tblStyle w:val="TableGrid1"/>
        <w:tblW w:w="0" w:type="auto"/>
        <w:tblLook w:val="04A0" w:firstRow="1" w:lastRow="0" w:firstColumn="1" w:lastColumn="0" w:noHBand="0" w:noVBand="1"/>
      </w:tblPr>
      <w:tblGrid>
        <w:gridCol w:w="9307"/>
      </w:tblGrid>
      <w:tr w:rsidR="0010014D" w14:paraId="72E4BD37" w14:textId="77777777">
        <w:tc>
          <w:tcPr>
            <w:tcW w:w="9307" w:type="dxa"/>
          </w:tcPr>
          <w:p w14:paraId="1A64E2E6" w14:textId="77777777" w:rsidR="0010014D" w:rsidRDefault="003B2055">
            <w:pPr>
              <w:widowControl/>
              <w:kinsoku/>
              <w:overflowPunct/>
              <w:autoSpaceDE/>
              <w:autoSpaceDN/>
              <w:adjustRightInd/>
              <w:snapToGrid w:val="0"/>
              <w:spacing w:before="120" w:line="252" w:lineRule="auto"/>
              <w:ind w:left="720" w:hanging="720"/>
              <w:jc w:val="left"/>
              <w:textAlignment w:val="auto"/>
              <w:outlineLvl w:val="3"/>
              <w:rPr>
                <w:rFonts w:eastAsia="Times New Roman"/>
                <w:bCs/>
                <w:kern w:val="0"/>
                <w:szCs w:val="20"/>
                <w:lang w:eastAsia="zh-CN"/>
              </w:rPr>
            </w:pPr>
            <w:r>
              <w:rPr>
                <w:rFonts w:eastAsia="Times New Roman"/>
                <w:bCs/>
                <w:kern w:val="0"/>
                <w:szCs w:val="20"/>
                <w:highlight w:val="yellow"/>
                <w:lang w:eastAsia="zh-CN"/>
              </w:rPr>
              <w:t>Proposal 2-4 &amp; 2-5rev2:</w:t>
            </w:r>
            <w:r>
              <w:rPr>
                <w:rFonts w:eastAsia="Times New Roman"/>
                <w:bCs/>
                <w:kern w:val="0"/>
                <w:szCs w:val="20"/>
                <w:lang w:eastAsia="zh-CN"/>
              </w:rPr>
              <w:t xml:space="preserve"> </w:t>
            </w:r>
          </w:p>
          <w:p w14:paraId="2B6145DB" w14:textId="77777777" w:rsidR="0010014D" w:rsidRDefault="003B2055">
            <w:pPr>
              <w:widowControl/>
              <w:numPr>
                <w:ilvl w:val="0"/>
                <w:numId w:val="17"/>
              </w:numPr>
              <w:kinsoku/>
              <w:overflowPunct/>
              <w:autoSpaceDE/>
              <w:autoSpaceDN/>
              <w:adjustRightInd/>
              <w:spacing w:after="160" w:line="259" w:lineRule="auto"/>
              <w:jc w:val="left"/>
              <w:textAlignment w:val="auto"/>
              <w:rPr>
                <w:rFonts w:eastAsia="楷体"/>
                <w:color w:val="0000FF"/>
                <w:kern w:val="0"/>
                <w:szCs w:val="20"/>
                <w:u w:val="single"/>
                <w:lang w:eastAsia="zh-CN"/>
              </w:rPr>
            </w:pPr>
            <w:r>
              <w:rPr>
                <w:rFonts w:eastAsia="Gulim"/>
                <w:color w:val="0000FF"/>
                <w:kern w:val="0"/>
                <w:szCs w:val="20"/>
                <w:u w:val="single"/>
                <w:lang w:eastAsia="en-US"/>
              </w:rPr>
              <w:t>At least following is supported:</w:t>
            </w:r>
          </w:p>
          <w:p w14:paraId="4DC1B428" w14:textId="77777777" w:rsidR="0010014D" w:rsidRDefault="003B2055">
            <w:pPr>
              <w:widowControl/>
              <w:numPr>
                <w:ilvl w:val="1"/>
                <w:numId w:val="17"/>
              </w:numPr>
              <w:kinsoku/>
              <w:overflowPunct/>
              <w:autoSpaceDE/>
              <w:autoSpaceDN/>
              <w:adjustRightInd/>
              <w:spacing w:after="160" w:line="259" w:lineRule="auto"/>
              <w:jc w:val="left"/>
              <w:textAlignment w:val="auto"/>
              <w:rPr>
                <w:rFonts w:eastAsia="Gulim"/>
                <w:kern w:val="0"/>
                <w:szCs w:val="20"/>
                <w:lang w:eastAsia="en-US"/>
              </w:rPr>
            </w:pPr>
            <w:r>
              <w:rPr>
                <w:rFonts w:eastAsia="Gulim"/>
                <w:kern w:val="0"/>
                <w:szCs w:val="20"/>
                <w:lang w:eastAsia="en-US"/>
              </w:rPr>
              <w:t xml:space="preserve">For each scheduled cell, </w:t>
            </w:r>
            <w:ins w:id="30" w:author="Fred TAKEDA" w:date="2022-05-13T08:07:00Z">
              <w:r>
                <w:rPr>
                  <w:rFonts w:eastAsia="Gulim"/>
                  <w:kern w:val="0"/>
                  <w:szCs w:val="20"/>
                  <w:lang w:eastAsia="en-US"/>
                </w:rPr>
                <w:t xml:space="preserve">a UE monitors DCI format 0_X/1_X on </w:t>
              </w:r>
            </w:ins>
            <w:r>
              <w:rPr>
                <w:rFonts w:eastAsia="Gulim"/>
                <w:kern w:val="0"/>
                <w:szCs w:val="20"/>
                <w:lang w:eastAsia="en-US"/>
              </w:rPr>
              <w:t>at most one scheduling cell</w:t>
            </w:r>
            <w:del w:id="31" w:author="Fred TAKEDA" w:date="2022-05-13T08:09:00Z">
              <w:r>
                <w:rPr>
                  <w:rFonts w:eastAsia="Gulim"/>
                  <w:kern w:val="0"/>
                  <w:szCs w:val="20"/>
                  <w:lang w:eastAsia="en-US"/>
                </w:rPr>
                <w:delText>be configured for a UE to monitor multi-cell scheduling DCI</w:delText>
              </w:r>
            </w:del>
            <w:ins w:id="32" w:author="Haipeng HP1 Lei" w:date="2022-05-11T17:30:00Z">
              <w:del w:id="33" w:author="Fred TAKEDA" w:date="2022-05-13T08:09:00Z">
                <w:r>
                  <w:rPr>
                    <w:rFonts w:eastAsia="Gulim"/>
                    <w:kern w:val="0"/>
                    <w:szCs w:val="20"/>
                    <w:lang w:eastAsia="en-US"/>
                  </w:rPr>
                  <w:delText xml:space="preserve"> format 0_X/1_X</w:delText>
                </w:r>
              </w:del>
            </w:ins>
            <w:r>
              <w:rPr>
                <w:rFonts w:eastAsia="Gulim"/>
                <w:kern w:val="0"/>
                <w:szCs w:val="20"/>
                <w:lang w:eastAsia="en-US"/>
              </w:rPr>
              <w:t xml:space="preserve">. </w:t>
            </w:r>
          </w:p>
          <w:p w14:paraId="1B2934F4" w14:textId="77777777" w:rsidR="0010014D" w:rsidRDefault="003B2055">
            <w:pPr>
              <w:widowControl/>
              <w:numPr>
                <w:ilvl w:val="0"/>
                <w:numId w:val="17"/>
              </w:numPr>
              <w:kinsoku/>
              <w:overflowPunct/>
              <w:autoSpaceDE/>
              <w:autoSpaceDN/>
              <w:adjustRightInd/>
              <w:spacing w:after="160" w:line="259" w:lineRule="auto"/>
              <w:jc w:val="left"/>
              <w:textAlignment w:val="auto"/>
              <w:rPr>
                <w:rFonts w:eastAsia="楷体"/>
                <w:kern w:val="0"/>
                <w:szCs w:val="20"/>
                <w:lang w:eastAsia="zh-CN"/>
              </w:rPr>
            </w:pPr>
            <w:r>
              <w:rPr>
                <w:rFonts w:eastAsia="Gulim"/>
                <w:kern w:val="0"/>
                <w:szCs w:val="20"/>
                <w:lang w:eastAsia="en-US"/>
              </w:rPr>
              <w:t xml:space="preserve">For a </w:t>
            </w:r>
            <w:del w:id="34" w:author="Haipeng HP1 Lei" w:date="2022-05-19T08:39:00Z">
              <w:r>
                <w:rPr>
                  <w:rFonts w:eastAsia="Gulim"/>
                  <w:kern w:val="0"/>
                  <w:szCs w:val="20"/>
                  <w:lang w:eastAsia="en-US"/>
                </w:rPr>
                <w:delText xml:space="preserve">scheduled </w:delText>
              </w:r>
            </w:del>
            <w:r>
              <w:rPr>
                <w:rFonts w:eastAsia="Gulim"/>
                <w:kern w:val="0"/>
                <w:szCs w:val="20"/>
                <w:lang w:eastAsia="en-US"/>
              </w:rPr>
              <w:t xml:space="preserve">cell </w:t>
            </w:r>
            <w:ins w:id="35" w:author="Haipeng HP1 Lei" w:date="2022-05-19T08:39:00Z">
              <w:r>
                <w:rPr>
                  <w:rFonts w:eastAsia="Gulim"/>
                  <w:kern w:val="0"/>
                  <w:szCs w:val="20"/>
                  <w:lang w:eastAsia="en-US"/>
                </w:rPr>
                <w:t xml:space="preserve">within a set of configured cells </w:t>
              </w:r>
            </w:ins>
            <w:ins w:id="36" w:author="Haipeng HP1 Lei" w:date="2022-05-19T08:40:00Z">
              <w:r>
                <w:rPr>
                  <w:rFonts w:eastAsia="Gulim"/>
                  <w:kern w:val="0"/>
                  <w:szCs w:val="20"/>
                  <w:lang w:eastAsia="en-US"/>
                </w:rPr>
                <w:t>which</w:t>
              </w:r>
            </w:ins>
            <w:ins w:id="37" w:author="Haipeng HP1 Lei" w:date="2022-05-19T08:39:00Z">
              <w:r>
                <w:rPr>
                  <w:rFonts w:eastAsia="Gulim"/>
                  <w:kern w:val="0"/>
                  <w:szCs w:val="20"/>
                  <w:lang w:eastAsia="en-US"/>
                </w:rPr>
                <w:t xml:space="preserve"> can be co-scheduled by </w:t>
              </w:r>
            </w:ins>
            <w:ins w:id="38" w:author="Haipeng HP1 Lei" w:date="2022-05-19T08:40:00Z">
              <w:r>
                <w:rPr>
                  <w:rFonts w:eastAsia="Gulim"/>
                  <w:kern w:val="0"/>
                  <w:szCs w:val="20"/>
                  <w:lang w:eastAsia="en-US"/>
                </w:rPr>
                <w:t>a DCI format 0_X/1_X</w:t>
              </w:r>
            </w:ins>
            <w:r>
              <w:rPr>
                <w:rFonts w:eastAsia="Gulim"/>
                <w:kern w:val="0"/>
                <w:szCs w:val="20"/>
                <w:lang w:eastAsia="en-US"/>
              </w:rPr>
              <w:t xml:space="preserve">, </w:t>
            </w:r>
            <w:ins w:id="39" w:author="Haipeng HP1 Lei" w:date="2022-05-18T09:01:00Z">
              <w:r>
                <w:rPr>
                  <w:rFonts w:eastAsia="Gulim"/>
                  <w:kern w:val="0"/>
                  <w:szCs w:val="20"/>
                  <w:lang w:eastAsia="en-US"/>
                </w:rPr>
                <w:t xml:space="preserve">support </w:t>
              </w:r>
            </w:ins>
            <w:del w:id="40" w:author="Haipeng HP1 Lei" w:date="2022-05-18T09:24:00Z">
              <w:r>
                <w:rPr>
                  <w:rFonts w:eastAsia="Gulim"/>
                  <w:kern w:val="0"/>
                  <w:szCs w:val="20"/>
                  <w:lang w:eastAsia="en-US"/>
                </w:rPr>
                <w:delText>both multi-cell scheduling</w:delText>
              </w:r>
            </w:del>
            <w:ins w:id="41" w:author="Haipeng HP1 Lei" w:date="2022-05-18T09:24:00Z">
              <w:r>
                <w:rPr>
                  <w:rFonts w:eastAsia="Gulim"/>
                  <w:kern w:val="0"/>
                  <w:szCs w:val="20"/>
                  <w:lang w:eastAsia="en-US"/>
                </w:rPr>
                <w:t>monitoring DCI format 0_X/1_X</w:t>
              </w:r>
            </w:ins>
            <w:r>
              <w:rPr>
                <w:rFonts w:eastAsia="Gulim"/>
                <w:kern w:val="0"/>
                <w:szCs w:val="20"/>
                <w:lang w:eastAsia="en-US"/>
              </w:rPr>
              <w:t xml:space="preserve"> and </w:t>
            </w:r>
            <w:ins w:id="42" w:author="Haipeng HP1 Lei" w:date="2022-05-18T09:25:00Z">
              <w:r>
                <w:rPr>
                  <w:rFonts w:eastAsia="Gulim"/>
                  <w:kern w:val="0"/>
                  <w:szCs w:val="20"/>
                  <w:lang w:eastAsia="en-US"/>
                </w:rPr>
                <w:t>legacy DCI format</w:t>
              </w:r>
            </w:ins>
            <w:ins w:id="43" w:author="Haipeng HP1 Lei" w:date="2022-05-19T08:41:00Z">
              <w:r>
                <w:rPr>
                  <w:rFonts w:eastAsia="Gulim"/>
                  <w:kern w:val="0"/>
                  <w:szCs w:val="20"/>
                  <w:lang w:eastAsia="en-US"/>
                </w:rPr>
                <w:t>(s)</w:t>
              </w:r>
            </w:ins>
            <w:ins w:id="44" w:author="Haipeng HP1 Lei" w:date="2022-05-18T09:25:00Z">
              <w:r>
                <w:rPr>
                  <w:rFonts w:eastAsia="Gulim"/>
                  <w:kern w:val="0"/>
                  <w:szCs w:val="20"/>
                  <w:lang w:eastAsia="en-US"/>
                </w:rPr>
                <w:t xml:space="preserve"> </w:t>
              </w:r>
            </w:ins>
            <w:del w:id="45" w:author="Haipeng HP1 Lei" w:date="2022-05-18T09:25:00Z">
              <w:r>
                <w:rPr>
                  <w:rFonts w:eastAsia="Gulim"/>
                  <w:kern w:val="0"/>
                  <w:szCs w:val="20"/>
                  <w:lang w:eastAsia="en-US"/>
                </w:rPr>
                <w:delText xml:space="preserve">single cell scheduling </w:delText>
              </w:r>
            </w:del>
            <w:del w:id="46" w:author="Haipeng HP1 Lei" w:date="2022-05-18T09:01:00Z">
              <w:r>
                <w:rPr>
                  <w:rFonts w:eastAsia="Gulim"/>
                  <w:kern w:val="0"/>
                  <w:szCs w:val="20"/>
                  <w:lang w:eastAsia="en-US"/>
                </w:rPr>
                <w:delText xml:space="preserve">can be supported </w:delText>
              </w:r>
            </w:del>
            <w:r>
              <w:rPr>
                <w:rFonts w:eastAsia="Gulim"/>
                <w:kern w:val="0"/>
                <w:szCs w:val="20"/>
                <w:lang w:eastAsia="en-US"/>
              </w:rPr>
              <w:t xml:space="preserve">from a same scheduling cell. </w:t>
            </w:r>
          </w:p>
          <w:p w14:paraId="16E146FD" w14:textId="77777777" w:rsidR="0010014D" w:rsidRDefault="003B2055">
            <w:pPr>
              <w:widowControl/>
              <w:numPr>
                <w:ilvl w:val="1"/>
                <w:numId w:val="17"/>
              </w:numPr>
              <w:kinsoku/>
              <w:overflowPunct/>
              <w:autoSpaceDE/>
              <w:autoSpaceDN/>
              <w:adjustRightInd/>
              <w:spacing w:after="160" w:line="259" w:lineRule="auto"/>
              <w:jc w:val="left"/>
              <w:textAlignment w:val="auto"/>
              <w:rPr>
                <w:rFonts w:eastAsia="楷体"/>
                <w:color w:val="0000FF"/>
                <w:kern w:val="0"/>
                <w:szCs w:val="20"/>
                <w:u w:val="single"/>
                <w:lang w:eastAsia="zh-CN"/>
              </w:rPr>
            </w:pPr>
            <w:ins w:id="47" w:author="Haipeng HP1 Lei" w:date="2022-05-19T08:41:00Z">
              <w:r>
                <w:rPr>
                  <w:color w:val="0000FF"/>
                  <w:kern w:val="0"/>
                  <w:szCs w:val="20"/>
                  <w:u w:val="single"/>
                  <w:lang w:eastAsia="ja-JP"/>
                </w:rPr>
                <w:t xml:space="preserve">FFS: whether </w:t>
              </w:r>
              <w:r>
                <w:rPr>
                  <w:rFonts w:eastAsia="Gulim"/>
                  <w:kern w:val="0"/>
                  <w:szCs w:val="20"/>
                  <w:lang w:eastAsia="en-US"/>
                </w:rPr>
                <w:t xml:space="preserve">DCI format 0_X/1_X and legacy DCI format(s) </w:t>
              </w:r>
            </w:ins>
            <w:del w:id="48" w:author="Haipeng HP1 Lei" w:date="2022-05-19T08:41:00Z">
              <w:r>
                <w:rPr>
                  <w:color w:val="0000FF"/>
                  <w:kern w:val="0"/>
                  <w:szCs w:val="20"/>
                  <w:u w:val="single"/>
                  <w:lang w:eastAsia="ja-JP"/>
                </w:rPr>
                <w:delText>they</w:delText>
              </w:r>
            </w:del>
            <w:r>
              <w:rPr>
                <w:color w:val="0000FF"/>
                <w:kern w:val="0"/>
                <w:szCs w:val="20"/>
                <w:u w:val="single"/>
                <w:lang w:eastAsia="ja-JP"/>
              </w:rPr>
              <w:t xml:space="preserve"> </w:t>
            </w:r>
            <w:ins w:id="49" w:author="Haipeng HP1 Lei" w:date="2022-05-19T08:41:00Z">
              <w:r>
                <w:rPr>
                  <w:color w:val="0000FF"/>
                  <w:kern w:val="0"/>
                  <w:szCs w:val="20"/>
                  <w:u w:val="single"/>
                  <w:lang w:eastAsia="ja-JP"/>
                </w:rPr>
                <w:t xml:space="preserve">are monitored simultaneously </w:t>
              </w:r>
            </w:ins>
          </w:p>
          <w:p w14:paraId="5B6D2349" w14:textId="77777777" w:rsidR="0010014D" w:rsidRDefault="003B2055">
            <w:pPr>
              <w:widowControl/>
              <w:numPr>
                <w:ilvl w:val="1"/>
                <w:numId w:val="17"/>
              </w:numPr>
              <w:kinsoku/>
              <w:overflowPunct/>
              <w:autoSpaceDE/>
              <w:autoSpaceDN/>
              <w:adjustRightInd/>
              <w:spacing w:after="160" w:line="259" w:lineRule="auto"/>
              <w:jc w:val="left"/>
              <w:textAlignment w:val="auto"/>
              <w:rPr>
                <w:ins w:id="50" w:author="Haipeng HP1 Lei" w:date="2022-05-18T09:26:00Z"/>
                <w:rFonts w:eastAsia="楷体"/>
                <w:color w:val="0000FF"/>
                <w:kern w:val="0"/>
                <w:szCs w:val="20"/>
                <w:u w:val="single"/>
                <w:lang w:eastAsia="zh-CN"/>
              </w:rPr>
            </w:pPr>
            <w:ins w:id="51" w:author="Haipeng HP1 Lei" w:date="2022-05-19T08:42:00Z">
              <w:r>
                <w:rPr>
                  <w:color w:val="0000FF"/>
                  <w:kern w:val="0"/>
                  <w:szCs w:val="20"/>
                  <w:u w:val="single"/>
                  <w:lang w:eastAsia="ja-JP"/>
                </w:rPr>
                <w:t xml:space="preserve">FFS: </w:t>
              </w:r>
            </w:ins>
            <w:ins w:id="52" w:author="Haipeng HP1 Lei" w:date="2022-05-19T14:40:00Z">
              <w:r>
                <w:rPr>
                  <w:color w:val="0000FF"/>
                  <w:kern w:val="0"/>
                  <w:szCs w:val="20"/>
                  <w:highlight w:val="yellow"/>
                  <w:u w:val="single"/>
                  <w:lang w:eastAsia="ja-JP"/>
                </w:rPr>
                <w:t>for which</w:t>
              </w:r>
            </w:ins>
            <w:ins w:id="53" w:author="Haipeng HP1 Lei" w:date="2022-05-19T08:42:00Z">
              <w:r>
                <w:rPr>
                  <w:color w:val="0000FF"/>
                  <w:kern w:val="0"/>
                  <w:szCs w:val="20"/>
                  <w:highlight w:val="yellow"/>
                  <w:u w:val="single"/>
                  <w:lang w:eastAsia="ja-JP"/>
                </w:rPr>
                <w:t xml:space="preserve"> cell</w:t>
              </w:r>
              <w:r>
                <w:rPr>
                  <w:color w:val="0000FF"/>
                  <w:kern w:val="0"/>
                  <w:szCs w:val="20"/>
                  <w:u w:val="single"/>
                  <w:lang w:eastAsia="ja-JP"/>
                </w:rPr>
                <w:t xml:space="preserve"> </w:t>
              </w:r>
            </w:ins>
            <w:ins w:id="54" w:author="Haipeng HP1 Lei" w:date="2022-05-19T08:44:00Z">
              <w:r>
                <w:rPr>
                  <w:rFonts w:eastAsia="Gulim"/>
                  <w:kern w:val="0"/>
                  <w:szCs w:val="20"/>
                  <w:lang w:eastAsia="en-US"/>
                </w:rPr>
                <w:t xml:space="preserve">within the set of configured cells </w:t>
              </w:r>
            </w:ins>
            <w:ins w:id="55" w:author="Haipeng HP1 Lei" w:date="2022-05-19T08:49:00Z">
              <w:r>
                <w:rPr>
                  <w:rFonts w:eastAsia="Gulim"/>
                  <w:kern w:val="0"/>
                  <w:szCs w:val="20"/>
                  <w:lang w:eastAsia="en-US"/>
                </w:rPr>
                <w:t xml:space="preserve">this is </w:t>
              </w:r>
            </w:ins>
            <w:ins w:id="56" w:author="Haipeng HP1 Lei" w:date="2022-05-19T08:42:00Z">
              <w:r>
                <w:rPr>
                  <w:color w:val="0000FF"/>
                  <w:kern w:val="0"/>
                  <w:szCs w:val="20"/>
                  <w:u w:val="single"/>
                  <w:lang w:eastAsia="ja-JP"/>
                </w:rPr>
                <w:t xml:space="preserve">supported </w:t>
              </w:r>
            </w:ins>
          </w:p>
          <w:p w14:paraId="04EF9D63" w14:textId="77777777" w:rsidR="0010014D" w:rsidRDefault="003B2055">
            <w:pPr>
              <w:widowControl/>
              <w:numPr>
                <w:ilvl w:val="0"/>
                <w:numId w:val="17"/>
              </w:numPr>
              <w:kinsoku/>
              <w:overflowPunct/>
              <w:autoSpaceDE/>
              <w:autoSpaceDN/>
              <w:adjustRightInd/>
              <w:spacing w:after="160" w:line="259" w:lineRule="auto"/>
              <w:jc w:val="left"/>
              <w:textAlignment w:val="auto"/>
              <w:rPr>
                <w:rFonts w:eastAsia="楷体"/>
                <w:kern w:val="0"/>
                <w:szCs w:val="20"/>
                <w:lang w:eastAsia="zh-CN"/>
              </w:rPr>
            </w:pPr>
            <w:ins w:id="57" w:author="Haipeng HP1 Lei" w:date="2022-05-18T09:26:00Z">
              <w:r>
                <w:rPr>
                  <w:rFonts w:eastAsia="Gulim"/>
                  <w:kern w:val="0"/>
                  <w:szCs w:val="20"/>
                  <w:lang w:eastAsia="en-US"/>
                </w:rPr>
                <w:t>FFS whether to support monitoring DCI format 0_X/1_X and legacy DCI format</w:t>
              </w:r>
            </w:ins>
            <w:ins w:id="58" w:author="Haipeng HP1 Lei" w:date="2022-05-19T08:50:00Z">
              <w:r>
                <w:rPr>
                  <w:rFonts w:eastAsia="Gulim"/>
                  <w:kern w:val="0"/>
                  <w:szCs w:val="20"/>
                  <w:lang w:eastAsia="en-US"/>
                </w:rPr>
                <w:t>(s)</w:t>
              </w:r>
            </w:ins>
            <w:ins w:id="59" w:author="Haipeng HP1 Lei" w:date="2022-05-18T09:26:00Z">
              <w:r>
                <w:rPr>
                  <w:rFonts w:eastAsia="Gulim"/>
                  <w:kern w:val="0"/>
                  <w:szCs w:val="20"/>
                  <w:lang w:eastAsia="en-US"/>
                </w:rPr>
                <w:t xml:space="preserve"> from </w:t>
              </w:r>
            </w:ins>
            <w:ins w:id="60" w:author="Haipeng HP1 Lei" w:date="2022-05-18T09:27:00Z">
              <w:r>
                <w:rPr>
                  <w:rFonts w:eastAsia="Gulim"/>
                  <w:kern w:val="0"/>
                  <w:szCs w:val="20"/>
                  <w:lang w:eastAsia="en-US"/>
                </w:rPr>
                <w:t>different</w:t>
              </w:r>
            </w:ins>
            <w:ins w:id="61" w:author="Haipeng HP1 Lei" w:date="2022-05-18T09:26:00Z">
              <w:r>
                <w:rPr>
                  <w:rFonts w:eastAsia="Gulim"/>
                  <w:kern w:val="0"/>
                  <w:szCs w:val="20"/>
                  <w:lang w:eastAsia="en-US"/>
                </w:rPr>
                <w:t xml:space="preserve"> scheduling cell</w:t>
              </w:r>
            </w:ins>
            <w:ins w:id="62" w:author="Haipeng HP1 Lei" w:date="2022-05-18T09:27:00Z">
              <w:r>
                <w:rPr>
                  <w:rFonts w:eastAsia="Gulim"/>
                  <w:kern w:val="0"/>
                  <w:szCs w:val="20"/>
                  <w:lang w:eastAsia="en-US"/>
                </w:rPr>
                <w:t xml:space="preserve">s for a </w:t>
              </w:r>
            </w:ins>
            <w:ins w:id="63" w:author="Haipeng HP1 Lei" w:date="2022-05-18T09:30:00Z">
              <w:r>
                <w:rPr>
                  <w:rFonts w:eastAsia="Gulim"/>
                  <w:kern w:val="0"/>
                  <w:szCs w:val="20"/>
                  <w:lang w:eastAsia="en-US"/>
                </w:rPr>
                <w:t>c</w:t>
              </w:r>
            </w:ins>
            <w:ins w:id="64" w:author="Haipeng HP1 Lei" w:date="2022-05-18T09:28:00Z">
              <w:r>
                <w:rPr>
                  <w:rFonts w:eastAsia="Gulim"/>
                  <w:kern w:val="0"/>
                  <w:szCs w:val="20"/>
                  <w:lang w:eastAsia="en-US"/>
                </w:rPr>
                <w:t>ell</w:t>
              </w:r>
            </w:ins>
            <w:r>
              <w:rPr>
                <w:rFonts w:eastAsia="Gulim"/>
                <w:color w:val="00B050"/>
                <w:kern w:val="0"/>
                <w:szCs w:val="20"/>
                <w:lang w:eastAsia="en-US"/>
              </w:rPr>
              <w:t xml:space="preserve"> </w:t>
            </w:r>
            <w:ins w:id="65" w:author="Haipeng HP1 Lei" w:date="2022-05-19T08:50:00Z">
              <w:r>
                <w:rPr>
                  <w:rFonts w:eastAsia="Gulim"/>
                  <w:kern w:val="0"/>
                  <w:szCs w:val="20"/>
                  <w:lang w:eastAsia="en-US"/>
                </w:rPr>
                <w:t>within a set of configured cells which can be co-scheduled by a DCI format 0_X/1_X</w:t>
              </w:r>
            </w:ins>
            <w:r>
              <w:rPr>
                <w:rFonts w:eastAsia="Gulim"/>
                <w:color w:val="00B050"/>
                <w:kern w:val="0"/>
                <w:szCs w:val="20"/>
                <w:lang w:eastAsia="en-US"/>
              </w:rPr>
              <w:t>.</w:t>
            </w:r>
          </w:p>
          <w:p w14:paraId="777587B9" w14:textId="77777777" w:rsidR="0010014D" w:rsidRDefault="0010014D">
            <w:pPr>
              <w:widowControl/>
              <w:kinsoku/>
              <w:overflowPunct/>
              <w:snapToGrid w:val="0"/>
              <w:spacing w:after="120"/>
              <w:textAlignment w:val="auto"/>
              <w:rPr>
                <w:kern w:val="0"/>
                <w:szCs w:val="20"/>
                <w:lang w:eastAsia="zh-CN"/>
              </w:rPr>
            </w:pPr>
          </w:p>
        </w:tc>
      </w:tr>
    </w:tbl>
    <w:p w14:paraId="4C3BCE4E" w14:textId="77777777" w:rsidR="0010014D" w:rsidRDefault="0010014D">
      <w:pPr>
        <w:widowControl/>
        <w:kinsoku/>
        <w:overflowPunct/>
        <w:snapToGrid w:val="0"/>
        <w:spacing w:after="120"/>
        <w:textAlignment w:val="auto"/>
        <w:rPr>
          <w:rFonts w:eastAsia="宋体"/>
          <w:snapToGrid/>
          <w:kern w:val="0"/>
          <w:szCs w:val="20"/>
          <w:lang w:val="en-US" w:eastAsia="zh-CN"/>
        </w:rPr>
      </w:pPr>
    </w:p>
    <w:p w14:paraId="2D6672C2" w14:textId="77777777" w:rsidR="0010014D" w:rsidRDefault="003B2055">
      <w:pPr>
        <w:spacing w:after="120"/>
        <w:rPr>
          <w:rFonts w:eastAsiaTheme="minorEastAsia"/>
          <w:color w:val="000000" w:themeColor="text1"/>
          <w:lang w:eastAsia="zh-CN"/>
        </w:rPr>
      </w:pPr>
      <w:r>
        <w:rPr>
          <w:color w:val="000000" w:themeColor="text1"/>
          <w:lang w:val="en-US" w:eastAsia="en-US"/>
        </w:rPr>
        <w:t xml:space="preserve">A first issue is whether there is only one scheduling cell for a scheduled cell. </w:t>
      </w:r>
      <w:r>
        <w:rPr>
          <w:rFonts w:eastAsiaTheme="minorEastAsia"/>
          <w:color w:val="000000" w:themeColor="text1"/>
          <w:lang w:eastAsia="zh-CN"/>
        </w:rPr>
        <w:t xml:space="preserve">In Rel-15/16, there is only one scheduling cell for each serving cell by self-scheduling or cross-carrier scheduling. In Rel-17, a </w:t>
      </w:r>
      <w:proofErr w:type="spellStart"/>
      <w:r>
        <w:rPr>
          <w:rFonts w:eastAsiaTheme="minorEastAsia"/>
          <w:color w:val="000000" w:themeColor="text1"/>
          <w:lang w:eastAsia="zh-CN"/>
        </w:rPr>
        <w:t>sScell</w:t>
      </w:r>
      <w:proofErr w:type="spellEnd"/>
      <w:r>
        <w:rPr>
          <w:rFonts w:eastAsiaTheme="minorEastAsia"/>
          <w:color w:val="000000" w:themeColor="text1"/>
          <w:lang w:eastAsia="zh-CN"/>
        </w:rPr>
        <w:t xml:space="preserve"> can be configured to </w:t>
      </w:r>
      <w:r>
        <w:rPr>
          <w:rFonts w:eastAsiaTheme="minorEastAsia" w:hint="eastAsia"/>
          <w:color w:val="000000" w:themeColor="text1"/>
          <w:lang w:eastAsia="zh-CN"/>
        </w:rPr>
        <w:t>cro</w:t>
      </w:r>
      <w:r>
        <w:rPr>
          <w:rFonts w:eastAsiaTheme="minorEastAsia"/>
          <w:color w:val="000000" w:themeColor="text1"/>
          <w:lang w:eastAsia="zh-CN"/>
        </w:rPr>
        <w:t xml:space="preserve">ss-carrier schedule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in addition to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self-scheduling so that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can have two scheduling cells. For Rel-18 multi-cell scheduling, it could be easier if the principle that there is only one scheduling cell for each scheduled cell can be maintained. </w:t>
      </w:r>
    </w:p>
    <w:p w14:paraId="4E4D4FF2" w14:textId="77777777" w:rsidR="0010014D" w:rsidRDefault="003B2055">
      <w:pPr>
        <w:widowControl/>
        <w:kinsoku/>
        <w:overflowPunct/>
        <w:snapToGrid w:val="0"/>
        <w:spacing w:after="120"/>
        <w:textAlignment w:val="auto"/>
        <w:rPr>
          <w:rFonts w:eastAsia="宋体"/>
          <w:snapToGrid/>
          <w:kern w:val="0"/>
          <w:szCs w:val="20"/>
          <w:lang w:eastAsia="zh-CN"/>
        </w:rPr>
      </w:pPr>
      <w:r>
        <w:rPr>
          <w:rFonts w:eastAsia="宋体"/>
          <w:snapToGrid/>
          <w:kern w:val="0"/>
          <w:szCs w:val="20"/>
          <w:lang w:eastAsia="zh-CN"/>
        </w:rPr>
        <w:t xml:space="preserve">In RAN1#109e, new DCI format introduced for multi-cell scheduling has been agreed as working assumption. The multi-cell scheduling DCI can be used for scheduling a single cell. Although such scheduling is not economical as too </w:t>
      </w:r>
      <w:r>
        <w:rPr>
          <w:rFonts w:eastAsia="宋体"/>
          <w:snapToGrid/>
          <w:kern w:val="0"/>
          <w:szCs w:val="20"/>
          <w:lang w:eastAsia="zh-CN"/>
        </w:rPr>
        <w:lastRenderedPageBreak/>
        <w:t>many padding bits have to be included in the scheduling DCI, it gives the full scheduling flexibility for gNB. One open issue for a UE is whether to monitor both multi-cell scheduling DCI and legacy single cell scheduling DCI for a same scheduled cell.</w:t>
      </w:r>
    </w:p>
    <w:p w14:paraId="0700DE18" w14:textId="77777777" w:rsidR="0010014D" w:rsidRDefault="003B2055">
      <w:pPr>
        <w:widowControl/>
        <w:kinsoku/>
        <w:overflowPunct/>
        <w:snapToGrid w:val="0"/>
        <w:spacing w:after="120"/>
        <w:textAlignment w:val="auto"/>
        <w:rPr>
          <w:rFonts w:eastAsia="宋体"/>
          <w:snapToGrid/>
          <w:kern w:val="0"/>
          <w:szCs w:val="20"/>
          <w:lang w:eastAsia="zh-CN"/>
        </w:rPr>
      </w:pPr>
      <w:r>
        <w:rPr>
          <w:rFonts w:eastAsia="宋体"/>
          <w:snapToGrid/>
          <w:kern w:val="0"/>
          <w:szCs w:val="20"/>
          <w:lang w:eastAsia="zh-CN"/>
        </w:rPr>
        <w:t>Since the multi-cell scheduling is used in CA case for increasing data rate, for a scheduled cell within a set of configured cells which can be co-scheduled by DCI 0-X/1-X from a scheduling cell, in case of small data packet, there is one possibility that gNB needs to only schedule a single cell, e.g., the scheduled cell. Using legacy DCI for single-cell scheduling can greatly save CCE resources and obtain wide coverage which is more efficient than using DCI format 0-X/1-X to do it although using DCI format 0-X/1-X can achieve single cell scheduling. On the other hand, UE may need to monitor fallback DCI from the scheduling cell. In that sense, simultaneously monitoring DCI 0-X/1-X and legacy DCI format from a same scheduling cell is needed.</w:t>
      </w:r>
    </w:p>
    <w:p w14:paraId="4754F6C4" w14:textId="77777777" w:rsidR="0010014D" w:rsidRDefault="003B2055">
      <w:pPr>
        <w:widowControl/>
        <w:kinsoku/>
        <w:overflowPunct/>
        <w:snapToGrid w:val="0"/>
        <w:spacing w:after="120"/>
        <w:textAlignment w:val="auto"/>
        <w:rPr>
          <w:rFonts w:eastAsiaTheme="minorEastAsia"/>
          <w:color w:val="000000" w:themeColor="text1"/>
          <w:lang w:eastAsia="zh-CN"/>
        </w:rPr>
      </w:pPr>
      <w:r>
        <w:rPr>
          <w:rFonts w:eastAsia="宋体"/>
          <w:snapToGrid/>
          <w:kern w:val="0"/>
          <w:szCs w:val="20"/>
          <w:lang w:val="en-US" w:eastAsia="zh-CN"/>
        </w:rPr>
        <w:t xml:space="preserve">On the other hand, if multi-cell DCI scheduling and single-cell DCI scheduling are restricted only from a same scheduling cell for each co-scheduled cell, it may lead to high DL control load on the scheduling cell even PDCCH scarcity. Therefore, for a UE, monitoring DCI format 0_X/1_X and legacy DCI format(s) from different scheduling cells for a scheduled cell within a set of configured cells which can be co-scheduled by a DCI format 0_X/1_X may be useful for PDCCH load balancing. </w:t>
      </w:r>
      <w:r>
        <w:rPr>
          <w:color w:val="000000" w:themeColor="text1"/>
        </w:rPr>
        <w:t>In this way, it is beneficial if</w:t>
      </w:r>
      <w:r>
        <w:rPr>
          <w:rFonts w:eastAsiaTheme="minorEastAsia"/>
          <w:color w:val="000000" w:themeColor="text1"/>
          <w:lang w:eastAsia="zh-CN"/>
        </w:rPr>
        <w:t xml:space="preserve"> multi-cell DCI scheduling from one scheduling cell and single cell scheduling from the scheduled cell via self-scheduling can be supported. Whether the multi-cell DCI scheduling from one scheduling cell and single cell scheduling from the scheduled cell via cross-carrier scheduling is not quite clear now.</w:t>
      </w:r>
    </w:p>
    <w:p w14:paraId="218B91F3" w14:textId="77777777" w:rsidR="0010014D" w:rsidRDefault="003B2055">
      <w:pPr>
        <w:widowControl/>
        <w:kinsoku/>
        <w:overflowPunct/>
        <w:snapToGrid w:val="0"/>
        <w:spacing w:after="120"/>
        <w:textAlignment w:val="auto"/>
        <w:rPr>
          <w:rFonts w:eastAsiaTheme="minorEastAsia"/>
          <w:color w:val="000000" w:themeColor="text1"/>
          <w:lang w:eastAsia="zh-CN"/>
        </w:rPr>
      </w:pPr>
      <w:r>
        <w:rPr>
          <w:rFonts w:eastAsiaTheme="minorEastAsia"/>
          <w:color w:val="000000" w:themeColor="text1"/>
          <w:lang w:eastAsia="zh-CN"/>
        </w:rPr>
        <w:t>For RAN1#100 meeting, companies’ preference on scheduling possibilities are listed below:</w:t>
      </w:r>
    </w:p>
    <w:p w14:paraId="026ADB77" w14:textId="77777777" w:rsidR="0010014D" w:rsidRDefault="003B2055">
      <w:pPr>
        <w:pStyle w:val="ListParagraph"/>
        <w:numPr>
          <w:ilvl w:val="0"/>
          <w:numId w:val="21"/>
        </w:numPr>
        <w:rPr>
          <w:rFonts w:eastAsia="楷体"/>
          <w:i/>
          <w:iCs/>
          <w:szCs w:val="20"/>
          <w:lang w:val="en-US" w:eastAsia="zh-CN"/>
        </w:rPr>
      </w:pPr>
      <w:r>
        <w:rPr>
          <w:rFonts w:eastAsia="楷体"/>
          <w:i/>
          <w:iCs/>
          <w:szCs w:val="20"/>
          <w:lang w:val="en-US" w:eastAsia="zh-CN"/>
        </w:rPr>
        <w:t xml:space="preserve">Monitoring </w:t>
      </w:r>
      <w:r>
        <w:rPr>
          <w:i/>
          <w:iCs/>
          <w:lang w:eastAsia="ja-JP"/>
        </w:rPr>
        <w:t>DCI format 0_X/1_X and legacy DCI format(s) from a same scheduling cell</w:t>
      </w:r>
      <w:r>
        <w:rPr>
          <w:rFonts w:eastAsia="楷体"/>
          <w:i/>
          <w:iCs/>
          <w:szCs w:val="20"/>
          <w:lang w:val="en-US" w:eastAsia="zh-CN"/>
        </w:rPr>
        <w:t xml:space="preserve"> </w:t>
      </w:r>
      <w:r>
        <w:rPr>
          <w:i/>
          <w:iCs/>
          <w:lang w:eastAsia="ja-JP"/>
        </w:rPr>
        <w:t>for a cell within a set of configured cells which can be co-scheduled by a DCI format 0_X/1_X</w:t>
      </w:r>
      <w:r>
        <w:rPr>
          <w:rFonts w:eastAsia="楷体"/>
          <w:i/>
          <w:iCs/>
          <w:szCs w:val="20"/>
          <w:lang w:val="en-US" w:eastAsia="zh-CN"/>
        </w:rPr>
        <w:t>.</w:t>
      </w:r>
    </w:p>
    <w:p w14:paraId="587222F2" w14:textId="77777777" w:rsidR="0010014D" w:rsidRDefault="003B2055">
      <w:pPr>
        <w:pStyle w:val="ListParagraph"/>
        <w:numPr>
          <w:ilvl w:val="1"/>
          <w:numId w:val="20"/>
        </w:numPr>
        <w:rPr>
          <w:lang w:val="en-US" w:eastAsia="en-US"/>
        </w:rPr>
      </w:pPr>
      <w:r>
        <w:rPr>
          <w:rFonts w:eastAsia="楷体"/>
          <w:i/>
          <w:iCs/>
          <w:szCs w:val="20"/>
          <w:lang w:val="en-US" w:eastAsia="zh-CN"/>
        </w:rPr>
        <w:t xml:space="preserve">Support: Huawei, </w:t>
      </w:r>
      <w:proofErr w:type="spellStart"/>
      <w:r>
        <w:rPr>
          <w:rFonts w:eastAsia="楷体"/>
          <w:i/>
          <w:iCs/>
          <w:szCs w:val="20"/>
          <w:lang w:val="en-US" w:eastAsia="zh-CN"/>
        </w:rPr>
        <w:t>Spreadtrum</w:t>
      </w:r>
      <w:proofErr w:type="spellEnd"/>
      <w:r>
        <w:rPr>
          <w:rFonts w:eastAsia="楷体"/>
          <w:i/>
          <w:iCs/>
          <w:szCs w:val="20"/>
          <w:lang w:val="en-US" w:eastAsia="zh-CN"/>
        </w:rPr>
        <w:t xml:space="preserve">, vivo, </w:t>
      </w:r>
      <w:proofErr w:type="spellStart"/>
      <w:r>
        <w:rPr>
          <w:rFonts w:eastAsia="楷体"/>
          <w:i/>
          <w:iCs/>
          <w:szCs w:val="20"/>
          <w:lang w:val="en-US" w:eastAsia="zh-CN"/>
        </w:rPr>
        <w:t>Langbo</w:t>
      </w:r>
      <w:proofErr w:type="spellEnd"/>
      <w:r>
        <w:rPr>
          <w:rFonts w:eastAsia="楷体"/>
          <w:i/>
          <w:iCs/>
          <w:szCs w:val="20"/>
          <w:lang w:val="en-US" w:eastAsia="zh-CN"/>
        </w:rPr>
        <w:t xml:space="preserve">, Nokia, CATT, Lenovo, Intel, Xiaomi, China Telecom, CMCC, LG, Sharp, NTT DOCOMO, Ericsson, </w:t>
      </w:r>
    </w:p>
    <w:p w14:paraId="2DB37908" w14:textId="77777777" w:rsidR="0010014D" w:rsidRDefault="0010014D">
      <w:pPr>
        <w:rPr>
          <w:lang w:val="en-US" w:eastAsia="en-US"/>
        </w:rPr>
      </w:pPr>
    </w:p>
    <w:p w14:paraId="5936ED97" w14:textId="77777777" w:rsidR="0010014D" w:rsidRDefault="003B2055">
      <w:pPr>
        <w:pStyle w:val="ListParagraph"/>
        <w:numPr>
          <w:ilvl w:val="0"/>
          <w:numId w:val="21"/>
        </w:numPr>
        <w:rPr>
          <w:rFonts w:eastAsia="楷体"/>
          <w:i/>
          <w:iCs/>
          <w:szCs w:val="20"/>
          <w:lang w:val="en-US" w:eastAsia="zh-CN"/>
        </w:rPr>
      </w:pPr>
      <w:r>
        <w:rPr>
          <w:rFonts w:eastAsia="楷体"/>
          <w:i/>
          <w:iCs/>
          <w:szCs w:val="20"/>
          <w:lang w:val="en-US" w:eastAsia="zh-CN"/>
        </w:rPr>
        <w:t>Monitoring DCI format 0_X/1_X and legacy DCI format(s) from different scheduling cells for a cell within a set of configured cells which can be co-scheduled by a DCI format 0_X/1_X.</w:t>
      </w:r>
    </w:p>
    <w:p w14:paraId="2B4590D9" w14:textId="77777777" w:rsidR="0010014D" w:rsidRDefault="003B2055">
      <w:pPr>
        <w:pStyle w:val="ListParagraph"/>
        <w:numPr>
          <w:ilvl w:val="1"/>
          <w:numId w:val="20"/>
        </w:numPr>
        <w:rPr>
          <w:rFonts w:eastAsia="楷体"/>
          <w:i/>
          <w:iCs/>
          <w:szCs w:val="20"/>
          <w:lang w:val="en-US" w:eastAsia="zh-CN"/>
        </w:rPr>
      </w:pPr>
      <w:r>
        <w:rPr>
          <w:rFonts w:eastAsia="楷体"/>
          <w:i/>
          <w:iCs/>
          <w:szCs w:val="20"/>
          <w:lang w:val="en-US" w:eastAsia="zh-CN"/>
        </w:rPr>
        <w:t xml:space="preserve">Support: Huawei (self-scheduling for single cell scheduling), Nokia (self-scheduling for single cell scheduling), Lenovo, Intel, China Telecom (for </w:t>
      </w:r>
      <w:proofErr w:type="spellStart"/>
      <w:r>
        <w:rPr>
          <w:rFonts w:eastAsia="楷体"/>
          <w:i/>
          <w:iCs/>
          <w:szCs w:val="20"/>
          <w:lang w:val="en-US" w:eastAsia="zh-CN"/>
        </w:rPr>
        <w:t>PCell</w:t>
      </w:r>
      <w:proofErr w:type="spellEnd"/>
      <w:r>
        <w:rPr>
          <w:rFonts w:eastAsia="楷体"/>
          <w:i/>
          <w:iCs/>
          <w:szCs w:val="20"/>
          <w:lang w:val="en-US" w:eastAsia="zh-CN"/>
        </w:rPr>
        <w:t>), NTT DOCOMO,</w:t>
      </w:r>
    </w:p>
    <w:p w14:paraId="26D2AA41" w14:textId="77777777" w:rsidR="0010014D" w:rsidRDefault="003B2055">
      <w:pPr>
        <w:pStyle w:val="ListParagraph"/>
        <w:numPr>
          <w:ilvl w:val="1"/>
          <w:numId w:val="20"/>
        </w:numPr>
        <w:rPr>
          <w:lang w:val="en-US" w:eastAsia="en-US"/>
        </w:rPr>
      </w:pPr>
      <w:r>
        <w:rPr>
          <w:rFonts w:eastAsia="楷体"/>
          <w:i/>
          <w:iCs/>
          <w:szCs w:val="20"/>
          <w:lang w:val="en-US" w:eastAsia="zh-CN"/>
        </w:rPr>
        <w:t xml:space="preserve">Not support: </w:t>
      </w:r>
      <w:proofErr w:type="spellStart"/>
      <w:r>
        <w:rPr>
          <w:rFonts w:eastAsia="楷体"/>
          <w:i/>
          <w:iCs/>
          <w:szCs w:val="20"/>
          <w:lang w:val="en-US" w:eastAsia="zh-CN"/>
        </w:rPr>
        <w:t>Spreadtrum</w:t>
      </w:r>
      <w:proofErr w:type="spellEnd"/>
      <w:r>
        <w:rPr>
          <w:rFonts w:eastAsia="楷体"/>
          <w:i/>
          <w:iCs/>
          <w:szCs w:val="20"/>
          <w:lang w:val="en-US" w:eastAsia="zh-CN"/>
        </w:rPr>
        <w:t xml:space="preserve">, vivo (cross-carrier scheduling for single cell scheduling), Apple, </w:t>
      </w:r>
    </w:p>
    <w:p w14:paraId="7ADA35C8" w14:textId="77777777" w:rsidR="0010014D" w:rsidRDefault="0010014D">
      <w:pPr>
        <w:widowControl/>
        <w:kinsoku/>
        <w:overflowPunct/>
        <w:snapToGrid w:val="0"/>
        <w:spacing w:after="120"/>
        <w:textAlignment w:val="auto"/>
        <w:rPr>
          <w:rFonts w:eastAsiaTheme="minorEastAsia"/>
          <w:color w:val="000000" w:themeColor="text1"/>
          <w:lang w:val="en-US" w:eastAsia="zh-CN"/>
        </w:rPr>
      </w:pPr>
    </w:p>
    <w:p w14:paraId="204E4660" w14:textId="77777777" w:rsidR="0010014D" w:rsidRDefault="003B2055">
      <w:pPr>
        <w:widowControl/>
        <w:kinsoku/>
        <w:overflowPunct/>
        <w:snapToGrid w:val="0"/>
        <w:spacing w:after="120"/>
        <w:textAlignment w:val="auto"/>
        <w:rPr>
          <w:rFonts w:eastAsiaTheme="minorEastAsia"/>
          <w:color w:val="000000" w:themeColor="text1"/>
          <w:lang w:val="en-US" w:eastAsia="zh-CN"/>
        </w:rPr>
      </w:pPr>
      <w:r>
        <w:rPr>
          <w:rFonts w:eastAsiaTheme="minorEastAsia"/>
          <w:color w:val="000000" w:themeColor="text1"/>
          <w:lang w:val="en-US" w:eastAsia="zh-CN"/>
        </w:rPr>
        <w:t>Based on above, majority companies support monitoring DCI format 0_X/1_X and legacy DCI format(s) from a same scheduling cell for a cell within a set of configured cells which can be co-scheduled by a DCI format 0_X/1_X. When monitoring DCI format 0_X/1_X and legacy DCI format(s) from different scheduling cells for a cell within a set of configured cells which can be co-scheduled by a DCI format 0_X/1_X, majority companies prefer the single cell scheduling for the scheduled cell is via self-scheduling. Moderator suggests updating the proposal with such change.</w:t>
      </w:r>
    </w:p>
    <w:p w14:paraId="75EE8925" w14:textId="77777777" w:rsidR="0010014D" w:rsidRDefault="0010014D">
      <w:pPr>
        <w:rPr>
          <w:lang w:val="en-US" w:eastAsia="en-US"/>
        </w:rPr>
      </w:pPr>
    </w:p>
    <w:p w14:paraId="5B103A17" w14:textId="77777777" w:rsidR="0010014D" w:rsidRDefault="003B2055">
      <w:pPr>
        <w:rPr>
          <w:rFonts w:eastAsia="宋体"/>
          <w:snapToGrid/>
          <w:kern w:val="0"/>
          <w:szCs w:val="20"/>
          <w:lang w:val="en-US" w:eastAsia="zh-CN"/>
        </w:rPr>
      </w:pPr>
      <w:r>
        <w:rPr>
          <w:lang w:val="en-US" w:eastAsia="en-US"/>
        </w:rPr>
        <w:t xml:space="preserve">A second issue is whether </w:t>
      </w:r>
      <w:r>
        <w:t xml:space="preserve">UE can be configured to monitor multiple multi-cell scheduling DCIs on multiple scheduling cells. </w:t>
      </w:r>
      <w:r>
        <w:rPr>
          <w:rFonts w:eastAsia="宋体"/>
          <w:snapToGrid/>
          <w:kern w:val="0"/>
          <w:szCs w:val="20"/>
          <w:lang w:val="en-US" w:eastAsia="zh-CN"/>
        </w:rPr>
        <w:t>From UE’s perspective, for a cell which is scheduled by a first cell via multi-cell DCI, if it is additionally scheduled by a second cell via multi-cell DCI, standard impacts, e.g., distributing BD/CCE budget to the multiple scheduling cells, and UE complexity, are quite high. It does make sense that for each scheduled cell there is at most one scheduling cell for UE to monitor multi-cell scheduling DCI.</w:t>
      </w:r>
    </w:p>
    <w:p w14:paraId="189162B1" w14:textId="77777777" w:rsidR="0010014D" w:rsidRDefault="003B2055">
      <w:pPr>
        <w:widowControl/>
        <w:kinsoku/>
        <w:overflowPunct/>
        <w:snapToGrid w:val="0"/>
        <w:spacing w:after="120"/>
        <w:textAlignment w:val="auto"/>
        <w:rPr>
          <w:rFonts w:eastAsiaTheme="minorEastAsia"/>
          <w:color w:val="000000" w:themeColor="text1"/>
          <w:lang w:eastAsia="zh-CN"/>
        </w:rPr>
      </w:pPr>
      <w:r>
        <w:rPr>
          <w:rFonts w:eastAsiaTheme="minorEastAsia"/>
          <w:color w:val="000000" w:themeColor="text1"/>
          <w:lang w:eastAsia="zh-CN"/>
        </w:rPr>
        <w:t>For RAN1#100 meeting, companies’ preference on this issue are listed below:</w:t>
      </w:r>
    </w:p>
    <w:p w14:paraId="1C83EE14" w14:textId="77777777" w:rsidR="0010014D" w:rsidRDefault="003B2055">
      <w:pPr>
        <w:pStyle w:val="ListParagraph"/>
        <w:numPr>
          <w:ilvl w:val="0"/>
          <w:numId w:val="21"/>
        </w:numPr>
        <w:rPr>
          <w:rFonts w:eastAsia="楷体"/>
          <w:i/>
          <w:iCs/>
          <w:szCs w:val="20"/>
          <w:lang w:val="en-US" w:eastAsia="zh-CN"/>
        </w:rPr>
      </w:pPr>
      <w:r>
        <w:rPr>
          <w:rFonts w:eastAsia="楷体"/>
          <w:i/>
          <w:iCs/>
          <w:szCs w:val="20"/>
          <w:lang w:val="en-US" w:eastAsia="zh-CN"/>
        </w:rPr>
        <w:t>For each scheduled cell, a UE monitors DCI format 0_X/1_X on at most one scheduling cell.</w:t>
      </w:r>
    </w:p>
    <w:p w14:paraId="0C513D93" w14:textId="77777777" w:rsidR="0010014D" w:rsidRDefault="003B2055">
      <w:pPr>
        <w:pStyle w:val="ListParagraph"/>
        <w:numPr>
          <w:ilvl w:val="1"/>
          <w:numId w:val="20"/>
        </w:numPr>
        <w:rPr>
          <w:rFonts w:eastAsia="楷体"/>
          <w:i/>
          <w:iCs/>
          <w:szCs w:val="20"/>
          <w:lang w:val="en-US" w:eastAsia="zh-CN"/>
        </w:rPr>
      </w:pPr>
      <w:r>
        <w:rPr>
          <w:rFonts w:eastAsia="楷体"/>
          <w:i/>
          <w:iCs/>
          <w:szCs w:val="20"/>
          <w:lang w:val="en-US" w:eastAsia="zh-CN"/>
        </w:rPr>
        <w:t xml:space="preserve">Support: </w:t>
      </w:r>
      <w:proofErr w:type="spellStart"/>
      <w:r>
        <w:rPr>
          <w:rFonts w:eastAsia="楷体"/>
          <w:i/>
          <w:iCs/>
          <w:szCs w:val="20"/>
          <w:lang w:val="en-US" w:eastAsia="zh-CN"/>
        </w:rPr>
        <w:t>Spreadtrum</w:t>
      </w:r>
      <w:proofErr w:type="spellEnd"/>
      <w:r>
        <w:rPr>
          <w:rFonts w:eastAsia="楷体"/>
          <w:i/>
          <w:iCs/>
          <w:szCs w:val="20"/>
          <w:lang w:val="en-US" w:eastAsia="zh-CN"/>
        </w:rPr>
        <w:t xml:space="preserve">, vivo, Lenovo, Intel, Xiaomi, China Telecom, LG, Apple, </w:t>
      </w:r>
    </w:p>
    <w:p w14:paraId="23B3EEBF" w14:textId="77777777" w:rsidR="0010014D" w:rsidRDefault="0010014D">
      <w:pPr>
        <w:rPr>
          <w:lang w:val="en-US" w:eastAsia="en-US"/>
        </w:rPr>
      </w:pPr>
    </w:p>
    <w:p w14:paraId="48DACDA8" w14:textId="77777777" w:rsidR="0010014D" w:rsidRDefault="003B2055">
      <w:pPr>
        <w:widowControl/>
        <w:kinsoku/>
        <w:overflowPunct/>
        <w:snapToGrid w:val="0"/>
        <w:spacing w:after="120"/>
        <w:textAlignment w:val="auto"/>
        <w:rPr>
          <w:rFonts w:eastAsiaTheme="minorEastAsia"/>
          <w:color w:val="000000" w:themeColor="text1"/>
          <w:lang w:val="en-US" w:eastAsia="zh-CN"/>
        </w:rPr>
      </w:pPr>
      <w:r>
        <w:rPr>
          <w:rFonts w:eastAsiaTheme="minorEastAsia"/>
          <w:color w:val="000000" w:themeColor="text1"/>
          <w:lang w:val="en-US" w:eastAsia="zh-CN"/>
        </w:rPr>
        <w:t xml:space="preserve">Based on above, </w:t>
      </w:r>
      <w:proofErr w:type="gramStart"/>
      <w:r>
        <w:rPr>
          <w:rFonts w:eastAsiaTheme="minorEastAsia"/>
          <w:color w:val="000000" w:themeColor="text1"/>
          <w:lang w:val="en-US" w:eastAsia="zh-CN"/>
        </w:rPr>
        <w:t>it is clear that majority</w:t>
      </w:r>
      <w:proofErr w:type="gramEnd"/>
      <w:r>
        <w:rPr>
          <w:rFonts w:eastAsiaTheme="minorEastAsia"/>
          <w:color w:val="000000" w:themeColor="text1"/>
          <w:lang w:val="en-US" w:eastAsia="zh-CN"/>
        </w:rPr>
        <w:t xml:space="preserve"> companies support monitoring DCI format 0_X/1_X on at most one scheduling cell for simplifying UE implementation and BD/CCE distribution. Moderator suggests keeping original proposal without change.</w:t>
      </w:r>
    </w:p>
    <w:p w14:paraId="0D108FAF" w14:textId="77777777" w:rsidR="0010014D" w:rsidRDefault="0010014D">
      <w:pPr>
        <w:rPr>
          <w:lang w:val="en-US" w:eastAsia="en-US"/>
        </w:rPr>
      </w:pPr>
    </w:p>
    <w:p w14:paraId="4F64E465" w14:textId="77777777" w:rsidR="0010014D" w:rsidRDefault="003B2055">
      <w:pPr>
        <w:rPr>
          <w:lang w:val="en-US" w:eastAsia="en-US"/>
        </w:rPr>
      </w:pPr>
      <w:r>
        <w:rPr>
          <w:lang w:val="en-US" w:eastAsia="en-US"/>
        </w:rPr>
        <w:t xml:space="preserve">One FFS issue is listed in RAN1#109e meeting on whether </w:t>
      </w:r>
      <w:r>
        <w:rPr>
          <w:lang w:eastAsia="zh-CN"/>
        </w:rPr>
        <w:t xml:space="preserve">a DCI format 0-X/1-X can be transmitted on an </w:t>
      </w:r>
      <w:proofErr w:type="spellStart"/>
      <w:r>
        <w:rPr>
          <w:lang w:eastAsia="zh-CN"/>
        </w:rPr>
        <w:t>SCell</w:t>
      </w:r>
      <w:proofErr w:type="spellEnd"/>
      <w:r>
        <w:rPr>
          <w:lang w:eastAsia="zh-CN"/>
        </w:rPr>
        <w:t xml:space="preserve"> if the DCI format 0-X/1-X schedules PUSCH/PDSCH on </w:t>
      </w:r>
      <w:proofErr w:type="spellStart"/>
      <w:r>
        <w:rPr>
          <w:lang w:eastAsia="zh-CN"/>
        </w:rPr>
        <w:t>PCell</w:t>
      </w:r>
      <w:proofErr w:type="spellEnd"/>
      <w:r>
        <w:rPr>
          <w:lang w:eastAsia="zh-CN"/>
        </w:rPr>
        <w:t>.</w:t>
      </w:r>
    </w:p>
    <w:tbl>
      <w:tblPr>
        <w:tblStyle w:val="TableGrid"/>
        <w:tblW w:w="0" w:type="auto"/>
        <w:tblLook w:val="04A0" w:firstRow="1" w:lastRow="0" w:firstColumn="1" w:lastColumn="0" w:noHBand="0" w:noVBand="1"/>
      </w:tblPr>
      <w:tblGrid>
        <w:gridCol w:w="9362"/>
      </w:tblGrid>
      <w:tr w:rsidR="0010014D" w14:paraId="0B7852AE" w14:textId="77777777">
        <w:tc>
          <w:tcPr>
            <w:tcW w:w="9362" w:type="dxa"/>
          </w:tcPr>
          <w:p w14:paraId="6C9ADCE4" w14:textId="77777777" w:rsidR="0010014D" w:rsidRDefault="003B2055">
            <w:pPr>
              <w:rPr>
                <w:b/>
                <w:bCs/>
                <w:highlight w:val="green"/>
                <w:lang w:eastAsia="zh-CN"/>
              </w:rPr>
            </w:pPr>
            <w:r>
              <w:rPr>
                <w:b/>
                <w:bCs/>
                <w:highlight w:val="green"/>
                <w:lang w:eastAsia="zh-CN"/>
              </w:rPr>
              <w:t>Agreement</w:t>
            </w:r>
          </w:p>
          <w:p w14:paraId="0C190DBE" w14:textId="77777777" w:rsidR="0010014D" w:rsidRDefault="003B2055">
            <w:pPr>
              <w:widowControl/>
              <w:numPr>
                <w:ilvl w:val="0"/>
                <w:numId w:val="19"/>
              </w:numPr>
              <w:kinsoku/>
              <w:overflowPunct/>
              <w:autoSpaceDE/>
              <w:autoSpaceDN/>
              <w:adjustRightInd/>
              <w:spacing w:after="0"/>
              <w:jc w:val="left"/>
              <w:textAlignment w:val="auto"/>
              <w:rPr>
                <w:lang w:eastAsia="zh-CN"/>
              </w:rPr>
            </w:pPr>
            <w:r>
              <w:rPr>
                <w:lang w:eastAsia="zh-CN"/>
              </w:rPr>
              <w:lastRenderedPageBreak/>
              <w:t xml:space="preserve">DCI format 0-X/1-X can be transmitted on </w:t>
            </w:r>
            <w:proofErr w:type="spellStart"/>
            <w:r>
              <w:rPr>
                <w:lang w:eastAsia="zh-CN"/>
              </w:rPr>
              <w:t>PCell</w:t>
            </w:r>
            <w:proofErr w:type="spellEnd"/>
            <w:r>
              <w:rPr>
                <w:lang w:eastAsia="zh-CN"/>
              </w:rPr>
              <w:t>.</w:t>
            </w:r>
          </w:p>
          <w:p w14:paraId="3830EFB1" w14:textId="77777777" w:rsidR="0010014D" w:rsidRDefault="003B2055">
            <w:pPr>
              <w:widowControl/>
              <w:numPr>
                <w:ilvl w:val="0"/>
                <w:numId w:val="19"/>
              </w:numPr>
              <w:kinsoku/>
              <w:overflowPunct/>
              <w:autoSpaceDE/>
              <w:autoSpaceDN/>
              <w:adjustRightInd/>
              <w:spacing w:after="0"/>
              <w:jc w:val="left"/>
              <w:textAlignment w:val="auto"/>
              <w:rPr>
                <w:lang w:eastAsia="zh-CN"/>
              </w:rPr>
            </w:pPr>
            <w:r>
              <w:rPr>
                <w:lang w:eastAsia="zh-CN"/>
              </w:rPr>
              <w:t xml:space="preserve">DCI format 0-X/1-X can be transmitted on a </w:t>
            </w:r>
            <w:proofErr w:type="spellStart"/>
            <w:r>
              <w:rPr>
                <w:lang w:eastAsia="zh-CN"/>
              </w:rPr>
              <w:t>SCell</w:t>
            </w:r>
            <w:proofErr w:type="spellEnd"/>
            <w:r>
              <w:rPr>
                <w:lang w:eastAsia="zh-CN"/>
              </w:rPr>
              <w:t xml:space="preserve"> at least when the DCI format 0-X/1-X does not schedule PUSCH/PDSCH on </w:t>
            </w:r>
            <w:proofErr w:type="spellStart"/>
            <w:r>
              <w:rPr>
                <w:lang w:eastAsia="zh-CN"/>
              </w:rPr>
              <w:t>PCell</w:t>
            </w:r>
            <w:proofErr w:type="spellEnd"/>
            <w:r>
              <w:rPr>
                <w:lang w:eastAsia="zh-CN"/>
              </w:rPr>
              <w:t>.</w:t>
            </w:r>
          </w:p>
          <w:p w14:paraId="48681F95" w14:textId="77777777" w:rsidR="0010014D" w:rsidRDefault="003B2055">
            <w:pPr>
              <w:widowControl/>
              <w:numPr>
                <w:ilvl w:val="0"/>
                <w:numId w:val="19"/>
              </w:numPr>
              <w:kinsoku/>
              <w:overflowPunct/>
              <w:autoSpaceDE/>
              <w:autoSpaceDN/>
              <w:adjustRightInd/>
              <w:spacing w:after="0"/>
              <w:jc w:val="left"/>
              <w:textAlignment w:val="auto"/>
              <w:rPr>
                <w:lang w:eastAsia="zh-CN"/>
              </w:rPr>
            </w:pPr>
            <w:r>
              <w:rPr>
                <w:lang w:eastAsia="zh-CN"/>
              </w:rPr>
              <w:t xml:space="preserve">FFS whether a DCI format 0-X/1-X can be transmitted on an </w:t>
            </w:r>
            <w:proofErr w:type="spellStart"/>
            <w:r>
              <w:rPr>
                <w:lang w:eastAsia="zh-CN"/>
              </w:rPr>
              <w:t>SCell</w:t>
            </w:r>
            <w:proofErr w:type="spellEnd"/>
            <w:r>
              <w:rPr>
                <w:lang w:eastAsia="zh-CN"/>
              </w:rPr>
              <w:t xml:space="preserve"> if the DCI format 0-X/1-X schedules PUSCH/PDSCH on </w:t>
            </w:r>
            <w:proofErr w:type="spellStart"/>
            <w:r>
              <w:rPr>
                <w:lang w:eastAsia="zh-CN"/>
              </w:rPr>
              <w:t>PCell</w:t>
            </w:r>
            <w:proofErr w:type="spellEnd"/>
            <w:r>
              <w:rPr>
                <w:lang w:eastAsia="zh-CN"/>
              </w:rPr>
              <w:t xml:space="preserve">. </w:t>
            </w:r>
          </w:p>
          <w:p w14:paraId="5D907F81" w14:textId="77777777" w:rsidR="0010014D" w:rsidRDefault="0010014D">
            <w:pPr>
              <w:rPr>
                <w:lang w:eastAsia="en-US"/>
              </w:rPr>
            </w:pPr>
          </w:p>
        </w:tc>
      </w:tr>
    </w:tbl>
    <w:p w14:paraId="22089662" w14:textId="77777777" w:rsidR="0010014D" w:rsidRDefault="0010014D">
      <w:pPr>
        <w:rPr>
          <w:lang w:val="en-US" w:eastAsia="en-US"/>
        </w:rPr>
      </w:pPr>
    </w:p>
    <w:p w14:paraId="3E7DF7C8" w14:textId="77777777" w:rsidR="0010014D" w:rsidRDefault="003B2055">
      <w:pPr>
        <w:widowControl/>
        <w:kinsoku/>
        <w:overflowPunct/>
        <w:snapToGrid w:val="0"/>
        <w:spacing w:after="120"/>
        <w:textAlignment w:val="auto"/>
        <w:rPr>
          <w:rFonts w:eastAsiaTheme="minorEastAsia"/>
          <w:color w:val="000000" w:themeColor="text1"/>
          <w:lang w:eastAsia="zh-CN"/>
        </w:rPr>
      </w:pPr>
      <w:r>
        <w:rPr>
          <w:rFonts w:eastAsiaTheme="minorEastAsia"/>
          <w:color w:val="000000" w:themeColor="text1"/>
          <w:lang w:eastAsia="zh-CN"/>
        </w:rPr>
        <w:t>For RAN1#100 meeting, companies’ preference on this issue are listed below:</w:t>
      </w:r>
    </w:p>
    <w:p w14:paraId="019786C2" w14:textId="77777777" w:rsidR="0010014D" w:rsidRDefault="003B2055">
      <w:pPr>
        <w:pStyle w:val="ListParagraph"/>
        <w:numPr>
          <w:ilvl w:val="0"/>
          <w:numId w:val="21"/>
        </w:numPr>
        <w:rPr>
          <w:rFonts w:eastAsia="楷体"/>
          <w:i/>
          <w:iCs/>
          <w:szCs w:val="20"/>
          <w:lang w:val="en-US" w:eastAsia="zh-CN"/>
        </w:rPr>
      </w:pPr>
      <w:r>
        <w:rPr>
          <w:rFonts w:eastAsia="楷体"/>
          <w:i/>
          <w:iCs/>
          <w:szCs w:val="20"/>
          <w:lang w:val="en-US" w:eastAsia="zh-CN"/>
        </w:rPr>
        <w:t xml:space="preserve">Whether a DCI format 0-X/1-X can be transmitted on an </w:t>
      </w:r>
      <w:proofErr w:type="spellStart"/>
      <w:r>
        <w:rPr>
          <w:rFonts w:eastAsia="楷体"/>
          <w:i/>
          <w:iCs/>
          <w:szCs w:val="20"/>
          <w:lang w:val="en-US" w:eastAsia="zh-CN"/>
        </w:rPr>
        <w:t>SCell</w:t>
      </w:r>
      <w:proofErr w:type="spellEnd"/>
      <w:r>
        <w:rPr>
          <w:rFonts w:eastAsia="楷体"/>
          <w:i/>
          <w:iCs/>
          <w:szCs w:val="20"/>
          <w:lang w:val="en-US" w:eastAsia="zh-CN"/>
        </w:rPr>
        <w:t xml:space="preserve"> to schedule PUSCH/PDSCH on </w:t>
      </w:r>
      <w:proofErr w:type="spellStart"/>
      <w:r>
        <w:rPr>
          <w:rFonts w:eastAsia="楷体"/>
          <w:i/>
          <w:iCs/>
          <w:szCs w:val="20"/>
          <w:lang w:val="en-US" w:eastAsia="zh-CN"/>
        </w:rPr>
        <w:t>PCell</w:t>
      </w:r>
      <w:proofErr w:type="spellEnd"/>
      <w:r>
        <w:rPr>
          <w:rFonts w:eastAsia="楷体"/>
          <w:i/>
          <w:iCs/>
          <w:szCs w:val="20"/>
          <w:lang w:val="en-US" w:eastAsia="zh-CN"/>
        </w:rPr>
        <w:t>?</w:t>
      </w:r>
    </w:p>
    <w:p w14:paraId="2D195E73" w14:textId="77777777" w:rsidR="0010014D" w:rsidRDefault="003B2055">
      <w:pPr>
        <w:pStyle w:val="ListParagraph"/>
        <w:numPr>
          <w:ilvl w:val="1"/>
          <w:numId w:val="20"/>
        </w:numPr>
        <w:rPr>
          <w:rFonts w:eastAsia="楷体"/>
          <w:i/>
          <w:iCs/>
          <w:szCs w:val="20"/>
          <w:lang w:val="en-US" w:eastAsia="zh-CN"/>
        </w:rPr>
      </w:pPr>
      <w:r>
        <w:rPr>
          <w:rFonts w:eastAsia="楷体"/>
          <w:i/>
          <w:iCs/>
          <w:szCs w:val="20"/>
          <w:lang w:val="en-US" w:eastAsia="zh-CN"/>
        </w:rPr>
        <w:t>Support: Nokia, CATT, China Telecom, FGI, Ericsson (conditionally)</w:t>
      </w:r>
    </w:p>
    <w:p w14:paraId="41492E6E" w14:textId="77777777" w:rsidR="0010014D" w:rsidRDefault="003B2055">
      <w:pPr>
        <w:pStyle w:val="ListParagraph"/>
        <w:numPr>
          <w:ilvl w:val="1"/>
          <w:numId w:val="20"/>
        </w:numPr>
        <w:rPr>
          <w:rFonts w:eastAsia="楷体"/>
          <w:i/>
          <w:iCs/>
          <w:szCs w:val="20"/>
          <w:lang w:val="en-US" w:eastAsia="zh-CN"/>
        </w:rPr>
      </w:pPr>
      <w:r>
        <w:rPr>
          <w:rFonts w:eastAsia="楷体"/>
          <w:i/>
          <w:iCs/>
          <w:szCs w:val="20"/>
          <w:lang w:val="en-US" w:eastAsia="zh-CN"/>
        </w:rPr>
        <w:t xml:space="preserve">not supported: </w:t>
      </w:r>
      <w:r>
        <w:rPr>
          <w:rFonts w:eastAsia="楷体" w:hint="eastAsia"/>
          <w:i/>
          <w:iCs/>
          <w:szCs w:val="20"/>
          <w:lang w:val="en-US" w:eastAsia="zh-CN"/>
        </w:rPr>
        <w:t>vivo</w:t>
      </w:r>
      <w:r>
        <w:rPr>
          <w:rFonts w:eastAsia="楷体"/>
          <w:i/>
          <w:iCs/>
          <w:szCs w:val="20"/>
          <w:lang w:val="en-US" w:eastAsia="zh-CN"/>
        </w:rPr>
        <w:t xml:space="preserve">(conditionally), </w:t>
      </w:r>
      <w:proofErr w:type="spellStart"/>
      <w:r>
        <w:rPr>
          <w:rFonts w:eastAsia="楷体"/>
          <w:i/>
          <w:iCs/>
          <w:szCs w:val="20"/>
          <w:lang w:val="en-US" w:eastAsia="zh-CN"/>
        </w:rPr>
        <w:t>Langbo</w:t>
      </w:r>
      <w:proofErr w:type="spellEnd"/>
      <w:r>
        <w:rPr>
          <w:rFonts w:eastAsia="楷体"/>
          <w:i/>
          <w:iCs/>
          <w:szCs w:val="20"/>
          <w:lang w:val="en-US" w:eastAsia="zh-CN"/>
        </w:rPr>
        <w:t xml:space="preserve">, </w:t>
      </w:r>
    </w:p>
    <w:p w14:paraId="2F871056" w14:textId="77777777" w:rsidR="0010014D" w:rsidRDefault="0010014D">
      <w:pPr>
        <w:rPr>
          <w:lang w:val="en-US" w:eastAsia="en-US"/>
        </w:rPr>
      </w:pPr>
    </w:p>
    <w:p w14:paraId="6B8A7148" w14:textId="77777777" w:rsidR="0010014D" w:rsidRDefault="003B2055">
      <w:pPr>
        <w:rPr>
          <w:lang w:eastAsia="en-US"/>
        </w:rPr>
      </w:pPr>
      <w:r>
        <w:rPr>
          <w:lang w:eastAsia="en-US"/>
        </w:rPr>
        <w:t xml:space="preserve">Rel-18 multi-cell scheduling can be regarded as one important evolution for CA, it is straightforward to inherit the feature of </w:t>
      </w:r>
      <w:proofErr w:type="spellStart"/>
      <w:r>
        <w:rPr>
          <w:lang w:eastAsia="en-US"/>
        </w:rPr>
        <w:t>PCell</w:t>
      </w:r>
      <w:proofErr w:type="spellEnd"/>
      <w:r>
        <w:rPr>
          <w:lang w:eastAsia="en-US"/>
        </w:rPr>
        <w:t xml:space="preserve"> cross-carrier scheduled from one </w:t>
      </w:r>
      <w:proofErr w:type="spellStart"/>
      <w:r>
        <w:rPr>
          <w:lang w:eastAsia="en-US"/>
        </w:rPr>
        <w:t>SCell</w:t>
      </w:r>
      <w:proofErr w:type="spellEnd"/>
      <w:r>
        <w:rPr>
          <w:lang w:eastAsia="en-US"/>
        </w:rPr>
        <w:t xml:space="preserve"> introduced in Rel-17. Furthermore, in some cases that </w:t>
      </w:r>
      <w:proofErr w:type="spellStart"/>
      <w:r>
        <w:rPr>
          <w:lang w:eastAsia="en-US"/>
        </w:rPr>
        <w:t>PCell’s</w:t>
      </w:r>
      <w:proofErr w:type="spellEnd"/>
      <w:r>
        <w:rPr>
          <w:lang w:eastAsia="en-US"/>
        </w:rPr>
        <w:t xml:space="preserve"> PDCCH may be overloaded, supporting multi-cell scheduling from </w:t>
      </w:r>
      <w:proofErr w:type="spellStart"/>
      <w:r>
        <w:rPr>
          <w:lang w:eastAsia="en-US"/>
        </w:rPr>
        <w:t>SCell</w:t>
      </w:r>
      <w:proofErr w:type="spellEnd"/>
      <w:r>
        <w:rPr>
          <w:lang w:eastAsia="en-US"/>
        </w:rPr>
        <w:t xml:space="preserve"> to </w:t>
      </w:r>
      <w:proofErr w:type="spellStart"/>
      <w:r>
        <w:rPr>
          <w:lang w:eastAsia="en-US"/>
        </w:rPr>
        <w:t>PCell</w:t>
      </w:r>
      <w:proofErr w:type="spellEnd"/>
      <w:r>
        <w:rPr>
          <w:lang w:eastAsia="en-US"/>
        </w:rPr>
        <w:t xml:space="preserve"> is useful. Hence, moderator suggests supporting a DCI format 0-X/1-X can be transmitted on an </w:t>
      </w:r>
      <w:proofErr w:type="spellStart"/>
      <w:r>
        <w:rPr>
          <w:lang w:eastAsia="en-US"/>
        </w:rPr>
        <w:t>SCell</w:t>
      </w:r>
      <w:proofErr w:type="spellEnd"/>
      <w:r>
        <w:rPr>
          <w:lang w:eastAsia="en-US"/>
        </w:rPr>
        <w:t xml:space="preserve"> if the DCI format 0-X/1-X schedules PUSCH/PDSCH on </w:t>
      </w:r>
      <w:proofErr w:type="spellStart"/>
      <w:r>
        <w:rPr>
          <w:lang w:eastAsia="en-US"/>
        </w:rPr>
        <w:t>PCell</w:t>
      </w:r>
      <w:proofErr w:type="spellEnd"/>
      <w:r>
        <w:rPr>
          <w:lang w:eastAsia="en-US"/>
        </w:rPr>
        <w:t xml:space="preserve">. </w:t>
      </w:r>
    </w:p>
    <w:p w14:paraId="3928C048" w14:textId="77777777" w:rsidR="0010014D" w:rsidRDefault="003B2055">
      <w:pPr>
        <w:rPr>
          <w:lang w:eastAsia="en-US"/>
        </w:rPr>
      </w:pPr>
      <w:r>
        <w:rPr>
          <w:lang w:eastAsia="en-US"/>
        </w:rPr>
        <w:t xml:space="preserve">In addition, as proposed by vivo, if DCI format 0-X/1-X on a </w:t>
      </w:r>
      <w:proofErr w:type="spellStart"/>
      <w:r>
        <w:rPr>
          <w:lang w:eastAsia="en-US"/>
        </w:rPr>
        <w:t>Scell</w:t>
      </w:r>
      <w:proofErr w:type="spellEnd"/>
      <w:r>
        <w:rPr>
          <w:lang w:eastAsia="en-US"/>
        </w:rPr>
        <w:t xml:space="preserve"> is allowed to schedule </w:t>
      </w:r>
      <w:proofErr w:type="spellStart"/>
      <w:r>
        <w:rPr>
          <w:lang w:eastAsia="en-US"/>
        </w:rPr>
        <w:t>Pcell</w:t>
      </w:r>
      <w:proofErr w:type="spellEnd"/>
      <w:r>
        <w:rPr>
          <w:lang w:eastAsia="en-US"/>
        </w:rPr>
        <w:t xml:space="preserve">, UE is not expected to be configured with R17 </w:t>
      </w:r>
      <w:proofErr w:type="spellStart"/>
      <w:r>
        <w:rPr>
          <w:lang w:eastAsia="en-US"/>
        </w:rPr>
        <w:t>sScell</w:t>
      </w:r>
      <w:proofErr w:type="spellEnd"/>
      <w:r>
        <w:rPr>
          <w:lang w:eastAsia="en-US"/>
        </w:rPr>
        <w:t xml:space="preserve"> scheduling </w:t>
      </w:r>
      <w:proofErr w:type="spellStart"/>
      <w:r>
        <w:rPr>
          <w:lang w:eastAsia="en-US"/>
        </w:rPr>
        <w:t>Pcell</w:t>
      </w:r>
      <w:proofErr w:type="spellEnd"/>
      <w:r>
        <w:rPr>
          <w:lang w:eastAsia="en-US"/>
        </w:rPr>
        <w:t xml:space="preserve"> and DCI format 0-X/1-X on a </w:t>
      </w:r>
      <w:proofErr w:type="spellStart"/>
      <w:r>
        <w:rPr>
          <w:lang w:eastAsia="en-US"/>
        </w:rPr>
        <w:t>Scell</w:t>
      </w:r>
      <w:proofErr w:type="spellEnd"/>
      <w:r>
        <w:rPr>
          <w:lang w:eastAsia="en-US"/>
        </w:rPr>
        <w:t xml:space="preserve"> to schedule </w:t>
      </w:r>
      <w:proofErr w:type="spellStart"/>
      <w:r>
        <w:rPr>
          <w:lang w:eastAsia="en-US"/>
        </w:rPr>
        <w:t>Pcell</w:t>
      </w:r>
      <w:proofErr w:type="spellEnd"/>
      <w:r>
        <w:rPr>
          <w:lang w:eastAsia="en-US"/>
        </w:rPr>
        <w:t xml:space="preserve"> at the same time. Moderator suggests discussing this point on condition that DCI format 0-X/1-X on a </w:t>
      </w:r>
      <w:proofErr w:type="spellStart"/>
      <w:r>
        <w:rPr>
          <w:lang w:eastAsia="en-US"/>
        </w:rPr>
        <w:t>Scell</w:t>
      </w:r>
      <w:proofErr w:type="spellEnd"/>
      <w:r>
        <w:rPr>
          <w:lang w:eastAsia="en-US"/>
        </w:rPr>
        <w:t xml:space="preserve"> is allowed to schedule </w:t>
      </w:r>
      <w:proofErr w:type="spellStart"/>
      <w:r>
        <w:rPr>
          <w:lang w:eastAsia="en-US"/>
        </w:rPr>
        <w:t>Pcell</w:t>
      </w:r>
      <w:proofErr w:type="spellEnd"/>
      <w:r>
        <w:rPr>
          <w:lang w:eastAsia="en-US"/>
        </w:rPr>
        <w:t>.</w:t>
      </w:r>
    </w:p>
    <w:p w14:paraId="6B655E00" w14:textId="77777777" w:rsidR="0010014D" w:rsidRDefault="0010014D">
      <w:pPr>
        <w:rPr>
          <w:lang w:val="en-US" w:eastAsia="en-US"/>
        </w:rPr>
      </w:pPr>
    </w:p>
    <w:p w14:paraId="2AD409A8" w14:textId="77777777" w:rsidR="0010014D" w:rsidRDefault="0010014D">
      <w:pPr>
        <w:rPr>
          <w:lang w:val="en-US" w:eastAsia="en-US"/>
        </w:rPr>
      </w:pPr>
    </w:p>
    <w:p w14:paraId="23833BFD" w14:textId="77777777" w:rsidR="0010014D" w:rsidRDefault="003B205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7CA11719" w14:textId="77777777" w:rsidR="0010014D" w:rsidRDefault="0010014D">
      <w:pPr>
        <w:rPr>
          <w:lang w:eastAsia="en-US"/>
        </w:rPr>
      </w:pPr>
    </w:p>
    <w:p w14:paraId="4B001125" w14:textId="77777777" w:rsidR="0010014D" w:rsidRDefault="003B2055">
      <w:pPr>
        <w:pStyle w:val="Heading4"/>
        <w:widowControl/>
        <w:kinsoku/>
        <w:overflowPunct/>
        <w:autoSpaceDE/>
        <w:autoSpaceDN/>
        <w:adjustRightInd/>
        <w:spacing w:before="120" w:line="259" w:lineRule="auto"/>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2-3:</w:t>
      </w:r>
    </w:p>
    <w:p w14:paraId="5C9E840B" w14:textId="77777777" w:rsidR="0010014D" w:rsidRDefault="003B2055">
      <w:pPr>
        <w:pStyle w:val="ListParagraph"/>
        <w:numPr>
          <w:ilvl w:val="0"/>
          <w:numId w:val="17"/>
        </w:numPr>
        <w:rPr>
          <w:rFonts w:eastAsia="楷体"/>
          <w:szCs w:val="20"/>
          <w:lang w:eastAsia="zh-CN"/>
        </w:rPr>
      </w:pPr>
      <w:r>
        <w:rPr>
          <w:lang w:eastAsia="en-US"/>
        </w:rPr>
        <w:t xml:space="preserve">For each scheduled cell, a UE monitors DCI format 0_X/1_X on at most one scheduling cell. </w:t>
      </w:r>
    </w:p>
    <w:p w14:paraId="483C7E66" w14:textId="77777777" w:rsidR="0010014D" w:rsidRDefault="0010014D">
      <w:pPr>
        <w:rPr>
          <w:lang w:eastAsia="en-US"/>
        </w:rPr>
      </w:pPr>
    </w:p>
    <w:p w14:paraId="53C9F82E" w14:textId="77777777" w:rsidR="0010014D" w:rsidRDefault="003B205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668"/>
        <w:gridCol w:w="7694"/>
      </w:tblGrid>
      <w:tr w:rsidR="0010014D" w14:paraId="08A09971" w14:textId="77777777">
        <w:tc>
          <w:tcPr>
            <w:tcW w:w="1668" w:type="dxa"/>
            <w:tcBorders>
              <w:top w:val="single" w:sz="4" w:space="0" w:color="auto"/>
              <w:left w:val="single" w:sz="4" w:space="0" w:color="auto"/>
              <w:bottom w:val="single" w:sz="4" w:space="0" w:color="auto"/>
              <w:right w:val="single" w:sz="4" w:space="0" w:color="auto"/>
            </w:tcBorders>
          </w:tcPr>
          <w:p w14:paraId="0642D07C" w14:textId="77777777" w:rsidR="0010014D" w:rsidRDefault="003B2055">
            <w:pPr>
              <w:wordWrap/>
              <w:jc w:val="center"/>
              <w:rPr>
                <w:b/>
                <w:lang w:eastAsia="zh-CN"/>
              </w:rPr>
            </w:pPr>
            <w:r>
              <w:rPr>
                <w:b/>
                <w:lang w:eastAsia="zh-CN"/>
              </w:rPr>
              <w:t>Company</w:t>
            </w:r>
          </w:p>
        </w:tc>
        <w:tc>
          <w:tcPr>
            <w:tcW w:w="7694" w:type="dxa"/>
            <w:tcBorders>
              <w:top w:val="single" w:sz="4" w:space="0" w:color="auto"/>
              <w:left w:val="single" w:sz="4" w:space="0" w:color="auto"/>
              <w:bottom w:val="single" w:sz="4" w:space="0" w:color="auto"/>
              <w:right w:val="single" w:sz="4" w:space="0" w:color="auto"/>
            </w:tcBorders>
          </w:tcPr>
          <w:p w14:paraId="4C44DB5F" w14:textId="77777777" w:rsidR="0010014D" w:rsidRDefault="003B2055">
            <w:pPr>
              <w:wordWrap/>
              <w:jc w:val="center"/>
              <w:rPr>
                <w:b/>
                <w:lang w:eastAsia="zh-CN"/>
              </w:rPr>
            </w:pPr>
            <w:r>
              <w:rPr>
                <w:b/>
                <w:lang w:eastAsia="zh-CN"/>
              </w:rPr>
              <w:t>Comment</w:t>
            </w:r>
          </w:p>
        </w:tc>
      </w:tr>
      <w:tr w:rsidR="0010014D" w14:paraId="7746F61D" w14:textId="77777777">
        <w:tc>
          <w:tcPr>
            <w:tcW w:w="1668" w:type="dxa"/>
            <w:tcBorders>
              <w:top w:val="single" w:sz="4" w:space="0" w:color="auto"/>
              <w:left w:val="single" w:sz="4" w:space="0" w:color="auto"/>
              <w:bottom w:val="single" w:sz="4" w:space="0" w:color="auto"/>
              <w:right w:val="single" w:sz="4" w:space="0" w:color="auto"/>
            </w:tcBorders>
          </w:tcPr>
          <w:p w14:paraId="142B33EF" w14:textId="77777777" w:rsidR="0010014D" w:rsidRDefault="003B2055">
            <w:pPr>
              <w:wordWrap/>
              <w:jc w:val="left"/>
              <w:rPr>
                <w:rFonts w:eastAsiaTheme="minorEastAsia"/>
                <w:bCs/>
                <w:lang w:eastAsia="zh-CN"/>
              </w:rPr>
            </w:pPr>
            <w:r>
              <w:t>Nokia, NSB</w:t>
            </w:r>
          </w:p>
        </w:tc>
        <w:tc>
          <w:tcPr>
            <w:tcW w:w="7694" w:type="dxa"/>
            <w:tcBorders>
              <w:top w:val="single" w:sz="4" w:space="0" w:color="auto"/>
              <w:left w:val="single" w:sz="4" w:space="0" w:color="auto"/>
              <w:bottom w:val="single" w:sz="4" w:space="0" w:color="auto"/>
              <w:right w:val="single" w:sz="4" w:space="0" w:color="auto"/>
            </w:tcBorders>
          </w:tcPr>
          <w:p w14:paraId="58740DEC" w14:textId="77777777" w:rsidR="0010014D" w:rsidRDefault="003B2055">
            <w:pPr>
              <w:wordWrap/>
              <w:jc w:val="left"/>
              <w:rPr>
                <w:rFonts w:eastAsiaTheme="minorEastAsia"/>
                <w:bCs/>
                <w:lang w:eastAsia="zh-CN"/>
              </w:rPr>
            </w:pPr>
            <w:r>
              <w:rPr>
                <w:rFonts w:eastAsiaTheme="minorEastAsia"/>
                <w:bCs/>
                <w:lang w:eastAsia="zh-CN"/>
              </w:rPr>
              <w:t>Support</w:t>
            </w:r>
          </w:p>
        </w:tc>
      </w:tr>
      <w:tr w:rsidR="0010014D" w14:paraId="37BAF58D" w14:textId="77777777">
        <w:tc>
          <w:tcPr>
            <w:tcW w:w="1668" w:type="dxa"/>
            <w:tcBorders>
              <w:top w:val="single" w:sz="4" w:space="0" w:color="auto"/>
              <w:left w:val="single" w:sz="4" w:space="0" w:color="auto"/>
              <w:bottom w:val="single" w:sz="4" w:space="0" w:color="auto"/>
              <w:right w:val="single" w:sz="4" w:space="0" w:color="auto"/>
            </w:tcBorders>
          </w:tcPr>
          <w:p w14:paraId="785CBF80" w14:textId="77777777" w:rsidR="0010014D" w:rsidRDefault="003B2055">
            <w:pPr>
              <w:wordWrap/>
              <w:rPr>
                <w:bCs/>
                <w:lang w:eastAsia="zh-CN"/>
              </w:rPr>
            </w:pPr>
            <w:r>
              <w:rPr>
                <w:rFonts w:eastAsia="PMingLiU" w:hint="eastAsia"/>
                <w:bCs/>
                <w:lang w:eastAsia="zh-TW"/>
              </w:rPr>
              <w:t>M</w:t>
            </w:r>
            <w:r>
              <w:rPr>
                <w:rFonts w:eastAsia="PMingLiU"/>
                <w:bCs/>
                <w:lang w:eastAsia="zh-TW"/>
              </w:rPr>
              <w:t>TK</w:t>
            </w:r>
          </w:p>
        </w:tc>
        <w:tc>
          <w:tcPr>
            <w:tcW w:w="7694" w:type="dxa"/>
            <w:tcBorders>
              <w:top w:val="single" w:sz="4" w:space="0" w:color="auto"/>
              <w:left w:val="single" w:sz="4" w:space="0" w:color="auto"/>
              <w:bottom w:val="single" w:sz="4" w:space="0" w:color="auto"/>
              <w:right w:val="single" w:sz="4" w:space="0" w:color="auto"/>
            </w:tcBorders>
          </w:tcPr>
          <w:p w14:paraId="192B9334" w14:textId="77777777" w:rsidR="0010014D" w:rsidRDefault="003B2055">
            <w:pPr>
              <w:wordWrap/>
              <w:rPr>
                <w:bCs/>
                <w:lang w:eastAsia="zh-CN"/>
              </w:rPr>
            </w:pPr>
            <w:r>
              <w:rPr>
                <w:rFonts w:eastAsia="PMingLiU"/>
                <w:lang w:eastAsia="zh-TW"/>
              </w:rPr>
              <w:t>Support the proposal.</w:t>
            </w:r>
          </w:p>
        </w:tc>
      </w:tr>
      <w:tr w:rsidR="0010014D" w14:paraId="2CE2D23C" w14:textId="77777777">
        <w:tc>
          <w:tcPr>
            <w:tcW w:w="1668" w:type="dxa"/>
            <w:tcBorders>
              <w:top w:val="single" w:sz="4" w:space="0" w:color="auto"/>
              <w:left w:val="single" w:sz="4" w:space="0" w:color="auto"/>
              <w:bottom w:val="single" w:sz="4" w:space="0" w:color="auto"/>
              <w:right w:val="single" w:sz="4" w:space="0" w:color="auto"/>
            </w:tcBorders>
          </w:tcPr>
          <w:p w14:paraId="1A6AFCE3" w14:textId="77777777" w:rsidR="0010014D" w:rsidRDefault="003B2055">
            <w:pPr>
              <w:wordWrap/>
              <w:rPr>
                <w:bCs/>
              </w:rPr>
            </w:pPr>
            <w:r>
              <w:rPr>
                <w:rFonts w:hint="eastAsia"/>
                <w:bCs/>
              </w:rPr>
              <w:t>LG</w:t>
            </w:r>
          </w:p>
        </w:tc>
        <w:tc>
          <w:tcPr>
            <w:tcW w:w="7694" w:type="dxa"/>
            <w:tcBorders>
              <w:top w:val="single" w:sz="4" w:space="0" w:color="auto"/>
              <w:left w:val="single" w:sz="4" w:space="0" w:color="auto"/>
              <w:bottom w:val="single" w:sz="4" w:space="0" w:color="auto"/>
              <w:right w:val="single" w:sz="4" w:space="0" w:color="auto"/>
            </w:tcBorders>
          </w:tcPr>
          <w:p w14:paraId="15746211" w14:textId="77777777" w:rsidR="0010014D" w:rsidRDefault="003B2055">
            <w:pPr>
              <w:wordWrap/>
              <w:rPr>
                <w:bCs/>
              </w:rPr>
            </w:pPr>
            <w:r>
              <w:rPr>
                <w:bCs/>
              </w:rPr>
              <w:t>Support.</w:t>
            </w:r>
          </w:p>
        </w:tc>
      </w:tr>
      <w:tr w:rsidR="0010014D" w14:paraId="6D8EAA43" w14:textId="77777777">
        <w:tc>
          <w:tcPr>
            <w:tcW w:w="1668" w:type="dxa"/>
            <w:tcBorders>
              <w:top w:val="single" w:sz="4" w:space="0" w:color="auto"/>
              <w:left w:val="single" w:sz="4" w:space="0" w:color="auto"/>
              <w:bottom w:val="single" w:sz="4" w:space="0" w:color="auto"/>
              <w:right w:val="single" w:sz="4" w:space="0" w:color="auto"/>
            </w:tcBorders>
          </w:tcPr>
          <w:p w14:paraId="14A81A25" w14:textId="77777777" w:rsidR="0010014D" w:rsidRDefault="003B2055">
            <w:pPr>
              <w:wordWrap/>
              <w:jc w:val="left"/>
              <w:rPr>
                <w:rFonts w:eastAsia="MS Mincho"/>
                <w:bCs/>
                <w:lang w:eastAsia="ja-JP"/>
              </w:rPr>
            </w:pPr>
            <w:r>
              <w:rPr>
                <w:bCs/>
                <w:lang w:eastAsia="zh-CN"/>
              </w:rPr>
              <w:t>Samsung</w:t>
            </w:r>
          </w:p>
        </w:tc>
        <w:tc>
          <w:tcPr>
            <w:tcW w:w="7694" w:type="dxa"/>
            <w:tcBorders>
              <w:top w:val="single" w:sz="4" w:space="0" w:color="auto"/>
              <w:left w:val="single" w:sz="4" w:space="0" w:color="auto"/>
              <w:bottom w:val="single" w:sz="4" w:space="0" w:color="auto"/>
              <w:right w:val="single" w:sz="4" w:space="0" w:color="auto"/>
            </w:tcBorders>
          </w:tcPr>
          <w:p w14:paraId="0FFFC8D3" w14:textId="77777777" w:rsidR="0010014D" w:rsidRDefault="003B2055">
            <w:pPr>
              <w:wordWrap/>
              <w:rPr>
                <w:bCs/>
                <w:lang w:eastAsia="zh-CN"/>
              </w:rPr>
            </w:pPr>
            <w:r>
              <w:rPr>
                <w:bCs/>
                <w:lang w:eastAsia="zh-CN"/>
              </w:rPr>
              <w:t>OK with the proposal, although the wording can be improved for better clarity.</w:t>
            </w:r>
          </w:p>
          <w:p w14:paraId="62C7EFC9" w14:textId="77777777" w:rsidR="0010014D" w:rsidRDefault="0010014D">
            <w:pPr>
              <w:wordWrap/>
              <w:rPr>
                <w:bCs/>
                <w:lang w:eastAsia="zh-CN"/>
              </w:rPr>
            </w:pPr>
          </w:p>
          <w:p w14:paraId="2B46E782" w14:textId="77777777" w:rsidR="0010014D" w:rsidRDefault="003B2055">
            <w:pPr>
              <w:pStyle w:val="ListParagraph"/>
              <w:numPr>
                <w:ilvl w:val="0"/>
                <w:numId w:val="17"/>
              </w:numPr>
              <w:rPr>
                <w:rFonts w:eastAsia="楷体"/>
                <w:szCs w:val="20"/>
                <w:lang w:eastAsia="zh-CN"/>
              </w:rPr>
            </w:pPr>
            <w:r>
              <w:rPr>
                <w:lang w:eastAsia="en-US"/>
              </w:rPr>
              <w:t xml:space="preserve">For each scheduled cell, a UE </w:t>
            </w:r>
            <w:r>
              <w:rPr>
                <w:color w:val="FF0000"/>
                <w:lang w:eastAsia="en-US"/>
              </w:rPr>
              <w:t xml:space="preserve">does not </w:t>
            </w:r>
            <w:proofErr w:type="gramStart"/>
            <w:r>
              <w:rPr>
                <w:lang w:eastAsia="en-US"/>
              </w:rPr>
              <w:t>monitor</w:t>
            </w:r>
            <w:r>
              <w:rPr>
                <w:strike/>
                <w:color w:val="FF0000"/>
                <w:lang w:eastAsia="en-US"/>
              </w:rPr>
              <w:t>s</w:t>
            </w:r>
            <w:proofErr w:type="gramEnd"/>
            <w:r>
              <w:rPr>
                <w:lang w:eastAsia="en-US"/>
              </w:rPr>
              <w:t xml:space="preserve"> </w:t>
            </w:r>
            <w:r>
              <w:rPr>
                <w:color w:val="FF0000"/>
                <w:lang w:eastAsia="en-US"/>
              </w:rPr>
              <w:t xml:space="preserve">PDCCH for </w:t>
            </w:r>
            <w:r>
              <w:rPr>
                <w:lang w:eastAsia="en-US"/>
              </w:rPr>
              <w:t xml:space="preserve">DCI format 0_X/1_X on </w:t>
            </w:r>
            <w:r>
              <w:rPr>
                <w:strike/>
                <w:color w:val="FF0000"/>
                <w:lang w:eastAsia="en-US"/>
              </w:rPr>
              <w:t>at most</w:t>
            </w:r>
            <w:r>
              <w:rPr>
                <w:color w:val="FF0000"/>
                <w:lang w:eastAsia="en-US"/>
              </w:rPr>
              <w:t xml:space="preserve"> more than </w:t>
            </w:r>
            <w:r>
              <w:rPr>
                <w:lang w:eastAsia="en-US"/>
              </w:rPr>
              <w:t xml:space="preserve">one scheduling cell. </w:t>
            </w:r>
          </w:p>
          <w:p w14:paraId="5A2C38DF" w14:textId="77777777" w:rsidR="0010014D" w:rsidRDefault="0010014D">
            <w:pPr>
              <w:wordWrap/>
              <w:jc w:val="left"/>
              <w:rPr>
                <w:rFonts w:eastAsia="MS Mincho"/>
                <w:bCs/>
                <w:lang w:eastAsia="ja-JP"/>
              </w:rPr>
            </w:pPr>
          </w:p>
        </w:tc>
      </w:tr>
      <w:tr w:rsidR="0010014D" w14:paraId="328D9006" w14:textId="77777777">
        <w:tc>
          <w:tcPr>
            <w:tcW w:w="1668" w:type="dxa"/>
          </w:tcPr>
          <w:p w14:paraId="1526B1B9" w14:textId="77777777" w:rsidR="0010014D" w:rsidRDefault="003B2055">
            <w:pPr>
              <w:wordWrap/>
              <w:jc w:val="left"/>
              <w:rPr>
                <w:rFonts w:eastAsiaTheme="minorEastAsia"/>
                <w:bCs/>
                <w:lang w:eastAsia="zh-CN"/>
              </w:rPr>
            </w:pPr>
            <w:r>
              <w:rPr>
                <w:rFonts w:eastAsiaTheme="minorEastAsia" w:hint="eastAsia"/>
                <w:bCs/>
                <w:lang w:eastAsia="zh-CN"/>
              </w:rPr>
              <w:t>CATT</w:t>
            </w:r>
          </w:p>
        </w:tc>
        <w:tc>
          <w:tcPr>
            <w:tcW w:w="7694" w:type="dxa"/>
          </w:tcPr>
          <w:p w14:paraId="087CB08C" w14:textId="77777777" w:rsidR="0010014D" w:rsidRDefault="003B2055">
            <w:pPr>
              <w:wordWrap/>
              <w:jc w:val="left"/>
              <w:rPr>
                <w:bCs/>
                <w:lang w:eastAsia="zh-CN"/>
              </w:rPr>
            </w:pPr>
            <w:r>
              <w:rPr>
                <w:rFonts w:eastAsiaTheme="minorEastAsia" w:hint="eastAsia"/>
                <w:bCs/>
                <w:lang w:eastAsia="zh-CN"/>
              </w:rPr>
              <w:t>Support.</w:t>
            </w:r>
          </w:p>
        </w:tc>
      </w:tr>
      <w:tr w:rsidR="0010014D" w14:paraId="63D1F76E" w14:textId="77777777">
        <w:tc>
          <w:tcPr>
            <w:tcW w:w="1668" w:type="dxa"/>
          </w:tcPr>
          <w:p w14:paraId="7BDB139D" w14:textId="77777777" w:rsidR="0010014D" w:rsidRDefault="003B2055">
            <w:pPr>
              <w:wordWrap/>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694" w:type="dxa"/>
          </w:tcPr>
          <w:p w14:paraId="1E8C5B48" w14:textId="77777777" w:rsidR="0010014D" w:rsidRDefault="003B2055">
            <w:pPr>
              <w:wordWrap/>
              <w:jc w:val="left"/>
              <w:rPr>
                <w:rFonts w:eastAsia="MS Mincho"/>
                <w:bCs/>
                <w:lang w:eastAsia="ja-JP"/>
              </w:rPr>
            </w:pPr>
            <w:r>
              <w:rPr>
                <w:rFonts w:eastAsia="MS Mincho" w:hint="eastAsia"/>
                <w:bCs/>
                <w:lang w:eastAsia="ja-JP"/>
              </w:rPr>
              <w:t>I</w:t>
            </w:r>
            <w:r>
              <w:rPr>
                <w:rFonts w:eastAsia="MS Mincho"/>
                <w:bCs/>
                <w:lang w:eastAsia="ja-JP"/>
              </w:rPr>
              <w:t xml:space="preserve">t is not clear whether the proposal intends (1) to disallow monitoring DCI format 0_X/1_X on multiple scheduling cells </w:t>
            </w:r>
            <w:r>
              <w:rPr>
                <w:rFonts w:eastAsia="MS Mincho"/>
                <w:bCs/>
                <w:u w:val="single"/>
                <w:lang w:eastAsia="ja-JP"/>
              </w:rPr>
              <w:t>simultaneously</w:t>
            </w:r>
            <w:r>
              <w:rPr>
                <w:rFonts w:eastAsia="MS Mincho"/>
                <w:bCs/>
                <w:lang w:eastAsia="ja-JP"/>
              </w:rPr>
              <w:t xml:space="preserve"> (on the same PDCCH monitoring occasion) for the same scheduled cell, or (2) to disallow </w:t>
            </w:r>
            <w:r>
              <w:rPr>
                <w:rFonts w:eastAsia="MS Mincho" w:hint="eastAsia"/>
                <w:bCs/>
                <w:u w:val="single"/>
                <w:lang w:eastAsia="ja-JP"/>
              </w:rPr>
              <w:t>c</w:t>
            </w:r>
            <w:r>
              <w:rPr>
                <w:rFonts w:eastAsia="MS Mincho"/>
                <w:bCs/>
                <w:u w:val="single"/>
                <w:lang w:eastAsia="ja-JP"/>
              </w:rPr>
              <w:t xml:space="preserve">onfiguration </w:t>
            </w:r>
            <w:r>
              <w:rPr>
                <w:rFonts w:eastAsia="MS Mincho"/>
                <w:bCs/>
                <w:lang w:eastAsia="ja-JP"/>
              </w:rPr>
              <w:t xml:space="preserve">to monitor DCI format 0_X/1_X on multiple scheduling cells for the same scheduled cell. </w:t>
            </w:r>
          </w:p>
          <w:p w14:paraId="0996ACB4" w14:textId="77777777" w:rsidR="0010014D" w:rsidRDefault="0010014D">
            <w:pPr>
              <w:wordWrap/>
              <w:jc w:val="left"/>
              <w:rPr>
                <w:rFonts w:eastAsia="MS Mincho"/>
                <w:bCs/>
                <w:lang w:eastAsia="ja-JP"/>
              </w:rPr>
            </w:pPr>
          </w:p>
          <w:p w14:paraId="746C3D2B" w14:textId="77777777" w:rsidR="0010014D" w:rsidRDefault="003B2055">
            <w:pPr>
              <w:wordWrap/>
              <w:jc w:val="left"/>
              <w:rPr>
                <w:rFonts w:eastAsia="MS Mincho"/>
                <w:bCs/>
                <w:lang w:eastAsia="ja-JP"/>
              </w:rPr>
            </w:pPr>
            <w:r>
              <w:rPr>
                <w:rFonts w:eastAsia="MS Mincho"/>
                <w:bCs/>
                <w:lang w:eastAsia="ja-JP"/>
              </w:rPr>
              <w:t xml:space="preserve">If the intention is (1), we support the proposal. </w:t>
            </w:r>
          </w:p>
          <w:p w14:paraId="77739B45" w14:textId="77777777" w:rsidR="0010014D" w:rsidRDefault="0010014D">
            <w:pPr>
              <w:wordWrap/>
              <w:jc w:val="left"/>
              <w:rPr>
                <w:rFonts w:eastAsia="MS Mincho"/>
                <w:bCs/>
                <w:lang w:eastAsia="ja-JP"/>
              </w:rPr>
            </w:pPr>
          </w:p>
          <w:p w14:paraId="2918A1A0" w14:textId="77777777" w:rsidR="0010014D" w:rsidRDefault="003B2055">
            <w:pPr>
              <w:wordWrap/>
              <w:jc w:val="left"/>
              <w:rPr>
                <w:rFonts w:eastAsia="MS Mincho"/>
                <w:bCs/>
                <w:lang w:eastAsia="ja-JP"/>
              </w:rPr>
            </w:pPr>
            <w:r>
              <w:rPr>
                <w:rFonts w:eastAsia="MS Mincho"/>
                <w:bCs/>
                <w:lang w:eastAsia="ja-JP"/>
              </w:rPr>
              <w:t>If the intention is (2), we are not OK with the proposal – we would like to discuss first a relevant but more important issue: whether “fallback from multi-cell scheduling to legacy CA with self-scheduling” is supported in Rel-18.</w:t>
            </w:r>
          </w:p>
          <w:p w14:paraId="30FD3ED5" w14:textId="77777777" w:rsidR="0010014D" w:rsidRDefault="003B2055">
            <w:pPr>
              <w:pStyle w:val="ListParagraph"/>
              <w:numPr>
                <w:ilvl w:val="0"/>
                <w:numId w:val="16"/>
              </w:numPr>
              <w:rPr>
                <w:rFonts w:eastAsia="MS Mincho"/>
                <w:bCs/>
                <w:lang w:eastAsia="ja-JP"/>
              </w:rPr>
            </w:pPr>
            <w:r>
              <w:rPr>
                <w:rFonts w:eastAsia="MS Mincho" w:hint="eastAsia"/>
                <w:bCs/>
                <w:lang w:eastAsia="ja-JP"/>
              </w:rPr>
              <w:lastRenderedPageBreak/>
              <w:t>W</w:t>
            </w:r>
            <w:r>
              <w:rPr>
                <w:rFonts w:eastAsia="MS Mincho"/>
                <w:bCs/>
                <w:lang w:eastAsia="ja-JP"/>
              </w:rPr>
              <w:t>e have a view that a UE supporting multi-cell scheduling using DCI format 0_X/1_X should not be mandated to support legacy cross-carrier scheduling for all the co-scheduled cells. A UE supporting multi-cell scheduling using DCI format 0_X/1_X without cross-carrier scheduling is allowed not being able to be configured with monitoring DCI format 0_X/1_X and legacy DCI formats for each of the multiple scheduled cells.</w:t>
            </w:r>
          </w:p>
          <w:p w14:paraId="7E6044B2" w14:textId="77777777" w:rsidR="0010014D" w:rsidRDefault="003B2055">
            <w:pPr>
              <w:pStyle w:val="ListParagraph"/>
              <w:numPr>
                <w:ilvl w:val="0"/>
                <w:numId w:val="16"/>
              </w:numPr>
              <w:rPr>
                <w:rFonts w:eastAsia="MS Mincho"/>
                <w:bCs/>
                <w:lang w:eastAsia="ja-JP"/>
              </w:rPr>
            </w:pPr>
            <w:r>
              <w:rPr>
                <w:rFonts w:eastAsia="MS Mincho" w:hint="eastAsia"/>
                <w:bCs/>
                <w:lang w:eastAsia="ja-JP"/>
              </w:rPr>
              <w:t>H</w:t>
            </w:r>
            <w:r>
              <w:rPr>
                <w:rFonts w:eastAsia="MS Mincho"/>
                <w:bCs/>
                <w:lang w:eastAsia="ja-JP"/>
              </w:rPr>
              <w:t>owever, all the UEs supporting multi-cell scheduling also support self-scheduling. We have a view that the switch between multi-cell scheduling using DCI format 0_X/1_X and self-scheduling using legacy DCI formats should be able to be based on either (</w:t>
            </w:r>
            <w:proofErr w:type="spellStart"/>
            <w:r>
              <w:rPr>
                <w:rFonts w:eastAsia="MS Mincho"/>
                <w:bCs/>
                <w:lang w:eastAsia="ja-JP"/>
              </w:rPr>
              <w:t>i</w:t>
            </w:r>
            <w:proofErr w:type="spellEnd"/>
            <w:r>
              <w:rPr>
                <w:rFonts w:eastAsia="MS Mincho"/>
                <w:bCs/>
                <w:lang w:eastAsia="ja-JP"/>
              </w:rPr>
              <w:t>) RRC reconfiguration (this is by default) or (ii) explicit L1 signalling.</w:t>
            </w:r>
          </w:p>
          <w:p w14:paraId="4E386044" w14:textId="77777777" w:rsidR="0010014D" w:rsidRDefault="003B2055">
            <w:pPr>
              <w:wordWrap/>
              <w:jc w:val="left"/>
              <w:rPr>
                <w:rFonts w:eastAsiaTheme="minorEastAsia"/>
                <w:bCs/>
                <w:lang w:eastAsia="zh-CN"/>
              </w:rPr>
            </w:pPr>
            <w:r>
              <w:rPr>
                <w:rFonts w:eastAsia="MS Mincho" w:hint="eastAsia"/>
                <w:bCs/>
                <w:lang w:eastAsia="ja-JP"/>
              </w:rPr>
              <w:t>I</w:t>
            </w:r>
            <w:r>
              <w:rPr>
                <w:rFonts w:eastAsia="MS Mincho"/>
                <w:bCs/>
                <w:lang w:eastAsia="ja-JP"/>
              </w:rPr>
              <w:t xml:space="preserve">f we decide to support “fallback from multi-cell scheduling to legacy CA with self-scheduling” based on (ii) explicit L1 signalling indication, it is possible to enable the </w:t>
            </w:r>
            <w:proofErr w:type="spellStart"/>
            <w:r>
              <w:rPr>
                <w:rFonts w:eastAsia="MS Mincho"/>
                <w:bCs/>
                <w:lang w:eastAsia="ja-JP"/>
              </w:rPr>
              <w:t>the</w:t>
            </w:r>
            <w:proofErr w:type="spellEnd"/>
            <w:r>
              <w:rPr>
                <w:rFonts w:eastAsia="MS Mincho"/>
                <w:bCs/>
                <w:lang w:eastAsia="ja-JP"/>
              </w:rPr>
              <w:t xml:space="preserve"> above (2) in the same framework without additional effort. There is no reason to disallow (2).</w:t>
            </w:r>
          </w:p>
        </w:tc>
      </w:tr>
      <w:tr w:rsidR="0010014D" w14:paraId="545A4B31" w14:textId="77777777">
        <w:tc>
          <w:tcPr>
            <w:tcW w:w="1668" w:type="dxa"/>
          </w:tcPr>
          <w:p w14:paraId="090E11ED" w14:textId="77777777" w:rsidR="0010014D" w:rsidRDefault="003B2055">
            <w:pPr>
              <w:wordWrap/>
              <w:jc w:val="left"/>
              <w:rPr>
                <w:rFonts w:eastAsiaTheme="minorEastAsia"/>
                <w:bCs/>
                <w:lang w:eastAsia="zh-CN"/>
              </w:rPr>
            </w:pPr>
            <w:r>
              <w:rPr>
                <w:rFonts w:eastAsiaTheme="minorEastAsia"/>
                <w:bCs/>
                <w:lang w:eastAsia="zh-CN"/>
              </w:rPr>
              <w:lastRenderedPageBreak/>
              <w:t>Apple</w:t>
            </w:r>
          </w:p>
        </w:tc>
        <w:tc>
          <w:tcPr>
            <w:tcW w:w="7694" w:type="dxa"/>
          </w:tcPr>
          <w:p w14:paraId="7BD27834" w14:textId="77777777" w:rsidR="0010014D" w:rsidRDefault="003B2055">
            <w:pPr>
              <w:wordWrap/>
              <w:jc w:val="left"/>
              <w:rPr>
                <w:rFonts w:eastAsiaTheme="minorEastAsia"/>
                <w:bCs/>
                <w:lang w:eastAsia="zh-CN"/>
              </w:rPr>
            </w:pPr>
            <w:r>
              <w:rPr>
                <w:rFonts w:eastAsiaTheme="minorEastAsia"/>
                <w:bCs/>
                <w:lang w:eastAsia="zh-CN"/>
              </w:rPr>
              <w:t>Support</w:t>
            </w:r>
          </w:p>
        </w:tc>
      </w:tr>
      <w:tr w:rsidR="0010014D" w14:paraId="4A0BFA63" w14:textId="77777777">
        <w:tc>
          <w:tcPr>
            <w:tcW w:w="1668" w:type="dxa"/>
          </w:tcPr>
          <w:p w14:paraId="27036AA6" w14:textId="77777777" w:rsidR="0010014D" w:rsidRDefault="003B2055">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694" w:type="dxa"/>
          </w:tcPr>
          <w:p w14:paraId="491F1F99" w14:textId="77777777" w:rsidR="0010014D" w:rsidRDefault="003B2055">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10014D" w14:paraId="15C6C452" w14:textId="77777777">
        <w:tc>
          <w:tcPr>
            <w:tcW w:w="1668" w:type="dxa"/>
          </w:tcPr>
          <w:p w14:paraId="48917E95" w14:textId="77777777" w:rsidR="0010014D" w:rsidRDefault="003B2055">
            <w:pPr>
              <w:wordWrap/>
              <w:jc w:val="left"/>
              <w:rPr>
                <w:rFonts w:eastAsiaTheme="minorEastAsia"/>
                <w:bCs/>
                <w:lang w:val="en-US" w:eastAsia="zh-TW"/>
              </w:rPr>
            </w:pPr>
            <w:r>
              <w:rPr>
                <w:rFonts w:eastAsiaTheme="minorEastAsia"/>
                <w:bCs/>
                <w:lang w:val="en-US" w:eastAsia="zh-CN"/>
              </w:rPr>
              <w:t>ZTE</w:t>
            </w:r>
          </w:p>
        </w:tc>
        <w:tc>
          <w:tcPr>
            <w:tcW w:w="7694" w:type="dxa"/>
          </w:tcPr>
          <w:p w14:paraId="10B1F312" w14:textId="77777777" w:rsidR="0010014D" w:rsidRDefault="003B2055">
            <w:pPr>
              <w:wordWrap/>
              <w:jc w:val="left"/>
              <w:rPr>
                <w:bCs/>
                <w:lang w:val="en-US" w:eastAsia="zh-TW"/>
              </w:rPr>
            </w:pPr>
            <w:r>
              <w:rPr>
                <w:bCs/>
                <w:lang w:val="en-US" w:eastAsia="zh-CN"/>
              </w:rPr>
              <w:t>We are fine with this proposal to keep the legacy principle for multi-cell scheduling.</w:t>
            </w:r>
          </w:p>
        </w:tc>
      </w:tr>
      <w:tr w:rsidR="00EE4817" w:rsidRPr="000D2EFF" w14:paraId="2B5703C5" w14:textId="77777777" w:rsidTr="00EE4817">
        <w:tc>
          <w:tcPr>
            <w:tcW w:w="1668" w:type="dxa"/>
          </w:tcPr>
          <w:p w14:paraId="651720A4" w14:textId="77777777" w:rsidR="00EE4817" w:rsidRDefault="00EE4817" w:rsidP="0010058E">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694" w:type="dxa"/>
          </w:tcPr>
          <w:p w14:paraId="434C1F07" w14:textId="77777777" w:rsidR="00EE4817" w:rsidRDefault="00EE4817" w:rsidP="0010058E">
            <w:pPr>
              <w:wordWrap/>
              <w:jc w:val="left"/>
              <w:rPr>
                <w:rFonts w:eastAsiaTheme="minorEastAsia"/>
                <w:bCs/>
                <w:lang w:eastAsia="zh-CN"/>
              </w:rPr>
            </w:pPr>
            <w:r>
              <w:rPr>
                <w:rFonts w:eastAsiaTheme="minorEastAsia"/>
                <w:bCs/>
                <w:lang w:eastAsia="zh-CN"/>
              </w:rPr>
              <w:t>Ok with the spirit of the proposal. But the proposal seems to allow gNB to configure multi scheduling cells for a scheduled cell for mc-scheduling purposes while UE needs to pick one of them for mc-DCI monitoring.</w:t>
            </w:r>
          </w:p>
          <w:p w14:paraId="5A4F1526" w14:textId="77777777" w:rsidR="00EE4817" w:rsidRDefault="00EE4817" w:rsidP="0010058E">
            <w:pPr>
              <w:wordWrap/>
              <w:jc w:val="left"/>
              <w:rPr>
                <w:rFonts w:eastAsiaTheme="minorEastAsia"/>
                <w:bCs/>
                <w:lang w:eastAsia="zh-CN"/>
              </w:rPr>
            </w:pPr>
            <w:r>
              <w:rPr>
                <w:rFonts w:eastAsiaTheme="minorEastAsia"/>
                <w:bCs/>
                <w:lang w:eastAsia="zh-CN"/>
              </w:rPr>
              <w:t>We prefer to make it clearer that gNB should avoid such configuration.</w:t>
            </w:r>
          </w:p>
          <w:p w14:paraId="26EB4931" w14:textId="77777777" w:rsidR="00EE4817" w:rsidRPr="00D6634C" w:rsidRDefault="00EE4817" w:rsidP="0010058E">
            <w:pPr>
              <w:pStyle w:val="Heading4"/>
              <w:widowControl/>
              <w:kinsoku/>
              <w:overflowPunct/>
              <w:autoSpaceDE/>
              <w:autoSpaceDN/>
              <w:adjustRightInd/>
              <w:spacing w:before="120" w:line="259" w:lineRule="auto"/>
              <w:ind w:left="720" w:hanging="720"/>
              <w:jc w:val="both"/>
              <w:textAlignment w:val="auto"/>
              <w:outlineLvl w:val="3"/>
              <w:rPr>
                <w:rFonts w:eastAsia="宋体"/>
                <w:snapToGrid/>
                <w:color w:val="000000" w:themeColor="text1"/>
                <w:kern w:val="0"/>
                <w:szCs w:val="20"/>
                <w:lang w:eastAsia="zh-CN"/>
              </w:rPr>
            </w:pPr>
            <w:r w:rsidRPr="00D6634C">
              <w:rPr>
                <w:rFonts w:eastAsia="宋体"/>
                <w:snapToGrid/>
                <w:color w:val="000000" w:themeColor="text1"/>
                <w:kern w:val="0"/>
                <w:szCs w:val="20"/>
                <w:lang w:eastAsia="zh-CN"/>
              </w:rPr>
              <w:t>Proposal 2-3:</w:t>
            </w:r>
          </w:p>
          <w:p w14:paraId="2B63B657" w14:textId="77777777" w:rsidR="00EE4817" w:rsidRPr="000D2EFF" w:rsidRDefault="00EE4817" w:rsidP="00EE4817">
            <w:pPr>
              <w:pStyle w:val="ListParagraph"/>
              <w:numPr>
                <w:ilvl w:val="0"/>
                <w:numId w:val="17"/>
              </w:numPr>
              <w:rPr>
                <w:rFonts w:eastAsia="楷体"/>
                <w:szCs w:val="20"/>
                <w:lang w:eastAsia="zh-CN"/>
              </w:rPr>
            </w:pPr>
            <w:r>
              <w:rPr>
                <w:lang w:eastAsia="en-US"/>
              </w:rPr>
              <w:t xml:space="preserve">For each scheduled cell, </w:t>
            </w:r>
            <w:r w:rsidRPr="004D3EA7">
              <w:rPr>
                <w:lang w:eastAsia="en-US"/>
              </w:rPr>
              <w:t>a UE</w:t>
            </w:r>
            <w:r>
              <w:rPr>
                <w:lang w:eastAsia="en-US"/>
              </w:rPr>
              <w:t xml:space="preserve"> </w:t>
            </w:r>
            <w:r w:rsidRPr="000D2EFF">
              <w:rPr>
                <w:color w:val="FF0000"/>
                <w:lang w:eastAsia="en-US"/>
              </w:rPr>
              <w:t xml:space="preserve">is </w:t>
            </w:r>
            <w:r>
              <w:rPr>
                <w:color w:val="FF0000"/>
                <w:lang w:eastAsia="en-US"/>
              </w:rPr>
              <w:t xml:space="preserve">not </w:t>
            </w:r>
            <w:r w:rsidRPr="000D2EFF">
              <w:rPr>
                <w:color w:val="FF0000"/>
                <w:lang w:eastAsia="en-US"/>
              </w:rPr>
              <w:t>expected to be configured to</w:t>
            </w:r>
            <w:r w:rsidRPr="004D3EA7">
              <w:rPr>
                <w:lang w:eastAsia="en-US"/>
              </w:rPr>
              <w:t xml:space="preserve"> monitor</w:t>
            </w:r>
            <w:r w:rsidRPr="000D2EFF">
              <w:rPr>
                <w:strike/>
                <w:color w:val="FF0000"/>
                <w:lang w:eastAsia="en-US"/>
              </w:rPr>
              <w:t>s</w:t>
            </w:r>
            <w:r w:rsidRPr="004D3EA7">
              <w:rPr>
                <w:lang w:eastAsia="en-US"/>
              </w:rPr>
              <w:t xml:space="preserve"> DCI format 0_X/1_X on</w:t>
            </w:r>
            <w:r w:rsidRPr="0060187F">
              <w:rPr>
                <w:strike/>
                <w:color w:val="FF0000"/>
                <w:lang w:eastAsia="en-US"/>
              </w:rPr>
              <w:t xml:space="preserve"> at most</w:t>
            </w:r>
            <w:r w:rsidRPr="004D3EA7">
              <w:rPr>
                <w:lang w:eastAsia="en-US"/>
              </w:rPr>
              <w:t xml:space="preserve"> </w:t>
            </w:r>
            <w:r w:rsidRPr="0060187F">
              <w:rPr>
                <w:color w:val="FF0000"/>
                <w:lang w:eastAsia="en-US"/>
              </w:rPr>
              <w:t xml:space="preserve">more than </w:t>
            </w:r>
            <w:r w:rsidRPr="004D3EA7">
              <w:rPr>
                <w:lang w:eastAsia="en-US"/>
              </w:rPr>
              <w:t>one scheduling cell</w:t>
            </w:r>
            <w:r>
              <w:rPr>
                <w:lang w:eastAsia="en-US"/>
              </w:rPr>
              <w:t xml:space="preserve">. </w:t>
            </w:r>
            <w:r w:rsidRPr="000D2EFF">
              <w:rPr>
                <w:rFonts w:eastAsiaTheme="minorEastAsia"/>
                <w:bCs/>
                <w:lang w:eastAsia="zh-CN"/>
              </w:rPr>
              <w:t xml:space="preserve">  </w:t>
            </w:r>
          </w:p>
        </w:tc>
      </w:tr>
      <w:tr w:rsidR="00E853D0" w:rsidRPr="000D2EFF" w14:paraId="75175630" w14:textId="77777777" w:rsidTr="00EE4817">
        <w:tc>
          <w:tcPr>
            <w:tcW w:w="1668" w:type="dxa"/>
          </w:tcPr>
          <w:p w14:paraId="5B9A066F" w14:textId="3E6D3700" w:rsidR="00E853D0" w:rsidRDefault="00E853D0" w:rsidP="00E853D0">
            <w:pPr>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694" w:type="dxa"/>
          </w:tcPr>
          <w:p w14:paraId="3EF5C1C4" w14:textId="7EE3DFA0" w:rsidR="00E853D0" w:rsidRDefault="00E853D0" w:rsidP="00E853D0">
            <w:pPr>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1B57FF" w:rsidRPr="000D2EFF" w14:paraId="1901012F" w14:textId="77777777" w:rsidTr="00EE4817">
        <w:tc>
          <w:tcPr>
            <w:tcW w:w="1668" w:type="dxa"/>
          </w:tcPr>
          <w:p w14:paraId="2818445F" w14:textId="34EE4962" w:rsidR="001B57FF" w:rsidRDefault="001B57FF" w:rsidP="001B57FF">
            <w:pPr>
              <w:jc w:val="left"/>
              <w:rPr>
                <w:rFonts w:eastAsiaTheme="minorEastAsia"/>
                <w:bCs/>
                <w:lang w:eastAsia="zh-CN"/>
              </w:rPr>
            </w:pPr>
            <w:r>
              <w:rPr>
                <w:rFonts w:eastAsiaTheme="minorEastAsia"/>
                <w:bCs/>
                <w:lang w:val="en-US" w:eastAsia="zh-CN"/>
              </w:rPr>
              <w:t>Moderator</w:t>
            </w:r>
          </w:p>
        </w:tc>
        <w:tc>
          <w:tcPr>
            <w:tcW w:w="7694" w:type="dxa"/>
          </w:tcPr>
          <w:p w14:paraId="174CCCCC" w14:textId="44ED6044" w:rsidR="001B57FF" w:rsidRDefault="001B57FF" w:rsidP="001B57FF">
            <w:pPr>
              <w:jc w:val="left"/>
              <w:rPr>
                <w:bCs/>
                <w:lang w:val="en-US" w:eastAsia="zh-CN"/>
              </w:rPr>
            </w:pPr>
            <w:r>
              <w:rPr>
                <w:bCs/>
                <w:lang w:val="en-US" w:eastAsia="zh-CN"/>
              </w:rPr>
              <w:t>@Samsung @vivo: thanks for the better wording. Both are acceptable to me. Let’s use Samsung’s version firstly.</w:t>
            </w:r>
          </w:p>
          <w:p w14:paraId="7840A6F5" w14:textId="77777777" w:rsidR="001B57FF" w:rsidRDefault="001B57FF" w:rsidP="001B57FF">
            <w:pPr>
              <w:jc w:val="left"/>
              <w:rPr>
                <w:bCs/>
                <w:lang w:val="en-US" w:eastAsia="zh-CN"/>
              </w:rPr>
            </w:pPr>
          </w:p>
          <w:p w14:paraId="63520761" w14:textId="77777777" w:rsidR="001B57FF" w:rsidRDefault="001B57FF" w:rsidP="001B57FF">
            <w:pPr>
              <w:jc w:val="left"/>
              <w:rPr>
                <w:rFonts w:eastAsia="MS Mincho"/>
                <w:bCs/>
                <w:lang w:eastAsia="ja-JP"/>
              </w:rPr>
            </w:pPr>
            <w:r>
              <w:rPr>
                <w:bCs/>
                <w:lang w:val="en-US" w:eastAsia="zh-CN"/>
              </w:rPr>
              <w:t xml:space="preserve">@Qualcomm: The intention is (2), i.e., </w:t>
            </w:r>
            <w:r>
              <w:rPr>
                <w:rFonts w:eastAsia="MS Mincho"/>
                <w:bCs/>
                <w:lang w:eastAsia="ja-JP"/>
              </w:rPr>
              <w:t xml:space="preserve">disallow </w:t>
            </w:r>
            <w:r>
              <w:rPr>
                <w:rFonts w:eastAsia="MS Mincho" w:hint="eastAsia"/>
                <w:bCs/>
                <w:u w:val="single"/>
                <w:lang w:eastAsia="ja-JP"/>
              </w:rPr>
              <w:t>c</w:t>
            </w:r>
            <w:r>
              <w:rPr>
                <w:rFonts w:eastAsia="MS Mincho"/>
                <w:bCs/>
                <w:u w:val="single"/>
                <w:lang w:eastAsia="ja-JP"/>
              </w:rPr>
              <w:t xml:space="preserve">onfiguration </w:t>
            </w:r>
            <w:r>
              <w:rPr>
                <w:rFonts w:eastAsia="MS Mincho"/>
                <w:bCs/>
                <w:lang w:eastAsia="ja-JP"/>
              </w:rPr>
              <w:t xml:space="preserve">to monitor DCI format 0_X/1_X on multiple scheduling cells for the same scheduled cell. </w:t>
            </w:r>
          </w:p>
          <w:p w14:paraId="5CF1F02D" w14:textId="77777777" w:rsidR="001B57FF" w:rsidRDefault="001B57FF" w:rsidP="001B57FF">
            <w:pPr>
              <w:jc w:val="left"/>
              <w:rPr>
                <w:bCs/>
                <w:lang w:eastAsia="zh-CN"/>
              </w:rPr>
            </w:pPr>
            <w:r>
              <w:rPr>
                <w:bCs/>
                <w:lang w:eastAsia="zh-CN"/>
              </w:rPr>
              <w:t xml:space="preserve">I think supporting legacy cross-carrier scheduling is a prerequisite of supporting multi-cell scheduling. A UE supporting multi-cell scheduling should support legacy cross-carrier scheduling as multi-cell scheduling can be regarded as the enhancement of legacy cross-carrier scheduling. </w:t>
            </w:r>
          </w:p>
          <w:p w14:paraId="2FBB47AB" w14:textId="77777777" w:rsidR="001B57FF" w:rsidRDefault="001B57FF" w:rsidP="001B57FF">
            <w:pPr>
              <w:jc w:val="left"/>
              <w:rPr>
                <w:rFonts w:eastAsia="MS Mincho"/>
                <w:bCs/>
                <w:lang w:eastAsia="ja-JP"/>
              </w:rPr>
            </w:pPr>
            <w:r>
              <w:rPr>
                <w:bCs/>
                <w:lang w:eastAsia="zh-CN"/>
              </w:rPr>
              <w:t>Regarding "</w:t>
            </w:r>
            <w:r>
              <w:rPr>
                <w:rFonts w:eastAsia="MS Mincho"/>
                <w:bCs/>
                <w:lang w:eastAsia="ja-JP"/>
              </w:rPr>
              <w:t>whether “fallback from multi-cell scheduling to legacy CA with self-scheduling” is supported in Rel-18, I think that is the intention of 2</w:t>
            </w:r>
            <w:r w:rsidRPr="00F77BB8">
              <w:rPr>
                <w:rFonts w:eastAsia="MS Mincho"/>
                <w:bCs/>
                <w:vertAlign w:val="superscript"/>
                <w:lang w:eastAsia="ja-JP"/>
              </w:rPr>
              <w:t>nd</w:t>
            </w:r>
            <w:r>
              <w:rPr>
                <w:rFonts w:eastAsia="MS Mincho"/>
                <w:bCs/>
                <w:lang w:eastAsia="ja-JP"/>
              </w:rPr>
              <w:t xml:space="preserve"> bullet of Proposal 2-4. We can discuss the issue in Proposal 2-4.</w:t>
            </w:r>
          </w:p>
          <w:p w14:paraId="20F359C1" w14:textId="77777777" w:rsidR="001B57FF" w:rsidRDefault="001B57FF" w:rsidP="001B57FF">
            <w:pPr>
              <w:jc w:val="left"/>
              <w:rPr>
                <w:rFonts w:eastAsiaTheme="minorEastAsia"/>
                <w:bCs/>
                <w:lang w:eastAsia="zh-CN"/>
              </w:rPr>
            </w:pPr>
          </w:p>
          <w:p w14:paraId="5EED0FB3" w14:textId="77777777" w:rsidR="001B57FF" w:rsidRDefault="001B57FF" w:rsidP="001B57FF">
            <w:pPr>
              <w:jc w:val="left"/>
              <w:rPr>
                <w:rFonts w:eastAsiaTheme="minorEastAsia"/>
                <w:bCs/>
                <w:lang w:eastAsia="zh-CN"/>
              </w:rPr>
            </w:pPr>
            <w:r>
              <w:rPr>
                <w:rFonts w:eastAsiaTheme="minorEastAsia"/>
                <w:bCs/>
                <w:lang w:eastAsia="zh-CN"/>
              </w:rPr>
              <w:t>@</w:t>
            </w:r>
            <w:proofErr w:type="gramStart"/>
            <w:r>
              <w:rPr>
                <w:rFonts w:eastAsiaTheme="minorEastAsia"/>
                <w:bCs/>
                <w:lang w:eastAsia="zh-CN"/>
              </w:rPr>
              <w:t>all</w:t>
            </w:r>
            <w:proofErr w:type="gramEnd"/>
            <w:r>
              <w:rPr>
                <w:rFonts w:eastAsiaTheme="minorEastAsia"/>
                <w:bCs/>
                <w:lang w:eastAsia="zh-CN"/>
              </w:rPr>
              <w:t>: please kindly check below update:</w:t>
            </w:r>
          </w:p>
          <w:p w14:paraId="4A38E225" w14:textId="42133D38" w:rsidR="001B57FF" w:rsidRDefault="001B57FF" w:rsidP="001B57FF">
            <w:pPr>
              <w:pStyle w:val="Heading4"/>
              <w:widowControl/>
              <w:kinsoku/>
              <w:overflowPunct/>
              <w:autoSpaceDE/>
              <w:autoSpaceDN/>
              <w:adjustRightInd/>
              <w:spacing w:before="120" w:line="259" w:lineRule="auto"/>
              <w:ind w:left="720" w:hanging="720"/>
              <w:jc w:val="both"/>
              <w:textAlignment w:val="auto"/>
              <w:outlineLvl w:val="3"/>
              <w:rPr>
                <w:rFonts w:eastAsia="宋体"/>
                <w:snapToGrid/>
                <w:color w:val="000000" w:themeColor="text1"/>
                <w:kern w:val="0"/>
                <w:szCs w:val="20"/>
                <w:lang w:eastAsia="zh-CN"/>
              </w:rPr>
            </w:pPr>
            <w:r>
              <w:rPr>
                <w:rFonts w:eastAsia="宋体"/>
                <w:snapToGrid/>
                <w:color w:val="000000" w:themeColor="text1"/>
                <w:kern w:val="0"/>
                <w:szCs w:val="20"/>
                <w:lang w:eastAsia="zh-CN"/>
              </w:rPr>
              <w:t>Proposal 2-3</w:t>
            </w:r>
            <w:ins w:id="66" w:author="Haipeng HP1 Lei" w:date="2022-08-22T11:45:00Z">
              <w:r>
                <w:rPr>
                  <w:rFonts w:eastAsia="宋体"/>
                  <w:snapToGrid/>
                  <w:color w:val="000000" w:themeColor="text1"/>
                  <w:kern w:val="0"/>
                  <w:szCs w:val="20"/>
                  <w:lang w:eastAsia="zh-CN"/>
                </w:rPr>
                <w:t>rev1</w:t>
              </w:r>
            </w:ins>
            <w:r>
              <w:rPr>
                <w:rFonts w:eastAsia="宋体"/>
                <w:snapToGrid/>
                <w:color w:val="000000" w:themeColor="text1"/>
                <w:kern w:val="0"/>
                <w:szCs w:val="20"/>
                <w:lang w:eastAsia="zh-CN"/>
              </w:rPr>
              <w:t>:</w:t>
            </w:r>
          </w:p>
          <w:p w14:paraId="03488AE7" w14:textId="1C330E5F" w:rsidR="001B57FF" w:rsidRDefault="001B57FF" w:rsidP="001B57FF">
            <w:pPr>
              <w:pStyle w:val="ListParagraph"/>
              <w:numPr>
                <w:ilvl w:val="0"/>
                <w:numId w:val="17"/>
              </w:numPr>
              <w:rPr>
                <w:rFonts w:eastAsia="楷体"/>
                <w:szCs w:val="20"/>
                <w:lang w:eastAsia="zh-CN"/>
              </w:rPr>
            </w:pPr>
            <w:r>
              <w:rPr>
                <w:lang w:eastAsia="en-US"/>
              </w:rPr>
              <w:t xml:space="preserve">For each scheduled cell, a UE </w:t>
            </w:r>
            <w:ins w:id="67" w:author="Haipeng HP1 Lei" w:date="2022-08-22T11:45:00Z">
              <w:r>
                <w:rPr>
                  <w:lang w:eastAsia="en-US"/>
                </w:rPr>
                <w:t xml:space="preserve">does not </w:t>
              </w:r>
            </w:ins>
            <w:r>
              <w:rPr>
                <w:lang w:eastAsia="en-US"/>
              </w:rPr>
              <w:t>monitor</w:t>
            </w:r>
            <w:del w:id="68" w:author="Haipeng HP1 Lei" w:date="2022-08-22T11:45:00Z">
              <w:r w:rsidDel="001B57FF">
                <w:rPr>
                  <w:lang w:eastAsia="en-US"/>
                </w:rPr>
                <w:delText>s</w:delText>
              </w:r>
            </w:del>
            <w:r>
              <w:rPr>
                <w:lang w:eastAsia="en-US"/>
              </w:rPr>
              <w:t xml:space="preserve"> </w:t>
            </w:r>
            <w:ins w:id="69" w:author="Haipeng HP1 Lei" w:date="2022-08-22T11:45:00Z">
              <w:r>
                <w:rPr>
                  <w:lang w:eastAsia="en-US"/>
                </w:rPr>
                <w:t xml:space="preserve">PDCCH for </w:t>
              </w:r>
            </w:ins>
            <w:r>
              <w:rPr>
                <w:lang w:eastAsia="en-US"/>
              </w:rPr>
              <w:t xml:space="preserve">DCI format 0_X/1_X on </w:t>
            </w:r>
            <w:del w:id="70" w:author="Haipeng HP1 Lei" w:date="2022-08-22T11:46:00Z">
              <w:r w:rsidDel="001B57FF">
                <w:rPr>
                  <w:lang w:eastAsia="en-US"/>
                </w:rPr>
                <w:delText>at most</w:delText>
              </w:r>
            </w:del>
            <w:ins w:id="71" w:author="Haipeng HP1 Lei" w:date="2022-08-22T11:46:00Z">
              <w:r>
                <w:rPr>
                  <w:lang w:eastAsia="en-US"/>
                </w:rPr>
                <w:t>more than</w:t>
              </w:r>
            </w:ins>
            <w:r>
              <w:rPr>
                <w:lang w:eastAsia="en-US"/>
              </w:rPr>
              <w:t xml:space="preserve"> one scheduling cell. </w:t>
            </w:r>
          </w:p>
          <w:p w14:paraId="4603C09C" w14:textId="5C50C743" w:rsidR="001B57FF" w:rsidRDefault="001B57FF" w:rsidP="001B57FF">
            <w:pPr>
              <w:pStyle w:val="ListParagraph"/>
              <w:ind w:left="360"/>
              <w:rPr>
                <w:rFonts w:eastAsiaTheme="minorEastAsia"/>
                <w:bCs/>
                <w:lang w:eastAsia="zh-CN"/>
              </w:rPr>
            </w:pPr>
          </w:p>
        </w:tc>
      </w:tr>
      <w:tr w:rsidR="00AA1810" w:rsidRPr="000D2EFF" w14:paraId="0E9D92BA" w14:textId="77777777" w:rsidTr="00EE4817">
        <w:tc>
          <w:tcPr>
            <w:tcW w:w="1668" w:type="dxa"/>
          </w:tcPr>
          <w:p w14:paraId="5F9B8F47" w14:textId="60AB64B0" w:rsidR="00AA1810" w:rsidRDefault="00AA1810" w:rsidP="001B57FF">
            <w:pPr>
              <w:jc w:val="left"/>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694" w:type="dxa"/>
          </w:tcPr>
          <w:p w14:paraId="6DD48FCD" w14:textId="26ECFD44" w:rsidR="00AA1810" w:rsidRPr="00AA1810" w:rsidRDefault="00AA1810" w:rsidP="001B57FF">
            <w:pPr>
              <w:jc w:val="left"/>
              <w:rPr>
                <w:rFonts w:eastAsiaTheme="minorEastAsia"/>
                <w:bCs/>
                <w:lang w:val="en-US" w:eastAsia="zh-CN"/>
              </w:rPr>
            </w:pPr>
            <w:r>
              <w:rPr>
                <w:rFonts w:eastAsiaTheme="minorEastAsia"/>
                <w:bCs/>
                <w:lang w:val="en-US" w:eastAsia="zh-CN"/>
              </w:rPr>
              <w:t>Support. We are also OK to support the switch of the scheduling cell for MC-DCI</w:t>
            </w:r>
          </w:p>
        </w:tc>
      </w:tr>
      <w:tr w:rsidR="0083199E" w:rsidRPr="000D2EFF" w14:paraId="76A41D1F" w14:textId="77777777" w:rsidTr="00EE4817">
        <w:tc>
          <w:tcPr>
            <w:tcW w:w="1668" w:type="dxa"/>
          </w:tcPr>
          <w:p w14:paraId="5BCE6166" w14:textId="754AFD43" w:rsidR="0083199E" w:rsidRDefault="0083199E" w:rsidP="0083199E">
            <w:pPr>
              <w:jc w:val="left"/>
              <w:rPr>
                <w:rFonts w:eastAsiaTheme="minorEastAsia"/>
                <w:bCs/>
                <w:lang w:val="en-US" w:eastAsia="zh-CN"/>
              </w:rPr>
            </w:pPr>
            <w:r>
              <w:rPr>
                <w:rFonts w:eastAsiaTheme="minorEastAsia"/>
                <w:bCs/>
                <w:lang w:val="en-US" w:eastAsia="zh-CN"/>
              </w:rPr>
              <w:t>Lenovo</w:t>
            </w:r>
          </w:p>
        </w:tc>
        <w:tc>
          <w:tcPr>
            <w:tcW w:w="7694" w:type="dxa"/>
          </w:tcPr>
          <w:p w14:paraId="177B7780" w14:textId="58E2F544" w:rsidR="0083199E" w:rsidRDefault="0083199E" w:rsidP="0083199E">
            <w:pPr>
              <w:jc w:val="left"/>
              <w:rPr>
                <w:rFonts w:eastAsiaTheme="minorEastAsia"/>
                <w:bCs/>
                <w:lang w:val="en-US" w:eastAsia="zh-CN"/>
              </w:rPr>
            </w:pPr>
            <w:r>
              <w:rPr>
                <w:rFonts w:eastAsiaTheme="minorEastAsia"/>
                <w:bCs/>
                <w:lang w:val="en-US" w:eastAsia="zh-CN"/>
              </w:rPr>
              <w:t>Support</w:t>
            </w:r>
          </w:p>
        </w:tc>
      </w:tr>
      <w:tr w:rsidR="00573F06" w:rsidRPr="000D2EFF" w14:paraId="7BD7C74E" w14:textId="77777777" w:rsidTr="00EE4817">
        <w:tc>
          <w:tcPr>
            <w:tcW w:w="1668" w:type="dxa"/>
          </w:tcPr>
          <w:p w14:paraId="72AB0026" w14:textId="5F9245EE" w:rsidR="00573F06" w:rsidRDefault="00573F06" w:rsidP="00573F06">
            <w:pPr>
              <w:jc w:val="left"/>
              <w:rPr>
                <w:rFonts w:eastAsiaTheme="minorEastAsia"/>
                <w:bCs/>
                <w:lang w:val="en-US" w:eastAsia="zh-CN"/>
              </w:rPr>
            </w:pPr>
            <w:r>
              <w:rPr>
                <w:rFonts w:eastAsia="MS Mincho" w:hint="eastAsia"/>
                <w:bCs/>
                <w:lang w:val="en-US" w:eastAsia="ja-JP"/>
              </w:rPr>
              <w:t>N</w:t>
            </w:r>
            <w:r>
              <w:rPr>
                <w:rFonts w:eastAsia="MS Mincho"/>
                <w:bCs/>
                <w:lang w:val="en-US" w:eastAsia="ja-JP"/>
              </w:rPr>
              <w:t>TT DOCOMO</w:t>
            </w:r>
          </w:p>
        </w:tc>
        <w:tc>
          <w:tcPr>
            <w:tcW w:w="7694" w:type="dxa"/>
          </w:tcPr>
          <w:p w14:paraId="2531A01A" w14:textId="0991A3B1" w:rsidR="00573F06" w:rsidRDefault="00573F06" w:rsidP="00573F06">
            <w:pPr>
              <w:jc w:val="left"/>
              <w:rPr>
                <w:rFonts w:eastAsiaTheme="minorEastAsia"/>
                <w:bCs/>
                <w:lang w:val="en-US" w:eastAsia="zh-CN"/>
              </w:rPr>
            </w:pPr>
            <w:r>
              <w:rPr>
                <w:rFonts w:eastAsia="MS Mincho" w:hint="eastAsia"/>
                <w:bCs/>
                <w:lang w:val="en-US" w:eastAsia="ja-JP"/>
              </w:rPr>
              <w:t>S</w:t>
            </w:r>
            <w:r>
              <w:rPr>
                <w:rFonts w:eastAsia="MS Mincho"/>
                <w:bCs/>
                <w:lang w:val="en-US" w:eastAsia="ja-JP"/>
              </w:rPr>
              <w:t>upport the updated proposal.</w:t>
            </w:r>
          </w:p>
        </w:tc>
      </w:tr>
    </w:tbl>
    <w:p w14:paraId="05663BE9" w14:textId="77777777" w:rsidR="0010014D" w:rsidRPr="00EE4817" w:rsidRDefault="0010014D">
      <w:pPr>
        <w:rPr>
          <w:lang w:eastAsia="en-US"/>
        </w:rPr>
      </w:pPr>
    </w:p>
    <w:p w14:paraId="3E14FD03" w14:textId="77777777" w:rsidR="0010014D" w:rsidRDefault="0010014D">
      <w:pPr>
        <w:rPr>
          <w:lang w:eastAsia="en-US"/>
        </w:rPr>
      </w:pPr>
    </w:p>
    <w:p w14:paraId="463B2BBD" w14:textId="77777777" w:rsidR="0010014D" w:rsidRDefault="0010014D">
      <w:pPr>
        <w:rPr>
          <w:lang w:eastAsia="en-US"/>
        </w:rPr>
      </w:pPr>
    </w:p>
    <w:p w14:paraId="6709CEB8" w14:textId="77777777" w:rsidR="0010014D" w:rsidRDefault="003B205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2-4:</w:t>
      </w:r>
    </w:p>
    <w:p w14:paraId="7E4C599B" w14:textId="77777777" w:rsidR="0010014D" w:rsidRDefault="003B2055">
      <w:pPr>
        <w:pStyle w:val="ListParagraph"/>
        <w:numPr>
          <w:ilvl w:val="0"/>
          <w:numId w:val="17"/>
        </w:numPr>
        <w:rPr>
          <w:lang w:eastAsia="en-US"/>
        </w:rPr>
      </w:pPr>
      <w:r>
        <w:rPr>
          <w:lang w:eastAsia="en-US"/>
        </w:rPr>
        <w:t xml:space="preserve">For a cell within a set of cells which can be co-scheduled by a DCI format 0_X/1_X, support monitoring the DCI format 0_X/1_X and legacy DCI format(s) from a same scheduling cell. </w:t>
      </w:r>
    </w:p>
    <w:p w14:paraId="52169DAC" w14:textId="77777777" w:rsidR="0010014D" w:rsidRDefault="003B2055">
      <w:pPr>
        <w:pStyle w:val="ListParagraph"/>
        <w:numPr>
          <w:ilvl w:val="0"/>
          <w:numId w:val="15"/>
        </w:numPr>
        <w:rPr>
          <w:rFonts w:eastAsia="楷体"/>
          <w:szCs w:val="20"/>
          <w:lang w:eastAsia="zh-CN"/>
        </w:rPr>
      </w:pPr>
      <w:r>
        <w:rPr>
          <w:rFonts w:eastAsia="楷体"/>
          <w:szCs w:val="20"/>
          <w:lang w:eastAsia="zh-CN"/>
        </w:rPr>
        <w:t xml:space="preserve">The DCI format 0_X/1_X and the legacy DCI format(s) are monitored simultaneously. </w:t>
      </w:r>
    </w:p>
    <w:p w14:paraId="48ABADD2" w14:textId="77777777" w:rsidR="0010014D" w:rsidRDefault="003B2055">
      <w:pPr>
        <w:pStyle w:val="ListParagraph"/>
        <w:numPr>
          <w:ilvl w:val="0"/>
          <w:numId w:val="15"/>
        </w:numPr>
        <w:rPr>
          <w:rFonts w:eastAsia="楷体"/>
          <w:szCs w:val="20"/>
          <w:lang w:eastAsia="zh-CN"/>
        </w:rPr>
      </w:pPr>
      <w:r>
        <w:rPr>
          <w:rFonts w:eastAsia="楷体"/>
          <w:szCs w:val="20"/>
          <w:lang w:eastAsia="zh-CN"/>
        </w:rPr>
        <w:t xml:space="preserve">FFS: whether this is supported for all cells within the set of cells. </w:t>
      </w:r>
    </w:p>
    <w:p w14:paraId="7D381F10" w14:textId="77777777" w:rsidR="0010014D" w:rsidRDefault="003B2055">
      <w:pPr>
        <w:widowControl/>
        <w:numPr>
          <w:ilvl w:val="0"/>
          <w:numId w:val="17"/>
        </w:numPr>
        <w:kinsoku/>
        <w:overflowPunct/>
        <w:autoSpaceDE/>
        <w:autoSpaceDN/>
        <w:adjustRightInd/>
        <w:spacing w:after="160" w:line="259" w:lineRule="auto"/>
        <w:jc w:val="left"/>
        <w:textAlignment w:val="auto"/>
        <w:rPr>
          <w:rFonts w:eastAsia="楷体"/>
          <w:kern w:val="0"/>
          <w:szCs w:val="20"/>
          <w:lang w:eastAsia="zh-CN"/>
        </w:rPr>
      </w:pPr>
      <w:r>
        <w:rPr>
          <w:rFonts w:eastAsia="Gulim"/>
          <w:kern w:val="0"/>
          <w:szCs w:val="20"/>
          <w:lang w:eastAsia="en-US"/>
        </w:rPr>
        <w:t>For a cell</w:t>
      </w:r>
      <w:r>
        <w:rPr>
          <w:rFonts w:eastAsia="Gulim"/>
          <w:color w:val="00B050"/>
          <w:kern w:val="0"/>
          <w:szCs w:val="20"/>
          <w:lang w:eastAsia="en-US"/>
        </w:rPr>
        <w:t xml:space="preserve"> </w:t>
      </w:r>
      <w:r>
        <w:rPr>
          <w:rFonts w:eastAsia="Gulim"/>
          <w:kern w:val="0"/>
          <w:szCs w:val="20"/>
          <w:lang w:eastAsia="en-US"/>
        </w:rPr>
        <w:t>within a set of cells which can be co-scheduled by a DCI format 0_X/1_X, support monitoring the DCI format 0_X/1_X from one scheduling cell and legacy DCI format(s) from the scheduled cell via self-scheduling</w:t>
      </w:r>
      <w:r>
        <w:rPr>
          <w:rFonts w:eastAsia="Gulim"/>
          <w:color w:val="00B050"/>
          <w:kern w:val="0"/>
          <w:szCs w:val="20"/>
          <w:lang w:eastAsia="en-US"/>
        </w:rPr>
        <w:t>.</w:t>
      </w:r>
    </w:p>
    <w:p w14:paraId="6D0C977B" w14:textId="77777777" w:rsidR="0010014D" w:rsidRDefault="0010014D">
      <w:pPr>
        <w:rPr>
          <w:lang w:eastAsia="zh-CN"/>
        </w:rPr>
      </w:pPr>
    </w:p>
    <w:p w14:paraId="171C2E77" w14:textId="77777777" w:rsidR="0010014D" w:rsidRDefault="003B205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668"/>
        <w:gridCol w:w="7694"/>
      </w:tblGrid>
      <w:tr w:rsidR="0010014D" w14:paraId="24B8C4B7" w14:textId="77777777">
        <w:tc>
          <w:tcPr>
            <w:tcW w:w="1668" w:type="dxa"/>
            <w:tcBorders>
              <w:top w:val="single" w:sz="4" w:space="0" w:color="auto"/>
              <w:left w:val="single" w:sz="4" w:space="0" w:color="auto"/>
              <w:bottom w:val="single" w:sz="4" w:space="0" w:color="auto"/>
              <w:right w:val="single" w:sz="4" w:space="0" w:color="auto"/>
            </w:tcBorders>
          </w:tcPr>
          <w:p w14:paraId="2F2F4A8C" w14:textId="77777777" w:rsidR="0010014D" w:rsidRDefault="003B2055">
            <w:pPr>
              <w:wordWrap/>
              <w:jc w:val="center"/>
              <w:rPr>
                <w:b/>
                <w:lang w:eastAsia="zh-CN"/>
              </w:rPr>
            </w:pPr>
            <w:r>
              <w:rPr>
                <w:b/>
                <w:lang w:eastAsia="zh-CN"/>
              </w:rPr>
              <w:t>Company</w:t>
            </w:r>
          </w:p>
        </w:tc>
        <w:tc>
          <w:tcPr>
            <w:tcW w:w="7694" w:type="dxa"/>
            <w:tcBorders>
              <w:top w:val="single" w:sz="4" w:space="0" w:color="auto"/>
              <w:left w:val="single" w:sz="4" w:space="0" w:color="auto"/>
              <w:bottom w:val="single" w:sz="4" w:space="0" w:color="auto"/>
              <w:right w:val="single" w:sz="4" w:space="0" w:color="auto"/>
            </w:tcBorders>
          </w:tcPr>
          <w:p w14:paraId="444BA2FE" w14:textId="77777777" w:rsidR="0010014D" w:rsidRDefault="003B2055">
            <w:pPr>
              <w:wordWrap/>
              <w:jc w:val="center"/>
              <w:rPr>
                <w:b/>
                <w:lang w:eastAsia="zh-CN"/>
              </w:rPr>
            </w:pPr>
            <w:r>
              <w:rPr>
                <w:b/>
                <w:lang w:eastAsia="zh-CN"/>
              </w:rPr>
              <w:t>Comment</w:t>
            </w:r>
          </w:p>
        </w:tc>
      </w:tr>
      <w:tr w:rsidR="0010014D" w14:paraId="014939CB" w14:textId="77777777">
        <w:tc>
          <w:tcPr>
            <w:tcW w:w="1668" w:type="dxa"/>
            <w:tcBorders>
              <w:top w:val="single" w:sz="4" w:space="0" w:color="auto"/>
              <w:left w:val="single" w:sz="4" w:space="0" w:color="auto"/>
              <w:bottom w:val="single" w:sz="4" w:space="0" w:color="auto"/>
              <w:right w:val="single" w:sz="4" w:space="0" w:color="auto"/>
            </w:tcBorders>
          </w:tcPr>
          <w:p w14:paraId="5F5F5D2C" w14:textId="77777777" w:rsidR="0010014D" w:rsidRDefault="003B2055">
            <w:pPr>
              <w:wordWrap/>
              <w:jc w:val="left"/>
              <w:rPr>
                <w:rFonts w:eastAsiaTheme="minorEastAsia"/>
                <w:bCs/>
                <w:lang w:eastAsia="zh-CN"/>
              </w:rPr>
            </w:pPr>
            <w:r>
              <w:t>Nokia, NSB</w:t>
            </w:r>
          </w:p>
        </w:tc>
        <w:tc>
          <w:tcPr>
            <w:tcW w:w="7694" w:type="dxa"/>
            <w:tcBorders>
              <w:top w:val="single" w:sz="4" w:space="0" w:color="auto"/>
              <w:left w:val="single" w:sz="4" w:space="0" w:color="auto"/>
              <w:bottom w:val="single" w:sz="4" w:space="0" w:color="auto"/>
              <w:right w:val="single" w:sz="4" w:space="0" w:color="auto"/>
            </w:tcBorders>
          </w:tcPr>
          <w:p w14:paraId="68863FC4" w14:textId="77777777" w:rsidR="0010014D" w:rsidRDefault="003B2055">
            <w:pPr>
              <w:wordWrap/>
              <w:jc w:val="left"/>
              <w:rPr>
                <w:rFonts w:eastAsiaTheme="minorEastAsia"/>
                <w:bCs/>
                <w:lang w:eastAsia="zh-CN"/>
              </w:rPr>
            </w:pPr>
            <w:r>
              <w:rPr>
                <w:rFonts w:eastAsiaTheme="minorEastAsia"/>
                <w:bCs/>
                <w:lang w:eastAsia="zh-CN"/>
              </w:rPr>
              <w:t>Support</w:t>
            </w:r>
          </w:p>
        </w:tc>
      </w:tr>
      <w:tr w:rsidR="0010014D" w14:paraId="3479A88D" w14:textId="77777777">
        <w:tc>
          <w:tcPr>
            <w:tcW w:w="1668" w:type="dxa"/>
            <w:tcBorders>
              <w:top w:val="single" w:sz="4" w:space="0" w:color="auto"/>
              <w:left w:val="single" w:sz="4" w:space="0" w:color="auto"/>
              <w:bottom w:val="single" w:sz="4" w:space="0" w:color="auto"/>
              <w:right w:val="single" w:sz="4" w:space="0" w:color="auto"/>
            </w:tcBorders>
          </w:tcPr>
          <w:p w14:paraId="713AD053" w14:textId="77777777" w:rsidR="0010014D" w:rsidRDefault="003B2055">
            <w:pPr>
              <w:wordWrap/>
              <w:rPr>
                <w:bCs/>
                <w:lang w:eastAsia="zh-CN"/>
              </w:rPr>
            </w:pPr>
            <w:r>
              <w:rPr>
                <w:rFonts w:hint="eastAsia"/>
                <w:bCs/>
              </w:rPr>
              <w:t>LG</w:t>
            </w:r>
          </w:p>
        </w:tc>
        <w:tc>
          <w:tcPr>
            <w:tcW w:w="7694" w:type="dxa"/>
            <w:tcBorders>
              <w:top w:val="single" w:sz="4" w:space="0" w:color="auto"/>
              <w:left w:val="single" w:sz="4" w:space="0" w:color="auto"/>
              <w:bottom w:val="single" w:sz="4" w:space="0" w:color="auto"/>
              <w:right w:val="single" w:sz="4" w:space="0" w:color="auto"/>
            </w:tcBorders>
          </w:tcPr>
          <w:p w14:paraId="7856E71A" w14:textId="77777777" w:rsidR="0010014D" w:rsidRDefault="003B2055">
            <w:pPr>
              <w:rPr>
                <w:bCs/>
              </w:rPr>
            </w:pPr>
            <w:r>
              <w:rPr>
                <w:bCs/>
              </w:rPr>
              <w:t>Support the 1</w:t>
            </w:r>
            <w:r>
              <w:rPr>
                <w:bCs/>
                <w:vertAlign w:val="superscript"/>
              </w:rPr>
              <w:t>st</w:t>
            </w:r>
            <w:r>
              <w:rPr>
                <w:bCs/>
              </w:rPr>
              <w:t xml:space="preserve"> bullet. </w:t>
            </w:r>
          </w:p>
          <w:p w14:paraId="38ECCBDA" w14:textId="77777777" w:rsidR="0010014D" w:rsidRDefault="003B2055">
            <w:pPr>
              <w:rPr>
                <w:bCs/>
              </w:rPr>
            </w:pPr>
            <w:r>
              <w:rPr>
                <w:bCs/>
              </w:rPr>
              <w:t xml:space="preserve">Regarding FFS, we do not think the legacy DCI is supported/monitored for </w:t>
            </w:r>
            <w:proofErr w:type="gramStart"/>
            <w:r>
              <w:rPr>
                <w:bCs/>
              </w:rPr>
              <w:t>all of</w:t>
            </w:r>
            <w:proofErr w:type="gramEnd"/>
            <w:r>
              <w:rPr>
                <w:bCs/>
              </w:rPr>
              <w:t xml:space="preserve"> scheduled cells. For a cell to which UE monitor DCI 0_X/1_X and legacy DCI simultaneously, BD/CCE budget and DCI size budget are more likely insufficient than those for other cells to which UE monitor only one of DCI 0_X/1_X and the legacy DCI format. However, if the legacy DCI is not configured for one cell among the scheduled cells, the BD/CCE budget and DCI size budget of the cell can be dedicated to DCI 0_X/1_X.</w:t>
            </w:r>
          </w:p>
          <w:p w14:paraId="6F554A53" w14:textId="77777777" w:rsidR="0010014D" w:rsidRDefault="003B2055">
            <w:pPr>
              <w:rPr>
                <w:bCs/>
              </w:rPr>
            </w:pPr>
            <w:r>
              <w:rPr>
                <w:bCs/>
              </w:rPr>
              <w:t xml:space="preserve"> </w:t>
            </w:r>
          </w:p>
          <w:p w14:paraId="36115414" w14:textId="77777777" w:rsidR="0010014D" w:rsidRDefault="003B2055">
            <w:pPr>
              <w:wordWrap/>
              <w:rPr>
                <w:bCs/>
              </w:rPr>
            </w:pPr>
            <w:r>
              <w:rPr>
                <w:bCs/>
              </w:rPr>
              <w:t>Not support the 2</w:t>
            </w:r>
            <w:r>
              <w:rPr>
                <w:bCs/>
                <w:vertAlign w:val="superscript"/>
              </w:rPr>
              <w:t>nd</w:t>
            </w:r>
            <w:r>
              <w:rPr>
                <w:bCs/>
              </w:rPr>
              <w:t xml:space="preserve"> bullet. </w:t>
            </w:r>
          </w:p>
          <w:p w14:paraId="51D35BE8" w14:textId="77777777" w:rsidR="0010014D" w:rsidRDefault="003B2055">
            <w:pPr>
              <w:wordWrap/>
              <w:rPr>
                <w:bCs/>
                <w:lang w:eastAsia="zh-CN"/>
              </w:rPr>
            </w:pPr>
            <w:r>
              <w:rPr>
                <w:rFonts w:hint="eastAsia"/>
                <w:bCs/>
              </w:rPr>
              <w:t>W</w:t>
            </w:r>
            <w:r>
              <w:rPr>
                <w:bCs/>
              </w:rPr>
              <w:t xml:space="preserve">e think that allowing two DCI formats from different scheduling cells would cause high complexity at UE and additional spec impact. Moreover, it is not compliant with the legacy cross-carrier scheduling which is not supported with self-carrier scheduling together for a given scheduled cell. In addition, high load of PDCCH monitoring on the scheduling cell </w:t>
            </w:r>
            <w:proofErr w:type="gramStart"/>
            <w:r>
              <w:rPr>
                <w:bCs/>
              </w:rPr>
              <w:t>is able to</w:t>
            </w:r>
            <w:proofErr w:type="gramEnd"/>
            <w:r>
              <w:rPr>
                <w:bCs/>
              </w:rPr>
              <w:t xml:space="preserve"> be handled/avoided by the gNB configuration. For example, when the heavy load is expected on a scheduling cell, the gNB could configure legacy CCS (rather than multi-cell scheduling) for some UEs. </w:t>
            </w:r>
          </w:p>
        </w:tc>
      </w:tr>
      <w:tr w:rsidR="0010014D" w14:paraId="798756EC" w14:textId="77777777">
        <w:tc>
          <w:tcPr>
            <w:tcW w:w="1668" w:type="dxa"/>
            <w:tcBorders>
              <w:top w:val="single" w:sz="4" w:space="0" w:color="auto"/>
              <w:left w:val="single" w:sz="4" w:space="0" w:color="auto"/>
              <w:bottom w:val="single" w:sz="4" w:space="0" w:color="auto"/>
              <w:right w:val="single" w:sz="4" w:space="0" w:color="auto"/>
            </w:tcBorders>
          </w:tcPr>
          <w:p w14:paraId="3A43F7D3" w14:textId="77777777" w:rsidR="0010014D" w:rsidRDefault="003B2055">
            <w:pPr>
              <w:wordWrap/>
              <w:rPr>
                <w:bCs/>
                <w:lang w:eastAsia="zh-CN"/>
              </w:rPr>
            </w:pPr>
            <w:r>
              <w:rPr>
                <w:bCs/>
                <w:lang w:eastAsia="zh-CN"/>
              </w:rPr>
              <w:t>Samsung</w:t>
            </w:r>
          </w:p>
        </w:tc>
        <w:tc>
          <w:tcPr>
            <w:tcW w:w="7694" w:type="dxa"/>
            <w:tcBorders>
              <w:top w:val="single" w:sz="4" w:space="0" w:color="auto"/>
              <w:left w:val="single" w:sz="4" w:space="0" w:color="auto"/>
              <w:bottom w:val="single" w:sz="4" w:space="0" w:color="auto"/>
              <w:right w:val="single" w:sz="4" w:space="0" w:color="auto"/>
            </w:tcBorders>
          </w:tcPr>
          <w:p w14:paraId="5C8721E2" w14:textId="77777777" w:rsidR="0010014D" w:rsidRDefault="003B2055">
            <w:pPr>
              <w:wordWrap/>
              <w:rPr>
                <w:bCs/>
                <w:lang w:eastAsia="zh-CN"/>
              </w:rPr>
            </w:pPr>
            <w:r>
              <w:rPr>
                <w:bCs/>
                <w:lang w:eastAsia="zh-CN"/>
              </w:rPr>
              <w:t>Support the first bullet.</w:t>
            </w:r>
          </w:p>
          <w:p w14:paraId="472BB8D6" w14:textId="77777777" w:rsidR="0010014D" w:rsidRDefault="003B2055">
            <w:pPr>
              <w:wordWrap/>
              <w:rPr>
                <w:bCs/>
                <w:lang w:eastAsia="zh-CN"/>
              </w:rPr>
            </w:pPr>
            <w:r>
              <w:rPr>
                <w:bCs/>
                <w:lang w:eastAsia="zh-CN"/>
              </w:rPr>
              <w:t>Do not support the second bullet (also, do not support the FFS).</w:t>
            </w:r>
          </w:p>
          <w:p w14:paraId="735ECC7F" w14:textId="77777777" w:rsidR="0010014D" w:rsidRDefault="003B2055">
            <w:pPr>
              <w:wordWrap/>
            </w:pPr>
            <w:r>
              <w:t xml:space="preserve">The second bullet introduces a new CA framework (even different from Rel-17 DSS) and is not an objective of the WI. We do not identify a benefit while there is an increase in the number of PDCCH candidates if additional scheduling restrictions are not introduced. </w:t>
            </w:r>
          </w:p>
          <w:p w14:paraId="16D80D6A" w14:textId="77777777" w:rsidR="0010014D" w:rsidRDefault="0010014D">
            <w:pPr>
              <w:wordWrap/>
              <w:rPr>
                <w:bCs/>
                <w:lang w:eastAsia="zh-CN"/>
              </w:rPr>
            </w:pPr>
          </w:p>
        </w:tc>
      </w:tr>
      <w:tr w:rsidR="0010014D" w14:paraId="49BA0F3A" w14:textId="77777777">
        <w:tc>
          <w:tcPr>
            <w:tcW w:w="1668" w:type="dxa"/>
            <w:tcBorders>
              <w:top w:val="single" w:sz="4" w:space="0" w:color="auto"/>
              <w:left w:val="single" w:sz="4" w:space="0" w:color="auto"/>
              <w:bottom w:val="single" w:sz="4" w:space="0" w:color="auto"/>
              <w:right w:val="single" w:sz="4" w:space="0" w:color="auto"/>
            </w:tcBorders>
          </w:tcPr>
          <w:p w14:paraId="581E9D82" w14:textId="77777777" w:rsidR="0010014D" w:rsidRDefault="003B2055">
            <w:pPr>
              <w:wordWrap/>
              <w:jc w:val="left"/>
              <w:rPr>
                <w:rFonts w:eastAsia="MS Mincho"/>
                <w:bCs/>
                <w:lang w:eastAsia="ja-JP"/>
              </w:rPr>
            </w:pPr>
            <w:r>
              <w:rPr>
                <w:rFonts w:eastAsiaTheme="minorEastAsia" w:hint="eastAsia"/>
                <w:bCs/>
                <w:lang w:eastAsia="zh-CN"/>
              </w:rPr>
              <w:t>CATT</w:t>
            </w:r>
          </w:p>
        </w:tc>
        <w:tc>
          <w:tcPr>
            <w:tcW w:w="7694" w:type="dxa"/>
            <w:tcBorders>
              <w:top w:val="single" w:sz="4" w:space="0" w:color="auto"/>
              <w:left w:val="single" w:sz="4" w:space="0" w:color="auto"/>
              <w:bottom w:val="single" w:sz="4" w:space="0" w:color="auto"/>
              <w:right w:val="single" w:sz="4" w:space="0" w:color="auto"/>
            </w:tcBorders>
          </w:tcPr>
          <w:p w14:paraId="298D7525" w14:textId="77777777" w:rsidR="0010014D" w:rsidRDefault="003B2055">
            <w:pPr>
              <w:wordWrap/>
              <w:rPr>
                <w:rFonts w:eastAsiaTheme="minorEastAsia"/>
                <w:bCs/>
                <w:lang w:eastAsia="zh-CN"/>
              </w:rPr>
            </w:pPr>
            <w:r>
              <w:rPr>
                <w:rFonts w:eastAsiaTheme="minorEastAsia" w:hint="eastAsia"/>
                <w:bCs/>
                <w:lang w:eastAsia="zh-CN"/>
              </w:rPr>
              <w:t xml:space="preserve">For all cells within the set of cells, both DCI format 0_X/1_X and legacy DCI formats monitored from a scheduling cell should be supported. Firstly, not all the carriers require to be always scheduled by a DCI format 0_X/1_X. When </w:t>
            </w:r>
            <w:r>
              <w:rPr>
                <w:rFonts w:eastAsiaTheme="minorEastAsia"/>
                <w:bCs/>
                <w:lang w:eastAsia="zh-CN"/>
              </w:rPr>
              <w:t xml:space="preserve">a multi-cell scheduling DCI is used to schedule </w:t>
            </w:r>
            <w:r>
              <w:rPr>
                <w:rFonts w:eastAsiaTheme="minorEastAsia" w:hint="eastAsia"/>
                <w:bCs/>
                <w:lang w:eastAsia="zh-CN"/>
              </w:rPr>
              <w:t xml:space="preserve">a </w:t>
            </w:r>
            <w:r>
              <w:rPr>
                <w:rFonts w:eastAsiaTheme="minorEastAsia"/>
                <w:bCs/>
                <w:lang w:eastAsia="zh-CN"/>
              </w:rPr>
              <w:t>single cell, it will increase the overhead of control singling and waste control resource</w:t>
            </w:r>
            <w:r>
              <w:rPr>
                <w:rFonts w:eastAsiaTheme="minorEastAsia" w:hint="eastAsia"/>
                <w:bCs/>
                <w:lang w:eastAsia="zh-CN"/>
              </w:rPr>
              <w:t xml:space="preserve">. Secondly, DCI format 0_X/1_X </w:t>
            </w:r>
            <w:r>
              <w:rPr>
                <w:rFonts w:eastAsiaTheme="minorEastAsia"/>
                <w:bCs/>
                <w:lang w:eastAsia="zh-CN"/>
              </w:rPr>
              <w:t>cannot</w:t>
            </w:r>
            <w:r>
              <w:rPr>
                <w:rFonts w:eastAsiaTheme="minorEastAsia" w:hint="eastAsia"/>
                <w:bCs/>
                <w:lang w:eastAsia="zh-CN"/>
              </w:rPr>
              <w:t xml:space="preserve"> completely replace legacy DCI, for </w:t>
            </w:r>
            <w:r>
              <w:rPr>
                <w:rFonts w:eastAsiaTheme="minorEastAsia"/>
                <w:bCs/>
                <w:lang w:eastAsia="zh-CN"/>
              </w:rPr>
              <w:t>example</w:t>
            </w:r>
            <w:r>
              <w:rPr>
                <w:rFonts w:eastAsiaTheme="minorEastAsia" w:hint="eastAsia"/>
                <w:bCs/>
                <w:lang w:eastAsia="zh-CN"/>
              </w:rPr>
              <w:t xml:space="preserve">, BWP change indication and </w:t>
            </w:r>
            <w:proofErr w:type="spellStart"/>
            <w:r>
              <w:rPr>
                <w:rFonts w:eastAsiaTheme="minorEastAsia" w:hint="eastAsia"/>
                <w:bCs/>
                <w:lang w:eastAsia="zh-CN"/>
              </w:rPr>
              <w:t>SCell</w:t>
            </w:r>
            <w:proofErr w:type="spellEnd"/>
            <w:r>
              <w:rPr>
                <w:rFonts w:eastAsiaTheme="minorEastAsia" w:hint="eastAsia"/>
                <w:bCs/>
                <w:lang w:eastAsia="zh-CN"/>
              </w:rPr>
              <w:t xml:space="preserve"> dormancy indication should be indicated by DCI format 1_1. </w:t>
            </w:r>
          </w:p>
          <w:p w14:paraId="32D3DC04" w14:textId="77777777" w:rsidR="0010014D" w:rsidRDefault="003B2055">
            <w:pPr>
              <w:wordWrap/>
              <w:rPr>
                <w:rFonts w:eastAsiaTheme="minorEastAsia"/>
                <w:bCs/>
                <w:lang w:eastAsia="zh-CN"/>
              </w:rPr>
            </w:pPr>
            <w:r>
              <w:rPr>
                <w:rFonts w:eastAsiaTheme="minorEastAsia" w:hint="eastAsia"/>
                <w:bCs/>
                <w:lang w:eastAsia="zh-CN"/>
              </w:rPr>
              <w:t>Besides, we don</w:t>
            </w:r>
            <w:r>
              <w:rPr>
                <w:rFonts w:eastAsiaTheme="minorEastAsia"/>
                <w:bCs/>
                <w:lang w:eastAsia="zh-CN"/>
              </w:rPr>
              <w:t>’</w:t>
            </w:r>
            <w:r>
              <w:rPr>
                <w:rFonts w:eastAsiaTheme="minorEastAsia" w:hint="eastAsia"/>
                <w:bCs/>
                <w:lang w:eastAsia="zh-CN"/>
              </w:rPr>
              <w:t xml:space="preserve">t think </w:t>
            </w:r>
            <w:r>
              <w:rPr>
                <w:rFonts w:eastAsiaTheme="minorEastAsia"/>
                <w:bCs/>
                <w:lang w:eastAsia="zh-CN"/>
              </w:rPr>
              <w:t>both DCI format 0_X/1_X and legacy DCI formats monitored from a scheduling cell</w:t>
            </w:r>
            <w:r>
              <w:rPr>
                <w:rFonts w:eastAsiaTheme="minorEastAsia" w:hint="eastAsia"/>
                <w:bCs/>
                <w:lang w:eastAsia="zh-CN"/>
              </w:rPr>
              <w:t xml:space="preserve"> will increase the CCE loading and UE complexity on scheduling cell. Because Rel-17 CA framework has supported </w:t>
            </w:r>
            <w:r>
              <w:rPr>
                <w:rFonts w:eastAsiaTheme="minorEastAsia"/>
                <w:bCs/>
                <w:lang w:eastAsia="zh-CN"/>
              </w:rPr>
              <w:t>schedul</w:t>
            </w:r>
            <w:r>
              <w:rPr>
                <w:rFonts w:eastAsiaTheme="minorEastAsia" w:hint="eastAsia"/>
                <w:bCs/>
                <w:lang w:eastAsia="zh-CN"/>
              </w:rPr>
              <w:t xml:space="preserve">ing up to 8 cells from one cell, it means the UE can monitor DCI format(s) for up to 8 scheduled cells. However, DCI format 1_X and legacy DCI will not schedule one cell at the same time, so it will not </w:t>
            </w:r>
            <w:r>
              <w:rPr>
                <w:rFonts w:eastAsiaTheme="minorEastAsia"/>
                <w:bCs/>
                <w:lang w:eastAsia="zh-CN"/>
              </w:rPr>
              <w:t>introduce</w:t>
            </w:r>
            <w:r>
              <w:rPr>
                <w:rFonts w:eastAsiaTheme="minorEastAsia" w:hint="eastAsia"/>
                <w:bCs/>
                <w:lang w:eastAsia="zh-CN"/>
              </w:rPr>
              <w:t xml:space="preserve"> additional CCE loading and UE complexity.</w:t>
            </w:r>
          </w:p>
          <w:p w14:paraId="04AC5B8D" w14:textId="77777777" w:rsidR="0010014D" w:rsidRDefault="0010014D">
            <w:pPr>
              <w:wordWrap/>
              <w:rPr>
                <w:rFonts w:eastAsiaTheme="minorEastAsia"/>
                <w:bCs/>
                <w:lang w:eastAsia="zh-CN"/>
              </w:rPr>
            </w:pPr>
          </w:p>
          <w:p w14:paraId="6340D862" w14:textId="77777777" w:rsidR="0010014D" w:rsidRDefault="003B2055">
            <w:pPr>
              <w:wordWrap/>
              <w:jc w:val="left"/>
              <w:rPr>
                <w:rFonts w:eastAsia="MS Mincho"/>
                <w:bCs/>
                <w:lang w:eastAsia="ja-JP"/>
              </w:rPr>
            </w:pPr>
            <w:r>
              <w:rPr>
                <w:rFonts w:eastAsiaTheme="minorEastAsia" w:hint="eastAsia"/>
                <w:bCs/>
                <w:lang w:eastAsia="zh-CN"/>
              </w:rPr>
              <w:t xml:space="preserve">For the second </w:t>
            </w:r>
            <w:r>
              <w:rPr>
                <w:rFonts w:eastAsiaTheme="minorEastAsia"/>
                <w:bCs/>
                <w:lang w:eastAsia="zh-CN"/>
              </w:rPr>
              <w:t>bullet</w:t>
            </w:r>
            <w:r>
              <w:rPr>
                <w:rFonts w:eastAsiaTheme="minorEastAsia" w:hint="eastAsia"/>
                <w:bCs/>
                <w:lang w:eastAsia="zh-CN"/>
              </w:rPr>
              <w:t xml:space="preserve">, each scheduled cells can </w:t>
            </w:r>
            <w:proofErr w:type="gramStart"/>
            <w:r>
              <w:rPr>
                <w:rFonts w:eastAsiaTheme="minorEastAsia" w:hint="eastAsia"/>
                <w:bCs/>
                <w:lang w:eastAsia="zh-CN"/>
              </w:rPr>
              <w:t>corresponds</w:t>
            </w:r>
            <w:proofErr w:type="gramEnd"/>
            <w:r>
              <w:rPr>
                <w:rFonts w:eastAsiaTheme="minorEastAsia" w:hint="eastAsia"/>
                <w:bCs/>
                <w:lang w:eastAsia="zh-CN"/>
              </w:rPr>
              <w:t xml:space="preserve"> to at most two scheduling cells. The BD/CCE allocation between multi-cell scheduling and self-carrier scheduling should be further discussed.</w:t>
            </w:r>
          </w:p>
        </w:tc>
      </w:tr>
      <w:tr w:rsidR="0010014D" w14:paraId="72EC301E" w14:textId="77777777">
        <w:tc>
          <w:tcPr>
            <w:tcW w:w="1668" w:type="dxa"/>
          </w:tcPr>
          <w:p w14:paraId="01E705EE" w14:textId="77777777" w:rsidR="0010014D" w:rsidRDefault="003B2055">
            <w:pPr>
              <w:wordWrap/>
              <w:jc w:val="left"/>
              <w:rPr>
                <w:rFonts w:eastAsiaTheme="minorEastAsia"/>
                <w:bCs/>
                <w:lang w:eastAsia="zh-CN"/>
              </w:rPr>
            </w:pPr>
            <w:r>
              <w:rPr>
                <w:rFonts w:eastAsia="PMingLiU" w:hint="eastAsia"/>
                <w:bCs/>
                <w:lang w:eastAsia="zh-TW"/>
              </w:rPr>
              <w:t>M</w:t>
            </w:r>
            <w:r>
              <w:rPr>
                <w:rFonts w:eastAsia="PMingLiU"/>
                <w:bCs/>
                <w:lang w:eastAsia="zh-TW"/>
              </w:rPr>
              <w:t>TK</w:t>
            </w:r>
          </w:p>
        </w:tc>
        <w:tc>
          <w:tcPr>
            <w:tcW w:w="7694" w:type="dxa"/>
          </w:tcPr>
          <w:p w14:paraId="16DB377B" w14:textId="77777777" w:rsidR="0010014D" w:rsidRDefault="003B2055">
            <w:pPr>
              <w:wordWrap/>
              <w:jc w:val="left"/>
              <w:rPr>
                <w:bCs/>
                <w:lang w:eastAsia="zh-CN"/>
              </w:rPr>
            </w:pPr>
            <w:r>
              <w:rPr>
                <w:rFonts w:eastAsia="PMingLiU" w:hint="eastAsia"/>
                <w:bCs/>
                <w:lang w:eastAsia="zh-TW"/>
              </w:rPr>
              <w:t>W</w:t>
            </w:r>
            <w:r>
              <w:rPr>
                <w:rFonts w:eastAsia="PMingLiU"/>
                <w:bCs/>
                <w:lang w:eastAsia="zh-TW"/>
              </w:rPr>
              <w:t xml:space="preserve">e do not support the proposal. As mentioned in our </w:t>
            </w:r>
            <w:proofErr w:type="spellStart"/>
            <w:r>
              <w:rPr>
                <w:rFonts w:eastAsia="PMingLiU"/>
                <w:bCs/>
                <w:lang w:eastAsia="zh-TW"/>
              </w:rPr>
              <w:t>tdoc</w:t>
            </w:r>
            <w:proofErr w:type="spellEnd"/>
            <w:r>
              <w:rPr>
                <w:rFonts w:eastAsia="PMingLiU"/>
                <w:bCs/>
                <w:lang w:eastAsia="zh-TW"/>
              </w:rPr>
              <w:t xml:space="preserve">, having more different DCI sizes would make the BD budgets fragmented and hence increase the PDCCH blocking rate. </w:t>
            </w:r>
            <w:r>
              <w:rPr>
                <w:rFonts w:eastAsia="PMingLiU"/>
                <w:bCs/>
                <w:lang w:eastAsia="zh-TW"/>
              </w:rPr>
              <w:lastRenderedPageBreak/>
              <w:t>Monitoring 0_X/1_X (which may schedule 1, 2, 3, … cells) and 0_1/1_1/0_2/1_2 simultaneously would significantly increase the number</w:t>
            </w:r>
            <w:r>
              <w:rPr>
                <w:rFonts w:eastAsia="PMingLiU" w:hint="eastAsia"/>
                <w:bCs/>
                <w:lang w:eastAsia="zh-TW"/>
              </w:rPr>
              <w:t xml:space="preserve"> </w:t>
            </w:r>
            <w:r>
              <w:rPr>
                <w:rFonts w:eastAsia="PMingLiU"/>
                <w:bCs/>
                <w:lang w:eastAsia="zh-TW"/>
              </w:rPr>
              <w:t>of DCI sizes.</w:t>
            </w:r>
          </w:p>
        </w:tc>
      </w:tr>
      <w:tr w:rsidR="0010014D" w14:paraId="627976B4" w14:textId="77777777">
        <w:tc>
          <w:tcPr>
            <w:tcW w:w="1668" w:type="dxa"/>
          </w:tcPr>
          <w:p w14:paraId="69FED5D9" w14:textId="77777777" w:rsidR="0010014D" w:rsidRDefault="003B2055">
            <w:pPr>
              <w:wordWrap/>
              <w:jc w:val="left"/>
              <w:rPr>
                <w:rFonts w:eastAsiaTheme="minorEastAsia"/>
                <w:bCs/>
                <w:lang w:eastAsia="zh-CN"/>
              </w:rPr>
            </w:pPr>
            <w:r>
              <w:rPr>
                <w:rFonts w:eastAsiaTheme="minorEastAsia"/>
                <w:bCs/>
                <w:lang w:eastAsia="zh-CN"/>
              </w:rPr>
              <w:lastRenderedPageBreak/>
              <w:t>Apple</w:t>
            </w:r>
          </w:p>
        </w:tc>
        <w:tc>
          <w:tcPr>
            <w:tcW w:w="7694" w:type="dxa"/>
          </w:tcPr>
          <w:p w14:paraId="705ED5D9" w14:textId="77777777" w:rsidR="0010014D" w:rsidRDefault="003B2055">
            <w:pPr>
              <w:wordWrap/>
              <w:jc w:val="left"/>
              <w:rPr>
                <w:rFonts w:eastAsiaTheme="minorEastAsia"/>
                <w:bCs/>
                <w:lang w:eastAsia="zh-CN"/>
              </w:rPr>
            </w:pPr>
            <w:r>
              <w:rPr>
                <w:rFonts w:eastAsiaTheme="minorEastAsia"/>
                <w:bCs/>
                <w:lang w:eastAsia="zh-CN"/>
              </w:rPr>
              <w:t>We do not support the second bullet as it deviates from the legacy CA framework where there is at most one scheduling cell for each cell (except for DSS). We do not see any compelling reason to introduce this additional complexity.</w:t>
            </w:r>
          </w:p>
          <w:p w14:paraId="013ED4E1" w14:textId="77777777" w:rsidR="0010014D" w:rsidRDefault="003B2055">
            <w:pPr>
              <w:wordWrap/>
              <w:jc w:val="left"/>
              <w:rPr>
                <w:rFonts w:eastAsiaTheme="minorEastAsia"/>
                <w:bCs/>
                <w:lang w:eastAsia="zh-CN"/>
              </w:rPr>
            </w:pPr>
            <w:r>
              <w:rPr>
                <w:rFonts w:eastAsiaTheme="minorEastAsia"/>
                <w:bCs/>
                <w:lang w:eastAsia="zh-CN"/>
              </w:rPr>
              <w:t>For the first bullet, we are generally fine with the direction, but we would want to understand how BD/CCE are counted, which may impact UE complexity.</w:t>
            </w:r>
          </w:p>
        </w:tc>
      </w:tr>
      <w:tr w:rsidR="0010014D" w14:paraId="2B4B802A" w14:textId="77777777">
        <w:tc>
          <w:tcPr>
            <w:tcW w:w="1668" w:type="dxa"/>
          </w:tcPr>
          <w:p w14:paraId="68CBD5B8" w14:textId="77777777" w:rsidR="0010014D" w:rsidRDefault="003B2055">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694" w:type="dxa"/>
          </w:tcPr>
          <w:p w14:paraId="6ED2E296" w14:textId="77777777" w:rsidR="0010014D" w:rsidRDefault="003B2055">
            <w:pPr>
              <w:wordWrap/>
              <w:jc w:val="left"/>
              <w:rPr>
                <w:rFonts w:eastAsia="PMingLiU"/>
                <w:bCs/>
                <w:lang w:eastAsia="zh-TW"/>
              </w:rPr>
            </w:pPr>
            <w:r>
              <w:rPr>
                <w:rFonts w:eastAsia="PMingLiU"/>
                <w:bCs/>
                <w:lang w:eastAsia="zh-TW"/>
              </w:rPr>
              <w:t xml:space="preserve">We support the first bullet and not support the second bullet. The first bullet is </w:t>
            </w:r>
            <w:proofErr w:type="gramStart"/>
            <w:r>
              <w:rPr>
                <w:rFonts w:eastAsia="PMingLiU"/>
                <w:bCs/>
                <w:lang w:eastAsia="zh-TW"/>
              </w:rPr>
              <w:t>align</w:t>
            </w:r>
            <w:proofErr w:type="gramEnd"/>
            <w:r>
              <w:rPr>
                <w:rFonts w:eastAsia="PMingLiU"/>
                <w:bCs/>
                <w:lang w:eastAsia="zh-TW"/>
              </w:rPr>
              <w:t xml:space="preserve"> with current CA framework. The </w:t>
            </w:r>
            <w:r>
              <w:rPr>
                <w:bCs/>
              </w:rPr>
              <w:t>DCI size and BD/CCE budget can be handled by current scheme.</w:t>
            </w:r>
          </w:p>
        </w:tc>
      </w:tr>
      <w:tr w:rsidR="0010014D" w14:paraId="3FB090CC" w14:textId="77777777">
        <w:tc>
          <w:tcPr>
            <w:tcW w:w="1668" w:type="dxa"/>
          </w:tcPr>
          <w:p w14:paraId="0A80A5DA" w14:textId="77777777" w:rsidR="0010014D" w:rsidRDefault="003B2055">
            <w:pPr>
              <w:wordWrap/>
              <w:jc w:val="left"/>
              <w:rPr>
                <w:rFonts w:eastAsia="MS Mincho"/>
                <w:bCs/>
                <w:lang w:val="en-US" w:eastAsia="ja-JP"/>
              </w:rPr>
            </w:pPr>
            <w:r>
              <w:rPr>
                <w:rFonts w:eastAsia="MS Mincho"/>
                <w:bCs/>
                <w:lang w:val="en-US" w:eastAsia="ja-JP"/>
              </w:rPr>
              <w:t>ZTE</w:t>
            </w:r>
          </w:p>
        </w:tc>
        <w:tc>
          <w:tcPr>
            <w:tcW w:w="7694" w:type="dxa"/>
          </w:tcPr>
          <w:p w14:paraId="04674077" w14:textId="77777777" w:rsidR="0010014D" w:rsidRDefault="003B2055">
            <w:pPr>
              <w:wordWrap/>
              <w:jc w:val="left"/>
              <w:rPr>
                <w:rFonts w:eastAsia="MS Mincho"/>
                <w:bCs/>
                <w:lang w:val="en-US" w:eastAsia="ja-JP"/>
              </w:rPr>
            </w:pPr>
            <w:r>
              <w:rPr>
                <w:rFonts w:eastAsia="MS Mincho"/>
                <w:bCs/>
                <w:lang w:val="en-US" w:eastAsia="ja-JP"/>
              </w:rPr>
              <w:t>We support this proposal.</w:t>
            </w:r>
          </w:p>
          <w:p w14:paraId="0820C56A" w14:textId="77777777" w:rsidR="0010014D" w:rsidRDefault="003B2055">
            <w:pPr>
              <w:wordWrap/>
              <w:jc w:val="left"/>
              <w:rPr>
                <w:rFonts w:eastAsia="MS Mincho"/>
                <w:bCs/>
                <w:lang w:val="en-US" w:eastAsia="ja-JP"/>
              </w:rPr>
            </w:pPr>
            <w:r>
              <w:rPr>
                <w:rFonts w:eastAsia="MS Mincho"/>
                <w:bCs/>
                <w:lang w:val="en-US" w:eastAsia="ja-JP"/>
              </w:rPr>
              <w:t xml:space="preserve">The legacy DCI format can be used for scheduling for the service with low data rate or when the data size in the buffer is smaller. This can save the DCI overhead. Therefore, the UE should support the simultaneous monitoring. </w:t>
            </w:r>
          </w:p>
          <w:p w14:paraId="6C421F1D" w14:textId="77777777" w:rsidR="0010014D" w:rsidRDefault="003B2055">
            <w:pPr>
              <w:wordWrap/>
              <w:jc w:val="left"/>
              <w:rPr>
                <w:rFonts w:eastAsia="MS Mincho"/>
                <w:bCs/>
                <w:lang w:val="en-US" w:eastAsia="ja-JP"/>
              </w:rPr>
            </w:pPr>
            <w:r>
              <w:rPr>
                <w:rFonts w:eastAsia="MS Mincho"/>
                <w:bCs/>
                <w:lang w:val="en-US" w:eastAsia="ja-JP"/>
              </w:rPr>
              <w:t xml:space="preserve">If the DCI format 0_X/1_X is counted in one of the co-schedule cells, the legacy DCI format with self-scheduling can be supported for the other co-scheduled cells since there is no impact for these cells on DCI monitoring. </w:t>
            </w:r>
          </w:p>
        </w:tc>
      </w:tr>
      <w:tr w:rsidR="00EE4817" w:rsidRPr="004913A4" w14:paraId="2853AE04" w14:textId="77777777" w:rsidTr="00EE4817">
        <w:tc>
          <w:tcPr>
            <w:tcW w:w="1668" w:type="dxa"/>
          </w:tcPr>
          <w:p w14:paraId="1B6000F7" w14:textId="77777777" w:rsidR="00EE4817" w:rsidRPr="004913A4" w:rsidRDefault="00EE4817" w:rsidP="0010058E">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694" w:type="dxa"/>
          </w:tcPr>
          <w:p w14:paraId="4D11D720" w14:textId="77777777" w:rsidR="00EE4817" w:rsidRDefault="00EE4817" w:rsidP="0010058E">
            <w:pPr>
              <w:wordWrap/>
              <w:jc w:val="left"/>
              <w:rPr>
                <w:rFonts w:eastAsiaTheme="minorEastAsia"/>
                <w:bCs/>
                <w:lang w:eastAsia="zh-CN"/>
              </w:rPr>
            </w:pPr>
            <w:r>
              <w:rPr>
                <w:rFonts w:eastAsiaTheme="minorEastAsia" w:hint="eastAsia"/>
                <w:bCs/>
                <w:lang w:eastAsia="zh-CN"/>
              </w:rPr>
              <w:t>1</w:t>
            </w:r>
            <w:r w:rsidRPr="004913A4">
              <w:rPr>
                <w:rFonts w:eastAsiaTheme="minorEastAsia"/>
                <w:bCs/>
                <w:vertAlign w:val="superscript"/>
                <w:lang w:eastAsia="zh-CN"/>
              </w:rPr>
              <w:t>st</w:t>
            </w:r>
            <w:r>
              <w:rPr>
                <w:rFonts w:eastAsiaTheme="minorEastAsia"/>
                <w:bCs/>
                <w:lang w:eastAsia="zh-CN"/>
              </w:rPr>
              <w:t xml:space="preserve"> bullet: support</w:t>
            </w:r>
            <w:r>
              <w:rPr>
                <w:rFonts w:eastAsiaTheme="minorEastAsia" w:hint="eastAsia"/>
                <w:bCs/>
                <w:lang w:eastAsia="zh-CN"/>
              </w:rPr>
              <w:t>.</w:t>
            </w:r>
          </w:p>
          <w:p w14:paraId="4076C6D5" w14:textId="77777777" w:rsidR="00EE4817" w:rsidRDefault="00EE4817" w:rsidP="0010058E">
            <w:pPr>
              <w:wordWrap/>
              <w:jc w:val="left"/>
              <w:rPr>
                <w:rFonts w:eastAsiaTheme="minorEastAsia"/>
                <w:bCs/>
                <w:lang w:eastAsia="zh-CN"/>
              </w:rPr>
            </w:pPr>
            <w:r>
              <w:rPr>
                <w:rFonts w:eastAsiaTheme="minorEastAsia"/>
                <w:bCs/>
                <w:lang w:eastAsia="zh-CN"/>
              </w:rPr>
              <w:t>2</w:t>
            </w:r>
            <w:r w:rsidRPr="006D5462">
              <w:rPr>
                <w:rFonts w:eastAsiaTheme="minorEastAsia"/>
                <w:bCs/>
                <w:vertAlign w:val="superscript"/>
                <w:lang w:eastAsia="zh-CN"/>
              </w:rPr>
              <w:t>nd</w:t>
            </w:r>
            <w:r>
              <w:rPr>
                <w:rFonts w:eastAsiaTheme="minorEastAsia"/>
                <w:bCs/>
                <w:lang w:eastAsia="zh-CN"/>
              </w:rPr>
              <w:t xml:space="preserve"> bullet: not support. </w:t>
            </w:r>
          </w:p>
          <w:p w14:paraId="27B6BBE9" w14:textId="5B467DD5" w:rsidR="00EE4817" w:rsidRPr="004913A4" w:rsidRDefault="00EE4817" w:rsidP="0010058E">
            <w:pPr>
              <w:wordWrap/>
              <w:jc w:val="left"/>
              <w:rPr>
                <w:rFonts w:eastAsiaTheme="minorEastAsia"/>
                <w:bCs/>
                <w:lang w:eastAsia="zh-CN"/>
              </w:rPr>
            </w:pPr>
            <w:r>
              <w:t xml:space="preserve">One might argue that two scheduling </w:t>
            </w:r>
            <w:proofErr w:type="gramStart"/>
            <w:r>
              <w:t>cells(</w:t>
            </w:r>
            <w:proofErr w:type="gramEnd"/>
            <w:r>
              <w:t xml:space="preserve">one for CCS and one for self-scheduling) are already allowed in R17 DSS, but it is important to note that R17 DSS is for very specific requirements (i.e. PDCCH offloading from the DSS band) and scenarios (i.e. FR1), which are different from the motivation of R18 mc-scheduling. If the PDCCH capacity of the scheduling cell used for mc-scheduling becomes the bottleneck due to the large mc-DCI size and the scheduled cell has PDCCH resources, then it is better to enable only self-scheduling rather than two scheduling cells for the scheduled cell considering that two scheduling cells </w:t>
            </w:r>
            <w:r w:rsidRPr="00692AB2">
              <w:t>incur</w:t>
            </w:r>
            <w:r>
              <w:t xml:space="preserve"> much more complexity than a single scheduling cell. Even in R17 DSS, </w:t>
            </w:r>
            <w:proofErr w:type="spellStart"/>
            <w:r>
              <w:t>sScell</w:t>
            </w:r>
            <w:proofErr w:type="spellEnd"/>
            <w:r>
              <w:t xml:space="preserve"> scheduling cells can only be configured under certain restrictions. Due to limited TU, we suggest </w:t>
            </w:r>
            <w:proofErr w:type="gramStart"/>
            <w:r>
              <w:t>to prioritize</w:t>
            </w:r>
            <w:proofErr w:type="gramEnd"/>
            <w:r>
              <w:t xml:space="preserve"> the first bullet.</w:t>
            </w:r>
          </w:p>
        </w:tc>
      </w:tr>
      <w:tr w:rsidR="00E853D0" w:rsidRPr="004913A4" w14:paraId="7961887F" w14:textId="77777777" w:rsidTr="00EE4817">
        <w:tc>
          <w:tcPr>
            <w:tcW w:w="1668" w:type="dxa"/>
          </w:tcPr>
          <w:p w14:paraId="2912CAD6" w14:textId="1572C05D" w:rsidR="00E853D0" w:rsidRDefault="00E853D0" w:rsidP="00E853D0">
            <w:pPr>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694" w:type="dxa"/>
          </w:tcPr>
          <w:p w14:paraId="6E4A5EEA" w14:textId="77777777" w:rsidR="00E853D0" w:rsidRDefault="00E853D0" w:rsidP="00E853D0">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 the first bullet.</w:t>
            </w:r>
          </w:p>
          <w:p w14:paraId="50FC47F6" w14:textId="36281A83" w:rsidR="00E853D0" w:rsidRDefault="00E853D0" w:rsidP="00E853D0">
            <w:pPr>
              <w:jc w:val="left"/>
              <w:rPr>
                <w:rFonts w:eastAsiaTheme="minorEastAsia"/>
                <w:bCs/>
                <w:lang w:eastAsia="zh-CN"/>
              </w:rPr>
            </w:pPr>
            <w:r>
              <w:rPr>
                <w:rFonts w:eastAsiaTheme="minorEastAsia"/>
                <w:bCs/>
                <w:lang w:eastAsia="zh-CN"/>
              </w:rPr>
              <w:t>Not support the second bullet for the same reasons as companies commented above.</w:t>
            </w:r>
          </w:p>
        </w:tc>
      </w:tr>
      <w:tr w:rsidR="00392F59" w:rsidRPr="004913A4" w14:paraId="4F6E84E4" w14:textId="77777777" w:rsidTr="00EE4817">
        <w:tc>
          <w:tcPr>
            <w:tcW w:w="1668" w:type="dxa"/>
          </w:tcPr>
          <w:p w14:paraId="257C3951" w14:textId="241F77E7" w:rsidR="00392F59" w:rsidRDefault="00392F59" w:rsidP="00392F59">
            <w:pPr>
              <w:jc w:val="left"/>
              <w:rPr>
                <w:rFonts w:eastAsiaTheme="minorEastAsia"/>
                <w:bCs/>
                <w:lang w:eastAsia="zh-CN"/>
              </w:rPr>
            </w:pPr>
            <w:r>
              <w:rPr>
                <w:rFonts w:eastAsia="MS Mincho"/>
                <w:bCs/>
                <w:lang w:val="en-US" w:eastAsia="ja-JP"/>
              </w:rPr>
              <w:t>Moderator</w:t>
            </w:r>
          </w:p>
        </w:tc>
        <w:tc>
          <w:tcPr>
            <w:tcW w:w="7694" w:type="dxa"/>
          </w:tcPr>
          <w:p w14:paraId="6647AC29" w14:textId="77777777" w:rsidR="00392F59" w:rsidRDefault="00392F59" w:rsidP="00392F59">
            <w:pPr>
              <w:jc w:val="left"/>
              <w:rPr>
                <w:rFonts w:eastAsia="MS Mincho"/>
                <w:bCs/>
                <w:lang w:val="en-US" w:eastAsia="ja-JP"/>
              </w:rPr>
            </w:pPr>
            <w:r>
              <w:rPr>
                <w:rFonts w:eastAsia="MS Mincho"/>
                <w:bCs/>
                <w:lang w:val="en-US" w:eastAsia="ja-JP"/>
              </w:rPr>
              <w:t>Since many companies don’t support 2</w:t>
            </w:r>
            <w:r w:rsidRPr="00F77BB8">
              <w:rPr>
                <w:rFonts w:eastAsia="MS Mincho"/>
                <w:bCs/>
                <w:vertAlign w:val="superscript"/>
                <w:lang w:val="en-US" w:eastAsia="ja-JP"/>
              </w:rPr>
              <w:t>nd</w:t>
            </w:r>
            <w:r>
              <w:rPr>
                <w:rFonts w:eastAsia="MS Mincho"/>
                <w:bCs/>
                <w:lang w:val="en-US" w:eastAsia="ja-JP"/>
              </w:rPr>
              <w:t xml:space="preserve"> bullet, I suggest adding FFS for it.</w:t>
            </w:r>
          </w:p>
          <w:p w14:paraId="66A49987" w14:textId="77777777" w:rsidR="00392F59" w:rsidRDefault="00392F59" w:rsidP="00392F5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2-4</w:t>
            </w:r>
            <w:ins w:id="72" w:author="Haipeng HP1 Lei" w:date="2022-08-22T11:28:00Z">
              <w:r>
                <w:rPr>
                  <w:rFonts w:eastAsia="宋体"/>
                  <w:snapToGrid/>
                  <w:kern w:val="0"/>
                  <w:szCs w:val="20"/>
                  <w:lang w:eastAsia="zh-CN"/>
                </w:rPr>
                <w:t xml:space="preserve"> rev1</w:t>
              </w:r>
            </w:ins>
            <w:r>
              <w:rPr>
                <w:rFonts w:eastAsia="宋体"/>
                <w:snapToGrid/>
                <w:kern w:val="0"/>
                <w:szCs w:val="20"/>
                <w:lang w:eastAsia="zh-CN"/>
              </w:rPr>
              <w:t>:</w:t>
            </w:r>
          </w:p>
          <w:p w14:paraId="53A2BAD1" w14:textId="77777777" w:rsidR="00392F59" w:rsidRDefault="00392F59" w:rsidP="00392F59">
            <w:pPr>
              <w:pStyle w:val="ListParagraph"/>
              <w:numPr>
                <w:ilvl w:val="0"/>
                <w:numId w:val="17"/>
              </w:numPr>
              <w:rPr>
                <w:lang w:eastAsia="en-US"/>
              </w:rPr>
            </w:pPr>
            <w:r>
              <w:rPr>
                <w:lang w:eastAsia="en-US"/>
              </w:rPr>
              <w:t xml:space="preserve">For a cell within a set of cells which can be co-scheduled by a DCI format 0_X/1_X, support monitoring the DCI format 0_X/1_X and legacy DCI format(s) from a same scheduling cell. </w:t>
            </w:r>
          </w:p>
          <w:p w14:paraId="24E5B78C" w14:textId="77777777" w:rsidR="00392F59" w:rsidRDefault="00392F59" w:rsidP="00392F59">
            <w:pPr>
              <w:pStyle w:val="ListParagraph"/>
              <w:numPr>
                <w:ilvl w:val="0"/>
                <w:numId w:val="15"/>
              </w:numPr>
              <w:rPr>
                <w:rFonts w:eastAsia="楷体"/>
                <w:szCs w:val="20"/>
                <w:lang w:eastAsia="zh-CN"/>
              </w:rPr>
            </w:pPr>
            <w:r>
              <w:rPr>
                <w:rFonts w:eastAsia="楷体"/>
                <w:szCs w:val="20"/>
                <w:lang w:eastAsia="zh-CN"/>
              </w:rPr>
              <w:t xml:space="preserve">The DCI format 0_X/1_X and the legacy DCI format(s) are monitored simultaneously. </w:t>
            </w:r>
          </w:p>
          <w:p w14:paraId="1BBF449D" w14:textId="77777777" w:rsidR="00392F59" w:rsidRDefault="00392F59" w:rsidP="00392F59">
            <w:pPr>
              <w:pStyle w:val="ListParagraph"/>
              <w:numPr>
                <w:ilvl w:val="0"/>
                <w:numId w:val="15"/>
              </w:numPr>
              <w:rPr>
                <w:rFonts w:eastAsia="楷体"/>
                <w:szCs w:val="20"/>
                <w:lang w:eastAsia="zh-CN"/>
              </w:rPr>
            </w:pPr>
            <w:r>
              <w:rPr>
                <w:rFonts w:eastAsia="楷体"/>
                <w:szCs w:val="20"/>
                <w:lang w:eastAsia="zh-CN"/>
              </w:rPr>
              <w:t xml:space="preserve">FFS: whether this is supported for all cells within the set of cells. </w:t>
            </w:r>
          </w:p>
          <w:p w14:paraId="13B7EAD8" w14:textId="77777777" w:rsidR="00392F59" w:rsidRDefault="00392F59" w:rsidP="00392F59">
            <w:pPr>
              <w:widowControl/>
              <w:numPr>
                <w:ilvl w:val="0"/>
                <w:numId w:val="17"/>
              </w:numPr>
              <w:kinsoku/>
              <w:overflowPunct/>
              <w:autoSpaceDE/>
              <w:autoSpaceDN/>
              <w:adjustRightInd/>
              <w:spacing w:after="160" w:line="259" w:lineRule="auto"/>
              <w:jc w:val="left"/>
              <w:textAlignment w:val="auto"/>
              <w:rPr>
                <w:rFonts w:eastAsia="楷体"/>
                <w:kern w:val="0"/>
                <w:szCs w:val="20"/>
                <w:lang w:eastAsia="zh-CN"/>
              </w:rPr>
            </w:pPr>
            <w:ins w:id="73" w:author="Haipeng HP1 Lei" w:date="2022-08-22T11:28:00Z">
              <w:r>
                <w:rPr>
                  <w:rFonts w:eastAsia="Gulim"/>
                  <w:kern w:val="0"/>
                  <w:szCs w:val="20"/>
                  <w:lang w:eastAsia="en-US"/>
                </w:rPr>
                <w:t xml:space="preserve">FFS: </w:t>
              </w:r>
            </w:ins>
            <w:r>
              <w:rPr>
                <w:rFonts w:eastAsia="Gulim"/>
                <w:kern w:val="0"/>
                <w:szCs w:val="20"/>
                <w:lang w:eastAsia="en-US"/>
              </w:rPr>
              <w:t>For a cell</w:t>
            </w:r>
            <w:r>
              <w:rPr>
                <w:rFonts w:eastAsia="Gulim"/>
                <w:color w:val="00B050"/>
                <w:kern w:val="0"/>
                <w:szCs w:val="20"/>
                <w:lang w:eastAsia="en-US"/>
              </w:rPr>
              <w:t xml:space="preserve"> </w:t>
            </w:r>
            <w:r>
              <w:rPr>
                <w:rFonts w:eastAsia="Gulim"/>
                <w:kern w:val="0"/>
                <w:szCs w:val="20"/>
                <w:lang w:eastAsia="en-US"/>
              </w:rPr>
              <w:t>within a set of cells which can be co-scheduled by a DCI format 0_X/1_X, support monitoring the DCI format 0_X/1_X from one scheduling cell and legacy DCI format(s) from the scheduled cell via self-scheduling</w:t>
            </w:r>
            <w:r>
              <w:rPr>
                <w:rFonts w:eastAsia="Gulim"/>
                <w:color w:val="00B050"/>
                <w:kern w:val="0"/>
                <w:szCs w:val="20"/>
                <w:lang w:eastAsia="en-US"/>
              </w:rPr>
              <w:t>.</w:t>
            </w:r>
          </w:p>
          <w:p w14:paraId="29AF9186" w14:textId="77777777" w:rsidR="00392F59" w:rsidRDefault="00392F59" w:rsidP="00392F59">
            <w:pPr>
              <w:jc w:val="left"/>
              <w:rPr>
                <w:rFonts w:eastAsiaTheme="minorEastAsia"/>
                <w:bCs/>
                <w:lang w:eastAsia="zh-CN"/>
              </w:rPr>
            </w:pPr>
          </w:p>
        </w:tc>
      </w:tr>
      <w:tr w:rsidR="00AA1810" w:rsidRPr="004913A4" w14:paraId="52D21431" w14:textId="77777777" w:rsidTr="00EE4817">
        <w:tc>
          <w:tcPr>
            <w:tcW w:w="1668" w:type="dxa"/>
          </w:tcPr>
          <w:p w14:paraId="77DC434E" w14:textId="66196CE2" w:rsidR="00AA1810" w:rsidRPr="00AA1810" w:rsidRDefault="00AA1810" w:rsidP="00392F59">
            <w:pPr>
              <w:jc w:val="left"/>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694" w:type="dxa"/>
          </w:tcPr>
          <w:p w14:paraId="3124C72B" w14:textId="77777777" w:rsidR="00AA1810" w:rsidRDefault="00AA1810" w:rsidP="00AA1810">
            <w:pPr>
              <w:wordWrap/>
              <w:jc w:val="left"/>
              <w:rPr>
                <w:rFonts w:eastAsiaTheme="minorEastAsia"/>
                <w:bCs/>
                <w:lang w:eastAsia="zh-CN"/>
              </w:rPr>
            </w:pPr>
            <w:r>
              <w:rPr>
                <w:rFonts w:eastAsiaTheme="minorEastAsia"/>
                <w:bCs/>
                <w:lang w:eastAsia="zh-CN"/>
              </w:rPr>
              <w:t xml:space="preserve">The first </w:t>
            </w:r>
            <w:proofErr w:type="spellStart"/>
            <w:r>
              <w:rPr>
                <w:rFonts w:eastAsiaTheme="minorEastAsia"/>
                <w:bCs/>
                <w:lang w:eastAsia="zh-CN"/>
              </w:rPr>
              <w:t>subullet</w:t>
            </w:r>
            <w:proofErr w:type="spellEnd"/>
            <w:r>
              <w:rPr>
                <w:rFonts w:eastAsiaTheme="minorEastAsia"/>
                <w:bCs/>
                <w:lang w:eastAsia="zh-CN"/>
              </w:rPr>
              <w:t xml:space="preserve"> is confusing, </w:t>
            </w:r>
            <w:r w:rsidRPr="008B1488">
              <w:rPr>
                <w:rFonts w:eastAsiaTheme="minorEastAsia"/>
                <w:bCs/>
                <w:lang w:eastAsia="zh-CN"/>
              </w:rPr>
              <w:t xml:space="preserve">whether DCI format 0_X/1_X and the legacy DCI format(s) are monitored simultaneously is up to the </w:t>
            </w:r>
            <w:proofErr w:type="spellStart"/>
            <w:r w:rsidRPr="008B1488">
              <w:rPr>
                <w:rFonts w:eastAsiaTheme="minorEastAsia"/>
                <w:bCs/>
                <w:lang w:eastAsia="zh-CN"/>
              </w:rPr>
              <w:t>gNB’s</w:t>
            </w:r>
            <w:proofErr w:type="spellEnd"/>
            <w:r w:rsidRPr="008B1488">
              <w:rPr>
                <w:rFonts w:eastAsiaTheme="minorEastAsia"/>
                <w:bCs/>
                <w:lang w:eastAsia="zh-CN"/>
              </w:rPr>
              <w:t xml:space="preserve"> configuration</w:t>
            </w:r>
            <w:r>
              <w:rPr>
                <w:rFonts w:eastAsiaTheme="minorEastAsia"/>
                <w:bCs/>
                <w:lang w:eastAsia="zh-CN"/>
              </w:rPr>
              <w:t>.</w:t>
            </w:r>
          </w:p>
          <w:p w14:paraId="580F0224" w14:textId="0088909B" w:rsidR="00AA1810" w:rsidRDefault="00AA1810" w:rsidP="00AA1810">
            <w:pPr>
              <w:jc w:val="left"/>
              <w:rPr>
                <w:rFonts w:eastAsia="MS Mincho"/>
                <w:bCs/>
                <w:lang w:val="en-US" w:eastAsia="ja-JP"/>
              </w:rPr>
            </w:pPr>
            <w:r>
              <w:rPr>
                <w:rFonts w:eastAsiaTheme="minorEastAsia"/>
                <w:bCs/>
                <w:lang w:eastAsia="zh-CN"/>
              </w:rPr>
              <w:t xml:space="preserve">We don’t support the second </w:t>
            </w:r>
            <w:proofErr w:type="gramStart"/>
            <w:r>
              <w:rPr>
                <w:rFonts w:eastAsiaTheme="minorEastAsia"/>
                <w:bCs/>
                <w:lang w:eastAsia="zh-CN"/>
              </w:rPr>
              <w:t>proposal,</w:t>
            </w:r>
            <w:proofErr w:type="gramEnd"/>
            <w:r>
              <w:rPr>
                <w:rFonts w:eastAsiaTheme="minorEastAsia"/>
                <w:bCs/>
                <w:lang w:eastAsia="zh-CN"/>
              </w:rPr>
              <w:t xml:space="preserve"> </w:t>
            </w:r>
            <w:r w:rsidRPr="008B1488">
              <w:rPr>
                <w:rFonts w:eastAsiaTheme="minorEastAsia"/>
                <w:bCs/>
                <w:lang w:eastAsia="zh-CN"/>
              </w:rPr>
              <w:t xml:space="preserve">it is not cleared to us what is the benefit to support more than one scheduling cell for a scheduled cell (except for the </w:t>
            </w:r>
            <w:proofErr w:type="spellStart"/>
            <w:r w:rsidRPr="008B1488">
              <w:rPr>
                <w:rFonts w:eastAsiaTheme="minorEastAsia"/>
                <w:bCs/>
                <w:lang w:eastAsia="zh-CN"/>
              </w:rPr>
              <w:t>Pcell</w:t>
            </w:r>
            <w:proofErr w:type="spellEnd"/>
            <w:r w:rsidRPr="008B1488">
              <w:rPr>
                <w:rFonts w:eastAsiaTheme="minorEastAsia"/>
                <w:bCs/>
                <w:lang w:eastAsia="zh-CN"/>
              </w:rPr>
              <w:t>)</w:t>
            </w:r>
            <w:r>
              <w:rPr>
                <w:rFonts w:eastAsiaTheme="minorEastAsia"/>
                <w:bCs/>
                <w:lang w:eastAsia="zh-CN"/>
              </w:rPr>
              <w:t>.</w:t>
            </w:r>
            <w:r w:rsidR="00F75AD4">
              <w:rPr>
                <w:rFonts w:eastAsiaTheme="minorEastAsia"/>
                <w:bCs/>
                <w:lang w:eastAsia="zh-CN"/>
              </w:rPr>
              <w:t xml:space="preserve"> We are fine to FFS the second bullet</w:t>
            </w:r>
          </w:p>
        </w:tc>
      </w:tr>
      <w:tr w:rsidR="00573F06" w:rsidRPr="004913A4" w14:paraId="76CFE753" w14:textId="77777777" w:rsidTr="00EE4817">
        <w:tc>
          <w:tcPr>
            <w:tcW w:w="1668" w:type="dxa"/>
          </w:tcPr>
          <w:p w14:paraId="665C7508" w14:textId="6F32CF44" w:rsidR="00573F06" w:rsidRDefault="00573F06" w:rsidP="00573F06">
            <w:pPr>
              <w:jc w:val="left"/>
              <w:rPr>
                <w:rFonts w:eastAsiaTheme="minorEastAsia"/>
                <w:bCs/>
                <w:lang w:val="en-US" w:eastAsia="zh-CN"/>
              </w:rPr>
            </w:pPr>
            <w:r>
              <w:rPr>
                <w:rFonts w:eastAsia="MS Mincho" w:hint="eastAsia"/>
                <w:bCs/>
                <w:lang w:val="en-US" w:eastAsia="ja-JP"/>
              </w:rPr>
              <w:t>N</w:t>
            </w:r>
            <w:r>
              <w:rPr>
                <w:rFonts w:eastAsia="MS Mincho"/>
                <w:bCs/>
                <w:lang w:val="en-US" w:eastAsia="ja-JP"/>
              </w:rPr>
              <w:t>TT DOCOMO</w:t>
            </w:r>
          </w:p>
        </w:tc>
        <w:tc>
          <w:tcPr>
            <w:tcW w:w="7694" w:type="dxa"/>
          </w:tcPr>
          <w:p w14:paraId="0402B46A" w14:textId="0B465A78" w:rsidR="00573F06" w:rsidRDefault="00573F06" w:rsidP="00573F06">
            <w:pPr>
              <w:jc w:val="left"/>
              <w:rPr>
                <w:rFonts w:eastAsiaTheme="minorEastAsia"/>
                <w:bCs/>
                <w:lang w:eastAsia="zh-CN"/>
              </w:rPr>
            </w:pPr>
            <w:r>
              <w:rPr>
                <w:rFonts w:eastAsia="MS Mincho"/>
                <w:bCs/>
                <w:lang w:val="en-US" w:eastAsia="ja-JP"/>
              </w:rPr>
              <w:t>We are fine with the updated proposal while we support without FFS on 2</w:t>
            </w:r>
            <w:r w:rsidRPr="006D6FC7">
              <w:rPr>
                <w:rFonts w:eastAsia="MS Mincho"/>
                <w:bCs/>
                <w:vertAlign w:val="superscript"/>
                <w:lang w:val="en-US" w:eastAsia="ja-JP"/>
              </w:rPr>
              <w:t>nd</w:t>
            </w:r>
            <w:r>
              <w:rPr>
                <w:rFonts w:eastAsia="MS Mincho"/>
                <w:bCs/>
                <w:lang w:val="en-US" w:eastAsia="ja-JP"/>
              </w:rPr>
              <w:t xml:space="preserve"> sub-bullet.</w:t>
            </w:r>
          </w:p>
        </w:tc>
      </w:tr>
    </w:tbl>
    <w:p w14:paraId="73AFC649" w14:textId="77777777" w:rsidR="0010014D" w:rsidRDefault="0010014D">
      <w:pPr>
        <w:rPr>
          <w:lang w:eastAsia="en-US"/>
        </w:rPr>
      </w:pPr>
    </w:p>
    <w:p w14:paraId="3956D91A" w14:textId="77777777" w:rsidR="0010014D" w:rsidRDefault="0010014D">
      <w:pPr>
        <w:rPr>
          <w:lang w:eastAsia="en-US"/>
        </w:rPr>
      </w:pPr>
    </w:p>
    <w:p w14:paraId="53D39A94" w14:textId="77777777" w:rsidR="0010014D" w:rsidRDefault="0010014D">
      <w:pPr>
        <w:rPr>
          <w:lang w:eastAsia="en-US"/>
        </w:rPr>
      </w:pPr>
    </w:p>
    <w:p w14:paraId="77DDFB53" w14:textId="77777777" w:rsidR="0010014D" w:rsidRDefault="003B205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2-5:</w:t>
      </w:r>
    </w:p>
    <w:p w14:paraId="19FF9E02" w14:textId="77777777" w:rsidR="0010014D" w:rsidRDefault="003B2055">
      <w:pPr>
        <w:pStyle w:val="ListParagraph"/>
        <w:numPr>
          <w:ilvl w:val="0"/>
          <w:numId w:val="17"/>
        </w:numPr>
        <w:rPr>
          <w:lang w:eastAsia="en-US"/>
        </w:rPr>
      </w:pPr>
      <w:r>
        <w:rPr>
          <w:lang w:eastAsia="en-US"/>
        </w:rPr>
        <w:t xml:space="preserve">A DCI format 0-X/1-X can be transmitted on an </w:t>
      </w:r>
      <w:proofErr w:type="spellStart"/>
      <w:r>
        <w:rPr>
          <w:lang w:eastAsia="en-US"/>
        </w:rPr>
        <w:t>SCell</w:t>
      </w:r>
      <w:proofErr w:type="spellEnd"/>
      <w:r>
        <w:rPr>
          <w:lang w:eastAsia="en-US"/>
        </w:rPr>
        <w:t xml:space="preserve"> to schedule PUSCH/PDSCH on </w:t>
      </w:r>
      <w:proofErr w:type="spellStart"/>
      <w:r>
        <w:rPr>
          <w:lang w:eastAsia="en-US"/>
        </w:rPr>
        <w:t>PCell</w:t>
      </w:r>
      <w:proofErr w:type="spellEnd"/>
      <w:r>
        <w:rPr>
          <w:lang w:eastAsia="en-US"/>
        </w:rPr>
        <w:t>.</w:t>
      </w:r>
    </w:p>
    <w:p w14:paraId="7E5D7A21" w14:textId="77777777" w:rsidR="0010014D" w:rsidRDefault="003B2055">
      <w:pPr>
        <w:pStyle w:val="ListParagraph"/>
        <w:numPr>
          <w:ilvl w:val="0"/>
          <w:numId w:val="15"/>
        </w:numPr>
        <w:rPr>
          <w:rFonts w:eastAsia="楷体"/>
          <w:szCs w:val="20"/>
          <w:lang w:eastAsia="zh-CN"/>
        </w:rPr>
      </w:pPr>
      <w:r>
        <w:rPr>
          <w:rFonts w:eastAsia="楷体"/>
          <w:szCs w:val="20"/>
          <w:lang w:eastAsia="zh-CN"/>
        </w:rPr>
        <w:t xml:space="preserve">FFS: whether Rel-17 </w:t>
      </w:r>
      <w:proofErr w:type="spellStart"/>
      <w:r>
        <w:rPr>
          <w:rFonts w:eastAsia="楷体"/>
          <w:szCs w:val="20"/>
          <w:lang w:eastAsia="zh-CN"/>
        </w:rPr>
        <w:t>sSCell</w:t>
      </w:r>
      <w:proofErr w:type="spellEnd"/>
      <w:r>
        <w:rPr>
          <w:rFonts w:eastAsia="楷体"/>
          <w:szCs w:val="20"/>
          <w:lang w:eastAsia="zh-CN"/>
        </w:rPr>
        <w:t xml:space="preserve"> scheduling </w:t>
      </w:r>
      <w:proofErr w:type="spellStart"/>
      <w:r>
        <w:rPr>
          <w:rFonts w:eastAsia="楷体"/>
          <w:szCs w:val="20"/>
          <w:lang w:eastAsia="zh-CN"/>
        </w:rPr>
        <w:t>PCell</w:t>
      </w:r>
      <w:proofErr w:type="spellEnd"/>
      <w:r>
        <w:rPr>
          <w:rFonts w:eastAsia="楷体"/>
          <w:szCs w:val="20"/>
          <w:lang w:eastAsia="zh-CN"/>
        </w:rPr>
        <w:t xml:space="preserve"> can be configured simultaneously with DCI format 0-X/1-X on a </w:t>
      </w:r>
      <w:proofErr w:type="spellStart"/>
      <w:r>
        <w:rPr>
          <w:rFonts w:eastAsia="楷体"/>
          <w:szCs w:val="20"/>
          <w:lang w:eastAsia="zh-CN"/>
        </w:rPr>
        <w:t>SCell</w:t>
      </w:r>
      <w:proofErr w:type="spellEnd"/>
      <w:r>
        <w:rPr>
          <w:rFonts w:eastAsia="楷体"/>
          <w:szCs w:val="20"/>
          <w:lang w:eastAsia="zh-CN"/>
        </w:rPr>
        <w:t xml:space="preserve"> to schedule </w:t>
      </w:r>
      <w:proofErr w:type="spellStart"/>
      <w:r>
        <w:rPr>
          <w:rFonts w:eastAsia="楷体"/>
          <w:szCs w:val="20"/>
          <w:lang w:eastAsia="zh-CN"/>
        </w:rPr>
        <w:t>PCell</w:t>
      </w:r>
      <w:proofErr w:type="spellEnd"/>
      <w:r>
        <w:rPr>
          <w:rFonts w:eastAsia="楷体"/>
          <w:szCs w:val="20"/>
          <w:lang w:eastAsia="zh-CN"/>
        </w:rPr>
        <w:t>.</w:t>
      </w:r>
    </w:p>
    <w:p w14:paraId="63234829" w14:textId="77777777" w:rsidR="0010014D" w:rsidRDefault="0010014D">
      <w:pPr>
        <w:rPr>
          <w:lang w:eastAsia="zh-CN"/>
        </w:rPr>
      </w:pPr>
    </w:p>
    <w:p w14:paraId="5B94369E" w14:textId="77777777" w:rsidR="0010014D" w:rsidRDefault="0010014D">
      <w:pPr>
        <w:rPr>
          <w:lang w:eastAsia="zh-CN"/>
        </w:rPr>
      </w:pPr>
    </w:p>
    <w:p w14:paraId="6000308D" w14:textId="77777777" w:rsidR="0010014D" w:rsidRDefault="003B205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668"/>
        <w:gridCol w:w="7694"/>
      </w:tblGrid>
      <w:tr w:rsidR="0010014D" w14:paraId="528FEC69" w14:textId="77777777">
        <w:tc>
          <w:tcPr>
            <w:tcW w:w="1668" w:type="dxa"/>
            <w:tcBorders>
              <w:top w:val="single" w:sz="4" w:space="0" w:color="auto"/>
              <w:left w:val="single" w:sz="4" w:space="0" w:color="auto"/>
              <w:bottom w:val="single" w:sz="4" w:space="0" w:color="auto"/>
              <w:right w:val="single" w:sz="4" w:space="0" w:color="auto"/>
            </w:tcBorders>
          </w:tcPr>
          <w:p w14:paraId="0253734F" w14:textId="77777777" w:rsidR="0010014D" w:rsidRDefault="003B2055">
            <w:pPr>
              <w:wordWrap/>
              <w:jc w:val="center"/>
              <w:rPr>
                <w:b/>
                <w:lang w:eastAsia="zh-CN"/>
              </w:rPr>
            </w:pPr>
            <w:r>
              <w:rPr>
                <w:b/>
                <w:lang w:eastAsia="zh-CN"/>
              </w:rPr>
              <w:t>Company</w:t>
            </w:r>
          </w:p>
        </w:tc>
        <w:tc>
          <w:tcPr>
            <w:tcW w:w="7694" w:type="dxa"/>
            <w:tcBorders>
              <w:top w:val="single" w:sz="4" w:space="0" w:color="auto"/>
              <w:left w:val="single" w:sz="4" w:space="0" w:color="auto"/>
              <w:bottom w:val="single" w:sz="4" w:space="0" w:color="auto"/>
              <w:right w:val="single" w:sz="4" w:space="0" w:color="auto"/>
            </w:tcBorders>
          </w:tcPr>
          <w:p w14:paraId="567B4842" w14:textId="77777777" w:rsidR="0010014D" w:rsidRDefault="003B2055">
            <w:pPr>
              <w:wordWrap/>
              <w:jc w:val="center"/>
              <w:rPr>
                <w:b/>
                <w:lang w:eastAsia="zh-CN"/>
              </w:rPr>
            </w:pPr>
            <w:r>
              <w:rPr>
                <w:b/>
                <w:lang w:eastAsia="zh-CN"/>
              </w:rPr>
              <w:t>Comment</w:t>
            </w:r>
          </w:p>
        </w:tc>
      </w:tr>
      <w:tr w:rsidR="0010014D" w14:paraId="76778EF5" w14:textId="77777777">
        <w:tc>
          <w:tcPr>
            <w:tcW w:w="1668" w:type="dxa"/>
            <w:tcBorders>
              <w:top w:val="single" w:sz="4" w:space="0" w:color="auto"/>
              <w:left w:val="single" w:sz="4" w:space="0" w:color="auto"/>
              <w:bottom w:val="single" w:sz="4" w:space="0" w:color="auto"/>
              <w:right w:val="single" w:sz="4" w:space="0" w:color="auto"/>
            </w:tcBorders>
          </w:tcPr>
          <w:p w14:paraId="766D6038" w14:textId="77777777" w:rsidR="0010014D" w:rsidRDefault="003B2055">
            <w:pPr>
              <w:wordWrap/>
              <w:jc w:val="left"/>
              <w:rPr>
                <w:rFonts w:eastAsiaTheme="minorEastAsia"/>
                <w:bCs/>
                <w:lang w:eastAsia="zh-CN"/>
              </w:rPr>
            </w:pPr>
            <w:r>
              <w:t>Nokia, NSB</w:t>
            </w:r>
          </w:p>
        </w:tc>
        <w:tc>
          <w:tcPr>
            <w:tcW w:w="7694" w:type="dxa"/>
            <w:tcBorders>
              <w:top w:val="single" w:sz="4" w:space="0" w:color="auto"/>
              <w:left w:val="single" w:sz="4" w:space="0" w:color="auto"/>
              <w:bottom w:val="single" w:sz="4" w:space="0" w:color="auto"/>
              <w:right w:val="single" w:sz="4" w:space="0" w:color="auto"/>
            </w:tcBorders>
          </w:tcPr>
          <w:p w14:paraId="5D1129A5" w14:textId="77777777" w:rsidR="0010014D" w:rsidRDefault="003B2055">
            <w:pPr>
              <w:wordWrap/>
              <w:jc w:val="left"/>
              <w:rPr>
                <w:rFonts w:eastAsiaTheme="minorEastAsia"/>
                <w:bCs/>
                <w:lang w:eastAsia="zh-CN"/>
              </w:rPr>
            </w:pPr>
            <w:r>
              <w:rPr>
                <w:rFonts w:eastAsiaTheme="minorEastAsia"/>
                <w:bCs/>
                <w:lang w:eastAsia="zh-CN"/>
              </w:rPr>
              <w:t>Support</w:t>
            </w:r>
          </w:p>
        </w:tc>
      </w:tr>
      <w:tr w:rsidR="0010014D" w14:paraId="2CFC3AFC" w14:textId="77777777">
        <w:tc>
          <w:tcPr>
            <w:tcW w:w="1668" w:type="dxa"/>
            <w:tcBorders>
              <w:top w:val="single" w:sz="4" w:space="0" w:color="auto"/>
              <w:left w:val="single" w:sz="4" w:space="0" w:color="auto"/>
              <w:bottom w:val="single" w:sz="4" w:space="0" w:color="auto"/>
              <w:right w:val="single" w:sz="4" w:space="0" w:color="auto"/>
            </w:tcBorders>
          </w:tcPr>
          <w:p w14:paraId="63B43C0C" w14:textId="77777777" w:rsidR="0010014D" w:rsidRDefault="003B2055">
            <w:pPr>
              <w:wordWrap/>
              <w:rPr>
                <w:bCs/>
                <w:lang w:eastAsia="zh-CN"/>
              </w:rPr>
            </w:pPr>
            <w:r>
              <w:rPr>
                <w:rFonts w:hint="eastAsia"/>
                <w:bCs/>
              </w:rPr>
              <w:t>LG</w:t>
            </w:r>
          </w:p>
        </w:tc>
        <w:tc>
          <w:tcPr>
            <w:tcW w:w="7694" w:type="dxa"/>
            <w:tcBorders>
              <w:top w:val="single" w:sz="4" w:space="0" w:color="auto"/>
              <w:left w:val="single" w:sz="4" w:space="0" w:color="auto"/>
              <w:bottom w:val="single" w:sz="4" w:space="0" w:color="auto"/>
              <w:right w:val="single" w:sz="4" w:space="0" w:color="auto"/>
            </w:tcBorders>
          </w:tcPr>
          <w:p w14:paraId="147079B2" w14:textId="77777777" w:rsidR="0010014D" w:rsidRDefault="003B2055">
            <w:pPr>
              <w:wordWrap/>
              <w:rPr>
                <w:bCs/>
              </w:rPr>
            </w:pPr>
            <w:r>
              <w:rPr>
                <w:bCs/>
              </w:rPr>
              <w:t>Not support.</w:t>
            </w:r>
          </w:p>
          <w:p w14:paraId="39F95344" w14:textId="77777777" w:rsidR="0010014D" w:rsidRDefault="003B2055">
            <w:pPr>
              <w:wordWrap/>
              <w:rPr>
                <w:bCs/>
                <w:lang w:eastAsia="zh-CN"/>
              </w:rPr>
            </w:pPr>
            <w:r>
              <w:rPr>
                <w:bCs/>
              </w:rPr>
              <w:t>We are negative to making design of the multi-cell scheduling complicated by combining with the R17 CCS. Moreover, it is premature to discuss/decide this joint operation before having the progress on basic framework/procedure of the multi-cell scheduling, especially on the PDCCH BD/SS related aspects.</w:t>
            </w:r>
          </w:p>
        </w:tc>
      </w:tr>
      <w:tr w:rsidR="0010014D" w14:paraId="1431AEAD" w14:textId="77777777">
        <w:tc>
          <w:tcPr>
            <w:tcW w:w="1668" w:type="dxa"/>
            <w:tcBorders>
              <w:top w:val="single" w:sz="4" w:space="0" w:color="auto"/>
              <w:left w:val="single" w:sz="4" w:space="0" w:color="auto"/>
              <w:bottom w:val="single" w:sz="4" w:space="0" w:color="auto"/>
              <w:right w:val="single" w:sz="4" w:space="0" w:color="auto"/>
            </w:tcBorders>
          </w:tcPr>
          <w:p w14:paraId="636FA2DF" w14:textId="77777777" w:rsidR="0010014D" w:rsidRDefault="003B2055">
            <w:pPr>
              <w:wordWrap/>
              <w:rPr>
                <w:bCs/>
                <w:lang w:eastAsia="zh-CN"/>
              </w:rPr>
            </w:pPr>
            <w:r>
              <w:rPr>
                <w:bCs/>
                <w:lang w:eastAsia="zh-CN"/>
              </w:rPr>
              <w:t>Samsung</w:t>
            </w:r>
          </w:p>
        </w:tc>
        <w:tc>
          <w:tcPr>
            <w:tcW w:w="7694" w:type="dxa"/>
            <w:tcBorders>
              <w:top w:val="single" w:sz="4" w:space="0" w:color="auto"/>
              <w:left w:val="single" w:sz="4" w:space="0" w:color="auto"/>
              <w:bottom w:val="single" w:sz="4" w:space="0" w:color="auto"/>
              <w:right w:val="single" w:sz="4" w:space="0" w:color="auto"/>
            </w:tcBorders>
          </w:tcPr>
          <w:p w14:paraId="4CC8303C" w14:textId="77777777" w:rsidR="0010014D" w:rsidRDefault="003B2055">
            <w:pPr>
              <w:wordWrap/>
              <w:rPr>
                <w:bCs/>
                <w:lang w:eastAsia="zh-CN"/>
              </w:rPr>
            </w:pPr>
            <w:r>
              <w:rPr>
                <w:bCs/>
                <w:lang w:eastAsia="zh-CN"/>
              </w:rPr>
              <w:t>Prefer to de-prioritize this proposal – may be considered after more progress is made. Also, unlike Rel-17 DSS, the motivation and use-cases for DSS by MC-DCI are not clear, especially if mixtures of SCS and/or carrier types are not supported.</w:t>
            </w:r>
          </w:p>
          <w:p w14:paraId="36EF44DD" w14:textId="77777777" w:rsidR="0010014D" w:rsidRDefault="0010014D">
            <w:pPr>
              <w:wordWrap/>
              <w:rPr>
                <w:bCs/>
                <w:lang w:eastAsia="zh-CN"/>
              </w:rPr>
            </w:pPr>
          </w:p>
        </w:tc>
      </w:tr>
      <w:tr w:rsidR="0010014D" w14:paraId="58213F1E" w14:textId="77777777">
        <w:tc>
          <w:tcPr>
            <w:tcW w:w="1668" w:type="dxa"/>
            <w:tcBorders>
              <w:top w:val="single" w:sz="4" w:space="0" w:color="auto"/>
              <w:left w:val="single" w:sz="4" w:space="0" w:color="auto"/>
              <w:bottom w:val="single" w:sz="4" w:space="0" w:color="auto"/>
              <w:right w:val="single" w:sz="4" w:space="0" w:color="auto"/>
            </w:tcBorders>
          </w:tcPr>
          <w:p w14:paraId="5106D4E6" w14:textId="77777777" w:rsidR="0010014D" w:rsidRDefault="003B2055">
            <w:pPr>
              <w:wordWrap/>
              <w:jc w:val="left"/>
              <w:rPr>
                <w:rFonts w:eastAsia="MS Mincho"/>
                <w:bCs/>
                <w:lang w:eastAsia="ja-JP"/>
              </w:rPr>
            </w:pPr>
            <w:r>
              <w:rPr>
                <w:rFonts w:eastAsiaTheme="minorEastAsia" w:hint="eastAsia"/>
                <w:bCs/>
                <w:lang w:eastAsia="zh-CN"/>
              </w:rPr>
              <w:t>CATT</w:t>
            </w:r>
          </w:p>
        </w:tc>
        <w:tc>
          <w:tcPr>
            <w:tcW w:w="7694" w:type="dxa"/>
            <w:tcBorders>
              <w:top w:val="single" w:sz="4" w:space="0" w:color="auto"/>
              <w:left w:val="single" w:sz="4" w:space="0" w:color="auto"/>
              <w:bottom w:val="single" w:sz="4" w:space="0" w:color="auto"/>
              <w:right w:val="single" w:sz="4" w:space="0" w:color="auto"/>
            </w:tcBorders>
          </w:tcPr>
          <w:p w14:paraId="0E226249" w14:textId="77777777" w:rsidR="0010014D" w:rsidRDefault="003B2055">
            <w:pPr>
              <w:wordWrap/>
              <w:jc w:val="left"/>
              <w:rPr>
                <w:rFonts w:eastAsia="MS Mincho"/>
                <w:bCs/>
                <w:lang w:eastAsia="ja-JP"/>
              </w:rPr>
            </w:pPr>
            <w:r>
              <w:rPr>
                <w:rFonts w:eastAsiaTheme="minorEastAsia" w:hint="eastAsia"/>
                <w:bCs/>
                <w:lang w:eastAsia="zh-CN"/>
              </w:rPr>
              <w:t xml:space="preserve">If </w:t>
            </w:r>
            <w:r>
              <w:rPr>
                <w:rFonts w:eastAsiaTheme="minorEastAsia"/>
                <w:bCs/>
                <w:lang w:eastAsia="zh-CN"/>
              </w:rPr>
              <w:t>no extra standard work is required</w:t>
            </w:r>
            <w:r>
              <w:rPr>
                <w:rFonts w:eastAsiaTheme="minorEastAsia" w:hint="eastAsia"/>
                <w:bCs/>
                <w:lang w:eastAsia="zh-CN"/>
              </w:rPr>
              <w:t xml:space="preserve"> to support it after more progress is made</w:t>
            </w:r>
            <w:r>
              <w:rPr>
                <w:rFonts w:eastAsiaTheme="minorEastAsia"/>
                <w:bCs/>
                <w:lang w:eastAsia="zh-CN"/>
              </w:rPr>
              <w:t xml:space="preserve">, a DCI format 0-X/1-X can be transmitted on a </w:t>
            </w:r>
            <w:proofErr w:type="spellStart"/>
            <w:r>
              <w:rPr>
                <w:rFonts w:eastAsiaTheme="minorEastAsia"/>
                <w:bCs/>
                <w:lang w:eastAsia="zh-CN"/>
              </w:rPr>
              <w:t>SCell</w:t>
            </w:r>
            <w:proofErr w:type="spellEnd"/>
            <w:r>
              <w:rPr>
                <w:rFonts w:eastAsiaTheme="minorEastAsia"/>
                <w:bCs/>
                <w:lang w:eastAsia="zh-CN"/>
              </w:rPr>
              <w:t xml:space="preserve"> </w:t>
            </w:r>
            <w:r>
              <w:rPr>
                <w:rFonts w:eastAsiaTheme="minorEastAsia" w:hint="eastAsia"/>
                <w:bCs/>
                <w:lang w:eastAsia="zh-CN"/>
              </w:rPr>
              <w:t>to</w:t>
            </w:r>
            <w:r>
              <w:rPr>
                <w:rFonts w:eastAsiaTheme="minorEastAsia"/>
                <w:bCs/>
                <w:lang w:eastAsia="zh-CN"/>
              </w:rPr>
              <w:t xml:space="preserve"> schedules PUSCH/PDSCH</w:t>
            </w:r>
            <w:r>
              <w:rPr>
                <w:rFonts w:eastAsiaTheme="minorEastAsia" w:hint="eastAsia"/>
                <w:bCs/>
                <w:lang w:eastAsia="zh-CN"/>
              </w:rPr>
              <w:t xml:space="preserve"> </w:t>
            </w:r>
            <w:r>
              <w:rPr>
                <w:rFonts w:eastAsiaTheme="minorEastAsia"/>
                <w:bCs/>
                <w:lang w:eastAsia="zh-CN"/>
              </w:rPr>
              <w:t xml:space="preserve">on </w:t>
            </w:r>
            <w:proofErr w:type="spellStart"/>
            <w:r>
              <w:rPr>
                <w:rFonts w:eastAsiaTheme="minorEastAsia"/>
                <w:bCs/>
                <w:lang w:eastAsia="zh-CN"/>
              </w:rPr>
              <w:t>PCell</w:t>
            </w:r>
            <w:proofErr w:type="spellEnd"/>
            <w:r>
              <w:rPr>
                <w:rFonts w:eastAsiaTheme="minorEastAsia"/>
                <w:bCs/>
                <w:lang w:eastAsia="zh-CN"/>
              </w:rPr>
              <w:t>.</w:t>
            </w:r>
          </w:p>
        </w:tc>
      </w:tr>
      <w:tr w:rsidR="0010014D" w14:paraId="45E85C9F" w14:textId="77777777">
        <w:tc>
          <w:tcPr>
            <w:tcW w:w="1668" w:type="dxa"/>
          </w:tcPr>
          <w:p w14:paraId="0E7F4F5F" w14:textId="77777777" w:rsidR="0010014D" w:rsidRDefault="003B2055">
            <w:pPr>
              <w:wordWrap/>
              <w:jc w:val="left"/>
              <w:rPr>
                <w:rFonts w:eastAsiaTheme="minorEastAsia"/>
                <w:bCs/>
                <w:lang w:eastAsia="zh-CN"/>
              </w:rPr>
            </w:pPr>
            <w:r>
              <w:rPr>
                <w:rFonts w:eastAsia="PMingLiU" w:hint="eastAsia"/>
                <w:bCs/>
                <w:lang w:eastAsia="zh-TW"/>
              </w:rPr>
              <w:t>M</w:t>
            </w:r>
            <w:r>
              <w:rPr>
                <w:rFonts w:eastAsia="PMingLiU"/>
                <w:bCs/>
                <w:lang w:eastAsia="zh-TW"/>
              </w:rPr>
              <w:t>TK</w:t>
            </w:r>
          </w:p>
        </w:tc>
        <w:tc>
          <w:tcPr>
            <w:tcW w:w="7694" w:type="dxa"/>
          </w:tcPr>
          <w:p w14:paraId="4514B173" w14:textId="77777777" w:rsidR="0010014D" w:rsidRDefault="003B2055">
            <w:pPr>
              <w:wordWrap/>
              <w:jc w:val="left"/>
              <w:rPr>
                <w:bCs/>
                <w:lang w:eastAsia="zh-CN"/>
              </w:rPr>
            </w:pPr>
            <w:r>
              <w:rPr>
                <w:rFonts w:eastAsia="PMingLiU" w:hint="eastAsia"/>
                <w:bCs/>
                <w:lang w:eastAsia="zh-TW"/>
              </w:rPr>
              <w:t>F</w:t>
            </w:r>
            <w:r>
              <w:rPr>
                <w:rFonts w:eastAsia="PMingLiU"/>
                <w:bCs/>
                <w:lang w:eastAsia="zh-TW"/>
              </w:rPr>
              <w:t>ine with the proposal, while the resulting spec impact should also be noted.</w:t>
            </w:r>
          </w:p>
        </w:tc>
      </w:tr>
      <w:tr w:rsidR="0010014D" w14:paraId="6923888A" w14:textId="77777777">
        <w:tc>
          <w:tcPr>
            <w:tcW w:w="1668" w:type="dxa"/>
          </w:tcPr>
          <w:p w14:paraId="7E36236A" w14:textId="77777777" w:rsidR="0010014D" w:rsidRDefault="003B2055">
            <w:pPr>
              <w:wordWrap/>
              <w:jc w:val="left"/>
              <w:rPr>
                <w:rFonts w:eastAsiaTheme="minorEastAsia"/>
                <w:bCs/>
                <w:lang w:eastAsia="zh-CN"/>
              </w:rPr>
            </w:pPr>
            <w:r>
              <w:rPr>
                <w:rFonts w:eastAsiaTheme="minorEastAsia"/>
                <w:bCs/>
                <w:lang w:eastAsia="zh-CN"/>
              </w:rPr>
              <w:t>Apple</w:t>
            </w:r>
          </w:p>
        </w:tc>
        <w:tc>
          <w:tcPr>
            <w:tcW w:w="7694" w:type="dxa"/>
          </w:tcPr>
          <w:p w14:paraId="7DF989AC" w14:textId="77777777" w:rsidR="0010014D" w:rsidRDefault="003B2055">
            <w:pPr>
              <w:wordWrap/>
              <w:jc w:val="left"/>
              <w:rPr>
                <w:rFonts w:eastAsiaTheme="minorEastAsia"/>
                <w:bCs/>
                <w:lang w:eastAsia="zh-CN"/>
              </w:rPr>
            </w:pPr>
            <w:r>
              <w:rPr>
                <w:rFonts w:eastAsiaTheme="minorEastAsia"/>
                <w:bCs/>
                <w:lang w:eastAsia="zh-CN"/>
              </w:rPr>
              <w:t xml:space="preserve">We do not support this proposal. Rel-17 </w:t>
            </w:r>
            <w:proofErr w:type="spellStart"/>
            <w:r>
              <w:rPr>
                <w:rFonts w:eastAsiaTheme="minorEastAsia"/>
                <w:bCs/>
                <w:lang w:eastAsia="zh-CN"/>
              </w:rPr>
              <w:t>sSCell</w:t>
            </w:r>
            <w:proofErr w:type="spellEnd"/>
            <w:r>
              <w:rPr>
                <w:rFonts w:eastAsiaTheme="minorEastAsia"/>
                <w:bCs/>
                <w:lang w:eastAsia="zh-CN"/>
              </w:rPr>
              <w:t xml:space="preserve"> scheduling </w:t>
            </w:r>
            <w:proofErr w:type="spellStart"/>
            <w:r>
              <w:rPr>
                <w:rFonts w:eastAsiaTheme="minorEastAsia"/>
                <w:bCs/>
                <w:lang w:eastAsia="zh-CN"/>
              </w:rPr>
              <w:t>PCell</w:t>
            </w:r>
            <w:proofErr w:type="spellEnd"/>
            <w:r>
              <w:rPr>
                <w:rFonts w:eastAsiaTheme="minorEastAsia"/>
                <w:bCs/>
                <w:lang w:eastAsia="zh-CN"/>
              </w:rPr>
              <w:t xml:space="preserve"> is a very special case, and we don’t see why we should generalize it to other cases to support </w:t>
            </w:r>
            <w:proofErr w:type="spellStart"/>
            <w:r>
              <w:rPr>
                <w:rFonts w:eastAsiaTheme="minorEastAsia"/>
                <w:bCs/>
                <w:lang w:eastAsia="zh-CN"/>
              </w:rPr>
              <w:t>SCell</w:t>
            </w:r>
            <w:proofErr w:type="spellEnd"/>
            <w:r>
              <w:rPr>
                <w:rFonts w:eastAsiaTheme="minorEastAsia"/>
                <w:bCs/>
                <w:lang w:eastAsia="zh-CN"/>
              </w:rPr>
              <w:t xml:space="preserve"> scheduling </w:t>
            </w:r>
            <w:proofErr w:type="spellStart"/>
            <w:r>
              <w:rPr>
                <w:rFonts w:eastAsiaTheme="minorEastAsia"/>
                <w:bCs/>
                <w:lang w:eastAsia="zh-CN"/>
              </w:rPr>
              <w:t>PCell</w:t>
            </w:r>
            <w:proofErr w:type="spellEnd"/>
            <w:r>
              <w:rPr>
                <w:rFonts w:eastAsiaTheme="minorEastAsia"/>
                <w:bCs/>
                <w:lang w:eastAsia="zh-CN"/>
              </w:rPr>
              <w:t>.</w:t>
            </w:r>
          </w:p>
        </w:tc>
      </w:tr>
      <w:tr w:rsidR="0010014D" w14:paraId="6ED1B769" w14:textId="77777777">
        <w:tc>
          <w:tcPr>
            <w:tcW w:w="1668" w:type="dxa"/>
          </w:tcPr>
          <w:p w14:paraId="1339F61E" w14:textId="77777777" w:rsidR="0010014D" w:rsidRDefault="003B2055">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694" w:type="dxa"/>
          </w:tcPr>
          <w:p w14:paraId="31A3AA86" w14:textId="77777777" w:rsidR="0010014D" w:rsidRDefault="003B2055">
            <w:pPr>
              <w:wordWrap/>
              <w:jc w:val="left"/>
              <w:rPr>
                <w:rFonts w:eastAsia="PMingLiU"/>
                <w:bCs/>
                <w:lang w:eastAsia="zh-TW"/>
              </w:rPr>
            </w:pPr>
            <w:r>
              <w:rPr>
                <w:rFonts w:eastAsia="PMingLiU" w:hint="eastAsia"/>
                <w:bCs/>
                <w:lang w:eastAsia="zh-TW"/>
              </w:rPr>
              <w:t>S</w:t>
            </w:r>
            <w:r>
              <w:rPr>
                <w:rFonts w:eastAsia="PMingLiU"/>
                <w:bCs/>
                <w:lang w:eastAsia="zh-TW"/>
              </w:rPr>
              <w:t>hare same views with Samsung</w:t>
            </w:r>
          </w:p>
        </w:tc>
      </w:tr>
      <w:tr w:rsidR="0010014D" w14:paraId="010807E2" w14:textId="77777777">
        <w:tc>
          <w:tcPr>
            <w:tcW w:w="1668" w:type="dxa"/>
          </w:tcPr>
          <w:p w14:paraId="7E762416" w14:textId="77777777" w:rsidR="0010014D" w:rsidRDefault="003B2055">
            <w:pPr>
              <w:wordWrap/>
              <w:jc w:val="left"/>
              <w:rPr>
                <w:rFonts w:eastAsia="MS Mincho"/>
                <w:bCs/>
                <w:lang w:val="en-US" w:eastAsia="ja-JP"/>
              </w:rPr>
            </w:pPr>
            <w:r>
              <w:rPr>
                <w:rFonts w:eastAsia="MS Mincho"/>
                <w:bCs/>
                <w:lang w:val="en-US" w:eastAsia="ja-JP"/>
              </w:rPr>
              <w:t>ZTE</w:t>
            </w:r>
          </w:p>
        </w:tc>
        <w:tc>
          <w:tcPr>
            <w:tcW w:w="7694" w:type="dxa"/>
          </w:tcPr>
          <w:p w14:paraId="15536465" w14:textId="77777777" w:rsidR="0010014D" w:rsidRDefault="003B2055">
            <w:pPr>
              <w:wordWrap/>
              <w:jc w:val="left"/>
              <w:rPr>
                <w:rFonts w:eastAsia="MS Mincho"/>
                <w:bCs/>
                <w:lang w:val="en-US" w:eastAsia="ja-JP"/>
              </w:rPr>
            </w:pPr>
            <w:r>
              <w:rPr>
                <w:rFonts w:eastAsia="MS Mincho"/>
                <w:bCs/>
                <w:lang w:val="en-US" w:eastAsia="ja-JP"/>
              </w:rPr>
              <w:t>We support this proposal.</w:t>
            </w:r>
          </w:p>
          <w:p w14:paraId="3B3F28AB" w14:textId="77777777" w:rsidR="0010014D" w:rsidRDefault="003B2055">
            <w:pPr>
              <w:wordWrap/>
              <w:jc w:val="left"/>
              <w:rPr>
                <w:rFonts w:eastAsia="MS Mincho"/>
                <w:bCs/>
                <w:lang w:val="en-US" w:eastAsia="ja-JP"/>
              </w:rPr>
            </w:pPr>
            <w:proofErr w:type="spellStart"/>
            <w:r>
              <w:rPr>
                <w:rFonts w:eastAsia="MS Mincho"/>
                <w:bCs/>
                <w:lang w:val="en-US" w:eastAsia="ja-JP"/>
              </w:rPr>
              <w:t>Scell</w:t>
            </w:r>
            <w:proofErr w:type="spellEnd"/>
            <w:r>
              <w:rPr>
                <w:rFonts w:eastAsia="MS Mincho"/>
                <w:bCs/>
                <w:lang w:val="en-US" w:eastAsia="ja-JP"/>
              </w:rPr>
              <w:t xml:space="preserve"> scheduling </w:t>
            </w:r>
            <w:proofErr w:type="spellStart"/>
            <w:r>
              <w:rPr>
                <w:rFonts w:eastAsia="MS Mincho"/>
                <w:bCs/>
                <w:lang w:val="en-US" w:eastAsia="ja-JP"/>
              </w:rPr>
              <w:t>PCell</w:t>
            </w:r>
            <w:proofErr w:type="spellEnd"/>
            <w:r>
              <w:rPr>
                <w:rFonts w:eastAsia="MS Mincho"/>
                <w:bCs/>
                <w:lang w:val="en-US" w:eastAsia="ja-JP"/>
              </w:rPr>
              <w:t xml:space="preserve"> has been supported in Rel-17. There is no additional spec impact to support this feature for multi-cell scheduling. It should be supported. </w:t>
            </w:r>
          </w:p>
        </w:tc>
      </w:tr>
      <w:tr w:rsidR="00EE4817" w14:paraId="472C40ED" w14:textId="77777777">
        <w:tc>
          <w:tcPr>
            <w:tcW w:w="1668" w:type="dxa"/>
          </w:tcPr>
          <w:p w14:paraId="2C2321D3" w14:textId="3508E9CE" w:rsidR="00EE4817" w:rsidRDefault="00EE4817" w:rsidP="00EE4817">
            <w:pPr>
              <w:wordWrap/>
              <w:jc w:val="left"/>
              <w:rPr>
                <w:bCs/>
              </w:rPr>
            </w:pPr>
            <w:r>
              <w:rPr>
                <w:rFonts w:eastAsiaTheme="minorEastAsia" w:hint="eastAsia"/>
                <w:bCs/>
                <w:lang w:eastAsia="zh-CN"/>
              </w:rPr>
              <w:t>v</w:t>
            </w:r>
            <w:r>
              <w:rPr>
                <w:rFonts w:eastAsiaTheme="minorEastAsia"/>
                <w:bCs/>
                <w:lang w:eastAsia="zh-CN"/>
              </w:rPr>
              <w:t>ivo</w:t>
            </w:r>
          </w:p>
        </w:tc>
        <w:tc>
          <w:tcPr>
            <w:tcW w:w="7694" w:type="dxa"/>
          </w:tcPr>
          <w:p w14:paraId="31FE410E" w14:textId="77777777" w:rsidR="00EE4817" w:rsidRDefault="00EE4817" w:rsidP="00EE4817">
            <w:pPr>
              <w:wordWrap/>
              <w:jc w:val="left"/>
              <w:rPr>
                <w:rFonts w:eastAsiaTheme="minorEastAsia"/>
                <w:bCs/>
                <w:lang w:eastAsia="zh-CN"/>
              </w:rPr>
            </w:pPr>
            <w:r>
              <w:rPr>
                <w:rFonts w:eastAsiaTheme="minorEastAsia"/>
                <w:bCs/>
                <w:lang w:eastAsia="zh-CN"/>
              </w:rPr>
              <w:t xml:space="preserve">Not support. </w:t>
            </w:r>
          </w:p>
          <w:p w14:paraId="021278ED" w14:textId="77777777" w:rsidR="00EE4817" w:rsidRDefault="00EE4817" w:rsidP="00EE4817">
            <w:pPr>
              <w:wordWrap/>
              <w:jc w:val="left"/>
              <w:rPr>
                <w:rFonts w:eastAsiaTheme="minorEastAsia"/>
                <w:bCs/>
                <w:lang w:eastAsia="zh-CN"/>
              </w:rPr>
            </w:pPr>
            <w:r>
              <w:rPr>
                <w:rFonts w:eastAsiaTheme="minorEastAsia"/>
                <w:bCs/>
                <w:lang w:eastAsia="zh-CN"/>
              </w:rPr>
              <w:t xml:space="preserve">First, we don’t see a clear motivation to support the combination of R17 DSS and R18 mc-scheduling as the two features are for different purposes. </w:t>
            </w:r>
          </w:p>
          <w:p w14:paraId="5AD56262" w14:textId="2BB7FB10" w:rsidR="00EE4817" w:rsidRDefault="00EE4817" w:rsidP="00EE4817">
            <w:pPr>
              <w:wordWrap/>
            </w:pPr>
            <w:r>
              <w:rPr>
                <w:rFonts w:eastAsiaTheme="minorEastAsia"/>
                <w:bCs/>
                <w:lang w:eastAsia="zh-CN"/>
              </w:rPr>
              <w:t xml:space="preserve">Second, same view as Samsung. we suggest to </w:t>
            </w:r>
            <w:r w:rsidRPr="00ED159C">
              <w:rPr>
                <w:rFonts w:eastAsiaTheme="minorEastAsia"/>
                <w:b/>
                <w:lang w:eastAsia="zh-CN"/>
              </w:rPr>
              <w:t>postpone</w:t>
            </w:r>
            <w:r>
              <w:rPr>
                <w:rFonts w:eastAsiaTheme="minorEastAsia"/>
                <w:bCs/>
                <w:lang w:eastAsia="zh-CN"/>
              </w:rPr>
              <w:t xml:space="preserve"> the discussion on this proposal until the generic </w:t>
            </w:r>
            <w:proofErr w:type="gramStart"/>
            <w:r>
              <w:rPr>
                <w:rFonts w:eastAsiaTheme="minorEastAsia"/>
                <w:bCs/>
                <w:lang w:eastAsia="zh-CN"/>
              </w:rPr>
              <w:t>framework(</w:t>
            </w:r>
            <w:proofErr w:type="gramEnd"/>
            <w:r>
              <w:rPr>
                <w:rFonts w:eastAsiaTheme="minorEastAsia"/>
                <w:bCs/>
                <w:lang w:eastAsia="zh-CN"/>
              </w:rPr>
              <w:t xml:space="preserve">e.g., </w:t>
            </w:r>
            <w:r w:rsidRPr="004B5A7A">
              <w:rPr>
                <w:rFonts w:eastAsiaTheme="minorEastAsia"/>
                <w:bCs/>
                <w:lang w:eastAsia="zh-CN"/>
              </w:rPr>
              <w:t>proposal</w:t>
            </w:r>
            <w:r>
              <w:rPr>
                <w:rFonts w:eastAsiaTheme="minorEastAsia"/>
                <w:bCs/>
                <w:lang w:eastAsia="zh-CN"/>
              </w:rPr>
              <w:t xml:space="preserve"> 2-3/2-4) of mc-DCI becomes clear.</w:t>
            </w:r>
            <w:r>
              <w:rPr>
                <w:rFonts w:eastAsiaTheme="minorEastAsia" w:hint="eastAsia"/>
                <w:bCs/>
                <w:lang w:eastAsia="zh-CN"/>
              </w:rPr>
              <w:t xml:space="preserve"> </w:t>
            </w:r>
            <w:r>
              <w:rPr>
                <w:rFonts w:eastAsiaTheme="minorEastAsia"/>
                <w:bCs/>
                <w:lang w:eastAsia="zh-CN"/>
              </w:rPr>
              <w:t xml:space="preserve">Third, </w:t>
            </w:r>
            <w:proofErr w:type="spellStart"/>
            <w:r>
              <w:rPr>
                <w:rFonts w:eastAsiaTheme="minorEastAsia"/>
                <w:bCs/>
                <w:lang w:eastAsia="zh-CN"/>
              </w:rPr>
              <w:t>s</w:t>
            </w:r>
            <w:r w:rsidRPr="004B5A7A">
              <w:rPr>
                <w:rFonts w:eastAsiaTheme="minorEastAsia"/>
                <w:bCs/>
                <w:lang w:eastAsia="zh-CN"/>
              </w:rPr>
              <w:t>Scell</w:t>
            </w:r>
            <w:proofErr w:type="spellEnd"/>
            <w:r w:rsidRPr="004B5A7A">
              <w:rPr>
                <w:rFonts w:eastAsiaTheme="minorEastAsia"/>
                <w:bCs/>
                <w:lang w:eastAsia="zh-CN"/>
              </w:rPr>
              <w:t xml:space="preserve"> scheduling </w:t>
            </w:r>
            <w:proofErr w:type="spellStart"/>
            <w:r w:rsidRPr="004B5A7A">
              <w:rPr>
                <w:rFonts w:eastAsiaTheme="minorEastAsia"/>
                <w:bCs/>
                <w:lang w:eastAsia="zh-CN"/>
              </w:rPr>
              <w:t>Pcell</w:t>
            </w:r>
            <w:proofErr w:type="spellEnd"/>
            <w:r w:rsidRPr="004B5A7A">
              <w:rPr>
                <w:rFonts w:eastAsiaTheme="minorEastAsia"/>
                <w:bCs/>
                <w:lang w:eastAsia="zh-CN"/>
              </w:rPr>
              <w:t xml:space="preserve"> is a very special case</w:t>
            </w:r>
            <w:r>
              <w:rPr>
                <w:rFonts w:eastAsiaTheme="minorEastAsia"/>
                <w:bCs/>
                <w:lang w:eastAsia="zh-CN"/>
              </w:rPr>
              <w:t xml:space="preserve"> in R17</w:t>
            </w:r>
            <w:r w:rsidRPr="004B5A7A">
              <w:rPr>
                <w:rFonts w:eastAsiaTheme="minorEastAsia"/>
                <w:bCs/>
                <w:lang w:eastAsia="zh-CN"/>
              </w:rPr>
              <w:t xml:space="preserve">, </w:t>
            </w:r>
            <w:r>
              <w:rPr>
                <w:rFonts w:eastAsiaTheme="minorEastAsia"/>
                <w:bCs/>
                <w:lang w:eastAsia="zh-CN"/>
              </w:rPr>
              <w:t xml:space="preserve">which </w:t>
            </w:r>
            <w:r w:rsidRPr="004B5A7A">
              <w:rPr>
                <w:rFonts w:eastAsiaTheme="minorEastAsia"/>
                <w:bCs/>
                <w:lang w:eastAsia="zh-CN"/>
              </w:rPr>
              <w:t>introduces a special design in BD</w:t>
            </w:r>
            <w:r>
              <w:rPr>
                <w:rFonts w:eastAsiaTheme="minorEastAsia"/>
                <w:bCs/>
                <w:lang w:eastAsia="zh-CN"/>
              </w:rPr>
              <w:t>/CCE</w:t>
            </w:r>
            <w:r w:rsidRPr="004B5A7A">
              <w:rPr>
                <w:rFonts w:eastAsiaTheme="minorEastAsia"/>
                <w:bCs/>
                <w:lang w:eastAsia="zh-CN"/>
              </w:rPr>
              <w:t>/DCI size</w:t>
            </w:r>
            <w:r>
              <w:rPr>
                <w:rFonts w:eastAsiaTheme="minorEastAsia"/>
                <w:bCs/>
                <w:lang w:eastAsia="zh-CN"/>
              </w:rPr>
              <w:t xml:space="preserve"> handling. If this proposal is approved, it seems to imply that the same </w:t>
            </w:r>
            <w:r w:rsidRPr="004B5A7A">
              <w:rPr>
                <w:rFonts w:eastAsiaTheme="minorEastAsia"/>
                <w:bCs/>
                <w:lang w:eastAsia="zh-CN"/>
              </w:rPr>
              <w:t>BD count</w:t>
            </w:r>
            <w:r>
              <w:rPr>
                <w:rFonts w:eastAsiaTheme="minorEastAsia"/>
                <w:bCs/>
                <w:lang w:eastAsia="zh-CN"/>
              </w:rPr>
              <w:t>ing and</w:t>
            </w:r>
            <w:r>
              <w:rPr>
                <w:rFonts w:eastAsiaTheme="minorEastAsia" w:hint="eastAsia"/>
                <w:bCs/>
                <w:lang w:eastAsia="zh-CN"/>
              </w:rPr>
              <w:t>α</w:t>
            </w:r>
            <w:r>
              <w:rPr>
                <w:rFonts w:eastAsiaTheme="minorEastAsia"/>
                <w:bCs/>
                <w:lang w:eastAsia="zh-CN"/>
              </w:rPr>
              <w:t xml:space="preserve"> </w:t>
            </w:r>
            <w:r>
              <w:rPr>
                <w:rFonts w:eastAsiaTheme="minorEastAsia" w:hint="eastAsia"/>
                <w:bCs/>
                <w:lang w:eastAsia="zh-CN"/>
              </w:rPr>
              <w:t>based</w:t>
            </w:r>
            <w:r>
              <w:rPr>
                <w:rFonts w:eastAsiaTheme="minorEastAsia"/>
                <w:bCs/>
                <w:lang w:eastAsia="zh-CN"/>
              </w:rPr>
              <w:t xml:space="preserve"> BD </w:t>
            </w:r>
            <w:r w:rsidRPr="004B5A7A">
              <w:rPr>
                <w:rFonts w:eastAsiaTheme="minorEastAsia"/>
                <w:bCs/>
                <w:lang w:eastAsia="zh-CN"/>
              </w:rPr>
              <w:t>budget determination</w:t>
            </w:r>
            <w:r>
              <w:rPr>
                <w:rFonts w:eastAsiaTheme="minorEastAsia"/>
                <w:bCs/>
                <w:lang w:eastAsia="zh-CN"/>
              </w:rPr>
              <w:t xml:space="preserve"> should be reused even for the case where </w:t>
            </w:r>
            <w:proofErr w:type="spellStart"/>
            <w:r>
              <w:rPr>
                <w:rFonts w:eastAsiaTheme="minorEastAsia"/>
                <w:bCs/>
                <w:lang w:eastAsia="zh-CN"/>
              </w:rPr>
              <w:t>Pcell</w:t>
            </w:r>
            <w:proofErr w:type="spellEnd"/>
            <w:r>
              <w:rPr>
                <w:rFonts w:eastAsiaTheme="minorEastAsia"/>
                <w:bCs/>
                <w:lang w:eastAsia="zh-CN"/>
              </w:rPr>
              <w:t xml:space="preserve"> is not one of the co-scheduled cell. W</w:t>
            </w:r>
            <w:r w:rsidRPr="004B5A7A">
              <w:rPr>
                <w:rFonts w:eastAsiaTheme="minorEastAsia"/>
                <w:bCs/>
                <w:lang w:eastAsia="zh-CN"/>
              </w:rPr>
              <w:t xml:space="preserve">e do not want this proposal to affect the </w:t>
            </w:r>
            <w:r>
              <w:rPr>
                <w:rFonts w:eastAsiaTheme="minorEastAsia"/>
                <w:bCs/>
                <w:lang w:eastAsia="zh-CN"/>
              </w:rPr>
              <w:t>down-selection</w:t>
            </w:r>
            <w:r w:rsidRPr="004B5A7A">
              <w:rPr>
                <w:rFonts w:eastAsiaTheme="minorEastAsia"/>
                <w:bCs/>
                <w:lang w:eastAsia="zh-CN"/>
              </w:rPr>
              <w:t xml:space="preserve"> of proposal 2-6/2-7</w:t>
            </w:r>
            <w:r>
              <w:rPr>
                <w:rFonts w:eastAsiaTheme="minorEastAsia"/>
                <w:bCs/>
                <w:lang w:eastAsia="zh-CN"/>
              </w:rPr>
              <w:t xml:space="preserve"> and suggest </w:t>
            </w:r>
            <w:proofErr w:type="gramStart"/>
            <w:r>
              <w:rPr>
                <w:rFonts w:eastAsiaTheme="minorEastAsia"/>
                <w:bCs/>
                <w:lang w:eastAsia="zh-CN"/>
              </w:rPr>
              <w:t>to prioritize</w:t>
            </w:r>
            <w:proofErr w:type="gramEnd"/>
            <w:r>
              <w:rPr>
                <w:rFonts w:eastAsiaTheme="minorEastAsia"/>
                <w:bCs/>
                <w:lang w:eastAsia="zh-CN"/>
              </w:rPr>
              <w:t xml:space="preserve"> </w:t>
            </w:r>
            <w:r w:rsidRPr="004B5A7A">
              <w:rPr>
                <w:rFonts w:eastAsiaTheme="minorEastAsia"/>
                <w:bCs/>
                <w:lang w:eastAsia="zh-CN"/>
              </w:rPr>
              <w:t>proposal 2-6/2-7</w:t>
            </w:r>
            <w:r>
              <w:rPr>
                <w:rFonts w:eastAsiaTheme="minorEastAsia"/>
                <w:bCs/>
                <w:lang w:eastAsia="zh-CN"/>
              </w:rPr>
              <w:t xml:space="preserve"> first.</w:t>
            </w:r>
          </w:p>
        </w:tc>
      </w:tr>
      <w:tr w:rsidR="00E853D0" w14:paraId="40CDB18B" w14:textId="77777777">
        <w:tc>
          <w:tcPr>
            <w:tcW w:w="1668" w:type="dxa"/>
          </w:tcPr>
          <w:p w14:paraId="07C394E0" w14:textId="051143BF" w:rsidR="00E853D0" w:rsidRDefault="00E853D0" w:rsidP="00E853D0">
            <w:pPr>
              <w:wordWrap/>
              <w:jc w:val="left"/>
              <w:rPr>
                <w:bCs/>
              </w:rPr>
            </w:pPr>
            <w:proofErr w:type="spellStart"/>
            <w:r>
              <w:rPr>
                <w:rFonts w:eastAsiaTheme="minorEastAsia" w:hint="eastAsia"/>
                <w:bCs/>
                <w:lang w:eastAsia="zh-CN"/>
              </w:rPr>
              <w:t>L</w:t>
            </w:r>
            <w:r>
              <w:rPr>
                <w:rFonts w:eastAsiaTheme="minorEastAsia"/>
                <w:bCs/>
                <w:lang w:eastAsia="zh-CN"/>
              </w:rPr>
              <w:t>angbo</w:t>
            </w:r>
            <w:proofErr w:type="spellEnd"/>
          </w:p>
        </w:tc>
        <w:tc>
          <w:tcPr>
            <w:tcW w:w="7694" w:type="dxa"/>
          </w:tcPr>
          <w:p w14:paraId="75330181" w14:textId="0260A90B" w:rsidR="00E853D0" w:rsidRDefault="00E853D0" w:rsidP="00E853D0">
            <w:pPr>
              <w:wordWrap/>
              <w:jc w:val="left"/>
              <w:rPr>
                <w:lang w:val="en-US"/>
              </w:rPr>
            </w:pPr>
            <w:r>
              <w:rPr>
                <w:rFonts w:eastAsiaTheme="minorEastAsia"/>
                <w:bCs/>
                <w:lang w:eastAsia="zh-CN"/>
              </w:rPr>
              <w:t>Not support. The use case</w:t>
            </w:r>
            <w:r>
              <w:rPr>
                <w:bCs/>
                <w:lang w:eastAsia="zh-CN"/>
              </w:rPr>
              <w:t xml:space="preserve"> for </w:t>
            </w:r>
            <w:proofErr w:type="spellStart"/>
            <w:r w:rsidRPr="00F216DB">
              <w:rPr>
                <w:lang w:eastAsia="en-US"/>
              </w:rPr>
              <w:t>SCell</w:t>
            </w:r>
            <w:proofErr w:type="spellEnd"/>
            <w:r w:rsidRPr="00F216DB">
              <w:rPr>
                <w:lang w:eastAsia="en-US"/>
              </w:rPr>
              <w:t xml:space="preserve"> </w:t>
            </w:r>
            <w:r>
              <w:rPr>
                <w:lang w:eastAsia="en-US"/>
              </w:rPr>
              <w:t>scheduling</w:t>
            </w:r>
            <w:r w:rsidRPr="00F216DB">
              <w:rPr>
                <w:lang w:eastAsia="en-US"/>
              </w:rPr>
              <w:t xml:space="preserve"> </w:t>
            </w:r>
            <w:proofErr w:type="spellStart"/>
            <w:r w:rsidRPr="00F216DB">
              <w:rPr>
                <w:lang w:eastAsia="en-US"/>
              </w:rPr>
              <w:t>PCell</w:t>
            </w:r>
            <w:proofErr w:type="spellEnd"/>
            <w:r>
              <w:rPr>
                <w:lang w:eastAsia="en-US"/>
              </w:rPr>
              <w:t xml:space="preserve"> by </w:t>
            </w:r>
            <w:r w:rsidRPr="00F216DB">
              <w:rPr>
                <w:lang w:eastAsia="en-US"/>
              </w:rPr>
              <w:t>DCI format 0-X/1-X</w:t>
            </w:r>
            <w:r>
              <w:rPr>
                <w:bCs/>
                <w:lang w:eastAsia="zh-CN"/>
              </w:rPr>
              <w:t xml:space="preserve"> is not clear for us. We could consider the joint operation in future release if it is motivated then.</w:t>
            </w:r>
          </w:p>
        </w:tc>
      </w:tr>
      <w:tr w:rsidR="00FC62C7" w14:paraId="463BCC83" w14:textId="77777777">
        <w:tc>
          <w:tcPr>
            <w:tcW w:w="1668" w:type="dxa"/>
          </w:tcPr>
          <w:p w14:paraId="2E20E8C1" w14:textId="6FEDE6D3" w:rsidR="00FC62C7" w:rsidRDefault="00FC62C7" w:rsidP="00FC62C7">
            <w:pPr>
              <w:wordWrap/>
              <w:jc w:val="left"/>
              <w:rPr>
                <w:bCs/>
                <w:lang w:val="en-US" w:eastAsia="zh-CN"/>
              </w:rPr>
            </w:pPr>
            <w:r>
              <w:rPr>
                <w:rFonts w:eastAsiaTheme="minorEastAsia"/>
                <w:bCs/>
                <w:lang w:eastAsia="zh-CN"/>
              </w:rPr>
              <w:t>NEC</w:t>
            </w:r>
          </w:p>
        </w:tc>
        <w:tc>
          <w:tcPr>
            <w:tcW w:w="7694" w:type="dxa"/>
          </w:tcPr>
          <w:p w14:paraId="3F8E03FD" w14:textId="14BD248A" w:rsidR="00FC62C7" w:rsidRDefault="00FC62C7" w:rsidP="00FC62C7">
            <w:pPr>
              <w:wordWrap/>
              <w:jc w:val="left"/>
              <w:rPr>
                <w:bCs/>
                <w:lang w:val="en-US" w:eastAsia="zh-CN"/>
              </w:rPr>
            </w:pPr>
            <w:r>
              <w:rPr>
                <w:rFonts w:eastAsiaTheme="minorEastAsia"/>
                <w:bCs/>
                <w:lang w:eastAsia="zh-CN"/>
              </w:rPr>
              <w:t xml:space="preserve">Not support. We don’t think </w:t>
            </w:r>
            <w:proofErr w:type="spellStart"/>
            <w:r>
              <w:rPr>
                <w:rFonts w:eastAsiaTheme="minorEastAsia"/>
                <w:bCs/>
                <w:lang w:eastAsia="zh-CN"/>
              </w:rPr>
              <w:t>SCell</w:t>
            </w:r>
            <w:proofErr w:type="spellEnd"/>
            <w:r>
              <w:rPr>
                <w:rFonts w:eastAsiaTheme="minorEastAsia"/>
                <w:bCs/>
                <w:lang w:eastAsia="zh-CN"/>
              </w:rPr>
              <w:t xml:space="preserve"> scheduling </w:t>
            </w:r>
            <w:proofErr w:type="spellStart"/>
            <w:r>
              <w:rPr>
                <w:rFonts w:eastAsiaTheme="minorEastAsia"/>
                <w:bCs/>
                <w:lang w:eastAsia="zh-CN"/>
              </w:rPr>
              <w:t>PCell</w:t>
            </w:r>
            <w:proofErr w:type="spellEnd"/>
            <w:r>
              <w:rPr>
                <w:rFonts w:eastAsiaTheme="minorEastAsia"/>
                <w:bCs/>
                <w:lang w:eastAsia="zh-CN"/>
              </w:rPr>
              <w:t xml:space="preserve"> is the scenario of using MC-DCI and supporting such feature will have some standard impact.</w:t>
            </w:r>
          </w:p>
        </w:tc>
      </w:tr>
      <w:tr w:rsidR="00573F06" w14:paraId="51DAFAE6" w14:textId="77777777">
        <w:tc>
          <w:tcPr>
            <w:tcW w:w="1668" w:type="dxa"/>
          </w:tcPr>
          <w:p w14:paraId="7F21A1FD" w14:textId="4AC23AD9" w:rsidR="00573F06" w:rsidRDefault="00573F06" w:rsidP="00573F06">
            <w:pPr>
              <w:wordWrap/>
              <w:jc w:val="left"/>
              <w:rPr>
                <w:bCs/>
                <w:lang w:val="en-US" w:eastAsia="zh-CN"/>
              </w:rPr>
            </w:pPr>
            <w:r>
              <w:rPr>
                <w:rFonts w:eastAsia="MS Mincho" w:hint="eastAsia"/>
                <w:bCs/>
                <w:lang w:eastAsia="ja-JP"/>
              </w:rPr>
              <w:t>N</w:t>
            </w:r>
            <w:r>
              <w:rPr>
                <w:rFonts w:eastAsia="MS Mincho"/>
                <w:bCs/>
                <w:lang w:eastAsia="ja-JP"/>
              </w:rPr>
              <w:t>TT DOCOMO</w:t>
            </w:r>
          </w:p>
        </w:tc>
        <w:tc>
          <w:tcPr>
            <w:tcW w:w="7694" w:type="dxa"/>
          </w:tcPr>
          <w:p w14:paraId="18587BD7" w14:textId="77777777" w:rsidR="00573F06" w:rsidRDefault="00573F06" w:rsidP="00573F06">
            <w:pPr>
              <w:wordWrap/>
              <w:jc w:val="left"/>
              <w:rPr>
                <w:rFonts w:eastAsia="MS Mincho"/>
                <w:bCs/>
                <w:lang w:eastAsia="ja-JP"/>
              </w:rPr>
            </w:pPr>
            <w:r>
              <w:rPr>
                <w:rFonts w:eastAsia="MS Mincho"/>
                <w:bCs/>
                <w:lang w:eastAsia="ja-JP"/>
              </w:rPr>
              <w:t xml:space="preserve">Similar view as CATT. We would like to clarify whether there is any additional workload for supporting this scenario before we agree on this proposal. In Rel-17 </w:t>
            </w:r>
            <w:proofErr w:type="spellStart"/>
            <w:r>
              <w:rPr>
                <w:rFonts w:eastAsia="MS Mincho"/>
                <w:bCs/>
                <w:lang w:eastAsia="ja-JP"/>
              </w:rPr>
              <w:t>sSCell</w:t>
            </w:r>
            <w:proofErr w:type="spellEnd"/>
            <w:r>
              <w:rPr>
                <w:rFonts w:eastAsia="MS Mincho"/>
                <w:bCs/>
                <w:lang w:eastAsia="ja-JP"/>
              </w:rPr>
              <w:t xml:space="preserve"> to </w:t>
            </w:r>
            <w:proofErr w:type="spellStart"/>
            <w:r>
              <w:rPr>
                <w:rFonts w:eastAsia="MS Mincho"/>
                <w:bCs/>
                <w:lang w:eastAsia="ja-JP"/>
              </w:rPr>
              <w:t>PCell</w:t>
            </w:r>
            <w:proofErr w:type="spellEnd"/>
            <w:r>
              <w:rPr>
                <w:rFonts w:eastAsia="MS Mincho"/>
                <w:bCs/>
                <w:lang w:eastAsia="ja-JP"/>
              </w:rPr>
              <w:t xml:space="preserve"> scheduling, some restrictions and features are specified, e.g., </w:t>
            </w:r>
            <w:proofErr w:type="spellStart"/>
            <w:r>
              <w:rPr>
                <w:rFonts w:eastAsia="MS Mincho"/>
                <w:bCs/>
                <w:lang w:eastAsia="ja-JP"/>
              </w:rPr>
              <w:t>SCell</w:t>
            </w:r>
            <w:proofErr w:type="spellEnd"/>
            <w:r>
              <w:rPr>
                <w:rFonts w:eastAsia="MS Mincho"/>
                <w:bCs/>
                <w:lang w:eastAsia="ja-JP"/>
              </w:rPr>
              <w:t xml:space="preserve"> SCS is larger than or equal to </w:t>
            </w:r>
            <w:proofErr w:type="spellStart"/>
            <w:r>
              <w:rPr>
                <w:rFonts w:eastAsia="MS Mincho"/>
                <w:bCs/>
                <w:lang w:eastAsia="ja-JP"/>
              </w:rPr>
              <w:t>PCell</w:t>
            </w:r>
            <w:proofErr w:type="spellEnd"/>
            <w:r>
              <w:rPr>
                <w:rFonts w:eastAsia="MS Mincho"/>
                <w:bCs/>
                <w:lang w:eastAsia="ja-JP"/>
              </w:rPr>
              <w:t xml:space="preserve"> SCS, DCI formats and SS type which can be monitored on </w:t>
            </w:r>
            <w:proofErr w:type="spellStart"/>
            <w:r>
              <w:rPr>
                <w:rFonts w:eastAsia="MS Mincho"/>
                <w:bCs/>
                <w:lang w:eastAsia="ja-JP"/>
              </w:rPr>
              <w:t>PCell</w:t>
            </w:r>
            <w:proofErr w:type="spellEnd"/>
            <w:r>
              <w:rPr>
                <w:rFonts w:eastAsia="MS Mincho"/>
                <w:bCs/>
                <w:lang w:eastAsia="ja-JP"/>
              </w:rPr>
              <w:t>/</w:t>
            </w:r>
            <w:proofErr w:type="spellStart"/>
            <w:r>
              <w:rPr>
                <w:rFonts w:eastAsia="MS Mincho"/>
                <w:bCs/>
                <w:lang w:eastAsia="ja-JP"/>
              </w:rPr>
              <w:t>sSCell</w:t>
            </w:r>
            <w:proofErr w:type="spellEnd"/>
            <w:r>
              <w:rPr>
                <w:rFonts w:eastAsia="MS Mincho"/>
                <w:bCs/>
                <w:lang w:eastAsia="ja-JP"/>
              </w:rPr>
              <w:t xml:space="preserve"> are different depending on the UE type, BD/CCE budget distribution with scaling factor </w:t>
            </w:r>
            <m:oMath>
              <m:r>
                <w:rPr>
                  <w:rFonts w:ascii="Cambria Math" w:eastAsia="MS Mincho" w:hAnsi="Cambria Math"/>
                  <w:lang w:eastAsia="ja-JP"/>
                </w:rPr>
                <m:t>α</m:t>
              </m:r>
            </m:oMath>
            <w:r>
              <w:rPr>
                <w:rFonts w:eastAsia="MS Mincho"/>
                <w:bCs/>
                <w:lang w:eastAsia="ja-JP"/>
              </w:rPr>
              <w:t xml:space="preserve">, etc. For Rel-18 multi-cell scheduling, it is unclear whether similar discussion as Rel-17 DSS is required or not. For example, if we support </w:t>
            </w:r>
            <w:proofErr w:type="spellStart"/>
            <w:r>
              <w:rPr>
                <w:rFonts w:eastAsia="MS Mincho"/>
                <w:bCs/>
                <w:lang w:eastAsia="ja-JP"/>
              </w:rPr>
              <w:t>SCell</w:t>
            </w:r>
            <w:proofErr w:type="spellEnd"/>
            <w:r>
              <w:rPr>
                <w:rFonts w:eastAsia="MS Mincho"/>
                <w:bCs/>
                <w:lang w:eastAsia="ja-JP"/>
              </w:rPr>
              <w:t xml:space="preserve"> to </w:t>
            </w:r>
            <w:proofErr w:type="spellStart"/>
            <w:r>
              <w:rPr>
                <w:rFonts w:eastAsia="MS Mincho"/>
                <w:bCs/>
                <w:lang w:eastAsia="ja-JP"/>
              </w:rPr>
              <w:t>PCell</w:t>
            </w:r>
            <w:proofErr w:type="spellEnd"/>
            <w:r>
              <w:rPr>
                <w:rFonts w:eastAsia="MS Mincho"/>
                <w:bCs/>
                <w:lang w:eastAsia="ja-JP"/>
              </w:rPr>
              <w:t xml:space="preserve"> scheduling by DCI format 0_X/1_X, it may need discussion whether the relation on </w:t>
            </w:r>
            <w:proofErr w:type="spellStart"/>
            <w:r>
              <w:rPr>
                <w:rFonts w:eastAsia="MS Mincho"/>
                <w:bCs/>
                <w:lang w:eastAsia="ja-JP"/>
              </w:rPr>
              <w:t>SCSes</w:t>
            </w:r>
            <w:proofErr w:type="spellEnd"/>
            <w:r>
              <w:rPr>
                <w:rFonts w:eastAsia="MS Mincho"/>
                <w:bCs/>
                <w:lang w:eastAsia="ja-JP"/>
              </w:rPr>
              <w:t xml:space="preserve"> for scheduling </w:t>
            </w:r>
            <w:proofErr w:type="spellStart"/>
            <w:r>
              <w:rPr>
                <w:rFonts w:eastAsia="MS Mincho"/>
                <w:bCs/>
                <w:lang w:eastAsia="ja-JP"/>
              </w:rPr>
              <w:t>SCell</w:t>
            </w:r>
            <w:proofErr w:type="spellEnd"/>
            <w:r>
              <w:rPr>
                <w:rFonts w:eastAsia="MS Mincho"/>
                <w:bCs/>
                <w:lang w:eastAsia="ja-JP"/>
              </w:rPr>
              <w:t xml:space="preserve"> and </w:t>
            </w:r>
            <w:proofErr w:type="spellStart"/>
            <w:r>
              <w:rPr>
                <w:rFonts w:eastAsia="MS Mincho"/>
                <w:bCs/>
                <w:lang w:eastAsia="ja-JP"/>
              </w:rPr>
              <w:t>PCell</w:t>
            </w:r>
            <w:proofErr w:type="spellEnd"/>
            <w:r>
              <w:rPr>
                <w:rFonts w:eastAsia="MS Mincho"/>
                <w:bCs/>
                <w:lang w:eastAsia="ja-JP"/>
              </w:rPr>
              <w:t xml:space="preserve">/scheduled </w:t>
            </w:r>
            <w:proofErr w:type="spellStart"/>
            <w:r>
              <w:rPr>
                <w:rFonts w:eastAsia="MS Mincho"/>
                <w:bCs/>
                <w:lang w:eastAsia="ja-JP"/>
              </w:rPr>
              <w:t>SCell</w:t>
            </w:r>
            <w:proofErr w:type="spellEnd"/>
            <w:r>
              <w:rPr>
                <w:rFonts w:eastAsia="MS Mincho"/>
                <w:bCs/>
                <w:lang w:eastAsia="ja-JP"/>
              </w:rPr>
              <w:t xml:space="preserve"> should be restricted.</w:t>
            </w:r>
          </w:p>
          <w:p w14:paraId="48507666" w14:textId="159394E4" w:rsidR="00573F06" w:rsidRDefault="00573F06" w:rsidP="00573F06">
            <w:pPr>
              <w:wordWrap/>
              <w:jc w:val="left"/>
              <w:rPr>
                <w:bCs/>
                <w:lang w:val="en-US" w:eastAsia="zh-CN"/>
              </w:rPr>
            </w:pPr>
            <w:r>
              <w:rPr>
                <w:rFonts w:eastAsia="MS Mincho"/>
                <w:bCs/>
                <w:lang w:eastAsia="ja-JP"/>
              </w:rPr>
              <w:t>If we don’t investigate this scenario specific optimization for multi scheduling further, we are fine to support this Proposal.</w:t>
            </w:r>
          </w:p>
        </w:tc>
      </w:tr>
      <w:tr w:rsidR="0010014D" w14:paraId="790D17D9" w14:textId="77777777">
        <w:tc>
          <w:tcPr>
            <w:tcW w:w="1668" w:type="dxa"/>
          </w:tcPr>
          <w:p w14:paraId="58D82D35" w14:textId="77777777" w:rsidR="0010014D" w:rsidRDefault="0010014D">
            <w:pPr>
              <w:wordWrap/>
              <w:jc w:val="left"/>
              <w:rPr>
                <w:bCs/>
                <w:lang w:val="en-US" w:eastAsia="zh-CN"/>
              </w:rPr>
            </w:pPr>
          </w:p>
        </w:tc>
        <w:tc>
          <w:tcPr>
            <w:tcW w:w="7694" w:type="dxa"/>
          </w:tcPr>
          <w:p w14:paraId="784B3A6B" w14:textId="77777777" w:rsidR="0010014D" w:rsidRDefault="0010014D">
            <w:pPr>
              <w:wordWrap/>
              <w:jc w:val="left"/>
              <w:rPr>
                <w:bCs/>
                <w:lang w:val="en-US" w:eastAsia="zh-CN"/>
              </w:rPr>
            </w:pPr>
          </w:p>
        </w:tc>
      </w:tr>
    </w:tbl>
    <w:p w14:paraId="0658DF24" w14:textId="77777777" w:rsidR="0010014D" w:rsidRDefault="0010014D">
      <w:pPr>
        <w:rPr>
          <w:lang w:eastAsia="en-US"/>
        </w:rPr>
      </w:pPr>
    </w:p>
    <w:p w14:paraId="1A750C92" w14:textId="77777777" w:rsidR="0010014D" w:rsidRDefault="003B2055">
      <w:pPr>
        <w:pStyle w:val="Heading2"/>
        <w:ind w:left="540"/>
      </w:pPr>
      <w:r>
        <w:t>DCI size and BD/CCE budget</w:t>
      </w:r>
    </w:p>
    <w:p w14:paraId="17700220" w14:textId="77777777" w:rsidR="0010014D" w:rsidRDefault="0010014D">
      <w:pPr>
        <w:rPr>
          <w:lang w:val="en-US" w:eastAsia="zh-CN"/>
        </w:rPr>
      </w:pPr>
    </w:p>
    <w:tbl>
      <w:tblPr>
        <w:tblStyle w:val="TableGrid"/>
        <w:tblW w:w="0" w:type="auto"/>
        <w:tblLook w:val="04A0" w:firstRow="1" w:lastRow="0" w:firstColumn="1" w:lastColumn="0" w:noHBand="0" w:noVBand="1"/>
      </w:tblPr>
      <w:tblGrid>
        <w:gridCol w:w="9362"/>
      </w:tblGrid>
      <w:tr w:rsidR="0010014D" w14:paraId="44D86CC3" w14:textId="77777777">
        <w:tc>
          <w:tcPr>
            <w:tcW w:w="9362" w:type="dxa"/>
          </w:tcPr>
          <w:p w14:paraId="3F0E4B3C"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22690CD3"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15</w:t>
            </w:r>
            <w:r>
              <w:rPr>
                <w:rFonts w:eastAsia="楷体" w:hint="eastAsia"/>
                <w:i/>
                <w:iCs/>
                <w:szCs w:val="20"/>
                <w:lang w:val="en-US" w:eastAsia="zh-CN"/>
              </w:rPr>
              <w:t>:</w:t>
            </w:r>
            <w:r>
              <w:rPr>
                <w:rFonts w:eastAsia="楷体"/>
                <w:i/>
                <w:iCs/>
                <w:szCs w:val="20"/>
                <w:lang w:val="en-US" w:eastAsia="zh-CN"/>
              </w:rPr>
              <w:t xml:space="preserve"> Existing “3+1” DCI size budget should be maintained per scheduled cell and the following should also be supported:</w:t>
            </w:r>
          </w:p>
          <w:p w14:paraId="331DADD4"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When the number of different DCI sizes is larger than the budget limit for the cell with multi-cell scheduling DCI, a co-scheduled cell with DCI sizes smaller than the budget limit can be used for counting the multi-cell scheduling DCI.</w:t>
            </w:r>
          </w:p>
          <w:p w14:paraId="14A27A2E"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16</w:t>
            </w:r>
            <w:r>
              <w:rPr>
                <w:rFonts w:eastAsia="楷体" w:hint="eastAsia"/>
                <w:i/>
                <w:iCs/>
                <w:szCs w:val="20"/>
                <w:lang w:val="en-US" w:eastAsia="zh-CN"/>
              </w:rPr>
              <w:t>:</w:t>
            </w:r>
            <w:r>
              <w:rPr>
                <w:rFonts w:eastAsia="楷体"/>
                <w:i/>
                <w:iCs/>
                <w:szCs w:val="20"/>
                <w:lang w:val="en-US" w:eastAsia="zh-CN"/>
              </w:rPr>
              <w:t xml:space="preserve"> BD/CCE counting for multi-cell scheduling DCI can be counted on the cell which is selected to count the size budget of multi-cell scheduling DCI.</w:t>
            </w:r>
          </w:p>
          <w:p w14:paraId="3835FA39" w14:textId="77777777" w:rsidR="0010014D" w:rsidRDefault="0010014D">
            <w:pPr>
              <w:wordWrap/>
              <w:rPr>
                <w:lang w:val="en-US" w:eastAsia="zh-CN"/>
              </w:rPr>
            </w:pPr>
          </w:p>
          <w:p w14:paraId="09CD2970"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ZTE</w:t>
            </w:r>
          </w:p>
          <w:p w14:paraId="1EBB612A"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w:t>
            </w:r>
            <w:r>
              <w:rPr>
                <w:rFonts w:eastAsia="楷体"/>
                <w:i/>
                <w:iCs/>
                <w:szCs w:val="20"/>
                <w:lang w:val="en-US" w:eastAsia="zh-CN"/>
              </w:rPr>
              <w:t>3</w:t>
            </w:r>
            <w:r>
              <w:rPr>
                <w:rFonts w:eastAsia="楷体" w:hint="eastAsia"/>
                <w:i/>
                <w:iCs/>
                <w:szCs w:val="20"/>
                <w:lang w:val="en-US" w:eastAsia="zh-CN"/>
              </w:rPr>
              <w:t>: MC-DCI used for scheduling a group of configured co-scheduled cells can be transmitted and detected in a USS of a scheduled cell if the scheduled cell is configured within the group of co-scheduled cells.</w:t>
            </w:r>
          </w:p>
          <w:p w14:paraId="158B59EF"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w:t>
            </w:r>
            <w:r>
              <w:rPr>
                <w:rFonts w:eastAsia="楷体"/>
                <w:i/>
                <w:iCs/>
                <w:szCs w:val="20"/>
                <w:lang w:val="en-US" w:eastAsia="zh-CN"/>
              </w:rPr>
              <w:t>4</w:t>
            </w:r>
            <w:r>
              <w:rPr>
                <w:rFonts w:eastAsia="楷体" w:hint="eastAsia"/>
                <w:i/>
                <w:iCs/>
                <w:szCs w:val="20"/>
                <w:lang w:val="en-US" w:eastAsia="zh-CN"/>
              </w:rPr>
              <w:t xml:space="preserve">: BD/CCE counting </w:t>
            </w:r>
            <w:r>
              <w:rPr>
                <w:rFonts w:eastAsia="楷体"/>
                <w:i/>
                <w:iCs/>
                <w:szCs w:val="20"/>
                <w:lang w:val="en-US" w:eastAsia="zh-CN"/>
              </w:rPr>
              <w:t>for multi-cell scheduling DCI</w:t>
            </w:r>
            <w:r>
              <w:rPr>
                <w:rFonts w:eastAsia="楷体" w:hint="eastAsia"/>
                <w:i/>
                <w:iCs/>
                <w:szCs w:val="20"/>
                <w:lang w:val="en-US" w:eastAsia="zh-CN"/>
              </w:rPr>
              <w:t xml:space="preserve"> within a USS of a scheduled cell will be counted only in the scheduled cell.</w:t>
            </w:r>
          </w:p>
          <w:p w14:paraId="1E05D8DA"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w:t>
            </w:r>
            <w:r>
              <w:rPr>
                <w:rFonts w:eastAsia="楷体"/>
                <w:i/>
                <w:iCs/>
                <w:szCs w:val="20"/>
                <w:lang w:val="en-US" w:eastAsia="zh-CN"/>
              </w:rPr>
              <w:t>5</w:t>
            </w:r>
            <w:r>
              <w:rPr>
                <w:rFonts w:eastAsia="楷体" w:hint="eastAsia"/>
                <w:i/>
                <w:iCs/>
                <w:szCs w:val="20"/>
                <w:lang w:val="en-US" w:eastAsia="zh-CN"/>
              </w:rPr>
              <w:t xml:space="preserve">: For a scheduled cell within the group of configured co-scheduled cells configured </w:t>
            </w:r>
            <w:r>
              <w:rPr>
                <w:rFonts w:eastAsia="楷体"/>
                <w:i/>
                <w:iCs/>
                <w:szCs w:val="20"/>
                <w:lang w:val="en-US" w:eastAsia="zh-CN"/>
              </w:rPr>
              <w:t xml:space="preserve">with </w:t>
            </w:r>
            <w:r>
              <w:rPr>
                <w:rFonts w:eastAsia="楷体" w:hint="eastAsia"/>
                <w:i/>
                <w:iCs/>
                <w:szCs w:val="20"/>
                <w:lang w:val="en-US" w:eastAsia="zh-CN"/>
              </w:rPr>
              <w:t xml:space="preserve">a USS comprising MC-DCI, the size of MC-DCI </w:t>
            </w:r>
            <w:r>
              <w:rPr>
                <w:rFonts w:eastAsia="楷体"/>
                <w:i/>
                <w:iCs/>
                <w:szCs w:val="20"/>
                <w:lang w:val="en-US" w:eastAsia="zh-CN"/>
              </w:rPr>
              <w:t xml:space="preserve">should </w:t>
            </w:r>
            <w:r>
              <w:rPr>
                <w:rFonts w:eastAsia="楷体" w:hint="eastAsia"/>
                <w:i/>
                <w:iCs/>
                <w:szCs w:val="20"/>
                <w:lang w:val="en-US" w:eastAsia="zh-CN"/>
              </w:rPr>
              <w:t xml:space="preserve">be counted </w:t>
            </w:r>
            <w:r>
              <w:rPr>
                <w:rFonts w:eastAsia="楷体"/>
                <w:i/>
                <w:iCs/>
                <w:szCs w:val="20"/>
                <w:lang w:val="en-US" w:eastAsia="zh-CN"/>
              </w:rPr>
              <w:t xml:space="preserve">only in </w:t>
            </w:r>
            <w:r>
              <w:rPr>
                <w:rFonts w:eastAsia="楷体" w:hint="eastAsia"/>
                <w:i/>
                <w:iCs/>
                <w:szCs w:val="20"/>
                <w:lang w:val="en-US" w:eastAsia="zh-CN"/>
              </w:rPr>
              <w:t xml:space="preserve">this </w:t>
            </w:r>
            <w:r>
              <w:rPr>
                <w:rFonts w:eastAsia="楷体"/>
                <w:i/>
                <w:iCs/>
                <w:szCs w:val="20"/>
                <w:lang w:val="en-US" w:eastAsia="zh-CN"/>
              </w:rPr>
              <w:t>scheduled cell</w:t>
            </w:r>
            <w:r>
              <w:rPr>
                <w:rFonts w:eastAsia="楷体" w:hint="eastAsia"/>
                <w:i/>
                <w:iCs/>
                <w:szCs w:val="20"/>
                <w:lang w:val="en-US" w:eastAsia="zh-CN"/>
              </w:rPr>
              <w:t>.</w:t>
            </w:r>
          </w:p>
          <w:p w14:paraId="615CF16B"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Observation 3: Existing DCI size budget per scheduled cell can be easily </w:t>
            </w:r>
            <w:r>
              <w:rPr>
                <w:rFonts w:eastAsia="楷体"/>
                <w:i/>
                <w:iCs/>
                <w:szCs w:val="20"/>
                <w:lang w:val="en-US" w:eastAsia="zh-CN"/>
              </w:rPr>
              <w:t xml:space="preserve">maintained </w:t>
            </w:r>
            <w:r>
              <w:rPr>
                <w:rFonts w:eastAsia="楷体" w:hint="eastAsia"/>
                <w:i/>
                <w:iCs/>
                <w:szCs w:val="20"/>
                <w:lang w:val="en-US" w:eastAsia="zh-CN"/>
              </w:rPr>
              <w:t>at least for the scheduled cell which is not a scheduling cell.</w:t>
            </w:r>
          </w:p>
          <w:p w14:paraId="45A687FD"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w:t>
            </w:r>
            <w:r>
              <w:rPr>
                <w:rFonts w:eastAsia="楷体"/>
                <w:i/>
                <w:iCs/>
                <w:szCs w:val="20"/>
                <w:lang w:val="en-US" w:eastAsia="zh-CN"/>
              </w:rPr>
              <w:t>6</w:t>
            </w:r>
            <w:r>
              <w:rPr>
                <w:rFonts w:eastAsia="楷体" w:hint="eastAsia"/>
                <w:i/>
                <w:iCs/>
                <w:szCs w:val="20"/>
                <w:lang w:val="en-US" w:eastAsia="zh-CN"/>
              </w:rPr>
              <w:t>: DCI size budget for a scheduling cell which is also a scheduled cell can be achieved by one of following.</w:t>
            </w:r>
          </w:p>
          <w:p w14:paraId="20BBC0E4" w14:textId="77777777" w:rsidR="0010014D" w:rsidRDefault="003B2055">
            <w:pPr>
              <w:pStyle w:val="ListParagraph"/>
              <w:numPr>
                <w:ilvl w:val="1"/>
                <w:numId w:val="15"/>
              </w:numPr>
              <w:kinsoku/>
              <w:overflowPunct/>
              <w:adjustRightInd/>
              <w:spacing w:after="0" w:line="276" w:lineRule="auto"/>
              <w:jc w:val="both"/>
              <w:textAlignment w:val="auto"/>
              <w:rPr>
                <w:i/>
                <w:iCs/>
                <w:lang w:eastAsia="ja-JP"/>
              </w:rPr>
            </w:pPr>
            <w:r>
              <w:rPr>
                <w:i/>
                <w:iCs/>
                <w:lang w:eastAsia="ja-JP"/>
              </w:rPr>
              <w:t>The whole DCI budget can be used for DCI formats with CRC scrambled by C-RNTI</w:t>
            </w:r>
          </w:p>
          <w:p w14:paraId="5DE3A558" w14:textId="77777777" w:rsidR="0010014D" w:rsidRDefault="003B2055">
            <w:pPr>
              <w:pStyle w:val="ListParagraph"/>
              <w:numPr>
                <w:ilvl w:val="1"/>
                <w:numId w:val="15"/>
              </w:numPr>
              <w:kinsoku/>
              <w:overflowPunct/>
              <w:adjustRightInd/>
              <w:spacing w:after="0" w:line="276" w:lineRule="auto"/>
              <w:jc w:val="both"/>
              <w:textAlignment w:val="auto"/>
              <w:rPr>
                <w:i/>
                <w:iCs/>
                <w:lang w:eastAsia="ja-JP"/>
              </w:rPr>
            </w:pPr>
            <w:r>
              <w:rPr>
                <w:rFonts w:hint="eastAsia"/>
                <w:i/>
                <w:iCs/>
                <w:lang w:eastAsia="ja-JP"/>
              </w:rPr>
              <w:t xml:space="preserve">Maintain current DCI size budget and the MC-DCI can be only configured in the USS of one or more scheduled cells which is not a scheduling </w:t>
            </w:r>
            <w:proofErr w:type="gramStart"/>
            <w:r>
              <w:rPr>
                <w:rFonts w:hint="eastAsia"/>
                <w:i/>
                <w:iCs/>
                <w:lang w:eastAsia="ja-JP"/>
              </w:rPr>
              <w:t>cell .</w:t>
            </w:r>
            <w:proofErr w:type="gramEnd"/>
          </w:p>
          <w:p w14:paraId="014B1BDB"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 xml:space="preserve">7: </w:t>
            </w:r>
            <w:r>
              <w:rPr>
                <w:rFonts w:eastAsia="楷体" w:hint="eastAsia"/>
                <w:i/>
                <w:iCs/>
                <w:szCs w:val="20"/>
                <w:lang w:val="en-US" w:eastAsia="zh-CN"/>
              </w:rPr>
              <w:t>Both</w:t>
            </w:r>
            <w:r>
              <w:rPr>
                <w:rFonts w:eastAsia="楷体"/>
                <w:i/>
                <w:iCs/>
                <w:szCs w:val="20"/>
                <w:lang w:val="en-US" w:eastAsia="zh-CN"/>
              </w:rPr>
              <w:t xml:space="preserve"> MC-DCI and the SC-DCI transmission on the same serving cell or the different serving cells can be supported for a scheduled cell</w:t>
            </w:r>
            <w:r>
              <w:rPr>
                <w:rFonts w:eastAsia="楷体" w:hint="eastAsia"/>
                <w:i/>
                <w:iCs/>
                <w:szCs w:val="20"/>
                <w:lang w:val="en-US" w:eastAsia="zh-CN"/>
              </w:rPr>
              <w:t xml:space="preserve">, as well as the </w:t>
            </w:r>
            <w:proofErr w:type="spellStart"/>
            <w:r>
              <w:rPr>
                <w:rFonts w:eastAsia="楷体"/>
                <w:i/>
                <w:iCs/>
                <w:szCs w:val="20"/>
                <w:lang w:val="en-US" w:eastAsia="zh-CN"/>
              </w:rPr>
              <w:t>Scell</w:t>
            </w:r>
            <w:proofErr w:type="spellEnd"/>
            <w:r>
              <w:rPr>
                <w:rFonts w:eastAsia="楷体"/>
                <w:i/>
                <w:iCs/>
                <w:szCs w:val="20"/>
                <w:lang w:val="en-US" w:eastAsia="zh-CN"/>
              </w:rPr>
              <w:t xml:space="preserve"> scheduling </w:t>
            </w:r>
            <w:proofErr w:type="spellStart"/>
            <w:r>
              <w:rPr>
                <w:rFonts w:eastAsia="楷体"/>
                <w:i/>
                <w:iCs/>
                <w:szCs w:val="20"/>
                <w:lang w:val="en-US" w:eastAsia="zh-CN"/>
              </w:rPr>
              <w:t>PCell</w:t>
            </w:r>
            <w:proofErr w:type="spellEnd"/>
            <w:r>
              <w:rPr>
                <w:rFonts w:eastAsia="楷体"/>
                <w:i/>
                <w:iCs/>
                <w:szCs w:val="20"/>
                <w:lang w:val="en-US" w:eastAsia="zh-CN"/>
              </w:rPr>
              <w:t xml:space="preserve"> supported for multi-cell scheduling. </w:t>
            </w:r>
          </w:p>
          <w:p w14:paraId="39784FD7" w14:textId="77777777" w:rsidR="0010014D" w:rsidRDefault="0010014D">
            <w:pPr>
              <w:wordWrap/>
              <w:rPr>
                <w:lang w:eastAsia="zh-CN"/>
              </w:rPr>
            </w:pPr>
          </w:p>
          <w:p w14:paraId="579BB62F" w14:textId="77777777" w:rsidR="0010014D" w:rsidRDefault="003B2055">
            <w:pPr>
              <w:pStyle w:val="ListParagraph"/>
              <w:numPr>
                <w:ilvl w:val="0"/>
                <w:numId w:val="14"/>
              </w:numPr>
              <w:wordWrap/>
              <w:ind w:left="338" w:hanging="270"/>
              <w:jc w:val="both"/>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0BA90E88"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15: Support Alt 1-1: DCI size budget is maintained via DCI size alignment and DCI size budget of DCI format 0_X/1_X is counted for each of the co-scheduled cells.</w:t>
            </w:r>
          </w:p>
          <w:p w14:paraId="6F9F28A2"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16: Support Alt 1: counted on each co-scheduled cell</w:t>
            </w:r>
          </w:p>
          <w:p w14:paraId="47E6B5A7" w14:textId="77777777" w:rsidR="0010014D" w:rsidRDefault="0010014D">
            <w:pPr>
              <w:wordWrap/>
              <w:rPr>
                <w:lang w:eastAsia="zh-CN"/>
              </w:rPr>
            </w:pPr>
          </w:p>
          <w:p w14:paraId="78D3A999"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Vivo</w:t>
            </w:r>
          </w:p>
          <w:p w14:paraId="6B1E3BEE" w14:textId="77777777" w:rsidR="0010014D" w:rsidRDefault="003B2055">
            <w:pPr>
              <w:pStyle w:val="ListParagraph"/>
              <w:numPr>
                <w:ilvl w:val="0"/>
                <w:numId w:val="15"/>
              </w:numPr>
              <w:wordWrap/>
              <w:rPr>
                <w:rFonts w:eastAsia="楷体"/>
                <w:i/>
                <w:iCs/>
                <w:szCs w:val="20"/>
                <w:lang w:val="en-US" w:eastAsia="zh-CN"/>
              </w:rPr>
            </w:pPr>
            <w:bookmarkStart w:id="74" w:name="_Ref111223691"/>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12</w:t>
            </w:r>
            <w:r>
              <w:rPr>
                <w:rFonts w:eastAsia="楷体"/>
                <w:i/>
                <w:iCs/>
                <w:szCs w:val="20"/>
                <w:lang w:val="en-US" w:eastAsia="zh-CN"/>
              </w:rPr>
              <w:fldChar w:fldCharType="end"/>
            </w:r>
            <w:r>
              <w:rPr>
                <w:rFonts w:eastAsia="楷体"/>
                <w:i/>
                <w:iCs/>
                <w:szCs w:val="20"/>
                <w:lang w:val="en-US" w:eastAsia="zh-CN"/>
              </w:rPr>
              <w:t>. For BD/CCE counting for multi-cell scheduling DCI, alt2 and alt4 are supported.</w:t>
            </w:r>
            <w:bookmarkEnd w:id="74"/>
          </w:p>
          <w:p w14:paraId="01EE024A" w14:textId="77777777" w:rsidR="0010014D" w:rsidRDefault="003B2055">
            <w:pPr>
              <w:pStyle w:val="ListParagraph"/>
              <w:numPr>
                <w:ilvl w:val="0"/>
                <w:numId w:val="15"/>
              </w:numPr>
              <w:wordWrap/>
              <w:rPr>
                <w:rFonts w:eastAsia="楷体"/>
                <w:i/>
                <w:iCs/>
                <w:szCs w:val="20"/>
                <w:lang w:val="en-US" w:eastAsia="zh-CN"/>
              </w:rPr>
            </w:pPr>
            <w:bookmarkStart w:id="75" w:name="_Ref111223695"/>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13</w:t>
            </w:r>
            <w:r>
              <w:rPr>
                <w:rFonts w:eastAsia="楷体"/>
                <w:i/>
                <w:iCs/>
                <w:szCs w:val="20"/>
                <w:lang w:val="en-US" w:eastAsia="zh-CN"/>
              </w:rPr>
              <w:fldChar w:fldCharType="end"/>
            </w:r>
            <w:r>
              <w:rPr>
                <w:rFonts w:eastAsia="楷体"/>
                <w:i/>
                <w:iCs/>
                <w:szCs w:val="20"/>
                <w:lang w:val="en-US" w:eastAsia="zh-CN"/>
              </w:rPr>
              <w:t>. For DCI size budget handling for multi-cell scheduling DCI, alt 1-3/2-1/2-5 can be further considered.</w:t>
            </w:r>
            <w:bookmarkEnd w:id="75"/>
          </w:p>
          <w:p w14:paraId="22DA88DB" w14:textId="77777777" w:rsidR="0010014D" w:rsidRDefault="0010014D">
            <w:pPr>
              <w:wordWrap/>
              <w:rPr>
                <w:lang w:eastAsia="zh-CN"/>
              </w:rPr>
            </w:pPr>
          </w:p>
          <w:p w14:paraId="34C10756" w14:textId="77777777" w:rsidR="0010014D" w:rsidRDefault="003B2055">
            <w:pPr>
              <w:pStyle w:val="ListParagraph"/>
              <w:numPr>
                <w:ilvl w:val="0"/>
                <w:numId w:val="14"/>
              </w:numPr>
              <w:wordWrap/>
              <w:ind w:left="338" w:hanging="270"/>
              <w:jc w:val="both"/>
              <w:rPr>
                <w:rFonts w:eastAsia="楷体"/>
                <w:b/>
                <w:bCs/>
                <w:sz w:val="22"/>
                <w:lang w:eastAsia="zh-CN"/>
              </w:rPr>
            </w:pPr>
            <w:proofErr w:type="spellStart"/>
            <w:r>
              <w:rPr>
                <w:rFonts w:eastAsia="楷体"/>
                <w:b/>
                <w:bCs/>
                <w:sz w:val="22"/>
                <w:lang w:eastAsia="zh-CN"/>
              </w:rPr>
              <w:t>Lanbo</w:t>
            </w:r>
            <w:proofErr w:type="spellEnd"/>
            <w:r>
              <w:rPr>
                <w:rFonts w:eastAsia="楷体"/>
                <w:b/>
                <w:bCs/>
                <w:sz w:val="22"/>
                <w:lang w:eastAsia="zh-CN"/>
              </w:rPr>
              <w:t>:</w:t>
            </w:r>
          </w:p>
          <w:p w14:paraId="6C434D8C"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3: For each cell co-scheduled by DCI format 0_X/1_X, PDCCH candidates and non-overlapped CCEs monitored for multi-cell scheduling are counted on each co-scheduled cell, i.e., legacy design is reused.</w:t>
            </w:r>
          </w:p>
          <w:p w14:paraId="6D02F5DC"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4: For calculations of the BD/CCE limitation on a set of scheduling cells, c</w:t>
            </w:r>
            <w:r>
              <w:rPr>
                <w:rFonts w:eastAsia="楷体" w:hint="eastAsia"/>
                <w:i/>
                <w:iCs/>
                <w:szCs w:val="20"/>
                <w:lang w:val="en-US" w:eastAsia="zh-CN"/>
              </w:rPr>
              <w:t>o-</w:t>
            </w:r>
            <w:r>
              <w:rPr>
                <w:rFonts w:eastAsia="楷体"/>
                <w:i/>
                <w:iCs/>
                <w:szCs w:val="20"/>
                <w:lang w:val="en-US" w:eastAsia="zh-CN"/>
              </w:rPr>
              <w:t>scheduled cells are counted together as a single virtual cell.</w:t>
            </w:r>
          </w:p>
          <w:p w14:paraId="259ED875" w14:textId="77777777" w:rsidR="0010014D" w:rsidRDefault="0010014D">
            <w:pPr>
              <w:wordWrap/>
              <w:rPr>
                <w:lang w:eastAsia="zh-CN"/>
              </w:rPr>
            </w:pPr>
          </w:p>
          <w:p w14:paraId="59E2CAC2"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lastRenderedPageBreak/>
              <w:t>Nokia, Nokia Shanghai Bell</w:t>
            </w:r>
          </w:p>
          <w:p w14:paraId="6C894E8A"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4.3.2: The maximum DCI size for DCI formats 0_X / 1_X is given by the maximum supported payload size of a single polar </w:t>
            </w:r>
            <w:proofErr w:type="spellStart"/>
            <w:r>
              <w:rPr>
                <w:rFonts w:eastAsia="楷体"/>
                <w:i/>
                <w:iCs/>
                <w:szCs w:val="20"/>
                <w:lang w:val="en-US" w:eastAsia="zh-CN"/>
              </w:rPr>
              <w:t>codeblock</w:t>
            </w:r>
            <w:proofErr w:type="spellEnd"/>
            <w:r>
              <w:rPr>
                <w:rFonts w:eastAsia="楷体"/>
                <w:i/>
                <w:iCs/>
                <w:szCs w:val="20"/>
                <w:lang w:val="en-US" w:eastAsia="zh-CN"/>
              </w:rPr>
              <w:t xml:space="preserve"> of 140 bits (excl. CRC) </w:t>
            </w:r>
          </w:p>
          <w:p w14:paraId="6A96EAB5"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4.3.4: The DCI size for DCI formats 0_X / 1_X is RRC configured. </w:t>
            </w:r>
          </w:p>
          <w:p w14:paraId="3AB71538"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4.4.1: The DCI size budget discussion could be structured in the following logical steps: </w:t>
            </w:r>
          </w:p>
          <w:p w14:paraId="1CB5DBAA"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Clarify, if the UE monitors for 0_X / 1_X and legacy DCI format(s) for a co-scheduled cell </w:t>
            </w:r>
          </w:p>
          <w:p w14:paraId="07B8C5D4"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If supported, clarify if the DCI size budget can be increased for all co-scheduled cells from “3+1” or not. </w:t>
            </w:r>
          </w:p>
          <w:p w14:paraId="568A0AEA"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Clarify the counting of the DCI size for scheduled cells (per scheduled cell, only for one scheduled cell, only for the scheduling cell, across co-scheduled cells, …)</w:t>
            </w:r>
          </w:p>
          <w:p w14:paraId="08D195FE"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Having the clarifications of 1. to 3. in place, check if some DCI size alignment is required and how the DCI size alignment could be implemented. </w:t>
            </w:r>
          </w:p>
          <w:p w14:paraId="6B73E2B9"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4.4.2: Increasing the DCI size budget for all co-scheduled cells of multi-cell scheduling from “3+1” (</w:t>
            </w:r>
            <w:proofErr w:type="gramStart"/>
            <w:r>
              <w:rPr>
                <w:rFonts w:eastAsia="楷体"/>
                <w:i/>
                <w:iCs/>
                <w:szCs w:val="20"/>
                <w:lang w:val="en-US" w:eastAsia="zh-CN"/>
              </w:rPr>
              <w:t>i.e.</w:t>
            </w:r>
            <w:proofErr w:type="gramEnd"/>
            <w:r>
              <w:rPr>
                <w:rFonts w:eastAsia="楷体"/>
                <w:i/>
                <w:iCs/>
                <w:szCs w:val="20"/>
                <w:lang w:val="en-US" w:eastAsia="zh-CN"/>
              </w:rPr>
              <w:t xml:space="preserve"> Alt. 2-3) is not supported. </w:t>
            </w:r>
          </w:p>
          <w:p w14:paraId="57CDCEEA"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4.4.3: For DCI size budget counting for DCI formats 0_X and 1_X, adopt either: </w:t>
            </w:r>
          </w:p>
          <w:p w14:paraId="0D87BCA7"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Alt. 2-2, where for K co-scheduled cells, gNB to guarantee the total budget of 3*K DCI sizes is not exceeded across the K cells (1st preference), or </w:t>
            </w:r>
          </w:p>
          <w:p w14:paraId="2B5D1DBF"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DCI size budget of multi-cell scheduling DCI is counted only in one co-scheduled reference cell where the reference cell is configured by RRC</w:t>
            </w:r>
          </w:p>
          <w:p w14:paraId="2E4B0261" w14:textId="77777777" w:rsidR="0010014D" w:rsidRDefault="003B2055">
            <w:pPr>
              <w:widowControl/>
              <w:numPr>
                <w:ilvl w:val="2"/>
                <w:numId w:val="16"/>
              </w:numPr>
              <w:kinsoku/>
              <w:adjustRightInd/>
              <w:snapToGrid w:val="0"/>
              <w:textAlignment w:val="auto"/>
              <w:rPr>
                <w:rFonts w:eastAsia="Times New Roman"/>
                <w:bCs/>
                <w:i/>
              </w:rPr>
            </w:pPr>
            <w:r>
              <w:rPr>
                <w:rFonts w:eastAsia="Times New Roman"/>
                <w:bCs/>
                <w:i/>
              </w:rPr>
              <w:t>FFS on needed DCI size alignment for the reference cell</w:t>
            </w:r>
          </w:p>
          <w:p w14:paraId="0EA6FC7D" w14:textId="77777777" w:rsidR="0010014D" w:rsidRDefault="003B2055">
            <w:pPr>
              <w:widowControl/>
              <w:numPr>
                <w:ilvl w:val="2"/>
                <w:numId w:val="16"/>
              </w:numPr>
              <w:kinsoku/>
              <w:adjustRightInd/>
              <w:snapToGrid w:val="0"/>
              <w:textAlignment w:val="auto"/>
              <w:rPr>
                <w:rFonts w:eastAsia="Times New Roman"/>
                <w:bCs/>
                <w:i/>
              </w:rPr>
            </w:pPr>
            <w:r>
              <w:rPr>
                <w:rFonts w:eastAsia="Times New Roman"/>
                <w:bCs/>
                <w:i/>
              </w:rPr>
              <w:t xml:space="preserve">Note: Based on our understanding this is in the spirit of Alt. 1-3, 2-1 and 2-5. </w:t>
            </w:r>
          </w:p>
          <w:p w14:paraId="3730F232"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4.5: For BD / CCE budget counting for DCI formats 0_X and 1_X, adopt either: </w:t>
            </w:r>
          </w:p>
          <w:p w14:paraId="6BC83723" w14:textId="77777777" w:rsidR="0010014D" w:rsidRDefault="003B2055">
            <w:pPr>
              <w:pStyle w:val="ListParagraph"/>
              <w:numPr>
                <w:ilvl w:val="0"/>
                <w:numId w:val="19"/>
              </w:numPr>
              <w:kinsoku/>
              <w:wordWrap/>
              <w:overflowPunct/>
              <w:adjustRightInd/>
              <w:spacing w:after="0"/>
              <w:contextualSpacing/>
              <w:jc w:val="both"/>
              <w:textAlignment w:val="auto"/>
              <w:rPr>
                <w:i/>
                <w:iCs/>
                <w:sz w:val="22"/>
              </w:rPr>
            </w:pPr>
            <w:r>
              <w:rPr>
                <w:i/>
                <w:iCs/>
                <w:sz w:val="22"/>
              </w:rPr>
              <w:t>Alt-3 (1</w:t>
            </w:r>
            <w:r>
              <w:rPr>
                <w:i/>
                <w:iCs/>
                <w:sz w:val="22"/>
                <w:vertAlign w:val="superscript"/>
              </w:rPr>
              <w:t>st</w:t>
            </w:r>
            <w:r>
              <w:rPr>
                <w:i/>
                <w:iCs/>
                <w:sz w:val="22"/>
              </w:rPr>
              <w:t xml:space="preserve"> preference, </w:t>
            </w:r>
            <w:r>
              <w:rPr>
                <w:i/>
                <w:iCs/>
                <w:color w:val="FF0000"/>
                <w:sz w:val="22"/>
              </w:rPr>
              <w:t>changes in red</w:t>
            </w:r>
            <w:r>
              <w:rPr>
                <w:i/>
                <w:iCs/>
                <w:sz w:val="22"/>
              </w:rPr>
              <w:t xml:space="preserve">): scaled down to each of </w:t>
            </w:r>
            <w:r>
              <w:rPr>
                <w:i/>
                <w:iCs/>
                <w:color w:val="FF0000"/>
                <w:sz w:val="22"/>
              </w:rPr>
              <w:t>the potentially</w:t>
            </w:r>
            <w:r>
              <w:rPr>
                <w:i/>
                <w:iCs/>
                <w:sz w:val="22"/>
              </w:rPr>
              <w:t xml:space="preserve"> co-scheduled cells according to the number of </w:t>
            </w:r>
            <w:r>
              <w:rPr>
                <w:i/>
                <w:iCs/>
                <w:strike/>
                <w:color w:val="FF0000"/>
                <w:sz w:val="22"/>
              </w:rPr>
              <w:t>co-scheduled</w:t>
            </w:r>
            <w:r>
              <w:rPr>
                <w:i/>
                <w:iCs/>
                <w:color w:val="FF0000"/>
                <w:sz w:val="22"/>
              </w:rPr>
              <w:t xml:space="preserve"> </w:t>
            </w:r>
            <w:r>
              <w:rPr>
                <w:i/>
                <w:iCs/>
                <w:sz w:val="22"/>
              </w:rPr>
              <w:t xml:space="preserve">cells </w:t>
            </w:r>
            <w:r>
              <w:rPr>
                <w:i/>
                <w:iCs/>
                <w:color w:val="FF0000"/>
                <w:sz w:val="22"/>
              </w:rPr>
              <w:t>configured for multi-cell scheduling by the DCI</w:t>
            </w:r>
            <w:r>
              <w:rPr>
                <w:i/>
                <w:iCs/>
                <w:sz w:val="22"/>
              </w:rPr>
              <w:t xml:space="preserve">, or </w:t>
            </w:r>
          </w:p>
          <w:p w14:paraId="7AF824C9" w14:textId="77777777" w:rsidR="0010014D" w:rsidRDefault="003B2055">
            <w:pPr>
              <w:pStyle w:val="ListParagraph"/>
              <w:numPr>
                <w:ilvl w:val="0"/>
                <w:numId w:val="19"/>
              </w:numPr>
              <w:kinsoku/>
              <w:wordWrap/>
              <w:overflowPunct/>
              <w:adjustRightInd/>
              <w:spacing w:after="0"/>
              <w:contextualSpacing/>
              <w:jc w:val="both"/>
              <w:textAlignment w:val="auto"/>
              <w:rPr>
                <w:i/>
                <w:iCs/>
                <w:sz w:val="22"/>
              </w:rPr>
            </w:pPr>
            <w:r>
              <w:rPr>
                <w:i/>
                <w:iCs/>
                <w:sz w:val="22"/>
              </w:rPr>
              <w:t>New Alt. 7 (2</w:t>
            </w:r>
            <w:r>
              <w:rPr>
                <w:i/>
                <w:iCs/>
                <w:sz w:val="22"/>
                <w:vertAlign w:val="superscript"/>
              </w:rPr>
              <w:t>nd</w:t>
            </w:r>
            <w:r>
              <w:rPr>
                <w:i/>
                <w:iCs/>
                <w:sz w:val="22"/>
              </w:rPr>
              <w:t xml:space="preserve"> preference): counted across the potentially K co-scheduled cells, with the limit to be not exceeded across the scheduled cells, </w:t>
            </w:r>
            <w:proofErr w:type="gramStart"/>
            <w:r>
              <w:rPr>
                <w:i/>
                <w:iCs/>
                <w:sz w:val="22"/>
              </w:rPr>
              <w:t>e.g.</w:t>
            </w:r>
            <w:proofErr w:type="gramEnd"/>
            <w:r>
              <w:rPr>
                <w:i/>
                <w:iCs/>
                <w:sz w:val="22"/>
              </w:rPr>
              <w:t xml:space="preserve"> for the BD limit </w:t>
            </w:r>
            <m:oMath>
              <m:r>
                <w:rPr>
                  <w:rFonts w:ascii="Cambria Math" w:hAnsi="Cambria Math"/>
                  <w:sz w:val="22"/>
                </w:rPr>
                <m:t>MC_BDs +</m:t>
              </m:r>
              <m:nary>
                <m:naryPr>
                  <m:chr m:val="∑"/>
                  <m:limLoc m:val="undOvr"/>
                  <m:ctrlPr>
                    <w:rPr>
                      <w:rFonts w:ascii="Cambria Math" w:hAnsi="Cambria Math"/>
                      <w:i/>
                      <w:iCs/>
                      <w:sz w:val="22"/>
                    </w:rPr>
                  </m:ctrlPr>
                </m:naryPr>
                <m:sub>
                  <m:r>
                    <w:rPr>
                      <w:rFonts w:ascii="Cambria Math" w:hAnsi="Cambria Math"/>
                      <w:sz w:val="22"/>
                    </w:rPr>
                    <m:t>k=1</m:t>
                  </m:r>
                </m:sub>
                <m:sup>
                  <m:r>
                    <w:rPr>
                      <w:rFonts w:ascii="Cambria Math" w:hAnsi="Cambria Math"/>
                      <w:sz w:val="22"/>
                    </w:rPr>
                    <m:t>K</m:t>
                  </m:r>
                </m:sup>
                <m:e>
                  <m:r>
                    <w:rPr>
                      <w:rFonts w:ascii="Cambria Math" w:hAnsi="Cambria Math"/>
                      <w:sz w:val="22"/>
                    </w:rPr>
                    <m:t>S</m:t>
                  </m:r>
                  <m:sSub>
                    <m:sSubPr>
                      <m:ctrlPr>
                        <w:rPr>
                          <w:rFonts w:ascii="Cambria Math" w:hAnsi="Cambria Math"/>
                          <w:i/>
                          <w:iCs/>
                          <w:sz w:val="22"/>
                        </w:rPr>
                      </m:ctrlPr>
                    </m:sSubPr>
                    <m:e>
                      <m:r>
                        <w:rPr>
                          <w:rFonts w:ascii="Cambria Math" w:hAnsi="Cambria Math"/>
                          <w:sz w:val="22"/>
                        </w:rPr>
                        <m:t>C</m:t>
                      </m:r>
                    </m:e>
                    <m:sub>
                      <m:r>
                        <w:rPr>
                          <w:rFonts w:ascii="Cambria Math" w:hAnsi="Cambria Math"/>
                          <w:sz w:val="22"/>
                        </w:rPr>
                        <m:t>BDs</m:t>
                      </m:r>
                      <m:d>
                        <m:dPr>
                          <m:ctrlPr>
                            <w:rPr>
                              <w:rFonts w:ascii="Cambria Math" w:hAnsi="Cambria Math"/>
                              <w:i/>
                              <w:iCs/>
                              <w:sz w:val="22"/>
                            </w:rPr>
                          </m:ctrlPr>
                        </m:dPr>
                        <m:e>
                          <m:r>
                            <w:rPr>
                              <w:rFonts w:ascii="Cambria Math" w:hAnsi="Cambria Math"/>
                              <w:sz w:val="22"/>
                            </w:rPr>
                            <m:t>k</m:t>
                          </m:r>
                        </m:e>
                      </m:d>
                    </m:sub>
                  </m:sSub>
                  <m:r>
                    <w:rPr>
                      <w:rFonts w:ascii="Cambria Math" w:hAnsi="Cambria Math"/>
                      <w:sz w:val="22"/>
                    </w:rPr>
                    <m:t>≤K*BD_limit</m:t>
                  </m:r>
                </m:e>
              </m:nary>
            </m:oMath>
            <w:r>
              <w:rPr>
                <w:i/>
                <w:iCs/>
                <w:sz w:val="22"/>
              </w:rPr>
              <w:t xml:space="preserve"> , or </w:t>
            </w:r>
          </w:p>
          <w:p w14:paraId="1CA82297" w14:textId="77777777" w:rsidR="0010014D" w:rsidRDefault="003B2055">
            <w:pPr>
              <w:pStyle w:val="ListParagraph"/>
              <w:numPr>
                <w:ilvl w:val="0"/>
                <w:numId w:val="19"/>
              </w:numPr>
              <w:kinsoku/>
              <w:wordWrap/>
              <w:overflowPunct/>
              <w:adjustRightInd/>
              <w:spacing w:after="0"/>
              <w:contextualSpacing/>
              <w:jc w:val="both"/>
              <w:textAlignment w:val="auto"/>
              <w:rPr>
                <w:i/>
                <w:iCs/>
                <w:color w:val="FF0000"/>
                <w:sz w:val="22"/>
              </w:rPr>
            </w:pPr>
            <w:r>
              <w:rPr>
                <w:i/>
                <w:iCs/>
                <w:sz w:val="22"/>
              </w:rPr>
              <w:t>Alt. 2 (3</w:t>
            </w:r>
            <w:r>
              <w:rPr>
                <w:i/>
                <w:iCs/>
                <w:sz w:val="22"/>
                <w:vertAlign w:val="superscript"/>
              </w:rPr>
              <w:t>rd</w:t>
            </w:r>
            <w:r>
              <w:rPr>
                <w:i/>
                <w:iCs/>
                <w:sz w:val="22"/>
              </w:rPr>
              <w:t xml:space="preserve"> preference, </w:t>
            </w:r>
            <w:r>
              <w:rPr>
                <w:i/>
                <w:iCs/>
                <w:color w:val="FF0000"/>
                <w:sz w:val="22"/>
              </w:rPr>
              <w:t>changes in red</w:t>
            </w:r>
            <w:r>
              <w:rPr>
                <w:i/>
                <w:iCs/>
                <w:sz w:val="22"/>
              </w:rPr>
              <w:t xml:space="preserve">): counted only in one scheduled </w:t>
            </w:r>
            <w:r>
              <w:rPr>
                <w:i/>
                <w:iCs/>
                <w:color w:val="FF0000"/>
                <w:sz w:val="22"/>
              </w:rPr>
              <w:t xml:space="preserve">reference </w:t>
            </w:r>
            <w:r>
              <w:rPr>
                <w:i/>
                <w:iCs/>
                <w:sz w:val="22"/>
              </w:rPr>
              <w:t xml:space="preserve">cell, </w:t>
            </w:r>
            <w:r>
              <w:rPr>
                <w:i/>
                <w:iCs/>
                <w:color w:val="FF0000"/>
                <w:sz w:val="22"/>
              </w:rPr>
              <w:t>where the reference cell is configured by RRC</w:t>
            </w:r>
          </w:p>
          <w:p w14:paraId="7943C029" w14:textId="77777777" w:rsidR="0010014D" w:rsidRDefault="0010014D">
            <w:pPr>
              <w:wordWrap/>
              <w:rPr>
                <w:lang w:val="en-US" w:eastAsia="zh-CN"/>
              </w:rPr>
            </w:pPr>
          </w:p>
          <w:p w14:paraId="372FE5C6"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OPPO</w:t>
            </w:r>
          </w:p>
          <w:p w14:paraId="438EA097"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8: DCI size budget is maintained via DCI size alignment.</w:t>
            </w:r>
          </w:p>
          <w:p w14:paraId="51B39B85"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9: PDCCH monitoring capability is counted in one candidate scheduled cell configured for the new DCI format.</w:t>
            </w:r>
          </w:p>
          <w:p w14:paraId="72620EE9" w14:textId="77777777" w:rsidR="0010014D" w:rsidRDefault="0010014D">
            <w:pPr>
              <w:wordWrap/>
              <w:rPr>
                <w:lang w:eastAsia="zh-CN"/>
              </w:rPr>
            </w:pPr>
          </w:p>
          <w:p w14:paraId="36E2F96E"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CATT:</w:t>
            </w:r>
          </w:p>
          <w:p w14:paraId="3C87C34F"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13: For multi-cell scheduling, the BD/CCE should be counted on co-scheduled cell(s) configured with search space set for multi-cell scheduling.</w:t>
            </w:r>
          </w:p>
          <w:p w14:paraId="3F5C7914"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14: For multi-cell scheduling,</w:t>
            </w:r>
            <w:r>
              <w:rPr>
                <w:rFonts w:eastAsia="楷体"/>
                <w:i/>
                <w:iCs/>
                <w:szCs w:val="20"/>
                <w:lang w:val="en-US" w:eastAsia="zh-CN"/>
              </w:rPr>
              <w:t xml:space="preserve"> </w:t>
            </w:r>
            <w:r>
              <w:rPr>
                <w:rFonts w:eastAsia="楷体" w:hint="eastAsia"/>
                <w:i/>
                <w:iCs/>
                <w:szCs w:val="20"/>
                <w:lang w:val="en-US" w:eastAsia="zh-CN"/>
              </w:rPr>
              <w:t>t</w:t>
            </w:r>
            <w:r>
              <w:rPr>
                <w:rFonts w:eastAsia="楷体"/>
                <w:i/>
                <w:iCs/>
                <w:szCs w:val="20"/>
                <w:lang w:val="en-US" w:eastAsia="zh-CN"/>
              </w:rPr>
              <w:t>he number of DCI size budget of DCI format 0_X/1_X can be counted on the co-scheduled cell(s) configured with search space set for multi-cell scheduling</w:t>
            </w:r>
            <w:r>
              <w:rPr>
                <w:rFonts w:eastAsia="楷体" w:hint="eastAsia"/>
                <w:i/>
                <w:iCs/>
                <w:szCs w:val="20"/>
                <w:lang w:val="en-US" w:eastAsia="zh-CN"/>
              </w:rPr>
              <w:t xml:space="preserve">, and DCI size budget can be </w:t>
            </w:r>
            <w:r>
              <w:rPr>
                <w:rFonts w:eastAsia="楷体"/>
                <w:i/>
                <w:iCs/>
                <w:szCs w:val="20"/>
                <w:lang w:val="en-US" w:eastAsia="zh-CN"/>
              </w:rPr>
              <w:t>maintained</w:t>
            </w:r>
            <w:r>
              <w:rPr>
                <w:rFonts w:eastAsia="楷体" w:hint="eastAsia"/>
                <w:i/>
                <w:iCs/>
                <w:szCs w:val="20"/>
                <w:lang w:val="en-US" w:eastAsia="zh-CN"/>
              </w:rPr>
              <w:t xml:space="preserve"> via configured size for DCI format 0_X/1_X </w:t>
            </w:r>
            <w:r>
              <w:rPr>
                <w:rFonts w:eastAsia="楷体"/>
                <w:i/>
                <w:iCs/>
                <w:szCs w:val="20"/>
                <w:lang w:val="en-US" w:eastAsia="zh-CN"/>
              </w:rPr>
              <w:t>for the co-scheduled cell(s).</w:t>
            </w:r>
          </w:p>
          <w:p w14:paraId="599DC3C3" w14:textId="77777777" w:rsidR="0010014D" w:rsidRDefault="0010014D">
            <w:pPr>
              <w:wordWrap/>
              <w:rPr>
                <w:lang w:val="en-US" w:eastAsia="zh-CN"/>
              </w:rPr>
            </w:pPr>
          </w:p>
          <w:p w14:paraId="146C0555"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Lenovo</w:t>
            </w:r>
          </w:p>
          <w:p w14:paraId="0F153A2A" w14:textId="77777777" w:rsidR="0010014D" w:rsidRDefault="003B2055">
            <w:pPr>
              <w:pStyle w:val="ListParagraph"/>
              <w:numPr>
                <w:ilvl w:val="0"/>
                <w:numId w:val="15"/>
              </w:numPr>
              <w:wordWrap/>
              <w:rPr>
                <w:rFonts w:eastAsia="楷体"/>
                <w:bCs/>
                <w:i/>
                <w:szCs w:val="20"/>
                <w:lang w:val="en-US"/>
              </w:rPr>
            </w:pPr>
            <w:r>
              <w:rPr>
                <w:rFonts w:eastAsia="楷体"/>
                <w:bCs/>
                <w:i/>
                <w:szCs w:val="20"/>
                <w:lang w:val="en-US"/>
              </w:rPr>
              <w:t>Proposal 19: Existing “3+1” DCI size budget is maintained per scheduled cell.</w:t>
            </w:r>
          </w:p>
          <w:p w14:paraId="3C651E25" w14:textId="77777777" w:rsidR="0010014D" w:rsidRDefault="003B2055">
            <w:pPr>
              <w:numPr>
                <w:ilvl w:val="0"/>
                <w:numId w:val="15"/>
              </w:numPr>
              <w:wordWrap/>
              <w:rPr>
                <w:lang w:eastAsia="zh-CN"/>
              </w:rPr>
            </w:pPr>
            <w:r>
              <w:rPr>
                <w:rFonts w:eastAsia="楷体"/>
                <w:bCs/>
                <w:i/>
                <w:szCs w:val="20"/>
                <w:lang w:val="en-US"/>
              </w:rPr>
              <w:t>Proposal 20: DCI size budget is maintained via configured size for DCI format 0-X/1-X.</w:t>
            </w:r>
          </w:p>
          <w:p w14:paraId="0E4256D3" w14:textId="77777777" w:rsidR="0010014D" w:rsidRDefault="0010014D">
            <w:pPr>
              <w:wordWrap/>
              <w:rPr>
                <w:lang w:val="en-US" w:eastAsia="zh-CN"/>
              </w:rPr>
            </w:pPr>
          </w:p>
          <w:p w14:paraId="220986EA"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NEC:</w:t>
            </w:r>
          </w:p>
          <w:p w14:paraId="62898391"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3: DCI size budget of DCI format 0_X/1_X is counted for each of the co-scheduled cells that have non-fully overlapped USS to monitor the DCI.</w:t>
            </w:r>
          </w:p>
          <w:p w14:paraId="5089333B"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Proposal 4: DCI size budget is maintained via DCI size alignment. Align size of format 0_X/1_X after alignment of DCI format 0_1/1_1.</w:t>
            </w:r>
          </w:p>
          <w:p w14:paraId="3A7F4B4E" w14:textId="77777777" w:rsidR="0010014D" w:rsidRDefault="0010014D">
            <w:pPr>
              <w:wordWrap/>
              <w:rPr>
                <w:lang w:val="en-US" w:eastAsia="zh-CN"/>
              </w:rPr>
            </w:pPr>
          </w:p>
          <w:p w14:paraId="4078C641"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hint="eastAsia"/>
                <w:b/>
                <w:bCs/>
                <w:sz w:val="22"/>
                <w:lang w:eastAsia="zh-CN"/>
              </w:rPr>
              <w:t>Intel</w:t>
            </w:r>
            <w:r>
              <w:rPr>
                <w:rFonts w:eastAsia="楷体" w:hint="eastAsia"/>
                <w:b/>
                <w:bCs/>
                <w:sz w:val="22"/>
                <w:lang w:eastAsia="zh-CN"/>
              </w:rPr>
              <w:t>：</w:t>
            </w:r>
          </w:p>
          <w:p w14:paraId="745A7A0F"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11</w:t>
            </w:r>
          </w:p>
          <w:p w14:paraId="4E099878" w14:textId="77777777" w:rsidR="0010014D" w:rsidRDefault="003B2055">
            <w:pPr>
              <w:pStyle w:val="ListParagraph"/>
              <w:numPr>
                <w:ilvl w:val="1"/>
                <w:numId w:val="15"/>
              </w:numPr>
              <w:kinsoku/>
              <w:overflowPunct/>
              <w:adjustRightInd/>
              <w:spacing w:after="0" w:line="276" w:lineRule="auto"/>
              <w:jc w:val="both"/>
              <w:textAlignment w:val="auto"/>
              <w:rPr>
                <w:i/>
                <w:iCs/>
                <w:lang w:eastAsia="ja-JP"/>
              </w:rPr>
            </w:pPr>
            <w:r>
              <w:rPr>
                <w:i/>
                <w:iCs/>
                <w:lang w:eastAsia="ja-JP"/>
              </w:rPr>
              <w:t xml:space="preserve">Multiple sets of parameters of the DCI fields can be configured for DCI format 0-X/1-X for flexibility, which may result in different DCI sizes </w:t>
            </w:r>
          </w:p>
          <w:p w14:paraId="612B19B8"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12</w:t>
            </w:r>
          </w:p>
          <w:p w14:paraId="4D8697C9" w14:textId="77777777" w:rsidR="0010014D" w:rsidRDefault="003B2055">
            <w:pPr>
              <w:pStyle w:val="ListParagraph"/>
              <w:numPr>
                <w:ilvl w:val="1"/>
                <w:numId w:val="15"/>
              </w:numPr>
              <w:kinsoku/>
              <w:overflowPunct/>
              <w:adjustRightInd/>
              <w:spacing w:after="0" w:line="276" w:lineRule="auto"/>
              <w:jc w:val="both"/>
              <w:textAlignment w:val="auto"/>
              <w:rPr>
                <w:i/>
                <w:iCs/>
                <w:lang w:eastAsia="ja-JP"/>
              </w:rPr>
            </w:pPr>
            <w:r>
              <w:rPr>
                <w:i/>
                <w:iCs/>
                <w:lang w:eastAsia="ja-JP"/>
              </w:rPr>
              <w:t>For the DCI size budget considering DCI format 0-X/1-X,</w:t>
            </w:r>
          </w:p>
          <w:p w14:paraId="3F79E218" w14:textId="77777777" w:rsidR="0010014D" w:rsidRDefault="003B2055">
            <w:pPr>
              <w:widowControl/>
              <w:numPr>
                <w:ilvl w:val="2"/>
                <w:numId w:val="16"/>
              </w:numPr>
              <w:kinsoku/>
              <w:wordWrap/>
              <w:adjustRightInd/>
              <w:snapToGrid w:val="0"/>
              <w:textAlignment w:val="auto"/>
              <w:rPr>
                <w:rFonts w:eastAsia="Times New Roman"/>
                <w:bCs/>
                <w:i/>
              </w:rPr>
            </w:pPr>
            <w:r>
              <w:rPr>
                <w:rFonts w:eastAsia="Times New Roman"/>
                <w:bCs/>
                <w:i/>
              </w:rPr>
              <w:t xml:space="preserve">For Option 1, the DCI format 0-X/1-X is counted as 1/2 DCI size for each co-scheduled cell by the DCI format 0-X/1-X (Alt 1-1). </w:t>
            </w:r>
          </w:p>
          <w:p w14:paraId="41E39806" w14:textId="77777777" w:rsidR="0010014D" w:rsidRDefault="003B2055">
            <w:pPr>
              <w:widowControl/>
              <w:numPr>
                <w:ilvl w:val="2"/>
                <w:numId w:val="16"/>
              </w:numPr>
              <w:kinsoku/>
              <w:wordWrap/>
              <w:adjustRightInd/>
              <w:snapToGrid w:val="0"/>
              <w:textAlignment w:val="auto"/>
              <w:rPr>
                <w:rFonts w:eastAsia="Times New Roman"/>
                <w:bCs/>
                <w:i/>
              </w:rPr>
            </w:pPr>
            <w:r>
              <w:rPr>
                <w:rFonts w:eastAsia="Times New Roman"/>
                <w:bCs/>
                <w:i/>
              </w:rPr>
              <w:t>For Option 2, for a DCI format 0-X/1-X, the DCI size budget of one scheduled cell can be increased by 1/2 while the DCI size budget of other scheduled cells should be decreased by 1/2.</w:t>
            </w:r>
          </w:p>
          <w:p w14:paraId="534BE7D5"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13</w:t>
            </w:r>
          </w:p>
          <w:p w14:paraId="2209C56D" w14:textId="77777777" w:rsidR="0010014D" w:rsidRDefault="003B2055">
            <w:pPr>
              <w:pStyle w:val="ListParagraph"/>
              <w:numPr>
                <w:ilvl w:val="1"/>
                <w:numId w:val="15"/>
              </w:numPr>
              <w:kinsoku/>
              <w:overflowPunct/>
              <w:adjustRightInd/>
              <w:spacing w:after="0" w:line="276" w:lineRule="auto"/>
              <w:jc w:val="both"/>
              <w:textAlignment w:val="auto"/>
              <w:rPr>
                <w:iCs/>
              </w:rPr>
            </w:pPr>
            <w:r>
              <w:rPr>
                <w:bCs/>
              </w:rPr>
              <w:t xml:space="preserve">The calculation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w:rPr>
                      <w:rFonts w:ascii="Cambria Math"/>
                    </w:rPr>
                    <m:t>total</m:t>
                  </m:r>
                  <m:r>
                    <m:rPr>
                      <m:nor/>
                    </m:rPr>
                    <m:t>,</m:t>
                  </m:r>
                  <m:r>
                    <m:rPr>
                      <m:nor/>
                    </m:rPr>
                    <w:rPr>
                      <w:rFonts w:ascii="Cambria Math"/>
                    </w:rPr>
                    <m:t>slot</m:t>
                  </m:r>
                  <m:r>
                    <m:rPr>
                      <m:nor/>
                    </m:rPr>
                    <m:t>,</m:t>
                  </m:r>
                  <m:r>
                    <w:rPr>
                      <w:rFonts w:ascii="Cambria Math" w:hAnsi="Cambria Math"/>
                    </w:rPr>
                    <m:t>μ</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m:t>
                  </m:r>
                  <m:r>
                    <m:rPr>
                      <m:nor/>
                    </m:rPr>
                    <w:rPr>
                      <w:rFonts w:ascii="Cambria Math"/>
                    </w:rPr>
                    <m:t>slot</m:t>
                  </m:r>
                  <m:r>
                    <m:rPr>
                      <m:nor/>
                    </m:rPr>
                    <m:t>,</m:t>
                  </m:r>
                  <m:r>
                    <w:rPr>
                      <w:rFonts w:ascii="Cambria Math" w:hAnsi="Cambria Math"/>
                    </w:rPr>
                    <m:t>μ</m:t>
                  </m:r>
                  <m:ctrlPr>
                    <w:rPr>
                      <w:rFonts w:ascii="Cambria Math" w:hAnsi="Cambria Math"/>
                    </w:rPr>
                  </m:ctrlPr>
                </m:sup>
              </m:sSubSup>
            </m:oMath>
            <w:r>
              <w:t xml:space="preserve"> in NR can be directly reused when there is a DCI format for multi-cell scheduling on the scheduling cell</w:t>
            </w:r>
          </w:p>
          <w:p w14:paraId="6BE7A16A" w14:textId="77777777" w:rsidR="0010014D" w:rsidRDefault="002F439D">
            <w:pPr>
              <w:pStyle w:val="ListParagraph"/>
              <w:numPr>
                <w:ilvl w:val="1"/>
                <w:numId w:val="15"/>
              </w:numPr>
              <w:kinsoku/>
              <w:overflowPunct/>
              <w:adjustRightInd/>
              <w:spacing w:after="0" w:line="276" w:lineRule="auto"/>
              <w:jc w:val="both"/>
              <w:textAlignment w:val="auto"/>
              <w:rPr>
                <w:iCs/>
              </w:rP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m:t>
                  </m:r>
                  <m:r>
                    <m:rPr>
                      <m:nor/>
                    </m:rPr>
                    <w:rPr>
                      <w:rFonts w:ascii="Cambria Math"/>
                    </w:rPr>
                    <m:t>slot</m:t>
                  </m:r>
                  <m:r>
                    <m:rPr>
                      <m:nor/>
                    </m:rPr>
                    <m:t>,</m:t>
                  </m:r>
                  <m:r>
                    <w:rPr>
                      <w:rFonts w:ascii="Cambria Math" w:hAnsi="Cambria Math"/>
                    </w:rPr>
                    <m:t>μ</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m:t>
                  </m:r>
                  <m:r>
                    <m:rPr>
                      <m:nor/>
                    </m:rPr>
                    <w:rPr>
                      <w:rFonts w:ascii="Cambria Math"/>
                    </w:rPr>
                    <m:t>slot</m:t>
                  </m:r>
                  <m:r>
                    <m:rPr>
                      <m:nor/>
                    </m:rPr>
                    <m:t>,</m:t>
                  </m:r>
                  <m:r>
                    <w:rPr>
                      <w:rFonts w:ascii="Cambria Math" w:hAnsi="Cambria Math"/>
                    </w:rPr>
                    <m:t>μ</m:t>
                  </m:r>
                  <m:ctrlPr>
                    <w:rPr>
                      <w:rFonts w:ascii="Cambria Math" w:hAnsi="Cambria Math"/>
                    </w:rPr>
                  </m:ctrlPr>
                </m:sup>
              </m:sSubSup>
            </m:oMath>
            <w:r w:rsidR="003B2055">
              <w:t xml:space="preserve"> can remain unchanged for each cell</w:t>
            </w:r>
          </w:p>
          <w:p w14:paraId="30284FE7" w14:textId="77777777" w:rsidR="0010014D" w:rsidRDefault="003B2055">
            <w:pPr>
              <w:widowControl/>
              <w:numPr>
                <w:ilvl w:val="2"/>
                <w:numId w:val="16"/>
              </w:numPr>
              <w:kinsoku/>
              <w:wordWrap/>
              <w:adjustRightInd/>
              <w:snapToGrid w:val="0"/>
              <w:textAlignment w:val="auto"/>
              <w:rPr>
                <w:rFonts w:eastAsia="Times New Roman"/>
                <w:bCs/>
                <w:i/>
              </w:rPr>
            </w:pPr>
            <w:r>
              <w:rPr>
                <w:rFonts w:eastAsia="Times New Roman"/>
                <w:bCs/>
                <w:i/>
              </w:rPr>
              <w:t>Alt 3 or Alt 5 is preferred since it will not overestimate the impact of the BD/CCE of DCI format 0-X/1-X</w:t>
            </w:r>
          </w:p>
          <w:p w14:paraId="158E1614" w14:textId="77777777" w:rsidR="0010014D" w:rsidRDefault="003B2055">
            <w:pPr>
              <w:widowControl/>
              <w:numPr>
                <w:ilvl w:val="2"/>
                <w:numId w:val="16"/>
              </w:numPr>
              <w:kinsoku/>
              <w:wordWrap/>
              <w:adjustRightInd/>
              <w:snapToGrid w:val="0"/>
              <w:textAlignment w:val="auto"/>
              <w:rPr>
                <w:rFonts w:eastAsia="Times New Roman"/>
                <w:bCs/>
                <w:i/>
              </w:rPr>
            </w:pPr>
            <w:r>
              <w:rPr>
                <w:rFonts w:eastAsia="Times New Roman"/>
                <w:bCs/>
                <w:i/>
              </w:rPr>
              <w:t>Alt 3: scaled down to each of co-scheduled cell according to the number of co-scheduled cells</w:t>
            </w:r>
          </w:p>
          <w:p w14:paraId="06F1C9D9" w14:textId="77777777" w:rsidR="0010014D" w:rsidRDefault="003B2055">
            <w:pPr>
              <w:widowControl/>
              <w:numPr>
                <w:ilvl w:val="2"/>
                <w:numId w:val="16"/>
              </w:numPr>
              <w:kinsoku/>
              <w:wordWrap/>
              <w:adjustRightInd/>
              <w:snapToGrid w:val="0"/>
              <w:textAlignment w:val="auto"/>
              <w:rPr>
                <w:rFonts w:eastAsia="Times New Roman"/>
                <w:bCs/>
                <w:i/>
              </w:rPr>
            </w:pPr>
            <w:r>
              <w:rPr>
                <w:rFonts w:eastAsia="Times New Roman"/>
                <w:bCs/>
                <w:i/>
              </w:rPr>
              <w:t>Alt 5: scaled down to each of scheduled cells excluding scheduling cell</w:t>
            </w:r>
          </w:p>
          <w:p w14:paraId="04D92F60" w14:textId="77777777" w:rsidR="0010014D" w:rsidRDefault="0010014D">
            <w:pPr>
              <w:wordWrap/>
              <w:rPr>
                <w:rFonts w:eastAsiaTheme="minorEastAsia"/>
                <w:lang w:eastAsia="zh-CN"/>
              </w:rPr>
            </w:pPr>
          </w:p>
          <w:p w14:paraId="1AFB296E"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Xiaomi:</w:t>
            </w:r>
          </w:p>
          <w:p w14:paraId="3071133D"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9: It is up to the </w:t>
            </w:r>
            <w:proofErr w:type="spellStart"/>
            <w:r>
              <w:rPr>
                <w:rFonts w:eastAsia="楷体"/>
                <w:i/>
                <w:iCs/>
                <w:szCs w:val="20"/>
                <w:lang w:val="en-US" w:eastAsia="zh-CN"/>
              </w:rPr>
              <w:t>gNB’s</w:t>
            </w:r>
            <w:proofErr w:type="spellEnd"/>
            <w:r>
              <w:rPr>
                <w:rFonts w:eastAsia="楷体"/>
                <w:i/>
                <w:iCs/>
                <w:szCs w:val="20"/>
                <w:lang w:val="en-US" w:eastAsia="zh-CN"/>
              </w:rPr>
              <w:t xml:space="preserve"> configuration to ensure the DCI size budget is maintained.</w:t>
            </w:r>
          </w:p>
          <w:p w14:paraId="7CFBE06D"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10: The BD/CCE budget of MC-scheduling DCI can be counted only in one scheduled cell.</w:t>
            </w:r>
          </w:p>
          <w:p w14:paraId="65DDAA8F" w14:textId="77777777" w:rsidR="0010014D" w:rsidRDefault="0010014D">
            <w:pPr>
              <w:wordWrap/>
              <w:rPr>
                <w:lang w:val="en-US" w:eastAsia="zh-CN"/>
              </w:rPr>
            </w:pPr>
          </w:p>
          <w:p w14:paraId="03E51E9F"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Interdigital:</w:t>
            </w:r>
          </w:p>
          <w:p w14:paraId="07D4781B"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 The existing DCI size budget is maintained per scheduled cell by maintained DCI size budget via configured size for multi-cell scheduling DCI and DCI size budget of DCI format 0_X/1_X is counted for each of the co-scheduled cells (Alt 1-2). </w:t>
            </w:r>
          </w:p>
          <w:p w14:paraId="7D105C14" w14:textId="77777777" w:rsidR="0010014D" w:rsidRDefault="0010014D">
            <w:pPr>
              <w:wordWrap/>
              <w:rPr>
                <w:lang w:eastAsia="zh-CN"/>
              </w:rPr>
            </w:pPr>
          </w:p>
          <w:p w14:paraId="77A954E9"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Samsung</w:t>
            </w:r>
          </w:p>
          <w:p w14:paraId="362B7358"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Observation 2: A maximum number of co-scheduled cells using a MC-DCI format is preferably 8 but that aspect can be concluded after progressing the MC-DCI design.</w:t>
            </w:r>
          </w:p>
          <w:p w14:paraId="3BF4C4D2"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12: The size of the MC-DCI format, for a given scheduling cell, is based on the maximum configured number and the corresponding parameters configurations of co-scheduled cells from the scheduling cell.</w:t>
            </w:r>
          </w:p>
          <w:p w14:paraId="382F7B90"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13: For the “3+1” limit on UE budget for DCI sizes, adopt Alt 2-3 (void the limit for MC-DCI formats</w:t>
            </w:r>
            <w:proofErr w:type="gramStart"/>
            <w:r>
              <w:rPr>
                <w:rFonts w:eastAsia="楷体"/>
                <w:i/>
                <w:iCs/>
                <w:szCs w:val="20"/>
                <w:lang w:val="en-US" w:eastAsia="zh-CN"/>
              </w:rPr>
              <w:t>);</w:t>
            </w:r>
            <w:proofErr w:type="gramEnd"/>
          </w:p>
          <w:p w14:paraId="10A423E6"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If the “3+1” DCI size is to be maintained, adopt Alt 1-1a (per-slot variation of “3+1”) or Alt 1-3 (without modifying the Rel-17 procedure for matching DCI sizes - </w:t>
            </w:r>
            <w:proofErr w:type="gramStart"/>
            <w:r>
              <w:rPr>
                <w:i/>
                <w:iCs/>
                <w:lang w:eastAsia="ja-JP"/>
              </w:rPr>
              <w:t>i.e.</w:t>
            </w:r>
            <w:proofErr w:type="gramEnd"/>
            <w:r>
              <w:rPr>
                <w:i/>
                <w:iCs/>
                <w:lang w:eastAsia="ja-JP"/>
              </w:rPr>
              <w:t xml:space="preserve"> MC-DCIs need not be considered).</w:t>
            </w:r>
          </w:p>
          <w:p w14:paraId="0401E734"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15: A UE configured with multi-cell scheduling applies the Rel-17 PDCCH monitoring limits – there is no impact on UE hardware requirements to support multi-cell scheduling over single-cell scheduling for a same maximum number of cells.</w:t>
            </w:r>
          </w:p>
          <w:p w14:paraId="580F75A7"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16: For counting of PDCCH candidates and non-overlapping CCEs for multi-cell scheduling, adopt Alt-2 or Alt-3.</w:t>
            </w:r>
          </w:p>
          <w:p w14:paraId="6421779C" w14:textId="77777777" w:rsidR="0010014D" w:rsidRDefault="0010014D">
            <w:pPr>
              <w:wordWrap/>
              <w:rPr>
                <w:lang w:eastAsia="zh-CN"/>
              </w:rPr>
            </w:pPr>
          </w:p>
          <w:p w14:paraId="72F683BF"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lastRenderedPageBreak/>
              <w:t>CMCC</w:t>
            </w:r>
          </w:p>
          <w:p w14:paraId="76291BB0"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6. The DCI size of new multi-cell scheduling DCI format should be fixed regardless the number of cells it schedules each time.</w:t>
            </w:r>
          </w:p>
          <w:p w14:paraId="22181EF5"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w:t>
            </w:r>
            <w:r>
              <w:rPr>
                <w:rFonts w:eastAsia="楷体"/>
                <w:i/>
                <w:iCs/>
                <w:szCs w:val="20"/>
                <w:lang w:val="en-US" w:eastAsia="zh-CN"/>
              </w:rPr>
              <w:t xml:space="preserve"> 7. Regarding DCI size budget for multi-cell scheduling DCI, support Alt 1-3: DCI size budget is maintained via DCI size alignment and DCI size budget of multi-cell scheduling DCI is counted only in one scheduled cell.</w:t>
            </w:r>
          </w:p>
          <w:p w14:paraId="126865C3" w14:textId="77777777" w:rsidR="0010014D" w:rsidRDefault="003B2055">
            <w:pPr>
              <w:pStyle w:val="ListParagraph"/>
              <w:numPr>
                <w:ilvl w:val="1"/>
                <w:numId w:val="15"/>
              </w:numPr>
              <w:kinsoku/>
              <w:overflowPunct/>
              <w:adjustRightInd/>
              <w:spacing w:after="0" w:line="276" w:lineRule="auto"/>
              <w:jc w:val="both"/>
              <w:textAlignment w:val="auto"/>
              <w:rPr>
                <w:i/>
                <w:iCs/>
                <w:lang w:eastAsia="ja-JP"/>
              </w:rPr>
            </w:pPr>
            <w:r>
              <w:rPr>
                <w:rFonts w:hint="eastAsia"/>
                <w:i/>
                <w:iCs/>
                <w:lang w:eastAsia="ja-JP"/>
              </w:rPr>
              <w:t>T</w:t>
            </w:r>
            <w:r>
              <w:rPr>
                <w:i/>
                <w:iCs/>
                <w:lang w:eastAsia="ja-JP"/>
              </w:rPr>
              <w:t>he scheduled cell can be configured by gNB or pre-defined in spec.</w:t>
            </w:r>
          </w:p>
          <w:p w14:paraId="4A14ABA0"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w:t>
            </w:r>
            <w:r>
              <w:rPr>
                <w:rFonts w:eastAsia="楷体"/>
                <w:i/>
                <w:iCs/>
                <w:szCs w:val="20"/>
                <w:lang w:val="en-US" w:eastAsia="zh-CN"/>
              </w:rPr>
              <w:t xml:space="preserve"> 8. The number of PDCCH candidates and non-overlapping CCEs corresponding to multi-cell scheduling DCI are scaled down to each of co-scheduled cell according to the number of co-scheduled cells. </w:t>
            </w:r>
          </w:p>
          <w:p w14:paraId="16090566" w14:textId="77777777" w:rsidR="0010014D" w:rsidRDefault="0010014D">
            <w:pPr>
              <w:wordWrap/>
              <w:rPr>
                <w:lang w:val="en-US" w:eastAsia="zh-CN"/>
              </w:rPr>
            </w:pPr>
          </w:p>
          <w:p w14:paraId="7320DF96"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MediaTek:</w:t>
            </w:r>
          </w:p>
          <w:p w14:paraId="4F2E6CE9"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 To simplify the design, DCI size budget of multi-cell scheduling DCI is counted in one scheduling cell or one non-scheduling cell, </w:t>
            </w:r>
            <w:proofErr w:type="spellStart"/>
            <w:r>
              <w:rPr>
                <w:rFonts w:eastAsia="楷体"/>
                <w:i/>
                <w:iCs/>
                <w:szCs w:val="20"/>
                <w:lang w:val="en-US" w:eastAsia="zh-CN"/>
              </w:rPr>
              <w:t>e.x</w:t>
            </w:r>
            <w:proofErr w:type="spellEnd"/>
            <w:r>
              <w:rPr>
                <w:rFonts w:eastAsia="楷体"/>
                <w:i/>
                <w:iCs/>
                <w:szCs w:val="20"/>
                <w:lang w:val="en-US" w:eastAsia="zh-CN"/>
              </w:rPr>
              <w:t xml:space="preserve">., cell with smallest </w:t>
            </w:r>
            <w:proofErr w:type="spellStart"/>
            <w:r>
              <w:rPr>
                <w:rFonts w:eastAsia="楷体"/>
                <w:i/>
                <w:iCs/>
                <w:szCs w:val="20"/>
                <w:lang w:val="en-US" w:eastAsia="zh-CN"/>
              </w:rPr>
              <w:t>ServCellIndex</w:t>
            </w:r>
            <w:proofErr w:type="spellEnd"/>
            <w:r>
              <w:rPr>
                <w:rFonts w:eastAsia="楷体"/>
                <w:i/>
                <w:iCs/>
                <w:szCs w:val="20"/>
                <w:lang w:val="en-US" w:eastAsia="zh-CN"/>
              </w:rPr>
              <w:t>.</w:t>
            </w:r>
          </w:p>
          <w:p w14:paraId="43150461"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6: For 1-segment DCI, on scheduling cell with SCS = µ, assuming maximum number of scheduled cells = 3</w:t>
            </w:r>
          </w:p>
          <w:p w14:paraId="1855DFFF"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For 1-cell scheduling DCI, no more than </w:t>
            </w:r>
            <m:oMath>
              <m:sSub>
                <m:sSubPr>
                  <m:ctrlPr>
                    <w:rPr>
                      <w:rFonts w:ascii="Cambria Math" w:hAnsi="Cambria Math"/>
                      <w:i/>
                      <w:iCs/>
                      <w:lang w:eastAsia="ja-JP"/>
                    </w:rPr>
                  </m:ctrlPr>
                </m:sSubPr>
                <m:e>
                  <m:r>
                    <m:rPr>
                      <m:sty m:val="bi"/>
                    </m:rPr>
                    <w:rPr>
                      <w:rFonts w:ascii="Cambria Math" w:hAnsi="Cambria Math"/>
                      <w:lang w:eastAsia="ja-JP"/>
                    </w:rPr>
                    <m:t>α</m:t>
                  </m:r>
                </m:e>
                <m:sub>
                  <m:r>
                    <m:rPr>
                      <m:sty m:val="bi"/>
                    </m:rPr>
                    <w:rPr>
                      <w:rFonts w:ascii="Cambria Math" w:hAnsi="Cambria Math"/>
                      <w:lang w:eastAsia="ja-JP"/>
                    </w:rPr>
                    <m:t>1</m:t>
                  </m:r>
                </m:sub>
              </m:sSub>
              <m:r>
                <w:rPr>
                  <w:rFonts w:ascii="Cambria Math" w:hAnsi="Cambria Math"/>
                  <w:lang w:eastAsia="ja-JP"/>
                </w:rPr>
                <m:t>*</m:t>
              </m:r>
              <m:func>
                <m:funcPr>
                  <m:ctrlPr>
                    <w:rPr>
                      <w:rFonts w:ascii="Cambria Math" w:hAnsi="Cambria Math"/>
                      <w:i/>
                      <w:iCs/>
                      <w:lang w:eastAsia="ja-JP"/>
                    </w:rPr>
                  </m:ctrlPr>
                </m:funcPr>
                <m:fName>
                  <m:r>
                    <m:rPr>
                      <m:sty m:val="bi"/>
                    </m:rPr>
                    <w:rPr>
                      <w:rFonts w:ascii="Cambria Math" w:hAnsi="Cambria Math"/>
                      <w:lang w:eastAsia="ja-JP"/>
                    </w:rPr>
                    <m:t>min</m:t>
                  </m:r>
                </m:fName>
                <m:e>
                  <m:d>
                    <m:dPr>
                      <m:ctrlPr>
                        <w:rPr>
                          <w:rFonts w:ascii="Cambria Math" w:hAnsi="Cambria Math"/>
                          <w:i/>
                          <w:iCs/>
                          <w:lang w:eastAsia="ja-JP"/>
                        </w:rPr>
                      </m:ctrlPr>
                    </m:dPr>
                    <m:e>
                      <m:sSubSup>
                        <m:sSubSupPr>
                          <m:ctrlPr>
                            <w:rPr>
                              <w:rFonts w:ascii="Cambria Math" w:hAnsi="Cambria Math"/>
                              <w:i/>
                              <w:iCs/>
                              <w:lang w:eastAsia="ja-JP"/>
                            </w:rPr>
                          </m:ctrlPr>
                        </m:sSubSupPr>
                        <m:e>
                          <m:r>
                            <m:rPr>
                              <m:sty m:val="bi"/>
                            </m:rPr>
                            <w:rPr>
                              <w:rFonts w:ascii="Cambria Math" w:hAnsi="Cambria Math"/>
                              <w:lang w:eastAsia="ja-JP"/>
                            </w:rPr>
                            <m:t>M</m:t>
                          </m:r>
                        </m:e>
                        <m:sub>
                          <m:r>
                            <m:rPr>
                              <m:sty m:val="bi"/>
                            </m:rPr>
                            <w:rPr>
                              <w:rFonts w:ascii="Cambria Math" w:hAnsi="Cambria Math"/>
                              <w:lang w:eastAsia="ja-JP"/>
                            </w:rPr>
                            <m:t>PDCCH</m:t>
                          </m:r>
                        </m:sub>
                        <m:sup>
                          <m:r>
                            <m:rPr>
                              <m:sty m:val="bi"/>
                            </m:rPr>
                            <w:rPr>
                              <w:rFonts w:ascii="Cambria Math" w:hAnsi="Cambria Math"/>
                              <w:lang w:eastAsia="ja-JP"/>
                            </w:rPr>
                            <m:t>max</m:t>
                          </m:r>
                          <m:r>
                            <w:rPr>
                              <w:rFonts w:ascii="Cambria Math" w:hAnsi="Cambria Math"/>
                              <w:lang w:eastAsia="ja-JP"/>
                            </w:rPr>
                            <m:t>,</m:t>
                          </m:r>
                          <m:r>
                            <m:rPr>
                              <m:sty m:val="bi"/>
                            </m:rPr>
                            <w:rPr>
                              <w:rFonts w:ascii="Cambria Math" w:hAnsi="Cambria Math"/>
                              <w:lang w:eastAsia="ja-JP"/>
                            </w:rPr>
                            <m:t>slot</m:t>
                          </m:r>
                          <m:r>
                            <w:rPr>
                              <w:rFonts w:ascii="Cambria Math" w:hAnsi="Cambria Math"/>
                              <w:lang w:eastAsia="ja-JP"/>
                            </w:rPr>
                            <m:t>,</m:t>
                          </m:r>
                          <m:r>
                            <m:rPr>
                              <m:sty m:val="bi"/>
                            </m:rPr>
                            <w:rPr>
                              <w:rFonts w:ascii="Cambria Math" w:hAnsi="Cambria Math"/>
                              <w:lang w:eastAsia="ja-JP"/>
                            </w:rPr>
                            <m:t>μ</m:t>
                          </m:r>
                        </m:sup>
                      </m:sSubSup>
                      <m:r>
                        <w:rPr>
                          <w:rFonts w:ascii="Cambria Math" w:hAnsi="Cambria Math"/>
                          <w:lang w:eastAsia="ja-JP"/>
                        </w:rPr>
                        <m:t>,</m:t>
                      </m:r>
                      <m:sSubSup>
                        <m:sSubSupPr>
                          <m:ctrlPr>
                            <w:rPr>
                              <w:rFonts w:ascii="Cambria Math" w:hAnsi="Cambria Math"/>
                              <w:i/>
                              <w:iCs/>
                              <w:lang w:eastAsia="ja-JP"/>
                            </w:rPr>
                          </m:ctrlPr>
                        </m:sSubSupPr>
                        <m:e>
                          <m:r>
                            <m:rPr>
                              <m:sty m:val="bi"/>
                            </m:rPr>
                            <w:rPr>
                              <w:rFonts w:ascii="Cambria Math" w:hAnsi="Cambria Math"/>
                              <w:lang w:eastAsia="ja-JP"/>
                            </w:rPr>
                            <m:t>M</m:t>
                          </m:r>
                        </m:e>
                        <m:sub>
                          <m:r>
                            <m:rPr>
                              <m:sty m:val="bi"/>
                            </m:rPr>
                            <w:rPr>
                              <w:rFonts w:ascii="Cambria Math" w:hAnsi="Cambria Math"/>
                              <w:lang w:eastAsia="ja-JP"/>
                            </w:rPr>
                            <m:t>PDCCH</m:t>
                          </m:r>
                        </m:sub>
                        <m:sup>
                          <m:r>
                            <m:rPr>
                              <m:sty m:val="bi"/>
                            </m:rPr>
                            <w:rPr>
                              <w:rFonts w:ascii="Cambria Math" w:hAnsi="Cambria Math"/>
                              <w:lang w:eastAsia="ja-JP"/>
                            </w:rPr>
                            <m:t>total</m:t>
                          </m:r>
                          <m:r>
                            <w:rPr>
                              <w:rFonts w:ascii="Cambria Math" w:hAnsi="Cambria Math"/>
                              <w:lang w:eastAsia="ja-JP"/>
                            </w:rPr>
                            <m:t>,</m:t>
                          </m:r>
                          <m:r>
                            <m:rPr>
                              <m:sty m:val="bi"/>
                            </m:rPr>
                            <w:rPr>
                              <w:rFonts w:ascii="Cambria Math" w:hAnsi="Cambria Math"/>
                              <w:lang w:eastAsia="ja-JP"/>
                            </w:rPr>
                            <m:t>slot</m:t>
                          </m:r>
                          <m:r>
                            <w:rPr>
                              <w:rFonts w:ascii="Cambria Math" w:hAnsi="Cambria Math"/>
                              <w:lang w:eastAsia="ja-JP"/>
                            </w:rPr>
                            <m:t>,</m:t>
                          </m:r>
                          <m:r>
                            <m:rPr>
                              <m:sty m:val="bi"/>
                            </m:rPr>
                            <w:rPr>
                              <w:rFonts w:ascii="Cambria Math" w:hAnsi="Cambria Math"/>
                              <w:lang w:eastAsia="ja-JP"/>
                            </w:rPr>
                            <m:t>μ</m:t>
                          </m:r>
                        </m:sup>
                      </m:sSubSup>
                    </m:e>
                  </m:d>
                </m:e>
              </m:func>
            </m:oMath>
            <w:r>
              <w:rPr>
                <w:i/>
                <w:iCs/>
                <w:lang w:eastAsia="ja-JP"/>
              </w:rPr>
              <w:t xml:space="preserve"> PDCCH BD candidates per slot</w:t>
            </w:r>
          </w:p>
          <w:p w14:paraId="317EFC8D"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For 2-cell scheduling DCI, no more than </w:t>
            </w:r>
            <m:oMath>
              <m:sSub>
                <m:sSubPr>
                  <m:ctrlPr>
                    <w:rPr>
                      <w:rFonts w:ascii="Cambria Math" w:hAnsi="Cambria Math"/>
                      <w:i/>
                      <w:iCs/>
                      <w:lang w:eastAsia="ja-JP"/>
                    </w:rPr>
                  </m:ctrlPr>
                </m:sSubPr>
                <m:e>
                  <m:r>
                    <m:rPr>
                      <m:sty m:val="bi"/>
                    </m:rPr>
                    <w:rPr>
                      <w:rFonts w:ascii="Cambria Math" w:hAnsi="Cambria Math"/>
                      <w:lang w:eastAsia="ja-JP"/>
                    </w:rPr>
                    <m:t>α</m:t>
                  </m:r>
                </m:e>
                <m:sub>
                  <m:r>
                    <m:rPr>
                      <m:sty m:val="bi"/>
                    </m:rPr>
                    <w:rPr>
                      <w:rFonts w:ascii="Cambria Math" w:hAnsi="Cambria Math"/>
                      <w:lang w:eastAsia="ja-JP"/>
                    </w:rPr>
                    <m:t>2</m:t>
                  </m:r>
                </m:sub>
              </m:sSub>
              <m:r>
                <w:rPr>
                  <w:rFonts w:ascii="Cambria Math" w:hAnsi="Cambria Math"/>
                  <w:lang w:eastAsia="ja-JP"/>
                </w:rPr>
                <m:t> *</m:t>
              </m:r>
              <m:func>
                <m:funcPr>
                  <m:ctrlPr>
                    <w:rPr>
                      <w:rFonts w:ascii="Cambria Math" w:hAnsi="Cambria Math"/>
                      <w:i/>
                      <w:iCs/>
                      <w:lang w:eastAsia="ja-JP"/>
                    </w:rPr>
                  </m:ctrlPr>
                </m:funcPr>
                <m:fName>
                  <m:r>
                    <m:rPr>
                      <m:sty m:val="bi"/>
                    </m:rPr>
                    <w:rPr>
                      <w:rFonts w:ascii="Cambria Math" w:hAnsi="Cambria Math"/>
                      <w:lang w:eastAsia="ja-JP"/>
                    </w:rPr>
                    <m:t>min</m:t>
                  </m:r>
                </m:fName>
                <m:e>
                  <m:d>
                    <m:dPr>
                      <m:ctrlPr>
                        <w:rPr>
                          <w:rFonts w:ascii="Cambria Math" w:hAnsi="Cambria Math"/>
                          <w:i/>
                          <w:iCs/>
                          <w:lang w:eastAsia="ja-JP"/>
                        </w:rPr>
                      </m:ctrlPr>
                    </m:dPr>
                    <m:e>
                      <m:sSubSup>
                        <m:sSubSupPr>
                          <m:ctrlPr>
                            <w:rPr>
                              <w:rFonts w:ascii="Cambria Math" w:hAnsi="Cambria Math"/>
                              <w:i/>
                              <w:iCs/>
                              <w:lang w:eastAsia="ja-JP"/>
                            </w:rPr>
                          </m:ctrlPr>
                        </m:sSubSupPr>
                        <m:e>
                          <m:r>
                            <m:rPr>
                              <m:sty m:val="bi"/>
                            </m:rPr>
                            <w:rPr>
                              <w:rFonts w:ascii="Cambria Math" w:hAnsi="Cambria Math"/>
                              <w:lang w:eastAsia="ja-JP"/>
                            </w:rPr>
                            <m:t>M</m:t>
                          </m:r>
                        </m:e>
                        <m:sub>
                          <m:r>
                            <m:rPr>
                              <m:sty m:val="bi"/>
                            </m:rPr>
                            <w:rPr>
                              <w:rFonts w:ascii="Cambria Math" w:hAnsi="Cambria Math"/>
                              <w:lang w:eastAsia="ja-JP"/>
                            </w:rPr>
                            <m:t>PDCCH</m:t>
                          </m:r>
                        </m:sub>
                        <m:sup>
                          <m:r>
                            <m:rPr>
                              <m:sty m:val="bi"/>
                            </m:rPr>
                            <w:rPr>
                              <w:rFonts w:ascii="Cambria Math" w:hAnsi="Cambria Math"/>
                              <w:lang w:eastAsia="ja-JP"/>
                            </w:rPr>
                            <m:t>max</m:t>
                          </m:r>
                          <m:r>
                            <w:rPr>
                              <w:rFonts w:ascii="Cambria Math" w:hAnsi="Cambria Math"/>
                              <w:lang w:eastAsia="ja-JP"/>
                            </w:rPr>
                            <m:t>,</m:t>
                          </m:r>
                          <m:r>
                            <m:rPr>
                              <m:sty m:val="bi"/>
                            </m:rPr>
                            <w:rPr>
                              <w:rFonts w:ascii="Cambria Math" w:hAnsi="Cambria Math"/>
                              <w:lang w:eastAsia="ja-JP"/>
                            </w:rPr>
                            <m:t>slot</m:t>
                          </m:r>
                          <m:r>
                            <w:rPr>
                              <w:rFonts w:ascii="Cambria Math" w:hAnsi="Cambria Math"/>
                              <w:lang w:eastAsia="ja-JP"/>
                            </w:rPr>
                            <m:t>,</m:t>
                          </m:r>
                          <m:r>
                            <m:rPr>
                              <m:sty m:val="bi"/>
                            </m:rPr>
                            <w:rPr>
                              <w:rFonts w:ascii="Cambria Math" w:hAnsi="Cambria Math"/>
                              <w:lang w:eastAsia="ja-JP"/>
                            </w:rPr>
                            <m:t>μ</m:t>
                          </m:r>
                        </m:sup>
                      </m:sSubSup>
                      <m:r>
                        <w:rPr>
                          <w:rFonts w:ascii="Cambria Math" w:hAnsi="Cambria Math"/>
                          <w:lang w:eastAsia="ja-JP"/>
                        </w:rPr>
                        <m:t>,</m:t>
                      </m:r>
                      <m:sSubSup>
                        <m:sSubSupPr>
                          <m:ctrlPr>
                            <w:rPr>
                              <w:rFonts w:ascii="Cambria Math" w:hAnsi="Cambria Math"/>
                              <w:i/>
                              <w:iCs/>
                              <w:lang w:eastAsia="ja-JP"/>
                            </w:rPr>
                          </m:ctrlPr>
                        </m:sSubSupPr>
                        <m:e>
                          <m:r>
                            <m:rPr>
                              <m:sty m:val="bi"/>
                            </m:rPr>
                            <w:rPr>
                              <w:rFonts w:ascii="Cambria Math" w:hAnsi="Cambria Math"/>
                              <w:lang w:eastAsia="ja-JP"/>
                            </w:rPr>
                            <m:t>M</m:t>
                          </m:r>
                        </m:e>
                        <m:sub>
                          <m:r>
                            <m:rPr>
                              <m:sty m:val="bi"/>
                            </m:rPr>
                            <w:rPr>
                              <w:rFonts w:ascii="Cambria Math" w:hAnsi="Cambria Math"/>
                              <w:lang w:eastAsia="ja-JP"/>
                            </w:rPr>
                            <m:t>PDCCH</m:t>
                          </m:r>
                        </m:sub>
                        <m:sup>
                          <m:r>
                            <m:rPr>
                              <m:sty m:val="bi"/>
                            </m:rPr>
                            <w:rPr>
                              <w:rFonts w:ascii="Cambria Math" w:hAnsi="Cambria Math"/>
                              <w:lang w:eastAsia="ja-JP"/>
                            </w:rPr>
                            <m:t>total</m:t>
                          </m:r>
                          <m:r>
                            <w:rPr>
                              <w:rFonts w:ascii="Cambria Math" w:hAnsi="Cambria Math"/>
                              <w:lang w:eastAsia="ja-JP"/>
                            </w:rPr>
                            <m:t>,</m:t>
                          </m:r>
                          <m:r>
                            <m:rPr>
                              <m:sty m:val="bi"/>
                            </m:rPr>
                            <w:rPr>
                              <w:rFonts w:ascii="Cambria Math" w:hAnsi="Cambria Math"/>
                              <w:lang w:eastAsia="ja-JP"/>
                            </w:rPr>
                            <m:t>slot</m:t>
                          </m:r>
                          <m:r>
                            <w:rPr>
                              <w:rFonts w:ascii="Cambria Math" w:hAnsi="Cambria Math"/>
                              <w:lang w:eastAsia="ja-JP"/>
                            </w:rPr>
                            <m:t>,</m:t>
                          </m:r>
                          <m:r>
                            <m:rPr>
                              <m:sty m:val="bi"/>
                            </m:rPr>
                            <w:rPr>
                              <w:rFonts w:ascii="Cambria Math" w:hAnsi="Cambria Math"/>
                              <w:lang w:eastAsia="ja-JP"/>
                            </w:rPr>
                            <m:t>μ</m:t>
                          </m:r>
                        </m:sup>
                      </m:sSubSup>
                    </m:e>
                  </m:d>
                </m:e>
              </m:func>
            </m:oMath>
            <w:r>
              <w:rPr>
                <w:i/>
                <w:iCs/>
                <w:lang w:eastAsia="ja-JP"/>
              </w:rPr>
              <w:t xml:space="preserve"> PDCCH BD candidates per slot</w:t>
            </w:r>
          </w:p>
          <w:p w14:paraId="6FAB6890"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For 3-cell scheduling DCI, no more than </w:t>
            </w:r>
            <m:oMath>
              <m:sSub>
                <m:sSubPr>
                  <m:ctrlPr>
                    <w:rPr>
                      <w:rFonts w:ascii="Cambria Math" w:hAnsi="Cambria Math"/>
                      <w:i/>
                      <w:iCs/>
                      <w:lang w:eastAsia="ja-JP"/>
                    </w:rPr>
                  </m:ctrlPr>
                </m:sSubPr>
                <m:e>
                  <m:r>
                    <m:rPr>
                      <m:sty m:val="bi"/>
                    </m:rPr>
                    <w:rPr>
                      <w:rFonts w:ascii="Cambria Math" w:hAnsi="Cambria Math"/>
                      <w:lang w:eastAsia="ja-JP"/>
                    </w:rPr>
                    <m:t>α</m:t>
                  </m:r>
                </m:e>
                <m:sub>
                  <m:r>
                    <m:rPr>
                      <m:sty m:val="bi"/>
                    </m:rPr>
                    <w:rPr>
                      <w:rFonts w:ascii="Cambria Math" w:hAnsi="Cambria Math"/>
                      <w:lang w:eastAsia="ja-JP"/>
                    </w:rPr>
                    <m:t>3</m:t>
                  </m:r>
                </m:sub>
              </m:sSub>
              <m:r>
                <w:rPr>
                  <w:rFonts w:ascii="Cambria Math" w:hAnsi="Cambria Math"/>
                  <w:lang w:eastAsia="ja-JP"/>
                </w:rPr>
                <m:t> *</m:t>
              </m:r>
              <m:func>
                <m:funcPr>
                  <m:ctrlPr>
                    <w:rPr>
                      <w:rFonts w:ascii="Cambria Math" w:hAnsi="Cambria Math"/>
                      <w:i/>
                      <w:iCs/>
                      <w:lang w:eastAsia="ja-JP"/>
                    </w:rPr>
                  </m:ctrlPr>
                </m:funcPr>
                <m:fName>
                  <m:r>
                    <m:rPr>
                      <m:sty m:val="bi"/>
                    </m:rPr>
                    <w:rPr>
                      <w:rFonts w:ascii="Cambria Math" w:hAnsi="Cambria Math"/>
                      <w:lang w:eastAsia="ja-JP"/>
                    </w:rPr>
                    <m:t>min</m:t>
                  </m:r>
                </m:fName>
                <m:e>
                  <m:d>
                    <m:dPr>
                      <m:ctrlPr>
                        <w:rPr>
                          <w:rFonts w:ascii="Cambria Math" w:hAnsi="Cambria Math"/>
                          <w:i/>
                          <w:iCs/>
                          <w:lang w:eastAsia="ja-JP"/>
                        </w:rPr>
                      </m:ctrlPr>
                    </m:dPr>
                    <m:e>
                      <m:sSubSup>
                        <m:sSubSupPr>
                          <m:ctrlPr>
                            <w:rPr>
                              <w:rFonts w:ascii="Cambria Math" w:hAnsi="Cambria Math"/>
                              <w:i/>
                              <w:iCs/>
                              <w:lang w:eastAsia="ja-JP"/>
                            </w:rPr>
                          </m:ctrlPr>
                        </m:sSubSupPr>
                        <m:e>
                          <m:r>
                            <m:rPr>
                              <m:sty m:val="bi"/>
                            </m:rPr>
                            <w:rPr>
                              <w:rFonts w:ascii="Cambria Math" w:hAnsi="Cambria Math"/>
                              <w:lang w:eastAsia="ja-JP"/>
                            </w:rPr>
                            <m:t>M</m:t>
                          </m:r>
                        </m:e>
                        <m:sub>
                          <m:r>
                            <m:rPr>
                              <m:sty m:val="bi"/>
                            </m:rPr>
                            <w:rPr>
                              <w:rFonts w:ascii="Cambria Math" w:hAnsi="Cambria Math"/>
                              <w:lang w:eastAsia="ja-JP"/>
                            </w:rPr>
                            <m:t>PDCCH</m:t>
                          </m:r>
                        </m:sub>
                        <m:sup>
                          <m:r>
                            <m:rPr>
                              <m:sty m:val="bi"/>
                            </m:rPr>
                            <w:rPr>
                              <w:rFonts w:ascii="Cambria Math" w:hAnsi="Cambria Math"/>
                              <w:lang w:eastAsia="ja-JP"/>
                            </w:rPr>
                            <m:t>max</m:t>
                          </m:r>
                          <m:r>
                            <w:rPr>
                              <w:rFonts w:ascii="Cambria Math" w:hAnsi="Cambria Math"/>
                              <w:lang w:eastAsia="ja-JP"/>
                            </w:rPr>
                            <m:t>,</m:t>
                          </m:r>
                          <m:r>
                            <m:rPr>
                              <m:sty m:val="bi"/>
                            </m:rPr>
                            <w:rPr>
                              <w:rFonts w:ascii="Cambria Math" w:hAnsi="Cambria Math"/>
                              <w:lang w:eastAsia="ja-JP"/>
                            </w:rPr>
                            <m:t>slot</m:t>
                          </m:r>
                          <m:r>
                            <w:rPr>
                              <w:rFonts w:ascii="Cambria Math" w:hAnsi="Cambria Math"/>
                              <w:lang w:eastAsia="ja-JP"/>
                            </w:rPr>
                            <m:t>,</m:t>
                          </m:r>
                          <m:r>
                            <m:rPr>
                              <m:sty m:val="bi"/>
                            </m:rPr>
                            <w:rPr>
                              <w:rFonts w:ascii="Cambria Math" w:hAnsi="Cambria Math"/>
                              <w:lang w:eastAsia="ja-JP"/>
                            </w:rPr>
                            <m:t>μ</m:t>
                          </m:r>
                        </m:sup>
                      </m:sSubSup>
                      <m:r>
                        <w:rPr>
                          <w:rFonts w:ascii="Cambria Math" w:hAnsi="Cambria Math"/>
                          <w:lang w:eastAsia="ja-JP"/>
                        </w:rPr>
                        <m:t>,</m:t>
                      </m:r>
                      <m:sSubSup>
                        <m:sSubSupPr>
                          <m:ctrlPr>
                            <w:rPr>
                              <w:rFonts w:ascii="Cambria Math" w:hAnsi="Cambria Math"/>
                              <w:i/>
                              <w:iCs/>
                              <w:lang w:eastAsia="ja-JP"/>
                            </w:rPr>
                          </m:ctrlPr>
                        </m:sSubSupPr>
                        <m:e>
                          <m:r>
                            <m:rPr>
                              <m:sty m:val="bi"/>
                            </m:rPr>
                            <w:rPr>
                              <w:rFonts w:ascii="Cambria Math" w:hAnsi="Cambria Math"/>
                              <w:lang w:eastAsia="ja-JP"/>
                            </w:rPr>
                            <m:t>M</m:t>
                          </m:r>
                        </m:e>
                        <m:sub>
                          <m:r>
                            <m:rPr>
                              <m:sty m:val="bi"/>
                            </m:rPr>
                            <w:rPr>
                              <w:rFonts w:ascii="Cambria Math" w:hAnsi="Cambria Math"/>
                              <w:lang w:eastAsia="ja-JP"/>
                            </w:rPr>
                            <m:t>PDCCH</m:t>
                          </m:r>
                        </m:sub>
                        <m:sup>
                          <m:r>
                            <m:rPr>
                              <m:sty m:val="bi"/>
                            </m:rPr>
                            <w:rPr>
                              <w:rFonts w:ascii="Cambria Math" w:hAnsi="Cambria Math"/>
                              <w:lang w:eastAsia="ja-JP"/>
                            </w:rPr>
                            <m:t>total</m:t>
                          </m:r>
                          <m:r>
                            <w:rPr>
                              <w:rFonts w:ascii="Cambria Math" w:hAnsi="Cambria Math"/>
                              <w:lang w:eastAsia="ja-JP"/>
                            </w:rPr>
                            <m:t>,</m:t>
                          </m:r>
                          <m:r>
                            <m:rPr>
                              <m:sty m:val="bi"/>
                            </m:rPr>
                            <w:rPr>
                              <w:rFonts w:ascii="Cambria Math" w:hAnsi="Cambria Math"/>
                              <w:lang w:eastAsia="ja-JP"/>
                            </w:rPr>
                            <m:t>slot</m:t>
                          </m:r>
                          <m:r>
                            <w:rPr>
                              <w:rFonts w:ascii="Cambria Math" w:hAnsi="Cambria Math"/>
                              <w:lang w:eastAsia="ja-JP"/>
                            </w:rPr>
                            <m:t>,</m:t>
                          </m:r>
                          <m:r>
                            <m:rPr>
                              <m:sty m:val="bi"/>
                            </m:rPr>
                            <w:rPr>
                              <w:rFonts w:ascii="Cambria Math" w:hAnsi="Cambria Math"/>
                              <w:lang w:eastAsia="ja-JP"/>
                            </w:rPr>
                            <m:t>μ</m:t>
                          </m:r>
                        </m:sup>
                      </m:sSubSup>
                    </m:e>
                  </m:d>
                </m:e>
              </m:func>
            </m:oMath>
            <w:r>
              <w:rPr>
                <w:i/>
                <w:iCs/>
                <w:lang w:eastAsia="ja-JP"/>
              </w:rPr>
              <w:t xml:space="preserve"> PDCCH BD candidates per slot</w:t>
            </w:r>
          </w:p>
          <w:p w14:paraId="1DD7571F" w14:textId="77777777" w:rsidR="0010014D" w:rsidRDefault="003B2055">
            <w:pPr>
              <w:pStyle w:val="ListParagraph"/>
              <w:numPr>
                <w:ilvl w:val="1"/>
                <w:numId w:val="15"/>
              </w:numPr>
              <w:kinsoku/>
              <w:overflowPunct/>
              <w:adjustRightInd/>
              <w:spacing w:after="0" w:line="276" w:lineRule="auto"/>
              <w:jc w:val="both"/>
              <w:textAlignment w:val="auto"/>
              <w:rPr>
                <w:i/>
                <w:iCs/>
                <w:lang w:eastAsia="ja-JP"/>
              </w:rPr>
            </w:pPr>
            <w:r>
              <w:rPr>
                <w:i/>
                <w:iCs/>
                <w:lang w:eastAsia="ja-JP"/>
              </w:rPr>
              <w:t xml:space="preserve">where the </w:t>
            </w:r>
            <m:oMath>
              <m:r>
                <m:rPr>
                  <m:sty m:val="bi"/>
                </m:rPr>
                <w:rPr>
                  <w:rFonts w:ascii="Cambria Math" w:hAnsi="Cambria Math"/>
                  <w:lang w:eastAsia="ja-JP"/>
                </w:rPr>
                <m:t>α</m:t>
              </m:r>
              <m:r>
                <w:rPr>
                  <w:rFonts w:ascii="Cambria Math" w:hAnsi="Cambria Math"/>
                  <w:lang w:eastAsia="ja-JP"/>
                </w:rPr>
                <m:t> </m:t>
              </m:r>
            </m:oMath>
            <w:r>
              <w:rPr>
                <w:i/>
                <w:iCs/>
                <w:lang w:eastAsia="ja-JP"/>
              </w:rPr>
              <w:t>values can be configured or predefined to enhance DCI which possesses more information.</w:t>
            </w:r>
          </w:p>
          <w:p w14:paraId="69360F02"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8: The BD/CCE limit of multi-carrier scheduling to schedule N cells should be scaled down to less than N to ensure a benefit of this feature from UE side. The BD/CCE can be counted only in one scheduled cell or scaled down to each of co-scheduled cell.</w:t>
            </w:r>
          </w:p>
          <w:p w14:paraId="59EABC42" w14:textId="77777777" w:rsidR="0010014D" w:rsidRDefault="0010014D">
            <w:pPr>
              <w:pStyle w:val="ListParagraph"/>
              <w:wordWrap/>
              <w:ind w:left="338"/>
              <w:jc w:val="both"/>
              <w:rPr>
                <w:rFonts w:eastAsia="楷体"/>
                <w:b/>
                <w:bCs/>
                <w:sz w:val="22"/>
                <w:lang w:eastAsia="zh-CN"/>
              </w:rPr>
            </w:pPr>
          </w:p>
          <w:p w14:paraId="1D450579"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LG Electronics</w:t>
            </w:r>
          </w:p>
          <w:p w14:paraId="7BEFB018"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#7: In case of multi-cell scheduling, it is to be considered that the legacy DCI is not used for at least one cell among the scheduled cells of DCI 0_X/1_X.</w:t>
            </w:r>
          </w:p>
          <w:p w14:paraId="35439150"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Applying the BD counting and the DCI size budget of the DCI 0_X/1_X to the cell can be reasonable in terms of simplifying UE behaviour and reducing UE complexity.</w:t>
            </w:r>
          </w:p>
          <w:p w14:paraId="7C2A88FE"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#10: Support Alt 2 that BD/CCE for multi-cell scheduling DCI is counted only in one scheduled cell.</w:t>
            </w:r>
          </w:p>
          <w:p w14:paraId="06D67DCD"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#11: Existing DCI size budget should be maintained per scheduled cell, by applying DCI size alignment for DCI format 0_X/1_X to one or each scheduled cell.</w:t>
            </w:r>
          </w:p>
          <w:p w14:paraId="6DA4C8F5" w14:textId="77777777" w:rsidR="0010014D" w:rsidRDefault="0010014D">
            <w:pPr>
              <w:wordWrap/>
              <w:rPr>
                <w:lang w:eastAsia="zh-CN"/>
              </w:rPr>
            </w:pPr>
          </w:p>
          <w:p w14:paraId="65BE54A4"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FGI</w:t>
            </w:r>
          </w:p>
          <w:p w14:paraId="51C1F84F" w14:textId="77777777" w:rsidR="0010014D" w:rsidRDefault="003B2055">
            <w:pPr>
              <w:pStyle w:val="ListParagraph"/>
              <w:numPr>
                <w:ilvl w:val="0"/>
                <w:numId w:val="15"/>
              </w:numPr>
              <w:wordWrap/>
              <w:rPr>
                <w:lang w:eastAsia="zh-CN"/>
              </w:rPr>
            </w:pPr>
            <w:r>
              <w:rPr>
                <w:rFonts w:eastAsia="楷体"/>
                <w:bCs/>
                <w:i/>
                <w:szCs w:val="20"/>
                <w:lang w:val="en-US"/>
              </w:rPr>
              <w:t>Proposal 4: Adopt Alt. 1-3 or Alt. 2-1 for DCI size budget.</w:t>
            </w:r>
          </w:p>
          <w:p w14:paraId="195FDBA6"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5: Adopt Alt. 2 or Alt. 3 for BD/CCE counting.</w:t>
            </w:r>
          </w:p>
          <w:p w14:paraId="0D7A26D4" w14:textId="77777777" w:rsidR="0010014D" w:rsidRDefault="0010014D">
            <w:pPr>
              <w:wordWrap/>
              <w:rPr>
                <w:lang w:val="en-US" w:eastAsia="zh-CN"/>
              </w:rPr>
            </w:pPr>
          </w:p>
          <w:p w14:paraId="22305D59"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Sharp:</w:t>
            </w:r>
          </w:p>
          <w:p w14:paraId="3479DA00"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11: Counting per scheduled cell for DCI format 0_X/1_X is supported for DCI size budget requirement.</w:t>
            </w:r>
          </w:p>
          <w:p w14:paraId="41AD1475" w14:textId="77777777" w:rsidR="0010014D" w:rsidRDefault="0010014D">
            <w:pPr>
              <w:wordWrap/>
              <w:rPr>
                <w:lang w:eastAsia="zh-CN"/>
              </w:rPr>
            </w:pPr>
          </w:p>
          <w:p w14:paraId="27F699E8"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Qualcomm:</w:t>
            </w:r>
          </w:p>
          <w:p w14:paraId="3A7B251C"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3:</w:t>
            </w:r>
          </w:p>
          <w:p w14:paraId="214B761F"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For Rel-18 multi-cell scheduling, support of legacy cross-carrier scheduling is not mandated</w:t>
            </w:r>
          </w:p>
          <w:p w14:paraId="66FF39A8"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lastRenderedPageBreak/>
              <w:t xml:space="preserve">For Rel-18 multi-cell scheduling, increase of BD/CCE/DCI-size budgets for each scheduled cell </w:t>
            </w:r>
            <w:proofErr w:type="gramStart"/>
            <w:r>
              <w:rPr>
                <w:i/>
                <w:iCs/>
                <w:lang w:eastAsia="ja-JP"/>
              </w:rPr>
              <w:t>is</w:t>
            </w:r>
            <w:proofErr w:type="gramEnd"/>
            <w:r>
              <w:rPr>
                <w:i/>
                <w:iCs/>
                <w:lang w:eastAsia="ja-JP"/>
              </w:rPr>
              <w:t xml:space="preserve"> not mandated </w:t>
            </w:r>
          </w:p>
          <w:p w14:paraId="6853DD49"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Support Opt.1 (for a given scheduled cell, at most one CIF/</w:t>
            </w:r>
            <w:proofErr w:type="spellStart"/>
            <w:r>
              <w:rPr>
                <w:i/>
                <w:iCs/>
                <w:lang w:eastAsia="ja-JP"/>
              </w:rPr>
              <w:t>nCI</w:t>
            </w:r>
            <w:proofErr w:type="spellEnd"/>
            <w:r>
              <w:rPr>
                <w:i/>
                <w:iCs/>
                <w:lang w:eastAsia="ja-JP"/>
              </w:rPr>
              <w:t xml:space="preserve"> value is assigned)</w:t>
            </w:r>
          </w:p>
          <w:p w14:paraId="745D3200" w14:textId="77777777" w:rsidR="0010014D" w:rsidRDefault="003B2055">
            <w:pPr>
              <w:widowControl/>
              <w:numPr>
                <w:ilvl w:val="2"/>
                <w:numId w:val="16"/>
              </w:numPr>
              <w:kinsoku/>
              <w:adjustRightInd/>
              <w:snapToGrid w:val="0"/>
              <w:textAlignment w:val="auto"/>
              <w:rPr>
                <w:i/>
                <w:iCs/>
                <w:lang w:eastAsia="ja-JP"/>
              </w:rPr>
            </w:pPr>
            <w:r>
              <w:rPr>
                <w:rFonts w:hint="eastAsia"/>
                <w:i/>
                <w:iCs/>
                <w:lang w:eastAsia="ja-JP"/>
              </w:rPr>
              <w:t>B</w:t>
            </w:r>
            <w:r>
              <w:rPr>
                <w:i/>
                <w:iCs/>
                <w:lang w:eastAsia="ja-JP"/>
              </w:rPr>
              <w:t>D/CCE/DCI-size budgets follow legacy (per scheduled cell)</w:t>
            </w:r>
          </w:p>
          <w:p w14:paraId="36542D33"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rFonts w:hint="eastAsia"/>
                <w:i/>
                <w:iCs/>
                <w:lang w:eastAsia="ja-JP"/>
              </w:rPr>
              <w:t>I</w:t>
            </w:r>
            <w:r>
              <w:rPr>
                <w:i/>
                <w:iCs/>
                <w:lang w:eastAsia="ja-JP"/>
              </w:rPr>
              <w:t>f Opt.2 (for a given scheduled cell, more than one CIF/</w:t>
            </w:r>
            <w:proofErr w:type="spellStart"/>
            <w:r>
              <w:rPr>
                <w:i/>
                <w:iCs/>
                <w:lang w:eastAsia="ja-JP"/>
              </w:rPr>
              <w:t>nCI</w:t>
            </w:r>
            <w:proofErr w:type="spellEnd"/>
            <w:r>
              <w:rPr>
                <w:i/>
                <w:iCs/>
                <w:lang w:eastAsia="ja-JP"/>
              </w:rPr>
              <w:t xml:space="preserve"> values can be assigned) is supported</w:t>
            </w:r>
          </w:p>
          <w:p w14:paraId="5656D977" w14:textId="77777777" w:rsidR="0010014D" w:rsidRDefault="003B2055">
            <w:pPr>
              <w:widowControl/>
              <w:numPr>
                <w:ilvl w:val="2"/>
                <w:numId w:val="16"/>
              </w:numPr>
              <w:kinsoku/>
              <w:adjustRightInd/>
              <w:snapToGrid w:val="0"/>
              <w:textAlignment w:val="auto"/>
              <w:rPr>
                <w:i/>
                <w:iCs/>
                <w:lang w:eastAsia="ja-JP"/>
              </w:rPr>
            </w:pPr>
            <w:r>
              <w:rPr>
                <w:i/>
                <w:iCs/>
                <w:lang w:eastAsia="ja-JP"/>
              </w:rPr>
              <w:t>BD/CCE/DCI-size budgets are per CIF/</w:t>
            </w:r>
            <w:proofErr w:type="spellStart"/>
            <w:r>
              <w:rPr>
                <w:i/>
                <w:iCs/>
                <w:lang w:eastAsia="ja-JP"/>
              </w:rPr>
              <w:t>nCI</w:t>
            </w:r>
            <w:proofErr w:type="spellEnd"/>
            <w:r>
              <w:rPr>
                <w:i/>
                <w:iCs/>
                <w:lang w:eastAsia="ja-JP"/>
              </w:rPr>
              <w:t xml:space="preserve"> value</w:t>
            </w:r>
          </w:p>
          <w:p w14:paraId="5CE17F33" w14:textId="77777777" w:rsidR="0010014D" w:rsidRDefault="003B2055">
            <w:pPr>
              <w:widowControl/>
              <w:numPr>
                <w:ilvl w:val="2"/>
                <w:numId w:val="16"/>
              </w:numPr>
              <w:kinsoku/>
              <w:adjustRightInd/>
              <w:snapToGrid w:val="0"/>
              <w:textAlignment w:val="auto"/>
              <w:rPr>
                <w:i/>
                <w:iCs/>
                <w:lang w:eastAsia="ja-JP"/>
              </w:rPr>
            </w:pPr>
            <w:r>
              <w:rPr>
                <w:rFonts w:hint="eastAsia"/>
                <w:i/>
                <w:iCs/>
                <w:lang w:eastAsia="ja-JP"/>
              </w:rPr>
              <w:t>U</w:t>
            </w:r>
            <w:r>
              <w:rPr>
                <w:i/>
                <w:iCs/>
                <w:lang w:eastAsia="ja-JP"/>
              </w:rPr>
              <w:t xml:space="preserve">E </w:t>
            </w:r>
            <w:proofErr w:type="gramStart"/>
            <w:r>
              <w:rPr>
                <w:i/>
                <w:iCs/>
                <w:lang w:eastAsia="ja-JP"/>
              </w:rPr>
              <w:t>is able to</w:t>
            </w:r>
            <w:proofErr w:type="gramEnd"/>
            <w:r>
              <w:rPr>
                <w:i/>
                <w:iCs/>
                <w:lang w:eastAsia="ja-JP"/>
              </w:rPr>
              <w:t xml:space="preserve"> report how many CIF/</w:t>
            </w:r>
            <w:proofErr w:type="spellStart"/>
            <w:r>
              <w:rPr>
                <w:i/>
                <w:iCs/>
                <w:lang w:eastAsia="ja-JP"/>
              </w:rPr>
              <w:t>nCI</w:t>
            </w:r>
            <w:proofErr w:type="spellEnd"/>
            <w:r>
              <w:rPr>
                <w:i/>
                <w:iCs/>
                <w:lang w:eastAsia="ja-JP"/>
              </w:rPr>
              <w:t xml:space="preserve"> value(s) can be associated to each scheduled cell</w:t>
            </w:r>
          </w:p>
          <w:p w14:paraId="51D9A09E" w14:textId="77777777" w:rsidR="0010014D" w:rsidRDefault="003B2055">
            <w:pPr>
              <w:pStyle w:val="ListParagraph"/>
              <w:numPr>
                <w:ilvl w:val="5"/>
                <w:numId w:val="22"/>
              </w:numPr>
              <w:kinsoku/>
              <w:wordWrap/>
              <w:overflowPunct/>
              <w:adjustRightInd/>
              <w:spacing w:after="0" w:line="276" w:lineRule="auto"/>
              <w:jc w:val="both"/>
              <w:textAlignment w:val="auto"/>
              <w:rPr>
                <w:i/>
                <w:iCs/>
                <w:lang w:eastAsia="ja-JP"/>
              </w:rPr>
            </w:pPr>
            <w:r>
              <w:rPr>
                <w:rFonts w:hint="eastAsia"/>
                <w:i/>
                <w:iCs/>
                <w:lang w:eastAsia="ja-JP"/>
              </w:rPr>
              <w:t>M</w:t>
            </w:r>
            <w:r>
              <w:rPr>
                <w:i/>
                <w:iCs/>
                <w:lang w:eastAsia="ja-JP"/>
              </w:rPr>
              <w:t>inimum value is 1</w:t>
            </w:r>
          </w:p>
          <w:p w14:paraId="24F3A61E" w14:textId="77777777" w:rsidR="0010014D" w:rsidRDefault="003B2055">
            <w:pPr>
              <w:widowControl/>
              <w:numPr>
                <w:ilvl w:val="2"/>
                <w:numId w:val="16"/>
              </w:numPr>
              <w:kinsoku/>
              <w:adjustRightInd/>
              <w:snapToGrid w:val="0"/>
              <w:textAlignment w:val="auto"/>
              <w:rPr>
                <w:i/>
                <w:iCs/>
                <w:lang w:eastAsia="ja-JP"/>
              </w:rPr>
            </w:pPr>
            <w:r>
              <w:rPr>
                <w:rFonts w:hint="eastAsia"/>
                <w:i/>
                <w:iCs/>
                <w:lang w:eastAsia="ja-JP"/>
              </w:rPr>
              <w:t>U</w:t>
            </w:r>
            <w:r>
              <w:rPr>
                <w:i/>
                <w:iCs/>
                <w:lang w:eastAsia="ja-JP"/>
              </w:rPr>
              <w:t xml:space="preserve">E </w:t>
            </w:r>
            <w:proofErr w:type="gramStart"/>
            <w:r>
              <w:rPr>
                <w:i/>
                <w:iCs/>
                <w:lang w:eastAsia="ja-JP"/>
              </w:rPr>
              <w:t>is able to</w:t>
            </w:r>
            <w:proofErr w:type="gramEnd"/>
            <w:r>
              <w:rPr>
                <w:i/>
                <w:iCs/>
                <w:lang w:eastAsia="ja-JP"/>
              </w:rPr>
              <w:t xml:space="preserve"> report how many CIF/</w:t>
            </w:r>
            <w:proofErr w:type="spellStart"/>
            <w:r>
              <w:rPr>
                <w:i/>
                <w:iCs/>
                <w:lang w:eastAsia="ja-JP"/>
              </w:rPr>
              <w:t>nCI</w:t>
            </w:r>
            <w:proofErr w:type="spellEnd"/>
            <w:r>
              <w:rPr>
                <w:i/>
                <w:iCs/>
                <w:lang w:eastAsia="ja-JP"/>
              </w:rPr>
              <w:t xml:space="preserve"> value(s) can be configured to a scheduling cell for a set of scheduled cells</w:t>
            </w:r>
          </w:p>
          <w:p w14:paraId="323882C6" w14:textId="77777777" w:rsidR="0010014D" w:rsidRDefault="0010014D">
            <w:pPr>
              <w:wordWrap/>
              <w:rPr>
                <w:lang w:eastAsia="zh-CN"/>
              </w:rPr>
            </w:pPr>
          </w:p>
          <w:p w14:paraId="3CFDB069"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Apple:</w:t>
            </w:r>
          </w:p>
          <w:p w14:paraId="6B6574BF"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8: DCI size budget of multi-cell scheduling DCI is counted only in one co-schedulable cell.</w:t>
            </w:r>
          </w:p>
          <w:p w14:paraId="2E3CC3F7" w14:textId="77777777" w:rsidR="0010014D" w:rsidRDefault="003B2055">
            <w:pPr>
              <w:pStyle w:val="ListParagraph"/>
              <w:numPr>
                <w:ilvl w:val="1"/>
                <w:numId w:val="15"/>
              </w:numPr>
              <w:kinsoku/>
              <w:overflowPunct/>
              <w:adjustRightInd/>
              <w:spacing w:after="0" w:line="276" w:lineRule="auto"/>
              <w:jc w:val="both"/>
              <w:textAlignment w:val="auto"/>
              <w:rPr>
                <w:i/>
                <w:iCs/>
                <w:lang w:eastAsia="ja-JP"/>
              </w:rPr>
            </w:pPr>
            <w:r>
              <w:rPr>
                <w:i/>
                <w:iCs/>
                <w:lang w:eastAsia="ja-JP"/>
              </w:rPr>
              <w:t>If the scheduling cell is one of the co-schedulable cells, the DCI size is counted towards the scheduling cell.</w:t>
            </w:r>
          </w:p>
          <w:p w14:paraId="6C36A8E1" w14:textId="77777777" w:rsidR="0010014D" w:rsidRDefault="003B2055">
            <w:pPr>
              <w:pStyle w:val="ListParagraph"/>
              <w:numPr>
                <w:ilvl w:val="1"/>
                <w:numId w:val="15"/>
              </w:numPr>
              <w:kinsoku/>
              <w:overflowPunct/>
              <w:adjustRightInd/>
              <w:spacing w:after="0" w:line="276" w:lineRule="auto"/>
              <w:jc w:val="both"/>
              <w:textAlignment w:val="auto"/>
              <w:rPr>
                <w:i/>
                <w:iCs/>
                <w:lang w:eastAsia="ja-JP"/>
              </w:rPr>
            </w:pPr>
            <w:r>
              <w:rPr>
                <w:i/>
                <w:iCs/>
                <w:lang w:eastAsia="ja-JP"/>
              </w:rPr>
              <w:t>FFS how the DCI size budget is maintained with multi-cell scheduling DCI (</w:t>
            </w:r>
            <w:proofErr w:type="gramStart"/>
            <w:r>
              <w:rPr>
                <w:i/>
                <w:iCs/>
                <w:lang w:eastAsia="ja-JP"/>
              </w:rPr>
              <w:t>e.g.</w:t>
            </w:r>
            <w:proofErr w:type="gramEnd"/>
            <w:r>
              <w:rPr>
                <w:i/>
                <w:iCs/>
                <w:lang w:eastAsia="ja-JP"/>
              </w:rPr>
              <w:t xml:space="preserve"> via DCI size alignment or gNB configuration)</w:t>
            </w:r>
          </w:p>
          <w:p w14:paraId="07F9AAE4"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9: For BD/CCE counting for multi-cell scheduling DCI, further consider the following options:</w:t>
            </w:r>
          </w:p>
          <w:p w14:paraId="101D96B7" w14:textId="77777777" w:rsidR="0010014D" w:rsidRDefault="003B2055">
            <w:pPr>
              <w:pStyle w:val="ListParagraph"/>
              <w:numPr>
                <w:ilvl w:val="1"/>
                <w:numId w:val="15"/>
              </w:numPr>
              <w:kinsoku/>
              <w:overflowPunct/>
              <w:adjustRightInd/>
              <w:spacing w:after="0" w:line="276" w:lineRule="auto"/>
              <w:jc w:val="both"/>
              <w:textAlignment w:val="auto"/>
              <w:rPr>
                <w:i/>
                <w:iCs/>
                <w:lang w:eastAsia="ja-JP"/>
              </w:rPr>
            </w:pPr>
            <w:r>
              <w:rPr>
                <w:i/>
                <w:iCs/>
                <w:lang w:eastAsia="ja-JP"/>
              </w:rPr>
              <w:t>Alt 2: counted only in one co-schedulable cell</w:t>
            </w:r>
          </w:p>
          <w:p w14:paraId="5A2BB28F" w14:textId="77777777" w:rsidR="0010014D" w:rsidRDefault="003B2055">
            <w:pPr>
              <w:widowControl/>
              <w:numPr>
                <w:ilvl w:val="2"/>
                <w:numId w:val="16"/>
              </w:numPr>
              <w:kinsoku/>
              <w:wordWrap/>
              <w:adjustRightInd/>
              <w:snapToGrid w:val="0"/>
              <w:textAlignment w:val="auto"/>
              <w:rPr>
                <w:rFonts w:eastAsia="Times New Roman"/>
                <w:bCs/>
                <w:i/>
              </w:rPr>
            </w:pPr>
            <w:r>
              <w:rPr>
                <w:rFonts w:eastAsia="Times New Roman"/>
                <w:bCs/>
                <w:i/>
              </w:rPr>
              <w:t>If the scheduling cell is one of the co-schedulable cells, BDs/CCEs are counted in the scheduling cell.</w:t>
            </w:r>
          </w:p>
          <w:p w14:paraId="596E0E1C" w14:textId="77777777" w:rsidR="0010014D" w:rsidRDefault="003B2055">
            <w:pPr>
              <w:pStyle w:val="ListParagraph"/>
              <w:numPr>
                <w:ilvl w:val="1"/>
                <w:numId w:val="15"/>
              </w:numPr>
              <w:kinsoku/>
              <w:overflowPunct/>
              <w:adjustRightInd/>
              <w:spacing w:after="0" w:line="276" w:lineRule="auto"/>
              <w:jc w:val="both"/>
              <w:textAlignment w:val="auto"/>
              <w:rPr>
                <w:i/>
                <w:iCs/>
                <w:lang w:eastAsia="ja-JP"/>
              </w:rPr>
            </w:pPr>
            <w:r>
              <w:rPr>
                <w:i/>
                <w:iCs/>
                <w:lang w:eastAsia="ja-JP"/>
              </w:rPr>
              <w:t>Alt 4: counted as part of the scheduling cell instead of each scheduled cell</w:t>
            </w:r>
          </w:p>
          <w:p w14:paraId="6E20332B" w14:textId="77777777" w:rsidR="0010014D" w:rsidRDefault="0010014D">
            <w:pPr>
              <w:pStyle w:val="ListParagraph"/>
              <w:wordWrap/>
              <w:ind w:left="338"/>
              <w:jc w:val="both"/>
              <w:rPr>
                <w:rFonts w:eastAsia="楷体"/>
                <w:b/>
                <w:bCs/>
                <w:sz w:val="22"/>
                <w:lang w:eastAsia="zh-CN"/>
              </w:rPr>
            </w:pPr>
          </w:p>
          <w:p w14:paraId="6457E125"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NTT DOCOMO:</w:t>
            </w:r>
          </w:p>
          <w:p w14:paraId="1A653145"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12: Existing DCI size budget is not necessarily maintained per scheduled cell when multi-cell scheduling is configured, i.e., support Option 2 of the agreement for DCI size budget made at the RAN1#109-e meeting.</w:t>
            </w:r>
          </w:p>
          <w:p w14:paraId="371FDBF7"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13: Regarding BD/CCE counting for multi-cell scheduling DCI, down-select from the following options </w:t>
            </w:r>
            <w:r>
              <w:rPr>
                <w:rFonts w:eastAsia="楷体" w:hint="eastAsia"/>
                <w:i/>
                <w:iCs/>
                <w:szCs w:val="20"/>
                <w:lang w:val="en-US" w:eastAsia="zh-CN"/>
              </w:rPr>
              <w:t>(</w:t>
            </w:r>
            <w:r>
              <w:rPr>
                <w:rFonts w:eastAsia="楷体"/>
                <w:i/>
                <w:iCs/>
                <w:szCs w:val="20"/>
                <w:lang w:val="en-US" w:eastAsia="zh-CN"/>
              </w:rPr>
              <w:t>narrow-downed from RAN1#109-e agreement</w:t>
            </w:r>
            <w:proofErr w:type="gramStart"/>
            <w:r>
              <w:rPr>
                <w:rFonts w:eastAsia="楷体"/>
                <w:i/>
                <w:iCs/>
                <w:szCs w:val="20"/>
                <w:lang w:val="en-US" w:eastAsia="zh-CN"/>
              </w:rPr>
              <w:t>);</w:t>
            </w:r>
            <w:proofErr w:type="gramEnd"/>
          </w:p>
          <w:p w14:paraId="5C465989"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Alt 2: counted only in one scheduled cell</w:t>
            </w:r>
          </w:p>
          <w:p w14:paraId="11E5CF90"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Alt 3: scaled down to each of co-scheduled cell according to the number of co-scheduled cells</w:t>
            </w:r>
          </w:p>
          <w:p w14:paraId="38588547"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Alt 4: counted as part of the scheduling cell instead of each scheduled cell</w:t>
            </w:r>
          </w:p>
          <w:p w14:paraId="36FDD6F3" w14:textId="77777777" w:rsidR="0010014D" w:rsidRDefault="0010014D">
            <w:pPr>
              <w:wordWrap/>
              <w:rPr>
                <w:lang w:eastAsia="zh-CN"/>
              </w:rPr>
            </w:pPr>
          </w:p>
          <w:p w14:paraId="432C002B"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Ericsson</w:t>
            </w:r>
          </w:p>
          <w:p w14:paraId="0A0F4DF0"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6</w:t>
            </w:r>
            <w:r>
              <w:rPr>
                <w:rFonts w:eastAsia="楷体"/>
                <w:i/>
                <w:iCs/>
                <w:szCs w:val="20"/>
                <w:lang w:val="en-US" w:eastAsia="zh-CN"/>
              </w:rPr>
              <w:tab/>
              <w:t xml:space="preserve">Size of mc-DCI (0_X/1_X) is explicitly configured by higher layers. </w:t>
            </w:r>
          </w:p>
          <w:p w14:paraId="082D9B46"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7</w:t>
            </w:r>
            <w:r>
              <w:rPr>
                <w:rFonts w:eastAsia="楷体"/>
                <w:i/>
                <w:iCs/>
                <w:szCs w:val="20"/>
                <w:lang w:val="en-US" w:eastAsia="zh-CN"/>
              </w:rPr>
              <w:tab/>
              <w:t>Support independent configuration of mc-DCI for PUSCH and PDSCH.</w:t>
            </w:r>
          </w:p>
          <w:p w14:paraId="58AA90EA" w14:textId="77777777" w:rsidR="0010014D" w:rsidRDefault="0010014D">
            <w:pPr>
              <w:wordWrap/>
              <w:rPr>
                <w:lang w:eastAsia="zh-CN"/>
              </w:rPr>
            </w:pPr>
          </w:p>
          <w:p w14:paraId="22863B99"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ITRI:</w:t>
            </w:r>
          </w:p>
          <w:p w14:paraId="12A92737"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 </w:t>
            </w:r>
          </w:p>
          <w:p w14:paraId="7E521928" w14:textId="77777777" w:rsidR="0010014D" w:rsidRDefault="003B2055">
            <w:pPr>
              <w:pStyle w:val="ListParagraph"/>
              <w:numPr>
                <w:ilvl w:val="1"/>
                <w:numId w:val="15"/>
              </w:numPr>
              <w:kinsoku/>
              <w:wordWrap/>
              <w:overflowPunct/>
              <w:adjustRightInd/>
              <w:spacing w:after="0" w:line="276" w:lineRule="auto"/>
              <w:jc w:val="both"/>
              <w:textAlignment w:val="auto"/>
              <w:rPr>
                <w:rFonts w:eastAsia="楷体"/>
                <w:i/>
                <w:iCs/>
                <w:szCs w:val="20"/>
                <w:lang w:val="en-US" w:eastAsia="zh-CN"/>
              </w:rPr>
            </w:pPr>
            <w:r>
              <w:rPr>
                <w:rFonts w:eastAsia="楷体"/>
                <w:i/>
                <w:iCs/>
                <w:szCs w:val="20"/>
                <w:lang w:val="en-US" w:eastAsia="zh-CN"/>
              </w:rPr>
              <w:t>DCI size budget is maintained via DCI size alignment and DCI size budget of multi-cell scheduling DCI is counted only in one scheduled cell</w:t>
            </w:r>
            <w:r>
              <w:rPr>
                <w:rFonts w:eastAsia="楷体" w:hint="eastAsia"/>
                <w:i/>
                <w:iCs/>
                <w:szCs w:val="20"/>
                <w:lang w:val="en-US" w:eastAsia="zh-CN"/>
              </w:rPr>
              <w:t xml:space="preserve"> (</w:t>
            </w:r>
            <w:r>
              <w:rPr>
                <w:rFonts w:eastAsia="楷体"/>
                <w:i/>
                <w:iCs/>
                <w:szCs w:val="20"/>
                <w:lang w:val="en-US" w:eastAsia="zh-CN"/>
              </w:rPr>
              <w:t xml:space="preserve">i.e., </w:t>
            </w:r>
            <w:r>
              <w:rPr>
                <w:rFonts w:eastAsia="楷体" w:hint="eastAsia"/>
                <w:i/>
                <w:iCs/>
                <w:szCs w:val="20"/>
                <w:lang w:val="en-US" w:eastAsia="zh-CN"/>
              </w:rPr>
              <w:t>A</w:t>
            </w:r>
            <w:r>
              <w:rPr>
                <w:rFonts w:eastAsia="楷体"/>
                <w:i/>
                <w:iCs/>
                <w:szCs w:val="20"/>
                <w:lang w:val="en-US" w:eastAsia="zh-CN"/>
              </w:rPr>
              <w:t>lt. 1-3</w:t>
            </w:r>
            <w:r>
              <w:rPr>
                <w:rFonts w:eastAsia="楷体" w:hint="eastAsia"/>
                <w:i/>
                <w:iCs/>
                <w:szCs w:val="20"/>
                <w:lang w:val="en-US" w:eastAsia="zh-CN"/>
              </w:rPr>
              <w:t>)</w:t>
            </w:r>
            <w:r>
              <w:rPr>
                <w:rFonts w:eastAsia="楷体"/>
                <w:i/>
                <w:iCs/>
                <w:szCs w:val="20"/>
                <w:lang w:val="en-US" w:eastAsia="zh-CN"/>
              </w:rPr>
              <w:t>.</w:t>
            </w:r>
          </w:p>
          <w:p w14:paraId="2E9C0BDE"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w:t>
            </w:r>
          </w:p>
          <w:p w14:paraId="338012B3" w14:textId="77777777" w:rsidR="0010014D" w:rsidRDefault="003B2055">
            <w:pPr>
              <w:pStyle w:val="ListParagraph"/>
              <w:numPr>
                <w:ilvl w:val="1"/>
                <w:numId w:val="15"/>
              </w:numPr>
              <w:kinsoku/>
              <w:wordWrap/>
              <w:overflowPunct/>
              <w:adjustRightInd/>
              <w:spacing w:after="0" w:line="276" w:lineRule="auto"/>
              <w:jc w:val="both"/>
              <w:textAlignment w:val="auto"/>
              <w:rPr>
                <w:rFonts w:eastAsia="楷体"/>
                <w:i/>
                <w:iCs/>
                <w:szCs w:val="20"/>
                <w:lang w:val="en-US" w:eastAsia="zh-CN"/>
              </w:rPr>
            </w:pPr>
            <w:r>
              <w:rPr>
                <w:rFonts w:eastAsia="楷体"/>
                <w:i/>
                <w:iCs/>
                <w:szCs w:val="20"/>
                <w:lang w:val="en-US" w:eastAsia="zh-CN"/>
              </w:rPr>
              <w:t xml:space="preserve">For </w:t>
            </w:r>
            <w:r>
              <w:rPr>
                <w:rFonts w:eastAsia="楷体" w:hint="eastAsia"/>
                <w:i/>
                <w:iCs/>
                <w:szCs w:val="20"/>
                <w:lang w:val="en-US" w:eastAsia="zh-CN"/>
              </w:rPr>
              <w:t>m</w:t>
            </w:r>
            <w:r>
              <w:rPr>
                <w:rFonts w:eastAsia="楷体"/>
                <w:i/>
                <w:iCs/>
                <w:szCs w:val="20"/>
                <w:lang w:val="en-US" w:eastAsia="zh-CN"/>
              </w:rPr>
              <w:t>ulti-cell scheduling DCI, the BD/CCE are counted only in one scheduled cell (i.e., Alt</w:t>
            </w:r>
            <w:r>
              <w:rPr>
                <w:rFonts w:eastAsia="楷体" w:hint="eastAsia"/>
                <w:i/>
                <w:iCs/>
                <w:szCs w:val="20"/>
                <w:lang w:val="en-US" w:eastAsia="zh-CN"/>
              </w:rPr>
              <w:t>.</w:t>
            </w:r>
            <w:r>
              <w:rPr>
                <w:rFonts w:eastAsia="楷体"/>
                <w:i/>
                <w:iCs/>
                <w:szCs w:val="20"/>
                <w:lang w:val="en-US" w:eastAsia="zh-CN"/>
              </w:rPr>
              <w:t xml:space="preserve"> 2)).</w:t>
            </w:r>
          </w:p>
          <w:p w14:paraId="535A28B4" w14:textId="77777777" w:rsidR="0010014D" w:rsidRDefault="0010014D">
            <w:pPr>
              <w:wordWrap/>
              <w:rPr>
                <w:lang w:val="en-US" w:eastAsia="zh-CN"/>
              </w:rPr>
            </w:pPr>
          </w:p>
        </w:tc>
      </w:tr>
    </w:tbl>
    <w:p w14:paraId="3DD159D8" w14:textId="77777777" w:rsidR="0010014D" w:rsidRDefault="0010014D">
      <w:pPr>
        <w:rPr>
          <w:lang w:val="en-US" w:eastAsia="zh-CN"/>
        </w:rPr>
      </w:pPr>
    </w:p>
    <w:p w14:paraId="2370879E" w14:textId="77777777" w:rsidR="0010014D" w:rsidRDefault="0010014D">
      <w:pPr>
        <w:rPr>
          <w:lang w:val="en-US" w:eastAsia="en-US"/>
        </w:rPr>
      </w:pPr>
    </w:p>
    <w:p w14:paraId="2F0F6B34" w14:textId="77777777" w:rsidR="0010014D" w:rsidRDefault="0010014D">
      <w:pPr>
        <w:rPr>
          <w:lang w:val="en-US" w:eastAsia="zh-CN"/>
        </w:rPr>
      </w:pPr>
    </w:p>
    <w:p w14:paraId="7D906335" w14:textId="77777777" w:rsidR="0010014D" w:rsidRDefault="003B205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Moderator summary and proposals based on contributions</w:t>
      </w:r>
    </w:p>
    <w:p w14:paraId="273AE6BC" w14:textId="77777777" w:rsidR="0010014D" w:rsidRDefault="0010014D">
      <w:pPr>
        <w:rPr>
          <w:lang w:eastAsia="en-US"/>
        </w:rPr>
      </w:pPr>
    </w:p>
    <w:p w14:paraId="19B28527" w14:textId="77777777" w:rsidR="0010014D" w:rsidRDefault="003B2055">
      <w:pPr>
        <w:pStyle w:val="ListParagraph"/>
        <w:numPr>
          <w:ilvl w:val="0"/>
          <w:numId w:val="18"/>
        </w:numPr>
        <w:spacing w:after="120"/>
        <w:ind w:left="360"/>
        <w:rPr>
          <w:lang w:eastAsia="en-US"/>
        </w:rPr>
      </w:pPr>
      <w:r>
        <w:rPr>
          <w:lang w:eastAsia="en-US"/>
        </w:rPr>
        <w:t>On DCI size budget</w:t>
      </w:r>
    </w:p>
    <w:p w14:paraId="70AAEE40" w14:textId="77777777" w:rsidR="0010014D" w:rsidRDefault="003B2055">
      <w:pPr>
        <w:spacing w:after="120"/>
        <w:rPr>
          <w:lang w:val="en-US" w:eastAsia="en-US"/>
        </w:rPr>
      </w:pPr>
      <w:r>
        <w:rPr>
          <w:lang w:val="en-US" w:eastAsia="en-US"/>
        </w:rPr>
        <w:t xml:space="preserve">Based on conclusion of section 3.1, when new DCI format is introduced for scheduling multiple cells, if simultaneously monitoring the multi-cell scheduling DCI and the legacy DCI format is supported for a </w:t>
      </w:r>
      <w:r>
        <w:rPr>
          <w:lang w:eastAsia="en-US"/>
        </w:rPr>
        <w:t>cell within a set of configured cells which can be co-scheduled by a DCI format 0_X/1_X</w:t>
      </w:r>
      <w:r>
        <w:rPr>
          <w:lang w:val="en-US" w:eastAsia="en-US"/>
        </w:rPr>
        <w:t xml:space="preserve">, existing “3+1” DCI size budget may not be maintained since UE has to monitor DCI format 1-1 or 0-1 for single cell PDSCH or PUSCH scheduling, DCI format 1-X or 0-X for multi-cell PDSCH or PUSCH scheduling, and one fallback DCI format. </w:t>
      </w:r>
    </w:p>
    <w:p w14:paraId="6882F938" w14:textId="77777777" w:rsidR="0010014D" w:rsidRDefault="003B2055">
      <w:pPr>
        <w:spacing w:after="120"/>
        <w:rPr>
          <w:lang w:val="en-US" w:eastAsia="en-US"/>
        </w:rPr>
      </w:pPr>
      <w:r>
        <w:rPr>
          <w:lang w:val="en-US" w:eastAsia="en-US"/>
        </w:rPr>
        <w:t>Regarding DCI size budget, RAN1#109e meeting reached below agreement:</w:t>
      </w:r>
    </w:p>
    <w:tbl>
      <w:tblPr>
        <w:tblStyle w:val="TableGrid"/>
        <w:tblW w:w="0" w:type="auto"/>
        <w:tblLook w:val="04A0" w:firstRow="1" w:lastRow="0" w:firstColumn="1" w:lastColumn="0" w:noHBand="0" w:noVBand="1"/>
      </w:tblPr>
      <w:tblGrid>
        <w:gridCol w:w="9362"/>
      </w:tblGrid>
      <w:tr w:rsidR="0010014D" w14:paraId="3A7C0B54" w14:textId="77777777">
        <w:tc>
          <w:tcPr>
            <w:tcW w:w="9362" w:type="dxa"/>
          </w:tcPr>
          <w:p w14:paraId="039FCFCF" w14:textId="77777777" w:rsidR="0010014D" w:rsidRDefault="003B2055">
            <w:pPr>
              <w:rPr>
                <w:b/>
                <w:bCs/>
                <w:highlight w:val="green"/>
                <w:lang w:eastAsia="zh-CN"/>
              </w:rPr>
            </w:pPr>
            <w:r>
              <w:rPr>
                <w:b/>
                <w:bCs/>
                <w:highlight w:val="green"/>
                <w:lang w:eastAsia="zh-CN"/>
              </w:rPr>
              <w:t>Agreement</w:t>
            </w:r>
          </w:p>
          <w:p w14:paraId="24F3F258" w14:textId="77777777" w:rsidR="0010014D" w:rsidRDefault="003B2055">
            <w:pPr>
              <w:snapToGrid w:val="0"/>
              <w:rPr>
                <w:rFonts w:ascii="Calibri" w:hAnsi="Calibri" w:cs="Calibri"/>
                <w:color w:val="000000"/>
                <w:sz w:val="22"/>
              </w:rPr>
            </w:pPr>
            <w:r>
              <w:rPr>
                <w:color w:val="000000"/>
                <w:szCs w:val="20"/>
              </w:rPr>
              <w:t xml:space="preserve">Further study DCI size budget including below options for multi-cell scheduling DCI: </w:t>
            </w:r>
          </w:p>
          <w:p w14:paraId="3DA4F203" w14:textId="77777777" w:rsidR="0010014D" w:rsidRDefault="003B2055">
            <w:pPr>
              <w:widowControl/>
              <w:numPr>
                <w:ilvl w:val="0"/>
                <w:numId w:val="19"/>
              </w:numPr>
              <w:kinsoku/>
              <w:overflowPunct/>
              <w:autoSpaceDE/>
              <w:autoSpaceDN/>
              <w:adjustRightInd/>
              <w:spacing w:after="0"/>
              <w:jc w:val="left"/>
              <w:textAlignment w:val="auto"/>
              <w:rPr>
                <w:lang w:eastAsia="zh-CN"/>
              </w:rPr>
            </w:pPr>
            <w:r>
              <w:rPr>
                <w:lang w:eastAsia="zh-CN"/>
              </w:rPr>
              <w:t>Option 1: Existing DCI size budget is maintained per scheduled cell.</w:t>
            </w:r>
          </w:p>
          <w:p w14:paraId="7BE520F9" w14:textId="77777777" w:rsidR="0010014D" w:rsidRDefault="003B2055">
            <w:pPr>
              <w:widowControl/>
              <w:numPr>
                <w:ilvl w:val="1"/>
                <w:numId w:val="15"/>
              </w:numPr>
              <w:kinsoku/>
              <w:adjustRightInd/>
              <w:snapToGrid w:val="0"/>
              <w:spacing w:after="0"/>
              <w:textAlignment w:val="auto"/>
              <w:rPr>
                <w:color w:val="000000"/>
              </w:rPr>
            </w:pPr>
            <w:r>
              <w:rPr>
                <w:color w:val="000000"/>
                <w:szCs w:val="20"/>
              </w:rPr>
              <w:t>Alt 1-1: DCI size budget is maintained via DCI size alignment and DCI size budget of DCI format 0_X/1_X is counted for each of the co-scheduled cells.</w:t>
            </w:r>
          </w:p>
          <w:p w14:paraId="202EE007" w14:textId="77777777" w:rsidR="0010014D" w:rsidRDefault="003B2055">
            <w:pPr>
              <w:widowControl/>
              <w:numPr>
                <w:ilvl w:val="1"/>
                <w:numId w:val="15"/>
              </w:numPr>
              <w:kinsoku/>
              <w:adjustRightInd/>
              <w:snapToGrid w:val="0"/>
              <w:spacing w:after="0"/>
              <w:textAlignment w:val="auto"/>
              <w:rPr>
                <w:color w:val="000000"/>
              </w:rPr>
            </w:pPr>
            <w:r>
              <w:rPr>
                <w:color w:val="000000"/>
                <w:szCs w:val="20"/>
              </w:rPr>
              <w:t>Alt 1-2: DCI size budget is maintained via configured size for multi-cell scheduling DCI and DCI size budget of DCI format 0_X/1_X is counted for each of the co-scheduled cells.</w:t>
            </w:r>
          </w:p>
          <w:p w14:paraId="415531DA" w14:textId="77777777" w:rsidR="0010014D" w:rsidRDefault="003B2055">
            <w:pPr>
              <w:widowControl/>
              <w:numPr>
                <w:ilvl w:val="1"/>
                <w:numId w:val="15"/>
              </w:numPr>
              <w:kinsoku/>
              <w:adjustRightInd/>
              <w:snapToGrid w:val="0"/>
              <w:spacing w:after="0"/>
              <w:textAlignment w:val="auto"/>
              <w:rPr>
                <w:color w:val="000000"/>
              </w:rPr>
            </w:pPr>
            <w:r>
              <w:rPr>
                <w:color w:val="000000"/>
                <w:szCs w:val="20"/>
              </w:rPr>
              <w:t>Alt 1-3: DCI size budget is maintained via DCI size alignment and DCI size budget of multi-cell scheduling DCI is counted only in one scheduled cell.</w:t>
            </w:r>
          </w:p>
          <w:p w14:paraId="7C6652B5" w14:textId="77777777" w:rsidR="0010014D" w:rsidRDefault="003B2055">
            <w:pPr>
              <w:widowControl/>
              <w:numPr>
                <w:ilvl w:val="0"/>
                <w:numId w:val="19"/>
              </w:numPr>
              <w:kinsoku/>
              <w:overflowPunct/>
              <w:autoSpaceDE/>
              <w:autoSpaceDN/>
              <w:adjustRightInd/>
              <w:spacing w:after="0"/>
              <w:jc w:val="left"/>
              <w:textAlignment w:val="auto"/>
              <w:rPr>
                <w:lang w:eastAsia="zh-CN"/>
              </w:rPr>
            </w:pPr>
            <w:r>
              <w:rPr>
                <w:lang w:eastAsia="zh-CN"/>
              </w:rPr>
              <w:t xml:space="preserve">Option 2: Existing DCI size budget is not necessarily maintained per scheduled cell. </w:t>
            </w:r>
          </w:p>
          <w:p w14:paraId="7C7FD3C6" w14:textId="77777777" w:rsidR="0010014D" w:rsidRDefault="003B2055">
            <w:pPr>
              <w:widowControl/>
              <w:numPr>
                <w:ilvl w:val="1"/>
                <w:numId w:val="15"/>
              </w:numPr>
              <w:kinsoku/>
              <w:adjustRightInd/>
              <w:snapToGrid w:val="0"/>
              <w:spacing w:after="0"/>
              <w:textAlignment w:val="auto"/>
              <w:rPr>
                <w:color w:val="000000"/>
              </w:rPr>
            </w:pPr>
            <w:r>
              <w:rPr>
                <w:color w:val="000000"/>
                <w:szCs w:val="20"/>
              </w:rPr>
              <w:t>Alt 2-1: DCI size budget of multi-cell scheduling DCI is counted only in one scheduled cell.</w:t>
            </w:r>
          </w:p>
          <w:p w14:paraId="4EEC5408" w14:textId="77777777" w:rsidR="0010014D" w:rsidRDefault="003B2055">
            <w:pPr>
              <w:widowControl/>
              <w:numPr>
                <w:ilvl w:val="1"/>
                <w:numId w:val="15"/>
              </w:numPr>
              <w:kinsoku/>
              <w:adjustRightInd/>
              <w:snapToGrid w:val="0"/>
              <w:spacing w:after="0"/>
              <w:textAlignment w:val="auto"/>
              <w:rPr>
                <w:color w:val="000000"/>
              </w:rPr>
            </w:pPr>
            <w:r>
              <w:rPr>
                <w:color w:val="000000"/>
                <w:szCs w:val="20"/>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5B608F8C" w14:textId="77777777" w:rsidR="0010014D" w:rsidRDefault="003B2055">
            <w:pPr>
              <w:widowControl/>
              <w:numPr>
                <w:ilvl w:val="1"/>
                <w:numId w:val="15"/>
              </w:numPr>
              <w:kinsoku/>
              <w:adjustRightInd/>
              <w:snapToGrid w:val="0"/>
              <w:spacing w:after="0"/>
              <w:textAlignment w:val="auto"/>
              <w:rPr>
                <w:color w:val="000000"/>
              </w:rPr>
            </w:pPr>
            <w:r>
              <w:rPr>
                <w:color w:val="000000"/>
                <w:szCs w:val="20"/>
              </w:rPr>
              <w:t>Alt 2-3: voiding the “3+1” limit for multi-cell scheduling</w:t>
            </w:r>
          </w:p>
          <w:p w14:paraId="226FC321" w14:textId="77777777" w:rsidR="0010014D" w:rsidRDefault="003B2055">
            <w:pPr>
              <w:widowControl/>
              <w:numPr>
                <w:ilvl w:val="1"/>
                <w:numId w:val="15"/>
              </w:numPr>
              <w:kinsoku/>
              <w:adjustRightInd/>
              <w:snapToGrid w:val="0"/>
              <w:spacing w:after="0"/>
              <w:textAlignment w:val="auto"/>
              <w:rPr>
                <w:color w:val="000000"/>
              </w:rPr>
            </w:pPr>
            <w:r>
              <w:rPr>
                <w:color w:val="000000"/>
                <w:szCs w:val="20"/>
              </w:rPr>
              <w:t>Alt 2-4: the DCI size budget for DCI size alignment can be separately configured for each cell</w:t>
            </w:r>
          </w:p>
          <w:p w14:paraId="349D9797" w14:textId="77777777" w:rsidR="0010014D" w:rsidRDefault="003B2055">
            <w:pPr>
              <w:widowControl/>
              <w:numPr>
                <w:ilvl w:val="1"/>
                <w:numId w:val="15"/>
              </w:numPr>
              <w:kinsoku/>
              <w:adjustRightInd/>
              <w:snapToGrid w:val="0"/>
              <w:spacing w:after="0"/>
              <w:textAlignment w:val="auto"/>
              <w:rPr>
                <w:color w:val="000000"/>
              </w:rPr>
            </w:pPr>
            <w:r>
              <w:rPr>
                <w:color w:val="000000"/>
                <w:szCs w:val="20"/>
              </w:rPr>
              <w:t>Alt 2-5: DCI size budget of the scheduling cell can be increased to account for the DCI format for multi-cell scheduling. Accordingly, the DCI size budget of a scheduled cell can be reduced.</w:t>
            </w:r>
          </w:p>
          <w:p w14:paraId="1CCD4417" w14:textId="77777777" w:rsidR="0010014D" w:rsidRDefault="003B2055">
            <w:pPr>
              <w:widowControl/>
              <w:numPr>
                <w:ilvl w:val="0"/>
                <w:numId w:val="19"/>
              </w:numPr>
              <w:kinsoku/>
              <w:overflowPunct/>
              <w:autoSpaceDE/>
              <w:autoSpaceDN/>
              <w:adjustRightInd/>
              <w:spacing w:after="0"/>
              <w:jc w:val="left"/>
              <w:textAlignment w:val="auto"/>
              <w:rPr>
                <w:lang w:eastAsia="zh-CN"/>
              </w:rPr>
            </w:pPr>
            <w:r>
              <w:rPr>
                <w:lang w:eastAsia="zh-CN"/>
              </w:rPr>
              <w:t>Other options/alternatives could be considered.</w:t>
            </w:r>
          </w:p>
          <w:p w14:paraId="09B9DDBB" w14:textId="77777777" w:rsidR="0010014D" w:rsidRDefault="0010014D">
            <w:pPr>
              <w:widowControl/>
              <w:kinsoku/>
              <w:overflowPunct/>
              <w:autoSpaceDE/>
              <w:autoSpaceDN/>
              <w:adjustRightInd/>
              <w:spacing w:after="0"/>
              <w:jc w:val="left"/>
              <w:textAlignment w:val="auto"/>
              <w:rPr>
                <w:lang w:eastAsia="en-US"/>
              </w:rPr>
            </w:pPr>
          </w:p>
        </w:tc>
      </w:tr>
    </w:tbl>
    <w:p w14:paraId="43CB586D" w14:textId="77777777" w:rsidR="0010014D" w:rsidRDefault="0010014D">
      <w:pPr>
        <w:spacing w:after="120"/>
        <w:rPr>
          <w:lang w:val="en-US" w:eastAsia="en-US"/>
        </w:rPr>
      </w:pPr>
    </w:p>
    <w:p w14:paraId="6B0C2F4D" w14:textId="77777777" w:rsidR="0010014D" w:rsidRDefault="003B2055">
      <w:pPr>
        <w:spacing w:after="120"/>
        <w:rPr>
          <w:color w:val="000000"/>
          <w:szCs w:val="20"/>
        </w:rPr>
      </w:pPr>
      <w:r>
        <w:rPr>
          <w:lang w:val="en-US" w:eastAsia="en-US"/>
        </w:rPr>
        <w:t>For RAN1#110 meeting, regarding the DCI size budget, 17 companies [</w:t>
      </w:r>
      <w:r>
        <w:rPr>
          <w:lang w:eastAsia="zh-CN"/>
        </w:rPr>
        <w:t xml:space="preserve">Huawei, ZTE, </w:t>
      </w:r>
      <w:proofErr w:type="spellStart"/>
      <w:r>
        <w:rPr>
          <w:lang w:eastAsia="zh-CN"/>
        </w:rPr>
        <w:t>Spreadtrum</w:t>
      </w:r>
      <w:proofErr w:type="spellEnd"/>
      <w:r>
        <w:rPr>
          <w:lang w:eastAsia="zh-CN"/>
        </w:rPr>
        <w:t xml:space="preserve">, </w:t>
      </w:r>
      <w:proofErr w:type="spellStart"/>
      <w:r>
        <w:rPr>
          <w:lang w:eastAsia="zh-CN"/>
        </w:rPr>
        <w:t>Langbo</w:t>
      </w:r>
      <w:proofErr w:type="spellEnd"/>
      <w:r>
        <w:rPr>
          <w:lang w:eastAsia="zh-CN"/>
        </w:rPr>
        <w:t xml:space="preserve">, OPPO, CATT, Lenovo, NEC, </w:t>
      </w:r>
      <w:proofErr w:type="spellStart"/>
      <w:r>
        <w:rPr>
          <w:lang w:eastAsia="zh-CN"/>
        </w:rPr>
        <w:t>xiaomi</w:t>
      </w:r>
      <w:proofErr w:type="spellEnd"/>
      <w:r>
        <w:rPr>
          <w:lang w:eastAsia="zh-CN"/>
        </w:rPr>
        <w:t>, Interdigital, Samsung, CMCC, MediaTek, LG, Sharp, Qualcomm, ITRI</w:t>
      </w:r>
      <w:r>
        <w:rPr>
          <w:lang w:val="en-US" w:eastAsia="en-US"/>
        </w:rPr>
        <w:t xml:space="preserve">] support keeping existing </w:t>
      </w:r>
      <w:r>
        <w:rPr>
          <w:rFonts w:hint="eastAsia"/>
          <w:lang w:val="en-US" w:eastAsia="en-US"/>
        </w:rPr>
        <w:t>“</w:t>
      </w:r>
      <w:r>
        <w:rPr>
          <w:lang w:val="en-US" w:eastAsia="en-US"/>
        </w:rPr>
        <w:t>3+1” DCI size budget per scheduled cell. 7 companies [</w:t>
      </w:r>
      <w:r>
        <w:rPr>
          <w:color w:val="000000"/>
          <w:szCs w:val="20"/>
        </w:rPr>
        <w:t>vivo, Nokia, Samsung, CMCC, FGI, Apple, ITRI</w:t>
      </w:r>
      <w:r>
        <w:rPr>
          <w:lang w:val="en-US" w:eastAsia="en-US"/>
        </w:rPr>
        <w:t xml:space="preserve">] support the DCI size </w:t>
      </w:r>
      <w:r>
        <w:rPr>
          <w:color w:val="000000"/>
          <w:szCs w:val="20"/>
        </w:rPr>
        <w:t xml:space="preserve">size budget is maintained via DCI size alignment and DCI size budget of multi-cell scheduling DCI is counted only in one scheduled cell. </w:t>
      </w:r>
      <w:r>
        <w:rPr>
          <w:lang w:val="en-US" w:eastAsia="en-US"/>
        </w:rPr>
        <w:t xml:space="preserve">One company [Nokia] propose the DCI size budget not counted per cell and gNB guarantees that across the K cells applicable for multi-cell DCI scheduling that the total budget of 3*K DCI sizes is not exceeded. </w:t>
      </w:r>
      <w:r>
        <w:rPr>
          <w:color w:val="000000"/>
          <w:szCs w:val="20"/>
          <w:lang w:val="en-US"/>
        </w:rPr>
        <w:t>Voiding</w:t>
      </w:r>
      <w:r>
        <w:rPr>
          <w:color w:val="000000"/>
          <w:szCs w:val="20"/>
        </w:rPr>
        <w:t xml:space="preserve"> the “3+1” limit for multi-cell scheduling is not support by Nokia. </w:t>
      </w:r>
    </w:p>
    <w:p w14:paraId="4D7F97C8" w14:textId="77777777" w:rsidR="0010014D" w:rsidRDefault="003B2055">
      <w:pPr>
        <w:spacing w:before="120"/>
        <w:rPr>
          <w:lang w:eastAsia="zh-CN"/>
        </w:rPr>
      </w:pPr>
      <w:r>
        <w:rPr>
          <w:lang w:eastAsia="zh-CN"/>
        </w:rPr>
        <w:t xml:space="preserve">From the perspective of UE implementation, increasing the existing DCI size budget will result in high complexity for UE to perform blind detection, which is not expected. In addition, if the existing “3+1” size budget per scheduled cell is not maintained, current DCI size alignment rules of legacy DCIs also needs to be changed because each cell may have more size budget.  </w:t>
      </w:r>
    </w:p>
    <w:p w14:paraId="32EEA268" w14:textId="77777777" w:rsidR="0010014D" w:rsidRDefault="003B2055">
      <w:pPr>
        <w:spacing w:before="120"/>
        <w:rPr>
          <w:lang w:eastAsia="en-US"/>
        </w:rPr>
      </w:pPr>
      <w:r>
        <w:rPr>
          <w:lang w:eastAsia="zh-CN"/>
        </w:rPr>
        <w:t>Since majority companies prefer maintaining existing DCI size budge per scheduled cell, (i.e., Option 1) to avoid high implementation complexity at UE side, moderator suggest going with Option 1 first then further discuss the detailed solutions to maintain the current DCI size budget.</w:t>
      </w:r>
    </w:p>
    <w:p w14:paraId="07D945F4" w14:textId="77777777" w:rsidR="0010014D" w:rsidRDefault="0010014D">
      <w:pPr>
        <w:rPr>
          <w:color w:val="000000"/>
        </w:rPr>
      </w:pPr>
    </w:p>
    <w:p w14:paraId="355D50C6" w14:textId="77777777" w:rsidR="0010014D" w:rsidRDefault="003B2055">
      <w:pPr>
        <w:pStyle w:val="ListParagraph"/>
        <w:numPr>
          <w:ilvl w:val="0"/>
          <w:numId w:val="18"/>
        </w:numPr>
        <w:spacing w:after="120"/>
        <w:ind w:left="360"/>
        <w:rPr>
          <w:lang w:eastAsia="en-US"/>
        </w:rPr>
      </w:pPr>
      <w:r>
        <w:rPr>
          <w:lang w:eastAsia="en-US"/>
        </w:rPr>
        <w:t>On BD/CCE counting</w:t>
      </w:r>
    </w:p>
    <w:p w14:paraId="57F07912" w14:textId="77777777" w:rsidR="0010014D" w:rsidRDefault="003B2055">
      <w:pPr>
        <w:rPr>
          <w:color w:val="000000"/>
        </w:rPr>
      </w:pPr>
      <w:r>
        <w:rPr>
          <w:color w:val="000000"/>
        </w:rPr>
        <w:t>In legacy design, BDs/CCEs are counted for each scheduled cell. For multi-cell scheduling DCI which can schedule multiple cells, one issue is which cell the BD/CCE of the multi-cell scheduling DCI is counted for. Furthermore, since one cell can schedule multiple cells, whether/how to split the BD/CCE budget between the multiple cells should also be resolved.</w:t>
      </w:r>
    </w:p>
    <w:p w14:paraId="3F6189C5" w14:textId="77777777" w:rsidR="0010014D" w:rsidRDefault="003B2055">
      <w:pPr>
        <w:spacing w:after="120"/>
        <w:rPr>
          <w:lang w:val="en-US" w:eastAsia="en-US"/>
        </w:rPr>
      </w:pPr>
      <w:r>
        <w:rPr>
          <w:lang w:val="en-US" w:eastAsia="en-US"/>
        </w:rPr>
        <w:t xml:space="preserve">Regarding </w:t>
      </w:r>
      <w:r>
        <w:rPr>
          <w:color w:val="000000"/>
          <w:szCs w:val="20"/>
        </w:rPr>
        <w:t>BD/CCE counting for multi-cell scheduling DCI</w:t>
      </w:r>
      <w:r>
        <w:rPr>
          <w:lang w:val="en-US" w:eastAsia="en-US"/>
        </w:rPr>
        <w:t>, RAN1#109e meeting reached below agreement:</w:t>
      </w:r>
    </w:p>
    <w:tbl>
      <w:tblPr>
        <w:tblStyle w:val="TableGrid"/>
        <w:tblW w:w="0" w:type="auto"/>
        <w:tblLook w:val="04A0" w:firstRow="1" w:lastRow="0" w:firstColumn="1" w:lastColumn="0" w:noHBand="0" w:noVBand="1"/>
      </w:tblPr>
      <w:tblGrid>
        <w:gridCol w:w="9362"/>
      </w:tblGrid>
      <w:tr w:rsidR="0010014D" w14:paraId="20DD6333" w14:textId="77777777">
        <w:tc>
          <w:tcPr>
            <w:tcW w:w="9362" w:type="dxa"/>
          </w:tcPr>
          <w:p w14:paraId="1BEF296E" w14:textId="77777777" w:rsidR="0010014D" w:rsidRDefault="003B2055">
            <w:pPr>
              <w:rPr>
                <w:b/>
                <w:bCs/>
                <w:highlight w:val="green"/>
                <w:lang w:eastAsia="zh-CN"/>
              </w:rPr>
            </w:pPr>
            <w:r>
              <w:rPr>
                <w:b/>
                <w:bCs/>
                <w:highlight w:val="green"/>
                <w:lang w:eastAsia="zh-CN"/>
              </w:rPr>
              <w:t>Agreement</w:t>
            </w:r>
          </w:p>
          <w:p w14:paraId="411512CA" w14:textId="77777777" w:rsidR="0010014D" w:rsidRDefault="003B2055">
            <w:pPr>
              <w:snapToGrid w:val="0"/>
              <w:rPr>
                <w:rFonts w:ascii="Calibri" w:eastAsia="宋体" w:hAnsi="Calibri" w:cs="Calibri"/>
                <w:color w:val="000000"/>
                <w:sz w:val="22"/>
              </w:rPr>
            </w:pPr>
            <w:r>
              <w:rPr>
                <w:color w:val="000000"/>
                <w:szCs w:val="20"/>
              </w:rPr>
              <w:lastRenderedPageBreak/>
              <w:t xml:space="preserve">Further study BD/CCE counting for multi-cell scheduling DCI based on below options: </w:t>
            </w:r>
          </w:p>
          <w:p w14:paraId="607EA134" w14:textId="77777777" w:rsidR="0010014D" w:rsidRDefault="003B2055">
            <w:pPr>
              <w:widowControl/>
              <w:numPr>
                <w:ilvl w:val="0"/>
                <w:numId w:val="19"/>
              </w:numPr>
              <w:kinsoku/>
              <w:overflowPunct/>
              <w:autoSpaceDE/>
              <w:autoSpaceDN/>
              <w:adjustRightInd/>
              <w:spacing w:after="0"/>
              <w:textAlignment w:val="auto"/>
              <w:rPr>
                <w:lang w:eastAsia="zh-CN"/>
              </w:rPr>
            </w:pPr>
            <w:r>
              <w:rPr>
                <w:lang w:eastAsia="zh-CN"/>
              </w:rPr>
              <w:t xml:space="preserve">Alt 1: counted on each co-scheduled cell </w:t>
            </w:r>
          </w:p>
          <w:p w14:paraId="74FB2F37" w14:textId="77777777" w:rsidR="0010014D" w:rsidRDefault="003B2055">
            <w:pPr>
              <w:widowControl/>
              <w:numPr>
                <w:ilvl w:val="0"/>
                <w:numId w:val="19"/>
              </w:numPr>
              <w:kinsoku/>
              <w:overflowPunct/>
              <w:autoSpaceDE/>
              <w:autoSpaceDN/>
              <w:adjustRightInd/>
              <w:spacing w:after="0"/>
              <w:textAlignment w:val="auto"/>
              <w:rPr>
                <w:lang w:eastAsia="zh-CN"/>
              </w:rPr>
            </w:pPr>
            <w:r>
              <w:rPr>
                <w:lang w:eastAsia="zh-CN"/>
              </w:rPr>
              <w:t>Alt 2: counted only in one scheduled cell</w:t>
            </w:r>
          </w:p>
          <w:p w14:paraId="634F3D53" w14:textId="77777777" w:rsidR="0010014D" w:rsidRDefault="003B2055">
            <w:pPr>
              <w:widowControl/>
              <w:numPr>
                <w:ilvl w:val="0"/>
                <w:numId w:val="19"/>
              </w:numPr>
              <w:kinsoku/>
              <w:overflowPunct/>
              <w:autoSpaceDE/>
              <w:autoSpaceDN/>
              <w:adjustRightInd/>
              <w:spacing w:after="0"/>
              <w:textAlignment w:val="auto"/>
              <w:rPr>
                <w:lang w:eastAsia="zh-CN"/>
              </w:rPr>
            </w:pPr>
            <w:r>
              <w:rPr>
                <w:lang w:eastAsia="zh-CN"/>
              </w:rPr>
              <w:t>Alt 3: scaled down to each of co-scheduled cell according to the number of co-scheduled cells</w:t>
            </w:r>
          </w:p>
          <w:p w14:paraId="71F08C2A" w14:textId="77777777" w:rsidR="0010014D" w:rsidRDefault="003B2055">
            <w:pPr>
              <w:widowControl/>
              <w:numPr>
                <w:ilvl w:val="0"/>
                <w:numId w:val="19"/>
              </w:numPr>
              <w:kinsoku/>
              <w:overflowPunct/>
              <w:autoSpaceDE/>
              <w:autoSpaceDN/>
              <w:adjustRightInd/>
              <w:spacing w:after="0"/>
              <w:textAlignment w:val="auto"/>
              <w:rPr>
                <w:lang w:eastAsia="zh-CN"/>
              </w:rPr>
            </w:pPr>
            <w:r>
              <w:rPr>
                <w:lang w:eastAsia="zh-CN"/>
              </w:rPr>
              <w:t>Alt 4: counted as part of the scheduling cell instead of each scheduled cell</w:t>
            </w:r>
          </w:p>
          <w:p w14:paraId="343E207E" w14:textId="77777777" w:rsidR="0010014D" w:rsidRDefault="003B2055">
            <w:pPr>
              <w:widowControl/>
              <w:numPr>
                <w:ilvl w:val="0"/>
                <w:numId w:val="19"/>
              </w:numPr>
              <w:kinsoku/>
              <w:overflowPunct/>
              <w:autoSpaceDE/>
              <w:autoSpaceDN/>
              <w:adjustRightInd/>
              <w:spacing w:after="0"/>
              <w:textAlignment w:val="auto"/>
              <w:rPr>
                <w:lang w:eastAsia="zh-CN"/>
              </w:rPr>
            </w:pPr>
            <w:r>
              <w:rPr>
                <w:lang w:eastAsia="zh-CN"/>
              </w:rPr>
              <w:t>Alt 5: scaled down to each of scheduled cells excluding scheduling cell</w:t>
            </w:r>
          </w:p>
          <w:p w14:paraId="4E7157B7" w14:textId="77777777" w:rsidR="0010014D" w:rsidRDefault="003B2055">
            <w:pPr>
              <w:widowControl/>
              <w:numPr>
                <w:ilvl w:val="0"/>
                <w:numId w:val="19"/>
              </w:numPr>
              <w:kinsoku/>
              <w:overflowPunct/>
              <w:autoSpaceDE/>
              <w:autoSpaceDN/>
              <w:adjustRightInd/>
              <w:spacing w:after="0"/>
              <w:textAlignment w:val="auto"/>
              <w:rPr>
                <w:lang w:eastAsia="zh-CN"/>
              </w:rPr>
            </w:pPr>
            <w:r>
              <w:rPr>
                <w:lang w:eastAsia="zh-CN"/>
              </w:rPr>
              <w:t>Alt 6: counted on each co-scheduled cell excluding scheduling cell</w:t>
            </w:r>
          </w:p>
          <w:p w14:paraId="6D3EEE6E" w14:textId="77777777" w:rsidR="0010014D" w:rsidRDefault="003B2055">
            <w:pPr>
              <w:widowControl/>
              <w:numPr>
                <w:ilvl w:val="0"/>
                <w:numId w:val="19"/>
              </w:numPr>
              <w:kinsoku/>
              <w:overflowPunct/>
              <w:autoSpaceDE/>
              <w:autoSpaceDN/>
              <w:adjustRightInd/>
              <w:spacing w:after="0"/>
              <w:textAlignment w:val="auto"/>
              <w:rPr>
                <w:lang w:eastAsia="zh-CN"/>
              </w:rPr>
            </w:pPr>
            <w:r>
              <w:rPr>
                <w:lang w:eastAsia="zh-CN"/>
              </w:rPr>
              <w:t>Other alternatives could be considered.</w:t>
            </w:r>
          </w:p>
          <w:p w14:paraId="224DE1D5" w14:textId="77777777" w:rsidR="0010014D" w:rsidRDefault="0010014D">
            <w:pPr>
              <w:rPr>
                <w:color w:val="000000"/>
                <w:lang w:val="en-US"/>
              </w:rPr>
            </w:pPr>
          </w:p>
        </w:tc>
      </w:tr>
    </w:tbl>
    <w:p w14:paraId="6833658E" w14:textId="77777777" w:rsidR="0010014D" w:rsidRDefault="0010014D">
      <w:pPr>
        <w:rPr>
          <w:color w:val="000000"/>
          <w:lang w:val="en-US"/>
        </w:rPr>
      </w:pPr>
    </w:p>
    <w:p w14:paraId="16CBE41C" w14:textId="77777777" w:rsidR="0010014D" w:rsidRDefault="003B2055">
      <w:pPr>
        <w:spacing w:after="120"/>
        <w:rPr>
          <w:color w:val="000000"/>
          <w:szCs w:val="20"/>
        </w:rPr>
      </w:pPr>
      <w:r>
        <w:rPr>
          <w:lang w:val="en-US" w:eastAsia="en-US"/>
        </w:rPr>
        <w:t xml:space="preserve">For RAN1#110 meeting, </w:t>
      </w:r>
      <w:r>
        <w:rPr>
          <w:lang w:eastAsia="en-US"/>
        </w:rPr>
        <w:t xml:space="preserve">regarding BDs/CCE counting for multi-cell scheduling, </w:t>
      </w:r>
      <w:r>
        <w:rPr>
          <w:color w:val="000000"/>
          <w:szCs w:val="20"/>
        </w:rPr>
        <w:t>companies’ preference is listed below:</w:t>
      </w:r>
    </w:p>
    <w:p w14:paraId="26FAD2C0" w14:textId="77777777" w:rsidR="0010014D" w:rsidRDefault="003B2055">
      <w:pPr>
        <w:widowControl/>
        <w:numPr>
          <w:ilvl w:val="0"/>
          <w:numId w:val="19"/>
        </w:numPr>
        <w:kinsoku/>
        <w:overflowPunct/>
        <w:autoSpaceDE/>
        <w:autoSpaceDN/>
        <w:adjustRightInd/>
        <w:spacing w:after="0"/>
        <w:jc w:val="left"/>
        <w:textAlignment w:val="auto"/>
        <w:rPr>
          <w:lang w:eastAsia="zh-CN"/>
        </w:rPr>
      </w:pPr>
      <w:r>
        <w:rPr>
          <w:lang w:eastAsia="zh-CN"/>
        </w:rPr>
        <w:t xml:space="preserve">Alt 1: counted on each co-scheduled cell </w:t>
      </w:r>
    </w:p>
    <w:p w14:paraId="7F73DBA6" w14:textId="77777777" w:rsidR="0010014D" w:rsidRDefault="003B2055">
      <w:pPr>
        <w:widowControl/>
        <w:numPr>
          <w:ilvl w:val="1"/>
          <w:numId w:val="19"/>
        </w:numPr>
        <w:kinsoku/>
        <w:overflowPunct/>
        <w:autoSpaceDE/>
        <w:autoSpaceDN/>
        <w:adjustRightInd/>
        <w:spacing w:after="0"/>
        <w:jc w:val="left"/>
        <w:textAlignment w:val="auto"/>
        <w:rPr>
          <w:lang w:eastAsia="zh-CN"/>
        </w:rPr>
      </w:pPr>
      <w:r>
        <w:rPr>
          <w:lang w:eastAsia="zh-CN"/>
        </w:rPr>
        <w:t xml:space="preserve">Supported by </w:t>
      </w:r>
      <w:proofErr w:type="spellStart"/>
      <w:r>
        <w:rPr>
          <w:lang w:eastAsia="zh-CN"/>
        </w:rPr>
        <w:t>Spreadtrum</w:t>
      </w:r>
      <w:proofErr w:type="spellEnd"/>
      <w:r>
        <w:rPr>
          <w:lang w:eastAsia="zh-CN"/>
        </w:rPr>
        <w:t xml:space="preserve">, </w:t>
      </w:r>
    </w:p>
    <w:p w14:paraId="1ABE6F96" w14:textId="77777777" w:rsidR="0010014D" w:rsidRDefault="003B2055">
      <w:pPr>
        <w:widowControl/>
        <w:numPr>
          <w:ilvl w:val="0"/>
          <w:numId w:val="19"/>
        </w:numPr>
        <w:kinsoku/>
        <w:overflowPunct/>
        <w:autoSpaceDE/>
        <w:autoSpaceDN/>
        <w:adjustRightInd/>
        <w:spacing w:after="0"/>
        <w:jc w:val="left"/>
        <w:textAlignment w:val="auto"/>
        <w:rPr>
          <w:lang w:eastAsia="zh-CN"/>
        </w:rPr>
      </w:pPr>
      <w:r>
        <w:rPr>
          <w:lang w:eastAsia="zh-CN"/>
        </w:rPr>
        <w:t>Alt 2: counted only in one scheduled cell</w:t>
      </w:r>
    </w:p>
    <w:p w14:paraId="16CB7FC6" w14:textId="77777777" w:rsidR="0010014D" w:rsidRDefault="003B2055">
      <w:pPr>
        <w:widowControl/>
        <w:numPr>
          <w:ilvl w:val="1"/>
          <w:numId w:val="19"/>
        </w:numPr>
        <w:kinsoku/>
        <w:overflowPunct/>
        <w:autoSpaceDE/>
        <w:autoSpaceDN/>
        <w:adjustRightInd/>
        <w:spacing w:after="0"/>
        <w:jc w:val="left"/>
        <w:textAlignment w:val="auto"/>
        <w:rPr>
          <w:lang w:eastAsia="zh-CN"/>
        </w:rPr>
      </w:pPr>
      <w:r>
        <w:rPr>
          <w:lang w:eastAsia="zh-CN"/>
        </w:rPr>
        <w:t>Supported by Huawei, ZTE, vivo, Nokia (3</w:t>
      </w:r>
      <w:r>
        <w:rPr>
          <w:vertAlign w:val="superscript"/>
          <w:lang w:eastAsia="zh-CN"/>
        </w:rPr>
        <w:t>rd</w:t>
      </w:r>
      <w:r>
        <w:rPr>
          <w:lang w:eastAsia="zh-CN"/>
        </w:rPr>
        <w:t xml:space="preserve"> preference), Samsung, MediaTek, LG, FGI, Apple, NTT DOCOMO, ITRI</w:t>
      </w:r>
    </w:p>
    <w:p w14:paraId="17F17DD6" w14:textId="77777777" w:rsidR="0010014D" w:rsidRDefault="003B2055">
      <w:pPr>
        <w:widowControl/>
        <w:numPr>
          <w:ilvl w:val="0"/>
          <w:numId w:val="19"/>
        </w:numPr>
        <w:kinsoku/>
        <w:overflowPunct/>
        <w:autoSpaceDE/>
        <w:autoSpaceDN/>
        <w:adjustRightInd/>
        <w:spacing w:after="0"/>
        <w:jc w:val="left"/>
        <w:textAlignment w:val="auto"/>
        <w:rPr>
          <w:lang w:eastAsia="zh-CN"/>
        </w:rPr>
      </w:pPr>
      <w:r>
        <w:rPr>
          <w:lang w:eastAsia="zh-CN"/>
        </w:rPr>
        <w:t>Alt 3: scaled down to each of co-scheduled cell according to the number of co-scheduled cells</w:t>
      </w:r>
    </w:p>
    <w:p w14:paraId="26754958" w14:textId="77777777" w:rsidR="0010014D" w:rsidRDefault="003B2055">
      <w:pPr>
        <w:widowControl/>
        <w:numPr>
          <w:ilvl w:val="1"/>
          <w:numId w:val="19"/>
        </w:numPr>
        <w:kinsoku/>
        <w:overflowPunct/>
        <w:autoSpaceDE/>
        <w:autoSpaceDN/>
        <w:adjustRightInd/>
        <w:spacing w:after="0"/>
        <w:jc w:val="left"/>
        <w:textAlignment w:val="auto"/>
        <w:rPr>
          <w:lang w:eastAsia="zh-CN"/>
        </w:rPr>
      </w:pPr>
      <w:r>
        <w:rPr>
          <w:lang w:eastAsia="zh-CN"/>
        </w:rPr>
        <w:t>Supported by Nokia (1</w:t>
      </w:r>
      <w:r>
        <w:rPr>
          <w:vertAlign w:val="superscript"/>
          <w:lang w:eastAsia="zh-CN"/>
        </w:rPr>
        <w:t>st</w:t>
      </w:r>
      <w:r>
        <w:rPr>
          <w:lang w:eastAsia="zh-CN"/>
        </w:rPr>
        <w:t xml:space="preserve"> preference), Intel, Samsung, CMCC, MediaTek, FGI, NTT DOCOMO</w:t>
      </w:r>
    </w:p>
    <w:p w14:paraId="7C8B7D32" w14:textId="77777777" w:rsidR="0010014D" w:rsidRDefault="003B2055">
      <w:pPr>
        <w:widowControl/>
        <w:numPr>
          <w:ilvl w:val="0"/>
          <w:numId w:val="19"/>
        </w:numPr>
        <w:kinsoku/>
        <w:overflowPunct/>
        <w:autoSpaceDE/>
        <w:autoSpaceDN/>
        <w:adjustRightInd/>
        <w:spacing w:after="0"/>
        <w:jc w:val="left"/>
        <w:textAlignment w:val="auto"/>
        <w:rPr>
          <w:lang w:eastAsia="zh-CN"/>
        </w:rPr>
      </w:pPr>
      <w:r>
        <w:rPr>
          <w:lang w:eastAsia="zh-CN"/>
        </w:rPr>
        <w:t xml:space="preserve">Alt 4: counted as part of the scheduling cell instead of each scheduled cell </w:t>
      </w:r>
    </w:p>
    <w:p w14:paraId="0E4EEB44" w14:textId="77777777" w:rsidR="0010014D" w:rsidRDefault="003B2055">
      <w:pPr>
        <w:widowControl/>
        <w:numPr>
          <w:ilvl w:val="1"/>
          <w:numId w:val="19"/>
        </w:numPr>
        <w:kinsoku/>
        <w:overflowPunct/>
        <w:autoSpaceDE/>
        <w:autoSpaceDN/>
        <w:adjustRightInd/>
        <w:spacing w:after="0"/>
        <w:jc w:val="left"/>
        <w:textAlignment w:val="auto"/>
        <w:rPr>
          <w:lang w:eastAsia="zh-CN"/>
        </w:rPr>
      </w:pPr>
      <w:r>
        <w:rPr>
          <w:lang w:eastAsia="zh-CN"/>
        </w:rPr>
        <w:t>Supported by vivo, Apple, NTT DOCOMO</w:t>
      </w:r>
    </w:p>
    <w:p w14:paraId="04A44C2D" w14:textId="77777777" w:rsidR="0010014D" w:rsidRDefault="003B2055">
      <w:pPr>
        <w:widowControl/>
        <w:numPr>
          <w:ilvl w:val="0"/>
          <w:numId w:val="19"/>
        </w:numPr>
        <w:kinsoku/>
        <w:overflowPunct/>
        <w:autoSpaceDE/>
        <w:autoSpaceDN/>
        <w:adjustRightInd/>
        <w:spacing w:after="0"/>
        <w:jc w:val="left"/>
        <w:textAlignment w:val="auto"/>
        <w:rPr>
          <w:lang w:eastAsia="zh-CN"/>
        </w:rPr>
      </w:pPr>
      <w:r>
        <w:rPr>
          <w:lang w:eastAsia="zh-CN"/>
        </w:rPr>
        <w:t xml:space="preserve">Alt 5: scaled down to each of scheduled cells excluding scheduling cell </w:t>
      </w:r>
    </w:p>
    <w:p w14:paraId="2E0AFDDD" w14:textId="77777777" w:rsidR="0010014D" w:rsidRDefault="003B2055">
      <w:pPr>
        <w:widowControl/>
        <w:numPr>
          <w:ilvl w:val="1"/>
          <w:numId w:val="19"/>
        </w:numPr>
        <w:kinsoku/>
        <w:overflowPunct/>
        <w:autoSpaceDE/>
        <w:autoSpaceDN/>
        <w:adjustRightInd/>
        <w:spacing w:after="0"/>
        <w:jc w:val="left"/>
        <w:textAlignment w:val="auto"/>
        <w:rPr>
          <w:lang w:eastAsia="zh-CN"/>
        </w:rPr>
      </w:pPr>
      <w:r>
        <w:rPr>
          <w:lang w:eastAsia="zh-CN"/>
        </w:rPr>
        <w:t xml:space="preserve">Supported by Intel </w:t>
      </w:r>
    </w:p>
    <w:p w14:paraId="76B9E4DE" w14:textId="77777777" w:rsidR="0010014D" w:rsidRDefault="003B2055">
      <w:pPr>
        <w:widowControl/>
        <w:numPr>
          <w:ilvl w:val="0"/>
          <w:numId w:val="19"/>
        </w:numPr>
        <w:kinsoku/>
        <w:overflowPunct/>
        <w:autoSpaceDE/>
        <w:autoSpaceDN/>
        <w:adjustRightInd/>
        <w:spacing w:after="0"/>
        <w:jc w:val="left"/>
        <w:textAlignment w:val="auto"/>
        <w:rPr>
          <w:lang w:eastAsia="zh-CN"/>
        </w:rPr>
      </w:pPr>
      <w:r>
        <w:rPr>
          <w:lang w:eastAsia="zh-CN"/>
        </w:rPr>
        <w:t>Alt 6: counted on each co-scheduled cell excluding scheduling cell</w:t>
      </w:r>
    </w:p>
    <w:p w14:paraId="548E13D4" w14:textId="77777777" w:rsidR="0010014D" w:rsidRDefault="003B2055">
      <w:pPr>
        <w:widowControl/>
        <w:numPr>
          <w:ilvl w:val="0"/>
          <w:numId w:val="19"/>
        </w:numPr>
        <w:kinsoku/>
        <w:overflowPunct/>
        <w:autoSpaceDE/>
        <w:autoSpaceDN/>
        <w:adjustRightInd/>
        <w:spacing w:after="0"/>
        <w:jc w:val="left"/>
        <w:textAlignment w:val="auto"/>
        <w:rPr>
          <w:lang w:eastAsia="zh-CN"/>
        </w:rPr>
      </w:pPr>
      <w:r>
        <w:rPr>
          <w:lang w:eastAsia="zh-CN"/>
        </w:rPr>
        <w:t xml:space="preserve">New Alt. 7: counted across the potentially K co-scheduled cells, with the limit to be not exceeded across the scheduled cells, e.g., for the BD limit </w:t>
      </w:r>
      <m:oMath>
        <m:r>
          <w:rPr>
            <w:rFonts w:ascii="Cambria Math" w:hAnsi="Cambria Math"/>
            <w:lang w:eastAsia="zh-CN"/>
          </w:rPr>
          <m:t>MC</m:t>
        </m:r>
        <m:r>
          <m:rPr>
            <m:sty m:val="p"/>
          </m:rPr>
          <w:rPr>
            <w:rFonts w:ascii="Cambria Math" w:hAnsi="Cambria Math"/>
            <w:lang w:eastAsia="zh-CN"/>
          </w:rPr>
          <m:t>_</m:t>
        </m:r>
        <m:r>
          <w:rPr>
            <w:rFonts w:ascii="Cambria Math" w:hAnsi="Cambria Math"/>
            <w:lang w:eastAsia="zh-CN"/>
          </w:rPr>
          <m:t>BDs</m:t>
        </m:r>
        <m:r>
          <m:rPr>
            <m:sty m:val="p"/>
          </m:rPr>
          <w:rPr>
            <w:rFonts w:ascii="Cambria Math" w:hAnsi="Cambria Math"/>
            <w:lang w:eastAsia="zh-CN"/>
          </w:rPr>
          <m:t xml:space="preserve"> +</m:t>
        </m:r>
        <m:nary>
          <m:naryPr>
            <m:chr m:val="∑"/>
            <m:limLoc m:val="undOvr"/>
            <m:ctrlPr>
              <w:rPr>
                <w:rFonts w:ascii="Cambria Math" w:hAnsi="Cambria Math"/>
                <w:lang w:eastAsia="zh-CN"/>
              </w:rPr>
            </m:ctrlPr>
          </m:naryPr>
          <m:sub>
            <m:r>
              <w:rPr>
                <w:rFonts w:ascii="Cambria Math" w:hAnsi="Cambria Math"/>
                <w:lang w:eastAsia="zh-CN"/>
              </w:rPr>
              <m:t>k</m:t>
            </m:r>
            <m:r>
              <m:rPr>
                <m:sty m:val="p"/>
              </m:rPr>
              <w:rPr>
                <w:rFonts w:ascii="Cambria Math" w:hAnsi="Cambria Math"/>
                <w:lang w:eastAsia="zh-CN"/>
              </w:rPr>
              <m:t>=1</m:t>
            </m:r>
          </m:sub>
          <m:sup>
            <m:r>
              <w:rPr>
                <w:rFonts w:ascii="Cambria Math" w:hAnsi="Cambria Math"/>
                <w:lang w:eastAsia="zh-CN"/>
              </w:rPr>
              <m:t>K</m:t>
            </m:r>
          </m:sup>
          <m:e>
            <m:r>
              <w:rPr>
                <w:rFonts w:ascii="Cambria Math" w:hAnsi="Cambria Math"/>
                <w:lang w:eastAsia="zh-CN"/>
              </w:rPr>
              <m:t>S</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BDs</m:t>
                </m:r>
                <m:d>
                  <m:dPr>
                    <m:ctrlPr>
                      <w:rPr>
                        <w:rFonts w:ascii="Cambria Math" w:hAnsi="Cambria Math"/>
                        <w:lang w:eastAsia="zh-CN"/>
                      </w:rPr>
                    </m:ctrlPr>
                  </m:dPr>
                  <m:e>
                    <m:r>
                      <w:rPr>
                        <w:rFonts w:ascii="Cambria Math" w:hAnsi="Cambria Math"/>
                        <w:lang w:eastAsia="zh-CN"/>
                      </w:rPr>
                      <m:t>k</m:t>
                    </m:r>
                  </m:e>
                </m:d>
              </m:sub>
            </m:sSub>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r>
              <w:rPr>
                <w:rFonts w:ascii="Cambria Math" w:hAnsi="Cambria Math"/>
                <w:lang w:eastAsia="zh-CN"/>
              </w:rPr>
              <m:t>BD</m:t>
            </m:r>
            <m:r>
              <m:rPr>
                <m:sty m:val="p"/>
              </m:rPr>
              <w:rPr>
                <w:rFonts w:ascii="Cambria Math" w:hAnsi="Cambria Math"/>
                <w:lang w:eastAsia="zh-CN"/>
              </w:rPr>
              <m:t>_</m:t>
            </m:r>
            <m:r>
              <w:rPr>
                <w:rFonts w:ascii="Cambria Math" w:hAnsi="Cambria Math"/>
                <w:lang w:eastAsia="zh-CN"/>
              </w:rPr>
              <m:t>limit</m:t>
            </m:r>
          </m:e>
        </m:nary>
      </m:oMath>
      <w:r>
        <w:rPr>
          <w:lang w:eastAsia="zh-CN"/>
        </w:rPr>
        <w:t xml:space="preserve"> </w:t>
      </w:r>
    </w:p>
    <w:p w14:paraId="699B9D88" w14:textId="77777777" w:rsidR="0010014D" w:rsidRDefault="003B2055">
      <w:pPr>
        <w:widowControl/>
        <w:numPr>
          <w:ilvl w:val="1"/>
          <w:numId w:val="19"/>
        </w:numPr>
        <w:kinsoku/>
        <w:overflowPunct/>
        <w:autoSpaceDE/>
        <w:autoSpaceDN/>
        <w:adjustRightInd/>
        <w:spacing w:after="0"/>
        <w:jc w:val="left"/>
        <w:textAlignment w:val="auto"/>
        <w:rPr>
          <w:lang w:eastAsia="zh-CN"/>
        </w:rPr>
      </w:pPr>
      <w:r>
        <w:rPr>
          <w:lang w:eastAsia="zh-CN"/>
        </w:rPr>
        <w:t>Supported by Nokia (2</w:t>
      </w:r>
      <w:r>
        <w:rPr>
          <w:vertAlign w:val="superscript"/>
          <w:lang w:eastAsia="zh-CN"/>
        </w:rPr>
        <w:t>nd</w:t>
      </w:r>
      <w:r>
        <w:rPr>
          <w:lang w:eastAsia="zh-CN"/>
        </w:rPr>
        <w:t xml:space="preserve"> preference)</w:t>
      </w:r>
    </w:p>
    <w:p w14:paraId="11F74B5E" w14:textId="77777777" w:rsidR="0010014D" w:rsidRDefault="0010014D">
      <w:pPr>
        <w:spacing w:after="120"/>
        <w:rPr>
          <w:lang w:eastAsia="en-US"/>
        </w:rPr>
      </w:pPr>
    </w:p>
    <w:p w14:paraId="57130A46" w14:textId="77777777" w:rsidR="0010014D" w:rsidRDefault="003B2055">
      <w:pPr>
        <w:spacing w:after="120"/>
        <w:rPr>
          <w:lang w:val="en-US" w:eastAsia="en-US"/>
        </w:rPr>
      </w:pPr>
      <w:r>
        <w:rPr>
          <w:lang w:val="en-US" w:eastAsia="en-US"/>
        </w:rPr>
        <w:t xml:space="preserve">Considering too many alternatives for BD/CCE budget counting, moderator suggest down-selection among Alt 2, Alt 3 and Alt 4 in this meeting. In addition, Alt 3 needs to be clarified, whether the co-scheduled cells are the total number of </w:t>
      </w:r>
      <w:r>
        <w:rPr>
          <w:lang w:eastAsia="en-US"/>
        </w:rPr>
        <w:t xml:space="preserve">potentially co-scheduled cells, i.e., the set of configured cells which can be co-scheduled by a DCI format 0_X/1_X, or only the maximum number of co-scheduled cells by a DCI format 0_X/1_X. So, moderator added one FFS below Alt 3 to draw attention of companies. </w:t>
      </w:r>
    </w:p>
    <w:p w14:paraId="107DF0F4" w14:textId="77777777" w:rsidR="0010014D" w:rsidRDefault="0010014D">
      <w:pPr>
        <w:rPr>
          <w:lang w:val="en-US" w:eastAsia="en-US"/>
        </w:rPr>
      </w:pPr>
    </w:p>
    <w:p w14:paraId="4A918C18" w14:textId="77777777" w:rsidR="0010014D" w:rsidRDefault="0010014D">
      <w:pPr>
        <w:rPr>
          <w:lang w:val="en-US" w:eastAsia="en-US"/>
        </w:rPr>
      </w:pPr>
    </w:p>
    <w:p w14:paraId="4CB84B30" w14:textId="77777777" w:rsidR="0010014D" w:rsidRDefault="003B205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55293B71" w14:textId="77777777" w:rsidR="0010014D" w:rsidRDefault="0010014D">
      <w:pPr>
        <w:rPr>
          <w:lang w:eastAsia="en-US"/>
        </w:rPr>
      </w:pPr>
    </w:p>
    <w:p w14:paraId="29DA3113" w14:textId="77777777" w:rsidR="0010014D" w:rsidRDefault="003B205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bookmarkStart w:id="76" w:name="_Hlk103008251"/>
      <w:r>
        <w:rPr>
          <w:rFonts w:eastAsia="宋体"/>
          <w:snapToGrid/>
          <w:kern w:val="0"/>
          <w:szCs w:val="20"/>
          <w:lang w:eastAsia="zh-CN"/>
        </w:rPr>
        <w:t>Proposal 2-6:</w:t>
      </w:r>
    </w:p>
    <w:p w14:paraId="32996345" w14:textId="77777777" w:rsidR="0010014D" w:rsidRDefault="003B2055">
      <w:pPr>
        <w:pStyle w:val="ListParagraph"/>
        <w:numPr>
          <w:ilvl w:val="0"/>
          <w:numId w:val="17"/>
        </w:numPr>
        <w:rPr>
          <w:rFonts w:ascii="Calibri" w:hAnsi="Calibri" w:cs="Calibri"/>
          <w:color w:val="000000"/>
          <w:sz w:val="22"/>
        </w:rPr>
      </w:pPr>
      <w:r>
        <w:rPr>
          <w:color w:val="000000"/>
          <w:szCs w:val="20"/>
        </w:rPr>
        <w:t xml:space="preserve">For further study DCI size budget for multi-cell scheduling DCI, below Option 1 is considered: </w:t>
      </w:r>
    </w:p>
    <w:p w14:paraId="41821ED7" w14:textId="77777777" w:rsidR="0010014D" w:rsidRDefault="003B2055">
      <w:pPr>
        <w:pStyle w:val="ListParagraph"/>
        <w:numPr>
          <w:ilvl w:val="0"/>
          <w:numId w:val="15"/>
        </w:numPr>
        <w:rPr>
          <w:rFonts w:eastAsia="楷体"/>
          <w:szCs w:val="20"/>
          <w:lang w:eastAsia="zh-CN"/>
        </w:rPr>
      </w:pPr>
      <w:r>
        <w:rPr>
          <w:rFonts w:eastAsia="楷体"/>
          <w:szCs w:val="20"/>
          <w:lang w:eastAsia="zh-CN"/>
        </w:rPr>
        <w:t>Option 1: Existing DCI size budget is maintained per scheduled cell.</w:t>
      </w:r>
    </w:p>
    <w:p w14:paraId="37E5F09A" w14:textId="77777777" w:rsidR="0010014D" w:rsidRDefault="003B2055">
      <w:pPr>
        <w:pStyle w:val="ListParagraph"/>
        <w:numPr>
          <w:ilvl w:val="1"/>
          <w:numId w:val="15"/>
        </w:numPr>
        <w:rPr>
          <w:lang w:val="en-US" w:eastAsia="en-US"/>
        </w:rPr>
      </w:pPr>
      <w:r>
        <w:rPr>
          <w:lang w:val="en-US" w:eastAsia="en-US"/>
        </w:rPr>
        <w:t>Alt 1-1: DCI size budget is maintained via DCI size alignment and DCI size budget of DCI format 0_X/1_X is counted for each of the co-scheduled cells.</w:t>
      </w:r>
    </w:p>
    <w:p w14:paraId="0B4C1D43" w14:textId="77777777" w:rsidR="0010014D" w:rsidRDefault="003B2055">
      <w:pPr>
        <w:pStyle w:val="ListParagraph"/>
        <w:numPr>
          <w:ilvl w:val="1"/>
          <w:numId w:val="15"/>
        </w:numPr>
        <w:rPr>
          <w:lang w:val="en-US" w:eastAsia="en-US"/>
        </w:rPr>
      </w:pPr>
      <w:r>
        <w:rPr>
          <w:lang w:val="en-US" w:eastAsia="en-US"/>
        </w:rPr>
        <w:t>Alt 1-2: DCI size budget is maintained via configured size for multi-cell scheduling DCI and DCI size budget of DCI format 0_X/1_X is counted for each of the co-scheduled cells.</w:t>
      </w:r>
    </w:p>
    <w:p w14:paraId="020B5A9A" w14:textId="77777777" w:rsidR="0010014D" w:rsidRDefault="003B2055">
      <w:pPr>
        <w:pStyle w:val="ListParagraph"/>
        <w:numPr>
          <w:ilvl w:val="1"/>
          <w:numId w:val="15"/>
        </w:numPr>
        <w:rPr>
          <w:lang w:val="en-US" w:eastAsia="en-US"/>
        </w:rPr>
      </w:pPr>
      <w:r>
        <w:rPr>
          <w:lang w:val="en-US" w:eastAsia="en-US"/>
        </w:rPr>
        <w:t>Alt 1-3: DCI size budget is maintained via DCI size alignment and DCI size budget of multi-cell scheduling DCI is counted only in one scheduled cell.</w:t>
      </w:r>
    </w:p>
    <w:p w14:paraId="089F6F76" w14:textId="77777777" w:rsidR="0010014D" w:rsidRDefault="003B2055">
      <w:pPr>
        <w:pStyle w:val="ListParagraph"/>
        <w:numPr>
          <w:ilvl w:val="0"/>
          <w:numId w:val="15"/>
        </w:numPr>
        <w:rPr>
          <w:strike/>
          <w:lang w:eastAsia="zh-CN"/>
        </w:rPr>
      </w:pPr>
      <w:r>
        <w:rPr>
          <w:strike/>
          <w:lang w:eastAsia="zh-CN"/>
        </w:rPr>
        <w:t xml:space="preserve">Option 2: Existing DCI size budget is not necessarily maintained per scheduled cell. </w:t>
      </w:r>
    </w:p>
    <w:p w14:paraId="6783A71B" w14:textId="77777777" w:rsidR="0010014D" w:rsidRDefault="003B2055">
      <w:pPr>
        <w:pStyle w:val="ListParagraph"/>
        <w:numPr>
          <w:ilvl w:val="1"/>
          <w:numId w:val="15"/>
        </w:numPr>
        <w:rPr>
          <w:strike/>
          <w:lang w:val="en-US" w:eastAsia="en-US"/>
        </w:rPr>
      </w:pPr>
      <w:r>
        <w:rPr>
          <w:strike/>
          <w:lang w:val="en-US" w:eastAsia="en-US"/>
        </w:rPr>
        <w:t>Alt 2-1: DCI size budget of multi-cell scheduling DCI is counted only in one scheduled cell.</w:t>
      </w:r>
    </w:p>
    <w:p w14:paraId="40AEB235" w14:textId="77777777" w:rsidR="0010014D" w:rsidRDefault="003B2055">
      <w:pPr>
        <w:pStyle w:val="ListParagraph"/>
        <w:numPr>
          <w:ilvl w:val="1"/>
          <w:numId w:val="15"/>
        </w:numPr>
        <w:rPr>
          <w:strike/>
          <w:lang w:val="en-US" w:eastAsia="en-US"/>
        </w:rPr>
      </w:pPr>
      <w:r>
        <w:rPr>
          <w:strike/>
          <w:lang w:val="en-US" w:eastAsia="en-US"/>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08F76C08" w14:textId="77777777" w:rsidR="0010014D" w:rsidRDefault="003B2055">
      <w:pPr>
        <w:pStyle w:val="ListParagraph"/>
        <w:numPr>
          <w:ilvl w:val="1"/>
          <w:numId w:val="15"/>
        </w:numPr>
        <w:rPr>
          <w:strike/>
          <w:lang w:val="en-US" w:eastAsia="en-US"/>
        </w:rPr>
      </w:pPr>
      <w:r>
        <w:rPr>
          <w:strike/>
          <w:lang w:val="en-US" w:eastAsia="en-US"/>
        </w:rPr>
        <w:lastRenderedPageBreak/>
        <w:t>Alt 2-3: voiding the “3+1” limit for multi-cell scheduling</w:t>
      </w:r>
    </w:p>
    <w:p w14:paraId="16F81B0B" w14:textId="77777777" w:rsidR="0010014D" w:rsidRDefault="003B2055">
      <w:pPr>
        <w:pStyle w:val="ListParagraph"/>
        <w:numPr>
          <w:ilvl w:val="1"/>
          <w:numId w:val="15"/>
        </w:numPr>
        <w:rPr>
          <w:strike/>
          <w:lang w:val="en-US" w:eastAsia="en-US"/>
        </w:rPr>
      </w:pPr>
      <w:r>
        <w:rPr>
          <w:strike/>
          <w:lang w:val="en-US" w:eastAsia="en-US"/>
        </w:rPr>
        <w:t>Alt 2-4: the DCI size budget for DCI size alignment can be separately configured for each cell</w:t>
      </w:r>
    </w:p>
    <w:p w14:paraId="473227F2" w14:textId="77777777" w:rsidR="0010014D" w:rsidRDefault="003B2055">
      <w:pPr>
        <w:pStyle w:val="ListParagraph"/>
        <w:numPr>
          <w:ilvl w:val="1"/>
          <w:numId w:val="15"/>
        </w:numPr>
        <w:rPr>
          <w:strike/>
          <w:lang w:val="en-US" w:eastAsia="en-US"/>
        </w:rPr>
      </w:pPr>
      <w:r>
        <w:rPr>
          <w:strike/>
          <w:lang w:val="en-US" w:eastAsia="en-US"/>
        </w:rPr>
        <w:t>Alt 2-5: DCI size budget of the scheduling cell can be increased to account for the DCI format for multi-cell scheduling. Accordingly, the DCI size budget of a scheduled cell can be reduced.</w:t>
      </w:r>
    </w:p>
    <w:p w14:paraId="6A335C88" w14:textId="77777777" w:rsidR="0010014D" w:rsidRDefault="003B2055">
      <w:pPr>
        <w:pStyle w:val="ListParagraph"/>
        <w:numPr>
          <w:ilvl w:val="0"/>
          <w:numId w:val="15"/>
        </w:numPr>
        <w:rPr>
          <w:strike/>
          <w:lang w:eastAsia="zh-CN"/>
        </w:rPr>
      </w:pPr>
      <w:r>
        <w:rPr>
          <w:strike/>
          <w:lang w:eastAsia="zh-CN"/>
        </w:rPr>
        <w:t>Other options/alternatives could be considered.</w:t>
      </w:r>
    </w:p>
    <w:p w14:paraId="4F71C3A4" w14:textId="77777777" w:rsidR="0010014D" w:rsidRDefault="0010014D">
      <w:pPr>
        <w:rPr>
          <w:lang w:eastAsia="en-US"/>
        </w:rPr>
      </w:pPr>
    </w:p>
    <w:p w14:paraId="5A6B5C8B" w14:textId="77777777" w:rsidR="0010014D" w:rsidRDefault="003B2055">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1705"/>
        <w:gridCol w:w="7657"/>
      </w:tblGrid>
      <w:tr w:rsidR="0010014D" w14:paraId="75E70AFA" w14:textId="77777777">
        <w:tc>
          <w:tcPr>
            <w:tcW w:w="1705" w:type="dxa"/>
            <w:tcBorders>
              <w:top w:val="single" w:sz="4" w:space="0" w:color="auto"/>
              <w:left w:val="single" w:sz="4" w:space="0" w:color="auto"/>
              <w:bottom w:val="single" w:sz="4" w:space="0" w:color="auto"/>
              <w:right w:val="single" w:sz="4" w:space="0" w:color="auto"/>
            </w:tcBorders>
          </w:tcPr>
          <w:p w14:paraId="63CA24E6" w14:textId="77777777" w:rsidR="0010014D" w:rsidRDefault="003B2055">
            <w:pPr>
              <w:wordWrap/>
              <w:jc w:val="center"/>
              <w:rPr>
                <w:b/>
                <w:lang w:eastAsia="zh-CN"/>
              </w:rPr>
            </w:pPr>
            <w:r>
              <w:rPr>
                <w:b/>
                <w:lang w:eastAsia="zh-CN"/>
              </w:rPr>
              <w:t>Company</w:t>
            </w:r>
          </w:p>
        </w:tc>
        <w:tc>
          <w:tcPr>
            <w:tcW w:w="7657" w:type="dxa"/>
            <w:tcBorders>
              <w:top w:val="single" w:sz="4" w:space="0" w:color="auto"/>
              <w:left w:val="single" w:sz="4" w:space="0" w:color="auto"/>
              <w:bottom w:val="single" w:sz="4" w:space="0" w:color="auto"/>
              <w:right w:val="single" w:sz="4" w:space="0" w:color="auto"/>
            </w:tcBorders>
          </w:tcPr>
          <w:p w14:paraId="5CF674AD" w14:textId="77777777" w:rsidR="0010014D" w:rsidRDefault="003B2055">
            <w:pPr>
              <w:wordWrap/>
              <w:jc w:val="center"/>
              <w:rPr>
                <w:b/>
                <w:lang w:eastAsia="zh-CN"/>
              </w:rPr>
            </w:pPr>
            <w:r>
              <w:rPr>
                <w:b/>
                <w:lang w:eastAsia="zh-CN"/>
              </w:rPr>
              <w:t>Comment</w:t>
            </w:r>
          </w:p>
        </w:tc>
      </w:tr>
      <w:tr w:rsidR="0010014D" w14:paraId="33936ED2" w14:textId="77777777">
        <w:tc>
          <w:tcPr>
            <w:tcW w:w="1705" w:type="dxa"/>
            <w:tcBorders>
              <w:top w:val="single" w:sz="4" w:space="0" w:color="auto"/>
              <w:left w:val="single" w:sz="4" w:space="0" w:color="auto"/>
              <w:bottom w:val="single" w:sz="4" w:space="0" w:color="auto"/>
              <w:right w:val="single" w:sz="4" w:space="0" w:color="auto"/>
            </w:tcBorders>
          </w:tcPr>
          <w:p w14:paraId="3B9D1BDF" w14:textId="77777777" w:rsidR="0010014D" w:rsidRDefault="003B2055">
            <w:pPr>
              <w:wordWrap/>
              <w:jc w:val="left"/>
              <w:rPr>
                <w:bCs/>
                <w:lang w:eastAsia="zh-CN"/>
              </w:rPr>
            </w:pPr>
            <w:r>
              <w:t>Nokia, NSB</w:t>
            </w:r>
          </w:p>
        </w:tc>
        <w:tc>
          <w:tcPr>
            <w:tcW w:w="7657" w:type="dxa"/>
            <w:tcBorders>
              <w:top w:val="single" w:sz="4" w:space="0" w:color="auto"/>
              <w:left w:val="single" w:sz="4" w:space="0" w:color="auto"/>
              <w:bottom w:val="single" w:sz="4" w:space="0" w:color="auto"/>
              <w:right w:val="single" w:sz="4" w:space="0" w:color="auto"/>
            </w:tcBorders>
          </w:tcPr>
          <w:p w14:paraId="15430804" w14:textId="77777777" w:rsidR="0010014D" w:rsidRDefault="003B2055">
            <w:pPr>
              <w:wordWrap/>
              <w:jc w:val="left"/>
              <w:rPr>
                <w:bCs/>
                <w:lang w:eastAsia="zh-CN"/>
              </w:rPr>
            </w:pPr>
            <w:r>
              <w:rPr>
                <w:bCs/>
                <w:lang w:eastAsia="zh-CN"/>
              </w:rPr>
              <w:t>Do not support / not OK</w:t>
            </w:r>
          </w:p>
          <w:p w14:paraId="4797384D" w14:textId="77777777" w:rsidR="0010014D" w:rsidRDefault="003B2055">
            <w:pPr>
              <w:wordWrap/>
              <w:jc w:val="left"/>
              <w:rPr>
                <w:bCs/>
                <w:lang w:eastAsia="zh-CN"/>
              </w:rPr>
            </w:pPr>
            <w:r>
              <w:rPr>
                <w:bCs/>
                <w:lang w:eastAsia="zh-CN"/>
              </w:rPr>
              <w:t xml:space="preserve">We don’t see why a different handling in terms of assigning the DCI size to a cell should be done for BD/CCE below and DCI size. </w:t>
            </w:r>
          </w:p>
          <w:p w14:paraId="0F57BA51" w14:textId="77777777" w:rsidR="0010014D" w:rsidRDefault="003B2055">
            <w:pPr>
              <w:wordWrap/>
              <w:jc w:val="left"/>
              <w:rPr>
                <w:bCs/>
                <w:lang w:eastAsia="zh-CN"/>
              </w:rPr>
            </w:pPr>
            <w:r>
              <w:rPr>
                <w:bCs/>
                <w:lang w:eastAsia="zh-CN"/>
              </w:rPr>
              <w:t>Moreover, we think we should separate the discussions on the counting (</w:t>
            </w:r>
            <w:proofErr w:type="gramStart"/>
            <w:r>
              <w:rPr>
                <w:bCs/>
                <w:lang w:eastAsia="zh-CN"/>
              </w:rPr>
              <w:t>e.g.</w:t>
            </w:r>
            <w:proofErr w:type="gramEnd"/>
            <w:r>
              <w:rPr>
                <w:bCs/>
                <w:lang w:eastAsia="zh-CN"/>
              </w:rPr>
              <w:t xml:space="preserve"> per cell or one serving cell) – and how this is then guaranteed to not exceed the 3+1 (e.g. through DCI size alignment or DCI size configuration)</w:t>
            </w:r>
          </w:p>
        </w:tc>
      </w:tr>
      <w:tr w:rsidR="0010014D" w14:paraId="50F48021" w14:textId="77777777">
        <w:tc>
          <w:tcPr>
            <w:tcW w:w="1705" w:type="dxa"/>
            <w:tcBorders>
              <w:top w:val="single" w:sz="4" w:space="0" w:color="auto"/>
              <w:left w:val="single" w:sz="4" w:space="0" w:color="auto"/>
              <w:bottom w:val="single" w:sz="4" w:space="0" w:color="auto"/>
              <w:right w:val="single" w:sz="4" w:space="0" w:color="auto"/>
            </w:tcBorders>
          </w:tcPr>
          <w:p w14:paraId="3A0F4D60" w14:textId="77777777" w:rsidR="0010014D" w:rsidRDefault="003B2055">
            <w:pPr>
              <w:wordWrap/>
              <w:rPr>
                <w:bCs/>
                <w:lang w:eastAsia="zh-CN"/>
              </w:rPr>
            </w:pPr>
            <w:r>
              <w:rPr>
                <w:rFonts w:eastAsia="PMingLiU" w:hint="eastAsia"/>
                <w:bCs/>
                <w:lang w:eastAsia="zh-TW"/>
              </w:rPr>
              <w:t>M</w:t>
            </w:r>
            <w:r>
              <w:rPr>
                <w:rFonts w:eastAsia="PMingLiU"/>
                <w:bCs/>
                <w:lang w:eastAsia="zh-TW"/>
              </w:rPr>
              <w:t>TK</w:t>
            </w:r>
          </w:p>
        </w:tc>
        <w:tc>
          <w:tcPr>
            <w:tcW w:w="7657" w:type="dxa"/>
            <w:tcBorders>
              <w:top w:val="single" w:sz="4" w:space="0" w:color="auto"/>
              <w:left w:val="single" w:sz="4" w:space="0" w:color="auto"/>
              <w:bottom w:val="single" w:sz="4" w:space="0" w:color="auto"/>
              <w:right w:val="single" w:sz="4" w:space="0" w:color="auto"/>
            </w:tcBorders>
          </w:tcPr>
          <w:p w14:paraId="7818229B" w14:textId="77777777" w:rsidR="0010014D" w:rsidRDefault="003B2055">
            <w:pPr>
              <w:wordWrap/>
              <w:rPr>
                <w:bCs/>
                <w:lang w:eastAsia="zh-CN"/>
              </w:rPr>
            </w:pPr>
            <w:r>
              <w:rPr>
                <w:rFonts w:eastAsia="PMingLiU" w:hint="eastAsia"/>
                <w:bCs/>
                <w:lang w:eastAsia="zh-TW"/>
              </w:rPr>
              <w:t>W</w:t>
            </w:r>
            <w:r>
              <w:rPr>
                <w:rFonts w:eastAsia="PMingLiU"/>
                <w:bCs/>
                <w:lang w:eastAsia="zh-TW"/>
              </w:rPr>
              <w:t xml:space="preserve">e do not support the proposal. If </w:t>
            </w:r>
            <w:r>
              <w:rPr>
                <w:color w:val="000000"/>
                <w:szCs w:val="20"/>
              </w:rPr>
              <w:t>DCI size budget is</w:t>
            </w:r>
            <w:r>
              <w:rPr>
                <w:rFonts w:eastAsia="PMingLiU"/>
                <w:bCs/>
                <w:lang w:eastAsia="zh-TW"/>
              </w:rPr>
              <w:t xml:space="preserve"> </w:t>
            </w:r>
            <w:r>
              <w:rPr>
                <w:rFonts w:eastAsia="楷体"/>
                <w:szCs w:val="20"/>
                <w:lang w:eastAsia="zh-CN"/>
              </w:rPr>
              <w:t>maintained per scheduled cell, this new multi-carrier feature does not decrease UE implementation complexity and loss attraction to UE vendors.</w:t>
            </w:r>
          </w:p>
        </w:tc>
      </w:tr>
      <w:tr w:rsidR="0010014D" w14:paraId="3209BE7C" w14:textId="77777777">
        <w:tc>
          <w:tcPr>
            <w:tcW w:w="1705" w:type="dxa"/>
            <w:tcBorders>
              <w:top w:val="single" w:sz="4" w:space="0" w:color="auto"/>
              <w:left w:val="single" w:sz="4" w:space="0" w:color="auto"/>
              <w:bottom w:val="single" w:sz="4" w:space="0" w:color="auto"/>
              <w:right w:val="single" w:sz="4" w:space="0" w:color="auto"/>
            </w:tcBorders>
          </w:tcPr>
          <w:p w14:paraId="4EE45A83" w14:textId="77777777" w:rsidR="0010014D" w:rsidRDefault="003B2055">
            <w:pPr>
              <w:wordWrap/>
              <w:jc w:val="left"/>
              <w:rPr>
                <w:bCs/>
                <w:lang w:eastAsia="zh-CN"/>
              </w:rPr>
            </w:pPr>
            <w:r>
              <w:rPr>
                <w:rFonts w:hint="eastAsia"/>
                <w:bCs/>
              </w:rPr>
              <w:t>LG</w:t>
            </w:r>
          </w:p>
        </w:tc>
        <w:tc>
          <w:tcPr>
            <w:tcW w:w="7657" w:type="dxa"/>
            <w:tcBorders>
              <w:top w:val="single" w:sz="4" w:space="0" w:color="auto"/>
              <w:left w:val="single" w:sz="4" w:space="0" w:color="auto"/>
              <w:bottom w:val="single" w:sz="4" w:space="0" w:color="auto"/>
              <w:right w:val="single" w:sz="4" w:space="0" w:color="auto"/>
            </w:tcBorders>
          </w:tcPr>
          <w:p w14:paraId="29713C57" w14:textId="77777777" w:rsidR="0010014D" w:rsidRDefault="003B2055">
            <w:pPr>
              <w:wordWrap/>
              <w:jc w:val="left"/>
              <w:rPr>
                <w:bCs/>
              </w:rPr>
            </w:pPr>
            <w:r>
              <w:rPr>
                <w:rFonts w:hint="eastAsia"/>
                <w:bCs/>
              </w:rPr>
              <w:t xml:space="preserve">Support the proposal. </w:t>
            </w:r>
          </w:p>
          <w:p w14:paraId="7824ACE5" w14:textId="77777777" w:rsidR="0010014D" w:rsidRDefault="003B2055">
            <w:pPr>
              <w:wordWrap/>
              <w:jc w:val="left"/>
              <w:rPr>
                <w:bCs/>
                <w:lang w:eastAsia="zh-CN"/>
              </w:rPr>
            </w:pPr>
            <w:r>
              <w:rPr>
                <w:bCs/>
              </w:rPr>
              <w:t xml:space="preserve">Our first preference is Alt 1-3 though, down-scoping to Option 1 and focusing on </w:t>
            </w:r>
            <w:r>
              <w:rPr>
                <w:lang w:eastAsia="zh-CN"/>
              </w:rPr>
              <w:t xml:space="preserve">the details of how to maintain the current DCI size budget would be good progress in this meeting. </w:t>
            </w:r>
          </w:p>
        </w:tc>
      </w:tr>
      <w:tr w:rsidR="0010014D" w14:paraId="0A01C860" w14:textId="77777777">
        <w:tc>
          <w:tcPr>
            <w:tcW w:w="1705" w:type="dxa"/>
            <w:tcBorders>
              <w:top w:val="single" w:sz="4" w:space="0" w:color="auto"/>
              <w:left w:val="single" w:sz="4" w:space="0" w:color="auto"/>
              <w:bottom w:val="single" w:sz="4" w:space="0" w:color="auto"/>
              <w:right w:val="single" w:sz="4" w:space="0" w:color="auto"/>
            </w:tcBorders>
          </w:tcPr>
          <w:p w14:paraId="3ADD671A" w14:textId="77777777" w:rsidR="0010014D" w:rsidRDefault="003B2055">
            <w:pPr>
              <w:wordWrap/>
              <w:rPr>
                <w:rFonts w:eastAsiaTheme="minorEastAsia"/>
                <w:bCs/>
                <w:lang w:eastAsia="zh-CN"/>
              </w:rPr>
            </w:pPr>
            <w:r>
              <w:rPr>
                <w:bCs/>
                <w:lang w:eastAsia="zh-CN"/>
              </w:rPr>
              <w:t>Samsung</w:t>
            </w:r>
          </w:p>
        </w:tc>
        <w:tc>
          <w:tcPr>
            <w:tcW w:w="7657" w:type="dxa"/>
            <w:tcBorders>
              <w:top w:val="single" w:sz="4" w:space="0" w:color="auto"/>
              <w:left w:val="single" w:sz="4" w:space="0" w:color="auto"/>
              <w:bottom w:val="single" w:sz="4" w:space="0" w:color="auto"/>
              <w:right w:val="single" w:sz="4" w:space="0" w:color="auto"/>
            </w:tcBorders>
          </w:tcPr>
          <w:p w14:paraId="5AC911EE" w14:textId="77777777" w:rsidR="0010014D" w:rsidRDefault="003B2055">
            <w:pPr>
              <w:spacing w:before="180" w:line="288" w:lineRule="auto"/>
            </w:pPr>
            <w:r>
              <w:t>We would like to further discuss DCI size alignment, including any need for it. Our implementation would not have any problem if the “3+1” budget is not mandated (that can also avoid unnecessary padding which would offset benefits from MC-DCI).</w:t>
            </w:r>
          </w:p>
          <w:p w14:paraId="6EC1CE38" w14:textId="77777777" w:rsidR="0010014D" w:rsidRDefault="003B2055">
            <w:pPr>
              <w:spacing w:before="180" w:line="288" w:lineRule="auto"/>
            </w:pPr>
            <w:r>
              <w:t>From the given alternatives, Alt 1-3 can be a starting point – we do not think there is a need for DCI size alignment and the part “</w:t>
            </w:r>
            <w:r>
              <w:rPr>
                <w:lang w:val="en-US" w:eastAsia="en-US"/>
              </w:rPr>
              <w:t>DCI size budget is maintained via DCI size alignment and” can be removed or can be put as FFS.</w:t>
            </w:r>
          </w:p>
          <w:p w14:paraId="1C1136BA" w14:textId="77777777" w:rsidR="0010014D" w:rsidRDefault="0010014D">
            <w:pPr>
              <w:wordWrap/>
              <w:jc w:val="left"/>
              <w:rPr>
                <w:bCs/>
                <w:lang w:eastAsia="zh-CN"/>
              </w:rPr>
            </w:pPr>
          </w:p>
          <w:p w14:paraId="5B6D4520" w14:textId="77777777" w:rsidR="0010014D" w:rsidRDefault="003B2055">
            <w:pPr>
              <w:wordWrap/>
              <w:rPr>
                <w:rFonts w:eastAsia="MS Mincho"/>
                <w:bCs/>
                <w:lang w:eastAsia="ja-JP"/>
              </w:rPr>
            </w:pPr>
            <w:r>
              <w:rPr>
                <w:bCs/>
                <w:lang w:eastAsia="zh-CN"/>
              </w:rPr>
              <w:t>Also, the following FFS was left from the previous meeting: “</w:t>
            </w:r>
            <w:r>
              <w:t>FFS: UE monitors one of or both multi-cell scheduling DCI and legacy single cell scheduling DCI for a scheduled cell.</w:t>
            </w:r>
            <w:r>
              <w:rPr>
                <w:bCs/>
                <w:lang w:eastAsia="zh-CN"/>
              </w:rPr>
              <w:t xml:space="preserve">” A conclusion would be useful for this issue before proceeding to the DCI size discussion. </w:t>
            </w:r>
          </w:p>
        </w:tc>
      </w:tr>
      <w:tr w:rsidR="0010014D" w14:paraId="3B997EAE" w14:textId="77777777">
        <w:tc>
          <w:tcPr>
            <w:tcW w:w="1705" w:type="dxa"/>
          </w:tcPr>
          <w:p w14:paraId="0170C5FF" w14:textId="77777777" w:rsidR="0010014D" w:rsidRDefault="003B2055">
            <w:pPr>
              <w:wordWrap/>
              <w:jc w:val="left"/>
              <w:rPr>
                <w:rFonts w:eastAsiaTheme="minorEastAsia"/>
                <w:bCs/>
                <w:lang w:eastAsia="zh-CN"/>
              </w:rPr>
            </w:pPr>
            <w:r>
              <w:rPr>
                <w:rFonts w:eastAsiaTheme="minorEastAsia" w:hint="eastAsia"/>
                <w:bCs/>
                <w:lang w:eastAsia="zh-CN"/>
              </w:rPr>
              <w:t>CATT</w:t>
            </w:r>
          </w:p>
        </w:tc>
        <w:tc>
          <w:tcPr>
            <w:tcW w:w="7657" w:type="dxa"/>
          </w:tcPr>
          <w:p w14:paraId="5E68872D" w14:textId="77777777" w:rsidR="0010014D" w:rsidRDefault="003B2055">
            <w:pPr>
              <w:wordWrap/>
              <w:rPr>
                <w:rFonts w:eastAsiaTheme="minorEastAsia"/>
                <w:bCs/>
                <w:u w:val="single"/>
                <w:lang w:eastAsia="zh-CN"/>
              </w:rPr>
            </w:pPr>
            <w:r>
              <w:rPr>
                <w:rFonts w:eastAsiaTheme="minorEastAsia" w:hint="eastAsia"/>
                <w:bCs/>
                <w:lang w:eastAsia="zh-CN"/>
              </w:rPr>
              <w:t xml:space="preserve">We prefer Alt 1-4 that DCI size budget </w:t>
            </w:r>
            <w:r>
              <w:rPr>
                <w:rFonts w:eastAsiaTheme="minorEastAsia"/>
                <w:bCs/>
                <w:lang w:eastAsia="zh-CN"/>
              </w:rPr>
              <w:t>is maintained via</w:t>
            </w:r>
            <w:r>
              <w:rPr>
                <w:rFonts w:eastAsiaTheme="minorEastAsia" w:hint="eastAsia"/>
                <w:bCs/>
                <w:lang w:eastAsia="zh-CN"/>
              </w:rPr>
              <w:t xml:space="preserve"> </w:t>
            </w:r>
            <w:r>
              <w:rPr>
                <w:rFonts w:eastAsiaTheme="minorEastAsia"/>
                <w:bCs/>
                <w:lang w:eastAsia="zh-CN"/>
              </w:rPr>
              <w:t xml:space="preserve">configured size for multi-cell scheduling DCI and DCI size budget of DCI format 0_X/1_X is counted for the </w:t>
            </w:r>
            <w:r>
              <w:rPr>
                <w:rFonts w:eastAsiaTheme="minorEastAsia" w:hint="eastAsia"/>
                <w:bCs/>
                <w:u w:val="single"/>
                <w:lang w:eastAsia="zh-CN"/>
              </w:rPr>
              <w:t xml:space="preserve">one or more </w:t>
            </w:r>
            <w:r>
              <w:rPr>
                <w:rFonts w:eastAsiaTheme="minorEastAsia"/>
                <w:bCs/>
                <w:u w:val="single"/>
                <w:lang w:eastAsia="zh-CN"/>
              </w:rPr>
              <w:t>co-scheduled cells</w:t>
            </w:r>
            <w:r>
              <w:rPr>
                <w:rFonts w:eastAsiaTheme="minorEastAsia" w:hint="eastAsia"/>
                <w:bCs/>
                <w:u w:val="single"/>
                <w:lang w:eastAsia="zh-CN"/>
              </w:rPr>
              <w:t xml:space="preserve"> that are configured with search space sets (</w:t>
            </w:r>
            <w:proofErr w:type="gramStart"/>
            <w:r>
              <w:rPr>
                <w:rFonts w:eastAsiaTheme="minorEastAsia" w:hint="eastAsia"/>
                <w:bCs/>
                <w:u w:val="single"/>
                <w:lang w:eastAsia="zh-CN"/>
              </w:rPr>
              <w:t>e.g.</w:t>
            </w:r>
            <w:proofErr w:type="gramEnd"/>
            <w:r>
              <w:rPr>
                <w:rFonts w:eastAsiaTheme="minorEastAsia" w:hint="eastAsia"/>
                <w:bCs/>
                <w:u w:val="single"/>
                <w:lang w:eastAsia="zh-CN"/>
              </w:rPr>
              <w:t xml:space="preserve"> PDCCH candidates) of </w:t>
            </w:r>
            <w:r>
              <w:rPr>
                <w:rFonts w:eastAsiaTheme="minorEastAsia"/>
                <w:bCs/>
                <w:u w:val="single"/>
                <w:lang w:eastAsia="zh-CN"/>
              </w:rPr>
              <w:t>DCI format 0_X/1_X.</w:t>
            </w:r>
          </w:p>
          <w:p w14:paraId="6B16A462" w14:textId="77777777" w:rsidR="0010014D" w:rsidRDefault="003B2055">
            <w:pPr>
              <w:pStyle w:val="a"/>
            </w:pPr>
            <w:r>
              <w:rPr>
                <w:rFonts w:hint="eastAsia"/>
              </w:rPr>
              <w:t xml:space="preserve">In the current specification, the number of DCI size is counted based on the number of PDCCH </w:t>
            </w:r>
            <w:r>
              <w:t>candidate</w:t>
            </w:r>
            <w:r>
              <w:rPr>
                <w:rFonts w:hint="eastAsia"/>
              </w:rPr>
              <w:t xml:space="preserve"> configured in search </w:t>
            </w:r>
            <w:r>
              <w:t>space</w:t>
            </w:r>
            <w:r>
              <w:rPr>
                <w:rFonts w:hint="eastAsia"/>
              </w:rPr>
              <w:t xml:space="preserve"> for the scheduled cell, and the details are described as follows.</w:t>
            </w:r>
          </w:p>
          <w:tbl>
            <w:tblPr>
              <w:tblStyle w:val="TableGrid"/>
              <w:tblW w:w="7079" w:type="dxa"/>
              <w:tblLayout w:type="fixed"/>
              <w:tblLook w:val="04A0" w:firstRow="1" w:lastRow="0" w:firstColumn="1" w:lastColumn="0" w:noHBand="0" w:noVBand="1"/>
            </w:tblPr>
            <w:tblGrid>
              <w:gridCol w:w="7079"/>
            </w:tblGrid>
            <w:tr w:rsidR="0010014D" w14:paraId="7A8917EC" w14:textId="77777777">
              <w:tc>
                <w:tcPr>
                  <w:tcW w:w="7079" w:type="dxa"/>
                </w:tcPr>
                <w:p w14:paraId="5EAD4381" w14:textId="77777777" w:rsidR="0010014D" w:rsidRDefault="003B2055">
                  <w:pPr>
                    <w:pStyle w:val="a"/>
                    <w:rPr>
                      <w:i/>
                    </w:rPr>
                  </w:pPr>
                  <w:r>
                    <w:rPr>
                      <w:rFonts w:hint="eastAsia"/>
                      <w:i/>
                    </w:rPr>
                    <w:t xml:space="preserve">TS 38.213 v17.2.0 Section 10.1 </w:t>
                  </w:r>
                </w:p>
                <w:p w14:paraId="3803881A" w14:textId="77777777" w:rsidR="0010014D" w:rsidRDefault="003B2055">
                  <w:pPr>
                    <w:pStyle w:val="a"/>
                    <w:rPr>
                      <w:i/>
                    </w:rPr>
                  </w:pPr>
                  <w:r>
                    <w:rPr>
                      <w:i/>
                    </w:rPr>
                    <w:t xml:space="preserve">A UE expects to monitor PDCCH candidates for up to 4 sizes of DCI formats that include up to 3 sizes of DCI formats with CRC scrambled by C-RNTI per serving cell. </w:t>
                  </w:r>
                  <w:r>
                    <w:rPr>
                      <w:i/>
                      <w:highlight w:val="yellow"/>
                    </w:rPr>
                    <w:t xml:space="preserve">The UE counts </w:t>
                  </w:r>
                  <w:proofErr w:type="gramStart"/>
                  <w:r>
                    <w:rPr>
                      <w:i/>
                      <w:highlight w:val="yellow"/>
                    </w:rPr>
                    <w:t>a number of</w:t>
                  </w:r>
                  <w:proofErr w:type="gramEnd"/>
                  <w:r>
                    <w:rPr>
                      <w:i/>
                      <w:highlight w:val="yellow"/>
                    </w:rPr>
                    <w:t xml:space="preserve"> sizes for DCI formats per serving cell based on a number of configured PDCCH candidates in respective search space sets</w:t>
                  </w:r>
                  <w:r>
                    <w:rPr>
                      <w:i/>
                    </w:rPr>
                    <w:t xml:space="preserve"> for the corresponding active DL BWP.</w:t>
                  </w:r>
                </w:p>
              </w:tc>
            </w:tr>
          </w:tbl>
          <w:p w14:paraId="7867A7B3" w14:textId="77777777" w:rsidR="0010014D" w:rsidRDefault="003B2055">
            <w:pPr>
              <w:wordWrap/>
              <w:jc w:val="left"/>
              <w:rPr>
                <w:rFonts w:eastAsiaTheme="minorEastAsia"/>
                <w:bCs/>
                <w:lang w:val="en-US" w:eastAsia="zh-CN"/>
              </w:rPr>
            </w:pPr>
            <w:r>
              <w:rPr>
                <w:rFonts w:eastAsia="宋体" w:hint="eastAsia"/>
                <w:snapToGrid/>
                <w:kern w:val="0"/>
                <w:szCs w:val="24"/>
                <w:lang w:val="en-US" w:eastAsia="zh-CN"/>
              </w:rPr>
              <w:t>The DCI size counting rule can be reused for multi-cell scheduling, that is, t</w:t>
            </w:r>
            <w:r>
              <w:rPr>
                <w:rFonts w:eastAsia="宋体"/>
                <w:snapToGrid/>
                <w:kern w:val="0"/>
                <w:szCs w:val="24"/>
                <w:lang w:val="en-US" w:eastAsia="zh-CN"/>
              </w:rPr>
              <w:t>he</w:t>
            </w:r>
            <w:r>
              <w:rPr>
                <w:rFonts w:eastAsia="宋体" w:hint="eastAsia"/>
                <w:snapToGrid/>
                <w:kern w:val="0"/>
                <w:szCs w:val="24"/>
                <w:lang w:val="en-US" w:eastAsia="zh-CN"/>
              </w:rPr>
              <w:t xml:space="preserve"> number of DCI size budget of DCI format 0_X/1_X can be counted on the </w:t>
            </w:r>
            <w:r>
              <w:rPr>
                <w:rFonts w:eastAsia="宋体"/>
                <w:snapToGrid/>
                <w:kern w:val="0"/>
                <w:szCs w:val="24"/>
                <w:lang w:val="en-US" w:eastAsia="zh-CN"/>
              </w:rPr>
              <w:t>co-scheduled cell(s) configured with search space set for multi-cell scheduling</w:t>
            </w:r>
            <w:r>
              <w:rPr>
                <w:rFonts w:eastAsia="宋体" w:hint="eastAsia"/>
                <w:snapToGrid/>
                <w:kern w:val="0"/>
                <w:szCs w:val="24"/>
                <w:lang w:val="en-US" w:eastAsia="zh-CN"/>
              </w:rPr>
              <w:t xml:space="preserve">. </w:t>
            </w:r>
          </w:p>
        </w:tc>
      </w:tr>
      <w:tr w:rsidR="0010014D" w14:paraId="35F6ED47" w14:textId="77777777">
        <w:tc>
          <w:tcPr>
            <w:tcW w:w="1705" w:type="dxa"/>
          </w:tcPr>
          <w:p w14:paraId="0A9DAE68" w14:textId="77777777" w:rsidR="0010014D" w:rsidRDefault="003B2055">
            <w:pPr>
              <w:wordWrap/>
              <w:jc w:val="left"/>
              <w:rPr>
                <w:bCs/>
                <w:lang w:eastAsia="zh-CN"/>
              </w:rPr>
            </w:pPr>
            <w:r>
              <w:rPr>
                <w:rFonts w:eastAsia="MS Mincho" w:hint="eastAsia"/>
                <w:bCs/>
                <w:lang w:eastAsia="ja-JP"/>
              </w:rPr>
              <w:t>Q</w:t>
            </w:r>
            <w:r>
              <w:rPr>
                <w:rFonts w:eastAsia="MS Mincho"/>
                <w:bCs/>
                <w:lang w:eastAsia="ja-JP"/>
              </w:rPr>
              <w:t>ualcomm</w:t>
            </w:r>
          </w:p>
        </w:tc>
        <w:tc>
          <w:tcPr>
            <w:tcW w:w="7657" w:type="dxa"/>
          </w:tcPr>
          <w:p w14:paraId="5E389369" w14:textId="77777777" w:rsidR="0010014D" w:rsidRDefault="003B2055">
            <w:pPr>
              <w:wordWrap/>
              <w:jc w:val="left"/>
              <w:rPr>
                <w:rFonts w:eastAsia="MS Mincho"/>
                <w:bCs/>
                <w:lang w:eastAsia="ja-JP"/>
              </w:rPr>
            </w:pPr>
            <w:r>
              <w:rPr>
                <w:rFonts w:eastAsia="MS Mincho" w:hint="eastAsia"/>
                <w:bCs/>
                <w:lang w:eastAsia="ja-JP"/>
              </w:rPr>
              <w:t>W</w:t>
            </w:r>
            <w:r>
              <w:rPr>
                <w:rFonts w:eastAsia="MS Mincho"/>
                <w:bCs/>
                <w:lang w:eastAsia="ja-JP"/>
              </w:rPr>
              <w:t xml:space="preserve">e propose to support both options based on the UE capability. If we </w:t>
            </w:r>
            <w:proofErr w:type="gramStart"/>
            <w:r>
              <w:rPr>
                <w:rFonts w:eastAsia="MS Mincho"/>
                <w:bCs/>
                <w:lang w:eastAsia="ja-JP"/>
              </w:rPr>
              <w:t>have to</w:t>
            </w:r>
            <w:proofErr w:type="gramEnd"/>
            <w:r>
              <w:rPr>
                <w:rFonts w:eastAsia="MS Mincho"/>
                <w:bCs/>
                <w:lang w:eastAsia="ja-JP"/>
              </w:rPr>
              <w:t xml:space="preserve"> pick up only one, we prefer Option 1.</w:t>
            </w:r>
          </w:p>
          <w:p w14:paraId="3B7C15DC" w14:textId="77777777" w:rsidR="0010014D" w:rsidRDefault="0010014D">
            <w:pPr>
              <w:wordWrap/>
              <w:jc w:val="left"/>
              <w:rPr>
                <w:rFonts w:eastAsia="MS Mincho"/>
                <w:bCs/>
                <w:lang w:eastAsia="ja-JP"/>
              </w:rPr>
            </w:pPr>
          </w:p>
          <w:p w14:paraId="225F7649" w14:textId="77777777" w:rsidR="0010014D" w:rsidRDefault="003B2055">
            <w:pPr>
              <w:wordWrap/>
              <w:jc w:val="left"/>
              <w:rPr>
                <w:rFonts w:eastAsia="MS Mincho"/>
                <w:bCs/>
                <w:lang w:eastAsia="ja-JP"/>
              </w:rPr>
            </w:pPr>
            <w:r>
              <w:rPr>
                <w:rFonts w:eastAsia="MS Mincho" w:hint="eastAsia"/>
                <w:bCs/>
                <w:lang w:eastAsia="ja-JP"/>
              </w:rPr>
              <w:t>A</w:t>
            </w:r>
            <w:r>
              <w:rPr>
                <w:rFonts w:eastAsia="MS Mincho"/>
                <w:bCs/>
                <w:lang w:eastAsia="ja-JP"/>
              </w:rPr>
              <w:t xml:space="preserve">s indicated already, we think a UE supporting multi-cell scheduling using DCI format </w:t>
            </w:r>
            <w:r>
              <w:rPr>
                <w:rFonts w:eastAsia="MS Mincho"/>
                <w:bCs/>
                <w:lang w:eastAsia="ja-JP"/>
              </w:rPr>
              <w:lastRenderedPageBreak/>
              <w:t>0_X/1_X may not support cross-carrier scheduling. In this case, PDCCH monitoring would be as follows.</w:t>
            </w:r>
          </w:p>
          <w:p w14:paraId="43498E6F" w14:textId="77777777" w:rsidR="0010014D" w:rsidRDefault="003B2055">
            <w:pPr>
              <w:pStyle w:val="ListParagraph"/>
              <w:numPr>
                <w:ilvl w:val="0"/>
                <w:numId w:val="16"/>
              </w:numPr>
              <w:rPr>
                <w:rFonts w:eastAsia="MS Mincho"/>
                <w:bCs/>
                <w:lang w:eastAsia="ja-JP"/>
              </w:rPr>
            </w:pPr>
            <w:r>
              <w:rPr>
                <w:rFonts w:eastAsia="MS Mincho"/>
                <w:bCs/>
                <w:lang w:eastAsia="ja-JP"/>
              </w:rPr>
              <w:t>DCI 0_X/1_X for a set of cells</w:t>
            </w:r>
          </w:p>
          <w:p w14:paraId="77EA0FD6" w14:textId="77777777" w:rsidR="0010014D" w:rsidRDefault="003B2055">
            <w:pPr>
              <w:pStyle w:val="ListParagraph"/>
              <w:numPr>
                <w:ilvl w:val="0"/>
                <w:numId w:val="16"/>
              </w:numPr>
              <w:rPr>
                <w:rFonts w:eastAsia="MS Mincho"/>
                <w:bCs/>
                <w:lang w:eastAsia="ja-JP"/>
              </w:rPr>
            </w:pPr>
            <w:r>
              <w:rPr>
                <w:rFonts w:eastAsia="MS Mincho"/>
                <w:bCs/>
                <w:lang w:eastAsia="ja-JP"/>
              </w:rPr>
              <w:t>Legacy DCI for (at most) one of the set of cells</w:t>
            </w:r>
          </w:p>
          <w:p w14:paraId="696E8AF0" w14:textId="77777777" w:rsidR="0010014D" w:rsidRDefault="0010014D">
            <w:pPr>
              <w:wordWrap/>
              <w:jc w:val="left"/>
              <w:rPr>
                <w:rFonts w:eastAsia="MS Mincho"/>
                <w:bCs/>
                <w:lang w:eastAsia="ja-JP"/>
              </w:rPr>
            </w:pPr>
          </w:p>
          <w:p w14:paraId="50D4FF50" w14:textId="77777777" w:rsidR="0010014D" w:rsidRDefault="003B2055">
            <w:pPr>
              <w:wordWrap/>
              <w:jc w:val="left"/>
              <w:rPr>
                <w:rFonts w:eastAsia="MS Mincho"/>
                <w:bCs/>
                <w:lang w:eastAsia="ja-JP"/>
              </w:rPr>
            </w:pPr>
            <w:r>
              <w:rPr>
                <w:rFonts w:eastAsia="MS Mincho" w:hint="eastAsia"/>
                <w:bCs/>
                <w:lang w:eastAsia="ja-JP"/>
              </w:rPr>
              <w:t>F</w:t>
            </w:r>
            <w:r>
              <w:rPr>
                <w:rFonts w:eastAsia="MS Mincho"/>
                <w:bCs/>
                <w:lang w:eastAsia="ja-JP"/>
              </w:rPr>
              <w:t>ollowing tables show examples, assuming that a CIF value can be associated with one or multiple scheduled cells (related to Proposal 3-3).</w:t>
            </w:r>
          </w:p>
          <w:p w14:paraId="16539002" w14:textId="77777777" w:rsidR="0010014D" w:rsidRDefault="003B2055">
            <w:pPr>
              <w:wordWrap/>
              <w:jc w:val="center"/>
              <w:rPr>
                <w:rFonts w:eastAsia="MS Mincho"/>
                <w:bCs/>
                <w:sz w:val="16"/>
                <w:szCs w:val="20"/>
                <w:lang w:val="en-US" w:eastAsia="ja-JP"/>
              </w:rPr>
            </w:pPr>
            <w:r>
              <w:rPr>
                <w:rFonts w:eastAsia="MS Mincho" w:hint="eastAsia"/>
                <w:bCs/>
                <w:sz w:val="16"/>
                <w:szCs w:val="20"/>
                <w:lang w:val="en-US" w:eastAsia="ja-JP"/>
              </w:rPr>
              <w:t>T</w:t>
            </w:r>
            <w:r>
              <w:rPr>
                <w:rFonts w:eastAsia="MS Mincho"/>
                <w:bCs/>
                <w:sz w:val="16"/>
                <w:szCs w:val="20"/>
                <w:lang w:val="en-US" w:eastAsia="ja-JP"/>
              </w:rPr>
              <w:t>able 1: CIF/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 = 1 is assigned to DCI 0_X/1_X for multi-cell scheduling on CC1-CC2</w:t>
            </w:r>
          </w:p>
          <w:tbl>
            <w:tblPr>
              <w:tblStyle w:val="TableGrid"/>
              <w:tblW w:w="0" w:type="auto"/>
              <w:jc w:val="center"/>
              <w:tblLayout w:type="fixed"/>
              <w:tblLook w:val="04A0" w:firstRow="1" w:lastRow="0" w:firstColumn="1" w:lastColumn="0" w:noHBand="0" w:noVBand="1"/>
            </w:tblPr>
            <w:tblGrid>
              <w:gridCol w:w="2122"/>
              <w:gridCol w:w="2122"/>
              <w:gridCol w:w="2538"/>
            </w:tblGrid>
            <w:tr w:rsidR="0010014D" w14:paraId="6C3EF324" w14:textId="77777777">
              <w:trPr>
                <w:jc w:val="center"/>
              </w:trPr>
              <w:tc>
                <w:tcPr>
                  <w:tcW w:w="2122" w:type="dxa"/>
                  <w:shd w:val="clear" w:color="auto" w:fill="FBE4D5" w:themeFill="accent2" w:themeFillTint="33"/>
                  <w:vAlign w:val="center"/>
                </w:tcPr>
                <w:p w14:paraId="1EC85E71" w14:textId="77777777" w:rsidR="0010014D" w:rsidRDefault="003B2055">
                  <w:pPr>
                    <w:rPr>
                      <w:rFonts w:eastAsia="MS Mincho"/>
                      <w:bCs/>
                      <w:sz w:val="16"/>
                      <w:szCs w:val="20"/>
                      <w:lang w:val="en-US" w:eastAsia="ja-JP"/>
                    </w:rPr>
                  </w:pPr>
                  <w:r>
                    <w:rPr>
                      <w:rFonts w:eastAsia="MS Mincho" w:hint="eastAsia"/>
                      <w:bCs/>
                      <w:sz w:val="16"/>
                      <w:szCs w:val="20"/>
                      <w:lang w:val="en-US" w:eastAsia="ja-JP"/>
                    </w:rPr>
                    <w:t>S</w:t>
                  </w:r>
                  <w:r>
                    <w:rPr>
                      <w:rFonts w:eastAsia="MS Mincho"/>
                      <w:bCs/>
                      <w:sz w:val="16"/>
                      <w:szCs w:val="20"/>
                      <w:lang w:val="en-US" w:eastAsia="ja-JP"/>
                    </w:rPr>
                    <w:t>cheduling CC index</w:t>
                  </w:r>
                </w:p>
              </w:tc>
              <w:tc>
                <w:tcPr>
                  <w:tcW w:w="2122" w:type="dxa"/>
                  <w:shd w:val="clear" w:color="auto" w:fill="FBE4D5" w:themeFill="accent2" w:themeFillTint="33"/>
                  <w:vAlign w:val="center"/>
                </w:tcPr>
                <w:p w14:paraId="07DBD3FF" w14:textId="77777777" w:rsidR="0010014D" w:rsidRDefault="003B2055">
                  <w:pPr>
                    <w:rPr>
                      <w:rFonts w:eastAsia="MS Mincho"/>
                      <w:bCs/>
                      <w:sz w:val="16"/>
                      <w:szCs w:val="20"/>
                      <w:lang w:val="en-US" w:eastAsia="ja-JP"/>
                    </w:rPr>
                  </w:pPr>
                  <w:r>
                    <w:rPr>
                      <w:rFonts w:eastAsia="MS Mincho" w:hint="eastAsia"/>
                      <w:bCs/>
                      <w:sz w:val="16"/>
                      <w:szCs w:val="20"/>
                      <w:lang w:val="en-US" w:eastAsia="ja-JP"/>
                    </w:rPr>
                    <w:t>C</w:t>
                  </w:r>
                  <w:r>
                    <w:rPr>
                      <w:rFonts w:eastAsia="MS Mincho"/>
                      <w:bCs/>
                      <w:sz w:val="16"/>
                      <w:szCs w:val="20"/>
                      <w:lang w:val="en-US" w:eastAsia="ja-JP"/>
                    </w:rPr>
                    <w:t>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w:t>
                  </w:r>
                </w:p>
              </w:tc>
              <w:tc>
                <w:tcPr>
                  <w:tcW w:w="2538" w:type="dxa"/>
                  <w:shd w:val="clear" w:color="auto" w:fill="FBE4D5" w:themeFill="accent2" w:themeFillTint="33"/>
                  <w:vAlign w:val="center"/>
                </w:tcPr>
                <w:p w14:paraId="176080EE" w14:textId="77777777" w:rsidR="0010014D" w:rsidRDefault="003B2055">
                  <w:pPr>
                    <w:rPr>
                      <w:rFonts w:eastAsia="MS Mincho"/>
                      <w:bCs/>
                      <w:sz w:val="16"/>
                      <w:szCs w:val="20"/>
                      <w:lang w:val="en-US" w:eastAsia="ja-JP"/>
                    </w:rPr>
                  </w:pPr>
                  <w:r>
                    <w:rPr>
                      <w:rFonts w:eastAsia="MS Mincho" w:hint="eastAsia"/>
                      <w:bCs/>
                      <w:sz w:val="16"/>
                      <w:szCs w:val="20"/>
                      <w:lang w:val="en-US" w:eastAsia="ja-JP"/>
                    </w:rPr>
                    <w:t>A</w:t>
                  </w:r>
                  <w:r>
                    <w:rPr>
                      <w:rFonts w:eastAsia="MS Mincho"/>
                      <w:bCs/>
                      <w:sz w:val="16"/>
                      <w:szCs w:val="20"/>
                      <w:lang w:val="en-US" w:eastAsia="ja-JP"/>
                    </w:rPr>
                    <w:t>ssociated scheduled CC index(es)</w:t>
                  </w:r>
                </w:p>
              </w:tc>
            </w:tr>
            <w:tr w:rsidR="0010014D" w14:paraId="43078EF4" w14:textId="77777777">
              <w:trPr>
                <w:jc w:val="center"/>
              </w:trPr>
              <w:tc>
                <w:tcPr>
                  <w:tcW w:w="2122" w:type="dxa"/>
                  <w:vMerge w:val="restart"/>
                  <w:vAlign w:val="center"/>
                </w:tcPr>
                <w:p w14:paraId="46028D43" w14:textId="77777777" w:rsidR="0010014D" w:rsidRDefault="003B2055">
                  <w:pPr>
                    <w:rPr>
                      <w:rFonts w:eastAsia="MS Mincho"/>
                      <w:bCs/>
                      <w:sz w:val="16"/>
                      <w:szCs w:val="20"/>
                      <w:lang w:val="en-US" w:eastAsia="ja-JP"/>
                    </w:rPr>
                  </w:pPr>
                  <w:r>
                    <w:rPr>
                      <w:rFonts w:eastAsia="MS Mincho"/>
                      <w:bCs/>
                      <w:sz w:val="16"/>
                      <w:szCs w:val="20"/>
                      <w:lang w:val="en-US" w:eastAsia="ja-JP"/>
                    </w:rPr>
                    <w:t>0</w:t>
                  </w:r>
                </w:p>
              </w:tc>
              <w:tc>
                <w:tcPr>
                  <w:tcW w:w="2122" w:type="dxa"/>
                  <w:vAlign w:val="center"/>
                </w:tcPr>
                <w:p w14:paraId="6AF20D71" w14:textId="77777777" w:rsidR="0010014D" w:rsidRDefault="003B2055">
                  <w:pPr>
                    <w:rPr>
                      <w:rFonts w:eastAsia="MS Mincho"/>
                      <w:bCs/>
                      <w:sz w:val="16"/>
                      <w:szCs w:val="20"/>
                      <w:lang w:val="en-US" w:eastAsia="ja-JP"/>
                    </w:rPr>
                  </w:pPr>
                  <w:r>
                    <w:rPr>
                      <w:rFonts w:eastAsia="MS Mincho" w:hint="eastAsia"/>
                      <w:bCs/>
                      <w:sz w:val="16"/>
                      <w:szCs w:val="20"/>
                      <w:lang w:val="en-US" w:eastAsia="ja-JP"/>
                    </w:rPr>
                    <w:t>0</w:t>
                  </w:r>
                </w:p>
              </w:tc>
              <w:tc>
                <w:tcPr>
                  <w:tcW w:w="2538" w:type="dxa"/>
                  <w:vAlign w:val="center"/>
                </w:tcPr>
                <w:p w14:paraId="62FA9A8A" w14:textId="77777777" w:rsidR="0010014D" w:rsidRDefault="003B2055">
                  <w:pPr>
                    <w:rPr>
                      <w:rFonts w:eastAsia="MS Mincho"/>
                      <w:bCs/>
                      <w:sz w:val="16"/>
                      <w:szCs w:val="20"/>
                      <w:lang w:val="en-US" w:eastAsia="ja-JP"/>
                    </w:rPr>
                  </w:pPr>
                  <w:r>
                    <w:rPr>
                      <w:rFonts w:eastAsia="MS Mincho" w:hint="eastAsia"/>
                      <w:bCs/>
                      <w:sz w:val="16"/>
                      <w:szCs w:val="20"/>
                      <w:lang w:val="en-US" w:eastAsia="ja-JP"/>
                    </w:rPr>
                    <w:t>0</w:t>
                  </w:r>
                  <w:r>
                    <w:rPr>
                      <w:rFonts w:eastAsia="MS Mincho"/>
                      <w:bCs/>
                      <w:sz w:val="16"/>
                      <w:szCs w:val="20"/>
                      <w:lang w:val="en-US" w:eastAsia="ja-JP"/>
                    </w:rPr>
                    <w:t xml:space="preserve"> for legacy DCI</w:t>
                  </w:r>
                </w:p>
              </w:tc>
            </w:tr>
            <w:tr w:rsidR="0010014D" w14:paraId="2F0DA14E" w14:textId="77777777">
              <w:trPr>
                <w:jc w:val="center"/>
              </w:trPr>
              <w:tc>
                <w:tcPr>
                  <w:tcW w:w="2122" w:type="dxa"/>
                  <w:vMerge/>
                  <w:vAlign w:val="center"/>
                </w:tcPr>
                <w:p w14:paraId="1403F2EC" w14:textId="77777777" w:rsidR="0010014D" w:rsidRDefault="0010014D">
                  <w:pPr>
                    <w:rPr>
                      <w:rFonts w:eastAsia="MS Mincho"/>
                      <w:bCs/>
                      <w:sz w:val="16"/>
                      <w:szCs w:val="20"/>
                      <w:lang w:val="en-US" w:eastAsia="ja-JP"/>
                    </w:rPr>
                  </w:pPr>
                </w:p>
              </w:tc>
              <w:tc>
                <w:tcPr>
                  <w:tcW w:w="2122" w:type="dxa"/>
                  <w:vAlign w:val="center"/>
                </w:tcPr>
                <w:p w14:paraId="768AF7C3" w14:textId="77777777" w:rsidR="0010014D" w:rsidRDefault="003B2055">
                  <w:pPr>
                    <w:rPr>
                      <w:rFonts w:eastAsia="MS Mincho"/>
                      <w:bCs/>
                      <w:sz w:val="16"/>
                      <w:szCs w:val="20"/>
                      <w:lang w:val="en-US" w:eastAsia="ja-JP"/>
                    </w:rPr>
                  </w:pPr>
                  <w:r>
                    <w:rPr>
                      <w:rFonts w:eastAsia="MS Mincho" w:hint="eastAsia"/>
                      <w:bCs/>
                      <w:sz w:val="16"/>
                      <w:szCs w:val="20"/>
                      <w:lang w:val="en-US" w:eastAsia="ja-JP"/>
                    </w:rPr>
                    <w:t>1</w:t>
                  </w:r>
                </w:p>
              </w:tc>
              <w:tc>
                <w:tcPr>
                  <w:tcW w:w="2538" w:type="dxa"/>
                  <w:vAlign w:val="center"/>
                </w:tcPr>
                <w:p w14:paraId="4C4FDE3D" w14:textId="77777777" w:rsidR="0010014D" w:rsidRDefault="003B2055">
                  <w:pPr>
                    <w:rPr>
                      <w:rFonts w:eastAsia="MS Mincho"/>
                      <w:bCs/>
                      <w:sz w:val="16"/>
                      <w:szCs w:val="20"/>
                      <w:lang w:val="en-US" w:eastAsia="ja-JP"/>
                    </w:rPr>
                  </w:pPr>
                  <w:r>
                    <w:rPr>
                      <w:rFonts w:eastAsia="MS Mincho"/>
                      <w:bCs/>
                      <w:sz w:val="16"/>
                      <w:szCs w:val="20"/>
                      <w:lang w:val="en-US" w:eastAsia="ja-JP"/>
                    </w:rPr>
                    <w:t>{</w:t>
                  </w:r>
                  <w:r>
                    <w:rPr>
                      <w:rFonts w:eastAsia="MS Mincho" w:hint="eastAsia"/>
                      <w:bCs/>
                      <w:sz w:val="16"/>
                      <w:szCs w:val="20"/>
                      <w:lang w:val="en-US" w:eastAsia="ja-JP"/>
                    </w:rPr>
                    <w:t>1</w:t>
                  </w:r>
                  <w:r>
                    <w:rPr>
                      <w:rFonts w:eastAsia="MS Mincho"/>
                      <w:bCs/>
                      <w:sz w:val="16"/>
                      <w:szCs w:val="20"/>
                      <w:lang w:val="en-US" w:eastAsia="ja-JP"/>
                    </w:rPr>
                    <w:t>, 2} for DCI 0_X/1_X</w:t>
                  </w:r>
                </w:p>
              </w:tc>
            </w:tr>
          </w:tbl>
          <w:p w14:paraId="38F1EA54" w14:textId="77777777" w:rsidR="0010014D" w:rsidRDefault="0010014D">
            <w:pPr>
              <w:jc w:val="center"/>
              <w:rPr>
                <w:rFonts w:eastAsia="MS Mincho"/>
                <w:bCs/>
                <w:sz w:val="16"/>
                <w:szCs w:val="20"/>
                <w:lang w:val="en-US" w:eastAsia="ja-JP"/>
              </w:rPr>
            </w:pPr>
          </w:p>
          <w:p w14:paraId="33B76CD0" w14:textId="77777777" w:rsidR="0010014D" w:rsidRDefault="003B2055">
            <w:pPr>
              <w:jc w:val="center"/>
              <w:rPr>
                <w:rFonts w:eastAsia="MS Mincho"/>
                <w:bCs/>
                <w:sz w:val="16"/>
                <w:szCs w:val="20"/>
                <w:lang w:val="en-US" w:eastAsia="ja-JP"/>
              </w:rPr>
            </w:pPr>
            <w:r>
              <w:rPr>
                <w:rFonts w:eastAsia="MS Mincho" w:hint="eastAsia"/>
                <w:bCs/>
                <w:sz w:val="16"/>
                <w:szCs w:val="20"/>
                <w:lang w:val="en-US" w:eastAsia="ja-JP"/>
              </w:rPr>
              <w:t>T</w:t>
            </w:r>
            <w:r>
              <w:rPr>
                <w:rFonts w:eastAsia="MS Mincho"/>
                <w:bCs/>
                <w:sz w:val="16"/>
                <w:szCs w:val="20"/>
                <w:lang w:val="en-US" w:eastAsia="ja-JP"/>
              </w:rPr>
              <w:t>able 2: CIF/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 = 0 is shared by DCI 0_X/1_X for multi-cell scheduling on CC0-CC2 and legacy DCI</w:t>
            </w:r>
          </w:p>
          <w:tbl>
            <w:tblPr>
              <w:tblStyle w:val="TableGrid"/>
              <w:tblW w:w="0" w:type="auto"/>
              <w:jc w:val="center"/>
              <w:tblLayout w:type="fixed"/>
              <w:tblLook w:val="04A0" w:firstRow="1" w:lastRow="0" w:firstColumn="1" w:lastColumn="0" w:noHBand="0" w:noVBand="1"/>
            </w:tblPr>
            <w:tblGrid>
              <w:gridCol w:w="2122"/>
              <w:gridCol w:w="2122"/>
              <w:gridCol w:w="2549"/>
            </w:tblGrid>
            <w:tr w:rsidR="0010014D" w14:paraId="3E7D06AF" w14:textId="77777777">
              <w:trPr>
                <w:jc w:val="center"/>
              </w:trPr>
              <w:tc>
                <w:tcPr>
                  <w:tcW w:w="2122" w:type="dxa"/>
                  <w:shd w:val="clear" w:color="auto" w:fill="FBE4D5" w:themeFill="accent2" w:themeFillTint="33"/>
                  <w:vAlign w:val="center"/>
                </w:tcPr>
                <w:p w14:paraId="1ED6284E" w14:textId="77777777" w:rsidR="0010014D" w:rsidRDefault="003B2055">
                  <w:pPr>
                    <w:rPr>
                      <w:rFonts w:eastAsia="MS Mincho"/>
                      <w:bCs/>
                      <w:sz w:val="16"/>
                      <w:szCs w:val="20"/>
                      <w:lang w:val="en-US" w:eastAsia="ja-JP"/>
                    </w:rPr>
                  </w:pPr>
                  <w:r>
                    <w:rPr>
                      <w:rFonts w:eastAsia="MS Mincho" w:hint="eastAsia"/>
                      <w:bCs/>
                      <w:sz w:val="16"/>
                      <w:szCs w:val="20"/>
                      <w:lang w:val="en-US" w:eastAsia="ja-JP"/>
                    </w:rPr>
                    <w:t>S</w:t>
                  </w:r>
                  <w:r>
                    <w:rPr>
                      <w:rFonts w:eastAsia="MS Mincho"/>
                      <w:bCs/>
                      <w:sz w:val="16"/>
                      <w:szCs w:val="20"/>
                      <w:lang w:val="en-US" w:eastAsia="ja-JP"/>
                    </w:rPr>
                    <w:t>cheduling CC index</w:t>
                  </w:r>
                </w:p>
              </w:tc>
              <w:tc>
                <w:tcPr>
                  <w:tcW w:w="2122" w:type="dxa"/>
                  <w:shd w:val="clear" w:color="auto" w:fill="FBE4D5" w:themeFill="accent2" w:themeFillTint="33"/>
                  <w:vAlign w:val="center"/>
                </w:tcPr>
                <w:p w14:paraId="18D4E96B" w14:textId="77777777" w:rsidR="0010014D" w:rsidRDefault="003B2055">
                  <w:pPr>
                    <w:rPr>
                      <w:rFonts w:eastAsia="MS Mincho"/>
                      <w:bCs/>
                      <w:sz w:val="16"/>
                      <w:szCs w:val="20"/>
                      <w:lang w:val="en-US" w:eastAsia="ja-JP"/>
                    </w:rPr>
                  </w:pPr>
                  <w:r>
                    <w:rPr>
                      <w:rFonts w:eastAsia="MS Mincho" w:hint="eastAsia"/>
                      <w:bCs/>
                      <w:sz w:val="16"/>
                      <w:szCs w:val="20"/>
                      <w:lang w:val="en-US" w:eastAsia="ja-JP"/>
                    </w:rPr>
                    <w:t>C</w:t>
                  </w:r>
                  <w:r>
                    <w:rPr>
                      <w:rFonts w:eastAsia="MS Mincho"/>
                      <w:bCs/>
                      <w:sz w:val="16"/>
                      <w:szCs w:val="20"/>
                      <w:lang w:val="en-US" w:eastAsia="ja-JP"/>
                    </w:rPr>
                    <w:t>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w:t>
                  </w:r>
                </w:p>
              </w:tc>
              <w:tc>
                <w:tcPr>
                  <w:tcW w:w="2549" w:type="dxa"/>
                  <w:shd w:val="clear" w:color="auto" w:fill="FBE4D5" w:themeFill="accent2" w:themeFillTint="33"/>
                  <w:vAlign w:val="center"/>
                </w:tcPr>
                <w:p w14:paraId="3B0B6060" w14:textId="77777777" w:rsidR="0010014D" w:rsidRDefault="003B2055">
                  <w:pPr>
                    <w:rPr>
                      <w:rFonts w:eastAsia="MS Mincho"/>
                      <w:bCs/>
                      <w:sz w:val="16"/>
                      <w:szCs w:val="20"/>
                      <w:lang w:val="en-US" w:eastAsia="ja-JP"/>
                    </w:rPr>
                  </w:pPr>
                  <w:r>
                    <w:rPr>
                      <w:rFonts w:eastAsia="MS Mincho" w:hint="eastAsia"/>
                      <w:bCs/>
                      <w:sz w:val="16"/>
                      <w:szCs w:val="20"/>
                      <w:lang w:val="en-US" w:eastAsia="ja-JP"/>
                    </w:rPr>
                    <w:t>A</w:t>
                  </w:r>
                  <w:r>
                    <w:rPr>
                      <w:rFonts w:eastAsia="MS Mincho"/>
                      <w:bCs/>
                      <w:sz w:val="16"/>
                      <w:szCs w:val="20"/>
                      <w:lang w:val="en-US" w:eastAsia="ja-JP"/>
                    </w:rPr>
                    <w:t>ssociated scheduled CC index(es)</w:t>
                  </w:r>
                </w:p>
              </w:tc>
            </w:tr>
            <w:tr w:rsidR="0010014D" w14:paraId="6E3717ED" w14:textId="77777777">
              <w:trPr>
                <w:jc w:val="center"/>
              </w:trPr>
              <w:tc>
                <w:tcPr>
                  <w:tcW w:w="2122" w:type="dxa"/>
                  <w:vAlign w:val="center"/>
                </w:tcPr>
                <w:p w14:paraId="5D76502C" w14:textId="77777777" w:rsidR="0010014D" w:rsidRDefault="003B2055">
                  <w:pPr>
                    <w:rPr>
                      <w:rFonts w:eastAsia="MS Mincho"/>
                      <w:bCs/>
                      <w:sz w:val="16"/>
                      <w:szCs w:val="20"/>
                      <w:lang w:val="en-US" w:eastAsia="ja-JP"/>
                    </w:rPr>
                  </w:pPr>
                  <w:r>
                    <w:rPr>
                      <w:rFonts w:eastAsia="MS Mincho" w:hint="eastAsia"/>
                      <w:bCs/>
                      <w:sz w:val="16"/>
                      <w:szCs w:val="20"/>
                      <w:lang w:val="en-US" w:eastAsia="ja-JP"/>
                    </w:rPr>
                    <w:t>0</w:t>
                  </w:r>
                </w:p>
              </w:tc>
              <w:tc>
                <w:tcPr>
                  <w:tcW w:w="2122" w:type="dxa"/>
                  <w:vAlign w:val="center"/>
                </w:tcPr>
                <w:p w14:paraId="1EEE97B4" w14:textId="77777777" w:rsidR="0010014D" w:rsidRDefault="003B2055">
                  <w:pPr>
                    <w:rPr>
                      <w:rFonts w:eastAsia="MS Mincho"/>
                      <w:bCs/>
                      <w:sz w:val="16"/>
                      <w:szCs w:val="20"/>
                      <w:lang w:val="en-US" w:eastAsia="ja-JP"/>
                    </w:rPr>
                  </w:pPr>
                  <w:r>
                    <w:rPr>
                      <w:rFonts w:eastAsia="MS Mincho" w:hint="eastAsia"/>
                      <w:bCs/>
                      <w:sz w:val="16"/>
                      <w:szCs w:val="20"/>
                      <w:lang w:val="en-US" w:eastAsia="ja-JP"/>
                    </w:rPr>
                    <w:t>0</w:t>
                  </w:r>
                </w:p>
              </w:tc>
              <w:tc>
                <w:tcPr>
                  <w:tcW w:w="2549" w:type="dxa"/>
                  <w:vAlign w:val="center"/>
                </w:tcPr>
                <w:p w14:paraId="423EA790" w14:textId="77777777" w:rsidR="0010014D" w:rsidRDefault="003B2055">
                  <w:pPr>
                    <w:rPr>
                      <w:rFonts w:eastAsia="MS Mincho"/>
                      <w:bCs/>
                      <w:sz w:val="16"/>
                      <w:szCs w:val="20"/>
                      <w:lang w:val="en-US" w:eastAsia="ja-JP"/>
                    </w:rPr>
                  </w:pPr>
                  <w:r>
                    <w:rPr>
                      <w:rFonts w:eastAsia="MS Mincho" w:hint="eastAsia"/>
                      <w:bCs/>
                      <w:sz w:val="16"/>
                      <w:szCs w:val="20"/>
                      <w:lang w:val="en-US" w:eastAsia="ja-JP"/>
                    </w:rPr>
                    <w:t>0</w:t>
                  </w:r>
                  <w:r>
                    <w:rPr>
                      <w:rFonts w:eastAsia="MS Mincho"/>
                      <w:bCs/>
                      <w:sz w:val="16"/>
                      <w:szCs w:val="20"/>
                      <w:lang w:val="en-US" w:eastAsia="ja-JP"/>
                    </w:rPr>
                    <w:t xml:space="preserve"> for legacy DCI</w:t>
                  </w:r>
                </w:p>
                <w:p w14:paraId="78AF0A9D" w14:textId="77777777" w:rsidR="0010014D" w:rsidRDefault="003B2055">
                  <w:pPr>
                    <w:rPr>
                      <w:rFonts w:eastAsia="MS Mincho"/>
                      <w:bCs/>
                      <w:sz w:val="16"/>
                      <w:szCs w:val="20"/>
                      <w:lang w:val="en-US" w:eastAsia="ja-JP"/>
                    </w:rPr>
                  </w:pPr>
                  <w:r>
                    <w:rPr>
                      <w:rFonts w:eastAsia="MS Mincho"/>
                      <w:bCs/>
                      <w:sz w:val="16"/>
                      <w:szCs w:val="20"/>
                      <w:lang w:val="en-US" w:eastAsia="ja-JP"/>
                    </w:rPr>
                    <w:t>{</w:t>
                  </w:r>
                  <w:r>
                    <w:rPr>
                      <w:rFonts w:eastAsia="MS Mincho" w:hint="eastAsia"/>
                      <w:bCs/>
                      <w:sz w:val="16"/>
                      <w:szCs w:val="20"/>
                      <w:lang w:val="en-US" w:eastAsia="ja-JP"/>
                    </w:rPr>
                    <w:t>0</w:t>
                  </w:r>
                  <w:r>
                    <w:rPr>
                      <w:rFonts w:eastAsia="MS Mincho"/>
                      <w:bCs/>
                      <w:sz w:val="16"/>
                      <w:szCs w:val="20"/>
                      <w:lang w:val="en-US" w:eastAsia="ja-JP"/>
                    </w:rPr>
                    <w:t>, 1, 2} for DCI 0_X/1_X</w:t>
                  </w:r>
                </w:p>
              </w:tc>
            </w:tr>
          </w:tbl>
          <w:p w14:paraId="529DD8B5" w14:textId="77777777" w:rsidR="0010014D" w:rsidRDefault="0010014D">
            <w:pPr>
              <w:jc w:val="left"/>
              <w:rPr>
                <w:rFonts w:eastAsia="MS Mincho"/>
                <w:bCs/>
                <w:lang w:val="en-US" w:eastAsia="ja-JP"/>
              </w:rPr>
            </w:pPr>
          </w:p>
          <w:p w14:paraId="0C8F6A1B" w14:textId="77777777" w:rsidR="0010014D" w:rsidRDefault="003B2055">
            <w:pPr>
              <w:wordWrap/>
              <w:jc w:val="left"/>
              <w:rPr>
                <w:rFonts w:eastAsia="MS Mincho"/>
                <w:bCs/>
                <w:lang w:eastAsia="ja-JP"/>
              </w:rPr>
            </w:pPr>
            <w:r>
              <w:rPr>
                <w:rFonts w:eastAsia="MS Mincho" w:hint="eastAsia"/>
                <w:bCs/>
                <w:lang w:eastAsia="ja-JP"/>
              </w:rPr>
              <w:t>F</w:t>
            </w:r>
            <w:r>
              <w:rPr>
                <w:rFonts w:eastAsia="MS Mincho"/>
                <w:bCs/>
                <w:lang w:eastAsia="ja-JP"/>
              </w:rPr>
              <w:t xml:space="preserve">or the above cases, we do not see a fundamental issue of 3+1 DCI size budget per scheduled cell. </w:t>
            </w:r>
          </w:p>
          <w:p w14:paraId="74E632D2" w14:textId="77777777" w:rsidR="0010014D" w:rsidRDefault="0010014D">
            <w:pPr>
              <w:wordWrap/>
              <w:jc w:val="left"/>
              <w:rPr>
                <w:rFonts w:eastAsia="MS Mincho"/>
                <w:bCs/>
                <w:lang w:eastAsia="ja-JP"/>
              </w:rPr>
            </w:pPr>
          </w:p>
          <w:p w14:paraId="3E389827" w14:textId="77777777" w:rsidR="0010014D" w:rsidRDefault="003B2055">
            <w:pPr>
              <w:wordWrap/>
              <w:jc w:val="left"/>
              <w:rPr>
                <w:rFonts w:eastAsia="MS Mincho"/>
                <w:bCs/>
                <w:lang w:eastAsia="ja-JP"/>
              </w:rPr>
            </w:pPr>
            <w:r>
              <w:rPr>
                <w:rFonts w:eastAsia="MS Mincho" w:hint="eastAsia"/>
                <w:bCs/>
                <w:lang w:eastAsia="ja-JP"/>
              </w:rPr>
              <w:t>I</w:t>
            </w:r>
            <w:r>
              <w:rPr>
                <w:rFonts w:eastAsia="MS Mincho"/>
                <w:bCs/>
                <w:lang w:eastAsia="ja-JP"/>
              </w:rPr>
              <w:t>f a UE supports multi-cell scheduling using DCI format 0_X/1_X for a set of cells and support full functionalities of legacy cross-carrier scheduling for the set of cells, then the UE may monitor PDCCH as follows.</w:t>
            </w:r>
          </w:p>
          <w:p w14:paraId="1C31DF5F" w14:textId="77777777" w:rsidR="0010014D" w:rsidRDefault="003B2055">
            <w:pPr>
              <w:pStyle w:val="ListParagraph"/>
              <w:numPr>
                <w:ilvl w:val="0"/>
                <w:numId w:val="16"/>
              </w:numPr>
              <w:rPr>
                <w:rFonts w:eastAsia="MS Mincho"/>
                <w:bCs/>
                <w:lang w:eastAsia="ja-JP"/>
              </w:rPr>
            </w:pPr>
            <w:r>
              <w:rPr>
                <w:rFonts w:eastAsia="MS Mincho"/>
                <w:bCs/>
                <w:lang w:eastAsia="ja-JP"/>
              </w:rPr>
              <w:t>DCI 0_X/1_X for the set of cells</w:t>
            </w:r>
          </w:p>
          <w:p w14:paraId="4052F2C3" w14:textId="77777777" w:rsidR="0010014D" w:rsidRDefault="003B2055">
            <w:pPr>
              <w:pStyle w:val="ListParagraph"/>
              <w:numPr>
                <w:ilvl w:val="0"/>
                <w:numId w:val="16"/>
              </w:numPr>
              <w:rPr>
                <w:rFonts w:eastAsia="MS Mincho"/>
                <w:bCs/>
                <w:lang w:eastAsia="ja-JP"/>
              </w:rPr>
            </w:pPr>
            <w:r>
              <w:rPr>
                <w:rFonts w:eastAsia="MS Mincho"/>
                <w:bCs/>
                <w:lang w:eastAsia="ja-JP"/>
              </w:rPr>
              <w:t>Legacy DCI for each of the set of cells</w:t>
            </w:r>
          </w:p>
          <w:p w14:paraId="493805F8" w14:textId="77777777" w:rsidR="0010014D" w:rsidRDefault="0010014D">
            <w:pPr>
              <w:wordWrap/>
              <w:jc w:val="left"/>
              <w:rPr>
                <w:rFonts w:eastAsia="MS Mincho"/>
                <w:bCs/>
                <w:lang w:eastAsia="ja-JP"/>
              </w:rPr>
            </w:pPr>
          </w:p>
          <w:p w14:paraId="0549E0DA" w14:textId="77777777" w:rsidR="0010014D" w:rsidRDefault="003B2055">
            <w:pPr>
              <w:wordWrap/>
              <w:jc w:val="left"/>
              <w:rPr>
                <w:rFonts w:eastAsia="MS Mincho"/>
                <w:bCs/>
                <w:lang w:eastAsia="ja-JP"/>
              </w:rPr>
            </w:pPr>
            <w:r>
              <w:rPr>
                <w:rFonts w:eastAsia="MS Mincho" w:hint="eastAsia"/>
                <w:bCs/>
                <w:lang w:eastAsia="ja-JP"/>
              </w:rPr>
              <w:t>A</w:t>
            </w:r>
            <w:r>
              <w:rPr>
                <w:rFonts w:eastAsia="MS Mincho"/>
                <w:bCs/>
                <w:lang w:eastAsia="ja-JP"/>
              </w:rPr>
              <w:t>n example of the above is shown in the following table assuming that a CIF value can be associated with one or multiple scheduled cells (related to Proposal 3-3).</w:t>
            </w:r>
          </w:p>
          <w:p w14:paraId="7E43B1EE" w14:textId="77777777" w:rsidR="0010014D" w:rsidRDefault="003B2055">
            <w:pPr>
              <w:wordWrap/>
              <w:jc w:val="center"/>
              <w:rPr>
                <w:rFonts w:eastAsia="MS Mincho"/>
                <w:bCs/>
                <w:sz w:val="16"/>
                <w:szCs w:val="20"/>
                <w:lang w:val="en-US" w:eastAsia="ja-JP"/>
              </w:rPr>
            </w:pPr>
            <w:r>
              <w:rPr>
                <w:rFonts w:eastAsia="MS Mincho" w:hint="eastAsia"/>
                <w:bCs/>
                <w:sz w:val="16"/>
                <w:szCs w:val="20"/>
                <w:lang w:val="en-US" w:eastAsia="ja-JP"/>
              </w:rPr>
              <w:t>T</w:t>
            </w:r>
            <w:r>
              <w:rPr>
                <w:rFonts w:eastAsia="MS Mincho"/>
                <w:bCs/>
                <w:sz w:val="16"/>
                <w:szCs w:val="20"/>
                <w:lang w:val="en-US" w:eastAsia="ja-JP"/>
              </w:rPr>
              <w:t>able 3: One value for DCI format 0_X/1_X and the other values for legacy cross-carrier scheduling</w:t>
            </w:r>
          </w:p>
          <w:tbl>
            <w:tblPr>
              <w:tblStyle w:val="TableGrid"/>
              <w:tblW w:w="0" w:type="auto"/>
              <w:jc w:val="center"/>
              <w:tblLayout w:type="fixed"/>
              <w:tblLook w:val="04A0" w:firstRow="1" w:lastRow="0" w:firstColumn="1" w:lastColumn="0" w:noHBand="0" w:noVBand="1"/>
            </w:tblPr>
            <w:tblGrid>
              <w:gridCol w:w="2122"/>
              <w:gridCol w:w="2122"/>
              <w:gridCol w:w="2490"/>
            </w:tblGrid>
            <w:tr w:rsidR="0010014D" w14:paraId="5C0B2864" w14:textId="77777777">
              <w:trPr>
                <w:jc w:val="center"/>
              </w:trPr>
              <w:tc>
                <w:tcPr>
                  <w:tcW w:w="2122" w:type="dxa"/>
                  <w:shd w:val="clear" w:color="auto" w:fill="FBE4D5" w:themeFill="accent2" w:themeFillTint="33"/>
                  <w:vAlign w:val="center"/>
                </w:tcPr>
                <w:p w14:paraId="060DF425" w14:textId="77777777" w:rsidR="0010014D" w:rsidRDefault="003B2055">
                  <w:pPr>
                    <w:rPr>
                      <w:rFonts w:eastAsia="MS Mincho"/>
                      <w:bCs/>
                      <w:sz w:val="16"/>
                      <w:szCs w:val="20"/>
                      <w:lang w:val="en-US" w:eastAsia="ja-JP"/>
                    </w:rPr>
                  </w:pPr>
                  <w:r>
                    <w:rPr>
                      <w:rFonts w:eastAsia="MS Mincho" w:hint="eastAsia"/>
                      <w:bCs/>
                      <w:sz w:val="16"/>
                      <w:szCs w:val="20"/>
                      <w:lang w:val="en-US" w:eastAsia="ja-JP"/>
                    </w:rPr>
                    <w:t>S</w:t>
                  </w:r>
                  <w:r>
                    <w:rPr>
                      <w:rFonts w:eastAsia="MS Mincho"/>
                      <w:bCs/>
                      <w:sz w:val="16"/>
                      <w:szCs w:val="20"/>
                      <w:lang w:val="en-US" w:eastAsia="ja-JP"/>
                    </w:rPr>
                    <w:t>cheduling CC index</w:t>
                  </w:r>
                </w:p>
              </w:tc>
              <w:tc>
                <w:tcPr>
                  <w:tcW w:w="2122" w:type="dxa"/>
                  <w:shd w:val="clear" w:color="auto" w:fill="FBE4D5" w:themeFill="accent2" w:themeFillTint="33"/>
                  <w:vAlign w:val="center"/>
                </w:tcPr>
                <w:p w14:paraId="605BEC82" w14:textId="77777777" w:rsidR="0010014D" w:rsidRDefault="003B2055">
                  <w:pPr>
                    <w:rPr>
                      <w:rFonts w:eastAsia="MS Mincho"/>
                      <w:bCs/>
                      <w:sz w:val="16"/>
                      <w:szCs w:val="20"/>
                      <w:lang w:val="en-US" w:eastAsia="ja-JP"/>
                    </w:rPr>
                  </w:pPr>
                  <w:r>
                    <w:rPr>
                      <w:rFonts w:eastAsia="MS Mincho" w:hint="eastAsia"/>
                      <w:bCs/>
                      <w:sz w:val="16"/>
                      <w:szCs w:val="20"/>
                      <w:lang w:val="en-US" w:eastAsia="ja-JP"/>
                    </w:rPr>
                    <w:t>C</w:t>
                  </w:r>
                  <w:r>
                    <w:rPr>
                      <w:rFonts w:eastAsia="MS Mincho"/>
                      <w:bCs/>
                      <w:sz w:val="16"/>
                      <w:szCs w:val="20"/>
                      <w:lang w:val="en-US" w:eastAsia="ja-JP"/>
                    </w:rPr>
                    <w:t>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w:t>
                  </w:r>
                </w:p>
              </w:tc>
              <w:tc>
                <w:tcPr>
                  <w:tcW w:w="2490" w:type="dxa"/>
                  <w:shd w:val="clear" w:color="auto" w:fill="FBE4D5" w:themeFill="accent2" w:themeFillTint="33"/>
                  <w:vAlign w:val="center"/>
                </w:tcPr>
                <w:p w14:paraId="418D127D" w14:textId="77777777" w:rsidR="0010014D" w:rsidRDefault="003B2055">
                  <w:pPr>
                    <w:rPr>
                      <w:rFonts w:eastAsia="MS Mincho"/>
                      <w:bCs/>
                      <w:sz w:val="16"/>
                      <w:szCs w:val="20"/>
                      <w:lang w:val="en-US" w:eastAsia="ja-JP"/>
                    </w:rPr>
                  </w:pPr>
                  <w:r>
                    <w:rPr>
                      <w:rFonts w:eastAsia="MS Mincho" w:hint="eastAsia"/>
                      <w:bCs/>
                      <w:sz w:val="16"/>
                      <w:szCs w:val="20"/>
                      <w:lang w:val="en-US" w:eastAsia="ja-JP"/>
                    </w:rPr>
                    <w:t>A</w:t>
                  </w:r>
                  <w:r>
                    <w:rPr>
                      <w:rFonts w:eastAsia="MS Mincho"/>
                      <w:bCs/>
                      <w:sz w:val="16"/>
                      <w:szCs w:val="20"/>
                      <w:lang w:val="en-US" w:eastAsia="ja-JP"/>
                    </w:rPr>
                    <w:t>ssociated scheduled CC index(es)</w:t>
                  </w:r>
                </w:p>
              </w:tc>
            </w:tr>
            <w:tr w:rsidR="0010014D" w14:paraId="6FA2351D" w14:textId="77777777">
              <w:trPr>
                <w:jc w:val="center"/>
              </w:trPr>
              <w:tc>
                <w:tcPr>
                  <w:tcW w:w="2122" w:type="dxa"/>
                  <w:vMerge w:val="restart"/>
                  <w:vAlign w:val="center"/>
                </w:tcPr>
                <w:p w14:paraId="33195C25" w14:textId="77777777" w:rsidR="0010014D" w:rsidRDefault="003B2055">
                  <w:pPr>
                    <w:rPr>
                      <w:rFonts w:eastAsia="MS Mincho"/>
                      <w:bCs/>
                      <w:sz w:val="16"/>
                      <w:szCs w:val="20"/>
                      <w:lang w:val="en-US" w:eastAsia="ja-JP"/>
                    </w:rPr>
                  </w:pPr>
                  <w:r>
                    <w:rPr>
                      <w:rFonts w:eastAsia="MS Mincho" w:hint="eastAsia"/>
                      <w:bCs/>
                      <w:sz w:val="16"/>
                      <w:szCs w:val="20"/>
                      <w:lang w:val="en-US" w:eastAsia="ja-JP"/>
                    </w:rPr>
                    <w:t>0</w:t>
                  </w:r>
                </w:p>
              </w:tc>
              <w:tc>
                <w:tcPr>
                  <w:tcW w:w="2122" w:type="dxa"/>
                  <w:vAlign w:val="center"/>
                </w:tcPr>
                <w:p w14:paraId="6EF0CCC8" w14:textId="77777777" w:rsidR="0010014D" w:rsidRDefault="003B2055">
                  <w:pPr>
                    <w:rPr>
                      <w:rFonts w:eastAsia="MS Mincho"/>
                      <w:bCs/>
                      <w:sz w:val="16"/>
                      <w:szCs w:val="20"/>
                      <w:lang w:val="en-US" w:eastAsia="ja-JP"/>
                    </w:rPr>
                  </w:pPr>
                  <w:r>
                    <w:rPr>
                      <w:rFonts w:eastAsia="MS Mincho" w:hint="eastAsia"/>
                      <w:bCs/>
                      <w:sz w:val="16"/>
                      <w:szCs w:val="20"/>
                      <w:lang w:val="en-US" w:eastAsia="ja-JP"/>
                    </w:rPr>
                    <w:t>0</w:t>
                  </w:r>
                </w:p>
              </w:tc>
              <w:tc>
                <w:tcPr>
                  <w:tcW w:w="2490" w:type="dxa"/>
                  <w:vAlign w:val="center"/>
                </w:tcPr>
                <w:p w14:paraId="26ED1097" w14:textId="77777777" w:rsidR="0010014D" w:rsidRDefault="003B2055">
                  <w:pPr>
                    <w:rPr>
                      <w:rFonts w:eastAsia="MS Mincho"/>
                      <w:bCs/>
                      <w:sz w:val="16"/>
                      <w:szCs w:val="20"/>
                      <w:lang w:val="en-US" w:eastAsia="ja-JP"/>
                    </w:rPr>
                  </w:pPr>
                  <w:r>
                    <w:rPr>
                      <w:rFonts w:eastAsia="MS Mincho" w:hint="eastAsia"/>
                      <w:bCs/>
                      <w:sz w:val="16"/>
                      <w:szCs w:val="20"/>
                      <w:lang w:val="en-US" w:eastAsia="ja-JP"/>
                    </w:rPr>
                    <w:t>0</w:t>
                  </w:r>
                  <w:r>
                    <w:rPr>
                      <w:rFonts w:eastAsia="MS Mincho"/>
                      <w:bCs/>
                      <w:sz w:val="16"/>
                      <w:szCs w:val="20"/>
                      <w:lang w:val="en-US" w:eastAsia="ja-JP"/>
                    </w:rPr>
                    <w:t xml:space="preserve"> for legacy DCI</w:t>
                  </w:r>
                </w:p>
              </w:tc>
            </w:tr>
            <w:tr w:rsidR="0010014D" w14:paraId="56BB71AD" w14:textId="77777777">
              <w:trPr>
                <w:jc w:val="center"/>
              </w:trPr>
              <w:tc>
                <w:tcPr>
                  <w:tcW w:w="2122" w:type="dxa"/>
                  <w:vMerge/>
                  <w:vAlign w:val="center"/>
                </w:tcPr>
                <w:p w14:paraId="3CDC8595" w14:textId="77777777" w:rsidR="0010014D" w:rsidRDefault="0010014D">
                  <w:pPr>
                    <w:rPr>
                      <w:rFonts w:eastAsia="MS Mincho"/>
                      <w:bCs/>
                      <w:sz w:val="16"/>
                      <w:szCs w:val="20"/>
                      <w:lang w:val="en-US" w:eastAsia="ja-JP"/>
                    </w:rPr>
                  </w:pPr>
                </w:p>
              </w:tc>
              <w:tc>
                <w:tcPr>
                  <w:tcW w:w="2122" w:type="dxa"/>
                  <w:vAlign w:val="center"/>
                </w:tcPr>
                <w:p w14:paraId="72FD7C45" w14:textId="77777777" w:rsidR="0010014D" w:rsidRDefault="003B2055">
                  <w:pPr>
                    <w:rPr>
                      <w:rFonts w:eastAsia="MS Mincho"/>
                      <w:bCs/>
                      <w:sz w:val="16"/>
                      <w:szCs w:val="20"/>
                      <w:lang w:val="en-US" w:eastAsia="ja-JP"/>
                    </w:rPr>
                  </w:pPr>
                  <w:r>
                    <w:rPr>
                      <w:rFonts w:eastAsia="MS Mincho" w:hint="eastAsia"/>
                      <w:bCs/>
                      <w:sz w:val="16"/>
                      <w:szCs w:val="20"/>
                      <w:lang w:val="en-US" w:eastAsia="ja-JP"/>
                    </w:rPr>
                    <w:t>1</w:t>
                  </w:r>
                </w:p>
              </w:tc>
              <w:tc>
                <w:tcPr>
                  <w:tcW w:w="2490" w:type="dxa"/>
                  <w:vAlign w:val="center"/>
                </w:tcPr>
                <w:p w14:paraId="0195466D" w14:textId="77777777" w:rsidR="0010014D" w:rsidRDefault="003B2055">
                  <w:pPr>
                    <w:rPr>
                      <w:rFonts w:eastAsia="MS Mincho"/>
                      <w:bCs/>
                      <w:sz w:val="16"/>
                      <w:szCs w:val="20"/>
                      <w:lang w:val="en-US" w:eastAsia="ja-JP"/>
                    </w:rPr>
                  </w:pPr>
                  <w:r>
                    <w:rPr>
                      <w:rFonts w:eastAsia="MS Mincho" w:hint="eastAsia"/>
                      <w:bCs/>
                      <w:sz w:val="16"/>
                      <w:szCs w:val="20"/>
                      <w:lang w:val="en-US" w:eastAsia="ja-JP"/>
                    </w:rPr>
                    <w:t>1</w:t>
                  </w:r>
                  <w:r>
                    <w:rPr>
                      <w:rFonts w:eastAsia="MS Mincho"/>
                      <w:bCs/>
                      <w:sz w:val="16"/>
                      <w:szCs w:val="20"/>
                      <w:lang w:val="en-US" w:eastAsia="ja-JP"/>
                    </w:rPr>
                    <w:t xml:space="preserve"> for legacy DCI</w:t>
                  </w:r>
                </w:p>
              </w:tc>
            </w:tr>
            <w:tr w:rsidR="0010014D" w14:paraId="1B07A0A8" w14:textId="77777777">
              <w:trPr>
                <w:jc w:val="center"/>
              </w:trPr>
              <w:tc>
                <w:tcPr>
                  <w:tcW w:w="2122" w:type="dxa"/>
                  <w:vMerge/>
                  <w:vAlign w:val="center"/>
                </w:tcPr>
                <w:p w14:paraId="7004EEE2" w14:textId="77777777" w:rsidR="0010014D" w:rsidRDefault="0010014D">
                  <w:pPr>
                    <w:rPr>
                      <w:rFonts w:eastAsia="MS Mincho"/>
                      <w:bCs/>
                      <w:sz w:val="16"/>
                      <w:szCs w:val="20"/>
                      <w:lang w:val="en-US" w:eastAsia="ja-JP"/>
                    </w:rPr>
                  </w:pPr>
                </w:p>
              </w:tc>
              <w:tc>
                <w:tcPr>
                  <w:tcW w:w="2122" w:type="dxa"/>
                  <w:vAlign w:val="center"/>
                </w:tcPr>
                <w:p w14:paraId="084D5522" w14:textId="77777777" w:rsidR="0010014D" w:rsidRDefault="003B2055">
                  <w:pPr>
                    <w:rPr>
                      <w:rFonts w:eastAsia="MS Mincho"/>
                      <w:bCs/>
                      <w:sz w:val="16"/>
                      <w:szCs w:val="20"/>
                      <w:lang w:val="en-US" w:eastAsia="ja-JP"/>
                    </w:rPr>
                  </w:pPr>
                  <w:r>
                    <w:rPr>
                      <w:rFonts w:eastAsia="MS Mincho" w:hint="eastAsia"/>
                      <w:bCs/>
                      <w:sz w:val="16"/>
                      <w:szCs w:val="20"/>
                      <w:lang w:val="en-US" w:eastAsia="ja-JP"/>
                    </w:rPr>
                    <w:t>2</w:t>
                  </w:r>
                </w:p>
              </w:tc>
              <w:tc>
                <w:tcPr>
                  <w:tcW w:w="2490" w:type="dxa"/>
                  <w:vAlign w:val="center"/>
                </w:tcPr>
                <w:p w14:paraId="19C7A4BD" w14:textId="77777777" w:rsidR="0010014D" w:rsidRDefault="003B2055">
                  <w:pPr>
                    <w:rPr>
                      <w:rFonts w:eastAsia="MS Mincho"/>
                      <w:bCs/>
                      <w:sz w:val="16"/>
                      <w:szCs w:val="20"/>
                      <w:lang w:val="en-US" w:eastAsia="ja-JP"/>
                    </w:rPr>
                  </w:pPr>
                  <w:r>
                    <w:rPr>
                      <w:rFonts w:eastAsia="MS Mincho" w:hint="eastAsia"/>
                      <w:bCs/>
                      <w:sz w:val="16"/>
                      <w:szCs w:val="20"/>
                      <w:lang w:val="en-US" w:eastAsia="ja-JP"/>
                    </w:rPr>
                    <w:t>2</w:t>
                  </w:r>
                  <w:r>
                    <w:rPr>
                      <w:rFonts w:eastAsia="MS Mincho"/>
                      <w:bCs/>
                      <w:sz w:val="16"/>
                      <w:szCs w:val="20"/>
                      <w:lang w:val="en-US" w:eastAsia="ja-JP"/>
                    </w:rPr>
                    <w:t xml:space="preserve"> for legacy DCI</w:t>
                  </w:r>
                </w:p>
              </w:tc>
            </w:tr>
            <w:tr w:rsidR="0010014D" w14:paraId="1F166B61" w14:textId="77777777">
              <w:trPr>
                <w:jc w:val="center"/>
              </w:trPr>
              <w:tc>
                <w:tcPr>
                  <w:tcW w:w="2122" w:type="dxa"/>
                  <w:vMerge/>
                  <w:vAlign w:val="center"/>
                </w:tcPr>
                <w:p w14:paraId="0EAB1723" w14:textId="77777777" w:rsidR="0010014D" w:rsidRDefault="0010014D">
                  <w:pPr>
                    <w:rPr>
                      <w:rFonts w:eastAsia="MS Mincho"/>
                      <w:bCs/>
                      <w:sz w:val="16"/>
                      <w:szCs w:val="20"/>
                      <w:lang w:val="en-US" w:eastAsia="ja-JP"/>
                    </w:rPr>
                  </w:pPr>
                </w:p>
              </w:tc>
              <w:tc>
                <w:tcPr>
                  <w:tcW w:w="2122" w:type="dxa"/>
                  <w:vAlign w:val="center"/>
                </w:tcPr>
                <w:p w14:paraId="54A365D7" w14:textId="77777777" w:rsidR="0010014D" w:rsidRDefault="003B2055">
                  <w:pPr>
                    <w:rPr>
                      <w:rFonts w:eastAsia="MS Mincho"/>
                      <w:bCs/>
                      <w:sz w:val="16"/>
                      <w:szCs w:val="20"/>
                      <w:lang w:val="en-US" w:eastAsia="ja-JP"/>
                    </w:rPr>
                  </w:pPr>
                  <w:r>
                    <w:rPr>
                      <w:rFonts w:eastAsia="MS Mincho" w:hint="eastAsia"/>
                      <w:bCs/>
                      <w:sz w:val="16"/>
                      <w:szCs w:val="20"/>
                      <w:lang w:val="en-US" w:eastAsia="ja-JP"/>
                    </w:rPr>
                    <w:t>3</w:t>
                  </w:r>
                </w:p>
              </w:tc>
              <w:tc>
                <w:tcPr>
                  <w:tcW w:w="2490" w:type="dxa"/>
                  <w:vAlign w:val="center"/>
                </w:tcPr>
                <w:p w14:paraId="1B86D7ED" w14:textId="77777777" w:rsidR="0010014D" w:rsidRDefault="003B2055">
                  <w:pPr>
                    <w:rPr>
                      <w:rFonts w:eastAsia="MS Mincho"/>
                      <w:bCs/>
                      <w:sz w:val="16"/>
                      <w:szCs w:val="20"/>
                      <w:lang w:val="en-US" w:eastAsia="ja-JP"/>
                    </w:rPr>
                  </w:pPr>
                  <w:r>
                    <w:rPr>
                      <w:rFonts w:eastAsia="MS Mincho"/>
                      <w:bCs/>
                      <w:sz w:val="16"/>
                      <w:szCs w:val="20"/>
                      <w:lang w:val="en-US" w:eastAsia="ja-JP"/>
                    </w:rPr>
                    <w:t>{</w:t>
                  </w:r>
                  <w:r>
                    <w:rPr>
                      <w:rFonts w:eastAsia="MS Mincho" w:hint="eastAsia"/>
                      <w:bCs/>
                      <w:sz w:val="16"/>
                      <w:szCs w:val="20"/>
                      <w:lang w:val="en-US" w:eastAsia="ja-JP"/>
                    </w:rPr>
                    <w:t>0</w:t>
                  </w:r>
                  <w:r>
                    <w:rPr>
                      <w:rFonts w:eastAsia="MS Mincho"/>
                      <w:bCs/>
                      <w:sz w:val="16"/>
                      <w:szCs w:val="20"/>
                      <w:lang w:val="en-US" w:eastAsia="ja-JP"/>
                    </w:rPr>
                    <w:t>, 1, 2} for DCI 0_X/1_X</w:t>
                  </w:r>
                </w:p>
              </w:tc>
            </w:tr>
          </w:tbl>
          <w:p w14:paraId="3A221845" w14:textId="77777777" w:rsidR="0010014D" w:rsidRDefault="0010014D">
            <w:pPr>
              <w:wordWrap/>
              <w:jc w:val="left"/>
              <w:rPr>
                <w:rFonts w:eastAsia="MS Mincho"/>
                <w:bCs/>
                <w:lang w:eastAsia="ja-JP"/>
              </w:rPr>
            </w:pPr>
          </w:p>
          <w:p w14:paraId="4909D31A" w14:textId="77777777" w:rsidR="0010014D" w:rsidRDefault="003B2055">
            <w:pPr>
              <w:wordWrap/>
              <w:jc w:val="left"/>
              <w:rPr>
                <w:rFonts w:eastAsia="MS Mincho"/>
                <w:bCs/>
                <w:lang w:eastAsia="ja-JP"/>
              </w:rPr>
            </w:pPr>
            <w:r>
              <w:rPr>
                <w:rFonts w:eastAsia="MS Mincho" w:hint="eastAsia"/>
                <w:bCs/>
                <w:lang w:eastAsia="ja-JP"/>
              </w:rPr>
              <w:t>F</w:t>
            </w:r>
            <w:r>
              <w:rPr>
                <w:rFonts w:eastAsia="MS Mincho"/>
                <w:bCs/>
                <w:lang w:eastAsia="ja-JP"/>
              </w:rPr>
              <w:t>or the above case, it would be difficult to maintain 3+1 DCI size budget for each scheduled cell since DCI 0_X/1_X has a DCI size that is commonly counted for each of the set of cells. For this UE, Option 2 should be adopted. More specifically, DCI size budget can be per CIF/</w:t>
            </w:r>
            <w:proofErr w:type="spellStart"/>
            <w:r>
              <w:rPr>
                <w:rFonts w:eastAsia="MS Mincho"/>
                <w:bCs/>
                <w:lang w:eastAsia="ja-JP"/>
              </w:rPr>
              <w:t>nCI</w:t>
            </w:r>
            <w:proofErr w:type="spellEnd"/>
            <w:r>
              <w:rPr>
                <w:rFonts w:eastAsia="MS Mincho"/>
                <w:bCs/>
                <w:lang w:eastAsia="ja-JP"/>
              </w:rPr>
              <w:t xml:space="preserve"> value.</w:t>
            </w:r>
          </w:p>
          <w:p w14:paraId="18F46397" w14:textId="77777777" w:rsidR="0010014D" w:rsidRDefault="0010014D">
            <w:pPr>
              <w:jc w:val="left"/>
              <w:rPr>
                <w:rFonts w:eastAsia="MS Mincho"/>
                <w:bCs/>
                <w:lang w:eastAsia="ja-JP"/>
              </w:rPr>
            </w:pPr>
          </w:p>
          <w:p w14:paraId="729D54D8" w14:textId="77777777" w:rsidR="0010014D" w:rsidRDefault="003B2055">
            <w:pPr>
              <w:jc w:val="left"/>
              <w:rPr>
                <w:rFonts w:eastAsia="MS Mincho"/>
                <w:bCs/>
                <w:lang w:eastAsia="ja-JP"/>
              </w:rPr>
            </w:pPr>
            <w:r>
              <w:rPr>
                <w:rFonts w:eastAsia="MS Mincho"/>
                <w:bCs/>
                <w:lang w:eastAsia="ja-JP"/>
              </w:rPr>
              <w:t>With this understanding, we propose following as FL summarized above in our contribution.</w:t>
            </w:r>
          </w:p>
          <w:p w14:paraId="18CCDD21" w14:textId="77777777" w:rsidR="0010014D" w:rsidRDefault="003B2055">
            <w:pPr>
              <w:pStyle w:val="ListParagraph"/>
              <w:numPr>
                <w:ilvl w:val="1"/>
                <w:numId w:val="15"/>
              </w:numPr>
              <w:kinsoku/>
              <w:wordWrap/>
              <w:overflowPunct/>
              <w:adjustRightInd/>
              <w:spacing w:after="0" w:line="276" w:lineRule="auto"/>
              <w:ind w:leftChars="16" w:left="392"/>
              <w:jc w:val="both"/>
              <w:textAlignment w:val="auto"/>
              <w:rPr>
                <w:b/>
                <w:bCs/>
                <w:i/>
                <w:iCs/>
                <w:lang w:eastAsia="ja-JP"/>
              </w:rPr>
            </w:pPr>
            <w:r>
              <w:rPr>
                <w:b/>
                <w:bCs/>
                <w:i/>
                <w:iCs/>
                <w:lang w:eastAsia="ja-JP"/>
              </w:rPr>
              <w:t>Support Opt.1 (for a given scheduled cell, at most one CIF/</w:t>
            </w:r>
            <w:proofErr w:type="spellStart"/>
            <w:r>
              <w:rPr>
                <w:b/>
                <w:bCs/>
                <w:i/>
                <w:iCs/>
                <w:lang w:eastAsia="ja-JP"/>
              </w:rPr>
              <w:t>nCI</w:t>
            </w:r>
            <w:proofErr w:type="spellEnd"/>
            <w:r>
              <w:rPr>
                <w:b/>
                <w:bCs/>
                <w:i/>
                <w:iCs/>
                <w:lang w:eastAsia="ja-JP"/>
              </w:rPr>
              <w:t xml:space="preserve"> value is assigned)</w:t>
            </w:r>
          </w:p>
          <w:p w14:paraId="064BFBCE" w14:textId="77777777" w:rsidR="0010014D" w:rsidRDefault="003B2055">
            <w:pPr>
              <w:widowControl/>
              <w:numPr>
                <w:ilvl w:val="2"/>
                <w:numId w:val="16"/>
              </w:numPr>
              <w:kinsoku/>
              <w:adjustRightInd/>
              <w:snapToGrid w:val="0"/>
              <w:ind w:leftChars="376" w:left="1112"/>
              <w:textAlignment w:val="auto"/>
              <w:rPr>
                <w:b/>
                <w:bCs/>
                <w:i/>
                <w:iCs/>
                <w:lang w:eastAsia="ja-JP"/>
              </w:rPr>
            </w:pPr>
            <w:r>
              <w:rPr>
                <w:rFonts w:hint="eastAsia"/>
                <w:b/>
                <w:bCs/>
                <w:i/>
                <w:iCs/>
                <w:lang w:eastAsia="ja-JP"/>
              </w:rPr>
              <w:t>B</w:t>
            </w:r>
            <w:r>
              <w:rPr>
                <w:b/>
                <w:bCs/>
                <w:i/>
                <w:iCs/>
                <w:lang w:eastAsia="ja-JP"/>
              </w:rPr>
              <w:t>D/CCE/DCI-size budgets follow legacy (per scheduled cell)</w:t>
            </w:r>
          </w:p>
          <w:p w14:paraId="2C07C5E2" w14:textId="77777777" w:rsidR="0010014D" w:rsidRDefault="003B2055">
            <w:pPr>
              <w:pStyle w:val="ListParagraph"/>
              <w:numPr>
                <w:ilvl w:val="1"/>
                <w:numId w:val="15"/>
              </w:numPr>
              <w:kinsoku/>
              <w:wordWrap/>
              <w:overflowPunct/>
              <w:adjustRightInd/>
              <w:spacing w:after="0" w:line="276" w:lineRule="auto"/>
              <w:ind w:leftChars="16" w:left="392"/>
              <w:jc w:val="both"/>
              <w:textAlignment w:val="auto"/>
              <w:rPr>
                <w:b/>
                <w:bCs/>
                <w:i/>
                <w:iCs/>
                <w:lang w:eastAsia="ja-JP"/>
              </w:rPr>
            </w:pPr>
            <w:r>
              <w:rPr>
                <w:rFonts w:hint="eastAsia"/>
                <w:b/>
                <w:bCs/>
                <w:i/>
                <w:iCs/>
                <w:lang w:eastAsia="ja-JP"/>
              </w:rPr>
              <w:t>I</w:t>
            </w:r>
            <w:r>
              <w:rPr>
                <w:b/>
                <w:bCs/>
                <w:i/>
                <w:iCs/>
                <w:lang w:eastAsia="ja-JP"/>
              </w:rPr>
              <w:t>f Opt.2 (for a given scheduled cell, more than one CIF/</w:t>
            </w:r>
            <w:proofErr w:type="spellStart"/>
            <w:r>
              <w:rPr>
                <w:b/>
                <w:bCs/>
                <w:i/>
                <w:iCs/>
                <w:lang w:eastAsia="ja-JP"/>
              </w:rPr>
              <w:t>nCI</w:t>
            </w:r>
            <w:proofErr w:type="spellEnd"/>
            <w:r>
              <w:rPr>
                <w:b/>
                <w:bCs/>
                <w:i/>
                <w:iCs/>
                <w:lang w:eastAsia="ja-JP"/>
              </w:rPr>
              <w:t xml:space="preserve"> values can be assigned) is supported</w:t>
            </w:r>
          </w:p>
          <w:p w14:paraId="413F43D9" w14:textId="77777777" w:rsidR="0010014D" w:rsidRDefault="003B2055">
            <w:pPr>
              <w:widowControl/>
              <w:numPr>
                <w:ilvl w:val="2"/>
                <w:numId w:val="16"/>
              </w:numPr>
              <w:kinsoku/>
              <w:adjustRightInd/>
              <w:snapToGrid w:val="0"/>
              <w:ind w:leftChars="376" w:left="1112"/>
              <w:textAlignment w:val="auto"/>
              <w:rPr>
                <w:b/>
                <w:bCs/>
                <w:i/>
                <w:iCs/>
                <w:lang w:eastAsia="ja-JP"/>
              </w:rPr>
            </w:pPr>
            <w:r>
              <w:rPr>
                <w:b/>
                <w:bCs/>
                <w:i/>
                <w:iCs/>
                <w:lang w:eastAsia="ja-JP"/>
              </w:rPr>
              <w:t>BD/CCE/DCI-size budgets are per CIF/</w:t>
            </w:r>
            <w:proofErr w:type="spellStart"/>
            <w:r>
              <w:rPr>
                <w:b/>
                <w:bCs/>
                <w:i/>
                <w:iCs/>
                <w:lang w:eastAsia="ja-JP"/>
              </w:rPr>
              <w:t>nCI</w:t>
            </w:r>
            <w:proofErr w:type="spellEnd"/>
            <w:r>
              <w:rPr>
                <w:b/>
                <w:bCs/>
                <w:i/>
                <w:iCs/>
                <w:lang w:eastAsia="ja-JP"/>
              </w:rPr>
              <w:t xml:space="preserve"> value</w:t>
            </w:r>
          </w:p>
          <w:p w14:paraId="331AA005" w14:textId="77777777" w:rsidR="0010014D" w:rsidRDefault="003B2055">
            <w:pPr>
              <w:widowControl/>
              <w:numPr>
                <w:ilvl w:val="2"/>
                <w:numId w:val="16"/>
              </w:numPr>
              <w:kinsoku/>
              <w:adjustRightInd/>
              <w:snapToGrid w:val="0"/>
              <w:ind w:leftChars="376" w:left="1112"/>
              <w:textAlignment w:val="auto"/>
              <w:rPr>
                <w:b/>
                <w:bCs/>
                <w:i/>
                <w:iCs/>
                <w:lang w:eastAsia="ja-JP"/>
              </w:rPr>
            </w:pPr>
            <w:r>
              <w:rPr>
                <w:rFonts w:hint="eastAsia"/>
                <w:b/>
                <w:bCs/>
                <w:i/>
                <w:iCs/>
                <w:lang w:eastAsia="ja-JP"/>
              </w:rPr>
              <w:t>U</w:t>
            </w:r>
            <w:r>
              <w:rPr>
                <w:b/>
                <w:bCs/>
                <w:i/>
                <w:iCs/>
                <w:lang w:eastAsia="ja-JP"/>
              </w:rPr>
              <w:t xml:space="preserve">E </w:t>
            </w:r>
            <w:proofErr w:type="gramStart"/>
            <w:r>
              <w:rPr>
                <w:b/>
                <w:bCs/>
                <w:i/>
                <w:iCs/>
                <w:lang w:eastAsia="ja-JP"/>
              </w:rPr>
              <w:t>is able to</w:t>
            </w:r>
            <w:proofErr w:type="gramEnd"/>
            <w:r>
              <w:rPr>
                <w:b/>
                <w:bCs/>
                <w:i/>
                <w:iCs/>
                <w:lang w:eastAsia="ja-JP"/>
              </w:rPr>
              <w:t xml:space="preserve"> report how many CIF/</w:t>
            </w:r>
            <w:proofErr w:type="spellStart"/>
            <w:r>
              <w:rPr>
                <w:b/>
                <w:bCs/>
                <w:i/>
                <w:iCs/>
                <w:lang w:eastAsia="ja-JP"/>
              </w:rPr>
              <w:t>nCI</w:t>
            </w:r>
            <w:proofErr w:type="spellEnd"/>
            <w:r>
              <w:rPr>
                <w:b/>
                <w:bCs/>
                <w:i/>
                <w:iCs/>
                <w:lang w:eastAsia="ja-JP"/>
              </w:rPr>
              <w:t xml:space="preserve"> value(s) can be associated to each scheduled cell</w:t>
            </w:r>
          </w:p>
          <w:p w14:paraId="1F799E89" w14:textId="77777777" w:rsidR="0010014D" w:rsidRDefault="003B2055">
            <w:pPr>
              <w:pStyle w:val="ListParagraph"/>
              <w:numPr>
                <w:ilvl w:val="5"/>
                <w:numId w:val="22"/>
              </w:numPr>
              <w:kinsoku/>
              <w:wordWrap/>
              <w:overflowPunct/>
              <w:adjustRightInd/>
              <w:spacing w:after="0" w:line="276" w:lineRule="auto"/>
              <w:ind w:leftChars="526" w:left="1472"/>
              <w:jc w:val="both"/>
              <w:textAlignment w:val="auto"/>
              <w:rPr>
                <w:b/>
                <w:bCs/>
                <w:i/>
                <w:iCs/>
                <w:lang w:eastAsia="ja-JP"/>
              </w:rPr>
            </w:pPr>
            <w:r>
              <w:rPr>
                <w:rFonts w:hint="eastAsia"/>
                <w:b/>
                <w:bCs/>
                <w:i/>
                <w:iCs/>
                <w:lang w:eastAsia="ja-JP"/>
              </w:rPr>
              <w:t>M</w:t>
            </w:r>
            <w:r>
              <w:rPr>
                <w:b/>
                <w:bCs/>
                <w:i/>
                <w:iCs/>
                <w:lang w:eastAsia="ja-JP"/>
              </w:rPr>
              <w:t>inimum value is 1</w:t>
            </w:r>
          </w:p>
          <w:p w14:paraId="17C3A286" w14:textId="77777777" w:rsidR="0010014D" w:rsidRDefault="003B2055">
            <w:pPr>
              <w:widowControl/>
              <w:numPr>
                <w:ilvl w:val="2"/>
                <w:numId w:val="16"/>
              </w:numPr>
              <w:kinsoku/>
              <w:adjustRightInd/>
              <w:snapToGrid w:val="0"/>
              <w:ind w:leftChars="376" w:left="1112"/>
              <w:textAlignment w:val="auto"/>
              <w:rPr>
                <w:b/>
                <w:bCs/>
                <w:i/>
                <w:iCs/>
                <w:lang w:eastAsia="ja-JP"/>
              </w:rPr>
            </w:pPr>
            <w:r>
              <w:rPr>
                <w:rFonts w:hint="eastAsia"/>
                <w:b/>
                <w:bCs/>
                <w:i/>
                <w:iCs/>
                <w:lang w:eastAsia="ja-JP"/>
              </w:rPr>
              <w:t>U</w:t>
            </w:r>
            <w:r>
              <w:rPr>
                <w:b/>
                <w:bCs/>
                <w:i/>
                <w:iCs/>
                <w:lang w:eastAsia="ja-JP"/>
              </w:rPr>
              <w:t xml:space="preserve">E </w:t>
            </w:r>
            <w:proofErr w:type="gramStart"/>
            <w:r>
              <w:rPr>
                <w:b/>
                <w:bCs/>
                <w:i/>
                <w:iCs/>
                <w:lang w:eastAsia="ja-JP"/>
              </w:rPr>
              <w:t>is able to</w:t>
            </w:r>
            <w:proofErr w:type="gramEnd"/>
            <w:r>
              <w:rPr>
                <w:b/>
                <w:bCs/>
                <w:i/>
                <w:iCs/>
                <w:lang w:eastAsia="ja-JP"/>
              </w:rPr>
              <w:t xml:space="preserve"> report how many CIF/</w:t>
            </w:r>
            <w:proofErr w:type="spellStart"/>
            <w:r>
              <w:rPr>
                <w:b/>
                <w:bCs/>
                <w:i/>
                <w:iCs/>
                <w:lang w:eastAsia="ja-JP"/>
              </w:rPr>
              <w:t>nCI</w:t>
            </w:r>
            <w:proofErr w:type="spellEnd"/>
            <w:r>
              <w:rPr>
                <w:b/>
                <w:bCs/>
                <w:i/>
                <w:iCs/>
                <w:lang w:eastAsia="ja-JP"/>
              </w:rPr>
              <w:t xml:space="preserve"> value(s) can be configured to a scheduling cell for a set of scheduled cells</w:t>
            </w:r>
          </w:p>
          <w:p w14:paraId="473E9D5C" w14:textId="77777777" w:rsidR="0010014D" w:rsidRDefault="0010014D">
            <w:pPr>
              <w:jc w:val="left"/>
              <w:rPr>
                <w:rFonts w:eastAsia="MS Mincho"/>
                <w:bCs/>
                <w:lang w:eastAsia="ja-JP"/>
              </w:rPr>
            </w:pPr>
          </w:p>
          <w:p w14:paraId="4827B27B" w14:textId="77777777" w:rsidR="0010014D" w:rsidRDefault="0010014D">
            <w:pPr>
              <w:wordWrap/>
              <w:jc w:val="left"/>
              <w:rPr>
                <w:bCs/>
                <w:lang w:eastAsia="zh-CN"/>
              </w:rPr>
            </w:pPr>
          </w:p>
        </w:tc>
      </w:tr>
      <w:tr w:rsidR="0010014D" w14:paraId="170CBA07" w14:textId="77777777">
        <w:tc>
          <w:tcPr>
            <w:tcW w:w="1705" w:type="dxa"/>
          </w:tcPr>
          <w:p w14:paraId="5CF99967" w14:textId="77777777" w:rsidR="0010014D" w:rsidRDefault="003B2055">
            <w:pPr>
              <w:wordWrap/>
              <w:jc w:val="left"/>
              <w:rPr>
                <w:rFonts w:eastAsia="MS Mincho"/>
                <w:bCs/>
                <w:lang w:eastAsia="ja-JP"/>
              </w:rPr>
            </w:pPr>
            <w:r>
              <w:rPr>
                <w:rFonts w:eastAsia="MS Mincho"/>
                <w:bCs/>
                <w:lang w:eastAsia="ja-JP"/>
              </w:rPr>
              <w:lastRenderedPageBreak/>
              <w:t>Apple</w:t>
            </w:r>
          </w:p>
        </w:tc>
        <w:tc>
          <w:tcPr>
            <w:tcW w:w="7657" w:type="dxa"/>
          </w:tcPr>
          <w:p w14:paraId="6E7EF1BC" w14:textId="77777777" w:rsidR="0010014D" w:rsidRDefault="003B2055">
            <w:pPr>
              <w:wordWrap/>
              <w:jc w:val="left"/>
              <w:rPr>
                <w:rFonts w:eastAsia="MS Mincho"/>
                <w:bCs/>
                <w:lang w:eastAsia="ja-JP"/>
              </w:rPr>
            </w:pPr>
            <w:r>
              <w:rPr>
                <w:rFonts w:eastAsia="MS Mincho"/>
                <w:bCs/>
                <w:lang w:eastAsia="ja-JP"/>
              </w:rPr>
              <w:t>Even though we supported a modified Alt 1-3 (where the DCI size budget is maintained by gNB configuration) in our contribution, we think it may be better to discuss this together with BD/CCE counting.</w:t>
            </w:r>
          </w:p>
        </w:tc>
      </w:tr>
      <w:tr w:rsidR="0010014D" w14:paraId="127BE04E" w14:textId="77777777">
        <w:tc>
          <w:tcPr>
            <w:tcW w:w="1705" w:type="dxa"/>
          </w:tcPr>
          <w:p w14:paraId="5E49546A" w14:textId="77777777" w:rsidR="0010014D" w:rsidRDefault="003B2055">
            <w:pPr>
              <w:wordWrap/>
              <w:rPr>
                <w:rFonts w:eastAsia="PMingLiU"/>
                <w:bCs/>
                <w:lang w:eastAsia="zh-TW"/>
              </w:rPr>
            </w:pPr>
            <w:r>
              <w:rPr>
                <w:rFonts w:eastAsia="PMingLiU" w:hint="eastAsia"/>
                <w:bCs/>
                <w:lang w:eastAsia="zh-TW"/>
              </w:rPr>
              <w:t>I</w:t>
            </w:r>
            <w:r>
              <w:rPr>
                <w:rFonts w:eastAsia="PMingLiU"/>
                <w:bCs/>
                <w:lang w:eastAsia="zh-TW"/>
              </w:rPr>
              <w:t>TRI</w:t>
            </w:r>
          </w:p>
        </w:tc>
        <w:tc>
          <w:tcPr>
            <w:tcW w:w="7657" w:type="dxa"/>
          </w:tcPr>
          <w:p w14:paraId="3E38575A" w14:textId="77777777" w:rsidR="0010014D" w:rsidRDefault="003B2055">
            <w:pPr>
              <w:wordWrap/>
              <w:rPr>
                <w:rFonts w:eastAsia="PMingLiU"/>
                <w:lang w:val="en-US" w:eastAsia="zh-TW"/>
              </w:rPr>
            </w:pPr>
            <w:r>
              <w:rPr>
                <w:rFonts w:eastAsia="PMingLiU" w:hint="eastAsia"/>
                <w:lang w:val="en-US" w:eastAsia="zh-TW"/>
              </w:rPr>
              <w:t>S</w:t>
            </w:r>
            <w:r>
              <w:rPr>
                <w:rFonts w:eastAsia="PMingLiU"/>
                <w:lang w:val="en-US" w:eastAsia="zh-TW"/>
              </w:rPr>
              <w:t>upport, and we prefer Alt.1-3</w:t>
            </w:r>
          </w:p>
        </w:tc>
      </w:tr>
      <w:tr w:rsidR="0010014D" w14:paraId="10A6ECA5" w14:textId="77777777">
        <w:tc>
          <w:tcPr>
            <w:tcW w:w="1705" w:type="dxa"/>
          </w:tcPr>
          <w:p w14:paraId="3558C430" w14:textId="77777777" w:rsidR="0010014D" w:rsidRDefault="003B2055">
            <w:pPr>
              <w:wordWrap/>
              <w:jc w:val="left"/>
              <w:rPr>
                <w:rFonts w:eastAsiaTheme="minorEastAsia"/>
                <w:bCs/>
                <w:lang w:val="en-US" w:eastAsia="zh-CN"/>
              </w:rPr>
            </w:pPr>
            <w:r>
              <w:rPr>
                <w:rFonts w:eastAsiaTheme="minorEastAsia"/>
                <w:bCs/>
                <w:lang w:val="en-US" w:eastAsia="zh-CN"/>
              </w:rPr>
              <w:t>ZTE</w:t>
            </w:r>
          </w:p>
        </w:tc>
        <w:tc>
          <w:tcPr>
            <w:tcW w:w="7657" w:type="dxa"/>
          </w:tcPr>
          <w:p w14:paraId="296B3397" w14:textId="77777777" w:rsidR="0010014D" w:rsidRDefault="003B2055">
            <w:pPr>
              <w:wordWrap/>
              <w:jc w:val="left"/>
              <w:rPr>
                <w:rFonts w:eastAsiaTheme="minorEastAsia"/>
                <w:bCs/>
                <w:lang w:val="en-US" w:eastAsia="zh-CN"/>
              </w:rPr>
            </w:pPr>
            <w:r>
              <w:rPr>
                <w:rFonts w:eastAsiaTheme="minorEastAsia"/>
                <w:bCs/>
                <w:lang w:val="en-US" w:eastAsia="zh-CN"/>
              </w:rPr>
              <w:t xml:space="preserve">We support this proposal since maintaining the DCI size budget per scheduled cell can minimize the UE complexity and effect on the UE implementation. </w:t>
            </w:r>
          </w:p>
        </w:tc>
      </w:tr>
      <w:tr w:rsidR="00306FB3" w14:paraId="41B54B19" w14:textId="77777777">
        <w:tc>
          <w:tcPr>
            <w:tcW w:w="1705" w:type="dxa"/>
          </w:tcPr>
          <w:p w14:paraId="6ED11FAD" w14:textId="38E7AD58" w:rsidR="00306FB3" w:rsidRDefault="00306FB3" w:rsidP="00306FB3">
            <w:pPr>
              <w:wordWrap/>
              <w:rPr>
                <w:rFonts w:eastAsia="MS Mincho"/>
                <w:bCs/>
                <w:lang w:val="en-US" w:eastAsia="ja-JP"/>
              </w:rPr>
            </w:pPr>
            <w:r>
              <w:rPr>
                <w:rFonts w:eastAsiaTheme="minorEastAsia" w:hint="eastAsia"/>
                <w:bCs/>
                <w:lang w:eastAsia="zh-CN"/>
              </w:rPr>
              <w:t>v</w:t>
            </w:r>
            <w:r>
              <w:rPr>
                <w:rFonts w:eastAsiaTheme="minorEastAsia"/>
                <w:bCs/>
                <w:lang w:eastAsia="zh-CN"/>
              </w:rPr>
              <w:t>ivo</w:t>
            </w:r>
          </w:p>
        </w:tc>
        <w:tc>
          <w:tcPr>
            <w:tcW w:w="7657" w:type="dxa"/>
          </w:tcPr>
          <w:p w14:paraId="67B9105A" w14:textId="228250A7" w:rsidR="00306FB3" w:rsidRDefault="00306FB3" w:rsidP="00306FB3">
            <w:pPr>
              <w:wordWrap/>
              <w:rPr>
                <w:rFonts w:eastAsia="MS Mincho"/>
                <w:bCs/>
                <w:lang w:val="en-US" w:eastAsia="ja-JP"/>
              </w:rPr>
            </w:pPr>
            <w:r>
              <w:rPr>
                <w:rFonts w:eastAsiaTheme="minorEastAsia"/>
                <w:bCs/>
                <w:lang w:val="en-US" w:eastAsia="zh-CN"/>
              </w:rPr>
              <w:t>T</w:t>
            </w:r>
            <w:r>
              <w:rPr>
                <w:rFonts w:eastAsiaTheme="minorEastAsia" w:hint="eastAsia"/>
                <w:bCs/>
                <w:lang w:val="en-US" w:eastAsia="zh-CN"/>
              </w:rPr>
              <w:t>he</w:t>
            </w:r>
            <w:r>
              <w:rPr>
                <w:rFonts w:eastAsiaTheme="minorEastAsia"/>
                <w:bCs/>
                <w:lang w:val="en-US" w:eastAsia="zh-CN"/>
              </w:rPr>
              <w:t xml:space="preserve"> </w:t>
            </w:r>
            <w:r>
              <w:rPr>
                <w:rFonts w:eastAsiaTheme="minorEastAsia" w:hint="eastAsia"/>
                <w:bCs/>
                <w:lang w:val="en-US" w:eastAsia="zh-CN"/>
              </w:rPr>
              <w:t>solution</w:t>
            </w:r>
            <w:r>
              <w:rPr>
                <w:rFonts w:eastAsiaTheme="minorEastAsia"/>
                <w:bCs/>
                <w:lang w:val="en-US" w:eastAsia="zh-CN"/>
              </w:rPr>
              <w:t xml:space="preserve"> for DCI size alignment should be the consistent as the solution of BD/CCE counting. As following solutions are kept for BD/CCE, alt2-5 should also be kept together </w:t>
            </w:r>
            <w:r w:rsidR="005D462A">
              <w:rPr>
                <w:rFonts w:eastAsiaTheme="minorEastAsia"/>
                <w:bCs/>
                <w:lang w:val="en-US" w:eastAsia="zh-CN"/>
              </w:rPr>
              <w:t>if</w:t>
            </w:r>
            <w:r>
              <w:rPr>
                <w:rFonts w:eastAsiaTheme="minorEastAsia"/>
                <w:bCs/>
                <w:lang w:val="en-US" w:eastAsia="zh-CN"/>
              </w:rPr>
              <w:t xml:space="preserve"> alt4(</w:t>
            </w:r>
            <w:r w:rsidRPr="00E960CD">
              <w:rPr>
                <w:lang w:val="en-US" w:eastAsia="en-US"/>
              </w:rPr>
              <w:t>counted as part of the scheduling cell</w:t>
            </w:r>
            <w:r>
              <w:rPr>
                <w:rFonts w:eastAsiaTheme="minorEastAsia"/>
                <w:bCs/>
                <w:lang w:val="en-US" w:eastAsia="zh-CN"/>
              </w:rPr>
              <w:t xml:space="preserve">) </w:t>
            </w:r>
            <w:r w:rsidR="005D462A">
              <w:rPr>
                <w:rFonts w:eastAsiaTheme="minorEastAsia"/>
                <w:bCs/>
                <w:lang w:val="en-US" w:eastAsia="zh-CN"/>
              </w:rPr>
              <w:t xml:space="preserve">is kept </w:t>
            </w:r>
            <w:r>
              <w:rPr>
                <w:rFonts w:eastAsiaTheme="minorEastAsia"/>
                <w:bCs/>
                <w:lang w:val="en-US" w:eastAsia="zh-CN"/>
              </w:rPr>
              <w:t>in proposal2-7.</w:t>
            </w:r>
          </w:p>
        </w:tc>
      </w:tr>
      <w:tr w:rsidR="00E853D0" w14:paraId="1D35E73A" w14:textId="77777777">
        <w:tc>
          <w:tcPr>
            <w:tcW w:w="1705" w:type="dxa"/>
          </w:tcPr>
          <w:p w14:paraId="630EE854" w14:textId="32DC23DA" w:rsidR="00E853D0" w:rsidRDefault="00E853D0" w:rsidP="00E853D0">
            <w:pPr>
              <w:wordWrap/>
              <w:rPr>
                <w:rFonts w:eastAsia="MS Mincho"/>
                <w:bCs/>
                <w:lang w:val="en-US"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657" w:type="dxa"/>
          </w:tcPr>
          <w:p w14:paraId="4DF3CE15" w14:textId="425829AD" w:rsidR="00E853D0" w:rsidRDefault="00E853D0" w:rsidP="00E853D0">
            <w:pPr>
              <w:wordWrap/>
              <w:rPr>
                <w:lang w:val="en-US" w:eastAsia="ja-JP"/>
              </w:rPr>
            </w:pPr>
            <w:r>
              <w:rPr>
                <w:rFonts w:eastAsiaTheme="minorEastAsia" w:hint="eastAsia"/>
                <w:lang w:val="en-US" w:eastAsia="zh-CN"/>
              </w:rPr>
              <w:t>S</w:t>
            </w:r>
            <w:r>
              <w:rPr>
                <w:rFonts w:eastAsiaTheme="minorEastAsia"/>
                <w:lang w:val="en-US" w:eastAsia="zh-CN"/>
              </w:rPr>
              <w:t>upport the proposal.</w:t>
            </w:r>
          </w:p>
        </w:tc>
      </w:tr>
      <w:tr w:rsidR="00254622" w14:paraId="3CC0A458" w14:textId="77777777">
        <w:tc>
          <w:tcPr>
            <w:tcW w:w="1705" w:type="dxa"/>
          </w:tcPr>
          <w:p w14:paraId="7B3A1973" w14:textId="3D657B28" w:rsidR="00254622" w:rsidRDefault="00254622" w:rsidP="00E853D0">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657" w:type="dxa"/>
          </w:tcPr>
          <w:p w14:paraId="7EEF4896" w14:textId="30B7A2D8" w:rsidR="00254622" w:rsidRDefault="00254622" w:rsidP="00E853D0">
            <w:pPr>
              <w:rPr>
                <w:rFonts w:eastAsiaTheme="minorEastAsia"/>
                <w:lang w:val="en-US" w:eastAsia="zh-CN"/>
              </w:rPr>
            </w:pPr>
            <w:r>
              <w:rPr>
                <w:rFonts w:eastAsiaTheme="minorEastAsia"/>
                <w:bCs/>
                <w:lang w:eastAsia="zh-CN"/>
              </w:rPr>
              <w:t xml:space="preserve">We support to maintain the current DCI size budget. It could be up to </w:t>
            </w:r>
            <w:proofErr w:type="spellStart"/>
            <w:r>
              <w:rPr>
                <w:rFonts w:eastAsiaTheme="minorEastAsia"/>
                <w:bCs/>
                <w:lang w:eastAsia="zh-CN"/>
              </w:rPr>
              <w:t>gNB’s</w:t>
            </w:r>
            <w:proofErr w:type="spellEnd"/>
            <w:r>
              <w:rPr>
                <w:rFonts w:eastAsiaTheme="minorEastAsia"/>
                <w:bCs/>
                <w:lang w:eastAsia="zh-CN"/>
              </w:rPr>
              <w:t xml:space="preserve"> configuration to guarantee the DCI size budget.</w:t>
            </w:r>
          </w:p>
        </w:tc>
      </w:tr>
      <w:tr w:rsidR="0083199E" w14:paraId="343D4947" w14:textId="77777777">
        <w:tc>
          <w:tcPr>
            <w:tcW w:w="1705" w:type="dxa"/>
          </w:tcPr>
          <w:p w14:paraId="48D99DC2" w14:textId="5664F437" w:rsidR="0083199E" w:rsidRDefault="0083199E" w:rsidP="0083199E">
            <w:pPr>
              <w:rPr>
                <w:rFonts w:eastAsiaTheme="minorEastAsia"/>
                <w:bCs/>
                <w:lang w:eastAsia="zh-CN"/>
              </w:rPr>
            </w:pPr>
            <w:r>
              <w:rPr>
                <w:rFonts w:eastAsiaTheme="minorEastAsia"/>
                <w:bCs/>
                <w:lang w:val="en-US" w:eastAsia="zh-CN"/>
              </w:rPr>
              <w:t>Lenovo</w:t>
            </w:r>
          </w:p>
        </w:tc>
        <w:tc>
          <w:tcPr>
            <w:tcW w:w="7657" w:type="dxa"/>
          </w:tcPr>
          <w:p w14:paraId="5F860A12" w14:textId="402BBE0B" w:rsidR="0083199E" w:rsidRDefault="0083199E" w:rsidP="0083199E">
            <w:pPr>
              <w:rPr>
                <w:rFonts w:eastAsiaTheme="minorEastAsia"/>
                <w:bCs/>
                <w:lang w:eastAsia="zh-CN"/>
              </w:rPr>
            </w:pPr>
            <w:r>
              <w:rPr>
                <w:rFonts w:eastAsiaTheme="minorEastAsia"/>
                <w:bCs/>
                <w:lang w:val="en-US" w:eastAsia="zh-CN"/>
              </w:rPr>
              <w:t>Support Option 1 to maintain existing DCI size budget per scheduled cell.</w:t>
            </w:r>
          </w:p>
        </w:tc>
      </w:tr>
      <w:tr w:rsidR="00573F06" w14:paraId="7D806AAA" w14:textId="77777777">
        <w:tc>
          <w:tcPr>
            <w:tcW w:w="1705" w:type="dxa"/>
          </w:tcPr>
          <w:p w14:paraId="78DEEA5C" w14:textId="0B8F4B6F" w:rsidR="00573F06" w:rsidRDefault="00573F06" w:rsidP="00573F06">
            <w:pPr>
              <w:rPr>
                <w:rFonts w:eastAsiaTheme="minorEastAsia"/>
                <w:bCs/>
                <w:lang w:val="en-US" w:eastAsia="zh-CN"/>
              </w:rPr>
            </w:pPr>
            <w:r>
              <w:rPr>
                <w:rFonts w:eastAsia="MS Mincho" w:hint="eastAsia"/>
                <w:bCs/>
                <w:lang w:eastAsia="ja-JP"/>
              </w:rPr>
              <w:t>N</w:t>
            </w:r>
            <w:r>
              <w:rPr>
                <w:rFonts w:eastAsia="MS Mincho"/>
                <w:bCs/>
                <w:lang w:eastAsia="ja-JP"/>
              </w:rPr>
              <w:t>TT DOCOMO</w:t>
            </w:r>
          </w:p>
        </w:tc>
        <w:tc>
          <w:tcPr>
            <w:tcW w:w="7657" w:type="dxa"/>
          </w:tcPr>
          <w:p w14:paraId="1AD1CBB4" w14:textId="42DB608D" w:rsidR="00573F06" w:rsidRDefault="00573F06" w:rsidP="00573F06">
            <w:pPr>
              <w:rPr>
                <w:rFonts w:eastAsiaTheme="minorEastAsia"/>
                <w:bCs/>
                <w:lang w:val="en-US" w:eastAsia="zh-CN"/>
              </w:rPr>
            </w:pPr>
            <w:r>
              <w:rPr>
                <w:rFonts w:eastAsia="MS Mincho"/>
                <w:bCs/>
                <w:lang w:eastAsia="ja-JP"/>
              </w:rPr>
              <w:t xml:space="preserve">We prefer to discuss this proposal after the progress on section 3.3. If legacy DCI formats and DCI </w:t>
            </w:r>
            <w:proofErr w:type="gramStart"/>
            <w:r>
              <w:rPr>
                <w:rFonts w:eastAsia="MS Mincho"/>
                <w:bCs/>
                <w:lang w:eastAsia="ja-JP"/>
              </w:rPr>
              <w:t>format</w:t>
            </w:r>
            <w:proofErr w:type="gramEnd"/>
            <w:r>
              <w:rPr>
                <w:rFonts w:eastAsia="MS Mincho"/>
                <w:bCs/>
                <w:lang w:eastAsia="ja-JP"/>
              </w:rPr>
              <w:t xml:space="preserve"> 0_X/1_X are monitored simultaneously on the same cell and Option 1 of this proposal is applied, and then DCI size of these formats may need to be aligned. This means that the legacy DCI format size would be large and consume BD/CCE budget largely even for single cell scheduling. In our understanding, one motivation to introduce new DCI format for multi-cell scheduling is that single cell can be scheduled with smaller DCI size</w:t>
            </w:r>
            <w:r w:rsidR="00724601">
              <w:rPr>
                <w:rFonts w:eastAsia="MS Mincho"/>
                <w:bCs/>
                <w:lang w:eastAsia="ja-JP"/>
              </w:rPr>
              <w:t xml:space="preserve"> by legacy DCI</w:t>
            </w:r>
            <w:r>
              <w:rPr>
                <w:rFonts w:eastAsia="MS Mincho"/>
                <w:bCs/>
                <w:lang w:eastAsia="ja-JP"/>
              </w:rPr>
              <w:t>. In that sense, we think Option 2 should be considered for such case.</w:t>
            </w:r>
          </w:p>
        </w:tc>
      </w:tr>
    </w:tbl>
    <w:p w14:paraId="37F46F9E" w14:textId="77777777" w:rsidR="0010014D" w:rsidRDefault="0010014D">
      <w:pPr>
        <w:rPr>
          <w:lang w:val="en-US" w:eastAsia="en-US"/>
        </w:rPr>
      </w:pPr>
    </w:p>
    <w:p w14:paraId="376AC82E" w14:textId="77777777" w:rsidR="0010014D" w:rsidRDefault="0010014D">
      <w:pPr>
        <w:rPr>
          <w:lang w:val="en-US" w:eastAsia="en-US"/>
        </w:rPr>
      </w:pPr>
    </w:p>
    <w:p w14:paraId="168E6701" w14:textId="77777777" w:rsidR="0010014D" w:rsidRDefault="0010014D">
      <w:pPr>
        <w:rPr>
          <w:lang w:val="en-US" w:eastAsia="en-US"/>
        </w:rPr>
      </w:pPr>
    </w:p>
    <w:p w14:paraId="7012401E" w14:textId="77777777" w:rsidR="0010014D" w:rsidRDefault="003B205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2-7:</w:t>
      </w:r>
    </w:p>
    <w:bookmarkEnd w:id="76"/>
    <w:p w14:paraId="0732A5EE" w14:textId="77777777" w:rsidR="0010014D" w:rsidRDefault="003B2055">
      <w:pPr>
        <w:pStyle w:val="ListParagraph"/>
        <w:numPr>
          <w:ilvl w:val="0"/>
          <w:numId w:val="17"/>
        </w:numPr>
        <w:rPr>
          <w:rFonts w:ascii="Calibri" w:eastAsia="宋体" w:hAnsi="Calibri" w:cs="Calibri"/>
          <w:color w:val="000000"/>
          <w:sz w:val="22"/>
        </w:rPr>
      </w:pPr>
      <w:r>
        <w:rPr>
          <w:color w:val="000000"/>
          <w:szCs w:val="20"/>
        </w:rPr>
        <w:t xml:space="preserve">Further study below Alt 2/3/4 for BD/CCE counting for multi-cell scheduling DCI: </w:t>
      </w:r>
    </w:p>
    <w:p w14:paraId="3D1445A5" w14:textId="77777777" w:rsidR="0010014D" w:rsidRDefault="003B2055">
      <w:pPr>
        <w:pStyle w:val="ListParagraph"/>
        <w:numPr>
          <w:ilvl w:val="0"/>
          <w:numId w:val="15"/>
        </w:numPr>
        <w:rPr>
          <w:strike/>
          <w:lang w:val="en-US" w:eastAsia="en-US"/>
        </w:rPr>
      </w:pPr>
      <w:r>
        <w:rPr>
          <w:strike/>
          <w:lang w:val="en-US" w:eastAsia="en-US"/>
        </w:rPr>
        <w:t xml:space="preserve">Alt 1: counted on each co-scheduled cell </w:t>
      </w:r>
    </w:p>
    <w:p w14:paraId="4DC0AEE5" w14:textId="77777777" w:rsidR="0010014D" w:rsidRDefault="003B2055">
      <w:pPr>
        <w:pStyle w:val="ListParagraph"/>
        <w:numPr>
          <w:ilvl w:val="0"/>
          <w:numId w:val="15"/>
        </w:numPr>
        <w:rPr>
          <w:lang w:val="en-US" w:eastAsia="en-US"/>
        </w:rPr>
      </w:pPr>
      <w:r>
        <w:rPr>
          <w:lang w:val="en-US" w:eastAsia="en-US"/>
        </w:rPr>
        <w:t>Alt 2: counted only in one scheduled cell</w:t>
      </w:r>
    </w:p>
    <w:p w14:paraId="74026CDE" w14:textId="77777777" w:rsidR="0010014D" w:rsidRDefault="003B2055">
      <w:pPr>
        <w:pStyle w:val="ListParagraph"/>
        <w:numPr>
          <w:ilvl w:val="0"/>
          <w:numId w:val="15"/>
        </w:numPr>
        <w:rPr>
          <w:lang w:val="en-US" w:eastAsia="en-US"/>
        </w:rPr>
      </w:pPr>
      <w:r>
        <w:rPr>
          <w:lang w:val="en-US" w:eastAsia="en-US"/>
        </w:rPr>
        <w:t>Alt 3: scaled down to each of co-scheduled cell according to the number of co-scheduled cells</w:t>
      </w:r>
    </w:p>
    <w:p w14:paraId="1C176D26" w14:textId="77777777" w:rsidR="0010014D" w:rsidRDefault="003B2055">
      <w:pPr>
        <w:pStyle w:val="ListParagraph"/>
        <w:numPr>
          <w:ilvl w:val="1"/>
          <w:numId w:val="15"/>
        </w:numPr>
        <w:rPr>
          <w:lang w:val="en-US" w:eastAsia="en-US"/>
        </w:rPr>
      </w:pPr>
      <w:r>
        <w:rPr>
          <w:lang w:val="en-US" w:eastAsia="en-US"/>
        </w:rPr>
        <w:t xml:space="preserve">FFS: whether to scale down to each cell of </w:t>
      </w:r>
      <w:r>
        <w:rPr>
          <w:lang w:eastAsia="en-US"/>
        </w:rPr>
        <w:t xml:space="preserve">the set of cells which can be co-scheduled by a DCI format 0_X/1_X </w:t>
      </w:r>
    </w:p>
    <w:p w14:paraId="49C2FEE1" w14:textId="77777777" w:rsidR="0010014D" w:rsidRDefault="003B2055">
      <w:pPr>
        <w:pStyle w:val="ListParagraph"/>
        <w:numPr>
          <w:ilvl w:val="0"/>
          <w:numId w:val="15"/>
        </w:numPr>
        <w:rPr>
          <w:lang w:val="en-US" w:eastAsia="en-US"/>
        </w:rPr>
      </w:pPr>
      <w:r>
        <w:rPr>
          <w:lang w:val="en-US" w:eastAsia="en-US"/>
        </w:rPr>
        <w:t>Alt 4: counted as part of the scheduling cell instead of each scheduled cell</w:t>
      </w:r>
    </w:p>
    <w:p w14:paraId="58B8E0CB" w14:textId="77777777" w:rsidR="0010014D" w:rsidRDefault="003B2055">
      <w:pPr>
        <w:pStyle w:val="ListParagraph"/>
        <w:numPr>
          <w:ilvl w:val="0"/>
          <w:numId w:val="15"/>
        </w:numPr>
        <w:rPr>
          <w:strike/>
          <w:lang w:val="en-US" w:eastAsia="en-US"/>
        </w:rPr>
      </w:pPr>
      <w:r>
        <w:rPr>
          <w:strike/>
          <w:lang w:val="en-US" w:eastAsia="en-US"/>
        </w:rPr>
        <w:t>Alt 5: scaled down to each of scheduled cells excluding scheduling cell</w:t>
      </w:r>
    </w:p>
    <w:p w14:paraId="4794AA88" w14:textId="77777777" w:rsidR="0010014D" w:rsidRDefault="003B2055">
      <w:pPr>
        <w:pStyle w:val="ListParagraph"/>
        <w:numPr>
          <w:ilvl w:val="0"/>
          <w:numId w:val="15"/>
        </w:numPr>
        <w:rPr>
          <w:strike/>
          <w:lang w:val="en-US" w:eastAsia="en-US"/>
        </w:rPr>
      </w:pPr>
      <w:r>
        <w:rPr>
          <w:strike/>
          <w:lang w:val="en-US" w:eastAsia="en-US"/>
        </w:rPr>
        <w:t>Alt 6: counted on each co-scheduled cell excluding scheduling cell</w:t>
      </w:r>
    </w:p>
    <w:p w14:paraId="2D5EF4A1" w14:textId="77777777" w:rsidR="0010014D" w:rsidRDefault="003B2055">
      <w:pPr>
        <w:pStyle w:val="ListParagraph"/>
        <w:numPr>
          <w:ilvl w:val="0"/>
          <w:numId w:val="15"/>
        </w:numPr>
        <w:rPr>
          <w:strike/>
          <w:lang w:val="en-US" w:eastAsia="en-US"/>
        </w:rPr>
      </w:pPr>
      <w:r>
        <w:rPr>
          <w:strike/>
          <w:lang w:val="en-US" w:eastAsia="en-US"/>
        </w:rPr>
        <w:t>Other alternatives could be considered.</w:t>
      </w:r>
    </w:p>
    <w:p w14:paraId="2EDB9A6F" w14:textId="77777777" w:rsidR="0010014D" w:rsidRDefault="0010014D">
      <w:pPr>
        <w:rPr>
          <w:lang w:eastAsia="en-US"/>
        </w:rPr>
      </w:pPr>
    </w:p>
    <w:p w14:paraId="39C054EA" w14:textId="77777777" w:rsidR="0010014D" w:rsidRDefault="0010014D">
      <w:pPr>
        <w:rPr>
          <w:lang w:eastAsia="en-US"/>
        </w:rPr>
      </w:pPr>
    </w:p>
    <w:p w14:paraId="22865E84" w14:textId="77777777" w:rsidR="0010014D" w:rsidRDefault="003B205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0014D" w14:paraId="4345A1A3" w14:textId="77777777">
        <w:tc>
          <w:tcPr>
            <w:tcW w:w="2009" w:type="dxa"/>
            <w:tcBorders>
              <w:top w:val="single" w:sz="4" w:space="0" w:color="auto"/>
              <w:left w:val="single" w:sz="4" w:space="0" w:color="auto"/>
              <w:bottom w:val="single" w:sz="4" w:space="0" w:color="auto"/>
              <w:right w:val="single" w:sz="4" w:space="0" w:color="auto"/>
            </w:tcBorders>
          </w:tcPr>
          <w:p w14:paraId="17E4A8B3" w14:textId="77777777" w:rsidR="0010014D" w:rsidRDefault="003B205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A289E17" w14:textId="77777777" w:rsidR="0010014D" w:rsidRDefault="003B2055">
            <w:pPr>
              <w:wordWrap/>
              <w:jc w:val="center"/>
              <w:rPr>
                <w:b/>
                <w:lang w:eastAsia="zh-CN"/>
              </w:rPr>
            </w:pPr>
            <w:r>
              <w:rPr>
                <w:b/>
                <w:lang w:eastAsia="zh-CN"/>
              </w:rPr>
              <w:t>Comment</w:t>
            </w:r>
          </w:p>
        </w:tc>
      </w:tr>
      <w:tr w:rsidR="0010014D" w14:paraId="6D52FAF8" w14:textId="77777777">
        <w:tc>
          <w:tcPr>
            <w:tcW w:w="2009" w:type="dxa"/>
            <w:tcBorders>
              <w:top w:val="single" w:sz="4" w:space="0" w:color="auto"/>
              <w:left w:val="single" w:sz="4" w:space="0" w:color="auto"/>
              <w:bottom w:val="single" w:sz="4" w:space="0" w:color="auto"/>
              <w:right w:val="single" w:sz="4" w:space="0" w:color="auto"/>
            </w:tcBorders>
          </w:tcPr>
          <w:p w14:paraId="6156B66A" w14:textId="77777777" w:rsidR="0010014D" w:rsidRDefault="003B2055">
            <w:pPr>
              <w:wordWrap/>
              <w:jc w:val="left"/>
              <w:rPr>
                <w:bCs/>
                <w:lang w:eastAsia="zh-CN"/>
              </w:rPr>
            </w:pPr>
            <w:r>
              <w:t>Nokia, NSB</w:t>
            </w:r>
          </w:p>
        </w:tc>
        <w:tc>
          <w:tcPr>
            <w:tcW w:w="7353" w:type="dxa"/>
            <w:tcBorders>
              <w:top w:val="single" w:sz="4" w:space="0" w:color="auto"/>
              <w:left w:val="single" w:sz="4" w:space="0" w:color="auto"/>
              <w:bottom w:val="single" w:sz="4" w:space="0" w:color="auto"/>
              <w:right w:val="single" w:sz="4" w:space="0" w:color="auto"/>
            </w:tcBorders>
          </w:tcPr>
          <w:p w14:paraId="56A0F64B" w14:textId="77777777" w:rsidR="0010014D" w:rsidRDefault="003B2055">
            <w:pPr>
              <w:wordWrap/>
              <w:jc w:val="left"/>
              <w:rPr>
                <w:bCs/>
                <w:lang w:eastAsia="zh-CN"/>
              </w:rPr>
            </w:pPr>
            <w:r>
              <w:rPr>
                <w:bCs/>
                <w:lang w:eastAsia="zh-CN"/>
              </w:rPr>
              <w:t xml:space="preserve">Ok in principle. </w:t>
            </w:r>
          </w:p>
          <w:p w14:paraId="781589C3" w14:textId="77777777" w:rsidR="0010014D" w:rsidRDefault="003B2055">
            <w:pPr>
              <w:wordWrap/>
              <w:jc w:val="left"/>
              <w:rPr>
                <w:bCs/>
                <w:lang w:eastAsia="zh-CN"/>
              </w:rPr>
            </w:pPr>
            <w:r>
              <w:rPr>
                <w:bCs/>
                <w:lang w:eastAsia="zh-CN"/>
              </w:rPr>
              <w:t xml:space="preserve">For Alt. 2 &amp; Alt. 3, it should be the ‘potentially scheduled / co-scheduled’ cell, as the (co-)scheduled cells are only known after the DCI decoding. </w:t>
            </w:r>
          </w:p>
        </w:tc>
      </w:tr>
      <w:tr w:rsidR="0010014D" w14:paraId="0BACA528" w14:textId="77777777">
        <w:tc>
          <w:tcPr>
            <w:tcW w:w="2009" w:type="dxa"/>
            <w:tcBorders>
              <w:top w:val="single" w:sz="4" w:space="0" w:color="auto"/>
              <w:left w:val="single" w:sz="4" w:space="0" w:color="auto"/>
              <w:bottom w:val="single" w:sz="4" w:space="0" w:color="auto"/>
              <w:right w:val="single" w:sz="4" w:space="0" w:color="auto"/>
            </w:tcBorders>
          </w:tcPr>
          <w:p w14:paraId="2372E31F" w14:textId="77777777" w:rsidR="0010014D" w:rsidRDefault="003B2055">
            <w:pPr>
              <w:wordWrap/>
              <w:rPr>
                <w:bCs/>
                <w:lang w:eastAsia="zh-CN"/>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097FECD0" w14:textId="77777777" w:rsidR="0010014D" w:rsidRDefault="003B2055">
            <w:pPr>
              <w:wordWrap/>
              <w:rPr>
                <w:bCs/>
                <w:lang w:eastAsia="zh-CN"/>
              </w:rPr>
            </w:pPr>
            <w:r>
              <w:rPr>
                <w:bCs/>
              </w:rPr>
              <w:t>Support.</w:t>
            </w:r>
          </w:p>
        </w:tc>
      </w:tr>
      <w:tr w:rsidR="0010014D" w14:paraId="18668D93" w14:textId="77777777">
        <w:tc>
          <w:tcPr>
            <w:tcW w:w="2009" w:type="dxa"/>
            <w:tcBorders>
              <w:top w:val="single" w:sz="4" w:space="0" w:color="auto"/>
              <w:left w:val="single" w:sz="4" w:space="0" w:color="auto"/>
              <w:bottom w:val="single" w:sz="4" w:space="0" w:color="auto"/>
              <w:right w:val="single" w:sz="4" w:space="0" w:color="auto"/>
            </w:tcBorders>
          </w:tcPr>
          <w:p w14:paraId="7948AED8" w14:textId="77777777" w:rsidR="0010014D" w:rsidRDefault="003B2055">
            <w:pPr>
              <w:wordWrap/>
              <w:rPr>
                <w:rFonts w:eastAsiaTheme="minorEastAsia"/>
                <w:bCs/>
                <w:lang w:eastAsia="zh-CN"/>
              </w:rPr>
            </w:pPr>
            <w:r>
              <w:rPr>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746880F6" w14:textId="77777777" w:rsidR="0010014D" w:rsidRDefault="003B2055">
            <w:pPr>
              <w:wordWrap/>
              <w:rPr>
                <w:bCs/>
                <w:lang w:eastAsia="zh-CN"/>
              </w:rPr>
            </w:pPr>
            <w:r>
              <w:rPr>
                <w:bCs/>
                <w:lang w:eastAsia="zh-CN"/>
              </w:rPr>
              <w:t xml:space="preserve">Prefer to discuss along with PDCCH monitoring limits. </w:t>
            </w:r>
          </w:p>
          <w:p w14:paraId="68285E2B" w14:textId="77777777" w:rsidR="0010014D" w:rsidRDefault="0010014D">
            <w:pPr>
              <w:wordWrap/>
              <w:rPr>
                <w:bCs/>
                <w:lang w:eastAsia="zh-CN"/>
              </w:rPr>
            </w:pPr>
          </w:p>
          <w:p w14:paraId="6FB17AC0" w14:textId="77777777" w:rsidR="0010014D" w:rsidRDefault="003B2055">
            <w:r>
              <w:rPr>
                <w:bCs/>
                <w:lang w:eastAsia="zh-CN"/>
              </w:rPr>
              <w:t xml:space="preserve">Multi-cell scheduling does not have to impact both the PDCCH counting rules and the PDCCH monitoring limits. </w:t>
            </w:r>
            <w:r>
              <w:t>PDCCH monitoring limits can be same as in Rel-17.</w:t>
            </w:r>
          </w:p>
          <w:p w14:paraId="06BEFD82" w14:textId="77777777" w:rsidR="0010014D" w:rsidRDefault="003B2055">
            <w:r>
              <w:t>Regarding the alternatives, it would be good to align Proposals 2-6 and 2-7 –</w:t>
            </w:r>
            <w:proofErr w:type="gramStart"/>
            <w:r>
              <w:t>e.g.</w:t>
            </w:r>
            <w:proofErr w:type="gramEnd"/>
            <w:r>
              <w:t xml:space="preserve"> re-use the reference cell of Alt 1-3 of Proposal 2-6 for Alt-2 of Proposal 2-7. Also, for Alt 3, it would be good to clarify that the BD/CCE counting is based on the search space </w:t>
            </w:r>
            <w:r>
              <w:lastRenderedPageBreak/>
              <w:t xml:space="preserve">configuration. </w:t>
            </w:r>
          </w:p>
          <w:p w14:paraId="68100B1D" w14:textId="77777777" w:rsidR="0010014D" w:rsidRDefault="003B2055">
            <w:r>
              <w:t xml:space="preserve">Therefore, we suggest the following </w:t>
            </w:r>
            <w:r>
              <w:rPr>
                <w:color w:val="FF0000"/>
              </w:rPr>
              <w:t>modification</w:t>
            </w:r>
            <w:r>
              <w:t>:</w:t>
            </w:r>
          </w:p>
          <w:p w14:paraId="4A873BCA" w14:textId="77777777" w:rsidR="0010014D" w:rsidRDefault="0010014D"/>
          <w:p w14:paraId="410D8F92" w14:textId="77777777" w:rsidR="0010014D" w:rsidRDefault="003B2055">
            <w:pPr>
              <w:pStyle w:val="ListParagraph"/>
              <w:numPr>
                <w:ilvl w:val="0"/>
                <w:numId w:val="17"/>
              </w:numPr>
              <w:rPr>
                <w:rFonts w:eastAsia="宋体"/>
                <w:color w:val="FF0000"/>
                <w:szCs w:val="20"/>
              </w:rPr>
            </w:pPr>
            <w:r>
              <w:rPr>
                <w:rFonts w:eastAsia="宋体"/>
                <w:color w:val="FF0000"/>
                <w:szCs w:val="20"/>
              </w:rPr>
              <w:t xml:space="preserve">A UE configured to monitor DCI formats 0_X/1_X uses the same PDCCH monitoring limits (e.g., same </w:t>
            </w:r>
            <m:oMath>
              <m:sSubSup>
                <m:sSubSupPr>
                  <m:ctrlPr>
                    <w:rPr>
                      <w:rFonts w:ascii="Cambria Math" w:hAnsi="Cambria Math"/>
                      <w:i/>
                      <w:color w:val="FF0000"/>
                      <w:sz w:val="24"/>
                      <w:szCs w:val="24"/>
                    </w:rPr>
                  </m:ctrlPr>
                </m:sSubSupPr>
                <m:e>
                  <m:r>
                    <w:rPr>
                      <w:rFonts w:ascii="Cambria Math"/>
                      <w:color w:val="FF0000"/>
                    </w:rPr>
                    <m:t>M</m:t>
                  </m:r>
                </m:e>
                <m:sub>
                  <m:r>
                    <m:rPr>
                      <m:nor/>
                    </m:rPr>
                    <w:rPr>
                      <w:rFonts w:ascii="Cambria Math"/>
                      <w:color w:val="FF0000"/>
                    </w:rPr>
                    <m:t>PDCCH</m:t>
                  </m:r>
                  <m:ctrlPr>
                    <w:rPr>
                      <w:rFonts w:ascii="Cambria Math" w:hAnsi="Cambria Math"/>
                      <w:color w:val="FF0000"/>
                      <w:sz w:val="24"/>
                      <w:szCs w:val="24"/>
                    </w:rPr>
                  </m:ctrlPr>
                </m:sub>
                <m:sup>
                  <m:r>
                    <m:rPr>
                      <m:nor/>
                    </m:rPr>
                    <w:rPr>
                      <w:rFonts w:ascii="Cambria Math"/>
                      <w:color w:val="FF0000"/>
                    </w:rPr>
                    <m:t>total,slot,</m:t>
                  </m:r>
                  <m:r>
                    <w:rPr>
                      <w:rFonts w:ascii="Cambria Math"/>
                      <w:color w:val="FF0000"/>
                    </w:rPr>
                    <m:t>μ</m:t>
                  </m:r>
                  <m:ctrlPr>
                    <w:rPr>
                      <w:rFonts w:ascii="Cambria Math" w:hAnsi="Cambria Math"/>
                      <w:color w:val="FF0000"/>
                      <w:sz w:val="24"/>
                      <w:szCs w:val="24"/>
                    </w:rPr>
                  </m:ctrlPr>
                </m:sup>
              </m:sSubSup>
            </m:oMath>
            <w:r>
              <w:rPr>
                <w:rFonts w:eastAsia="宋体"/>
                <w:color w:val="FF0000"/>
                <w:szCs w:val="20"/>
              </w:rPr>
              <w:t xml:space="preserve"> and </w:t>
            </w:r>
            <m:oMath>
              <m:sSubSup>
                <m:sSubSupPr>
                  <m:ctrlPr>
                    <w:rPr>
                      <w:rFonts w:ascii="Cambria Math" w:hAnsi="Cambria Math"/>
                      <w:i/>
                      <w:color w:val="FF0000"/>
                      <w:sz w:val="24"/>
                      <w:szCs w:val="24"/>
                    </w:rPr>
                  </m:ctrlPr>
                </m:sSubSupPr>
                <m:e>
                  <m:r>
                    <w:rPr>
                      <w:rFonts w:ascii="Cambria Math"/>
                      <w:color w:val="FF0000"/>
                    </w:rPr>
                    <m:t>C</m:t>
                  </m:r>
                </m:e>
                <m:sub>
                  <m:r>
                    <m:rPr>
                      <m:nor/>
                    </m:rPr>
                    <w:rPr>
                      <w:rFonts w:ascii="Cambria Math"/>
                      <w:color w:val="FF0000"/>
                    </w:rPr>
                    <m:t>PDCCH</m:t>
                  </m:r>
                  <m:ctrlPr>
                    <w:rPr>
                      <w:rFonts w:ascii="Cambria Math" w:hAnsi="Cambria Math"/>
                      <w:color w:val="FF0000"/>
                      <w:sz w:val="24"/>
                      <w:szCs w:val="24"/>
                    </w:rPr>
                  </m:ctrlPr>
                </m:sub>
                <m:sup>
                  <m:r>
                    <m:rPr>
                      <m:nor/>
                    </m:rPr>
                    <w:rPr>
                      <w:rFonts w:ascii="Cambria Math"/>
                      <w:color w:val="FF0000"/>
                    </w:rPr>
                    <m:t>total,slot,</m:t>
                  </m:r>
                  <m:r>
                    <w:rPr>
                      <w:rFonts w:ascii="Cambria Math"/>
                      <w:color w:val="FF0000"/>
                    </w:rPr>
                    <m:t>μ</m:t>
                  </m:r>
                  <m:ctrlPr>
                    <w:rPr>
                      <w:rFonts w:ascii="Cambria Math" w:hAnsi="Cambria Math"/>
                      <w:color w:val="FF0000"/>
                      <w:sz w:val="24"/>
                      <w:szCs w:val="24"/>
                    </w:rPr>
                  </m:ctrlPr>
                </m:sup>
              </m:sSubSup>
            </m:oMath>
            <w:r>
              <w:rPr>
                <w:rFonts w:eastAsia="宋体"/>
                <w:color w:val="FF0000"/>
                <w:szCs w:val="20"/>
              </w:rPr>
              <w:t xml:space="preserve">) as in Rel-17. </w:t>
            </w:r>
          </w:p>
          <w:p w14:paraId="4049B00D" w14:textId="77777777" w:rsidR="0010014D" w:rsidRDefault="003B2055">
            <w:pPr>
              <w:pStyle w:val="ListParagraph"/>
              <w:numPr>
                <w:ilvl w:val="0"/>
                <w:numId w:val="17"/>
              </w:numPr>
              <w:rPr>
                <w:rFonts w:ascii="Calibri" w:eastAsia="宋体" w:hAnsi="Calibri" w:cs="Calibri"/>
                <w:color w:val="000000"/>
                <w:sz w:val="22"/>
              </w:rPr>
            </w:pPr>
            <w:r>
              <w:rPr>
                <w:color w:val="000000"/>
                <w:szCs w:val="20"/>
              </w:rPr>
              <w:t xml:space="preserve">Further study below Alt 2/3/4 for BD/CCE counting for multi-cell scheduling DCI: </w:t>
            </w:r>
          </w:p>
          <w:p w14:paraId="65F3BEA8" w14:textId="77777777" w:rsidR="0010014D" w:rsidRDefault="003B2055">
            <w:pPr>
              <w:pStyle w:val="ListParagraph"/>
              <w:numPr>
                <w:ilvl w:val="0"/>
                <w:numId w:val="15"/>
              </w:numPr>
              <w:rPr>
                <w:strike/>
                <w:lang w:val="en-US" w:eastAsia="en-US"/>
              </w:rPr>
            </w:pPr>
            <w:r>
              <w:rPr>
                <w:strike/>
                <w:lang w:val="en-US" w:eastAsia="en-US"/>
              </w:rPr>
              <w:t xml:space="preserve">Alt 1: counted on each co-scheduled cell </w:t>
            </w:r>
          </w:p>
          <w:p w14:paraId="52E62E5D" w14:textId="77777777" w:rsidR="0010014D" w:rsidRDefault="003B2055">
            <w:pPr>
              <w:pStyle w:val="ListParagraph"/>
              <w:numPr>
                <w:ilvl w:val="0"/>
                <w:numId w:val="15"/>
              </w:numPr>
              <w:rPr>
                <w:lang w:val="en-US" w:eastAsia="en-US"/>
              </w:rPr>
            </w:pPr>
            <w:r>
              <w:rPr>
                <w:lang w:val="en-US" w:eastAsia="en-US"/>
              </w:rPr>
              <w:t>Alt 2: counted only in one scheduled cell</w:t>
            </w:r>
          </w:p>
          <w:p w14:paraId="638D7EE0" w14:textId="77777777" w:rsidR="0010014D" w:rsidRDefault="003B2055">
            <w:pPr>
              <w:pStyle w:val="ListParagraph"/>
              <w:numPr>
                <w:ilvl w:val="0"/>
                <w:numId w:val="15"/>
              </w:numPr>
              <w:rPr>
                <w:lang w:val="en-US" w:eastAsia="en-US"/>
              </w:rPr>
            </w:pPr>
            <w:r>
              <w:rPr>
                <w:lang w:val="en-US" w:eastAsia="en-US"/>
              </w:rPr>
              <w:t xml:space="preserve">Alt 3: scaled down to each of co-scheduled cell according to the number of co-scheduled cells </w:t>
            </w:r>
            <w:r>
              <w:rPr>
                <w:color w:val="FF0000"/>
                <w:lang w:val="en-US" w:eastAsia="en-US"/>
              </w:rPr>
              <w:t>associated with the search space set of the multi-cell scheduling DCI</w:t>
            </w:r>
          </w:p>
          <w:p w14:paraId="46493017" w14:textId="77777777" w:rsidR="0010014D" w:rsidRDefault="003B2055">
            <w:pPr>
              <w:pStyle w:val="ListParagraph"/>
              <w:numPr>
                <w:ilvl w:val="1"/>
                <w:numId w:val="15"/>
              </w:numPr>
              <w:rPr>
                <w:strike/>
                <w:color w:val="FF0000"/>
                <w:lang w:val="en-US" w:eastAsia="en-US"/>
              </w:rPr>
            </w:pPr>
            <w:r>
              <w:rPr>
                <w:strike/>
                <w:color w:val="FF0000"/>
                <w:lang w:val="en-US" w:eastAsia="en-US"/>
              </w:rPr>
              <w:t xml:space="preserve">FFS: whether to scale down to each cell of </w:t>
            </w:r>
            <w:r>
              <w:rPr>
                <w:strike/>
                <w:color w:val="FF0000"/>
                <w:lang w:eastAsia="en-US"/>
              </w:rPr>
              <w:t xml:space="preserve">the set of cells which can be co-scheduled by a DCI format 0_X/1_X </w:t>
            </w:r>
          </w:p>
          <w:p w14:paraId="00C6BE99" w14:textId="77777777" w:rsidR="0010014D" w:rsidRDefault="003B2055">
            <w:pPr>
              <w:pStyle w:val="ListParagraph"/>
              <w:numPr>
                <w:ilvl w:val="0"/>
                <w:numId w:val="15"/>
              </w:numPr>
              <w:rPr>
                <w:lang w:val="en-US" w:eastAsia="en-US"/>
              </w:rPr>
            </w:pPr>
            <w:r>
              <w:rPr>
                <w:lang w:val="en-US" w:eastAsia="en-US"/>
              </w:rPr>
              <w:t>Alt 4: counted as part of the scheduling cell instead of each scheduled cell</w:t>
            </w:r>
          </w:p>
          <w:p w14:paraId="638A97B2" w14:textId="77777777" w:rsidR="0010014D" w:rsidRDefault="003B2055">
            <w:pPr>
              <w:pStyle w:val="ListParagraph"/>
              <w:numPr>
                <w:ilvl w:val="0"/>
                <w:numId w:val="15"/>
              </w:numPr>
              <w:rPr>
                <w:strike/>
                <w:lang w:val="en-US" w:eastAsia="en-US"/>
              </w:rPr>
            </w:pPr>
            <w:r>
              <w:rPr>
                <w:strike/>
                <w:lang w:val="en-US" w:eastAsia="en-US"/>
              </w:rPr>
              <w:t>Alt 5: scaled down to each of scheduled cells excluding scheduling cell</w:t>
            </w:r>
          </w:p>
          <w:p w14:paraId="56EA76A2" w14:textId="77777777" w:rsidR="0010014D" w:rsidRDefault="003B2055">
            <w:pPr>
              <w:pStyle w:val="ListParagraph"/>
              <w:numPr>
                <w:ilvl w:val="0"/>
                <w:numId w:val="15"/>
              </w:numPr>
              <w:rPr>
                <w:strike/>
                <w:lang w:val="en-US" w:eastAsia="en-US"/>
              </w:rPr>
            </w:pPr>
            <w:r>
              <w:rPr>
                <w:strike/>
                <w:lang w:val="en-US" w:eastAsia="en-US"/>
              </w:rPr>
              <w:t>Alt 6: counted on each co-scheduled cell excluding scheduling cell</w:t>
            </w:r>
          </w:p>
          <w:p w14:paraId="7BD60A87" w14:textId="77777777" w:rsidR="0010014D" w:rsidRDefault="003B2055">
            <w:pPr>
              <w:pStyle w:val="ListParagraph"/>
              <w:numPr>
                <w:ilvl w:val="0"/>
                <w:numId w:val="15"/>
              </w:numPr>
              <w:rPr>
                <w:strike/>
                <w:lang w:val="en-US" w:eastAsia="en-US"/>
              </w:rPr>
            </w:pPr>
            <w:r>
              <w:rPr>
                <w:strike/>
                <w:lang w:val="en-US" w:eastAsia="en-US"/>
              </w:rPr>
              <w:t>Other alternatives could be considered.</w:t>
            </w:r>
          </w:p>
          <w:p w14:paraId="5D5EC98A" w14:textId="77777777" w:rsidR="0010014D" w:rsidRDefault="0010014D">
            <w:pPr>
              <w:wordWrap/>
              <w:rPr>
                <w:rFonts w:eastAsiaTheme="minorEastAsia"/>
                <w:bCs/>
                <w:lang w:eastAsia="zh-CN"/>
              </w:rPr>
            </w:pPr>
          </w:p>
        </w:tc>
      </w:tr>
      <w:tr w:rsidR="0010014D" w14:paraId="11436AC7" w14:textId="77777777">
        <w:tc>
          <w:tcPr>
            <w:tcW w:w="2009" w:type="dxa"/>
            <w:tcBorders>
              <w:top w:val="single" w:sz="4" w:space="0" w:color="auto"/>
              <w:left w:val="single" w:sz="4" w:space="0" w:color="auto"/>
              <w:bottom w:val="single" w:sz="4" w:space="0" w:color="auto"/>
              <w:right w:val="single" w:sz="4" w:space="0" w:color="auto"/>
            </w:tcBorders>
          </w:tcPr>
          <w:p w14:paraId="3151FD18" w14:textId="77777777" w:rsidR="0010014D" w:rsidRDefault="003B2055">
            <w:pPr>
              <w:wordWrap/>
              <w:rPr>
                <w:rFonts w:eastAsia="MS Mincho"/>
                <w:bCs/>
                <w:lang w:eastAsia="ja-JP"/>
              </w:rPr>
            </w:pPr>
            <w:r>
              <w:rPr>
                <w:rFonts w:eastAsiaTheme="minorEastAsia" w:hint="eastAsia"/>
                <w:bCs/>
                <w:lang w:eastAsia="zh-CN"/>
              </w:rPr>
              <w:lastRenderedPageBreak/>
              <w:t>CATT</w:t>
            </w:r>
          </w:p>
        </w:tc>
        <w:tc>
          <w:tcPr>
            <w:tcW w:w="7353" w:type="dxa"/>
            <w:tcBorders>
              <w:top w:val="single" w:sz="4" w:space="0" w:color="auto"/>
              <w:left w:val="single" w:sz="4" w:space="0" w:color="auto"/>
              <w:bottom w:val="single" w:sz="4" w:space="0" w:color="auto"/>
              <w:right w:val="single" w:sz="4" w:space="0" w:color="auto"/>
            </w:tcBorders>
          </w:tcPr>
          <w:p w14:paraId="31676081" w14:textId="77777777" w:rsidR="0010014D" w:rsidRDefault="003B2055">
            <w:pPr>
              <w:wordWrap/>
              <w:rPr>
                <w:rFonts w:eastAsiaTheme="minorEastAsia"/>
                <w:bCs/>
                <w:lang w:eastAsia="zh-CN"/>
              </w:rPr>
            </w:pPr>
            <w:r>
              <w:rPr>
                <w:rFonts w:eastAsiaTheme="minorEastAsia" w:hint="eastAsia"/>
                <w:bCs/>
                <w:lang w:eastAsia="zh-CN"/>
              </w:rPr>
              <w:t>Not support.</w:t>
            </w:r>
          </w:p>
          <w:p w14:paraId="65EE0615" w14:textId="77777777" w:rsidR="0010014D" w:rsidRDefault="003B2055">
            <w:pPr>
              <w:wordWrap/>
              <w:rPr>
                <w:rFonts w:eastAsiaTheme="minorEastAsia"/>
                <w:lang w:eastAsia="zh-CN"/>
              </w:rPr>
            </w:pPr>
            <w:r>
              <w:rPr>
                <w:rFonts w:eastAsiaTheme="minorEastAsia" w:hint="eastAsia"/>
                <w:bCs/>
                <w:lang w:eastAsia="zh-CN"/>
              </w:rPr>
              <w:t xml:space="preserve">We prefer to reuse </w:t>
            </w:r>
            <w:r>
              <w:rPr>
                <w:rFonts w:eastAsiaTheme="minorEastAsia"/>
                <w:bCs/>
                <w:lang w:eastAsia="zh-CN"/>
              </w:rPr>
              <w:t>legacy</w:t>
            </w:r>
            <w:r>
              <w:rPr>
                <w:rFonts w:eastAsiaTheme="minorEastAsia" w:hint="eastAsia"/>
                <w:bCs/>
                <w:lang w:eastAsia="zh-CN"/>
              </w:rPr>
              <w:t xml:space="preserve"> </w:t>
            </w:r>
            <w:r>
              <w:rPr>
                <w:rFonts w:eastAsiaTheme="minorEastAsia"/>
                <w:bCs/>
                <w:lang w:eastAsia="zh-CN"/>
              </w:rPr>
              <w:t>mechanism</w:t>
            </w:r>
            <w:r>
              <w:rPr>
                <w:rFonts w:eastAsiaTheme="minorEastAsia" w:hint="eastAsia"/>
                <w:bCs/>
                <w:lang w:eastAsia="zh-CN"/>
              </w:rPr>
              <w:t xml:space="preserve"> to count BD/CCE of MC-DCI, that is, BD/CCE of MC-DCI is counted on the scheduled cell (s) which is configured with search space of MC-DCI. The number of BD/CCE depends on the parameter of </w:t>
            </w:r>
            <w:proofErr w:type="spellStart"/>
            <w:r>
              <w:rPr>
                <w:rFonts w:eastAsiaTheme="minorEastAsia" w:hint="eastAsia"/>
                <w:bCs/>
                <w:lang w:eastAsia="zh-CN"/>
              </w:rPr>
              <w:t>nrofCandidates</w:t>
            </w:r>
            <w:proofErr w:type="spellEnd"/>
            <w:r>
              <w:rPr>
                <w:rFonts w:eastAsiaTheme="minorEastAsia" w:hint="eastAsia"/>
                <w:bCs/>
                <w:lang w:eastAsia="zh-CN"/>
              </w:rPr>
              <w:t xml:space="preserve"> and corresponding AL of search space configured for scheduled cell(s).</w:t>
            </w:r>
            <w:r>
              <w:t xml:space="preserve"> </w:t>
            </w:r>
          </w:p>
          <w:p w14:paraId="776C4FEF" w14:textId="77777777" w:rsidR="0010014D" w:rsidRDefault="003B2055">
            <w:pPr>
              <w:wordWrap/>
              <w:rPr>
                <w:rFonts w:eastAsia="MS Mincho"/>
                <w:bCs/>
                <w:lang w:eastAsia="ja-JP"/>
              </w:rPr>
            </w:pPr>
            <w:r>
              <w:rPr>
                <w:rFonts w:eastAsiaTheme="minorEastAsia" w:hint="eastAsia"/>
                <w:bCs/>
                <w:lang w:eastAsia="zh-CN"/>
              </w:rPr>
              <w:t>It</w:t>
            </w:r>
            <w:r>
              <w:rPr>
                <w:rFonts w:eastAsiaTheme="minorEastAsia"/>
                <w:bCs/>
                <w:lang w:eastAsia="zh-CN"/>
              </w:rPr>
              <w:t xml:space="preserve"> </w:t>
            </w:r>
            <w:r>
              <w:rPr>
                <w:rFonts w:eastAsiaTheme="minorEastAsia" w:hint="eastAsia"/>
                <w:bCs/>
                <w:lang w:eastAsia="zh-CN"/>
              </w:rPr>
              <w:t xml:space="preserve">can </w:t>
            </w:r>
            <w:r>
              <w:rPr>
                <w:rFonts w:eastAsiaTheme="minorEastAsia"/>
                <w:bCs/>
                <w:lang w:eastAsia="zh-CN"/>
              </w:rPr>
              <w:t xml:space="preserve">enable gNB to flexibly allocate BD/CCE to one or more co-scheduled </w:t>
            </w:r>
            <w:proofErr w:type="gramStart"/>
            <w:r>
              <w:rPr>
                <w:rFonts w:eastAsiaTheme="minorEastAsia"/>
                <w:bCs/>
                <w:lang w:eastAsia="zh-CN"/>
              </w:rPr>
              <w:t>cells, and</w:t>
            </w:r>
            <w:proofErr w:type="gramEnd"/>
            <w:r>
              <w:rPr>
                <w:rFonts w:eastAsiaTheme="minorEastAsia"/>
                <w:bCs/>
                <w:lang w:eastAsia="zh-CN"/>
              </w:rPr>
              <w:t xml:space="preserve"> avoid overloading BD/CCE to a certain co-scheduled cell or scheduling cell.</w:t>
            </w:r>
          </w:p>
        </w:tc>
      </w:tr>
      <w:tr w:rsidR="0010014D" w14:paraId="16808730" w14:textId="77777777">
        <w:tc>
          <w:tcPr>
            <w:tcW w:w="2009" w:type="dxa"/>
          </w:tcPr>
          <w:p w14:paraId="62641DF2" w14:textId="77777777" w:rsidR="0010014D" w:rsidRDefault="003B2055">
            <w:pPr>
              <w:wordWrap/>
              <w:jc w:val="left"/>
              <w:rPr>
                <w:bCs/>
                <w:lang w:eastAsia="zh-CN"/>
              </w:rPr>
            </w:pPr>
            <w:r>
              <w:rPr>
                <w:rFonts w:eastAsia="PMingLiU" w:hint="eastAsia"/>
                <w:bCs/>
                <w:lang w:eastAsia="zh-TW"/>
              </w:rPr>
              <w:t>M</w:t>
            </w:r>
            <w:r>
              <w:rPr>
                <w:rFonts w:eastAsia="PMingLiU"/>
                <w:bCs/>
                <w:lang w:eastAsia="zh-TW"/>
              </w:rPr>
              <w:t>TK</w:t>
            </w:r>
          </w:p>
        </w:tc>
        <w:tc>
          <w:tcPr>
            <w:tcW w:w="7353" w:type="dxa"/>
          </w:tcPr>
          <w:p w14:paraId="35DDBBF5" w14:textId="77777777" w:rsidR="0010014D" w:rsidRDefault="003B2055">
            <w:pPr>
              <w:wordWrap/>
              <w:jc w:val="left"/>
              <w:rPr>
                <w:bCs/>
                <w:lang w:eastAsia="zh-CN"/>
              </w:rPr>
            </w:pPr>
            <w:r>
              <w:rPr>
                <w:rFonts w:eastAsia="PMingLiU" w:hint="eastAsia"/>
                <w:bCs/>
                <w:lang w:eastAsia="zh-TW"/>
              </w:rPr>
              <w:t>F</w:t>
            </w:r>
            <w:r>
              <w:rPr>
                <w:rFonts w:eastAsia="PMingLiU"/>
                <w:bCs/>
                <w:lang w:eastAsia="zh-TW"/>
              </w:rPr>
              <w:t>ine with the proposal. Also fine with Samsung’s revision.</w:t>
            </w:r>
          </w:p>
        </w:tc>
      </w:tr>
      <w:tr w:rsidR="0010014D" w14:paraId="40D4BFDE" w14:textId="77777777">
        <w:tc>
          <w:tcPr>
            <w:tcW w:w="2009" w:type="dxa"/>
          </w:tcPr>
          <w:p w14:paraId="5BCF0677" w14:textId="77777777" w:rsidR="0010014D" w:rsidRDefault="003B2055">
            <w:pPr>
              <w:wordWrap/>
              <w:rPr>
                <w:bCs/>
              </w:rPr>
            </w:pPr>
            <w:r>
              <w:rPr>
                <w:rFonts w:eastAsia="MS Mincho" w:hint="eastAsia"/>
                <w:bCs/>
                <w:lang w:eastAsia="ja-JP"/>
              </w:rPr>
              <w:t>Q</w:t>
            </w:r>
            <w:r>
              <w:rPr>
                <w:rFonts w:eastAsia="MS Mincho"/>
                <w:bCs/>
                <w:lang w:eastAsia="ja-JP"/>
              </w:rPr>
              <w:t>ualcomm</w:t>
            </w:r>
          </w:p>
        </w:tc>
        <w:tc>
          <w:tcPr>
            <w:tcW w:w="7353" w:type="dxa"/>
          </w:tcPr>
          <w:p w14:paraId="3037EEC1" w14:textId="77777777" w:rsidR="0010014D" w:rsidRDefault="003B2055">
            <w:pPr>
              <w:wordWrap/>
              <w:jc w:val="left"/>
              <w:rPr>
                <w:rFonts w:eastAsia="MS Mincho"/>
                <w:bCs/>
                <w:lang w:eastAsia="ja-JP"/>
              </w:rPr>
            </w:pPr>
            <w:r>
              <w:rPr>
                <w:rFonts w:eastAsia="MS Mincho" w:hint="eastAsia"/>
                <w:bCs/>
                <w:lang w:eastAsia="ja-JP"/>
              </w:rPr>
              <w:t>W</w:t>
            </w:r>
            <w:r>
              <w:rPr>
                <w:rFonts w:eastAsia="MS Mincho"/>
                <w:bCs/>
                <w:lang w:eastAsia="ja-JP"/>
              </w:rPr>
              <w:t xml:space="preserve">e are not OK with the proposal. </w:t>
            </w:r>
          </w:p>
          <w:p w14:paraId="6CCF2EB0" w14:textId="77777777" w:rsidR="0010014D" w:rsidRDefault="003B2055">
            <w:pPr>
              <w:wordWrap/>
              <w:jc w:val="left"/>
              <w:rPr>
                <w:rFonts w:eastAsia="MS Mincho"/>
                <w:bCs/>
                <w:lang w:eastAsia="ja-JP"/>
              </w:rPr>
            </w:pPr>
            <w:r>
              <w:rPr>
                <w:rFonts w:eastAsia="MS Mincho"/>
                <w:bCs/>
                <w:lang w:eastAsia="ja-JP"/>
              </w:rPr>
              <w:t xml:space="preserve">Alt.2 and Alt.4 mandate high UE complexity. Alt.3 assumes that the existing per-cell BD/CCE budget no longer exists and is replaced by per-multi-cell BD/CCE budget. </w:t>
            </w:r>
          </w:p>
          <w:p w14:paraId="633F0834" w14:textId="77777777" w:rsidR="0010014D" w:rsidRDefault="0010014D">
            <w:pPr>
              <w:wordWrap/>
              <w:jc w:val="left"/>
              <w:rPr>
                <w:rFonts w:eastAsia="MS Mincho"/>
                <w:bCs/>
                <w:lang w:eastAsia="ja-JP"/>
              </w:rPr>
            </w:pPr>
          </w:p>
          <w:p w14:paraId="042A8CE2" w14:textId="77777777" w:rsidR="0010014D" w:rsidRDefault="003B2055">
            <w:pPr>
              <w:wordWrap/>
              <w:jc w:val="left"/>
              <w:rPr>
                <w:rFonts w:eastAsia="MS Mincho"/>
                <w:bCs/>
                <w:lang w:eastAsia="ja-JP"/>
              </w:rPr>
            </w:pPr>
            <w:proofErr w:type="gramStart"/>
            <w:r>
              <w:rPr>
                <w:rFonts w:eastAsia="MS Mincho"/>
                <w:bCs/>
                <w:lang w:eastAsia="ja-JP"/>
              </w:rPr>
              <w:t>Similar to</w:t>
            </w:r>
            <w:proofErr w:type="gramEnd"/>
            <w:r>
              <w:rPr>
                <w:rFonts w:eastAsia="MS Mincho"/>
                <w:bCs/>
                <w:lang w:eastAsia="ja-JP"/>
              </w:rPr>
              <w:t xml:space="preserve"> the DCI size budget/counting, we propose to adopt BD/CCE budget/counting per scheduled cell or per CIF/</w:t>
            </w:r>
            <w:proofErr w:type="spellStart"/>
            <w:r>
              <w:rPr>
                <w:rFonts w:eastAsia="MS Mincho"/>
                <w:bCs/>
                <w:lang w:eastAsia="ja-JP"/>
              </w:rPr>
              <w:t>nCI</w:t>
            </w:r>
            <w:proofErr w:type="spellEnd"/>
            <w:r>
              <w:rPr>
                <w:rFonts w:eastAsia="MS Mincho"/>
                <w:bCs/>
                <w:lang w:eastAsia="ja-JP"/>
              </w:rPr>
              <w:t xml:space="preserve"> value based on the UE capability signalling.</w:t>
            </w:r>
          </w:p>
          <w:p w14:paraId="6F6B7358" w14:textId="77777777" w:rsidR="0010014D" w:rsidRDefault="0010014D">
            <w:pPr>
              <w:wordWrap/>
              <w:jc w:val="left"/>
              <w:rPr>
                <w:rFonts w:eastAsia="MS Mincho"/>
                <w:bCs/>
                <w:lang w:eastAsia="ja-JP"/>
              </w:rPr>
            </w:pPr>
          </w:p>
          <w:p w14:paraId="0834EE7C" w14:textId="77777777" w:rsidR="0010014D" w:rsidRDefault="003B2055">
            <w:pPr>
              <w:wordWrap/>
              <w:jc w:val="left"/>
              <w:rPr>
                <w:rFonts w:eastAsia="MS Mincho"/>
                <w:bCs/>
                <w:lang w:eastAsia="ja-JP"/>
              </w:rPr>
            </w:pPr>
            <w:r>
              <w:rPr>
                <w:rFonts w:eastAsia="MS Mincho" w:hint="eastAsia"/>
                <w:bCs/>
                <w:lang w:eastAsia="ja-JP"/>
              </w:rPr>
              <w:t>T</w:t>
            </w:r>
            <w:r>
              <w:rPr>
                <w:rFonts w:eastAsia="MS Mincho"/>
                <w:bCs/>
                <w:lang w:eastAsia="ja-JP"/>
              </w:rPr>
              <w:t>ake the same examples as for DCI size counting/budget, for the following configuration, BD/CCE counting/budget can be per scheduled cell.</w:t>
            </w:r>
          </w:p>
          <w:p w14:paraId="71ADB3BB" w14:textId="77777777" w:rsidR="0010014D" w:rsidRDefault="003B2055">
            <w:pPr>
              <w:wordWrap/>
              <w:jc w:val="center"/>
              <w:rPr>
                <w:rFonts w:eastAsia="MS Mincho"/>
                <w:bCs/>
                <w:sz w:val="16"/>
                <w:szCs w:val="20"/>
                <w:lang w:val="en-US" w:eastAsia="ja-JP"/>
              </w:rPr>
            </w:pPr>
            <w:r>
              <w:rPr>
                <w:rFonts w:eastAsia="MS Mincho" w:hint="eastAsia"/>
                <w:bCs/>
                <w:sz w:val="16"/>
                <w:szCs w:val="20"/>
                <w:lang w:val="en-US" w:eastAsia="ja-JP"/>
              </w:rPr>
              <w:t>T</w:t>
            </w:r>
            <w:r>
              <w:rPr>
                <w:rFonts w:eastAsia="MS Mincho"/>
                <w:bCs/>
                <w:sz w:val="16"/>
                <w:szCs w:val="20"/>
                <w:lang w:val="en-US" w:eastAsia="ja-JP"/>
              </w:rPr>
              <w:t>able 1: CIF/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 = 1 is assigned to DCI 0_X/1_X for multi-cell scheduling on CC1-CC2</w:t>
            </w:r>
          </w:p>
          <w:tbl>
            <w:tblPr>
              <w:tblStyle w:val="TableGrid"/>
              <w:tblW w:w="0" w:type="auto"/>
              <w:jc w:val="center"/>
              <w:tblLook w:val="04A0" w:firstRow="1" w:lastRow="0" w:firstColumn="1" w:lastColumn="0" w:noHBand="0" w:noVBand="1"/>
            </w:tblPr>
            <w:tblGrid>
              <w:gridCol w:w="2122"/>
              <w:gridCol w:w="2122"/>
              <w:gridCol w:w="2538"/>
            </w:tblGrid>
            <w:tr w:rsidR="0010014D" w14:paraId="1CA872BF" w14:textId="77777777">
              <w:trPr>
                <w:jc w:val="center"/>
              </w:trPr>
              <w:tc>
                <w:tcPr>
                  <w:tcW w:w="2122" w:type="dxa"/>
                  <w:shd w:val="clear" w:color="auto" w:fill="FBE4D5" w:themeFill="accent2" w:themeFillTint="33"/>
                  <w:vAlign w:val="center"/>
                </w:tcPr>
                <w:p w14:paraId="2FD4FEFA" w14:textId="77777777" w:rsidR="0010014D" w:rsidRDefault="003B2055">
                  <w:pPr>
                    <w:rPr>
                      <w:rFonts w:eastAsia="MS Mincho"/>
                      <w:bCs/>
                      <w:sz w:val="16"/>
                      <w:szCs w:val="20"/>
                      <w:lang w:val="en-US" w:eastAsia="ja-JP"/>
                    </w:rPr>
                  </w:pPr>
                  <w:r>
                    <w:rPr>
                      <w:rFonts w:eastAsia="MS Mincho" w:hint="eastAsia"/>
                      <w:bCs/>
                      <w:sz w:val="16"/>
                      <w:szCs w:val="20"/>
                      <w:lang w:val="en-US" w:eastAsia="ja-JP"/>
                    </w:rPr>
                    <w:t>S</w:t>
                  </w:r>
                  <w:r>
                    <w:rPr>
                      <w:rFonts w:eastAsia="MS Mincho"/>
                      <w:bCs/>
                      <w:sz w:val="16"/>
                      <w:szCs w:val="20"/>
                      <w:lang w:val="en-US" w:eastAsia="ja-JP"/>
                    </w:rPr>
                    <w:t>cheduling CC index</w:t>
                  </w:r>
                </w:p>
              </w:tc>
              <w:tc>
                <w:tcPr>
                  <w:tcW w:w="2122" w:type="dxa"/>
                  <w:shd w:val="clear" w:color="auto" w:fill="FBE4D5" w:themeFill="accent2" w:themeFillTint="33"/>
                  <w:vAlign w:val="center"/>
                </w:tcPr>
                <w:p w14:paraId="194681FB" w14:textId="77777777" w:rsidR="0010014D" w:rsidRDefault="003B2055">
                  <w:pPr>
                    <w:rPr>
                      <w:rFonts w:eastAsia="MS Mincho"/>
                      <w:bCs/>
                      <w:sz w:val="16"/>
                      <w:szCs w:val="20"/>
                      <w:lang w:val="en-US" w:eastAsia="ja-JP"/>
                    </w:rPr>
                  </w:pPr>
                  <w:r>
                    <w:rPr>
                      <w:rFonts w:eastAsia="MS Mincho" w:hint="eastAsia"/>
                      <w:bCs/>
                      <w:sz w:val="16"/>
                      <w:szCs w:val="20"/>
                      <w:lang w:val="en-US" w:eastAsia="ja-JP"/>
                    </w:rPr>
                    <w:t>C</w:t>
                  </w:r>
                  <w:r>
                    <w:rPr>
                      <w:rFonts w:eastAsia="MS Mincho"/>
                      <w:bCs/>
                      <w:sz w:val="16"/>
                      <w:szCs w:val="20"/>
                      <w:lang w:val="en-US" w:eastAsia="ja-JP"/>
                    </w:rPr>
                    <w:t>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w:t>
                  </w:r>
                </w:p>
              </w:tc>
              <w:tc>
                <w:tcPr>
                  <w:tcW w:w="2538" w:type="dxa"/>
                  <w:shd w:val="clear" w:color="auto" w:fill="FBE4D5" w:themeFill="accent2" w:themeFillTint="33"/>
                  <w:vAlign w:val="center"/>
                </w:tcPr>
                <w:p w14:paraId="40F546C3" w14:textId="77777777" w:rsidR="0010014D" w:rsidRDefault="003B2055">
                  <w:pPr>
                    <w:rPr>
                      <w:rFonts w:eastAsia="MS Mincho"/>
                      <w:bCs/>
                      <w:sz w:val="16"/>
                      <w:szCs w:val="20"/>
                      <w:lang w:val="en-US" w:eastAsia="ja-JP"/>
                    </w:rPr>
                  </w:pPr>
                  <w:r>
                    <w:rPr>
                      <w:rFonts w:eastAsia="MS Mincho" w:hint="eastAsia"/>
                      <w:bCs/>
                      <w:sz w:val="16"/>
                      <w:szCs w:val="20"/>
                      <w:lang w:val="en-US" w:eastAsia="ja-JP"/>
                    </w:rPr>
                    <w:t>A</w:t>
                  </w:r>
                  <w:r>
                    <w:rPr>
                      <w:rFonts w:eastAsia="MS Mincho"/>
                      <w:bCs/>
                      <w:sz w:val="16"/>
                      <w:szCs w:val="20"/>
                      <w:lang w:val="en-US" w:eastAsia="ja-JP"/>
                    </w:rPr>
                    <w:t>ssociated scheduled CC index(es)</w:t>
                  </w:r>
                </w:p>
              </w:tc>
            </w:tr>
            <w:tr w:rsidR="0010014D" w14:paraId="3D8EE41F" w14:textId="77777777">
              <w:trPr>
                <w:jc w:val="center"/>
              </w:trPr>
              <w:tc>
                <w:tcPr>
                  <w:tcW w:w="2122" w:type="dxa"/>
                  <w:vMerge w:val="restart"/>
                  <w:vAlign w:val="center"/>
                </w:tcPr>
                <w:p w14:paraId="0546BCF1" w14:textId="77777777" w:rsidR="0010014D" w:rsidRDefault="003B2055">
                  <w:pPr>
                    <w:rPr>
                      <w:rFonts w:eastAsia="MS Mincho"/>
                      <w:bCs/>
                      <w:sz w:val="16"/>
                      <w:szCs w:val="20"/>
                      <w:lang w:val="en-US" w:eastAsia="ja-JP"/>
                    </w:rPr>
                  </w:pPr>
                  <w:r>
                    <w:rPr>
                      <w:rFonts w:eastAsia="MS Mincho"/>
                      <w:bCs/>
                      <w:sz w:val="16"/>
                      <w:szCs w:val="20"/>
                      <w:lang w:val="en-US" w:eastAsia="ja-JP"/>
                    </w:rPr>
                    <w:t>0</w:t>
                  </w:r>
                </w:p>
              </w:tc>
              <w:tc>
                <w:tcPr>
                  <w:tcW w:w="2122" w:type="dxa"/>
                  <w:vAlign w:val="center"/>
                </w:tcPr>
                <w:p w14:paraId="05CB1BD5" w14:textId="77777777" w:rsidR="0010014D" w:rsidRDefault="003B2055">
                  <w:pPr>
                    <w:rPr>
                      <w:rFonts w:eastAsia="MS Mincho"/>
                      <w:bCs/>
                      <w:sz w:val="16"/>
                      <w:szCs w:val="20"/>
                      <w:lang w:val="en-US" w:eastAsia="ja-JP"/>
                    </w:rPr>
                  </w:pPr>
                  <w:r>
                    <w:rPr>
                      <w:rFonts w:eastAsia="MS Mincho" w:hint="eastAsia"/>
                      <w:bCs/>
                      <w:sz w:val="16"/>
                      <w:szCs w:val="20"/>
                      <w:lang w:val="en-US" w:eastAsia="ja-JP"/>
                    </w:rPr>
                    <w:t>0</w:t>
                  </w:r>
                </w:p>
              </w:tc>
              <w:tc>
                <w:tcPr>
                  <w:tcW w:w="2538" w:type="dxa"/>
                  <w:vAlign w:val="center"/>
                </w:tcPr>
                <w:p w14:paraId="5BF76948" w14:textId="77777777" w:rsidR="0010014D" w:rsidRDefault="003B2055">
                  <w:pPr>
                    <w:rPr>
                      <w:rFonts w:eastAsia="MS Mincho"/>
                      <w:bCs/>
                      <w:sz w:val="16"/>
                      <w:szCs w:val="20"/>
                      <w:lang w:val="en-US" w:eastAsia="ja-JP"/>
                    </w:rPr>
                  </w:pPr>
                  <w:r>
                    <w:rPr>
                      <w:rFonts w:eastAsia="MS Mincho" w:hint="eastAsia"/>
                      <w:bCs/>
                      <w:sz w:val="16"/>
                      <w:szCs w:val="20"/>
                      <w:lang w:val="en-US" w:eastAsia="ja-JP"/>
                    </w:rPr>
                    <w:t>0</w:t>
                  </w:r>
                  <w:r>
                    <w:rPr>
                      <w:rFonts w:eastAsia="MS Mincho"/>
                      <w:bCs/>
                      <w:sz w:val="16"/>
                      <w:szCs w:val="20"/>
                      <w:lang w:val="en-US" w:eastAsia="ja-JP"/>
                    </w:rPr>
                    <w:t xml:space="preserve"> for legacy DCI</w:t>
                  </w:r>
                </w:p>
              </w:tc>
            </w:tr>
            <w:tr w:rsidR="0010014D" w14:paraId="3B958B9C" w14:textId="77777777">
              <w:trPr>
                <w:jc w:val="center"/>
              </w:trPr>
              <w:tc>
                <w:tcPr>
                  <w:tcW w:w="2122" w:type="dxa"/>
                  <w:vMerge/>
                  <w:vAlign w:val="center"/>
                </w:tcPr>
                <w:p w14:paraId="2DD2417E" w14:textId="77777777" w:rsidR="0010014D" w:rsidRDefault="0010014D">
                  <w:pPr>
                    <w:rPr>
                      <w:rFonts w:eastAsia="MS Mincho"/>
                      <w:bCs/>
                      <w:sz w:val="16"/>
                      <w:szCs w:val="20"/>
                      <w:lang w:val="en-US" w:eastAsia="ja-JP"/>
                    </w:rPr>
                  </w:pPr>
                </w:p>
              </w:tc>
              <w:tc>
                <w:tcPr>
                  <w:tcW w:w="2122" w:type="dxa"/>
                  <w:vAlign w:val="center"/>
                </w:tcPr>
                <w:p w14:paraId="76275C81" w14:textId="77777777" w:rsidR="0010014D" w:rsidRDefault="003B2055">
                  <w:pPr>
                    <w:rPr>
                      <w:rFonts w:eastAsia="MS Mincho"/>
                      <w:bCs/>
                      <w:sz w:val="16"/>
                      <w:szCs w:val="20"/>
                      <w:lang w:val="en-US" w:eastAsia="ja-JP"/>
                    </w:rPr>
                  </w:pPr>
                  <w:r>
                    <w:rPr>
                      <w:rFonts w:eastAsia="MS Mincho" w:hint="eastAsia"/>
                      <w:bCs/>
                      <w:sz w:val="16"/>
                      <w:szCs w:val="20"/>
                      <w:lang w:val="en-US" w:eastAsia="ja-JP"/>
                    </w:rPr>
                    <w:t>1</w:t>
                  </w:r>
                </w:p>
              </w:tc>
              <w:tc>
                <w:tcPr>
                  <w:tcW w:w="2538" w:type="dxa"/>
                  <w:vAlign w:val="center"/>
                </w:tcPr>
                <w:p w14:paraId="5F14C9FB" w14:textId="77777777" w:rsidR="0010014D" w:rsidRDefault="003B2055">
                  <w:pPr>
                    <w:rPr>
                      <w:rFonts w:eastAsia="MS Mincho"/>
                      <w:bCs/>
                      <w:sz w:val="16"/>
                      <w:szCs w:val="20"/>
                      <w:lang w:val="en-US" w:eastAsia="ja-JP"/>
                    </w:rPr>
                  </w:pPr>
                  <w:r>
                    <w:rPr>
                      <w:rFonts w:eastAsia="MS Mincho"/>
                      <w:bCs/>
                      <w:sz w:val="16"/>
                      <w:szCs w:val="20"/>
                      <w:lang w:val="en-US" w:eastAsia="ja-JP"/>
                    </w:rPr>
                    <w:t>{</w:t>
                  </w:r>
                  <w:r>
                    <w:rPr>
                      <w:rFonts w:eastAsia="MS Mincho" w:hint="eastAsia"/>
                      <w:bCs/>
                      <w:sz w:val="16"/>
                      <w:szCs w:val="20"/>
                      <w:lang w:val="en-US" w:eastAsia="ja-JP"/>
                    </w:rPr>
                    <w:t>1</w:t>
                  </w:r>
                  <w:r>
                    <w:rPr>
                      <w:rFonts w:eastAsia="MS Mincho"/>
                      <w:bCs/>
                      <w:sz w:val="16"/>
                      <w:szCs w:val="20"/>
                      <w:lang w:val="en-US" w:eastAsia="ja-JP"/>
                    </w:rPr>
                    <w:t>, 2} for DCI 0_X/1_X</w:t>
                  </w:r>
                </w:p>
              </w:tc>
            </w:tr>
          </w:tbl>
          <w:p w14:paraId="7319A8F3" w14:textId="77777777" w:rsidR="0010014D" w:rsidRDefault="0010014D">
            <w:pPr>
              <w:jc w:val="center"/>
              <w:rPr>
                <w:rFonts w:eastAsia="MS Mincho"/>
                <w:bCs/>
                <w:sz w:val="16"/>
                <w:szCs w:val="20"/>
                <w:lang w:val="en-US" w:eastAsia="ja-JP"/>
              </w:rPr>
            </w:pPr>
          </w:p>
          <w:p w14:paraId="3A7364D8" w14:textId="77777777" w:rsidR="0010014D" w:rsidRDefault="003B2055">
            <w:pPr>
              <w:jc w:val="center"/>
              <w:rPr>
                <w:rFonts w:eastAsia="MS Mincho"/>
                <w:bCs/>
                <w:sz w:val="16"/>
                <w:szCs w:val="20"/>
                <w:lang w:val="en-US" w:eastAsia="ja-JP"/>
              </w:rPr>
            </w:pPr>
            <w:r>
              <w:rPr>
                <w:rFonts w:eastAsia="MS Mincho" w:hint="eastAsia"/>
                <w:bCs/>
                <w:sz w:val="16"/>
                <w:szCs w:val="20"/>
                <w:lang w:val="en-US" w:eastAsia="ja-JP"/>
              </w:rPr>
              <w:t>T</w:t>
            </w:r>
            <w:r>
              <w:rPr>
                <w:rFonts w:eastAsia="MS Mincho"/>
                <w:bCs/>
                <w:sz w:val="16"/>
                <w:szCs w:val="20"/>
                <w:lang w:val="en-US" w:eastAsia="ja-JP"/>
              </w:rPr>
              <w:t>able 2: CIF/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 = 0 is shared by DCI 0_X/1_X for multi-cell scheduling on CC0-CC2 and legacy DCI</w:t>
            </w:r>
          </w:p>
          <w:tbl>
            <w:tblPr>
              <w:tblStyle w:val="TableGrid"/>
              <w:tblW w:w="0" w:type="auto"/>
              <w:jc w:val="center"/>
              <w:tblLook w:val="04A0" w:firstRow="1" w:lastRow="0" w:firstColumn="1" w:lastColumn="0" w:noHBand="0" w:noVBand="1"/>
            </w:tblPr>
            <w:tblGrid>
              <w:gridCol w:w="2122"/>
              <w:gridCol w:w="2122"/>
              <w:gridCol w:w="2549"/>
            </w:tblGrid>
            <w:tr w:rsidR="0010014D" w14:paraId="2D77752A" w14:textId="77777777">
              <w:trPr>
                <w:jc w:val="center"/>
              </w:trPr>
              <w:tc>
                <w:tcPr>
                  <w:tcW w:w="2122" w:type="dxa"/>
                  <w:shd w:val="clear" w:color="auto" w:fill="FBE4D5" w:themeFill="accent2" w:themeFillTint="33"/>
                  <w:vAlign w:val="center"/>
                </w:tcPr>
                <w:p w14:paraId="77F081F7" w14:textId="77777777" w:rsidR="0010014D" w:rsidRDefault="003B2055">
                  <w:pPr>
                    <w:rPr>
                      <w:rFonts w:eastAsia="MS Mincho"/>
                      <w:bCs/>
                      <w:sz w:val="16"/>
                      <w:szCs w:val="20"/>
                      <w:lang w:val="en-US" w:eastAsia="ja-JP"/>
                    </w:rPr>
                  </w:pPr>
                  <w:r>
                    <w:rPr>
                      <w:rFonts w:eastAsia="MS Mincho" w:hint="eastAsia"/>
                      <w:bCs/>
                      <w:sz w:val="16"/>
                      <w:szCs w:val="20"/>
                      <w:lang w:val="en-US" w:eastAsia="ja-JP"/>
                    </w:rPr>
                    <w:t>S</w:t>
                  </w:r>
                  <w:r>
                    <w:rPr>
                      <w:rFonts w:eastAsia="MS Mincho"/>
                      <w:bCs/>
                      <w:sz w:val="16"/>
                      <w:szCs w:val="20"/>
                      <w:lang w:val="en-US" w:eastAsia="ja-JP"/>
                    </w:rPr>
                    <w:t>cheduling CC index</w:t>
                  </w:r>
                </w:p>
              </w:tc>
              <w:tc>
                <w:tcPr>
                  <w:tcW w:w="2122" w:type="dxa"/>
                  <w:shd w:val="clear" w:color="auto" w:fill="FBE4D5" w:themeFill="accent2" w:themeFillTint="33"/>
                  <w:vAlign w:val="center"/>
                </w:tcPr>
                <w:p w14:paraId="60B6D637" w14:textId="77777777" w:rsidR="0010014D" w:rsidRDefault="003B2055">
                  <w:pPr>
                    <w:rPr>
                      <w:rFonts w:eastAsia="MS Mincho"/>
                      <w:bCs/>
                      <w:sz w:val="16"/>
                      <w:szCs w:val="20"/>
                      <w:lang w:val="en-US" w:eastAsia="ja-JP"/>
                    </w:rPr>
                  </w:pPr>
                  <w:r>
                    <w:rPr>
                      <w:rFonts w:eastAsia="MS Mincho" w:hint="eastAsia"/>
                      <w:bCs/>
                      <w:sz w:val="16"/>
                      <w:szCs w:val="20"/>
                      <w:lang w:val="en-US" w:eastAsia="ja-JP"/>
                    </w:rPr>
                    <w:t>C</w:t>
                  </w:r>
                  <w:r>
                    <w:rPr>
                      <w:rFonts w:eastAsia="MS Mincho"/>
                      <w:bCs/>
                      <w:sz w:val="16"/>
                      <w:szCs w:val="20"/>
                      <w:lang w:val="en-US" w:eastAsia="ja-JP"/>
                    </w:rPr>
                    <w:t>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w:t>
                  </w:r>
                </w:p>
              </w:tc>
              <w:tc>
                <w:tcPr>
                  <w:tcW w:w="2549" w:type="dxa"/>
                  <w:shd w:val="clear" w:color="auto" w:fill="FBE4D5" w:themeFill="accent2" w:themeFillTint="33"/>
                  <w:vAlign w:val="center"/>
                </w:tcPr>
                <w:p w14:paraId="6144F4FD" w14:textId="77777777" w:rsidR="0010014D" w:rsidRDefault="003B2055">
                  <w:pPr>
                    <w:rPr>
                      <w:rFonts w:eastAsia="MS Mincho"/>
                      <w:bCs/>
                      <w:sz w:val="16"/>
                      <w:szCs w:val="20"/>
                      <w:lang w:val="en-US" w:eastAsia="ja-JP"/>
                    </w:rPr>
                  </w:pPr>
                  <w:r>
                    <w:rPr>
                      <w:rFonts w:eastAsia="MS Mincho" w:hint="eastAsia"/>
                      <w:bCs/>
                      <w:sz w:val="16"/>
                      <w:szCs w:val="20"/>
                      <w:lang w:val="en-US" w:eastAsia="ja-JP"/>
                    </w:rPr>
                    <w:t>A</w:t>
                  </w:r>
                  <w:r>
                    <w:rPr>
                      <w:rFonts w:eastAsia="MS Mincho"/>
                      <w:bCs/>
                      <w:sz w:val="16"/>
                      <w:szCs w:val="20"/>
                      <w:lang w:val="en-US" w:eastAsia="ja-JP"/>
                    </w:rPr>
                    <w:t>ssociated scheduled CC index(es)</w:t>
                  </w:r>
                </w:p>
              </w:tc>
            </w:tr>
            <w:tr w:rsidR="0010014D" w14:paraId="091BA9E2" w14:textId="77777777">
              <w:trPr>
                <w:jc w:val="center"/>
              </w:trPr>
              <w:tc>
                <w:tcPr>
                  <w:tcW w:w="2122" w:type="dxa"/>
                  <w:vAlign w:val="center"/>
                </w:tcPr>
                <w:p w14:paraId="5AD68B45" w14:textId="77777777" w:rsidR="0010014D" w:rsidRDefault="003B2055">
                  <w:pPr>
                    <w:rPr>
                      <w:rFonts w:eastAsia="MS Mincho"/>
                      <w:bCs/>
                      <w:sz w:val="16"/>
                      <w:szCs w:val="20"/>
                      <w:lang w:val="en-US" w:eastAsia="ja-JP"/>
                    </w:rPr>
                  </w:pPr>
                  <w:r>
                    <w:rPr>
                      <w:rFonts w:eastAsia="MS Mincho" w:hint="eastAsia"/>
                      <w:bCs/>
                      <w:sz w:val="16"/>
                      <w:szCs w:val="20"/>
                      <w:lang w:val="en-US" w:eastAsia="ja-JP"/>
                    </w:rPr>
                    <w:t>0</w:t>
                  </w:r>
                </w:p>
              </w:tc>
              <w:tc>
                <w:tcPr>
                  <w:tcW w:w="2122" w:type="dxa"/>
                  <w:vAlign w:val="center"/>
                </w:tcPr>
                <w:p w14:paraId="73A9CD0D" w14:textId="77777777" w:rsidR="0010014D" w:rsidRDefault="003B2055">
                  <w:pPr>
                    <w:rPr>
                      <w:rFonts w:eastAsia="MS Mincho"/>
                      <w:bCs/>
                      <w:sz w:val="16"/>
                      <w:szCs w:val="20"/>
                      <w:lang w:val="en-US" w:eastAsia="ja-JP"/>
                    </w:rPr>
                  </w:pPr>
                  <w:r>
                    <w:rPr>
                      <w:rFonts w:eastAsia="MS Mincho" w:hint="eastAsia"/>
                      <w:bCs/>
                      <w:sz w:val="16"/>
                      <w:szCs w:val="20"/>
                      <w:lang w:val="en-US" w:eastAsia="ja-JP"/>
                    </w:rPr>
                    <w:t>0</w:t>
                  </w:r>
                </w:p>
              </w:tc>
              <w:tc>
                <w:tcPr>
                  <w:tcW w:w="2549" w:type="dxa"/>
                  <w:vAlign w:val="center"/>
                </w:tcPr>
                <w:p w14:paraId="542C56A5" w14:textId="77777777" w:rsidR="0010014D" w:rsidRDefault="003B2055">
                  <w:pPr>
                    <w:rPr>
                      <w:rFonts w:eastAsia="MS Mincho"/>
                      <w:bCs/>
                      <w:sz w:val="16"/>
                      <w:szCs w:val="20"/>
                      <w:lang w:val="en-US" w:eastAsia="ja-JP"/>
                    </w:rPr>
                  </w:pPr>
                  <w:r>
                    <w:rPr>
                      <w:rFonts w:eastAsia="MS Mincho" w:hint="eastAsia"/>
                      <w:bCs/>
                      <w:sz w:val="16"/>
                      <w:szCs w:val="20"/>
                      <w:lang w:val="en-US" w:eastAsia="ja-JP"/>
                    </w:rPr>
                    <w:t>0</w:t>
                  </w:r>
                  <w:r>
                    <w:rPr>
                      <w:rFonts w:eastAsia="MS Mincho"/>
                      <w:bCs/>
                      <w:sz w:val="16"/>
                      <w:szCs w:val="20"/>
                      <w:lang w:val="en-US" w:eastAsia="ja-JP"/>
                    </w:rPr>
                    <w:t xml:space="preserve"> for legacy DCI</w:t>
                  </w:r>
                </w:p>
                <w:p w14:paraId="4404D993" w14:textId="77777777" w:rsidR="0010014D" w:rsidRDefault="003B2055">
                  <w:pPr>
                    <w:rPr>
                      <w:rFonts w:eastAsia="MS Mincho"/>
                      <w:bCs/>
                      <w:sz w:val="16"/>
                      <w:szCs w:val="20"/>
                      <w:lang w:val="en-US" w:eastAsia="ja-JP"/>
                    </w:rPr>
                  </w:pPr>
                  <w:r>
                    <w:rPr>
                      <w:rFonts w:eastAsia="MS Mincho"/>
                      <w:bCs/>
                      <w:sz w:val="16"/>
                      <w:szCs w:val="20"/>
                      <w:lang w:val="en-US" w:eastAsia="ja-JP"/>
                    </w:rPr>
                    <w:t>{</w:t>
                  </w:r>
                  <w:r>
                    <w:rPr>
                      <w:rFonts w:eastAsia="MS Mincho" w:hint="eastAsia"/>
                      <w:bCs/>
                      <w:sz w:val="16"/>
                      <w:szCs w:val="20"/>
                      <w:lang w:val="en-US" w:eastAsia="ja-JP"/>
                    </w:rPr>
                    <w:t>0</w:t>
                  </w:r>
                  <w:r>
                    <w:rPr>
                      <w:rFonts w:eastAsia="MS Mincho"/>
                      <w:bCs/>
                      <w:sz w:val="16"/>
                      <w:szCs w:val="20"/>
                      <w:lang w:val="en-US" w:eastAsia="ja-JP"/>
                    </w:rPr>
                    <w:t>, 1, 2} for DCI 0_X/1_X</w:t>
                  </w:r>
                </w:p>
              </w:tc>
            </w:tr>
          </w:tbl>
          <w:p w14:paraId="0550EF8A" w14:textId="77777777" w:rsidR="0010014D" w:rsidRDefault="0010014D">
            <w:pPr>
              <w:jc w:val="left"/>
              <w:rPr>
                <w:rFonts w:eastAsia="MS Mincho"/>
                <w:bCs/>
                <w:lang w:val="en-US" w:eastAsia="ja-JP"/>
              </w:rPr>
            </w:pPr>
          </w:p>
          <w:p w14:paraId="0D022999" w14:textId="77777777" w:rsidR="0010014D" w:rsidRDefault="003B2055">
            <w:pPr>
              <w:wordWrap/>
              <w:jc w:val="left"/>
              <w:rPr>
                <w:rFonts w:eastAsia="MS Mincho"/>
                <w:bCs/>
                <w:lang w:val="en-US" w:eastAsia="ja-JP"/>
              </w:rPr>
            </w:pPr>
            <w:r>
              <w:rPr>
                <w:rFonts w:eastAsia="MS Mincho" w:hint="eastAsia"/>
                <w:bCs/>
                <w:lang w:val="en-US" w:eastAsia="ja-JP"/>
              </w:rPr>
              <w:t>O</w:t>
            </w:r>
            <w:r>
              <w:rPr>
                <w:rFonts w:eastAsia="MS Mincho"/>
                <w:bCs/>
                <w:lang w:val="en-US" w:eastAsia="ja-JP"/>
              </w:rPr>
              <w:t>n the other hand, for the following configuration, BD/CCE counting/budget should be per CIF/</w:t>
            </w:r>
            <w:proofErr w:type="spellStart"/>
            <w:r>
              <w:rPr>
                <w:rFonts w:eastAsia="MS Mincho"/>
                <w:bCs/>
                <w:lang w:val="en-US" w:eastAsia="ja-JP"/>
              </w:rPr>
              <w:t>nCI</w:t>
            </w:r>
            <w:proofErr w:type="spellEnd"/>
            <w:r>
              <w:rPr>
                <w:rFonts w:eastAsia="MS Mincho"/>
                <w:bCs/>
                <w:lang w:val="en-US" w:eastAsia="ja-JP"/>
              </w:rPr>
              <w:t xml:space="preserve"> value: </w:t>
            </w:r>
            <w:proofErr w:type="gramStart"/>
            <w:r>
              <w:rPr>
                <w:rFonts w:eastAsia="MS Mincho"/>
                <w:bCs/>
                <w:lang w:val="en-US" w:eastAsia="ja-JP"/>
              </w:rPr>
              <w:t>otherwise</w:t>
            </w:r>
            <w:proofErr w:type="gramEnd"/>
            <w:r>
              <w:rPr>
                <w:rFonts w:eastAsia="MS Mincho"/>
                <w:bCs/>
                <w:lang w:val="en-US" w:eastAsia="ja-JP"/>
              </w:rPr>
              <w:t xml:space="preserve"> it is very difficult to manage the budget and overbooking.</w:t>
            </w:r>
          </w:p>
          <w:p w14:paraId="2702895B" w14:textId="77777777" w:rsidR="0010014D" w:rsidRDefault="003B2055">
            <w:pPr>
              <w:wordWrap/>
              <w:jc w:val="center"/>
              <w:rPr>
                <w:rFonts w:eastAsia="MS Mincho"/>
                <w:bCs/>
                <w:sz w:val="16"/>
                <w:szCs w:val="20"/>
                <w:lang w:val="en-US" w:eastAsia="ja-JP"/>
              </w:rPr>
            </w:pPr>
            <w:r>
              <w:rPr>
                <w:rFonts w:eastAsia="MS Mincho" w:hint="eastAsia"/>
                <w:bCs/>
                <w:sz w:val="16"/>
                <w:szCs w:val="20"/>
                <w:lang w:val="en-US" w:eastAsia="ja-JP"/>
              </w:rPr>
              <w:t>T</w:t>
            </w:r>
            <w:r>
              <w:rPr>
                <w:rFonts w:eastAsia="MS Mincho"/>
                <w:bCs/>
                <w:sz w:val="16"/>
                <w:szCs w:val="20"/>
                <w:lang w:val="en-US" w:eastAsia="ja-JP"/>
              </w:rPr>
              <w:t>able 3: One value for DCI format 0_X/1_X and the other values for legacy cross-carrier scheduling</w:t>
            </w:r>
          </w:p>
          <w:tbl>
            <w:tblPr>
              <w:tblStyle w:val="TableGrid"/>
              <w:tblW w:w="0" w:type="auto"/>
              <w:jc w:val="center"/>
              <w:tblLook w:val="04A0" w:firstRow="1" w:lastRow="0" w:firstColumn="1" w:lastColumn="0" w:noHBand="0" w:noVBand="1"/>
            </w:tblPr>
            <w:tblGrid>
              <w:gridCol w:w="2122"/>
              <w:gridCol w:w="2122"/>
              <w:gridCol w:w="2490"/>
            </w:tblGrid>
            <w:tr w:rsidR="0010014D" w14:paraId="5258CE2E" w14:textId="77777777">
              <w:trPr>
                <w:jc w:val="center"/>
              </w:trPr>
              <w:tc>
                <w:tcPr>
                  <w:tcW w:w="2122" w:type="dxa"/>
                  <w:shd w:val="clear" w:color="auto" w:fill="FBE4D5" w:themeFill="accent2" w:themeFillTint="33"/>
                  <w:vAlign w:val="center"/>
                </w:tcPr>
                <w:p w14:paraId="275C396F" w14:textId="77777777" w:rsidR="0010014D" w:rsidRDefault="003B2055">
                  <w:pPr>
                    <w:rPr>
                      <w:rFonts w:eastAsia="MS Mincho"/>
                      <w:bCs/>
                      <w:sz w:val="16"/>
                      <w:szCs w:val="20"/>
                      <w:lang w:val="en-US" w:eastAsia="ja-JP"/>
                    </w:rPr>
                  </w:pPr>
                  <w:r>
                    <w:rPr>
                      <w:rFonts w:eastAsia="MS Mincho" w:hint="eastAsia"/>
                      <w:bCs/>
                      <w:sz w:val="16"/>
                      <w:szCs w:val="20"/>
                      <w:lang w:val="en-US" w:eastAsia="ja-JP"/>
                    </w:rPr>
                    <w:t>S</w:t>
                  </w:r>
                  <w:r>
                    <w:rPr>
                      <w:rFonts w:eastAsia="MS Mincho"/>
                      <w:bCs/>
                      <w:sz w:val="16"/>
                      <w:szCs w:val="20"/>
                      <w:lang w:val="en-US" w:eastAsia="ja-JP"/>
                    </w:rPr>
                    <w:t>cheduling CC index</w:t>
                  </w:r>
                </w:p>
              </w:tc>
              <w:tc>
                <w:tcPr>
                  <w:tcW w:w="2122" w:type="dxa"/>
                  <w:shd w:val="clear" w:color="auto" w:fill="FBE4D5" w:themeFill="accent2" w:themeFillTint="33"/>
                  <w:vAlign w:val="center"/>
                </w:tcPr>
                <w:p w14:paraId="181414D8" w14:textId="77777777" w:rsidR="0010014D" w:rsidRDefault="003B2055">
                  <w:pPr>
                    <w:rPr>
                      <w:rFonts w:eastAsia="MS Mincho"/>
                      <w:bCs/>
                      <w:sz w:val="16"/>
                      <w:szCs w:val="20"/>
                      <w:lang w:val="en-US" w:eastAsia="ja-JP"/>
                    </w:rPr>
                  </w:pPr>
                  <w:r>
                    <w:rPr>
                      <w:rFonts w:eastAsia="MS Mincho" w:hint="eastAsia"/>
                      <w:bCs/>
                      <w:sz w:val="16"/>
                      <w:szCs w:val="20"/>
                      <w:lang w:val="en-US" w:eastAsia="ja-JP"/>
                    </w:rPr>
                    <w:t>C</w:t>
                  </w:r>
                  <w:r>
                    <w:rPr>
                      <w:rFonts w:eastAsia="MS Mincho"/>
                      <w:bCs/>
                      <w:sz w:val="16"/>
                      <w:szCs w:val="20"/>
                      <w:lang w:val="en-US" w:eastAsia="ja-JP"/>
                    </w:rPr>
                    <w:t>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w:t>
                  </w:r>
                </w:p>
              </w:tc>
              <w:tc>
                <w:tcPr>
                  <w:tcW w:w="2490" w:type="dxa"/>
                  <w:shd w:val="clear" w:color="auto" w:fill="FBE4D5" w:themeFill="accent2" w:themeFillTint="33"/>
                  <w:vAlign w:val="center"/>
                </w:tcPr>
                <w:p w14:paraId="55705AD0" w14:textId="77777777" w:rsidR="0010014D" w:rsidRDefault="003B2055">
                  <w:pPr>
                    <w:rPr>
                      <w:rFonts w:eastAsia="MS Mincho"/>
                      <w:bCs/>
                      <w:sz w:val="16"/>
                      <w:szCs w:val="20"/>
                      <w:lang w:val="en-US" w:eastAsia="ja-JP"/>
                    </w:rPr>
                  </w:pPr>
                  <w:r>
                    <w:rPr>
                      <w:rFonts w:eastAsia="MS Mincho" w:hint="eastAsia"/>
                      <w:bCs/>
                      <w:sz w:val="16"/>
                      <w:szCs w:val="20"/>
                      <w:lang w:val="en-US" w:eastAsia="ja-JP"/>
                    </w:rPr>
                    <w:t>A</w:t>
                  </w:r>
                  <w:r>
                    <w:rPr>
                      <w:rFonts w:eastAsia="MS Mincho"/>
                      <w:bCs/>
                      <w:sz w:val="16"/>
                      <w:szCs w:val="20"/>
                      <w:lang w:val="en-US" w:eastAsia="ja-JP"/>
                    </w:rPr>
                    <w:t>ssociated scheduled CC index(es)</w:t>
                  </w:r>
                </w:p>
              </w:tc>
            </w:tr>
            <w:tr w:rsidR="0010014D" w14:paraId="33EC3AF7" w14:textId="77777777">
              <w:trPr>
                <w:jc w:val="center"/>
              </w:trPr>
              <w:tc>
                <w:tcPr>
                  <w:tcW w:w="2122" w:type="dxa"/>
                  <w:vMerge w:val="restart"/>
                  <w:vAlign w:val="center"/>
                </w:tcPr>
                <w:p w14:paraId="33EA94C7" w14:textId="77777777" w:rsidR="0010014D" w:rsidRDefault="003B2055">
                  <w:pPr>
                    <w:rPr>
                      <w:rFonts w:eastAsia="MS Mincho"/>
                      <w:bCs/>
                      <w:sz w:val="16"/>
                      <w:szCs w:val="20"/>
                      <w:lang w:val="en-US" w:eastAsia="ja-JP"/>
                    </w:rPr>
                  </w:pPr>
                  <w:r>
                    <w:rPr>
                      <w:rFonts w:eastAsia="MS Mincho" w:hint="eastAsia"/>
                      <w:bCs/>
                      <w:sz w:val="16"/>
                      <w:szCs w:val="20"/>
                      <w:lang w:val="en-US" w:eastAsia="ja-JP"/>
                    </w:rPr>
                    <w:t>0</w:t>
                  </w:r>
                </w:p>
              </w:tc>
              <w:tc>
                <w:tcPr>
                  <w:tcW w:w="2122" w:type="dxa"/>
                  <w:vAlign w:val="center"/>
                </w:tcPr>
                <w:p w14:paraId="495A5682" w14:textId="77777777" w:rsidR="0010014D" w:rsidRDefault="003B2055">
                  <w:pPr>
                    <w:rPr>
                      <w:rFonts w:eastAsia="MS Mincho"/>
                      <w:bCs/>
                      <w:sz w:val="16"/>
                      <w:szCs w:val="20"/>
                      <w:lang w:val="en-US" w:eastAsia="ja-JP"/>
                    </w:rPr>
                  </w:pPr>
                  <w:r>
                    <w:rPr>
                      <w:rFonts w:eastAsia="MS Mincho" w:hint="eastAsia"/>
                      <w:bCs/>
                      <w:sz w:val="16"/>
                      <w:szCs w:val="20"/>
                      <w:lang w:val="en-US" w:eastAsia="ja-JP"/>
                    </w:rPr>
                    <w:t>0</w:t>
                  </w:r>
                </w:p>
              </w:tc>
              <w:tc>
                <w:tcPr>
                  <w:tcW w:w="2490" w:type="dxa"/>
                  <w:vAlign w:val="center"/>
                </w:tcPr>
                <w:p w14:paraId="29B58641" w14:textId="77777777" w:rsidR="0010014D" w:rsidRDefault="003B2055">
                  <w:pPr>
                    <w:rPr>
                      <w:rFonts w:eastAsia="MS Mincho"/>
                      <w:bCs/>
                      <w:sz w:val="16"/>
                      <w:szCs w:val="20"/>
                      <w:lang w:val="en-US" w:eastAsia="ja-JP"/>
                    </w:rPr>
                  </w:pPr>
                  <w:r>
                    <w:rPr>
                      <w:rFonts w:eastAsia="MS Mincho" w:hint="eastAsia"/>
                      <w:bCs/>
                      <w:sz w:val="16"/>
                      <w:szCs w:val="20"/>
                      <w:lang w:val="en-US" w:eastAsia="ja-JP"/>
                    </w:rPr>
                    <w:t>0</w:t>
                  </w:r>
                  <w:r>
                    <w:rPr>
                      <w:rFonts w:eastAsia="MS Mincho"/>
                      <w:bCs/>
                      <w:sz w:val="16"/>
                      <w:szCs w:val="20"/>
                      <w:lang w:val="en-US" w:eastAsia="ja-JP"/>
                    </w:rPr>
                    <w:t xml:space="preserve"> for legacy DCI</w:t>
                  </w:r>
                </w:p>
              </w:tc>
            </w:tr>
            <w:tr w:rsidR="0010014D" w14:paraId="3CB4E6BE" w14:textId="77777777">
              <w:trPr>
                <w:jc w:val="center"/>
              </w:trPr>
              <w:tc>
                <w:tcPr>
                  <w:tcW w:w="2122" w:type="dxa"/>
                  <w:vMerge/>
                  <w:vAlign w:val="center"/>
                </w:tcPr>
                <w:p w14:paraId="089ED6EC" w14:textId="77777777" w:rsidR="0010014D" w:rsidRDefault="0010014D">
                  <w:pPr>
                    <w:rPr>
                      <w:rFonts w:eastAsia="MS Mincho"/>
                      <w:bCs/>
                      <w:sz w:val="16"/>
                      <w:szCs w:val="20"/>
                      <w:lang w:val="en-US" w:eastAsia="ja-JP"/>
                    </w:rPr>
                  </w:pPr>
                </w:p>
              </w:tc>
              <w:tc>
                <w:tcPr>
                  <w:tcW w:w="2122" w:type="dxa"/>
                  <w:vAlign w:val="center"/>
                </w:tcPr>
                <w:p w14:paraId="50A7D042" w14:textId="77777777" w:rsidR="0010014D" w:rsidRDefault="003B2055">
                  <w:pPr>
                    <w:rPr>
                      <w:rFonts w:eastAsia="MS Mincho"/>
                      <w:bCs/>
                      <w:sz w:val="16"/>
                      <w:szCs w:val="20"/>
                      <w:lang w:val="en-US" w:eastAsia="ja-JP"/>
                    </w:rPr>
                  </w:pPr>
                  <w:r>
                    <w:rPr>
                      <w:rFonts w:eastAsia="MS Mincho" w:hint="eastAsia"/>
                      <w:bCs/>
                      <w:sz w:val="16"/>
                      <w:szCs w:val="20"/>
                      <w:lang w:val="en-US" w:eastAsia="ja-JP"/>
                    </w:rPr>
                    <w:t>1</w:t>
                  </w:r>
                </w:p>
              </w:tc>
              <w:tc>
                <w:tcPr>
                  <w:tcW w:w="2490" w:type="dxa"/>
                  <w:vAlign w:val="center"/>
                </w:tcPr>
                <w:p w14:paraId="50ED5A7A" w14:textId="77777777" w:rsidR="0010014D" w:rsidRDefault="003B2055">
                  <w:pPr>
                    <w:rPr>
                      <w:rFonts w:eastAsia="MS Mincho"/>
                      <w:bCs/>
                      <w:sz w:val="16"/>
                      <w:szCs w:val="20"/>
                      <w:lang w:val="en-US" w:eastAsia="ja-JP"/>
                    </w:rPr>
                  </w:pPr>
                  <w:r>
                    <w:rPr>
                      <w:rFonts w:eastAsia="MS Mincho" w:hint="eastAsia"/>
                      <w:bCs/>
                      <w:sz w:val="16"/>
                      <w:szCs w:val="20"/>
                      <w:lang w:val="en-US" w:eastAsia="ja-JP"/>
                    </w:rPr>
                    <w:t>1</w:t>
                  </w:r>
                  <w:r>
                    <w:rPr>
                      <w:rFonts w:eastAsia="MS Mincho"/>
                      <w:bCs/>
                      <w:sz w:val="16"/>
                      <w:szCs w:val="20"/>
                      <w:lang w:val="en-US" w:eastAsia="ja-JP"/>
                    </w:rPr>
                    <w:t xml:space="preserve"> for legacy DCI</w:t>
                  </w:r>
                </w:p>
              </w:tc>
            </w:tr>
            <w:tr w:rsidR="0010014D" w14:paraId="4EC2BDC2" w14:textId="77777777">
              <w:trPr>
                <w:jc w:val="center"/>
              </w:trPr>
              <w:tc>
                <w:tcPr>
                  <w:tcW w:w="2122" w:type="dxa"/>
                  <w:vMerge/>
                  <w:vAlign w:val="center"/>
                </w:tcPr>
                <w:p w14:paraId="0304DA7F" w14:textId="77777777" w:rsidR="0010014D" w:rsidRDefault="0010014D">
                  <w:pPr>
                    <w:rPr>
                      <w:rFonts w:eastAsia="MS Mincho"/>
                      <w:bCs/>
                      <w:sz w:val="16"/>
                      <w:szCs w:val="20"/>
                      <w:lang w:val="en-US" w:eastAsia="ja-JP"/>
                    </w:rPr>
                  </w:pPr>
                </w:p>
              </w:tc>
              <w:tc>
                <w:tcPr>
                  <w:tcW w:w="2122" w:type="dxa"/>
                  <w:vAlign w:val="center"/>
                </w:tcPr>
                <w:p w14:paraId="6C3EFAF3" w14:textId="77777777" w:rsidR="0010014D" w:rsidRDefault="003B2055">
                  <w:pPr>
                    <w:rPr>
                      <w:rFonts w:eastAsia="MS Mincho"/>
                      <w:bCs/>
                      <w:sz w:val="16"/>
                      <w:szCs w:val="20"/>
                      <w:lang w:val="en-US" w:eastAsia="ja-JP"/>
                    </w:rPr>
                  </w:pPr>
                  <w:r>
                    <w:rPr>
                      <w:rFonts w:eastAsia="MS Mincho" w:hint="eastAsia"/>
                      <w:bCs/>
                      <w:sz w:val="16"/>
                      <w:szCs w:val="20"/>
                      <w:lang w:val="en-US" w:eastAsia="ja-JP"/>
                    </w:rPr>
                    <w:t>2</w:t>
                  </w:r>
                </w:p>
              </w:tc>
              <w:tc>
                <w:tcPr>
                  <w:tcW w:w="2490" w:type="dxa"/>
                  <w:vAlign w:val="center"/>
                </w:tcPr>
                <w:p w14:paraId="472E1AB0" w14:textId="77777777" w:rsidR="0010014D" w:rsidRDefault="003B2055">
                  <w:pPr>
                    <w:rPr>
                      <w:rFonts w:eastAsia="MS Mincho"/>
                      <w:bCs/>
                      <w:sz w:val="16"/>
                      <w:szCs w:val="20"/>
                      <w:lang w:val="en-US" w:eastAsia="ja-JP"/>
                    </w:rPr>
                  </w:pPr>
                  <w:r>
                    <w:rPr>
                      <w:rFonts w:eastAsia="MS Mincho" w:hint="eastAsia"/>
                      <w:bCs/>
                      <w:sz w:val="16"/>
                      <w:szCs w:val="20"/>
                      <w:lang w:val="en-US" w:eastAsia="ja-JP"/>
                    </w:rPr>
                    <w:t>2</w:t>
                  </w:r>
                  <w:r>
                    <w:rPr>
                      <w:rFonts w:eastAsia="MS Mincho"/>
                      <w:bCs/>
                      <w:sz w:val="16"/>
                      <w:szCs w:val="20"/>
                      <w:lang w:val="en-US" w:eastAsia="ja-JP"/>
                    </w:rPr>
                    <w:t xml:space="preserve"> for legacy DCI</w:t>
                  </w:r>
                </w:p>
              </w:tc>
            </w:tr>
            <w:tr w:rsidR="0010014D" w14:paraId="7B8985B8" w14:textId="77777777">
              <w:trPr>
                <w:jc w:val="center"/>
              </w:trPr>
              <w:tc>
                <w:tcPr>
                  <w:tcW w:w="2122" w:type="dxa"/>
                  <w:vMerge/>
                  <w:vAlign w:val="center"/>
                </w:tcPr>
                <w:p w14:paraId="1FF6A3EE" w14:textId="77777777" w:rsidR="0010014D" w:rsidRDefault="0010014D">
                  <w:pPr>
                    <w:rPr>
                      <w:rFonts w:eastAsia="MS Mincho"/>
                      <w:bCs/>
                      <w:sz w:val="16"/>
                      <w:szCs w:val="20"/>
                      <w:lang w:val="en-US" w:eastAsia="ja-JP"/>
                    </w:rPr>
                  </w:pPr>
                </w:p>
              </w:tc>
              <w:tc>
                <w:tcPr>
                  <w:tcW w:w="2122" w:type="dxa"/>
                  <w:vAlign w:val="center"/>
                </w:tcPr>
                <w:p w14:paraId="53FB9CE1" w14:textId="77777777" w:rsidR="0010014D" w:rsidRDefault="003B2055">
                  <w:pPr>
                    <w:rPr>
                      <w:rFonts w:eastAsia="MS Mincho"/>
                      <w:bCs/>
                      <w:sz w:val="16"/>
                      <w:szCs w:val="20"/>
                      <w:lang w:val="en-US" w:eastAsia="ja-JP"/>
                    </w:rPr>
                  </w:pPr>
                  <w:r>
                    <w:rPr>
                      <w:rFonts w:eastAsia="MS Mincho" w:hint="eastAsia"/>
                      <w:bCs/>
                      <w:sz w:val="16"/>
                      <w:szCs w:val="20"/>
                      <w:lang w:val="en-US" w:eastAsia="ja-JP"/>
                    </w:rPr>
                    <w:t>3</w:t>
                  </w:r>
                </w:p>
              </w:tc>
              <w:tc>
                <w:tcPr>
                  <w:tcW w:w="2490" w:type="dxa"/>
                  <w:vAlign w:val="center"/>
                </w:tcPr>
                <w:p w14:paraId="76BE3F26" w14:textId="77777777" w:rsidR="0010014D" w:rsidRDefault="003B2055">
                  <w:pPr>
                    <w:rPr>
                      <w:rFonts w:eastAsia="MS Mincho"/>
                      <w:bCs/>
                      <w:sz w:val="16"/>
                      <w:szCs w:val="20"/>
                      <w:lang w:val="en-US" w:eastAsia="ja-JP"/>
                    </w:rPr>
                  </w:pPr>
                  <w:r>
                    <w:rPr>
                      <w:rFonts w:eastAsia="MS Mincho"/>
                      <w:bCs/>
                      <w:sz w:val="16"/>
                      <w:szCs w:val="20"/>
                      <w:lang w:val="en-US" w:eastAsia="ja-JP"/>
                    </w:rPr>
                    <w:t>{</w:t>
                  </w:r>
                  <w:r>
                    <w:rPr>
                      <w:rFonts w:eastAsia="MS Mincho" w:hint="eastAsia"/>
                      <w:bCs/>
                      <w:sz w:val="16"/>
                      <w:szCs w:val="20"/>
                      <w:lang w:val="en-US" w:eastAsia="ja-JP"/>
                    </w:rPr>
                    <w:t>0</w:t>
                  </w:r>
                  <w:r>
                    <w:rPr>
                      <w:rFonts w:eastAsia="MS Mincho"/>
                      <w:bCs/>
                      <w:sz w:val="16"/>
                      <w:szCs w:val="20"/>
                      <w:lang w:val="en-US" w:eastAsia="ja-JP"/>
                    </w:rPr>
                    <w:t>, 1, 2} for DCI 0_X/1_X</w:t>
                  </w:r>
                </w:p>
              </w:tc>
            </w:tr>
          </w:tbl>
          <w:p w14:paraId="65DBD9DB" w14:textId="77777777" w:rsidR="0010014D" w:rsidRDefault="0010014D">
            <w:pPr>
              <w:wordWrap/>
              <w:jc w:val="left"/>
              <w:rPr>
                <w:rFonts w:eastAsia="MS Mincho"/>
                <w:bCs/>
                <w:lang w:val="en-US" w:eastAsia="ja-JP"/>
              </w:rPr>
            </w:pPr>
          </w:p>
          <w:p w14:paraId="3E4183B2" w14:textId="77777777" w:rsidR="0010014D" w:rsidRDefault="003B2055">
            <w:pPr>
              <w:jc w:val="left"/>
              <w:rPr>
                <w:rFonts w:eastAsia="MS Mincho"/>
                <w:bCs/>
                <w:lang w:eastAsia="ja-JP"/>
              </w:rPr>
            </w:pPr>
            <w:r>
              <w:rPr>
                <w:rFonts w:eastAsia="MS Mincho"/>
                <w:bCs/>
                <w:lang w:eastAsia="ja-JP"/>
              </w:rPr>
              <w:t>With this understanding, we propose following as FL summarized above in our contribution.</w:t>
            </w:r>
          </w:p>
          <w:p w14:paraId="72661509" w14:textId="77777777" w:rsidR="0010014D" w:rsidRDefault="003B2055">
            <w:pPr>
              <w:pStyle w:val="ListParagraph"/>
              <w:numPr>
                <w:ilvl w:val="1"/>
                <w:numId w:val="15"/>
              </w:numPr>
              <w:kinsoku/>
              <w:wordWrap/>
              <w:overflowPunct/>
              <w:adjustRightInd/>
              <w:spacing w:after="0" w:line="276" w:lineRule="auto"/>
              <w:ind w:leftChars="16" w:left="392"/>
              <w:jc w:val="both"/>
              <w:textAlignment w:val="auto"/>
              <w:rPr>
                <w:b/>
                <w:bCs/>
                <w:i/>
                <w:iCs/>
                <w:lang w:eastAsia="ja-JP"/>
              </w:rPr>
            </w:pPr>
            <w:r>
              <w:rPr>
                <w:b/>
                <w:bCs/>
                <w:i/>
                <w:iCs/>
                <w:lang w:eastAsia="ja-JP"/>
              </w:rPr>
              <w:t>Support Opt.1 (for a given scheduled cell, at most one CIF/</w:t>
            </w:r>
            <w:proofErr w:type="spellStart"/>
            <w:r>
              <w:rPr>
                <w:b/>
                <w:bCs/>
                <w:i/>
                <w:iCs/>
                <w:lang w:eastAsia="ja-JP"/>
              </w:rPr>
              <w:t>nCI</w:t>
            </w:r>
            <w:proofErr w:type="spellEnd"/>
            <w:r>
              <w:rPr>
                <w:b/>
                <w:bCs/>
                <w:i/>
                <w:iCs/>
                <w:lang w:eastAsia="ja-JP"/>
              </w:rPr>
              <w:t xml:space="preserve"> value is assigned)</w:t>
            </w:r>
          </w:p>
          <w:p w14:paraId="5141DE26" w14:textId="77777777" w:rsidR="0010014D" w:rsidRDefault="003B2055">
            <w:pPr>
              <w:widowControl/>
              <w:numPr>
                <w:ilvl w:val="2"/>
                <w:numId w:val="16"/>
              </w:numPr>
              <w:kinsoku/>
              <w:adjustRightInd/>
              <w:snapToGrid w:val="0"/>
              <w:ind w:leftChars="376" w:left="1112"/>
              <w:textAlignment w:val="auto"/>
              <w:rPr>
                <w:b/>
                <w:bCs/>
                <w:i/>
                <w:iCs/>
                <w:lang w:eastAsia="ja-JP"/>
              </w:rPr>
            </w:pPr>
            <w:r>
              <w:rPr>
                <w:rFonts w:hint="eastAsia"/>
                <w:b/>
                <w:bCs/>
                <w:i/>
                <w:iCs/>
                <w:lang w:eastAsia="ja-JP"/>
              </w:rPr>
              <w:t>B</w:t>
            </w:r>
            <w:r>
              <w:rPr>
                <w:b/>
                <w:bCs/>
                <w:i/>
                <w:iCs/>
                <w:lang w:eastAsia="ja-JP"/>
              </w:rPr>
              <w:t>D/CCE/DCI-size budgets follow legacy (per scheduled cell)</w:t>
            </w:r>
          </w:p>
          <w:p w14:paraId="66F43696" w14:textId="77777777" w:rsidR="0010014D" w:rsidRDefault="003B2055">
            <w:pPr>
              <w:pStyle w:val="ListParagraph"/>
              <w:numPr>
                <w:ilvl w:val="1"/>
                <w:numId w:val="15"/>
              </w:numPr>
              <w:kinsoku/>
              <w:wordWrap/>
              <w:overflowPunct/>
              <w:adjustRightInd/>
              <w:spacing w:after="0" w:line="276" w:lineRule="auto"/>
              <w:ind w:leftChars="16" w:left="392"/>
              <w:jc w:val="both"/>
              <w:textAlignment w:val="auto"/>
              <w:rPr>
                <w:b/>
                <w:bCs/>
                <w:i/>
                <w:iCs/>
                <w:lang w:eastAsia="ja-JP"/>
              </w:rPr>
            </w:pPr>
            <w:r>
              <w:rPr>
                <w:rFonts w:hint="eastAsia"/>
                <w:b/>
                <w:bCs/>
                <w:i/>
                <w:iCs/>
                <w:lang w:eastAsia="ja-JP"/>
              </w:rPr>
              <w:t>I</w:t>
            </w:r>
            <w:r>
              <w:rPr>
                <w:b/>
                <w:bCs/>
                <w:i/>
                <w:iCs/>
                <w:lang w:eastAsia="ja-JP"/>
              </w:rPr>
              <w:t>f Opt.2 (for a given scheduled cell, more than one CIF/</w:t>
            </w:r>
            <w:proofErr w:type="spellStart"/>
            <w:r>
              <w:rPr>
                <w:b/>
                <w:bCs/>
                <w:i/>
                <w:iCs/>
                <w:lang w:eastAsia="ja-JP"/>
              </w:rPr>
              <w:t>nCI</w:t>
            </w:r>
            <w:proofErr w:type="spellEnd"/>
            <w:r>
              <w:rPr>
                <w:b/>
                <w:bCs/>
                <w:i/>
                <w:iCs/>
                <w:lang w:eastAsia="ja-JP"/>
              </w:rPr>
              <w:t xml:space="preserve"> values can be assigned) is supported</w:t>
            </w:r>
          </w:p>
          <w:p w14:paraId="41DF1014" w14:textId="77777777" w:rsidR="0010014D" w:rsidRDefault="003B2055">
            <w:pPr>
              <w:widowControl/>
              <w:numPr>
                <w:ilvl w:val="2"/>
                <w:numId w:val="16"/>
              </w:numPr>
              <w:kinsoku/>
              <w:adjustRightInd/>
              <w:snapToGrid w:val="0"/>
              <w:ind w:leftChars="376" w:left="1112"/>
              <w:textAlignment w:val="auto"/>
              <w:rPr>
                <w:b/>
                <w:bCs/>
                <w:i/>
                <w:iCs/>
                <w:lang w:eastAsia="ja-JP"/>
              </w:rPr>
            </w:pPr>
            <w:r>
              <w:rPr>
                <w:b/>
                <w:bCs/>
                <w:i/>
                <w:iCs/>
                <w:lang w:eastAsia="ja-JP"/>
              </w:rPr>
              <w:t>BD/CCE/DCI-size budgets are per CIF/</w:t>
            </w:r>
            <w:proofErr w:type="spellStart"/>
            <w:r>
              <w:rPr>
                <w:b/>
                <w:bCs/>
                <w:i/>
                <w:iCs/>
                <w:lang w:eastAsia="ja-JP"/>
              </w:rPr>
              <w:t>nCI</w:t>
            </w:r>
            <w:proofErr w:type="spellEnd"/>
            <w:r>
              <w:rPr>
                <w:b/>
                <w:bCs/>
                <w:i/>
                <w:iCs/>
                <w:lang w:eastAsia="ja-JP"/>
              </w:rPr>
              <w:t xml:space="preserve"> value</w:t>
            </w:r>
          </w:p>
          <w:p w14:paraId="2578A536" w14:textId="77777777" w:rsidR="0010014D" w:rsidRDefault="003B2055">
            <w:pPr>
              <w:widowControl/>
              <w:numPr>
                <w:ilvl w:val="2"/>
                <w:numId w:val="16"/>
              </w:numPr>
              <w:kinsoku/>
              <w:adjustRightInd/>
              <w:snapToGrid w:val="0"/>
              <w:ind w:leftChars="376" w:left="1112"/>
              <w:textAlignment w:val="auto"/>
              <w:rPr>
                <w:b/>
                <w:bCs/>
                <w:i/>
                <w:iCs/>
                <w:lang w:eastAsia="ja-JP"/>
              </w:rPr>
            </w:pPr>
            <w:r>
              <w:rPr>
                <w:rFonts w:hint="eastAsia"/>
                <w:b/>
                <w:bCs/>
                <w:i/>
                <w:iCs/>
                <w:lang w:eastAsia="ja-JP"/>
              </w:rPr>
              <w:t>U</w:t>
            </w:r>
            <w:r>
              <w:rPr>
                <w:b/>
                <w:bCs/>
                <w:i/>
                <w:iCs/>
                <w:lang w:eastAsia="ja-JP"/>
              </w:rPr>
              <w:t xml:space="preserve">E </w:t>
            </w:r>
            <w:proofErr w:type="gramStart"/>
            <w:r>
              <w:rPr>
                <w:b/>
                <w:bCs/>
                <w:i/>
                <w:iCs/>
                <w:lang w:eastAsia="ja-JP"/>
              </w:rPr>
              <w:t>is able to</w:t>
            </w:r>
            <w:proofErr w:type="gramEnd"/>
            <w:r>
              <w:rPr>
                <w:b/>
                <w:bCs/>
                <w:i/>
                <w:iCs/>
                <w:lang w:eastAsia="ja-JP"/>
              </w:rPr>
              <w:t xml:space="preserve"> report how many CIF/</w:t>
            </w:r>
            <w:proofErr w:type="spellStart"/>
            <w:r>
              <w:rPr>
                <w:b/>
                <w:bCs/>
                <w:i/>
                <w:iCs/>
                <w:lang w:eastAsia="ja-JP"/>
              </w:rPr>
              <w:t>nCI</w:t>
            </w:r>
            <w:proofErr w:type="spellEnd"/>
            <w:r>
              <w:rPr>
                <w:b/>
                <w:bCs/>
                <w:i/>
                <w:iCs/>
                <w:lang w:eastAsia="ja-JP"/>
              </w:rPr>
              <w:t xml:space="preserve"> value(s) can be associated to each scheduled cell</w:t>
            </w:r>
          </w:p>
          <w:p w14:paraId="2066C935" w14:textId="77777777" w:rsidR="0010014D" w:rsidRDefault="003B2055">
            <w:pPr>
              <w:pStyle w:val="ListParagraph"/>
              <w:numPr>
                <w:ilvl w:val="5"/>
                <w:numId w:val="22"/>
              </w:numPr>
              <w:kinsoku/>
              <w:wordWrap/>
              <w:overflowPunct/>
              <w:adjustRightInd/>
              <w:spacing w:after="0" w:line="276" w:lineRule="auto"/>
              <w:ind w:leftChars="526" w:left="1472"/>
              <w:jc w:val="both"/>
              <w:textAlignment w:val="auto"/>
              <w:rPr>
                <w:b/>
                <w:bCs/>
                <w:i/>
                <w:iCs/>
                <w:lang w:eastAsia="ja-JP"/>
              </w:rPr>
            </w:pPr>
            <w:r>
              <w:rPr>
                <w:rFonts w:hint="eastAsia"/>
                <w:b/>
                <w:bCs/>
                <w:i/>
                <w:iCs/>
                <w:lang w:eastAsia="ja-JP"/>
              </w:rPr>
              <w:t>M</w:t>
            </w:r>
            <w:r>
              <w:rPr>
                <w:b/>
                <w:bCs/>
                <w:i/>
                <w:iCs/>
                <w:lang w:eastAsia="ja-JP"/>
              </w:rPr>
              <w:t>inimum value is 1</w:t>
            </w:r>
          </w:p>
          <w:p w14:paraId="2241BFC3" w14:textId="77777777" w:rsidR="0010014D" w:rsidRDefault="003B2055">
            <w:pPr>
              <w:widowControl/>
              <w:numPr>
                <w:ilvl w:val="2"/>
                <w:numId w:val="16"/>
              </w:numPr>
              <w:kinsoku/>
              <w:adjustRightInd/>
              <w:snapToGrid w:val="0"/>
              <w:ind w:leftChars="376" w:left="1112"/>
              <w:textAlignment w:val="auto"/>
              <w:rPr>
                <w:b/>
                <w:bCs/>
                <w:i/>
                <w:iCs/>
                <w:lang w:eastAsia="ja-JP"/>
              </w:rPr>
            </w:pPr>
            <w:r>
              <w:rPr>
                <w:rFonts w:hint="eastAsia"/>
                <w:b/>
                <w:bCs/>
                <w:i/>
                <w:iCs/>
                <w:lang w:eastAsia="ja-JP"/>
              </w:rPr>
              <w:t>U</w:t>
            </w:r>
            <w:r>
              <w:rPr>
                <w:b/>
                <w:bCs/>
                <w:i/>
                <w:iCs/>
                <w:lang w:eastAsia="ja-JP"/>
              </w:rPr>
              <w:t xml:space="preserve">E </w:t>
            </w:r>
            <w:proofErr w:type="gramStart"/>
            <w:r>
              <w:rPr>
                <w:b/>
                <w:bCs/>
                <w:i/>
                <w:iCs/>
                <w:lang w:eastAsia="ja-JP"/>
              </w:rPr>
              <w:t>is able to</w:t>
            </w:r>
            <w:proofErr w:type="gramEnd"/>
            <w:r>
              <w:rPr>
                <w:b/>
                <w:bCs/>
                <w:i/>
                <w:iCs/>
                <w:lang w:eastAsia="ja-JP"/>
              </w:rPr>
              <w:t xml:space="preserve"> report how many CIF/</w:t>
            </w:r>
            <w:proofErr w:type="spellStart"/>
            <w:r>
              <w:rPr>
                <w:b/>
                <w:bCs/>
                <w:i/>
                <w:iCs/>
                <w:lang w:eastAsia="ja-JP"/>
              </w:rPr>
              <w:t>nCI</w:t>
            </w:r>
            <w:proofErr w:type="spellEnd"/>
            <w:r>
              <w:rPr>
                <w:b/>
                <w:bCs/>
                <w:i/>
                <w:iCs/>
                <w:lang w:eastAsia="ja-JP"/>
              </w:rPr>
              <w:t xml:space="preserve"> value(s) can be configured to a scheduling cell for a set of scheduled cells</w:t>
            </w:r>
          </w:p>
          <w:p w14:paraId="4F665695" w14:textId="77777777" w:rsidR="0010014D" w:rsidRDefault="0010014D">
            <w:pPr>
              <w:wordWrap/>
              <w:jc w:val="left"/>
              <w:rPr>
                <w:rFonts w:eastAsia="MS Mincho"/>
                <w:bCs/>
                <w:lang w:eastAsia="ja-JP"/>
              </w:rPr>
            </w:pPr>
          </w:p>
          <w:p w14:paraId="24147B8E" w14:textId="77777777" w:rsidR="0010014D" w:rsidRDefault="0010014D">
            <w:pPr>
              <w:wordWrap/>
              <w:rPr>
                <w:lang w:val="en-US"/>
              </w:rPr>
            </w:pPr>
          </w:p>
        </w:tc>
      </w:tr>
      <w:tr w:rsidR="0010014D" w14:paraId="6A2038EA" w14:textId="77777777">
        <w:tc>
          <w:tcPr>
            <w:tcW w:w="2009" w:type="dxa"/>
          </w:tcPr>
          <w:p w14:paraId="3CD173DA" w14:textId="77777777" w:rsidR="0010014D" w:rsidRDefault="003B2055">
            <w:pPr>
              <w:wordWrap/>
              <w:rPr>
                <w:bCs/>
              </w:rPr>
            </w:pPr>
            <w:r>
              <w:rPr>
                <w:bCs/>
              </w:rPr>
              <w:lastRenderedPageBreak/>
              <w:t>Apple</w:t>
            </w:r>
          </w:p>
        </w:tc>
        <w:tc>
          <w:tcPr>
            <w:tcW w:w="7353" w:type="dxa"/>
          </w:tcPr>
          <w:p w14:paraId="4A56419E" w14:textId="77777777" w:rsidR="0010014D" w:rsidRDefault="003B2055">
            <w:pPr>
              <w:wordWrap/>
              <w:rPr>
                <w:lang w:val="en-US"/>
              </w:rPr>
            </w:pPr>
            <w:r>
              <w:rPr>
                <w:lang w:val="en-US"/>
              </w:rPr>
              <w:t>We are OK with it in principle.</w:t>
            </w:r>
          </w:p>
        </w:tc>
      </w:tr>
      <w:tr w:rsidR="0010014D" w14:paraId="4DAB10D4" w14:textId="77777777">
        <w:tc>
          <w:tcPr>
            <w:tcW w:w="2009" w:type="dxa"/>
          </w:tcPr>
          <w:p w14:paraId="71346623" w14:textId="77777777" w:rsidR="0010014D" w:rsidRDefault="003B2055">
            <w:pPr>
              <w:wordWrap/>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7353" w:type="dxa"/>
          </w:tcPr>
          <w:p w14:paraId="023F3398" w14:textId="77777777" w:rsidR="0010014D" w:rsidRDefault="003B2055">
            <w:pPr>
              <w:wordWrap/>
              <w:rPr>
                <w:rFonts w:eastAsia="PMingLiU"/>
                <w:bCs/>
                <w:lang w:val="en-US" w:eastAsia="zh-TW"/>
              </w:rPr>
            </w:pPr>
            <w:r>
              <w:rPr>
                <w:rFonts w:eastAsia="PMingLiU" w:hint="eastAsia"/>
                <w:bCs/>
                <w:lang w:val="en-US" w:eastAsia="zh-TW"/>
              </w:rPr>
              <w:t>S</w:t>
            </w:r>
            <w:r>
              <w:rPr>
                <w:rFonts w:eastAsia="PMingLiU"/>
                <w:bCs/>
                <w:lang w:val="en-US" w:eastAsia="zh-TW"/>
              </w:rPr>
              <w:t>upport.</w:t>
            </w:r>
          </w:p>
        </w:tc>
      </w:tr>
      <w:tr w:rsidR="0010014D" w14:paraId="4F371555" w14:textId="77777777">
        <w:tc>
          <w:tcPr>
            <w:tcW w:w="2009" w:type="dxa"/>
          </w:tcPr>
          <w:p w14:paraId="36B18137" w14:textId="77777777" w:rsidR="0010014D" w:rsidRDefault="003B2055">
            <w:pPr>
              <w:wordWrap/>
              <w:rPr>
                <w:rFonts w:eastAsia="MS Mincho"/>
                <w:bCs/>
                <w:lang w:val="en-US" w:eastAsia="zh-CN"/>
              </w:rPr>
            </w:pPr>
            <w:r>
              <w:rPr>
                <w:rFonts w:eastAsia="MS Mincho"/>
                <w:bCs/>
                <w:lang w:val="en-US" w:eastAsia="ja-JP"/>
              </w:rPr>
              <w:t>ZTE</w:t>
            </w:r>
          </w:p>
        </w:tc>
        <w:tc>
          <w:tcPr>
            <w:tcW w:w="7353" w:type="dxa"/>
          </w:tcPr>
          <w:p w14:paraId="52B6F08C" w14:textId="77777777" w:rsidR="0010014D" w:rsidRDefault="003B2055">
            <w:pPr>
              <w:wordWrap/>
              <w:rPr>
                <w:rFonts w:eastAsia="MS Mincho"/>
                <w:bCs/>
                <w:lang w:val="en-US" w:eastAsia="zh-CN"/>
              </w:rPr>
            </w:pPr>
            <w:r>
              <w:rPr>
                <w:rFonts w:eastAsia="MS Mincho"/>
                <w:bCs/>
                <w:lang w:val="en-US" w:eastAsia="ja-JP"/>
              </w:rPr>
              <w:t xml:space="preserve">It is related to the search space configuration for the DCI format 0_X/1_X. We think this issue can be discussed after we have a clear picture on search space </w:t>
            </w:r>
            <w:proofErr w:type="gramStart"/>
            <w:r>
              <w:rPr>
                <w:rFonts w:eastAsia="MS Mincho"/>
                <w:bCs/>
                <w:lang w:val="en-US" w:eastAsia="ja-JP"/>
              </w:rPr>
              <w:t>configuration .</w:t>
            </w:r>
            <w:proofErr w:type="gramEnd"/>
          </w:p>
        </w:tc>
      </w:tr>
      <w:tr w:rsidR="00306FB3" w14:paraId="7DA2B81B" w14:textId="77777777">
        <w:tc>
          <w:tcPr>
            <w:tcW w:w="2009" w:type="dxa"/>
          </w:tcPr>
          <w:p w14:paraId="0F3A3BFE" w14:textId="7F9D7450" w:rsidR="00306FB3" w:rsidRDefault="00306FB3" w:rsidP="00306FB3">
            <w:pPr>
              <w:wordWrap/>
              <w:rPr>
                <w:rFonts w:eastAsiaTheme="minorEastAsia"/>
                <w:bCs/>
                <w:lang w:val="en-US" w:eastAsia="zh-CN"/>
              </w:rPr>
            </w:pPr>
            <w:r>
              <w:rPr>
                <w:rFonts w:eastAsiaTheme="minorEastAsia" w:hint="eastAsia"/>
                <w:bCs/>
                <w:lang w:eastAsia="zh-CN"/>
              </w:rPr>
              <w:t>v</w:t>
            </w:r>
            <w:r>
              <w:rPr>
                <w:rFonts w:eastAsiaTheme="minorEastAsia"/>
                <w:bCs/>
                <w:lang w:eastAsia="zh-CN"/>
              </w:rPr>
              <w:t>ivo</w:t>
            </w:r>
          </w:p>
        </w:tc>
        <w:tc>
          <w:tcPr>
            <w:tcW w:w="7353" w:type="dxa"/>
          </w:tcPr>
          <w:p w14:paraId="481C3825" w14:textId="5684253C" w:rsidR="00306FB3" w:rsidRDefault="00306FB3" w:rsidP="00306FB3">
            <w:pPr>
              <w:wordWrap/>
              <w:rPr>
                <w:rFonts w:eastAsiaTheme="minorEastAsia"/>
                <w:bCs/>
                <w:lang w:val="en-US" w:eastAsia="zh-CN"/>
              </w:rPr>
            </w:pPr>
            <w:r>
              <w:rPr>
                <w:rFonts w:eastAsiaTheme="minorEastAsia"/>
                <w:bCs/>
                <w:lang w:eastAsia="zh-CN"/>
              </w:rPr>
              <w:t xml:space="preserve">Ok </w:t>
            </w:r>
            <w:r>
              <w:rPr>
                <w:rFonts w:eastAsiaTheme="minorEastAsia" w:hint="eastAsia"/>
                <w:bCs/>
                <w:lang w:eastAsia="zh-CN"/>
              </w:rPr>
              <w:t>in</w:t>
            </w:r>
            <w:r>
              <w:rPr>
                <w:rFonts w:eastAsiaTheme="minorEastAsia"/>
                <w:bCs/>
                <w:lang w:eastAsia="zh-CN"/>
              </w:rPr>
              <w:t xml:space="preserve"> </w:t>
            </w:r>
            <w:r>
              <w:rPr>
                <w:rFonts w:eastAsiaTheme="minorEastAsia" w:hint="eastAsia"/>
                <w:bCs/>
                <w:lang w:eastAsia="zh-CN"/>
              </w:rPr>
              <w:t>principle</w:t>
            </w:r>
            <w:r>
              <w:rPr>
                <w:rFonts w:eastAsiaTheme="minorEastAsia"/>
                <w:bCs/>
                <w:lang w:eastAsia="zh-CN"/>
              </w:rPr>
              <w:t>, for alt2/3, it should be clarified that ‘</w:t>
            </w:r>
            <w:r w:rsidRPr="00E960CD">
              <w:rPr>
                <w:lang w:val="en-US" w:eastAsia="en-US"/>
              </w:rPr>
              <w:t>co-scheduled cell</w:t>
            </w:r>
            <w:r>
              <w:rPr>
                <w:rFonts w:eastAsiaTheme="minorEastAsia"/>
                <w:bCs/>
                <w:lang w:eastAsia="zh-CN"/>
              </w:rPr>
              <w:t xml:space="preserve">’ refers to the potential </w:t>
            </w:r>
            <w:r w:rsidRPr="00E960CD">
              <w:rPr>
                <w:lang w:val="en-US" w:eastAsia="en-US"/>
              </w:rPr>
              <w:t>co-scheduled cell</w:t>
            </w:r>
            <w:r>
              <w:rPr>
                <w:lang w:val="en-US" w:eastAsia="en-US"/>
              </w:rPr>
              <w:t>.</w:t>
            </w:r>
          </w:p>
        </w:tc>
      </w:tr>
      <w:tr w:rsidR="00E853D0" w14:paraId="0A078F81" w14:textId="77777777">
        <w:tc>
          <w:tcPr>
            <w:tcW w:w="2009" w:type="dxa"/>
          </w:tcPr>
          <w:p w14:paraId="287FB330" w14:textId="267E6E07" w:rsidR="00E853D0" w:rsidRDefault="00E853D0" w:rsidP="00E853D0">
            <w:pPr>
              <w:rPr>
                <w:rFonts w:eastAsiaTheme="minorEastAsia"/>
                <w:bCs/>
                <w:lang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460A08FC" w14:textId="207EBC05" w:rsidR="00E853D0" w:rsidRDefault="00E853D0" w:rsidP="00E853D0">
            <w:pPr>
              <w:rPr>
                <w:rFonts w:eastAsiaTheme="minorEastAsia"/>
                <w:bCs/>
                <w:lang w:eastAsia="zh-CN"/>
              </w:rPr>
            </w:pPr>
            <w:r>
              <w:rPr>
                <w:rFonts w:eastAsiaTheme="minorEastAsia"/>
                <w:bCs/>
                <w:lang w:val="en-US" w:eastAsia="zh-CN"/>
              </w:rPr>
              <w:t>Similar views as ZTE.</w:t>
            </w:r>
          </w:p>
        </w:tc>
      </w:tr>
      <w:tr w:rsidR="00254622" w14:paraId="5FEFFDE8" w14:textId="77777777">
        <w:tc>
          <w:tcPr>
            <w:tcW w:w="2009" w:type="dxa"/>
          </w:tcPr>
          <w:p w14:paraId="3C33C930" w14:textId="555C3AAC" w:rsidR="00254622" w:rsidRDefault="00254622" w:rsidP="00E853D0">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29BA021E" w14:textId="49785E19" w:rsidR="00254622" w:rsidRDefault="00254622" w:rsidP="00E853D0">
            <w:pPr>
              <w:rPr>
                <w:rFonts w:eastAsiaTheme="minorEastAsia"/>
                <w:bCs/>
                <w:lang w:val="en-US" w:eastAsia="zh-CN"/>
              </w:rPr>
            </w:pPr>
            <w:r>
              <w:rPr>
                <w:rFonts w:eastAsiaTheme="minorEastAsia"/>
                <w:bCs/>
                <w:lang w:val="en-US" w:eastAsia="zh-CN"/>
              </w:rPr>
              <w:t>Support</w:t>
            </w:r>
          </w:p>
        </w:tc>
      </w:tr>
      <w:tr w:rsidR="0083199E" w14:paraId="1AEEF1B5" w14:textId="77777777">
        <w:tc>
          <w:tcPr>
            <w:tcW w:w="2009" w:type="dxa"/>
          </w:tcPr>
          <w:p w14:paraId="0FAD5FE3" w14:textId="604FAC50" w:rsidR="0083199E" w:rsidRDefault="0083199E" w:rsidP="0083199E">
            <w:pPr>
              <w:rPr>
                <w:rFonts w:eastAsiaTheme="minorEastAsia"/>
                <w:bCs/>
                <w:lang w:val="en-US" w:eastAsia="zh-CN"/>
              </w:rPr>
            </w:pPr>
            <w:r>
              <w:rPr>
                <w:rFonts w:eastAsiaTheme="minorEastAsia"/>
                <w:bCs/>
                <w:lang w:val="en-US" w:eastAsia="zh-CN"/>
              </w:rPr>
              <w:t>Lenovo</w:t>
            </w:r>
          </w:p>
        </w:tc>
        <w:tc>
          <w:tcPr>
            <w:tcW w:w="7353" w:type="dxa"/>
          </w:tcPr>
          <w:p w14:paraId="094443F0" w14:textId="6B9270F2" w:rsidR="0083199E" w:rsidRDefault="0083199E" w:rsidP="0083199E">
            <w:pPr>
              <w:rPr>
                <w:rFonts w:eastAsiaTheme="minorEastAsia"/>
                <w:bCs/>
                <w:lang w:val="en-US" w:eastAsia="zh-CN"/>
              </w:rPr>
            </w:pPr>
            <w:r>
              <w:rPr>
                <w:rFonts w:eastAsiaTheme="minorEastAsia"/>
                <w:bCs/>
                <w:lang w:val="en-US" w:eastAsia="zh-CN"/>
              </w:rPr>
              <w:t>Support</w:t>
            </w:r>
          </w:p>
        </w:tc>
      </w:tr>
      <w:tr w:rsidR="00573F06" w14:paraId="7F122A17" w14:textId="77777777">
        <w:tc>
          <w:tcPr>
            <w:tcW w:w="2009" w:type="dxa"/>
          </w:tcPr>
          <w:p w14:paraId="72944C9B" w14:textId="5F63C0E4" w:rsidR="00573F06" w:rsidRDefault="00573F06" w:rsidP="00573F06">
            <w:pPr>
              <w:rPr>
                <w:rFonts w:eastAsiaTheme="minorEastAsia"/>
                <w:bCs/>
                <w:lang w:val="en-US" w:eastAsia="zh-CN"/>
              </w:rPr>
            </w:pPr>
            <w:r>
              <w:rPr>
                <w:rFonts w:eastAsia="MS Mincho" w:hint="eastAsia"/>
                <w:bCs/>
                <w:lang w:val="en-US" w:eastAsia="ja-JP"/>
              </w:rPr>
              <w:t>N</w:t>
            </w:r>
            <w:r>
              <w:rPr>
                <w:rFonts w:eastAsia="MS Mincho"/>
                <w:bCs/>
                <w:lang w:val="en-US" w:eastAsia="ja-JP"/>
              </w:rPr>
              <w:t>TT DOCOMO</w:t>
            </w:r>
          </w:p>
        </w:tc>
        <w:tc>
          <w:tcPr>
            <w:tcW w:w="7353" w:type="dxa"/>
          </w:tcPr>
          <w:p w14:paraId="3E4BDAB5" w14:textId="58AFCAA0" w:rsidR="00573F06" w:rsidRDefault="00573F06" w:rsidP="00573F06">
            <w:pPr>
              <w:rPr>
                <w:rFonts w:eastAsiaTheme="minorEastAsia"/>
                <w:bCs/>
                <w:lang w:val="en-US" w:eastAsia="zh-CN"/>
              </w:rPr>
            </w:pPr>
            <w:r>
              <w:rPr>
                <w:rFonts w:eastAsia="MS Mincho"/>
                <w:bCs/>
                <w:lang w:val="en-US" w:eastAsia="ja-JP"/>
              </w:rPr>
              <w:t>Support.</w:t>
            </w:r>
          </w:p>
        </w:tc>
      </w:tr>
    </w:tbl>
    <w:p w14:paraId="667DEDC0" w14:textId="77777777" w:rsidR="0010014D" w:rsidRDefault="0010014D">
      <w:pPr>
        <w:rPr>
          <w:lang w:eastAsia="en-US"/>
        </w:rPr>
      </w:pPr>
    </w:p>
    <w:p w14:paraId="0816C807" w14:textId="77777777" w:rsidR="0010014D" w:rsidRDefault="0010014D">
      <w:pPr>
        <w:rPr>
          <w:lang w:eastAsia="en-US"/>
        </w:rPr>
      </w:pPr>
    </w:p>
    <w:p w14:paraId="6D046FE2" w14:textId="77777777" w:rsidR="0010014D" w:rsidRDefault="003B2055">
      <w:pPr>
        <w:pStyle w:val="Heading2"/>
        <w:ind w:left="540"/>
      </w:pPr>
      <w:r>
        <w:t>Search space configuration</w:t>
      </w:r>
    </w:p>
    <w:tbl>
      <w:tblPr>
        <w:tblStyle w:val="TableGrid"/>
        <w:tblW w:w="0" w:type="auto"/>
        <w:tblLook w:val="04A0" w:firstRow="1" w:lastRow="0" w:firstColumn="1" w:lastColumn="0" w:noHBand="0" w:noVBand="1"/>
      </w:tblPr>
      <w:tblGrid>
        <w:gridCol w:w="9362"/>
      </w:tblGrid>
      <w:tr w:rsidR="0010014D" w14:paraId="62D40EED" w14:textId="77777777">
        <w:tc>
          <w:tcPr>
            <w:tcW w:w="9362" w:type="dxa"/>
          </w:tcPr>
          <w:p w14:paraId="5E452BE8"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Huawei:</w:t>
            </w:r>
          </w:p>
          <w:p w14:paraId="1EB25866"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17</w:t>
            </w:r>
            <w:r>
              <w:rPr>
                <w:rFonts w:eastAsia="楷体" w:hint="eastAsia"/>
                <w:i/>
                <w:iCs/>
                <w:szCs w:val="20"/>
                <w:lang w:val="en-US" w:eastAsia="zh-CN"/>
              </w:rPr>
              <w:t>:</w:t>
            </w:r>
            <w:r>
              <w:rPr>
                <w:rFonts w:eastAsia="楷体"/>
                <w:i/>
                <w:iCs/>
                <w:szCs w:val="20"/>
                <w:lang w:val="en-US" w:eastAsia="zh-CN"/>
              </w:rPr>
              <w:t xml:space="preserve"> New SS set can be introduced for multi-cell scheduling by multi-cell indicator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n</m:t>
                  </m:r>
                </m:e>
                <m:sub>
                  <m:r>
                    <w:rPr>
                      <w:rFonts w:ascii="Cambria Math" w:eastAsia="楷体" w:hAnsi="Cambria Math"/>
                      <w:szCs w:val="20"/>
                      <w:lang w:val="en-US" w:eastAsia="zh-CN"/>
                    </w:rPr>
                    <m:t>MI</m:t>
                  </m:r>
                </m:sub>
              </m:sSub>
            </m:oMath>
            <w:r>
              <w:rPr>
                <w:rFonts w:eastAsia="楷体"/>
                <w:i/>
                <w:iCs/>
                <w:szCs w:val="20"/>
                <w:lang w:val="en-US" w:eastAsia="zh-CN"/>
              </w:rPr>
              <w:t>) to distinguish different co-scheduled groups.</w:t>
            </w:r>
          </w:p>
          <w:p w14:paraId="3AF5F0DC" w14:textId="77777777" w:rsidR="0010014D" w:rsidRDefault="0010014D">
            <w:pPr>
              <w:pStyle w:val="ListParagraph"/>
              <w:wordWrap/>
              <w:ind w:left="360"/>
              <w:rPr>
                <w:rFonts w:eastAsia="楷体"/>
                <w:b/>
                <w:bCs/>
                <w:sz w:val="22"/>
                <w:lang w:eastAsia="zh-CN"/>
              </w:rPr>
            </w:pPr>
          </w:p>
          <w:p w14:paraId="0825FD6B" w14:textId="77777777" w:rsidR="0010014D" w:rsidRDefault="003B2055">
            <w:pPr>
              <w:pStyle w:val="ListParagraph"/>
              <w:numPr>
                <w:ilvl w:val="0"/>
                <w:numId w:val="14"/>
              </w:numPr>
              <w:wordWrap/>
              <w:ind w:left="338" w:hanging="270"/>
              <w:jc w:val="both"/>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w:t>
            </w:r>
          </w:p>
          <w:p w14:paraId="3477AF03"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1</w:t>
            </w:r>
            <w:bookmarkStart w:id="77" w:name="_Hlk111796653"/>
            <w:r>
              <w:rPr>
                <w:rFonts w:eastAsia="楷体"/>
                <w:i/>
                <w:iCs/>
                <w:szCs w:val="20"/>
                <w:lang w:val="en-US" w:eastAsia="zh-CN"/>
              </w:rPr>
              <w:t>: The search space of DCI 0_X/1_X is configured on each co-scheduled cell</w:t>
            </w:r>
            <w:bookmarkEnd w:id="77"/>
            <w:r>
              <w:rPr>
                <w:rFonts w:eastAsia="楷体"/>
                <w:i/>
                <w:iCs/>
                <w:szCs w:val="20"/>
                <w:lang w:val="en-US" w:eastAsia="zh-CN"/>
              </w:rPr>
              <w:t>.</w:t>
            </w:r>
          </w:p>
          <w:p w14:paraId="6E81E851"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 xml:space="preserve">2: Study the relationship between co-scheduled cell combination and the CCE indexes of PDCCH candidates, and down select between method 1 and method 2 below. </w:t>
            </w:r>
          </w:p>
          <w:p w14:paraId="08BA70A7"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Method1: different combinations of co-scheduled cells can use the different CCE indexes</w:t>
            </w:r>
          </w:p>
          <w:p w14:paraId="738068A4"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Method2: different combinations of co-scheduled cells can share the same CCE indexes</w:t>
            </w:r>
          </w:p>
          <w:p w14:paraId="203B61B4"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3: The DCI size should be same for the CCE indexes of PDCCH candidates obtained by one indicator/bitmap/CIF value.</w:t>
            </w:r>
          </w:p>
          <w:p w14:paraId="211FEF43"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4: The search space configured with DCI format 0_X/1_X cannot be configured with legacy DCI formats.</w:t>
            </w:r>
          </w:p>
          <w:p w14:paraId="612AB202" w14:textId="77777777" w:rsidR="0010014D" w:rsidRDefault="0010014D">
            <w:pPr>
              <w:pStyle w:val="ListParagraph"/>
              <w:wordWrap/>
              <w:ind w:left="360"/>
              <w:rPr>
                <w:rFonts w:eastAsia="楷体"/>
                <w:b/>
                <w:bCs/>
                <w:sz w:val="22"/>
                <w:lang w:eastAsia="zh-CN"/>
              </w:rPr>
            </w:pPr>
          </w:p>
          <w:p w14:paraId="3DFBDA4F"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Vivo:</w:t>
            </w:r>
          </w:p>
          <w:p w14:paraId="01F2CB8A" w14:textId="77777777" w:rsidR="0010014D" w:rsidRDefault="003B2055">
            <w:pPr>
              <w:pStyle w:val="ListParagraph"/>
              <w:numPr>
                <w:ilvl w:val="0"/>
                <w:numId w:val="15"/>
              </w:numPr>
              <w:wordWrap/>
              <w:rPr>
                <w:rFonts w:eastAsia="楷体"/>
                <w:i/>
                <w:iCs/>
                <w:szCs w:val="20"/>
                <w:lang w:val="en-US" w:eastAsia="zh-CN"/>
              </w:rPr>
            </w:pPr>
            <w:bookmarkStart w:id="78" w:name="_Ref111223699"/>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14</w:t>
            </w:r>
            <w:r>
              <w:rPr>
                <w:rFonts w:eastAsia="楷体"/>
                <w:i/>
                <w:iCs/>
                <w:szCs w:val="20"/>
                <w:lang w:val="en-US" w:eastAsia="zh-CN"/>
              </w:rPr>
              <w:fldChar w:fldCharType="end"/>
            </w:r>
            <w:r>
              <w:rPr>
                <w:rFonts w:eastAsia="楷体"/>
                <w:i/>
                <w:iCs/>
                <w:szCs w:val="20"/>
                <w:lang w:val="en-US" w:eastAsia="zh-CN"/>
              </w:rPr>
              <w:t>. For multi-cell scheduling, SS linkage between scheduling cell and scheduled cell is built in the same way as cross-carrier scheduling.</w:t>
            </w:r>
            <w:bookmarkEnd w:id="78"/>
          </w:p>
          <w:p w14:paraId="5A772182" w14:textId="77777777" w:rsidR="0010014D" w:rsidRDefault="0010014D">
            <w:pPr>
              <w:pStyle w:val="ListParagraph"/>
              <w:wordWrap/>
              <w:ind w:left="360"/>
              <w:rPr>
                <w:rFonts w:eastAsia="楷体"/>
                <w:b/>
                <w:bCs/>
                <w:sz w:val="22"/>
                <w:lang w:eastAsia="zh-CN"/>
              </w:rPr>
            </w:pPr>
          </w:p>
          <w:p w14:paraId="274D50CC"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CATT:</w:t>
            </w:r>
          </w:p>
          <w:p w14:paraId="5C21610C"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11: The search space for multi-cell scheduling can be configured on one or more of co-scheduled cells.</w:t>
            </w:r>
            <w:r>
              <w:rPr>
                <w:rFonts w:eastAsia="楷体"/>
                <w:i/>
                <w:iCs/>
                <w:szCs w:val="20"/>
                <w:lang w:val="en-US" w:eastAsia="zh-CN"/>
              </w:rPr>
              <w:t xml:space="preserve"> It can be implemented by the gNB to choose which co-scheduled cell</w:t>
            </w:r>
            <w:r>
              <w:rPr>
                <w:rFonts w:eastAsia="楷体" w:hint="eastAsia"/>
                <w:i/>
                <w:iCs/>
                <w:szCs w:val="20"/>
                <w:lang w:val="en-US" w:eastAsia="zh-CN"/>
              </w:rPr>
              <w:t>(s)</w:t>
            </w:r>
            <w:r>
              <w:rPr>
                <w:rFonts w:eastAsia="楷体"/>
                <w:i/>
                <w:iCs/>
                <w:szCs w:val="20"/>
                <w:lang w:val="en-US" w:eastAsia="zh-CN"/>
              </w:rPr>
              <w:t xml:space="preserve"> to configure the search space for MC-DCI on. </w:t>
            </w:r>
            <w:r>
              <w:rPr>
                <w:rFonts w:eastAsia="楷体" w:hint="eastAsia"/>
                <w:i/>
                <w:iCs/>
                <w:szCs w:val="20"/>
                <w:lang w:val="en-US" w:eastAsia="zh-CN"/>
              </w:rPr>
              <w:t xml:space="preserve"> </w:t>
            </w:r>
          </w:p>
          <w:p w14:paraId="0794F962"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12: The PDCCH candidate for multi-cell scheduling can be determined by PDCCH candidate calculation formula in Rel-17 with </w:t>
            </w:r>
            <w:r>
              <w:rPr>
                <w:rFonts w:eastAsia="楷体"/>
                <w:i/>
                <w:iCs/>
                <w:szCs w:val="20"/>
                <w:lang w:val="en-US" w:eastAsia="zh-CN"/>
              </w:rPr>
              <w:t xml:space="preserve">an </w:t>
            </w:r>
            <w:r>
              <w:rPr>
                <w:rFonts w:eastAsia="楷体" w:hint="eastAsia"/>
                <w:i/>
                <w:iCs/>
                <w:szCs w:val="20"/>
                <w:lang w:val="en-US" w:eastAsia="zh-CN"/>
              </w:rPr>
              <w:t xml:space="preserve">additional </w:t>
            </w:r>
            <w:r>
              <w:rPr>
                <w:rFonts w:eastAsia="楷体"/>
                <w:i/>
                <w:iCs/>
                <w:szCs w:val="20"/>
                <w:lang w:val="en-US" w:eastAsia="zh-CN"/>
              </w:rPr>
              <w:t xml:space="preserve">offset X </w:t>
            </w:r>
            <w:r>
              <w:rPr>
                <w:rFonts w:eastAsia="楷体" w:hint="eastAsia"/>
                <w:i/>
                <w:iCs/>
                <w:szCs w:val="20"/>
                <w:lang w:val="en-US" w:eastAsia="zh-CN"/>
              </w:rPr>
              <w:t>configured for multi-cell scheduling.</w:t>
            </w:r>
          </w:p>
          <w:p w14:paraId="792FC6EA" w14:textId="77777777" w:rsidR="0010014D" w:rsidRDefault="0010014D">
            <w:pPr>
              <w:pStyle w:val="ListParagraph"/>
              <w:wordWrap/>
              <w:ind w:left="360"/>
              <w:rPr>
                <w:rFonts w:eastAsia="楷体"/>
                <w:b/>
                <w:bCs/>
                <w:sz w:val="22"/>
                <w:lang w:eastAsia="zh-CN"/>
              </w:rPr>
            </w:pPr>
          </w:p>
          <w:p w14:paraId="38EF068E"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Xiaomi:</w:t>
            </w:r>
          </w:p>
          <w:p w14:paraId="44DB3FB1"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12:  The association between a CIF value and a combination of co-scheduled cells can be configured following legacy configuration framework to support the MC-scheduling with a single DCI.</w:t>
            </w:r>
          </w:p>
          <w:p w14:paraId="2A27356E" w14:textId="77777777" w:rsidR="0010014D" w:rsidRDefault="0010014D">
            <w:pPr>
              <w:pStyle w:val="ListParagraph"/>
              <w:wordWrap/>
              <w:ind w:left="360"/>
              <w:rPr>
                <w:rFonts w:eastAsia="楷体"/>
                <w:b/>
                <w:bCs/>
                <w:sz w:val="22"/>
                <w:lang w:eastAsia="zh-CN"/>
              </w:rPr>
            </w:pPr>
          </w:p>
          <w:p w14:paraId="3D39856B"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hint="eastAsia"/>
                <w:b/>
                <w:bCs/>
                <w:sz w:val="22"/>
                <w:lang w:eastAsia="zh-CN"/>
              </w:rPr>
              <w:t>Samsung</w:t>
            </w:r>
            <w:r>
              <w:rPr>
                <w:rFonts w:eastAsia="楷体" w:hint="eastAsia"/>
                <w:b/>
                <w:bCs/>
                <w:sz w:val="22"/>
                <w:lang w:eastAsia="zh-CN"/>
              </w:rPr>
              <w:t>：</w:t>
            </w:r>
          </w:p>
          <w:p w14:paraId="62C02625"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14: The UE determines PDCCH monitoring according to a search space set for a set of co-scheduled cells based on multi-cell extension of the Rel-17 search space linking procedure or based on RRC configuration of the link.</w:t>
            </w:r>
          </w:p>
          <w:p w14:paraId="00845634"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The UE determines CCEs for PDCCH candidates by setting the set-level CIF value to the </w:t>
            </w:r>
            <m:oMath>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CI</m:t>
                  </m:r>
                </m:sub>
              </m:sSub>
            </m:oMath>
            <w:r>
              <w:rPr>
                <w:i/>
                <w:iCs/>
                <w:lang w:eastAsia="ja-JP"/>
              </w:rPr>
              <w:t xml:space="preserve"> in the search space equation.</w:t>
            </w:r>
          </w:p>
          <w:p w14:paraId="6FEBA68F" w14:textId="77777777" w:rsidR="0010014D" w:rsidRDefault="0010014D">
            <w:pPr>
              <w:pStyle w:val="ListParagraph"/>
              <w:wordWrap/>
              <w:ind w:left="360"/>
              <w:rPr>
                <w:rFonts w:eastAsia="楷体"/>
                <w:b/>
                <w:bCs/>
                <w:sz w:val="22"/>
                <w:lang w:val="en-US" w:eastAsia="zh-CN"/>
              </w:rPr>
            </w:pPr>
          </w:p>
          <w:p w14:paraId="3E61B975"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MediaTek:</w:t>
            </w:r>
          </w:p>
          <w:p w14:paraId="4614861C"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10: If 1-segment DCI is applied, use the CCE index formula in 38.213 10.1 to stagger the DCI with different number (or set) of scheduled cells, where </w:t>
            </w:r>
            <w:proofErr w:type="spellStart"/>
            <w:r>
              <w:rPr>
                <w:rFonts w:eastAsia="楷体"/>
                <w:i/>
                <w:iCs/>
                <w:szCs w:val="20"/>
                <w:lang w:val="en-US" w:eastAsia="zh-CN"/>
              </w:rPr>
              <w:t>nCI</w:t>
            </w:r>
            <w:proofErr w:type="spellEnd"/>
            <w:r>
              <w:rPr>
                <w:rFonts w:eastAsia="楷体"/>
                <w:i/>
                <w:iCs/>
                <w:szCs w:val="20"/>
                <w:lang w:val="en-US" w:eastAsia="zh-CN"/>
              </w:rPr>
              <w:t xml:space="preserve"> is replaced by a mapping with “number of scheduled cells”, (e.g., </w:t>
            </w:r>
            <w:proofErr w:type="spellStart"/>
            <w:r>
              <w:rPr>
                <w:rFonts w:eastAsia="楷体"/>
                <w:i/>
                <w:iCs/>
                <w:szCs w:val="20"/>
                <w:lang w:val="en-US" w:eastAsia="zh-CN"/>
              </w:rPr>
              <w:t>nCI</w:t>
            </w:r>
            <w:proofErr w:type="spellEnd"/>
            <w:r>
              <w:rPr>
                <w:rFonts w:eastAsia="楷体"/>
                <w:i/>
                <w:iCs/>
                <w:szCs w:val="20"/>
                <w:lang w:val="en-US" w:eastAsia="zh-CN"/>
              </w:rPr>
              <w:t xml:space="preserve"> = number of scheduled cells -1) or </w:t>
            </w:r>
            <w:proofErr w:type="spellStart"/>
            <w:r>
              <w:rPr>
                <w:rFonts w:eastAsia="楷体"/>
                <w:i/>
                <w:iCs/>
                <w:szCs w:val="20"/>
                <w:lang w:val="en-US" w:eastAsia="zh-CN"/>
              </w:rPr>
              <w:t>nCI</w:t>
            </w:r>
            <w:proofErr w:type="spellEnd"/>
            <w:r>
              <w:rPr>
                <w:rFonts w:eastAsia="楷体"/>
                <w:i/>
                <w:iCs/>
                <w:szCs w:val="20"/>
                <w:lang w:val="en-US" w:eastAsia="zh-CN"/>
              </w:rPr>
              <w:t xml:space="preserve"> is replaced by the set index where one set contains a group of cells.</w:t>
            </w:r>
          </w:p>
          <w:p w14:paraId="1C69BA63"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11: If 2-segment DCI is applied, use the CCE index formula in 38.213 10.1 to stagger the 1st DCI segment and 2nd DCI segment, where for the 2nd DCI segment, </w:t>
            </w:r>
            <w:proofErr w:type="spellStart"/>
            <w:r>
              <w:rPr>
                <w:rFonts w:eastAsia="楷体"/>
                <w:i/>
                <w:iCs/>
                <w:szCs w:val="20"/>
                <w:lang w:val="en-US" w:eastAsia="zh-CN"/>
              </w:rPr>
              <w:t>nCI</w:t>
            </w:r>
            <w:proofErr w:type="spellEnd"/>
            <w:r>
              <w:rPr>
                <w:rFonts w:eastAsia="楷体"/>
                <w:i/>
                <w:iCs/>
                <w:szCs w:val="20"/>
                <w:lang w:val="en-US" w:eastAsia="zh-CN"/>
              </w:rPr>
              <w:t xml:space="preserve"> is replaced by the corresponding RRC configuration, for example, under </w:t>
            </w:r>
            <w:proofErr w:type="spellStart"/>
            <w:r>
              <w:rPr>
                <w:rFonts w:eastAsia="楷体"/>
                <w:i/>
                <w:iCs/>
                <w:szCs w:val="20"/>
                <w:lang w:val="en-US" w:eastAsia="zh-CN"/>
              </w:rPr>
              <w:t>SearchSpace</w:t>
            </w:r>
            <w:proofErr w:type="spellEnd"/>
            <w:r>
              <w:rPr>
                <w:rFonts w:eastAsia="楷体"/>
                <w:i/>
                <w:iCs/>
                <w:szCs w:val="20"/>
                <w:lang w:val="en-US" w:eastAsia="zh-CN"/>
              </w:rPr>
              <w:t xml:space="preserve">, or a predefined number; for the 1st DCI segment, </w:t>
            </w:r>
            <w:proofErr w:type="spellStart"/>
            <w:r>
              <w:rPr>
                <w:rFonts w:eastAsia="楷体"/>
                <w:i/>
                <w:iCs/>
                <w:szCs w:val="20"/>
                <w:lang w:val="en-US" w:eastAsia="zh-CN"/>
              </w:rPr>
              <w:t>nCI</w:t>
            </w:r>
            <w:proofErr w:type="spellEnd"/>
            <w:r>
              <w:rPr>
                <w:rFonts w:eastAsia="楷体"/>
                <w:i/>
                <w:iCs/>
                <w:szCs w:val="20"/>
                <w:lang w:val="en-US" w:eastAsia="zh-CN"/>
              </w:rPr>
              <w:t xml:space="preserve"> is set to zero.</w:t>
            </w:r>
          </w:p>
          <w:p w14:paraId="1F20361E"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12: For RRC configuration, search spaces (</w:t>
            </w:r>
            <w:proofErr w:type="spellStart"/>
            <w:r>
              <w:rPr>
                <w:rFonts w:eastAsia="楷体"/>
                <w:i/>
                <w:iCs/>
                <w:szCs w:val="20"/>
                <w:lang w:val="en-US" w:eastAsia="zh-CN"/>
              </w:rPr>
              <w:t>searchSpace</w:t>
            </w:r>
            <w:proofErr w:type="spellEnd"/>
            <w:r>
              <w:rPr>
                <w:rFonts w:eastAsia="楷体"/>
                <w:i/>
                <w:iCs/>
                <w:szCs w:val="20"/>
                <w:lang w:val="en-US" w:eastAsia="zh-CN"/>
              </w:rPr>
              <w:t>) for DCI 0_X/1_X are only configured on the scheduling cell.</w:t>
            </w:r>
          </w:p>
          <w:p w14:paraId="31C8E1AF" w14:textId="77777777" w:rsidR="0010014D" w:rsidRDefault="0010014D">
            <w:pPr>
              <w:pStyle w:val="ListParagraph"/>
              <w:wordWrap/>
              <w:ind w:left="360"/>
              <w:rPr>
                <w:rFonts w:eastAsia="楷体"/>
                <w:b/>
                <w:bCs/>
                <w:sz w:val="22"/>
                <w:lang w:eastAsia="zh-CN"/>
              </w:rPr>
            </w:pPr>
          </w:p>
          <w:p w14:paraId="0286C6AD"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LG Electronics</w:t>
            </w:r>
          </w:p>
          <w:p w14:paraId="078094FF"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#12: Discuss how to configure the number of PDCCH candidates per AL for the multi-cell scheduling by single DCI, based on following three alternatives as a starting point.</w:t>
            </w:r>
          </w:p>
          <w:p w14:paraId="6AE0AC50"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Alt 1: The number of PDCCH candidates per AL is configured for each scheduled cell schedulable by the multi-cell scheduling DCI.</w:t>
            </w:r>
          </w:p>
          <w:p w14:paraId="483F7A4E"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Alt 2: The number of PDCCH candidates per AL is configured for each combination of scheduled cells simultaneously schedulable by the multi-cell scheduling DCI.</w:t>
            </w:r>
          </w:p>
          <w:p w14:paraId="4643D9A1"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Alt 3: The number of PDCCH candidates per AL is configured for </w:t>
            </w:r>
            <w:proofErr w:type="gramStart"/>
            <w:r>
              <w:rPr>
                <w:i/>
                <w:iCs/>
                <w:lang w:eastAsia="ja-JP"/>
              </w:rPr>
              <w:t>all of</w:t>
            </w:r>
            <w:proofErr w:type="gramEnd"/>
            <w:r>
              <w:rPr>
                <w:i/>
                <w:iCs/>
                <w:lang w:eastAsia="ja-JP"/>
              </w:rPr>
              <w:t xml:space="preserve"> schedulable cells by the multi-cell scheduling DCI.</w:t>
            </w:r>
          </w:p>
          <w:p w14:paraId="3400C06B"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#13: Discuss how to determine the </w:t>
            </w:r>
            <w:proofErr w:type="spellStart"/>
            <w:r>
              <w:rPr>
                <w:rFonts w:eastAsia="楷体"/>
                <w:i/>
                <w:iCs/>
                <w:szCs w:val="20"/>
                <w:lang w:val="en-US" w:eastAsia="zh-CN"/>
              </w:rPr>
              <w:t>n_CI</w:t>
            </w:r>
            <w:proofErr w:type="spellEnd"/>
            <w:r>
              <w:rPr>
                <w:rFonts w:eastAsia="楷体"/>
                <w:i/>
                <w:iCs/>
                <w:szCs w:val="20"/>
                <w:lang w:val="en-US" w:eastAsia="zh-CN"/>
              </w:rPr>
              <w:t xml:space="preserve"> value for the multi-cell scheduling, based on the following three alternatives.</w:t>
            </w:r>
          </w:p>
          <w:p w14:paraId="1BE294ED"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Alt A: The </w:t>
            </w:r>
            <w:proofErr w:type="spellStart"/>
            <w:r>
              <w:rPr>
                <w:i/>
                <w:iCs/>
                <w:lang w:eastAsia="ja-JP"/>
              </w:rPr>
              <w:t>n_CI</w:t>
            </w:r>
            <w:proofErr w:type="spellEnd"/>
            <w:r>
              <w:rPr>
                <w:i/>
                <w:iCs/>
                <w:lang w:eastAsia="ja-JP"/>
              </w:rPr>
              <w:t xml:space="preserve"> value is determined as the CIF value configured for each scheduled cell schedulable by the multi-cell scheduling DCI (this could be associated with the Alt 1 for PDCCH candidate configuration).</w:t>
            </w:r>
          </w:p>
          <w:p w14:paraId="5E780995"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Alt B: The </w:t>
            </w:r>
            <w:proofErr w:type="spellStart"/>
            <w:r>
              <w:rPr>
                <w:i/>
                <w:iCs/>
                <w:lang w:eastAsia="ja-JP"/>
              </w:rPr>
              <w:t>n_CI</w:t>
            </w:r>
            <w:proofErr w:type="spellEnd"/>
            <w:r>
              <w:rPr>
                <w:i/>
                <w:iCs/>
                <w:lang w:eastAsia="ja-JP"/>
              </w:rPr>
              <w:t xml:space="preserve"> value is determined as the CIF value configured for each combination of scheduled cells schedulable by the multi-cell scheduling DCI (this could be associated with the Alt 2 for PDCCH candidate configuration).</w:t>
            </w:r>
          </w:p>
          <w:p w14:paraId="3E148FE4"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Alt C: The </w:t>
            </w:r>
            <w:proofErr w:type="spellStart"/>
            <w:r>
              <w:rPr>
                <w:i/>
                <w:iCs/>
                <w:lang w:eastAsia="ja-JP"/>
              </w:rPr>
              <w:t>n_CI</w:t>
            </w:r>
            <w:proofErr w:type="spellEnd"/>
            <w:r>
              <w:rPr>
                <w:i/>
                <w:iCs/>
                <w:lang w:eastAsia="ja-JP"/>
              </w:rPr>
              <w:t xml:space="preserve"> value is determined/configured for </w:t>
            </w:r>
            <w:proofErr w:type="gramStart"/>
            <w:r>
              <w:rPr>
                <w:i/>
                <w:iCs/>
                <w:lang w:eastAsia="ja-JP"/>
              </w:rPr>
              <w:t>all of</w:t>
            </w:r>
            <w:proofErr w:type="gramEnd"/>
            <w:r>
              <w:rPr>
                <w:i/>
                <w:iCs/>
                <w:lang w:eastAsia="ja-JP"/>
              </w:rPr>
              <w:t xml:space="preserve"> scheduled cells schedulable by multi-cell scheduling DCI (this could be associated with the Alt 3 for PDCCH candidate configuration).</w:t>
            </w:r>
          </w:p>
          <w:p w14:paraId="35E0F3D9" w14:textId="77777777" w:rsidR="0010014D" w:rsidRDefault="0010014D">
            <w:pPr>
              <w:pStyle w:val="ListParagraph"/>
              <w:wordWrap/>
              <w:ind w:left="360"/>
              <w:rPr>
                <w:rFonts w:eastAsia="楷体"/>
                <w:b/>
                <w:bCs/>
                <w:sz w:val="22"/>
                <w:lang w:eastAsia="zh-CN"/>
              </w:rPr>
            </w:pPr>
          </w:p>
          <w:p w14:paraId="11F79364"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lastRenderedPageBreak/>
              <w:t>NTT DOCOMO:</w:t>
            </w:r>
          </w:p>
          <w:p w14:paraId="61DE28B6"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14: Regarding the applicable PDCCH candidate for each AL in </w:t>
            </w:r>
            <w:proofErr w:type="spellStart"/>
            <w:r>
              <w:rPr>
                <w:rFonts w:eastAsia="楷体"/>
                <w:i/>
                <w:iCs/>
                <w:szCs w:val="20"/>
                <w:lang w:val="en-US" w:eastAsia="zh-CN"/>
              </w:rPr>
              <w:t>SearchSpace</w:t>
            </w:r>
            <w:proofErr w:type="spellEnd"/>
            <w:r>
              <w:rPr>
                <w:rFonts w:eastAsia="楷体"/>
                <w:i/>
                <w:iCs/>
                <w:szCs w:val="20"/>
                <w:lang w:val="en-US" w:eastAsia="zh-CN"/>
              </w:rPr>
              <w:t xml:space="preserve"> for multi-cell scheduling DCI, down-select from the following </w:t>
            </w:r>
            <w:proofErr w:type="gramStart"/>
            <w:r>
              <w:rPr>
                <w:rFonts w:eastAsia="楷体"/>
                <w:i/>
                <w:iCs/>
                <w:szCs w:val="20"/>
                <w:lang w:val="en-US" w:eastAsia="zh-CN"/>
              </w:rPr>
              <w:t>options;</w:t>
            </w:r>
            <w:proofErr w:type="gramEnd"/>
          </w:p>
          <w:p w14:paraId="22CCAF9A"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Alt.1: Configuration for scheduling cell is applied.</w:t>
            </w:r>
          </w:p>
          <w:p w14:paraId="2179667D"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Alt.2: Configuration for one of the co-scheduled cells is applied. </w:t>
            </w:r>
          </w:p>
          <w:p w14:paraId="495D7E16"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Alt.3: Configured by a new RRC parameter for scheduling cell.</w:t>
            </w:r>
          </w:p>
          <w:p w14:paraId="22BAE012" w14:textId="77777777" w:rsidR="0010014D" w:rsidRDefault="003B2055">
            <w:pPr>
              <w:widowControl/>
              <w:numPr>
                <w:ilvl w:val="2"/>
                <w:numId w:val="16"/>
              </w:numPr>
              <w:kinsoku/>
              <w:wordWrap/>
              <w:adjustRightInd/>
              <w:snapToGrid w:val="0"/>
              <w:textAlignment w:val="auto"/>
              <w:rPr>
                <w:rFonts w:eastAsia="Times New Roman"/>
                <w:bCs/>
                <w:i/>
              </w:rPr>
            </w:pPr>
            <w:r>
              <w:rPr>
                <w:rFonts w:eastAsia="Times New Roman"/>
                <w:bCs/>
                <w:i/>
              </w:rPr>
              <w:t>3-1: Configuration for multi-cell scheduling regardless of the combinations of cells.</w:t>
            </w:r>
          </w:p>
          <w:p w14:paraId="7632D05A" w14:textId="77777777" w:rsidR="0010014D" w:rsidRDefault="003B2055">
            <w:pPr>
              <w:widowControl/>
              <w:numPr>
                <w:ilvl w:val="2"/>
                <w:numId w:val="16"/>
              </w:numPr>
              <w:kinsoku/>
              <w:wordWrap/>
              <w:adjustRightInd/>
              <w:snapToGrid w:val="0"/>
              <w:textAlignment w:val="auto"/>
              <w:rPr>
                <w:rFonts w:eastAsia="Times New Roman"/>
                <w:bCs/>
                <w:i/>
              </w:rPr>
            </w:pPr>
            <w:r>
              <w:rPr>
                <w:rFonts w:eastAsia="Times New Roman"/>
                <w:bCs/>
                <w:i/>
              </w:rPr>
              <w:t>3-2: Configuration for each combination of co-scheduled cells.</w:t>
            </w:r>
          </w:p>
          <w:p w14:paraId="16700748" w14:textId="77777777" w:rsidR="0010014D" w:rsidRDefault="0010014D">
            <w:pPr>
              <w:rPr>
                <w:rFonts w:eastAsia="楷体"/>
                <w:b/>
                <w:bCs/>
                <w:sz w:val="22"/>
                <w:lang w:eastAsia="zh-CN"/>
              </w:rPr>
            </w:pPr>
          </w:p>
        </w:tc>
      </w:tr>
    </w:tbl>
    <w:p w14:paraId="7C4D75A8" w14:textId="77777777" w:rsidR="0010014D" w:rsidRDefault="0010014D">
      <w:pPr>
        <w:rPr>
          <w:rFonts w:eastAsia="楷体"/>
          <w:b/>
          <w:bCs/>
          <w:sz w:val="22"/>
          <w:lang w:eastAsia="zh-CN"/>
        </w:rPr>
      </w:pPr>
    </w:p>
    <w:p w14:paraId="42A7ACE3" w14:textId="77777777" w:rsidR="0010014D" w:rsidRDefault="0010014D">
      <w:pPr>
        <w:pStyle w:val="ListParagraph"/>
        <w:ind w:left="360"/>
        <w:rPr>
          <w:rFonts w:eastAsia="楷体"/>
          <w:b/>
          <w:bCs/>
          <w:sz w:val="22"/>
          <w:lang w:eastAsia="zh-CN"/>
        </w:rPr>
      </w:pPr>
    </w:p>
    <w:p w14:paraId="35A047DF" w14:textId="77777777" w:rsidR="0010014D" w:rsidRDefault="003B205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60F213D2" w14:textId="77777777" w:rsidR="0010014D" w:rsidRDefault="0010014D">
      <w:pPr>
        <w:rPr>
          <w:lang w:eastAsia="en-US"/>
        </w:rPr>
      </w:pPr>
    </w:p>
    <w:p w14:paraId="41EF4903" w14:textId="77777777" w:rsidR="0010014D" w:rsidRDefault="003B2055">
      <w:pPr>
        <w:rPr>
          <w:color w:val="000000"/>
          <w:lang w:eastAsia="zh-CN"/>
        </w:rPr>
      </w:pPr>
      <w:r>
        <w:rPr>
          <w:color w:val="000000"/>
          <w:lang w:eastAsia="zh-CN"/>
        </w:rPr>
        <w:t>According to the framework of search space configuration for legacy cross-carrier scheduling, the corresponding search space set is separately configured for each scheduled cell</w:t>
      </w:r>
      <w:r>
        <w:rPr>
          <w:rFonts w:eastAsiaTheme="minorEastAsia" w:hint="eastAsia"/>
          <w:lang w:eastAsia="zh-CN"/>
        </w:rPr>
        <w:t xml:space="preserve"> </w:t>
      </w:r>
      <w:r>
        <w:rPr>
          <w:rFonts w:eastAsiaTheme="minorEastAsia"/>
          <w:lang w:eastAsia="zh-CN"/>
        </w:rPr>
        <w:t xml:space="preserve">with the necessary information of search space ID, </w:t>
      </w:r>
      <w:r>
        <w:rPr>
          <w:rFonts w:eastAsiaTheme="minorEastAsia" w:hint="eastAsia"/>
          <w:lang w:eastAsia="zh-CN"/>
        </w:rPr>
        <w:t xml:space="preserve">the number of PDCCH candidate and corresponding </w:t>
      </w:r>
      <w:r>
        <w:rPr>
          <w:rFonts w:eastAsiaTheme="minorEastAsia"/>
          <w:lang w:eastAsia="zh-CN"/>
        </w:rPr>
        <w:t>aggregation</w:t>
      </w:r>
      <w:r>
        <w:rPr>
          <w:rFonts w:eastAsiaTheme="minorEastAsia" w:hint="eastAsia"/>
          <w:lang w:eastAsia="zh-CN"/>
        </w:rPr>
        <w:t xml:space="preserve"> level for cross-carrier scheduling</w:t>
      </w:r>
      <w:r>
        <w:rPr>
          <w:color w:val="000000"/>
          <w:lang w:eastAsia="zh-CN"/>
        </w:rPr>
        <w:t xml:space="preserve">. Search space set linking is adopted for a UE to monitor PDCCH for a scheduled cell in a search space configured on the scheduling cell with same search space set ID. Based on search space linking, </w:t>
      </w:r>
      <w:r>
        <w:rPr>
          <w:rFonts w:hint="eastAsia"/>
          <w:color w:val="000000"/>
          <w:lang w:eastAsia="zh-CN"/>
        </w:rPr>
        <w:t xml:space="preserve">for cross-carrier scheduling, the UE </w:t>
      </w:r>
      <w:r>
        <w:rPr>
          <w:color w:val="000000"/>
          <w:lang w:eastAsia="zh-CN"/>
        </w:rPr>
        <w:t>monitor</w:t>
      </w:r>
      <w:r>
        <w:rPr>
          <w:rFonts w:hint="eastAsia"/>
          <w:color w:val="000000"/>
          <w:lang w:eastAsia="zh-CN"/>
        </w:rPr>
        <w:t>s the PDCCH candidate</w:t>
      </w:r>
      <w:r>
        <w:rPr>
          <w:color w:val="000000"/>
          <w:lang w:eastAsia="zh-CN"/>
        </w:rPr>
        <w:t>s</w:t>
      </w:r>
      <w:r>
        <w:rPr>
          <w:rFonts w:hint="eastAsia"/>
          <w:color w:val="000000"/>
          <w:lang w:eastAsia="zh-CN"/>
        </w:rPr>
        <w:t xml:space="preserve"> on </w:t>
      </w:r>
      <w:r>
        <w:rPr>
          <w:color w:val="000000"/>
          <w:lang w:eastAsia="zh-CN"/>
        </w:rPr>
        <w:t xml:space="preserve">the </w:t>
      </w:r>
      <w:r>
        <w:rPr>
          <w:rFonts w:hint="eastAsia"/>
          <w:color w:val="000000"/>
          <w:lang w:eastAsia="zh-CN"/>
        </w:rPr>
        <w:t>scheduling cell according to the search space configur</w:t>
      </w:r>
      <w:r>
        <w:rPr>
          <w:color w:val="000000"/>
          <w:lang w:eastAsia="zh-CN"/>
        </w:rPr>
        <w:t>ation</w:t>
      </w:r>
      <w:r>
        <w:rPr>
          <w:rFonts w:hint="eastAsia"/>
          <w:color w:val="000000"/>
          <w:lang w:eastAsia="zh-CN"/>
        </w:rPr>
        <w:t xml:space="preserve"> on</w:t>
      </w:r>
      <w:r>
        <w:rPr>
          <w:color w:val="000000"/>
          <w:lang w:eastAsia="zh-CN"/>
        </w:rPr>
        <w:t xml:space="preserve"> the corresponding</w:t>
      </w:r>
      <w:r>
        <w:rPr>
          <w:rFonts w:hint="eastAsia"/>
          <w:color w:val="000000"/>
          <w:lang w:eastAsia="zh-CN"/>
        </w:rPr>
        <w:t xml:space="preserve"> scheduled cell.</w:t>
      </w:r>
    </w:p>
    <w:p w14:paraId="13D0DD3F" w14:textId="77777777" w:rsidR="0010014D" w:rsidRDefault="003B2055">
      <w:pPr>
        <w:rPr>
          <w:color w:val="000000"/>
          <w:lang w:eastAsia="zh-CN"/>
        </w:rPr>
      </w:pPr>
      <w:r>
        <w:rPr>
          <w:color w:val="000000"/>
          <w:lang w:eastAsia="zh-CN"/>
        </w:rPr>
        <w:t xml:space="preserve">For Rel-18 multi-cell scheduling, since the multi-cell scheduling DCI can schedule multiple cells, one issue needs to be discussed is whether the search space set configuration on the number of PDCCH candidates per aggregation level is configured for each co-scheduled cell, a subset of co-scheduled cells or a single scheduled cell of the co-scheduled cells. </w:t>
      </w:r>
    </w:p>
    <w:p w14:paraId="4EC4759B" w14:textId="77777777" w:rsidR="0010014D" w:rsidRDefault="003B2055">
      <w:pPr>
        <w:rPr>
          <w:color w:val="000000"/>
          <w:lang w:eastAsia="zh-CN"/>
        </w:rPr>
      </w:pPr>
      <w:r>
        <w:rPr>
          <w:color w:val="000000"/>
          <w:lang w:eastAsia="zh-CN"/>
        </w:rPr>
        <w:t xml:space="preserve">For RAN1#100 meeting, 9 companies [Huawei, </w:t>
      </w:r>
      <w:proofErr w:type="spellStart"/>
      <w:r>
        <w:rPr>
          <w:color w:val="000000"/>
          <w:lang w:eastAsia="zh-CN"/>
        </w:rPr>
        <w:t>Spreadtrum</w:t>
      </w:r>
      <w:proofErr w:type="spellEnd"/>
      <w:r>
        <w:rPr>
          <w:color w:val="000000"/>
          <w:lang w:eastAsia="zh-CN"/>
        </w:rPr>
        <w:t xml:space="preserve">, vivo, CATT, </w:t>
      </w:r>
      <w:proofErr w:type="spellStart"/>
      <w:r>
        <w:rPr>
          <w:color w:val="000000"/>
          <w:lang w:eastAsia="zh-CN"/>
        </w:rPr>
        <w:t>xiaomi</w:t>
      </w:r>
      <w:proofErr w:type="spellEnd"/>
      <w:r>
        <w:rPr>
          <w:color w:val="000000"/>
          <w:lang w:eastAsia="zh-CN"/>
        </w:rPr>
        <w:t>, Samsung, MediaTek, LG, NTT DOCOMO] express their views on this issue. The main options include configuring the search space for multi-cell scheduling on each of co-scheduled cells, a subset of co-scheduled cells, a single cell of the co-scheduled cells, or even only on scheduling cell. Moderator tries to list possible options in this meeting for further discussion.</w:t>
      </w:r>
    </w:p>
    <w:p w14:paraId="61E08C3B" w14:textId="77777777" w:rsidR="0010014D" w:rsidRDefault="0010014D">
      <w:pPr>
        <w:rPr>
          <w:color w:val="000000"/>
          <w:lang w:eastAsia="zh-CN"/>
        </w:rPr>
      </w:pPr>
    </w:p>
    <w:p w14:paraId="7E7093DD" w14:textId="77777777" w:rsidR="0010014D" w:rsidRDefault="003B2055">
      <w:pPr>
        <w:rPr>
          <w:rFonts w:eastAsiaTheme="minorEastAsia"/>
          <w:szCs w:val="18"/>
          <w:lang w:eastAsia="zh-CN"/>
        </w:rPr>
      </w:pPr>
      <w:r>
        <w:rPr>
          <w:color w:val="000000"/>
          <w:lang w:eastAsia="zh-CN"/>
        </w:rPr>
        <w:t xml:space="preserve">A second issue is about determining the CCEs for monitoring the multi-cell scheduling DCI. </w:t>
      </w:r>
      <w:r>
        <w:rPr>
          <w:rFonts w:eastAsiaTheme="minorEastAsia"/>
          <w:szCs w:val="18"/>
          <w:lang w:eastAsia="zh-CN"/>
        </w:rPr>
        <w:t xml:space="preserve">In legacy cross-carrier scheduling, for a scheduled cell, the CCEs for each configured aggregation level of PDCCH candidates are determined based on below equation, where </w:t>
      </w:r>
      <m:oMath>
        <m:sSub>
          <m:sSubPr>
            <m:ctrlPr>
              <w:rPr>
                <w:rFonts w:ascii="Cambria Math" w:hAnsi="Cambria Math"/>
                <w:i/>
                <w:szCs w:val="18"/>
              </w:rPr>
            </m:ctrlPr>
          </m:sSubPr>
          <m:e>
            <m:r>
              <w:rPr>
                <w:rFonts w:ascii="Cambria Math" w:hAnsi="Cambria Math"/>
                <w:szCs w:val="18"/>
              </w:rPr>
              <m:t>n</m:t>
            </m:r>
          </m:e>
          <m:sub>
            <m:r>
              <w:rPr>
                <w:rFonts w:ascii="Cambria Math" w:hAnsi="Cambria Math"/>
                <w:szCs w:val="18"/>
              </w:rPr>
              <m:t>CI</m:t>
            </m:r>
          </m:sub>
        </m:sSub>
      </m:oMath>
      <w:r>
        <w:rPr>
          <w:rFonts w:eastAsiaTheme="minorEastAsia"/>
          <w:szCs w:val="18"/>
          <w:lang w:eastAsia="zh-CN"/>
        </w:rPr>
        <w:t xml:space="preserve"> is the CIF value configured by </w:t>
      </w:r>
      <w:proofErr w:type="spellStart"/>
      <w:r>
        <w:rPr>
          <w:i/>
          <w:szCs w:val="18"/>
        </w:rPr>
        <w:t>CrossCarrierSchedulingConfig</w:t>
      </w:r>
      <w:proofErr w:type="spellEnd"/>
      <w:r>
        <w:rPr>
          <w:rFonts w:eastAsiaTheme="minorEastAsia"/>
          <w:szCs w:val="18"/>
          <w:lang w:eastAsia="zh-CN"/>
        </w:rPr>
        <w:t>.</w:t>
      </w:r>
    </w:p>
    <w:p w14:paraId="3FE57CB9" w14:textId="77777777" w:rsidR="0010014D" w:rsidRDefault="003B2055">
      <w:pPr>
        <w:pStyle w:val="BodyText"/>
        <w:jc w:val="center"/>
        <w:rPr>
          <w:rFonts w:eastAsiaTheme="minorEastAsia"/>
          <w:lang w:eastAsia="zh-CN"/>
        </w:rPr>
      </w:pPr>
      <w:r>
        <w:rPr>
          <w:noProof/>
          <w:position w:val="-34"/>
          <w:lang w:val="en-US" w:eastAsia="zh-CN"/>
        </w:rPr>
        <w:drawing>
          <wp:inline distT="0" distB="0" distL="0" distR="0" wp14:anchorId="084A52C4" wp14:editId="2655DEEE">
            <wp:extent cx="2927350" cy="5270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927350" cy="527050"/>
                    </a:xfrm>
                    <a:prstGeom prst="rect">
                      <a:avLst/>
                    </a:prstGeom>
                    <a:noFill/>
                    <a:ln>
                      <a:noFill/>
                    </a:ln>
                  </pic:spPr>
                </pic:pic>
              </a:graphicData>
            </a:graphic>
          </wp:inline>
        </w:drawing>
      </w:r>
    </w:p>
    <w:p w14:paraId="61EE8D5C" w14:textId="77777777" w:rsidR="0010014D" w:rsidRDefault="003B2055">
      <w:pPr>
        <w:rPr>
          <w:color w:val="000000"/>
          <w:lang w:eastAsia="zh-CN"/>
        </w:rPr>
      </w:pPr>
      <w:r>
        <w:rPr>
          <w:color w:val="000000"/>
          <w:lang w:eastAsia="zh-CN"/>
        </w:rPr>
        <w:t xml:space="preserve">For Rel-18 multi-cell scheduling, one issue is how to determine the value of </w:t>
      </w:r>
      <w:proofErr w:type="spellStart"/>
      <w:r>
        <w:rPr>
          <w:rFonts w:eastAsia="楷体"/>
          <w:i/>
          <w:iCs/>
          <w:szCs w:val="20"/>
          <w:lang w:val="en-US" w:eastAsia="zh-CN"/>
        </w:rPr>
        <w:t>n_CI</w:t>
      </w:r>
      <w:proofErr w:type="spellEnd"/>
      <w:r>
        <w:rPr>
          <w:rFonts w:eastAsia="楷体"/>
          <w:i/>
          <w:iCs/>
          <w:szCs w:val="20"/>
          <w:lang w:val="en-US" w:eastAsia="zh-CN"/>
        </w:rPr>
        <w:t xml:space="preserve"> </w:t>
      </w:r>
      <w:r>
        <w:rPr>
          <w:color w:val="000000"/>
          <w:lang w:eastAsia="zh-CN"/>
        </w:rPr>
        <w:t xml:space="preserve">for co-scheduled cells. Several options are provided, e.g., the </w:t>
      </w:r>
      <w:proofErr w:type="spellStart"/>
      <w:r>
        <w:rPr>
          <w:color w:val="000000"/>
          <w:lang w:eastAsia="zh-CN"/>
        </w:rPr>
        <w:t>n_CI</w:t>
      </w:r>
      <w:proofErr w:type="spellEnd"/>
      <w:r>
        <w:rPr>
          <w:color w:val="000000"/>
          <w:lang w:eastAsia="zh-CN"/>
        </w:rPr>
        <w:t xml:space="preserve"> is determined by a value configured for the co-scheduled cells, the </w:t>
      </w:r>
      <w:proofErr w:type="spellStart"/>
      <w:r>
        <w:rPr>
          <w:color w:val="000000"/>
          <w:lang w:eastAsia="zh-CN"/>
        </w:rPr>
        <w:t>n_CI</w:t>
      </w:r>
      <w:proofErr w:type="spellEnd"/>
      <w:r>
        <w:rPr>
          <w:color w:val="000000"/>
          <w:lang w:eastAsia="zh-CN"/>
        </w:rPr>
        <w:t xml:space="preserve"> is determined for each combination of co-scheduled cells. </w:t>
      </w:r>
    </w:p>
    <w:p w14:paraId="17B1FF8E" w14:textId="77777777" w:rsidR="0010014D" w:rsidRDefault="003B2055">
      <w:pPr>
        <w:rPr>
          <w:color w:val="000000"/>
          <w:lang w:eastAsia="zh-CN"/>
        </w:rPr>
      </w:pPr>
      <w:r>
        <w:rPr>
          <w:color w:val="000000"/>
          <w:lang w:eastAsia="zh-CN"/>
        </w:rPr>
        <w:t>Since this issue is also relevant to PDCCH monitoring, BD/CCE budget counting. Moderator intends to list possible options in this meeting for further discussion.</w:t>
      </w:r>
    </w:p>
    <w:p w14:paraId="22A5AB1A" w14:textId="77777777" w:rsidR="0010014D" w:rsidRDefault="0010014D">
      <w:pPr>
        <w:rPr>
          <w:color w:val="000000"/>
          <w:lang w:eastAsia="zh-CN"/>
        </w:rPr>
      </w:pPr>
    </w:p>
    <w:p w14:paraId="48A1C6FB" w14:textId="77777777" w:rsidR="0010014D" w:rsidRDefault="0010014D">
      <w:pPr>
        <w:rPr>
          <w:color w:val="000000"/>
          <w:lang w:eastAsia="zh-CN"/>
        </w:rPr>
      </w:pPr>
    </w:p>
    <w:p w14:paraId="015B706A" w14:textId="77777777" w:rsidR="0010014D" w:rsidRDefault="0010014D">
      <w:pPr>
        <w:pStyle w:val="ListParagraph"/>
        <w:ind w:left="360"/>
        <w:rPr>
          <w:rFonts w:eastAsia="楷体"/>
          <w:b/>
          <w:bCs/>
          <w:sz w:val="22"/>
          <w:lang w:eastAsia="zh-CN"/>
        </w:rPr>
      </w:pPr>
    </w:p>
    <w:p w14:paraId="2BF45532" w14:textId="77777777" w:rsidR="0010014D" w:rsidRDefault="0010014D">
      <w:pPr>
        <w:pStyle w:val="ListParagraph"/>
        <w:ind w:left="360"/>
        <w:rPr>
          <w:rFonts w:eastAsia="楷体"/>
          <w:b/>
          <w:bCs/>
          <w:sz w:val="22"/>
          <w:lang w:eastAsia="zh-CN"/>
        </w:rPr>
      </w:pPr>
    </w:p>
    <w:p w14:paraId="57752BF7" w14:textId="77777777" w:rsidR="0010014D" w:rsidRDefault="003B205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45248F0A" w14:textId="77777777" w:rsidR="0010014D" w:rsidRDefault="0010014D">
      <w:pPr>
        <w:rPr>
          <w:lang w:eastAsia="en-US"/>
        </w:rPr>
      </w:pPr>
    </w:p>
    <w:p w14:paraId="26904ECC" w14:textId="77777777" w:rsidR="0010014D" w:rsidRDefault="003B205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2-8:</w:t>
      </w:r>
    </w:p>
    <w:p w14:paraId="092BABA0" w14:textId="77777777" w:rsidR="0010014D" w:rsidRDefault="003B2055">
      <w:pPr>
        <w:pStyle w:val="ListParagraph"/>
        <w:numPr>
          <w:ilvl w:val="0"/>
          <w:numId w:val="17"/>
        </w:numPr>
        <w:rPr>
          <w:rFonts w:ascii="Calibri" w:hAnsi="Calibri" w:cs="Calibri"/>
          <w:color w:val="000000"/>
          <w:sz w:val="22"/>
        </w:rPr>
      </w:pPr>
      <w:r>
        <w:rPr>
          <w:color w:val="000000"/>
          <w:szCs w:val="20"/>
        </w:rPr>
        <w:t>For search space configuration for a set of cells which can be</w:t>
      </w:r>
      <w:r>
        <w:rPr>
          <w:lang w:eastAsia="en-US"/>
        </w:rPr>
        <w:t xml:space="preserve"> co-scheduled by a DCI format 0_X/1_X</w:t>
      </w:r>
      <w:r>
        <w:rPr>
          <w:color w:val="000000"/>
          <w:szCs w:val="20"/>
        </w:rPr>
        <w:t xml:space="preserve">, below options are considered for further study: </w:t>
      </w:r>
    </w:p>
    <w:p w14:paraId="6B63BF7C" w14:textId="77777777" w:rsidR="0010014D" w:rsidRDefault="003B2055">
      <w:pPr>
        <w:pStyle w:val="ListParagraph"/>
        <w:numPr>
          <w:ilvl w:val="0"/>
          <w:numId w:val="15"/>
        </w:numPr>
        <w:rPr>
          <w:rFonts w:eastAsia="楷体"/>
          <w:szCs w:val="20"/>
          <w:lang w:eastAsia="zh-CN"/>
        </w:rPr>
      </w:pPr>
      <w:r>
        <w:rPr>
          <w:rFonts w:eastAsia="楷体"/>
          <w:szCs w:val="20"/>
          <w:lang w:eastAsia="zh-CN"/>
        </w:rPr>
        <w:lastRenderedPageBreak/>
        <w:t xml:space="preserve">Alt 1: Search space of the DCI format 0_X/1_X is configured on each cell of the set of cells and associated with </w:t>
      </w:r>
      <w:r>
        <w:rPr>
          <w:rFonts w:eastAsia="宋体"/>
          <w:lang w:eastAsia="zh-CN"/>
        </w:rPr>
        <w:t>the search space on the scheduling cell with the same search space ID</w:t>
      </w:r>
      <w:r>
        <w:rPr>
          <w:rFonts w:eastAsia="楷体"/>
          <w:szCs w:val="20"/>
          <w:lang w:eastAsia="zh-CN"/>
        </w:rPr>
        <w:t>.</w:t>
      </w:r>
    </w:p>
    <w:p w14:paraId="6CB5F83F" w14:textId="77777777" w:rsidR="0010014D" w:rsidRDefault="003B2055">
      <w:pPr>
        <w:pStyle w:val="ListParagraph"/>
        <w:numPr>
          <w:ilvl w:val="0"/>
          <w:numId w:val="15"/>
        </w:numPr>
        <w:rPr>
          <w:rFonts w:eastAsia="楷体"/>
          <w:szCs w:val="20"/>
          <w:lang w:eastAsia="zh-CN"/>
        </w:rPr>
      </w:pPr>
      <w:r>
        <w:rPr>
          <w:rFonts w:eastAsia="楷体"/>
          <w:szCs w:val="20"/>
          <w:lang w:eastAsia="zh-CN"/>
        </w:rPr>
        <w:t>Alt 2: Search space of the DCI format 0_X/1_X is configured on a subset of the set of cells and associated with the search space on the scheduling cell with the same search space ID.</w:t>
      </w:r>
    </w:p>
    <w:p w14:paraId="1C018100" w14:textId="77777777" w:rsidR="0010014D" w:rsidRDefault="003B2055">
      <w:pPr>
        <w:pStyle w:val="ListParagraph"/>
        <w:numPr>
          <w:ilvl w:val="0"/>
          <w:numId w:val="15"/>
        </w:numPr>
        <w:rPr>
          <w:rFonts w:eastAsia="楷体"/>
          <w:szCs w:val="20"/>
          <w:lang w:eastAsia="zh-CN"/>
        </w:rPr>
      </w:pPr>
      <w:r>
        <w:rPr>
          <w:rFonts w:eastAsia="楷体"/>
          <w:szCs w:val="20"/>
          <w:lang w:eastAsia="zh-CN"/>
        </w:rPr>
        <w:t>Alt 3: Search space of the DCI format 0_X/1_X is configured on one cell of the set of cells and associated with the search space on the scheduling cell with the same search space ID.</w:t>
      </w:r>
    </w:p>
    <w:p w14:paraId="00BE9713" w14:textId="77777777" w:rsidR="0010014D" w:rsidRDefault="003B2055">
      <w:pPr>
        <w:pStyle w:val="ListParagraph"/>
        <w:numPr>
          <w:ilvl w:val="0"/>
          <w:numId w:val="15"/>
        </w:numPr>
        <w:kinsoku/>
        <w:overflowPunct/>
        <w:adjustRightInd/>
        <w:spacing w:after="180"/>
        <w:jc w:val="both"/>
        <w:textAlignment w:val="auto"/>
        <w:rPr>
          <w:rFonts w:eastAsia="宋体"/>
          <w:lang w:eastAsia="zh-CN"/>
        </w:rPr>
      </w:pPr>
      <w:r>
        <w:rPr>
          <w:rFonts w:eastAsia="宋体"/>
          <w:lang w:eastAsia="zh-CN"/>
        </w:rPr>
        <w:t>Other alternatives are not precluded.</w:t>
      </w:r>
    </w:p>
    <w:p w14:paraId="2AB65E9D" w14:textId="77777777" w:rsidR="0010014D" w:rsidRDefault="0010014D">
      <w:pPr>
        <w:pStyle w:val="ListParagraph"/>
        <w:kinsoku/>
        <w:overflowPunct/>
        <w:adjustRightInd/>
        <w:spacing w:after="180"/>
        <w:ind w:left="720"/>
        <w:jc w:val="both"/>
        <w:textAlignment w:val="auto"/>
        <w:rPr>
          <w:rFonts w:eastAsia="宋体"/>
          <w:lang w:eastAsia="zh-CN"/>
        </w:rPr>
      </w:pPr>
    </w:p>
    <w:p w14:paraId="3158750B" w14:textId="77777777" w:rsidR="0010014D" w:rsidRDefault="003B205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2-9:</w:t>
      </w:r>
    </w:p>
    <w:p w14:paraId="298EFB54" w14:textId="77777777" w:rsidR="0010014D" w:rsidRDefault="003B2055">
      <w:pPr>
        <w:pStyle w:val="ListParagraph"/>
        <w:numPr>
          <w:ilvl w:val="0"/>
          <w:numId w:val="17"/>
        </w:numPr>
        <w:rPr>
          <w:rFonts w:ascii="Calibri" w:hAnsi="Calibri" w:cs="Calibri"/>
          <w:color w:val="000000"/>
          <w:sz w:val="22"/>
        </w:rPr>
      </w:pPr>
      <w:r>
        <w:rPr>
          <w:color w:val="000000"/>
          <w:szCs w:val="20"/>
        </w:rPr>
        <w:t>For monitoring PDCCH candidates for a set of cells which can be</w:t>
      </w:r>
      <w:r>
        <w:rPr>
          <w:lang w:eastAsia="en-US"/>
        </w:rPr>
        <w:t xml:space="preserve"> co-scheduled by a DCI format 0_X/1_X</w:t>
      </w:r>
      <w:r>
        <w:rPr>
          <w:color w:val="000000"/>
          <w:szCs w:val="20"/>
        </w:rPr>
        <w:t xml:space="preserve">, below alternatives are considered for further study: </w:t>
      </w:r>
    </w:p>
    <w:p w14:paraId="6D4C9CEB" w14:textId="77777777" w:rsidR="0010014D" w:rsidRDefault="003B2055">
      <w:pPr>
        <w:pStyle w:val="ListParagraph"/>
        <w:numPr>
          <w:ilvl w:val="0"/>
          <w:numId w:val="15"/>
        </w:numPr>
        <w:rPr>
          <w:rFonts w:eastAsia="楷体"/>
          <w:szCs w:val="20"/>
          <w:lang w:eastAsia="zh-CN"/>
        </w:rPr>
      </w:pPr>
      <w:r>
        <w:rPr>
          <w:rFonts w:eastAsia="楷体"/>
          <w:szCs w:val="20"/>
          <w:lang w:eastAsia="zh-CN"/>
        </w:rPr>
        <w:t xml:space="preserve">Alt 1: </w:t>
      </w:r>
      <w:r>
        <w:rPr>
          <w:color w:val="000000"/>
          <w:lang w:eastAsia="zh-CN"/>
        </w:rPr>
        <w:t xml:space="preserve">the </w:t>
      </w:r>
      <w:proofErr w:type="spellStart"/>
      <w:r>
        <w:rPr>
          <w:color w:val="000000"/>
          <w:lang w:eastAsia="zh-CN"/>
        </w:rPr>
        <w:t>n_CI</w:t>
      </w:r>
      <w:proofErr w:type="spellEnd"/>
      <w:r>
        <w:rPr>
          <w:color w:val="000000"/>
          <w:lang w:eastAsia="zh-CN"/>
        </w:rPr>
        <w:t xml:space="preserve"> in the search space equation is determined by a value configured for </w:t>
      </w:r>
      <w:r>
        <w:rPr>
          <w:rFonts w:eastAsia="楷体"/>
          <w:szCs w:val="20"/>
          <w:lang w:eastAsia="zh-CN"/>
        </w:rPr>
        <w:t xml:space="preserve">the set of cells. </w:t>
      </w:r>
    </w:p>
    <w:p w14:paraId="2F2CCBEF" w14:textId="77777777" w:rsidR="0010014D" w:rsidRDefault="003B2055">
      <w:pPr>
        <w:pStyle w:val="ListParagraph"/>
        <w:numPr>
          <w:ilvl w:val="0"/>
          <w:numId w:val="15"/>
        </w:numPr>
        <w:rPr>
          <w:rFonts w:eastAsia="楷体"/>
          <w:szCs w:val="20"/>
          <w:lang w:eastAsia="zh-CN"/>
        </w:rPr>
      </w:pPr>
      <w:r>
        <w:rPr>
          <w:rFonts w:eastAsia="楷体"/>
          <w:szCs w:val="20"/>
          <w:lang w:eastAsia="zh-CN"/>
        </w:rPr>
        <w:t xml:space="preserve">Alt 2: </w:t>
      </w:r>
      <w:r>
        <w:rPr>
          <w:color w:val="000000"/>
          <w:lang w:eastAsia="zh-CN"/>
        </w:rPr>
        <w:t xml:space="preserve">the </w:t>
      </w:r>
      <w:proofErr w:type="spellStart"/>
      <w:r>
        <w:rPr>
          <w:color w:val="000000"/>
          <w:lang w:eastAsia="zh-CN"/>
        </w:rPr>
        <w:t>n_CI</w:t>
      </w:r>
      <w:proofErr w:type="spellEnd"/>
      <w:r>
        <w:rPr>
          <w:color w:val="000000"/>
          <w:lang w:eastAsia="zh-CN"/>
        </w:rPr>
        <w:t xml:space="preserve"> in the search space equation is determined by a value configured for each combination of co-scheduled cells within the set of cells.</w:t>
      </w:r>
    </w:p>
    <w:p w14:paraId="649868E9" w14:textId="77777777" w:rsidR="0010014D" w:rsidRDefault="003B2055">
      <w:pPr>
        <w:pStyle w:val="ListParagraph"/>
        <w:numPr>
          <w:ilvl w:val="0"/>
          <w:numId w:val="15"/>
        </w:numPr>
        <w:kinsoku/>
        <w:overflowPunct/>
        <w:adjustRightInd/>
        <w:spacing w:after="180"/>
        <w:jc w:val="both"/>
        <w:textAlignment w:val="auto"/>
        <w:rPr>
          <w:rFonts w:eastAsia="宋体"/>
          <w:lang w:eastAsia="zh-CN"/>
        </w:rPr>
      </w:pPr>
      <w:r>
        <w:rPr>
          <w:rFonts w:eastAsia="宋体"/>
          <w:lang w:eastAsia="zh-CN"/>
        </w:rPr>
        <w:t>Other alternatives are not precluded.</w:t>
      </w:r>
    </w:p>
    <w:p w14:paraId="45FDB1B9" w14:textId="77777777" w:rsidR="0010014D" w:rsidRDefault="0010014D">
      <w:pPr>
        <w:rPr>
          <w:lang w:eastAsia="zh-CN"/>
        </w:rPr>
      </w:pPr>
    </w:p>
    <w:p w14:paraId="3097E272" w14:textId="77777777" w:rsidR="0010014D" w:rsidRDefault="003B205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0014D" w14:paraId="139C0253" w14:textId="77777777">
        <w:tc>
          <w:tcPr>
            <w:tcW w:w="2009" w:type="dxa"/>
            <w:tcBorders>
              <w:top w:val="single" w:sz="4" w:space="0" w:color="auto"/>
              <w:left w:val="single" w:sz="4" w:space="0" w:color="auto"/>
              <w:bottom w:val="single" w:sz="4" w:space="0" w:color="auto"/>
              <w:right w:val="single" w:sz="4" w:space="0" w:color="auto"/>
            </w:tcBorders>
          </w:tcPr>
          <w:p w14:paraId="4DD6F9E4" w14:textId="77777777" w:rsidR="0010014D" w:rsidRDefault="003B205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B3D8ECC" w14:textId="77777777" w:rsidR="0010014D" w:rsidRDefault="003B2055">
            <w:pPr>
              <w:wordWrap/>
              <w:jc w:val="center"/>
              <w:rPr>
                <w:b/>
                <w:lang w:eastAsia="zh-CN"/>
              </w:rPr>
            </w:pPr>
            <w:r>
              <w:rPr>
                <w:b/>
                <w:lang w:eastAsia="zh-CN"/>
              </w:rPr>
              <w:t>Comment</w:t>
            </w:r>
          </w:p>
        </w:tc>
      </w:tr>
      <w:tr w:rsidR="0010014D" w14:paraId="2985AE5D" w14:textId="77777777">
        <w:tc>
          <w:tcPr>
            <w:tcW w:w="2009" w:type="dxa"/>
            <w:tcBorders>
              <w:top w:val="single" w:sz="4" w:space="0" w:color="auto"/>
              <w:left w:val="single" w:sz="4" w:space="0" w:color="auto"/>
              <w:bottom w:val="single" w:sz="4" w:space="0" w:color="auto"/>
              <w:right w:val="single" w:sz="4" w:space="0" w:color="auto"/>
            </w:tcBorders>
          </w:tcPr>
          <w:p w14:paraId="6311F84D" w14:textId="77777777" w:rsidR="0010014D" w:rsidRDefault="003B2055">
            <w:pPr>
              <w:wordWrap/>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436F8D1F" w14:textId="77777777" w:rsidR="0010014D" w:rsidRDefault="003B2055">
            <w:pPr>
              <w:wordWrap/>
              <w:jc w:val="left"/>
              <w:rPr>
                <w:bCs/>
                <w:lang w:eastAsia="zh-CN"/>
              </w:rPr>
            </w:pPr>
            <w:r>
              <w:rPr>
                <w:rFonts w:eastAsia="PMingLiU" w:hint="eastAsia"/>
                <w:bCs/>
                <w:lang w:eastAsia="zh-TW"/>
              </w:rPr>
              <w:t>S</w:t>
            </w:r>
            <w:r>
              <w:rPr>
                <w:rFonts w:eastAsia="PMingLiU"/>
                <w:bCs/>
                <w:lang w:eastAsia="zh-TW"/>
              </w:rPr>
              <w:t>upport the proposals.</w:t>
            </w:r>
          </w:p>
        </w:tc>
      </w:tr>
      <w:tr w:rsidR="0010014D" w14:paraId="664B69BF" w14:textId="77777777">
        <w:tc>
          <w:tcPr>
            <w:tcW w:w="2009" w:type="dxa"/>
            <w:tcBorders>
              <w:top w:val="single" w:sz="4" w:space="0" w:color="auto"/>
              <w:left w:val="single" w:sz="4" w:space="0" w:color="auto"/>
              <w:bottom w:val="single" w:sz="4" w:space="0" w:color="auto"/>
              <w:right w:val="single" w:sz="4" w:space="0" w:color="auto"/>
            </w:tcBorders>
          </w:tcPr>
          <w:p w14:paraId="087EDFEF" w14:textId="77777777" w:rsidR="0010014D" w:rsidRDefault="003B2055">
            <w:pPr>
              <w:wordWrap/>
              <w:rPr>
                <w:bCs/>
                <w:lang w:eastAsia="zh-CN"/>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06618581" w14:textId="77777777" w:rsidR="0010014D" w:rsidRDefault="003B2055">
            <w:pPr>
              <w:wordWrap/>
              <w:rPr>
                <w:bCs/>
                <w:lang w:eastAsia="zh-CN"/>
              </w:rPr>
            </w:pPr>
            <w:r>
              <w:rPr>
                <w:rFonts w:hint="eastAsia"/>
                <w:bCs/>
              </w:rPr>
              <w:t xml:space="preserve">Support both </w:t>
            </w:r>
            <w:r>
              <w:rPr>
                <w:bCs/>
              </w:rPr>
              <w:t>P2-8 and P2-9.</w:t>
            </w:r>
          </w:p>
        </w:tc>
      </w:tr>
      <w:tr w:rsidR="0010014D" w14:paraId="52E598E7" w14:textId="77777777">
        <w:tc>
          <w:tcPr>
            <w:tcW w:w="2009" w:type="dxa"/>
            <w:tcBorders>
              <w:top w:val="single" w:sz="4" w:space="0" w:color="auto"/>
              <w:left w:val="single" w:sz="4" w:space="0" w:color="auto"/>
              <w:bottom w:val="single" w:sz="4" w:space="0" w:color="auto"/>
              <w:right w:val="single" w:sz="4" w:space="0" w:color="auto"/>
            </w:tcBorders>
          </w:tcPr>
          <w:p w14:paraId="7624B3F4" w14:textId="77777777" w:rsidR="0010014D" w:rsidRDefault="003B2055">
            <w:pPr>
              <w:wordWrap/>
              <w:rPr>
                <w:rFonts w:eastAsiaTheme="minorEastAsia"/>
                <w:bCs/>
                <w:lang w:eastAsia="zh-CN"/>
              </w:rPr>
            </w:pPr>
            <w:r>
              <w:rPr>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7918833C" w14:textId="77777777" w:rsidR="0010014D" w:rsidRDefault="003B2055">
            <w:pPr>
              <w:wordWrap/>
              <w:rPr>
                <w:bCs/>
                <w:lang w:eastAsia="zh-CN"/>
              </w:rPr>
            </w:pPr>
            <w:r>
              <w:rPr>
                <w:bCs/>
                <w:lang w:eastAsia="zh-CN"/>
              </w:rPr>
              <w:t xml:space="preserve">For Proposal 2-8, Alt 2 causes unnecessary overhead without serving any purpose - can be removed if no support. We would like to add Alt-4 below because it reduces RRC overhead and results to a simple linkage. </w:t>
            </w:r>
          </w:p>
          <w:p w14:paraId="3C6F8EB5" w14:textId="77777777" w:rsidR="0010014D" w:rsidRDefault="003B2055">
            <w:pPr>
              <w:pStyle w:val="ListParagraph"/>
              <w:numPr>
                <w:ilvl w:val="0"/>
                <w:numId w:val="15"/>
              </w:numPr>
              <w:rPr>
                <w:rFonts w:eastAsia="楷体"/>
                <w:color w:val="FF0000"/>
                <w:szCs w:val="20"/>
                <w:lang w:eastAsia="zh-CN"/>
              </w:rPr>
            </w:pPr>
            <w:r>
              <w:rPr>
                <w:rFonts w:eastAsia="楷体"/>
                <w:color w:val="FF0000"/>
                <w:szCs w:val="20"/>
                <w:lang w:eastAsia="zh-CN"/>
              </w:rPr>
              <w:t>Alt 4: Search space of the DCI format 0_X/1_X is configured only on the scheduling cell and linkage with the set of cells is by explicit RRC configuration.</w:t>
            </w:r>
          </w:p>
          <w:p w14:paraId="1EC27D9D" w14:textId="77777777" w:rsidR="0010014D" w:rsidRDefault="0010014D">
            <w:pPr>
              <w:rPr>
                <w:rFonts w:eastAsia="楷体"/>
                <w:szCs w:val="20"/>
                <w:lang w:eastAsia="zh-CN"/>
              </w:rPr>
            </w:pPr>
          </w:p>
          <w:p w14:paraId="2659AAEE" w14:textId="77777777" w:rsidR="0010014D" w:rsidRDefault="003B2055">
            <w:pPr>
              <w:rPr>
                <w:rFonts w:eastAsia="楷体"/>
                <w:szCs w:val="20"/>
                <w:lang w:eastAsia="zh-CN"/>
              </w:rPr>
            </w:pPr>
            <w:r>
              <w:rPr>
                <w:rFonts w:eastAsia="楷体"/>
                <w:szCs w:val="20"/>
                <w:lang w:eastAsia="zh-CN"/>
              </w:rPr>
              <w:t xml:space="preserve">For Proposal 2-9, we would like a clarification for Alt 2. Is it assumed that the UE </w:t>
            </w:r>
            <w:proofErr w:type="gramStart"/>
            <w:r>
              <w:rPr>
                <w:rFonts w:eastAsia="楷体"/>
                <w:szCs w:val="20"/>
                <w:lang w:eastAsia="zh-CN"/>
              </w:rPr>
              <w:t>can</w:t>
            </w:r>
            <w:proofErr w:type="gramEnd"/>
            <w:r>
              <w:rPr>
                <w:rFonts w:eastAsia="楷体"/>
                <w:szCs w:val="20"/>
                <w:lang w:eastAsia="zh-CN"/>
              </w:rPr>
              <w:t xml:space="preserve"> receive DCI 0_X/1_X for </w:t>
            </w:r>
            <w:r>
              <w:rPr>
                <w:color w:val="000000"/>
                <w:lang w:eastAsia="zh-CN"/>
              </w:rPr>
              <w:t xml:space="preserve">each combination of co-scheduled cells within the set of cells? If so, such combinations can be considered as (additional) “sets of cells” and Alt 1 would be applicable. Basically, there is a number of sets of cells that can be </w:t>
            </w:r>
            <w:proofErr w:type="gramStart"/>
            <w:r>
              <w:rPr>
                <w:color w:val="000000"/>
                <w:lang w:eastAsia="zh-CN"/>
              </w:rPr>
              <w:t>scheduled</w:t>
            </w:r>
            <w:proofErr w:type="gramEnd"/>
            <w:r>
              <w:rPr>
                <w:color w:val="000000"/>
                <w:lang w:eastAsia="zh-CN"/>
              </w:rPr>
              <w:t xml:space="preserve"> and each set has its </w:t>
            </w:r>
            <w:proofErr w:type="spellStart"/>
            <w:r>
              <w:rPr>
                <w:color w:val="000000"/>
                <w:lang w:eastAsia="zh-CN"/>
              </w:rPr>
              <w:t>n_CI</w:t>
            </w:r>
            <w:proofErr w:type="spellEnd"/>
            <w:r>
              <w:rPr>
                <w:color w:val="000000"/>
                <w:lang w:eastAsia="zh-CN"/>
              </w:rPr>
              <w:t xml:space="preserve">. </w:t>
            </w:r>
          </w:p>
          <w:p w14:paraId="58FF3D75" w14:textId="77777777" w:rsidR="0010014D" w:rsidRDefault="0010014D">
            <w:pPr>
              <w:wordWrap/>
              <w:rPr>
                <w:rFonts w:eastAsiaTheme="minorEastAsia"/>
                <w:bCs/>
                <w:lang w:eastAsia="zh-CN"/>
              </w:rPr>
            </w:pPr>
          </w:p>
        </w:tc>
      </w:tr>
      <w:tr w:rsidR="0010014D" w14:paraId="1145DFEB" w14:textId="77777777">
        <w:tc>
          <w:tcPr>
            <w:tcW w:w="2009" w:type="dxa"/>
            <w:tcBorders>
              <w:top w:val="single" w:sz="4" w:space="0" w:color="auto"/>
              <w:left w:val="single" w:sz="4" w:space="0" w:color="auto"/>
              <w:bottom w:val="single" w:sz="4" w:space="0" w:color="auto"/>
              <w:right w:val="single" w:sz="4" w:space="0" w:color="auto"/>
            </w:tcBorders>
          </w:tcPr>
          <w:p w14:paraId="4D27C93B" w14:textId="77777777" w:rsidR="0010014D" w:rsidRDefault="003B2055">
            <w:pPr>
              <w:wordWrap/>
              <w:rPr>
                <w:rFonts w:eastAsia="MS Mincho"/>
                <w:bCs/>
                <w:lang w:eastAsia="ja-JP"/>
              </w:rPr>
            </w:pPr>
            <w:r>
              <w:rPr>
                <w:rFonts w:eastAsiaTheme="minorEastAsia" w:hint="eastAsia"/>
                <w:bCs/>
                <w:lang w:eastAsia="zh-CN"/>
              </w:rPr>
              <w:t>CATT</w:t>
            </w:r>
          </w:p>
        </w:tc>
        <w:tc>
          <w:tcPr>
            <w:tcW w:w="7353" w:type="dxa"/>
            <w:tcBorders>
              <w:top w:val="single" w:sz="4" w:space="0" w:color="auto"/>
              <w:left w:val="single" w:sz="4" w:space="0" w:color="auto"/>
              <w:bottom w:val="single" w:sz="4" w:space="0" w:color="auto"/>
              <w:right w:val="single" w:sz="4" w:space="0" w:color="auto"/>
            </w:tcBorders>
          </w:tcPr>
          <w:p w14:paraId="0A5FCB2E" w14:textId="77777777" w:rsidR="0010014D" w:rsidRDefault="003B2055">
            <w:pPr>
              <w:wordWrap/>
              <w:rPr>
                <w:rFonts w:eastAsiaTheme="minorEastAsia"/>
                <w:bCs/>
                <w:lang w:eastAsia="zh-CN"/>
              </w:rPr>
            </w:pPr>
            <w:r>
              <w:rPr>
                <w:rFonts w:eastAsiaTheme="minorEastAsia"/>
                <w:bCs/>
                <w:lang w:eastAsia="zh-CN"/>
              </w:rPr>
              <w:t>Proposal 2-8:</w:t>
            </w:r>
            <w:r>
              <w:rPr>
                <w:rFonts w:eastAsiaTheme="minorEastAsia" w:hint="eastAsia"/>
                <w:bCs/>
                <w:lang w:eastAsia="zh-CN"/>
              </w:rPr>
              <w:t xml:space="preserve"> Alt 1 and Alt 2 are </w:t>
            </w:r>
            <w:r>
              <w:rPr>
                <w:rFonts w:eastAsiaTheme="minorEastAsia"/>
                <w:bCs/>
                <w:lang w:eastAsia="zh-CN"/>
              </w:rPr>
              <w:t>preferred</w:t>
            </w:r>
            <w:r>
              <w:rPr>
                <w:rFonts w:eastAsiaTheme="minorEastAsia" w:hint="eastAsia"/>
                <w:bCs/>
                <w:lang w:eastAsia="zh-CN"/>
              </w:rPr>
              <w:t>.</w:t>
            </w:r>
          </w:p>
          <w:p w14:paraId="18026906" w14:textId="77777777" w:rsidR="0010014D" w:rsidRDefault="003B2055">
            <w:pPr>
              <w:wordWrap/>
              <w:rPr>
                <w:rFonts w:eastAsiaTheme="minorEastAsia"/>
                <w:bCs/>
                <w:lang w:eastAsia="zh-CN"/>
              </w:rPr>
            </w:pPr>
            <w:r>
              <w:rPr>
                <w:rFonts w:eastAsiaTheme="minorEastAsia" w:hint="eastAsia"/>
                <w:bCs/>
                <w:lang w:eastAsia="zh-CN"/>
              </w:rPr>
              <w:t xml:space="preserve">If Alt 3 is supported, </w:t>
            </w:r>
            <w:r>
              <w:rPr>
                <w:rFonts w:eastAsiaTheme="minorEastAsia"/>
                <w:bCs/>
                <w:lang w:eastAsia="zh-CN"/>
              </w:rPr>
              <w:t xml:space="preserve">the scheduling efficiency is restrictive when the </w:t>
            </w:r>
            <w:proofErr w:type="spellStart"/>
            <w:r>
              <w:rPr>
                <w:rFonts w:eastAsiaTheme="minorEastAsia"/>
                <w:bCs/>
                <w:lang w:eastAsia="zh-CN"/>
              </w:rPr>
              <w:t>SCell</w:t>
            </w:r>
            <w:proofErr w:type="spellEnd"/>
            <w:r>
              <w:rPr>
                <w:rFonts w:eastAsiaTheme="minorEastAsia"/>
                <w:bCs/>
                <w:lang w:eastAsia="zh-CN"/>
              </w:rPr>
              <w:t xml:space="preserve"> is deactivated or the </w:t>
            </w:r>
            <w:proofErr w:type="spellStart"/>
            <w:r>
              <w:rPr>
                <w:rFonts w:eastAsiaTheme="minorEastAsia"/>
                <w:bCs/>
                <w:lang w:eastAsia="zh-CN"/>
              </w:rPr>
              <w:t>SCell</w:t>
            </w:r>
            <w:proofErr w:type="spellEnd"/>
            <w:r>
              <w:rPr>
                <w:rFonts w:eastAsiaTheme="minorEastAsia"/>
                <w:bCs/>
                <w:lang w:eastAsia="zh-CN"/>
              </w:rPr>
              <w:t xml:space="preserve"> is in DRX-OFF duration, </w:t>
            </w:r>
            <w:r>
              <w:rPr>
                <w:rFonts w:eastAsiaTheme="minorEastAsia" w:hint="eastAsia"/>
                <w:bCs/>
                <w:lang w:eastAsia="zh-CN"/>
              </w:rPr>
              <w:t>since</w:t>
            </w:r>
            <w:r>
              <w:rPr>
                <w:rFonts w:eastAsiaTheme="minorEastAsia"/>
                <w:bCs/>
                <w:lang w:eastAsia="zh-CN"/>
              </w:rPr>
              <w:t xml:space="preserve"> PDCCH detection </w:t>
            </w:r>
            <w:r>
              <w:rPr>
                <w:rFonts w:eastAsiaTheme="minorEastAsia" w:hint="eastAsia"/>
                <w:bCs/>
                <w:lang w:eastAsia="zh-CN"/>
              </w:rPr>
              <w:t xml:space="preserve">of MC-DCI </w:t>
            </w:r>
            <w:r>
              <w:rPr>
                <w:rFonts w:eastAsiaTheme="minorEastAsia"/>
                <w:bCs/>
                <w:lang w:eastAsia="zh-CN"/>
              </w:rPr>
              <w:t>will be interrupted and several cells transmission are affected. To enable more flexibility configuration, the search space of MC-DCI can be configured on</w:t>
            </w:r>
            <w:r>
              <w:rPr>
                <w:rFonts w:eastAsiaTheme="minorEastAsia" w:hint="eastAsia"/>
                <w:bCs/>
                <w:lang w:eastAsia="zh-CN"/>
              </w:rPr>
              <w:t xml:space="preserve"> one</w:t>
            </w:r>
            <w:r>
              <w:rPr>
                <w:rFonts w:eastAsiaTheme="minorEastAsia"/>
                <w:bCs/>
                <w:lang w:eastAsia="zh-CN"/>
              </w:rPr>
              <w:t xml:space="preserve"> or more of the co-scheduled cells</w:t>
            </w:r>
            <w:r>
              <w:rPr>
                <w:rFonts w:eastAsiaTheme="minorEastAsia" w:hint="eastAsia"/>
                <w:bCs/>
                <w:lang w:eastAsia="zh-CN"/>
              </w:rPr>
              <w:t xml:space="preserve"> respectively, and the </w:t>
            </w:r>
            <w:r>
              <w:rPr>
                <w:rFonts w:eastAsiaTheme="minorEastAsia"/>
                <w:bCs/>
                <w:lang w:eastAsia="zh-CN"/>
              </w:rPr>
              <w:t>parameter</w:t>
            </w:r>
            <w:r>
              <w:rPr>
                <w:rFonts w:eastAsiaTheme="minorEastAsia" w:hint="eastAsia"/>
                <w:bCs/>
                <w:lang w:eastAsia="zh-CN"/>
              </w:rPr>
              <w:t xml:space="preserve">s of search space </w:t>
            </w:r>
            <w:r>
              <w:rPr>
                <w:rFonts w:eastAsiaTheme="minorEastAsia"/>
                <w:bCs/>
                <w:lang w:eastAsia="zh-CN"/>
              </w:rPr>
              <w:t>configured</w:t>
            </w:r>
            <w:r>
              <w:rPr>
                <w:rFonts w:eastAsiaTheme="minorEastAsia" w:hint="eastAsia"/>
                <w:bCs/>
                <w:lang w:eastAsia="zh-CN"/>
              </w:rPr>
              <w:t xml:space="preserve"> in each scheduled </w:t>
            </w:r>
            <w:proofErr w:type="gramStart"/>
            <w:r>
              <w:rPr>
                <w:rFonts w:eastAsiaTheme="minorEastAsia" w:hint="eastAsia"/>
                <w:bCs/>
                <w:lang w:eastAsia="zh-CN"/>
              </w:rPr>
              <w:t>cells</w:t>
            </w:r>
            <w:proofErr w:type="gramEnd"/>
            <w:r>
              <w:rPr>
                <w:rFonts w:eastAsiaTheme="minorEastAsia" w:hint="eastAsia"/>
                <w:bCs/>
                <w:lang w:eastAsia="zh-CN"/>
              </w:rPr>
              <w:t xml:space="preserve"> can be different.</w:t>
            </w:r>
          </w:p>
          <w:p w14:paraId="2F83BF55" w14:textId="77777777" w:rsidR="0010014D" w:rsidRDefault="0010014D">
            <w:pPr>
              <w:wordWrap/>
              <w:rPr>
                <w:rFonts w:eastAsiaTheme="minorEastAsia"/>
                <w:bCs/>
                <w:lang w:eastAsia="zh-CN"/>
              </w:rPr>
            </w:pPr>
          </w:p>
          <w:p w14:paraId="6C4FE389" w14:textId="77777777" w:rsidR="0010014D" w:rsidRDefault="003B2055">
            <w:pPr>
              <w:wordWrap/>
              <w:rPr>
                <w:rFonts w:eastAsiaTheme="minorEastAsia"/>
                <w:bCs/>
                <w:lang w:eastAsia="zh-CN"/>
              </w:rPr>
            </w:pPr>
            <w:r>
              <w:rPr>
                <w:rFonts w:eastAsiaTheme="minorEastAsia"/>
                <w:bCs/>
                <w:lang w:eastAsia="zh-CN"/>
              </w:rPr>
              <w:t>Proposal 2-9:</w:t>
            </w:r>
            <w:r>
              <w:rPr>
                <w:rFonts w:eastAsiaTheme="minorEastAsia" w:hint="eastAsia"/>
                <w:bCs/>
                <w:lang w:eastAsia="zh-CN"/>
              </w:rPr>
              <w:t xml:space="preserve"> Alt 1 is </w:t>
            </w:r>
            <w:r>
              <w:rPr>
                <w:rFonts w:eastAsiaTheme="minorEastAsia"/>
                <w:bCs/>
                <w:lang w:eastAsia="zh-CN"/>
              </w:rPr>
              <w:t>preferred</w:t>
            </w:r>
            <w:r>
              <w:rPr>
                <w:rFonts w:eastAsiaTheme="minorEastAsia" w:hint="eastAsia"/>
                <w:bCs/>
                <w:lang w:eastAsia="zh-CN"/>
              </w:rPr>
              <w:t xml:space="preserve">. </w:t>
            </w:r>
          </w:p>
          <w:p w14:paraId="4FD8FFCC" w14:textId="77777777" w:rsidR="0010014D" w:rsidRDefault="003B2055">
            <w:pPr>
              <w:wordWrap/>
              <w:rPr>
                <w:rFonts w:eastAsiaTheme="minorEastAsia"/>
                <w:bCs/>
                <w:lang w:eastAsia="zh-CN"/>
              </w:rPr>
            </w:pPr>
            <w:r>
              <w:rPr>
                <w:rFonts w:eastAsiaTheme="minorEastAsia" w:hint="eastAsia"/>
                <w:bCs/>
                <w:lang w:eastAsia="zh-CN"/>
              </w:rPr>
              <w:t xml:space="preserve">Search space equation is used to define where to monitor PDCCH candidate. For a set of cells which can be co-scheduled by a DCI format 0_X/1_X, a same value can be shared by a set of cells to </w:t>
            </w:r>
            <w:r>
              <w:rPr>
                <w:rFonts w:eastAsiaTheme="minorEastAsia"/>
                <w:bCs/>
                <w:lang w:eastAsia="zh-CN"/>
              </w:rPr>
              <w:t>determine</w:t>
            </w:r>
            <w:r>
              <w:rPr>
                <w:rFonts w:eastAsiaTheme="minorEastAsia" w:hint="eastAsia"/>
                <w:bCs/>
                <w:lang w:eastAsia="zh-CN"/>
              </w:rPr>
              <w:t xml:space="preserve"> the CCE index of PDCCH candidate. If the UE monitors MC-DCI via search space equation, the combination of co-scheduled cells can be indicated by the field of </w:t>
            </w:r>
            <w:r>
              <w:rPr>
                <w:rFonts w:eastAsiaTheme="minorEastAsia"/>
                <w:bCs/>
                <w:lang w:eastAsia="zh-CN"/>
              </w:rPr>
              <w:t>‘</w:t>
            </w:r>
            <w:r>
              <w:rPr>
                <w:rFonts w:eastAsiaTheme="minorEastAsia" w:hint="eastAsia"/>
                <w:bCs/>
                <w:lang w:eastAsia="zh-CN"/>
              </w:rPr>
              <w:t>indication of scheduled cells</w:t>
            </w:r>
            <w:r>
              <w:rPr>
                <w:rFonts w:eastAsiaTheme="minorEastAsia"/>
                <w:bCs/>
                <w:lang w:eastAsia="zh-CN"/>
              </w:rPr>
              <w:t>’</w:t>
            </w:r>
            <w:r>
              <w:rPr>
                <w:rFonts w:eastAsiaTheme="minorEastAsia" w:hint="eastAsia"/>
                <w:bCs/>
                <w:lang w:eastAsia="zh-CN"/>
              </w:rPr>
              <w:t xml:space="preserve"> in the DCI format 0_X/1_X.</w:t>
            </w:r>
          </w:p>
          <w:p w14:paraId="52DA06DB" w14:textId="77777777" w:rsidR="0010014D" w:rsidRDefault="0010014D">
            <w:pPr>
              <w:wordWrap/>
              <w:rPr>
                <w:rFonts w:eastAsia="MS Mincho"/>
                <w:bCs/>
                <w:lang w:eastAsia="ja-JP"/>
              </w:rPr>
            </w:pPr>
          </w:p>
        </w:tc>
      </w:tr>
      <w:tr w:rsidR="0010014D" w14:paraId="5E154115" w14:textId="77777777">
        <w:tc>
          <w:tcPr>
            <w:tcW w:w="2009" w:type="dxa"/>
          </w:tcPr>
          <w:p w14:paraId="40AC047A" w14:textId="77777777" w:rsidR="0010014D" w:rsidRDefault="003B2055">
            <w:pPr>
              <w:wordWrap/>
              <w:jc w:val="left"/>
              <w:rPr>
                <w:bCs/>
                <w:lang w:eastAsia="zh-CN"/>
              </w:rPr>
            </w:pPr>
            <w:r>
              <w:rPr>
                <w:rFonts w:eastAsia="MS Mincho" w:hint="eastAsia"/>
                <w:bCs/>
                <w:lang w:eastAsia="ja-JP"/>
              </w:rPr>
              <w:t>Q</w:t>
            </w:r>
            <w:r>
              <w:rPr>
                <w:rFonts w:eastAsia="MS Mincho"/>
                <w:bCs/>
                <w:lang w:eastAsia="ja-JP"/>
              </w:rPr>
              <w:t>ualcomm</w:t>
            </w:r>
          </w:p>
        </w:tc>
        <w:tc>
          <w:tcPr>
            <w:tcW w:w="7353" w:type="dxa"/>
          </w:tcPr>
          <w:p w14:paraId="22348873" w14:textId="77777777" w:rsidR="0010014D" w:rsidRDefault="003B2055">
            <w:pPr>
              <w:wordWrap/>
              <w:jc w:val="left"/>
              <w:rPr>
                <w:rFonts w:eastAsia="MS Mincho"/>
                <w:bCs/>
                <w:lang w:eastAsia="ja-JP"/>
              </w:rPr>
            </w:pPr>
            <w:r>
              <w:rPr>
                <w:rFonts w:eastAsia="MS Mincho" w:hint="eastAsia"/>
                <w:bCs/>
                <w:lang w:eastAsia="ja-JP"/>
              </w:rPr>
              <w:t>P</w:t>
            </w:r>
            <w:r>
              <w:rPr>
                <w:rFonts w:eastAsia="MS Mincho"/>
                <w:bCs/>
                <w:lang w:eastAsia="ja-JP"/>
              </w:rPr>
              <w:t xml:space="preserve">roposal 2-8: we do not object to agree this </w:t>
            </w:r>
            <w:proofErr w:type="gramStart"/>
            <w:r>
              <w:rPr>
                <w:rFonts w:eastAsia="MS Mincho"/>
                <w:bCs/>
                <w:lang w:eastAsia="ja-JP"/>
              </w:rPr>
              <w:t>proposal, but</w:t>
            </w:r>
            <w:proofErr w:type="gramEnd"/>
            <w:r>
              <w:rPr>
                <w:rFonts w:eastAsia="MS Mincho"/>
                <w:bCs/>
                <w:lang w:eastAsia="ja-JP"/>
              </w:rPr>
              <w:t xml:space="preserve"> have an impression that other important issues have to be settled first.</w:t>
            </w:r>
          </w:p>
          <w:p w14:paraId="54636C3B" w14:textId="77777777" w:rsidR="0010014D" w:rsidRDefault="0010014D">
            <w:pPr>
              <w:wordWrap/>
              <w:jc w:val="left"/>
              <w:rPr>
                <w:rFonts w:eastAsia="MS Mincho"/>
                <w:bCs/>
                <w:lang w:eastAsia="ja-JP"/>
              </w:rPr>
            </w:pPr>
          </w:p>
          <w:p w14:paraId="053C0614" w14:textId="77777777" w:rsidR="0010014D" w:rsidRDefault="003B2055">
            <w:pPr>
              <w:wordWrap/>
              <w:jc w:val="left"/>
              <w:rPr>
                <w:rFonts w:eastAsia="MS Mincho"/>
                <w:bCs/>
                <w:lang w:eastAsia="ja-JP"/>
              </w:rPr>
            </w:pPr>
            <w:r>
              <w:rPr>
                <w:rFonts w:eastAsia="MS Mincho" w:hint="eastAsia"/>
                <w:bCs/>
                <w:lang w:eastAsia="ja-JP"/>
              </w:rPr>
              <w:lastRenderedPageBreak/>
              <w:t>P</w:t>
            </w:r>
            <w:r>
              <w:rPr>
                <w:rFonts w:eastAsia="MS Mincho"/>
                <w:bCs/>
                <w:lang w:eastAsia="ja-JP"/>
              </w:rPr>
              <w:t xml:space="preserve">roposal 2-9: Currently, the value of </w:t>
            </w:r>
            <w:proofErr w:type="spellStart"/>
            <w:r>
              <w:rPr>
                <w:rFonts w:eastAsia="MS Mincho"/>
                <w:bCs/>
                <w:lang w:eastAsia="ja-JP"/>
              </w:rPr>
              <w:t>nCI</w:t>
            </w:r>
            <w:proofErr w:type="spellEnd"/>
            <w:r>
              <w:rPr>
                <w:rFonts w:eastAsia="MS Mincho"/>
                <w:bCs/>
                <w:lang w:eastAsia="ja-JP"/>
              </w:rPr>
              <w:t xml:space="preserve"> (this is equal to CIF value) is configured per serving (= scheduled) cell. Does Alt.1 or Alt.2 intend to introduce new RRC parameter for a set of cells or for a combination of a set of cells? </w:t>
            </w:r>
          </w:p>
          <w:p w14:paraId="6AC1DD4B" w14:textId="77777777" w:rsidR="0010014D" w:rsidRDefault="003B2055">
            <w:pPr>
              <w:wordWrap/>
              <w:jc w:val="left"/>
              <w:rPr>
                <w:rFonts w:eastAsia="MS Mincho"/>
                <w:bCs/>
                <w:lang w:eastAsia="ja-JP"/>
              </w:rPr>
            </w:pPr>
            <w:r>
              <w:rPr>
                <w:rFonts w:eastAsia="MS Mincho"/>
                <w:bCs/>
                <w:lang w:eastAsia="ja-JP"/>
              </w:rPr>
              <w:t xml:space="preserve">It would be good to agree first on: “a UE identifies CCEs in the search space equation for PDCCH candidates of a DCI format 0_X/1_X that can co-schedule a set of cells based on a value of </w:t>
            </w:r>
            <w:proofErr w:type="spellStart"/>
            <w:r>
              <w:rPr>
                <w:rFonts w:eastAsia="MS Mincho"/>
                <w:bCs/>
                <w:lang w:eastAsia="ja-JP"/>
              </w:rPr>
              <w:t>n_CI</w:t>
            </w:r>
            <w:proofErr w:type="spellEnd"/>
            <w:r>
              <w:rPr>
                <w:rFonts w:eastAsia="MS Mincho"/>
                <w:bCs/>
                <w:lang w:eastAsia="ja-JP"/>
              </w:rPr>
              <w:t xml:space="preserve"> associated to the set of cells”.</w:t>
            </w:r>
          </w:p>
          <w:p w14:paraId="2A5370A5" w14:textId="77777777" w:rsidR="0010014D" w:rsidRDefault="0010014D">
            <w:pPr>
              <w:wordWrap/>
              <w:jc w:val="left"/>
              <w:rPr>
                <w:bCs/>
                <w:lang w:eastAsia="zh-CN"/>
              </w:rPr>
            </w:pPr>
          </w:p>
        </w:tc>
      </w:tr>
      <w:tr w:rsidR="0010014D" w14:paraId="0605FAF4" w14:textId="77777777">
        <w:tc>
          <w:tcPr>
            <w:tcW w:w="2009" w:type="dxa"/>
          </w:tcPr>
          <w:p w14:paraId="706EA5FB" w14:textId="77777777" w:rsidR="0010014D" w:rsidRDefault="003B2055">
            <w:pPr>
              <w:wordWrap/>
              <w:rPr>
                <w:rFonts w:eastAsia="MS Mincho"/>
                <w:bCs/>
                <w:lang w:val="en-US" w:eastAsia="ja-JP"/>
              </w:rPr>
            </w:pPr>
            <w:r>
              <w:rPr>
                <w:rFonts w:eastAsia="MS Mincho"/>
                <w:bCs/>
                <w:lang w:val="en-US" w:eastAsia="ja-JP"/>
              </w:rPr>
              <w:lastRenderedPageBreak/>
              <w:t>ZTE</w:t>
            </w:r>
          </w:p>
        </w:tc>
        <w:tc>
          <w:tcPr>
            <w:tcW w:w="7353" w:type="dxa"/>
          </w:tcPr>
          <w:p w14:paraId="5FE288D7" w14:textId="77777777" w:rsidR="0010014D" w:rsidRDefault="003B2055">
            <w:pPr>
              <w:wordWrap/>
              <w:rPr>
                <w:rFonts w:eastAsia="宋体"/>
                <w:bCs/>
                <w:lang w:val="en-US" w:eastAsia="zh-CN"/>
              </w:rPr>
            </w:pPr>
            <w:r>
              <w:rPr>
                <w:rFonts w:eastAsia="宋体" w:hint="eastAsia"/>
                <w:bCs/>
                <w:lang w:val="en-US" w:eastAsia="zh-CN"/>
              </w:rPr>
              <w:t>For proposal 2-8, it seems all the alternatives are available.</w:t>
            </w:r>
            <w:r>
              <w:rPr>
                <w:rFonts w:eastAsia="宋体"/>
                <w:bCs/>
                <w:lang w:val="en-US" w:eastAsia="zh-CN"/>
              </w:rPr>
              <w:t xml:space="preserve"> We support it.</w:t>
            </w:r>
          </w:p>
          <w:p w14:paraId="10A88749" w14:textId="77777777" w:rsidR="0010014D" w:rsidRDefault="003B2055">
            <w:pPr>
              <w:wordWrap/>
              <w:rPr>
                <w:rFonts w:eastAsia="宋体"/>
                <w:bCs/>
                <w:lang w:val="en-US" w:eastAsia="zh-CN"/>
              </w:rPr>
            </w:pPr>
            <w:r>
              <w:rPr>
                <w:rFonts w:eastAsia="宋体" w:hint="eastAsia"/>
                <w:bCs/>
                <w:lang w:val="en-US" w:eastAsia="zh-CN"/>
              </w:rPr>
              <w:t xml:space="preserve">For proposal 2-9, we </w:t>
            </w:r>
            <w:r>
              <w:rPr>
                <w:rFonts w:eastAsia="宋体"/>
                <w:bCs/>
                <w:lang w:val="en-US" w:eastAsia="zh-CN"/>
              </w:rPr>
              <w:t xml:space="preserve">suggest the following modification to make the alternatives </w:t>
            </w:r>
            <w:proofErr w:type="gramStart"/>
            <w:r>
              <w:rPr>
                <w:rFonts w:eastAsia="宋体"/>
                <w:bCs/>
                <w:lang w:val="en-US" w:eastAsia="zh-CN"/>
              </w:rPr>
              <w:t>more clear</w:t>
            </w:r>
            <w:proofErr w:type="gramEnd"/>
            <w:r>
              <w:rPr>
                <w:rFonts w:eastAsia="宋体"/>
                <w:bCs/>
                <w:lang w:val="en-US" w:eastAsia="zh-CN"/>
              </w:rPr>
              <w:t>.</w:t>
            </w:r>
          </w:p>
          <w:p w14:paraId="2C5AB391" w14:textId="77777777" w:rsidR="0010014D" w:rsidRDefault="003B2055">
            <w:pPr>
              <w:pStyle w:val="ListParagraph"/>
              <w:numPr>
                <w:ilvl w:val="0"/>
                <w:numId w:val="15"/>
              </w:numPr>
              <w:rPr>
                <w:rFonts w:eastAsia="楷体"/>
                <w:szCs w:val="20"/>
                <w:lang w:eastAsia="zh-CN"/>
              </w:rPr>
            </w:pPr>
            <w:r>
              <w:rPr>
                <w:rFonts w:eastAsia="楷体"/>
                <w:szCs w:val="20"/>
                <w:lang w:eastAsia="zh-CN"/>
              </w:rPr>
              <w:t xml:space="preserve">Alt 1: </w:t>
            </w:r>
            <w:r>
              <w:rPr>
                <w:color w:val="000000"/>
                <w:lang w:eastAsia="zh-CN"/>
              </w:rPr>
              <w:t xml:space="preserve">the </w:t>
            </w:r>
            <w:proofErr w:type="spellStart"/>
            <w:r>
              <w:rPr>
                <w:color w:val="000000"/>
                <w:lang w:eastAsia="zh-CN"/>
              </w:rPr>
              <w:t>n_CI</w:t>
            </w:r>
            <w:proofErr w:type="spellEnd"/>
            <w:r>
              <w:rPr>
                <w:color w:val="000000"/>
                <w:lang w:eastAsia="zh-CN"/>
              </w:rPr>
              <w:t xml:space="preserve"> in the search space equation is determined by a value </w:t>
            </w:r>
            <w:r>
              <w:rPr>
                <w:rFonts w:hint="eastAsia"/>
                <w:color w:val="000000"/>
                <w:lang w:val="en-US" w:eastAsia="zh-CN"/>
              </w:rPr>
              <w:t>of the co-scheduled cells indicator for a group of co-scheduled cells.</w:t>
            </w:r>
            <w:r>
              <w:rPr>
                <w:rFonts w:eastAsia="楷体"/>
                <w:szCs w:val="20"/>
                <w:lang w:eastAsia="zh-CN"/>
              </w:rPr>
              <w:t xml:space="preserve"> </w:t>
            </w:r>
            <w:r>
              <w:rPr>
                <w:rFonts w:eastAsia="楷体" w:hint="eastAsia"/>
                <w:szCs w:val="20"/>
                <w:lang w:val="en-US" w:eastAsia="zh-CN"/>
              </w:rPr>
              <w:t>(new)</w:t>
            </w:r>
          </w:p>
          <w:p w14:paraId="2EA7966C" w14:textId="77777777" w:rsidR="0010014D" w:rsidRDefault="003B2055">
            <w:pPr>
              <w:pStyle w:val="ListParagraph"/>
              <w:numPr>
                <w:ilvl w:val="0"/>
                <w:numId w:val="15"/>
              </w:numPr>
              <w:rPr>
                <w:rFonts w:eastAsia="楷体"/>
                <w:szCs w:val="20"/>
                <w:lang w:val="en-US" w:eastAsia="zh-CN"/>
              </w:rPr>
            </w:pPr>
            <w:r>
              <w:rPr>
                <w:rFonts w:eastAsia="楷体"/>
                <w:szCs w:val="20"/>
                <w:lang w:eastAsia="zh-CN"/>
              </w:rPr>
              <w:t xml:space="preserve">Alt 2: the </w:t>
            </w:r>
            <w:proofErr w:type="spellStart"/>
            <w:r>
              <w:rPr>
                <w:rFonts w:eastAsia="楷体"/>
                <w:szCs w:val="20"/>
                <w:lang w:eastAsia="zh-CN"/>
              </w:rPr>
              <w:t>n_CI</w:t>
            </w:r>
            <w:proofErr w:type="spellEnd"/>
            <w:r>
              <w:rPr>
                <w:rFonts w:eastAsia="楷体"/>
                <w:szCs w:val="20"/>
                <w:lang w:eastAsia="zh-CN"/>
              </w:rPr>
              <w:t xml:space="preserve"> in the search space equation is determined by a value </w:t>
            </w:r>
            <w:r>
              <w:rPr>
                <w:rFonts w:eastAsia="楷体"/>
                <w:szCs w:val="20"/>
                <w:lang w:val="en-US" w:eastAsia="zh-CN"/>
              </w:rPr>
              <w:t>of CIF</w:t>
            </w:r>
            <w:r>
              <w:rPr>
                <w:rFonts w:eastAsia="楷体"/>
                <w:szCs w:val="20"/>
                <w:lang w:eastAsia="zh-CN"/>
              </w:rPr>
              <w:t xml:space="preserve"> for </w:t>
            </w:r>
            <w:proofErr w:type="gramStart"/>
            <w:r>
              <w:rPr>
                <w:rFonts w:eastAsia="楷体"/>
                <w:szCs w:val="20"/>
                <w:lang w:eastAsia="zh-CN"/>
              </w:rPr>
              <w:t>each  co</w:t>
            </w:r>
            <w:proofErr w:type="gramEnd"/>
            <w:r>
              <w:rPr>
                <w:rFonts w:eastAsia="楷体"/>
                <w:szCs w:val="20"/>
                <w:lang w:eastAsia="zh-CN"/>
              </w:rPr>
              <w:t>-scheduled cell.</w:t>
            </w:r>
            <w:r>
              <w:rPr>
                <w:rFonts w:eastAsia="楷体"/>
                <w:szCs w:val="20"/>
                <w:lang w:val="en-US" w:eastAsia="zh-CN"/>
              </w:rPr>
              <w:t xml:space="preserve"> (legacy)</w:t>
            </w:r>
          </w:p>
          <w:p w14:paraId="6E42716B" w14:textId="77777777" w:rsidR="0010014D" w:rsidRDefault="0010014D">
            <w:pPr>
              <w:wordWrap/>
              <w:rPr>
                <w:rFonts w:eastAsia="MS Mincho"/>
                <w:bCs/>
                <w:lang w:val="en-US" w:eastAsia="ja-JP"/>
              </w:rPr>
            </w:pPr>
          </w:p>
        </w:tc>
      </w:tr>
      <w:tr w:rsidR="008A4B6D" w14:paraId="0F908277" w14:textId="77777777">
        <w:tc>
          <w:tcPr>
            <w:tcW w:w="2009" w:type="dxa"/>
          </w:tcPr>
          <w:p w14:paraId="2E791777" w14:textId="116B8F9B" w:rsidR="008A4B6D" w:rsidRDefault="008A4B6D" w:rsidP="008A4B6D">
            <w:pPr>
              <w:wordWrap/>
              <w:rPr>
                <w:bCs/>
              </w:rPr>
            </w:pPr>
            <w:r>
              <w:rPr>
                <w:rFonts w:eastAsiaTheme="minorEastAsia" w:hint="eastAsia"/>
                <w:bCs/>
                <w:lang w:eastAsia="zh-CN"/>
              </w:rPr>
              <w:t>v</w:t>
            </w:r>
            <w:r>
              <w:rPr>
                <w:rFonts w:eastAsiaTheme="minorEastAsia"/>
                <w:bCs/>
                <w:lang w:eastAsia="zh-CN"/>
              </w:rPr>
              <w:t>ivo</w:t>
            </w:r>
          </w:p>
        </w:tc>
        <w:tc>
          <w:tcPr>
            <w:tcW w:w="7353" w:type="dxa"/>
          </w:tcPr>
          <w:p w14:paraId="6670D518" w14:textId="6A23E8C1" w:rsidR="008A4B6D" w:rsidRDefault="008A4B6D" w:rsidP="008A4B6D">
            <w:pPr>
              <w:wordWrap/>
              <w:rPr>
                <w:rFonts w:eastAsia="PMingLiU"/>
                <w:bCs/>
                <w:lang w:eastAsia="zh-TW"/>
              </w:rPr>
            </w:pPr>
            <w:r>
              <w:rPr>
                <w:rFonts w:eastAsia="PMingLiU" w:hint="eastAsia"/>
                <w:bCs/>
                <w:lang w:eastAsia="zh-TW"/>
              </w:rPr>
              <w:t>S</w:t>
            </w:r>
            <w:r>
              <w:rPr>
                <w:rFonts w:eastAsia="PMingLiU"/>
                <w:bCs/>
                <w:lang w:eastAsia="zh-TW"/>
              </w:rPr>
              <w:t>upport the proposal</w:t>
            </w:r>
            <w:r w:rsidR="005D462A">
              <w:rPr>
                <w:rFonts w:eastAsia="PMingLiU"/>
                <w:bCs/>
                <w:lang w:eastAsia="zh-TW"/>
              </w:rPr>
              <w:t>2-8</w:t>
            </w:r>
            <w:r>
              <w:rPr>
                <w:rFonts w:eastAsia="PMingLiU"/>
                <w:bCs/>
                <w:lang w:eastAsia="zh-TW"/>
              </w:rPr>
              <w:t>.</w:t>
            </w:r>
          </w:p>
          <w:p w14:paraId="76860C3D" w14:textId="11ABE4DF" w:rsidR="008A4B6D" w:rsidRDefault="008A4B6D" w:rsidP="008A4B6D">
            <w:pPr>
              <w:wordWrap/>
              <w:rPr>
                <w:lang w:val="en-US"/>
              </w:rPr>
            </w:pPr>
            <w:r>
              <w:rPr>
                <w:rFonts w:eastAsiaTheme="minorEastAsia"/>
                <w:bCs/>
                <w:lang w:eastAsia="zh-CN"/>
              </w:rPr>
              <w:t>But for alt2 of proposal2-9, we share similar view as Samsung that the ‘</w:t>
            </w:r>
            <w:r w:rsidRPr="00C95980">
              <w:rPr>
                <w:color w:val="000000"/>
                <w:lang w:eastAsia="zh-CN"/>
              </w:rPr>
              <w:t xml:space="preserve">combination of </w:t>
            </w:r>
            <w:r>
              <w:rPr>
                <w:color w:val="000000"/>
                <w:lang w:eastAsia="zh-CN"/>
              </w:rPr>
              <w:t>co-</w:t>
            </w:r>
            <w:r w:rsidRPr="00C95980">
              <w:rPr>
                <w:color w:val="000000"/>
                <w:lang w:eastAsia="zh-CN"/>
              </w:rPr>
              <w:t>scheduled cells</w:t>
            </w:r>
            <w:r>
              <w:rPr>
                <w:color w:val="000000"/>
                <w:lang w:eastAsia="zh-CN"/>
              </w:rPr>
              <w:t xml:space="preserve"> within the set of cells</w:t>
            </w:r>
            <w:r>
              <w:rPr>
                <w:rFonts w:eastAsiaTheme="minorEastAsia"/>
                <w:bCs/>
                <w:lang w:eastAsia="zh-CN"/>
              </w:rPr>
              <w:t xml:space="preserve">’ seems to be another set. </w:t>
            </w:r>
          </w:p>
        </w:tc>
      </w:tr>
      <w:tr w:rsidR="00E853D0" w14:paraId="7B8E94FB" w14:textId="77777777">
        <w:tc>
          <w:tcPr>
            <w:tcW w:w="2009" w:type="dxa"/>
          </w:tcPr>
          <w:p w14:paraId="35E9BDE9" w14:textId="7241C87E" w:rsidR="00E853D0" w:rsidRDefault="00E853D0" w:rsidP="00E853D0">
            <w:pPr>
              <w:wordWrap/>
              <w:rPr>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60B58DA5" w14:textId="77777777" w:rsidR="00E853D0" w:rsidRDefault="00E853D0" w:rsidP="00E853D0">
            <w:pPr>
              <w:wordWrap/>
              <w:rPr>
                <w:rFonts w:eastAsia="MS Mincho"/>
                <w:bCs/>
                <w:lang w:eastAsia="ja-JP"/>
              </w:rPr>
            </w:pPr>
            <w:r>
              <w:rPr>
                <w:rFonts w:eastAsia="MS Mincho" w:hint="eastAsia"/>
                <w:bCs/>
                <w:lang w:eastAsia="ja-JP"/>
              </w:rPr>
              <w:t>P</w:t>
            </w:r>
            <w:r>
              <w:rPr>
                <w:rFonts w:eastAsia="MS Mincho"/>
                <w:bCs/>
                <w:lang w:eastAsia="ja-JP"/>
              </w:rPr>
              <w:t>roposal 2-8: Alt 1 is preferred as it reuses existing search space design and provides more flexibility.</w:t>
            </w:r>
          </w:p>
          <w:p w14:paraId="632773B3" w14:textId="3007E728" w:rsidR="00E853D0" w:rsidRDefault="00E853D0" w:rsidP="00E853D0">
            <w:pPr>
              <w:wordWrap/>
              <w:rPr>
                <w:bCs/>
                <w:lang w:val="en-US" w:eastAsia="zh-CN"/>
              </w:rPr>
            </w:pPr>
            <w:r>
              <w:rPr>
                <w:rFonts w:eastAsiaTheme="minorEastAsia" w:hint="eastAsia"/>
                <w:lang w:val="en-US" w:eastAsia="zh-CN"/>
              </w:rPr>
              <w:t>P</w:t>
            </w:r>
            <w:r>
              <w:rPr>
                <w:rFonts w:eastAsiaTheme="minorEastAsia"/>
                <w:lang w:val="en-US" w:eastAsia="zh-CN"/>
              </w:rPr>
              <w:t xml:space="preserve">roposal 2-9: Alt 1 is preferred, but we have a similar view as QC that we may need to firstly agree on a single value of </w:t>
            </w:r>
            <w:proofErr w:type="spellStart"/>
            <w:r>
              <w:rPr>
                <w:rFonts w:eastAsiaTheme="minorEastAsia"/>
                <w:lang w:val="en-US" w:eastAsia="zh-CN"/>
              </w:rPr>
              <w:t>n_CI</w:t>
            </w:r>
            <w:proofErr w:type="spellEnd"/>
            <w:r>
              <w:rPr>
                <w:rFonts w:eastAsiaTheme="minorEastAsia"/>
                <w:lang w:val="en-US" w:eastAsia="zh-CN"/>
              </w:rPr>
              <w:t xml:space="preserve"> representing the set of co-scheduled cells is used to determine the CCEs in search space equation. </w:t>
            </w:r>
          </w:p>
        </w:tc>
      </w:tr>
      <w:tr w:rsidR="0010014D" w14:paraId="24376890" w14:textId="77777777">
        <w:tc>
          <w:tcPr>
            <w:tcW w:w="2009" w:type="dxa"/>
          </w:tcPr>
          <w:p w14:paraId="27F66429" w14:textId="0D169944" w:rsidR="0010014D" w:rsidRPr="00254622" w:rsidRDefault="00254622">
            <w:pPr>
              <w:wordWrap/>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326D3FDA" w14:textId="0D004737" w:rsidR="0010014D" w:rsidRPr="00254622" w:rsidRDefault="00254622">
            <w:pPr>
              <w:wordWrap/>
              <w:rPr>
                <w:rFonts w:eastAsiaTheme="minorEastAsia"/>
                <w:bCs/>
                <w:lang w:val="en-US" w:eastAsia="zh-CN"/>
              </w:rPr>
            </w:pPr>
            <w:r>
              <w:rPr>
                <w:rFonts w:eastAsiaTheme="minorEastAsia"/>
                <w:bCs/>
                <w:lang w:val="en-US" w:eastAsia="zh-CN"/>
              </w:rPr>
              <w:t>Proposal 2-8, Alt 1 is preferred.</w:t>
            </w:r>
          </w:p>
        </w:tc>
      </w:tr>
      <w:tr w:rsidR="0083199E" w14:paraId="170A7D33" w14:textId="77777777">
        <w:tc>
          <w:tcPr>
            <w:tcW w:w="2009" w:type="dxa"/>
          </w:tcPr>
          <w:p w14:paraId="7CB31208" w14:textId="427AC04F" w:rsidR="0083199E" w:rsidRDefault="0083199E" w:rsidP="0083199E">
            <w:pPr>
              <w:wordWrap/>
              <w:rPr>
                <w:rFonts w:eastAsiaTheme="minorEastAsia"/>
                <w:bCs/>
                <w:lang w:val="en-US" w:eastAsia="zh-CN"/>
              </w:rPr>
            </w:pPr>
            <w:r>
              <w:rPr>
                <w:rFonts w:eastAsiaTheme="minorEastAsia"/>
                <w:bCs/>
                <w:lang w:val="en-US" w:eastAsia="zh-CN"/>
              </w:rPr>
              <w:t>Lenovo</w:t>
            </w:r>
          </w:p>
        </w:tc>
        <w:tc>
          <w:tcPr>
            <w:tcW w:w="7353" w:type="dxa"/>
          </w:tcPr>
          <w:p w14:paraId="7CC7C62C" w14:textId="3BB87637" w:rsidR="0083199E" w:rsidRDefault="0083199E" w:rsidP="0083199E">
            <w:pPr>
              <w:wordWrap/>
              <w:rPr>
                <w:rFonts w:eastAsiaTheme="minorEastAsia"/>
                <w:bCs/>
                <w:lang w:val="en-US" w:eastAsia="zh-CN"/>
              </w:rPr>
            </w:pPr>
            <w:r>
              <w:rPr>
                <w:rFonts w:eastAsiaTheme="minorEastAsia"/>
                <w:bCs/>
                <w:lang w:val="en-US" w:eastAsia="zh-CN"/>
              </w:rPr>
              <w:t>Support list possible options for further study.</w:t>
            </w:r>
          </w:p>
        </w:tc>
      </w:tr>
      <w:tr w:rsidR="00573F06" w14:paraId="69E45E23" w14:textId="77777777">
        <w:tc>
          <w:tcPr>
            <w:tcW w:w="2009" w:type="dxa"/>
          </w:tcPr>
          <w:p w14:paraId="2614218F" w14:textId="77777777" w:rsidR="00573F06" w:rsidRDefault="00573F06" w:rsidP="0083199E">
            <w:pPr>
              <w:rPr>
                <w:rFonts w:eastAsiaTheme="minorEastAsia"/>
                <w:bCs/>
                <w:lang w:val="en-US" w:eastAsia="zh-CN"/>
              </w:rPr>
            </w:pPr>
          </w:p>
        </w:tc>
        <w:tc>
          <w:tcPr>
            <w:tcW w:w="7353" w:type="dxa"/>
          </w:tcPr>
          <w:p w14:paraId="6D582730" w14:textId="77777777" w:rsidR="00573F06" w:rsidRDefault="00573F06" w:rsidP="0083199E">
            <w:pPr>
              <w:rPr>
                <w:rFonts w:eastAsiaTheme="minorEastAsia"/>
                <w:bCs/>
                <w:lang w:val="en-US" w:eastAsia="zh-CN"/>
              </w:rPr>
            </w:pPr>
          </w:p>
        </w:tc>
      </w:tr>
    </w:tbl>
    <w:p w14:paraId="0871C0B5" w14:textId="77777777" w:rsidR="0010014D" w:rsidRDefault="0010014D">
      <w:pPr>
        <w:rPr>
          <w:lang w:eastAsia="en-US"/>
        </w:rPr>
      </w:pPr>
    </w:p>
    <w:p w14:paraId="0EFA958E" w14:textId="77777777" w:rsidR="0010014D" w:rsidRDefault="0010014D">
      <w:pPr>
        <w:pStyle w:val="ListParagraph"/>
        <w:ind w:left="360"/>
        <w:rPr>
          <w:rFonts w:eastAsia="楷体"/>
          <w:b/>
          <w:bCs/>
          <w:sz w:val="22"/>
          <w:lang w:eastAsia="zh-CN"/>
        </w:rPr>
      </w:pPr>
    </w:p>
    <w:p w14:paraId="3E482C19" w14:textId="77777777" w:rsidR="0010014D" w:rsidRDefault="0010014D">
      <w:pPr>
        <w:pStyle w:val="ListParagraph"/>
        <w:ind w:left="360"/>
        <w:rPr>
          <w:rFonts w:eastAsia="楷体"/>
          <w:b/>
          <w:bCs/>
          <w:sz w:val="22"/>
          <w:lang w:eastAsia="zh-CN"/>
        </w:rPr>
      </w:pPr>
    </w:p>
    <w:p w14:paraId="71D087CE" w14:textId="77777777" w:rsidR="0010014D" w:rsidRDefault="003B2055">
      <w:pPr>
        <w:pStyle w:val="Heading2"/>
        <w:ind w:left="540"/>
      </w:pPr>
      <w:r>
        <w:t>Other related issues</w:t>
      </w:r>
    </w:p>
    <w:tbl>
      <w:tblPr>
        <w:tblStyle w:val="TableGrid"/>
        <w:tblW w:w="0" w:type="auto"/>
        <w:tblLook w:val="04A0" w:firstRow="1" w:lastRow="0" w:firstColumn="1" w:lastColumn="0" w:noHBand="0" w:noVBand="1"/>
      </w:tblPr>
      <w:tblGrid>
        <w:gridCol w:w="9362"/>
      </w:tblGrid>
      <w:tr w:rsidR="0010014D" w14:paraId="21D94909" w14:textId="77777777">
        <w:tc>
          <w:tcPr>
            <w:tcW w:w="9362" w:type="dxa"/>
          </w:tcPr>
          <w:p w14:paraId="67F6EA09"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hint="eastAsia"/>
                <w:b/>
                <w:bCs/>
                <w:sz w:val="22"/>
                <w:lang w:eastAsia="zh-CN"/>
              </w:rPr>
              <w:t>Nokia</w:t>
            </w:r>
            <w:r>
              <w:rPr>
                <w:rFonts w:eastAsia="楷体" w:hint="eastAsia"/>
                <w:b/>
                <w:bCs/>
                <w:sz w:val="22"/>
                <w:lang w:eastAsia="zh-CN"/>
              </w:rPr>
              <w:t>：</w:t>
            </w:r>
          </w:p>
          <w:p w14:paraId="067D5362" w14:textId="77777777" w:rsidR="0010014D" w:rsidRDefault="003B2055">
            <w:pPr>
              <w:pStyle w:val="ListParagraph"/>
              <w:numPr>
                <w:ilvl w:val="0"/>
                <w:numId w:val="15"/>
              </w:numPr>
              <w:rPr>
                <w:rFonts w:eastAsia="楷体"/>
                <w:i/>
                <w:iCs/>
                <w:szCs w:val="20"/>
                <w:lang w:val="en-US" w:eastAsia="zh-CN"/>
              </w:rPr>
            </w:pPr>
            <w:r>
              <w:rPr>
                <w:rFonts w:eastAsia="楷体"/>
                <w:i/>
                <w:iCs/>
                <w:szCs w:val="20"/>
                <w:lang w:val="en-US" w:eastAsia="zh-CN"/>
              </w:rPr>
              <w:t xml:space="preserve">Proposal 4.3.1: Adopt RAN1#109-e Proposal 2-9, </w:t>
            </w:r>
            <w:proofErr w:type="gramStart"/>
            <w:r>
              <w:rPr>
                <w:rFonts w:eastAsia="楷体"/>
                <w:i/>
                <w:iCs/>
                <w:szCs w:val="20"/>
                <w:lang w:val="en-US" w:eastAsia="zh-CN"/>
              </w:rPr>
              <w:t>i.e.</w:t>
            </w:r>
            <w:proofErr w:type="gramEnd"/>
            <w:r>
              <w:rPr>
                <w:rFonts w:eastAsia="楷体"/>
                <w:i/>
                <w:iCs/>
                <w:szCs w:val="20"/>
                <w:lang w:val="en-US" w:eastAsia="zh-CN"/>
              </w:rPr>
              <w:t xml:space="preserve"> Single-stage DCI format is supported for multi-cell PDSCH or PUSCH scheduling.</w:t>
            </w:r>
          </w:p>
          <w:p w14:paraId="10F49099" w14:textId="77777777" w:rsidR="0010014D" w:rsidRDefault="003B2055">
            <w:pPr>
              <w:pStyle w:val="ListParagraph"/>
              <w:numPr>
                <w:ilvl w:val="0"/>
                <w:numId w:val="15"/>
              </w:numPr>
              <w:rPr>
                <w:rFonts w:eastAsia="楷体"/>
                <w:i/>
                <w:iCs/>
                <w:szCs w:val="20"/>
                <w:lang w:val="en-US" w:eastAsia="zh-CN"/>
              </w:rPr>
            </w:pPr>
            <w:r>
              <w:rPr>
                <w:rFonts w:eastAsia="楷体"/>
                <w:i/>
                <w:iCs/>
                <w:szCs w:val="20"/>
                <w:lang w:val="en-US" w:eastAsia="zh-CN"/>
              </w:rPr>
              <w:t xml:space="preserve">Proposal 4.3.2: The maximum DCI size for DCI formats 0_X / 1_X is given by the maximum supported payload size of a single polar </w:t>
            </w:r>
            <w:proofErr w:type="spellStart"/>
            <w:r>
              <w:rPr>
                <w:rFonts w:eastAsia="楷体"/>
                <w:i/>
                <w:iCs/>
                <w:szCs w:val="20"/>
                <w:lang w:val="en-US" w:eastAsia="zh-CN"/>
              </w:rPr>
              <w:t>codeblock</w:t>
            </w:r>
            <w:proofErr w:type="spellEnd"/>
            <w:r>
              <w:rPr>
                <w:rFonts w:eastAsia="楷体"/>
                <w:i/>
                <w:iCs/>
                <w:szCs w:val="20"/>
                <w:lang w:val="en-US" w:eastAsia="zh-CN"/>
              </w:rPr>
              <w:t xml:space="preserve"> of 140 bits (excl. CRC) </w:t>
            </w:r>
          </w:p>
          <w:p w14:paraId="115C07B0" w14:textId="77777777" w:rsidR="0010014D" w:rsidRDefault="0010014D">
            <w:pPr>
              <w:pStyle w:val="ListParagraph"/>
              <w:kinsoku/>
              <w:wordWrap/>
              <w:overflowPunct/>
              <w:adjustRightInd/>
              <w:spacing w:after="180"/>
              <w:ind w:left="360"/>
              <w:jc w:val="both"/>
              <w:textAlignment w:val="auto"/>
              <w:rPr>
                <w:rFonts w:eastAsiaTheme="minorEastAsia"/>
                <w:b/>
                <w:i/>
                <w:lang w:eastAsia="zh-CN"/>
              </w:rPr>
            </w:pPr>
          </w:p>
          <w:p w14:paraId="129FB711"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Samsung:</w:t>
            </w:r>
          </w:p>
          <w:p w14:paraId="143ECFA2" w14:textId="77777777" w:rsidR="0010014D" w:rsidRDefault="003B2055">
            <w:pPr>
              <w:pStyle w:val="ListParagraph"/>
              <w:numPr>
                <w:ilvl w:val="0"/>
                <w:numId w:val="15"/>
              </w:numPr>
              <w:rPr>
                <w:rFonts w:eastAsia="楷体"/>
                <w:i/>
                <w:iCs/>
                <w:szCs w:val="20"/>
                <w:lang w:val="en-US" w:eastAsia="zh-CN"/>
              </w:rPr>
            </w:pPr>
            <w:r>
              <w:rPr>
                <w:rFonts w:eastAsia="楷体"/>
                <w:i/>
                <w:iCs/>
                <w:szCs w:val="20"/>
                <w:lang w:val="en-US" w:eastAsia="zh-CN"/>
              </w:rPr>
              <w:t>Proposal 23: Consider a two-stage DCI for avoiding, if applicable, code rate/payload limitations for an MC-DCI.</w:t>
            </w:r>
          </w:p>
          <w:p w14:paraId="48B04621" w14:textId="77777777" w:rsidR="0010014D" w:rsidRDefault="0010014D">
            <w:pPr>
              <w:wordWrap/>
              <w:rPr>
                <w:lang w:val="en-US" w:eastAsia="en-US"/>
              </w:rPr>
            </w:pPr>
          </w:p>
          <w:p w14:paraId="2D7F3662" w14:textId="77777777" w:rsidR="0010014D" w:rsidRDefault="003B2055">
            <w:pPr>
              <w:pStyle w:val="ListParagraph"/>
              <w:numPr>
                <w:ilvl w:val="0"/>
                <w:numId w:val="14"/>
              </w:numPr>
              <w:wordWrap/>
              <w:ind w:left="338" w:hanging="270"/>
              <w:jc w:val="both"/>
              <w:rPr>
                <w:rFonts w:eastAsia="楷体"/>
                <w:b/>
                <w:bCs/>
                <w:sz w:val="22"/>
                <w:lang w:eastAsia="zh-CN"/>
              </w:rPr>
            </w:pPr>
            <w:r>
              <w:rPr>
                <w:rFonts w:eastAsia="楷体"/>
                <w:b/>
                <w:bCs/>
                <w:sz w:val="22"/>
                <w:lang w:eastAsia="zh-CN"/>
              </w:rPr>
              <w:t>MediaTek</w:t>
            </w:r>
          </w:p>
          <w:p w14:paraId="045611A4" w14:textId="77777777" w:rsidR="0010014D" w:rsidRDefault="003B2055">
            <w:pPr>
              <w:pStyle w:val="ListParagraph"/>
              <w:numPr>
                <w:ilvl w:val="0"/>
                <w:numId w:val="15"/>
              </w:numPr>
              <w:rPr>
                <w:rFonts w:eastAsia="楷体"/>
                <w:i/>
                <w:iCs/>
                <w:szCs w:val="20"/>
                <w:lang w:val="en-US" w:eastAsia="zh-CN"/>
              </w:rPr>
            </w:pPr>
            <w:r>
              <w:rPr>
                <w:rFonts w:eastAsia="楷体"/>
                <w:i/>
                <w:iCs/>
                <w:szCs w:val="20"/>
                <w:lang w:val="en-US" w:eastAsia="zh-CN"/>
              </w:rPr>
              <w:t>Proposal 2: RAN1 to consider both 1-segment and 2-segment DCI design (as shown in Figure 2) and compare their pros and cons to support R18 multi-cell PUSCH/PDSCH scheduling with a single DCI.</w:t>
            </w:r>
          </w:p>
          <w:p w14:paraId="74EF715B" w14:textId="77777777" w:rsidR="0010014D" w:rsidRDefault="003B2055">
            <w:pPr>
              <w:pStyle w:val="ListParagraph"/>
              <w:numPr>
                <w:ilvl w:val="0"/>
                <w:numId w:val="15"/>
              </w:numPr>
              <w:rPr>
                <w:rFonts w:eastAsia="楷体"/>
                <w:i/>
                <w:iCs/>
                <w:szCs w:val="20"/>
                <w:lang w:val="en-US" w:eastAsia="zh-CN"/>
              </w:rPr>
            </w:pPr>
            <w:r>
              <w:rPr>
                <w:rFonts w:eastAsia="楷体"/>
                <w:i/>
                <w:iCs/>
                <w:szCs w:val="20"/>
                <w:lang w:val="en-US" w:eastAsia="zh-CN"/>
              </w:rPr>
              <w:t xml:space="preserve">Proposal 3: </w:t>
            </w:r>
          </w:p>
          <w:p w14:paraId="20DC936A" w14:textId="77777777" w:rsidR="0010014D" w:rsidRDefault="003B2055">
            <w:pPr>
              <w:pStyle w:val="ListParagraph"/>
              <w:numPr>
                <w:ilvl w:val="0"/>
                <w:numId w:val="23"/>
              </w:numPr>
              <w:kinsoku/>
              <w:wordWrap/>
              <w:overflowPunct/>
              <w:adjustRightInd/>
              <w:spacing w:after="0"/>
              <w:ind w:left="840"/>
              <w:textAlignment w:val="auto"/>
              <w:rPr>
                <w:rFonts w:eastAsiaTheme="minorEastAsia"/>
                <w:i/>
                <w:iCs/>
                <w:lang w:eastAsia="zh-TW"/>
              </w:rPr>
            </w:pPr>
            <w:r>
              <w:rPr>
                <w:rFonts w:eastAsiaTheme="minorEastAsia" w:hint="eastAsia"/>
                <w:i/>
                <w:iCs/>
                <w:lang w:eastAsia="zh-TW"/>
              </w:rPr>
              <w:t>F</w:t>
            </w:r>
            <w:r>
              <w:rPr>
                <w:rFonts w:eastAsiaTheme="minorEastAsia"/>
                <w:i/>
                <w:iCs/>
                <w:lang w:eastAsia="zh-TW"/>
              </w:rPr>
              <w:t>or 1-segment DCI, the DCI length is set to be the same if the number of scheduled cells is the same (with potential zero padding)</w:t>
            </w:r>
          </w:p>
          <w:p w14:paraId="49101DF4" w14:textId="77777777" w:rsidR="0010014D" w:rsidRDefault="003B2055">
            <w:pPr>
              <w:pStyle w:val="ListParagraph"/>
              <w:numPr>
                <w:ilvl w:val="1"/>
                <w:numId w:val="23"/>
              </w:numPr>
              <w:kinsoku/>
              <w:wordWrap/>
              <w:overflowPunct/>
              <w:adjustRightInd/>
              <w:spacing w:after="0"/>
              <w:ind w:left="1320"/>
              <w:textAlignment w:val="auto"/>
              <w:rPr>
                <w:rFonts w:eastAsiaTheme="minorEastAsia"/>
                <w:i/>
                <w:iCs/>
                <w:lang w:eastAsia="zh-TW"/>
              </w:rPr>
            </w:pPr>
            <w:r>
              <w:rPr>
                <w:rFonts w:eastAsiaTheme="minorEastAsia"/>
                <w:i/>
                <w:iCs/>
                <w:lang w:eastAsia="zh-TW"/>
              </w:rPr>
              <w:t>DL and UL DCI length can still be different, like 1_1 and 0_1</w:t>
            </w:r>
          </w:p>
          <w:p w14:paraId="0A59E852" w14:textId="77777777" w:rsidR="0010014D" w:rsidRDefault="003B2055">
            <w:pPr>
              <w:pStyle w:val="ListParagraph"/>
              <w:numPr>
                <w:ilvl w:val="0"/>
                <w:numId w:val="23"/>
              </w:numPr>
              <w:kinsoku/>
              <w:wordWrap/>
              <w:overflowPunct/>
              <w:adjustRightInd/>
              <w:spacing w:after="0"/>
              <w:ind w:left="840"/>
              <w:textAlignment w:val="auto"/>
              <w:rPr>
                <w:rFonts w:eastAsiaTheme="minorEastAsia"/>
                <w:i/>
                <w:iCs/>
                <w:lang w:eastAsia="zh-TW"/>
              </w:rPr>
            </w:pPr>
            <w:r>
              <w:rPr>
                <w:rFonts w:eastAsiaTheme="minorEastAsia" w:hint="eastAsia"/>
                <w:i/>
                <w:iCs/>
                <w:lang w:eastAsia="zh-TW"/>
              </w:rPr>
              <w:lastRenderedPageBreak/>
              <w:t>F</w:t>
            </w:r>
            <w:r>
              <w:rPr>
                <w:rFonts w:eastAsiaTheme="minorEastAsia"/>
                <w:i/>
                <w:iCs/>
                <w:lang w:eastAsia="zh-TW"/>
              </w:rPr>
              <w:t>or 2-segment DCI, the short segment shares the same DCI length as fallback DCI (0_0 and 1_0, with potential zero padding), and the long segment shares a longer DCI length (with potential zero padding)</w:t>
            </w:r>
          </w:p>
          <w:p w14:paraId="36323AA0" w14:textId="77777777" w:rsidR="0010014D" w:rsidRDefault="003B2055">
            <w:pPr>
              <w:pStyle w:val="ListParagraph"/>
              <w:numPr>
                <w:ilvl w:val="1"/>
                <w:numId w:val="23"/>
              </w:numPr>
              <w:kinsoku/>
              <w:wordWrap/>
              <w:overflowPunct/>
              <w:adjustRightInd/>
              <w:spacing w:after="0"/>
              <w:ind w:left="1320"/>
              <w:textAlignment w:val="auto"/>
              <w:rPr>
                <w:rFonts w:eastAsiaTheme="minorEastAsia"/>
                <w:i/>
                <w:iCs/>
                <w:lang w:eastAsia="zh-TW"/>
              </w:rPr>
            </w:pPr>
            <w:r>
              <w:rPr>
                <w:rFonts w:eastAsiaTheme="minorEastAsia" w:hint="eastAsia"/>
                <w:i/>
                <w:iCs/>
                <w:lang w:eastAsia="zh-TW"/>
              </w:rPr>
              <w:t>L</w:t>
            </w:r>
            <w:r>
              <w:rPr>
                <w:rFonts w:eastAsiaTheme="minorEastAsia"/>
                <w:i/>
                <w:iCs/>
                <w:lang w:eastAsia="zh-TW"/>
              </w:rPr>
              <w:t>ong DL segment size and long UL segment size can still be different</w:t>
            </w:r>
          </w:p>
          <w:p w14:paraId="3FFFE5BD" w14:textId="77777777" w:rsidR="0010014D" w:rsidRDefault="003B2055">
            <w:pPr>
              <w:wordWrap/>
              <w:ind w:left="840"/>
              <w:rPr>
                <w:rFonts w:eastAsiaTheme="minorEastAsia"/>
                <w:i/>
                <w:iCs/>
                <w:color w:val="000000"/>
                <w:lang w:val="en-US" w:eastAsia="zh-TW"/>
              </w:rPr>
            </w:pPr>
            <w:r>
              <w:rPr>
                <w:rFonts w:eastAsiaTheme="minorEastAsia"/>
                <w:i/>
                <w:iCs/>
                <w:color w:val="000000"/>
                <w:u w:val="single"/>
                <w:lang w:val="en-US" w:eastAsia="zh-TW"/>
              </w:rPr>
              <w:t>Proposal 5</w:t>
            </w:r>
            <w:r>
              <w:rPr>
                <w:rFonts w:eastAsiaTheme="minorEastAsia"/>
                <w:i/>
                <w:iCs/>
                <w:color w:val="000000"/>
                <w:lang w:val="en-US" w:eastAsia="zh-TW"/>
              </w:rPr>
              <w:t xml:space="preserve">: For 1-segment DCI, the UE specific search spaces are separately configured for each number of scheduled cells (Ex. 1, 2, 3, …); it would be helpful to configure more BD/CCE to the DCI which schedules more cells to </w:t>
            </w:r>
            <w:r>
              <w:rPr>
                <w:rFonts w:eastAsiaTheme="minorEastAsia"/>
                <w:i/>
                <w:iCs/>
                <w:color w:val="000000"/>
                <w:lang w:eastAsia="zh-TW"/>
              </w:rPr>
              <w:t>compensate the negative effect mentioned in Observation 6</w:t>
            </w:r>
            <w:r>
              <w:rPr>
                <w:rFonts w:eastAsiaTheme="minorEastAsia"/>
                <w:i/>
                <w:iCs/>
                <w:color w:val="000000"/>
                <w:lang w:val="en-US" w:eastAsia="zh-TW"/>
              </w:rPr>
              <w:t xml:space="preserve">. For 2-segment DCI, the UE specific search spaces are separately configured for each segment; it would be helpful to configure more BD/CCE to </w:t>
            </w:r>
            <w:r>
              <w:rPr>
                <w:rFonts w:eastAsiaTheme="minorEastAsia"/>
                <w:i/>
                <w:iCs/>
                <w:color w:val="000000"/>
                <w:lang w:eastAsia="zh-TW"/>
              </w:rPr>
              <w:t>the 1</w:t>
            </w:r>
            <w:r>
              <w:rPr>
                <w:rFonts w:eastAsiaTheme="minorEastAsia"/>
                <w:i/>
                <w:iCs/>
                <w:color w:val="000000"/>
                <w:vertAlign w:val="superscript"/>
                <w:lang w:eastAsia="zh-TW"/>
              </w:rPr>
              <w:t>st</w:t>
            </w:r>
            <w:r>
              <w:rPr>
                <w:rFonts w:eastAsiaTheme="minorEastAsia"/>
                <w:i/>
                <w:iCs/>
                <w:color w:val="000000"/>
                <w:lang w:eastAsia="zh-TW"/>
              </w:rPr>
              <w:t xml:space="preserve"> segment to avoid error propagation</w:t>
            </w:r>
            <w:r>
              <w:rPr>
                <w:rFonts w:eastAsiaTheme="minorEastAsia"/>
                <w:i/>
                <w:iCs/>
                <w:color w:val="000000"/>
                <w:lang w:val="en-US" w:eastAsia="zh-TW"/>
              </w:rPr>
              <w:t>.</w:t>
            </w:r>
          </w:p>
          <w:p w14:paraId="571D66CA" w14:textId="77777777" w:rsidR="0010014D" w:rsidRDefault="003B2055">
            <w:pPr>
              <w:wordWrap/>
              <w:ind w:left="840"/>
              <w:rPr>
                <w:rFonts w:eastAsiaTheme="minorEastAsia"/>
                <w:i/>
                <w:iCs/>
                <w:color w:val="000000"/>
                <w:lang w:val="en-US" w:eastAsia="zh-TW"/>
              </w:rPr>
            </w:pPr>
            <w:r>
              <w:rPr>
                <w:rFonts w:eastAsiaTheme="minorEastAsia"/>
                <w:i/>
                <w:iCs/>
                <w:color w:val="000000"/>
                <w:u w:val="single"/>
                <w:lang w:val="en-US" w:eastAsia="zh-TW"/>
              </w:rPr>
              <w:t>Proposal 7</w:t>
            </w:r>
            <w:r>
              <w:rPr>
                <w:rFonts w:eastAsiaTheme="minorEastAsia"/>
                <w:i/>
                <w:iCs/>
                <w:color w:val="000000"/>
                <w:lang w:val="en-US" w:eastAsia="zh-TW"/>
              </w:rPr>
              <w:t>: For 2-segment DCI, on scheduling cell with SCS = µ,</w:t>
            </w:r>
          </w:p>
          <w:p w14:paraId="1DFD3923" w14:textId="77777777" w:rsidR="0010014D" w:rsidRDefault="003B2055">
            <w:pPr>
              <w:pStyle w:val="ListParagraph"/>
              <w:numPr>
                <w:ilvl w:val="0"/>
                <w:numId w:val="24"/>
              </w:numPr>
              <w:kinsoku/>
              <w:wordWrap/>
              <w:overflowPunct/>
              <w:adjustRightInd/>
              <w:spacing w:after="0"/>
              <w:ind w:left="1320"/>
              <w:textAlignment w:val="auto"/>
              <w:rPr>
                <w:rFonts w:eastAsiaTheme="minorEastAsia"/>
                <w:i/>
                <w:iCs/>
                <w:color w:val="000000"/>
                <w:lang w:val="en-US" w:eastAsia="zh-TW"/>
              </w:rPr>
            </w:pPr>
            <w:r>
              <w:rPr>
                <w:rFonts w:eastAsiaTheme="minorEastAsia"/>
                <w:i/>
                <w:iCs/>
                <w:color w:val="000000"/>
                <w:lang w:val="en-US" w:eastAsia="zh-TW"/>
              </w:rPr>
              <w:t>For 1</w:t>
            </w:r>
            <w:r>
              <w:rPr>
                <w:rFonts w:eastAsiaTheme="minorEastAsia"/>
                <w:i/>
                <w:iCs/>
                <w:color w:val="000000"/>
                <w:vertAlign w:val="superscript"/>
                <w:lang w:val="en-US" w:eastAsia="zh-TW"/>
              </w:rPr>
              <w:t>st</w:t>
            </w:r>
            <w:r>
              <w:rPr>
                <w:rFonts w:eastAsiaTheme="minorEastAsia"/>
                <w:i/>
                <w:iCs/>
                <w:color w:val="000000"/>
                <w:lang w:val="en-US" w:eastAsia="zh-TW"/>
              </w:rPr>
              <w:t xml:space="preserve"> DCI segment, no more than </w:t>
            </w:r>
            <m:oMath>
              <m:sSub>
                <m:sSubPr>
                  <m:ctrlPr>
                    <w:rPr>
                      <w:rFonts w:ascii="Cambria Math" w:eastAsiaTheme="minorEastAsia" w:hAnsi="Cambria Math"/>
                      <w:i/>
                      <w:iCs/>
                      <w:color w:val="000000"/>
                      <w:lang w:eastAsia="zh-TW"/>
                    </w:rPr>
                  </m:ctrlPr>
                </m:sSubPr>
                <m:e>
                  <m:r>
                    <w:rPr>
                      <w:rFonts w:ascii="Cambria Math" w:eastAsiaTheme="minorEastAsia" w:hAnsi="Cambria Math"/>
                      <w:color w:val="000000"/>
                      <w:lang w:eastAsia="zh-TW"/>
                    </w:rPr>
                    <m:t>α</m:t>
                  </m:r>
                </m:e>
                <m:sub>
                  <m:r>
                    <w:rPr>
                      <w:rFonts w:ascii="Cambria Math" w:eastAsiaTheme="minorEastAsia" w:hAnsi="Cambria Math"/>
                      <w:color w:val="000000"/>
                      <w:lang w:val="en-US" w:eastAsia="zh-TW"/>
                    </w:rPr>
                    <m:t>1</m:t>
                  </m:r>
                </m:sub>
              </m:sSub>
              <m:r>
                <w:rPr>
                  <w:rFonts w:ascii="Cambria Math" w:eastAsiaTheme="minorEastAsia" w:hAnsi="Cambria Math"/>
                  <w:color w:val="000000"/>
                  <w:lang w:val="en-US" w:eastAsia="zh-TW"/>
                </w:rPr>
                <m:t>*</m:t>
              </m:r>
              <m:func>
                <m:funcPr>
                  <m:ctrlPr>
                    <w:rPr>
                      <w:rFonts w:ascii="Cambria Math" w:eastAsiaTheme="minorEastAsia" w:hAnsi="Cambria Math"/>
                      <w:i/>
                      <w:iCs/>
                      <w:color w:val="000000"/>
                      <w:lang w:val="en-US" w:eastAsia="zh-TW"/>
                    </w:rPr>
                  </m:ctrlPr>
                </m:funcPr>
                <m:fName>
                  <m:r>
                    <w:rPr>
                      <w:rFonts w:ascii="Cambria Math" w:eastAsiaTheme="minorEastAsia" w:hAnsi="Cambria Math"/>
                      <w:color w:val="000000"/>
                      <w:lang w:eastAsia="zh-TW"/>
                    </w:rPr>
                    <m:t>min</m:t>
                  </m:r>
                </m:fName>
                <m:e>
                  <m:d>
                    <m:dPr>
                      <m:ctrlPr>
                        <w:rPr>
                          <w:rFonts w:ascii="Cambria Math" w:eastAsiaTheme="minorEastAsia" w:hAnsi="Cambria Math"/>
                          <w:i/>
                          <w:iCs/>
                          <w:color w:val="000000"/>
                          <w:lang w:val="en-US" w:eastAsia="zh-TW"/>
                        </w:rPr>
                      </m:ctrlPr>
                    </m:dPr>
                    <m:e>
                      <m:sSubSup>
                        <m:sSubSupPr>
                          <m:ctrlPr>
                            <w:rPr>
                              <w:rFonts w:ascii="Cambria Math" w:eastAsiaTheme="minorEastAsia" w:hAnsi="Cambria Math"/>
                              <w:i/>
                              <w:iCs/>
                              <w:color w:val="000000"/>
                              <w:lang w:val="en-US" w:eastAsia="zh-TW"/>
                            </w:rPr>
                          </m:ctrlPr>
                        </m:sSubSupPr>
                        <m:e>
                          <m:r>
                            <w:rPr>
                              <w:rFonts w:ascii="Cambria Math" w:eastAsiaTheme="minorEastAsia" w:hAnsi="Cambria Math"/>
                              <w:color w:val="000000"/>
                              <w:lang w:eastAsia="zh-TW"/>
                            </w:rPr>
                            <m:t>M</m:t>
                          </m:r>
                        </m:e>
                        <m:sub>
                          <m:r>
                            <w:rPr>
                              <w:rFonts w:ascii="Cambria Math" w:eastAsiaTheme="minorEastAsia" w:hAnsi="Cambria Math"/>
                              <w:color w:val="000000"/>
                              <w:lang w:eastAsia="zh-TW"/>
                            </w:rPr>
                            <m:t>PDCCH</m:t>
                          </m:r>
                        </m:sub>
                        <m:sup>
                          <m:r>
                            <w:rPr>
                              <w:rFonts w:ascii="Cambria Math" w:eastAsiaTheme="minorEastAsia" w:hAnsi="Cambria Math"/>
                              <w:color w:val="000000"/>
                              <w:lang w:eastAsia="zh-TW"/>
                            </w:rPr>
                            <m:t>max,slot,μ</m:t>
                          </m:r>
                        </m:sup>
                      </m:sSubSup>
                      <m:r>
                        <w:rPr>
                          <w:rFonts w:ascii="Cambria Math" w:eastAsiaTheme="minorEastAsia" w:hAnsi="Cambria Math"/>
                          <w:color w:val="000000"/>
                          <w:lang w:eastAsia="zh-TW"/>
                        </w:rPr>
                        <m:t>,</m:t>
                      </m:r>
                      <m:sSubSup>
                        <m:sSubSupPr>
                          <m:ctrlPr>
                            <w:rPr>
                              <w:rFonts w:ascii="Cambria Math" w:eastAsiaTheme="minorEastAsia" w:hAnsi="Cambria Math"/>
                              <w:i/>
                              <w:iCs/>
                              <w:color w:val="000000"/>
                              <w:lang w:val="en-US" w:eastAsia="zh-TW"/>
                            </w:rPr>
                          </m:ctrlPr>
                        </m:sSubSupPr>
                        <m:e>
                          <m:r>
                            <w:rPr>
                              <w:rFonts w:ascii="Cambria Math" w:eastAsiaTheme="minorEastAsia" w:hAnsi="Cambria Math"/>
                              <w:color w:val="000000"/>
                              <w:lang w:eastAsia="zh-TW"/>
                            </w:rPr>
                            <m:t>M</m:t>
                          </m:r>
                        </m:e>
                        <m:sub>
                          <m:r>
                            <w:rPr>
                              <w:rFonts w:ascii="Cambria Math" w:eastAsiaTheme="minorEastAsia" w:hAnsi="Cambria Math"/>
                              <w:color w:val="000000"/>
                              <w:lang w:eastAsia="zh-TW"/>
                            </w:rPr>
                            <m:t>PDCCH</m:t>
                          </m:r>
                        </m:sub>
                        <m:sup>
                          <m:r>
                            <w:rPr>
                              <w:rFonts w:ascii="Cambria Math" w:eastAsiaTheme="minorEastAsia" w:hAnsi="Cambria Math"/>
                              <w:color w:val="000000"/>
                              <w:lang w:eastAsia="zh-TW"/>
                            </w:rPr>
                            <m:t>total,slot,μ</m:t>
                          </m:r>
                        </m:sup>
                      </m:sSubSup>
                    </m:e>
                  </m:d>
                </m:e>
              </m:func>
            </m:oMath>
            <w:r>
              <w:rPr>
                <w:rFonts w:eastAsiaTheme="minorEastAsia"/>
                <w:i/>
                <w:iCs/>
                <w:color w:val="000000"/>
                <w:lang w:val="en-US" w:eastAsia="zh-TW"/>
              </w:rPr>
              <w:t xml:space="preserve"> </w:t>
            </w:r>
            <w:r>
              <w:rPr>
                <w:rFonts w:eastAsiaTheme="minorEastAsia"/>
                <w:i/>
                <w:iCs/>
                <w:color w:val="000000"/>
                <w:lang w:eastAsia="zh-TW"/>
              </w:rPr>
              <w:t>PDCCH BD candidates per slot</w:t>
            </w:r>
          </w:p>
          <w:p w14:paraId="1685C0D2" w14:textId="77777777" w:rsidR="0010014D" w:rsidRDefault="003B2055">
            <w:pPr>
              <w:pStyle w:val="ListParagraph"/>
              <w:numPr>
                <w:ilvl w:val="0"/>
                <w:numId w:val="24"/>
              </w:numPr>
              <w:kinsoku/>
              <w:wordWrap/>
              <w:overflowPunct/>
              <w:adjustRightInd/>
              <w:spacing w:after="0"/>
              <w:ind w:left="1320"/>
              <w:textAlignment w:val="auto"/>
              <w:rPr>
                <w:rFonts w:eastAsiaTheme="minorEastAsia"/>
                <w:i/>
                <w:iCs/>
                <w:color w:val="000000"/>
                <w:lang w:val="en-US" w:eastAsia="zh-TW"/>
              </w:rPr>
            </w:pPr>
            <w:r>
              <w:rPr>
                <w:rFonts w:eastAsiaTheme="minorEastAsia"/>
                <w:i/>
                <w:iCs/>
                <w:color w:val="000000"/>
                <w:lang w:val="en-US" w:eastAsia="zh-TW"/>
              </w:rPr>
              <w:t>For 2</w:t>
            </w:r>
            <w:r>
              <w:rPr>
                <w:rFonts w:eastAsiaTheme="minorEastAsia"/>
                <w:i/>
                <w:iCs/>
                <w:color w:val="000000"/>
                <w:vertAlign w:val="superscript"/>
                <w:lang w:val="en-US" w:eastAsia="zh-TW"/>
              </w:rPr>
              <w:t>nd</w:t>
            </w:r>
            <w:r>
              <w:rPr>
                <w:rFonts w:eastAsiaTheme="minorEastAsia"/>
                <w:i/>
                <w:iCs/>
                <w:color w:val="000000"/>
                <w:lang w:val="en-US" w:eastAsia="zh-TW"/>
              </w:rPr>
              <w:t xml:space="preserve"> DCI segment, no more than </w:t>
            </w:r>
            <m:oMath>
              <m:sSub>
                <m:sSubPr>
                  <m:ctrlPr>
                    <w:rPr>
                      <w:rFonts w:ascii="Cambria Math" w:eastAsiaTheme="minorEastAsia" w:hAnsi="Cambria Math"/>
                      <w:i/>
                      <w:iCs/>
                      <w:color w:val="000000"/>
                      <w:lang w:eastAsia="zh-TW"/>
                    </w:rPr>
                  </m:ctrlPr>
                </m:sSubPr>
                <m:e>
                  <m:r>
                    <w:rPr>
                      <w:rFonts w:ascii="Cambria Math" w:eastAsiaTheme="minorEastAsia" w:hAnsi="Cambria Math"/>
                      <w:color w:val="000000"/>
                      <w:lang w:eastAsia="zh-TW"/>
                    </w:rPr>
                    <m:t>α</m:t>
                  </m:r>
                </m:e>
                <m:sub>
                  <m:r>
                    <w:rPr>
                      <w:rFonts w:ascii="Cambria Math" w:eastAsiaTheme="minorEastAsia" w:hAnsi="Cambria Math"/>
                      <w:color w:val="000000"/>
                      <w:lang w:val="en-US" w:eastAsia="zh-TW"/>
                    </w:rPr>
                    <m:t>2</m:t>
                  </m:r>
                </m:sub>
              </m:sSub>
              <m:r>
                <w:rPr>
                  <w:rFonts w:ascii="Cambria Math" w:eastAsiaTheme="minorEastAsia" w:hAnsi="Cambria Math"/>
                  <w:color w:val="000000"/>
                  <w:lang w:val="en-US" w:eastAsia="zh-TW"/>
                </w:rPr>
                <m:t> </m:t>
              </m:r>
              <m:r>
                <w:rPr>
                  <w:rFonts w:ascii="Cambria Math" w:eastAsiaTheme="minorEastAsia" w:hAnsi="Cambria Math"/>
                  <w:color w:val="000000"/>
                  <w:lang w:eastAsia="zh-TW"/>
                </w:rPr>
                <m:t>*</m:t>
              </m:r>
              <m:func>
                <m:funcPr>
                  <m:ctrlPr>
                    <w:rPr>
                      <w:rFonts w:ascii="Cambria Math" w:eastAsiaTheme="minorEastAsia" w:hAnsi="Cambria Math"/>
                      <w:i/>
                      <w:iCs/>
                      <w:color w:val="000000"/>
                      <w:lang w:val="en-US" w:eastAsia="zh-TW"/>
                    </w:rPr>
                  </m:ctrlPr>
                </m:funcPr>
                <m:fName>
                  <m:r>
                    <w:rPr>
                      <w:rFonts w:ascii="Cambria Math" w:eastAsiaTheme="minorEastAsia" w:hAnsi="Cambria Math"/>
                      <w:color w:val="000000"/>
                      <w:lang w:eastAsia="zh-TW"/>
                    </w:rPr>
                    <m:t>min</m:t>
                  </m:r>
                </m:fName>
                <m:e>
                  <m:d>
                    <m:dPr>
                      <m:ctrlPr>
                        <w:rPr>
                          <w:rFonts w:ascii="Cambria Math" w:eastAsiaTheme="minorEastAsia" w:hAnsi="Cambria Math"/>
                          <w:i/>
                          <w:iCs/>
                          <w:color w:val="000000"/>
                          <w:lang w:val="en-US" w:eastAsia="zh-TW"/>
                        </w:rPr>
                      </m:ctrlPr>
                    </m:dPr>
                    <m:e>
                      <m:sSubSup>
                        <m:sSubSupPr>
                          <m:ctrlPr>
                            <w:rPr>
                              <w:rFonts w:ascii="Cambria Math" w:eastAsiaTheme="minorEastAsia" w:hAnsi="Cambria Math"/>
                              <w:i/>
                              <w:iCs/>
                              <w:color w:val="000000"/>
                              <w:lang w:val="en-US" w:eastAsia="zh-TW"/>
                            </w:rPr>
                          </m:ctrlPr>
                        </m:sSubSupPr>
                        <m:e>
                          <m:r>
                            <w:rPr>
                              <w:rFonts w:ascii="Cambria Math" w:eastAsiaTheme="minorEastAsia" w:hAnsi="Cambria Math"/>
                              <w:color w:val="000000"/>
                              <w:lang w:eastAsia="zh-TW"/>
                            </w:rPr>
                            <m:t>M</m:t>
                          </m:r>
                        </m:e>
                        <m:sub>
                          <m:r>
                            <w:rPr>
                              <w:rFonts w:ascii="Cambria Math" w:eastAsiaTheme="minorEastAsia" w:hAnsi="Cambria Math"/>
                              <w:color w:val="000000"/>
                              <w:lang w:eastAsia="zh-TW"/>
                            </w:rPr>
                            <m:t>PDCCH</m:t>
                          </m:r>
                        </m:sub>
                        <m:sup>
                          <m:r>
                            <w:rPr>
                              <w:rFonts w:ascii="Cambria Math" w:eastAsiaTheme="minorEastAsia" w:hAnsi="Cambria Math"/>
                              <w:color w:val="000000"/>
                              <w:lang w:eastAsia="zh-TW"/>
                            </w:rPr>
                            <m:t>max,slot,μ</m:t>
                          </m:r>
                        </m:sup>
                      </m:sSubSup>
                      <m:r>
                        <w:rPr>
                          <w:rFonts w:ascii="Cambria Math" w:eastAsiaTheme="minorEastAsia" w:hAnsi="Cambria Math"/>
                          <w:color w:val="000000"/>
                          <w:lang w:eastAsia="zh-TW"/>
                        </w:rPr>
                        <m:t>,</m:t>
                      </m:r>
                      <m:sSubSup>
                        <m:sSubSupPr>
                          <m:ctrlPr>
                            <w:rPr>
                              <w:rFonts w:ascii="Cambria Math" w:eastAsiaTheme="minorEastAsia" w:hAnsi="Cambria Math"/>
                              <w:i/>
                              <w:iCs/>
                              <w:color w:val="000000"/>
                              <w:lang w:val="en-US" w:eastAsia="zh-TW"/>
                            </w:rPr>
                          </m:ctrlPr>
                        </m:sSubSupPr>
                        <m:e>
                          <m:r>
                            <w:rPr>
                              <w:rFonts w:ascii="Cambria Math" w:eastAsiaTheme="minorEastAsia" w:hAnsi="Cambria Math"/>
                              <w:color w:val="000000"/>
                              <w:lang w:eastAsia="zh-TW"/>
                            </w:rPr>
                            <m:t>M</m:t>
                          </m:r>
                        </m:e>
                        <m:sub>
                          <m:r>
                            <w:rPr>
                              <w:rFonts w:ascii="Cambria Math" w:eastAsiaTheme="minorEastAsia" w:hAnsi="Cambria Math"/>
                              <w:color w:val="000000"/>
                              <w:lang w:eastAsia="zh-TW"/>
                            </w:rPr>
                            <m:t>PDCCH</m:t>
                          </m:r>
                        </m:sub>
                        <m:sup>
                          <m:r>
                            <w:rPr>
                              <w:rFonts w:ascii="Cambria Math" w:eastAsiaTheme="minorEastAsia" w:hAnsi="Cambria Math"/>
                              <w:color w:val="000000"/>
                              <w:lang w:eastAsia="zh-TW"/>
                            </w:rPr>
                            <m:t>total,slot,μ</m:t>
                          </m:r>
                        </m:sup>
                      </m:sSubSup>
                    </m:e>
                  </m:d>
                </m:e>
              </m:func>
            </m:oMath>
            <w:r>
              <w:rPr>
                <w:rFonts w:eastAsiaTheme="minorEastAsia"/>
                <w:i/>
                <w:iCs/>
                <w:color w:val="000000"/>
                <w:lang w:val="en-US" w:eastAsia="zh-TW"/>
              </w:rPr>
              <w:t xml:space="preserve"> </w:t>
            </w:r>
            <w:r>
              <w:rPr>
                <w:rFonts w:eastAsiaTheme="minorEastAsia"/>
                <w:i/>
                <w:iCs/>
                <w:color w:val="000000"/>
                <w:lang w:eastAsia="zh-TW"/>
              </w:rPr>
              <w:t>PDCCH BD candidates per slot</w:t>
            </w:r>
          </w:p>
          <w:p w14:paraId="2442E83F" w14:textId="77777777" w:rsidR="0010014D" w:rsidRDefault="003B2055">
            <w:pPr>
              <w:wordWrap/>
              <w:ind w:left="840"/>
              <w:rPr>
                <w:rFonts w:eastAsiaTheme="minorEastAsia"/>
                <w:i/>
                <w:iCs/>
                <w:color w:val="000000"/>
                <w:lang w:eastAsia="zh-TW"/>
              </w:rPr>
            </w:pPr>
            <w:r>
              <w:rPr>
                <w:rFonts w:eastAsiaTheme="minorEastAsia"/>
                <w:i/>
                <w:iCs/>
                <w:color w:val="000000"/>
                <w:lang w:val="en-US" w:eastAsia="zh-TW"/>
              </w:rPr>
              <w:t xml:space="preserve">where the </w:t>
            </w:r>
            <m:oMath>
              <m:r>
                <w:rPr>
                  <w:rFonts w:ascii="Cambria Math" w:eastAsiaTheme="minorEastAsia" w:hAnsi="Cambria Math"/>
                  <w:color w:val="000000"/>
                  <w:lang w:val="en-US" w:eastAsia="zh-TW"/>
                </w:rPr>
                <m:t>α </m:t>
              </m:r>
            </m:oMath>
            <w:r>
              <w:rPr>
                <w:rFonts w:eastAsiaTheme="minorEastAsia"/>
                <w:i/>
                <w:iCs/>
                <w:color w:val="000000"/>
                <w:lang w:eastAsia="zh-TW"/>
              </w:rPr>
              <w:t>values can be configured or predefined to enhance DCI which possesses critical information.</w:t>
            </w:r>
          </w:p>
          <w:p w14:paraId="35D475F4" w14:textId="77777777" w:rsidR="0010014D" w:rsidRDefault="003B2055">
            <w:pPr>
              <w:wordWrap/>
              <w:ind w:left="840"/>
              <w:rPr>
                <w:rFonts w:eastAsiaTheme="minorEastAsia"/>
                <w:i/>
                <w:iCs/>
                <w:lang w:eastAsia="zh-TW"/>
              </w:rPr>
            </w:pPr>
            <w:r>
              <w:rPr>
                <w:rFonts w:hint="eastAsia"/>
                <w:i/>
                <w:iCs/>
                <w:u w:val="single"/>
              </w:rPr>
              <w:t>P</w:t>
            </w:r>
            <w:r>
              <w:rPr>
                <w:i/>
                <w:iCs/>
                <w:u w:val="single"/>
              </w:rPr>
              <w:t>roposal 14</w:t>
            </w:r>
            <w:r>
              <w:rPr>
                <w:rFonts w:eastAsiaTheme="minorEastAsia"/>
                <w:i/>
                <w:iCs/>
                <w:lang w:eastAsia="zh-TW"/>
              </w:rPr>
              <w:t xml:space="preserve">: For the 2-segment aggregated DCI, the 1st and 2nd segment DCI are decoded separately on the same scheduling cell. The 1st and 2nd segment DCI are then linked together to form one multi-cell scheduling DCI. </w:t>
            </w:r>
            <w:r>
              <w:rPr>
                <w:i/>
                <w:iCs/>
              </w:rPr>
              <w:t>The</w:t>
            </w:r>
            <w:r>
              <w:rPr>
                <w:rFonts w:eastAsiaTheme="minorEastAsia"/>
                <w:i/>
                <w:iCs/>
                <w:lang w:eastAsia="zh-TW"/>
              </w:rPr>
              <w:t xml:space="preserve"> link procedure of 1st and 2nd segment DCI can be based on some designated DCI bit values of the 1st or 2nd segment DCI</w:t>
            </w:r>
          </w:p>
          <w:p w14:paraId="32BDECE8" w14:textId="77777777" w:rsidR="0010014D" w:rsidRDefault="003B2055">
            <w:pPr>
              <w:pStyle w:val="ListParagraph"/>
              <w:numPr>
                <w:ilvl w:val="0"/>
                <w:numId w:val="25"/>
              </w:numPr>
              <w:kinsoku/>
              <w:wordWrap/>
              <w:overflowPunct/>
              <w:adjustRightInd/>
              <w:spacing w:after="0"/>
              <w:ind w:left="1320"/>
              <w:textAlignment w:val="auto"/>
              <w:rPr>
                <w:rFonts w:eastAsiaTheme="minorEastAsia"/>
                <w:i/>
                <w:iCs/>
                <w:lang w:eastAsia="zh-TW"/>
              </w:rPr>
            </w:pPr>
            <w:r>
              <w:rPr>
                <w:rFonts w:eastAsiaTheme="minorEastAsia"/>
                <w:i/>
                <w:iCs/>
                <w:lang w:eastAsia="zh-TW"/>
              </w:rPr>
              <w:t>The 2nd segment is identified by one additional DCI bit for both 1st/2nd segment DCI (Ex. 0</w:t>
            </w:r>
            <w:r>
              <w:rPr>
                <w:rFonts w:eastAsiaTheme="minorEastAsia" w:hint="eastAsia"/>
                <w:i/>
                <w:iCs/>
                <w:lang w:eastAsia="zh-TW"/>
              </w:rPr>
              <w:t xml:space="preserve"> </w:t>
            </w:r>
            <w:r>
              <w:rPr>
                <w:rFonts w:eastAsiaTheme="minorEastAsia"/>
                <w:i/>
                <w:iCs/>
                <w:lang w:eastAsia="zh-TW"/>
              </w:rPr>
              <w:sym w:font="Wingdings" w:char="F0E0"/>
            </w:r>
            <w:r>
              <w:rPr>
                <w:rFonts w:eastAsiaTheme="minorEastAsia"/>
                <w:i/>
                <w:iCs/>
                <w:lang w:eastAsia="zh-TW"/>
              </w:rPr>
              <w:t xml:space="preserve"> 1st segment, 1 </w:t>
            </w:r>
            <w:r>
              <w:rPr>
                <w:rFonts w:eastAsiaTheme="minorEastAsia"/>
                <w:i/>
                <w:iCs/>
                <w:lang w:eastAsia="zh-TW"/>
              </w:rPr>
              <w:sym w:font="Wingdings" w:char="F0E0"/>
            </w:r>
            <w:r>
              <w:rPr>
                <w:rFonts w:eastAsiaTheme="minorEastAsia"/>
                <w:i/>
                <w:iCs/>
                <w:lang w:eastAsia="zh-TW"/>
              </w:rPr>
              <w:t xml:space="preserve"> 2nd segment)</w:t>
            </w:r>
          </w:p>
          <w:p w14:paraId="3B363CE6" w14:textId="77777777" w:rsidR="0010014D" w:rsidRDefault="003B2055">
            <w:pPr>
              <w:pStyle w:val="ListParagraph"/>
              <w:numPr>
                <w:ilvl w:val="0"/>
                <w:numId w:val="25"/>
              </w:numPr>
              <w:kinsoku/>
              <w:wordWrap/>
              <w:overflowPunct/>
              <w:adjustRightInd/>
              <w:spacing w:after="0"/>
              <w:ind w:left="1320"/>
              <w:textAlignment w:val="auto"/>
              <w:rPr>
                <w:rFonts w:eastAsiaTheme="minorEastAsia"/>
                <w:i/>
                <w:iCs/>
                <w:lang w:eastAsia="zh-TW"/>
              </w:rPr>
            </w:pPr>
            <w:r>
              <w:rPr>
                <w:rFonts w:eastAsiaTheme="minorEastAsia"/>
                <w:i/>
                <w:iCs/>
                <w:lang w:eastAsia="zh-TW"/>
              </w:rPr>
              <w:t>The 1st and 2nd segments are linked if they are on the same scheduling cell and same slot/symbol</w:t>
            </w:r>
          </w:p>
          <w:p w14:paraId="2ACB1B5F" w14:textId="77777777" w:rsidR="0010014D" w:rsidRDefault="003B2055">
            <w:pPr>
              <w:pStyle w:val="ListParagraph"/>
              <w:numPr>
                <w:ilvl w:val="0"/>
                <w:numId w:val="25"/>
              </w:numPr>
              <w:kinsoku/>
              <w:wordWrap/>
              <w:overflowPunct/>
              <w:adjustRightInd/>
              <w:spacing w:after="0"/>
              <w:ind w:left="1320"/>
              <w:textAlignment w:val="auto"/>
              <w:rPr>
                <w:rFonts w:eastAsiaTheme="minorEastAsia"/>
                <w:i/>
                <w:iCs/>
                <w:lang w:eastAsia="zh-TW"/>
              </w:rPr>
            </w:pPr>
            <w:r>
              <w:rPr>
                <w:rFonts w:eastAsiaTheme="minorEastAsia"/>
                <w:i/>
                <w:iCs/>
                <w:lang w:eastAsia="zh-TW"/>
              </w:rPr>
              <w:t xml:space="preserve">Among cells with bitmap value 1 in the 1st segment, scheduling information of the cell with lowest </w:t>
            </w:r>
            <w:proofErr w:type="spellStart"/>
            <w:r>
              <w:rPr>
                <w:rFonts w:eastAsiaTheme="minorEastAsia"/>
                <w:i/>
                <w:iCs/>
                <w:lang w:eastAsia="zh-TW"/>
              </w:rPr>
              <w:t>ServCellIndex</w:t>
            </w:r>
            <w:proofErr w:type="spellEnd"/>
            <w:r>
              <w:rPr>
                <w:rFonts w:eastAsiaTheme="minorEastAsia"/>
                <w:i/>
                <w:iCs/>
                <w:lang w:eastAsia="zh-TW"/>
              </w:rPr>
              <w:t xml:space="preserve"> is put in the 1st DCI segment.</w:t>
            </w:r>
          </w:p>
          <w:p w14:paraId="4CE5E0DB" w14:textId="77777777" w:rsidR="0010014D" w:rsidRDefault="003B2055">
            <w:pPr>
              <w:pStyle w:val="ListParagraph"/>
              <w:numPr>
                <w:ilvl w:val="0"/>
                <w:numId w:val="25"/>
              </w:numPr>
              <w:kinsoku/>
              <w:wordWrap/>
              <w:overflowPunct/>
              <w:adjustRightInd/>
              <w:spacing w:after="0"/>
              <w:ind w:left="1320"/>
              <w:textAlignment w:val="auto"/>
              <w:rPr>
                <w:rFonts w:eastAsiaTheme="minorEastAsia"/>
                <w:i/>
                <w:iCs/>
                <w:lang w:eastAsia="zh-TW"/>
              </w:rPr>
            </w:pPr>
            <w:r>
              <w:rPr>
                <w:rFonts w:eastAsiaTheme="minorEastAsia" w:hint="eastAsia"/>
                <w:i/>
                <w:iCs/>
                <w:lang w:eastAsia="zh-TW"/>
              </w:rPr>
              <w:t>A</w:t>
            </w:r>
            <w:r>
              <w:rPr>
                <w:rFonts w:eastAsiaTheme="minorEastAsia"/>
                <w:i/>
                <w:iCs/>
                <w:lang w:eastAsia="zh-TW"/>
              </w:rPr>
              <w:t xml:space="preserve">dd one additional IE </w:t>
            </w:r>
            <w:proofErr w:type="spellStart"/>
            <w:r>
              <w:rPr>
                <w:rFonts w:eastAsiaTheme="minorEastAsia"/>
                <w:i/>
                <w:iCs/>
                <w:lang w:eastAsia="zh-TW"/>
              </w:rPr>
              <w:t>SegmentId</w:t>
            </w:r>
            <w:proofErr w:type="spellEnd"/>
            <w:r>
              <w:rPr>
                <w:rFonts w:eastAsiaTheme="minorEastAsia"/>
                <w:i/>
                <w:iCs/>
                <w:lang w:eastAsia="zh-TW"/>
              </w:rPr>
              <w:t xml:space="preserve"> under </w:t>
            </w:r>
            <w:proofErr w:type="spellStart"/>
            <w:r>
              <w:rPr>
                <w:rFonts w:eastAsiaTheme="minorEastAsia"/>
                <w:i/>
                <w:iCs/>
                <w:lang w:eastAsia="zh-TW"/>
              </w:rPr>
              <w:t>SearchSpace</w:t>
            </w:r>
            <w:proofErr w:type="spellEnd"/>
            <w:r>
              <w:rPr>
                <w:rFonts w:eastAsiaTheme="minorEastAsia"/>
                <w:i/>
                <w:iCs/>
                <w:lang w:eastAsia="zh-TW"/>
              </w:rPr>
              <w:t xml:space="preserve"> to specify this search space is for 1st segment or 2nd segment</w:t>
            </w:r>
          </w:p>
          <w:p w14:paraId="29F00721" w14:textId="77777777" w:rsidR="0010014D" w:rsidRDefault="003B2055">
            <w:pPr>
              <w:pStyle w:val="ListParagraph"/>
              <w:numPr>
                <w:ilvl w:val="0"/>
                <w:numId w:val="25"/>
              </w:numPr>
              <w:kinsoku/>
              <w:wordWrap/>
              <w:overflowPunct/>
              <w:adjustRightInd/>
              <w:spacing w:after="0"/>
              <w:ind w:left="1320"/>
              <w:textAlignment w:val="auto"/>
              <w:rPr>
                <w:rFonts w:eastAsiaTheme="minorEastAsia"/>
                <w:i/>
                <w:iCs/>
                <w:lang w:eastAsia="zh-TW"/>
              </w:rPr>
            </w:pPr>
            <w:r>
              <w:rPr>
                <w:rFonts w:eastAsiaTheme="minorEastAsia"/>
                <w:i/>
                <w:iCs/>
                <w:lang w:eastAsia="zh-TW"/>
              </w:rPr>
              <w:t>The linked 1st segment and 2nd segment DCI should be “both DL scheduling DCIs” or “both UL scheduling DCIs”</w:t>
            </w:r>
          </w:p>
          <w:p w14:paraId="784E4118" w14:textId="77777777" w:rsidR="0010014D" w:rsidRDefault="0010014D">
            <w:pPr>
              <w:wordWrap/>
              <w:rPr>
                <w:szCs w:val="20"/>
                <w:lang w:eastAsia="en-US"/>
              </w:rPr>
            </w:pPr>
          </w:p>
          <w:p w14:paraId="6D243A31" w14:textId="77777777" w:rsidR="0010014D" w:rsidRDefault="0010014D">
            <w:pPr>
              <w:pStyle w:val="ListParagraph"/>
              <w:ind w:left="720"/>
              <w:rPr>
                <w:lang w:val="en-US" w:eastAsia="en-US"/>
              </w:rPr>
            </w:pPr>
          </w:p>
        </w:tc>
      </w:tr>
    </w:tbl>
    <w:p w14:paraId="27D3B304" w14:textId="77777777" w:rsidR="0010014D" w:rsidRDefault="0010014D">
      <w:pPr>
        <w:rPr>
          <w:lang w:eastAsia="en-US"/>
        </w:rPr>
      </w:pPr>
    </w:p>
    <w:p w14:paraId="7F8764A2" w14:textId="77777777" w:rsidR="0010014D" w:rsidRDefault="0010014D">
      <w:pPr>
        <w:spacing w:before="120"/>
        <w:rPr>
          <w:highlight w:val="yellow"/>
        </w:rPr>
      </w:pPr>
    </w:p>
    <w:p w14:paraId="082CA64C" w14:textId="77777777" w:rsidR="0010014D" w:rsidRDefault="003B2055">
      <w:pPr>
        <w:pStyle w:val="Heading1"/>
      </w:pPr>
      <w:r>
        <w:t>DCI field design</w:t>
      </w:r>
    </w:p>
    <w:p w14:paraId="33F4666F" w14:textId="77777777" w:rsidR="0010014D" w:rsidRDefault="0010014D">
      <w:pPr>
        <w:spacing w:before="120"/>
        <w:rPr>
          <w:highlight w:val="yellow"/>
        </w:rPr>
      </w:pPr>
    </w:p>
    <w:p w14:paraId="420A8C56" w14:textId="77777777" w:rsidR="0010014D" w:rsidRDefault="003B2055">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29B69B2E" w14:textId="77777777" w:rsidR="0010014D" w:rsidRDefault="0010014D">
      <w:pPr>
        <w:spacing w:before="120"/>
        <w:rPr>
          <w:highlight w:val="yellow"/>
        </w:rPr>
      </w:pPr>
    </w:p>
    <w:p w14:paraId="5D6C08AE" w14:textId="77777777" w:rsidR="0010014D" w:rsidRDefault="003B2055">
      <w:pPr>
        <w:pStyle w:val="Heading2"/>
        <w:ind w:left="540"/>
      </w:pPr>
      <w:bookmarkStart w:id="79" w:name="_Hlk111727714"/>
      <w:r>
        <w:t>DCI field types</w:t>
      </w:r>
    </w:p>
    <w:tbl>
      <w:tblPr>
        <w:tblStyle w:val="TableGrid"/>
        <w:tblW w:w="0" w:type="auto"/>
        <w:tblLook w:val="04A0" w:firstRow="1" w:lastRow="0" w:firstColumn="1" w:lastColumn="0" w:noHBand="0" w:noVBand="1"/>
      </w:tblPr>
      <w:tblGrid>
        <w:gridCol w:w="9362"/>
      </w:tblGrid>
      <w:tr w:rsidR="0010014D" w14:paraId="225C5C4A" w14:textId="77777777">
        <w:tc>
          <w:tcPr>
            <w:tcW w:w="9362" w:type="dxa"/>
          </w:tcPr>
          <w:p w14:paraId="1495D44E"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 xml:space="preserve">Huawei, </w:t>
            </w:r>
            <w:proofErr w:type="spellStart"/>
            <w:r>
              <w:rPr>
                <w:rFonts w:eastAsia="楷体"/>
                <w:b/>
                <w:bCs/>
                <w:szCs w:val="20"/>
                <w:lang w:eastAsia="zh-CN"/>
              </w:rPr>
              <w:t>HiSilicon</w:t>
            </w:r>
            <w:proofErr w:type="spellEnd"/>
          </w:p>
          <w:p w14:paraId="52FE66B0"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14</w:t>
            </w:r>
            <w:r>
              <w:rPr>
                <w:rFonts w:eastAsia="楷体" w:hint="eastAsia"/>
                <w:i/>
                <w:iCs/>
                <w:szCs w:val="20"/>
                <w:lang w:val="en-US" w:eastAsia="zh-CN"/>
              </w:rPr>
              <w:t>:</w:t>
            </w:r>
            <w:r>
              <w:rPr>
                <w:rFonts w:eastAsia="楷体"/>
                <w:i/>
                <w:iCs/>
                <w:szCs w:val="20"/>
                <w:lang w:val="en-US" w:eastAsia="zh-CN"/>
              </w:rPr>
              <w:t xml:space="preserve"> Fields in multi-cell scheduling DCI are advised to classify as follows:</w:t>
            </w:r>
          </w:p>
          <w:p w14:paraId="04B64A2E"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T</w:t>
            </w:r>
            <w:r>
              <w:rPr>
                <w:i/>
                <w:iCs/>
                <w:szCs w:val="20"/>
                <w:lang w:eastAsia="ja-JP"/>
              </w:rPr>
              <w:t>ype-1: Identifier for DCI formats, TPC command for scheduled PUCCH, PDSCH-to-</w:t>
            </w:r>
            <w:proofErr w:type="spellStart"/>
            <w:r>
              <w:rPr>
                <w:i/>
                <w:iCs/>
                <w:szCs w:val="20"/>
                <w:lang w:eastAsia="ja-JP"/>
              </w:rPr>
              <w:t>HARQ_feedback</w:t>
            </w:r>
            <w:proofErr w:type="spellEnd"/>
            <w:r>
              <w:rPr>
                <w:i/>
                <w:iCs/>
                <w:szCs w:val="20"/>
                <w:lang w:eastAsia="ja-JP"/>
              </w:rPr>
              <w:t xml:space="preserve"> timing indicator, PUCCH resource indicator, Downlink assignment index, Indicator of co-scheduled cells.</w:t>
            </w:r>
          </w:p>
          <w:p w14:paraId="60486AD3"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T</w:t>
            </w:r>
            <w:r>
              <w:rPr>
                <w:i/>
                <w:iCs/>
                <w:szCs w:val="20"/>
                <w:lang w:eastAsia="ja-JP"/>
              </w:rPr>
              <w:t xml:space="preserve">ype-2: Modulation and coding scheme, </w:t>
            </w:r>
            <w:proofErr w:type="gramStart"/>
            <w:r>
              <w:rPr>
                <w:i/>
                <w:iCs/>
                <w:szCs w:val="20"/>
                <w:lang w:eastAsia="ja-JP"/>
              </w:rPr>
              <w:t>New</w:t>
            </w:r>
            <w:proofErr w:type="gramEnd"/>
            <w:r>
              <w:rPr>
                <w:i/>
                <w:iCs/>
                <w:szCs w:val="20"/>
                <w:lang w:eastAsia="ja-JP"/>
              </w:rPr>
              <w:t xml:space="preserve"> data indicator, Redundancy version, HARQ process number.</w:t>
            </w:r>
          </w:p>
          <w:p w14:paraId="55370F9F"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T</w:t>
            </w:r>
            <w:r>
              <w:rPr>
                <w:i/>
                <w:iCs/>
                <w:szCs w:val="20"/>
                <w:lang w:eastAsia="ja-JP"/>
              </w:rPr>
              <w:t>ype-3: Time domain resource assignment</w:t>
            </w:r>
            <w:r>
              <w:rPr>
                <w:rFonts w:hint="eastAsia"/>
                <w:i/>
                <w:iCs/>
                <w:szCs w:val="20"/>
                <w:lang w:eastAsia="ja-JP"/>
              </w:rPr>
              <w:t>,</w:t>
            </w:r>
            <w:r>
              <w:rPr>
                <w:i/>
                <w:iCs/>
                <w:szCs w:val="20"/>
                <w:lang w:eastAsia="ja-JP"/>
              </w:rPr>
              <w:t xml:space="preserve"> Frequency domain resource assignment, VRB-to-PRB mapping, Rate matching indicator, Bandwidth part indicator, Antenna port(s), SRS request, </w:t>
            </w:r>
            <w:r>
              <w:rPr>
                <w:i/>
                <w:iCs/>
                <w:szCs w:val="20"/>
                <w:lang w:eastAsia="ja-JP"/>
              </w:rPr>
              <w:lastRenderedPageBreak/>
              <w:t>ZP CSI-RS trigger, PRB bundling size indicator, DMRS sequence initialization, Transmission configuration indication, UL/SUL indicator.</w:t>
            </w:r>
          </w:p>
          <w:p w14:paraId="3C5F20FA" w14:textId="77777777" w:rsidR="0010014D" w:rsidRDefault="0010014D">
            <w:pPr>
              <w:wordWrap/>
              <w:rPr>
                <w:szCs w:val="20"/>
                <w:lang w:val="en-AU" w:eastAsia="en-US"/>
              </w:rPr>
            </w:pPr>
          </w:p>
          <w:p w14:paraId="2880E4F9"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ZTE</w:t>
            </w:r>
          </w:p>
          <w:p w14:paraId="73DCE93D"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4</w:t>
            </w:r>
            <w:r>
              <w:rPr>
                <w:rFonts w:eastAsia="楷体"/>
                <w:i/>
                <w:iCs/>
                <w:szCs w:val="20"/>
                <w:lang w:val="en-US" w:eastAsia="zh-CN"/>
              </w:rPr>
              <w:t>: CBG-based transmission should not be supported for multi-cell downlink scheduling.</w:t>
            </w:r>
          </w:p>
          <w:p w14:paraId="7CECBF9E"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5</w:t>
            </w:r>
            <w:r>
              <w:rPr>
                <w:rFonts w:eastAsia="楷体"/>
                <w:i/>
                <w:iCs/>
                <w:szCs w:val="20"/>
                <w:lang w:val="en-US" w:eastAsia="zh-CN"/>
              </w:rPr>
              <w:t xml:space="preserve">: CBG based transmission should be supported for multi-cell uplink scheduling </w:t>
            </w:r>
            <w:proofErr w:type="gramStart"/>
            <w:r>
              <w:rPr>
                <w:rFonts w:eastAsia="楷体"/>
                <w:i/>
                <w:iCs/>
                <w:szCs w:val="20"/>
                <w:lang w:val="en-US" w:eastAsia="zh-CN"/>
              </w:rPr>
              <w:t>as long as</w:t>
            </w:r>
            <w:proofErr w:type="gramEnd"/>
            <w:r>
              <w:rPr>
                <w:rFonts w:eastAsia="楷体"/>
                <w:i/>
                <w:iCs/>
                <w:szCs w:val="20"/>
                <w:lang w:val="en-US" w:eastAsia="zh-CN"/>
              </w:rPr>
              <w:t xml:space="preserve"> the </w:t>
            </w:r>
            <w:proofErr w:type="spellStart"/>
            <w:r>
              <w:rPr>
                <w:rFonts w:eastAsia="楷体"/>
                <w:i/>
                <w:iCs/>
                <w:szCs w:val="20"/>
                <w:lang w:val="en-US" w:eastAsia="zh-CN"/>
              </w:rPr>
              <w:t>the</w:t>
            </w:r>
            <w:proofErr w:type="spellEnd"/>
            <w:r>
              <w:rPr>
                <w:rFonts w:eastAsia="楷体"/>
                <w:i/>
                <w:iCs/>
                <w:szCs w:val="20"/>
                <w:lang w:val="en-US" w:eastAsia="zh-CN"/>
              </w:rPr>
              <w:t xml:space="preserve"> payload size of UL MC-DCI is smaller than DL MC-DCI.</w:t>
            </w:r>
          </w:p>
          <w:p w14:paraId="21801759"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6</w:t>
            </w:r>
            <w:r>
              <w:rPr>
                <w:rFonts w:eastAsia="楷体"/>
                <w:i/>
                <w:iCs/>
                <w:szCs w:val="20"/>
                <w:lang w:val="en-US" w:eastAsia="zh-CN"/>
              </w:rPr>
              <w:t>: The CBG-based transmission can be configured for single cell scheduling if the two sub-codebooks can be maintained by the network.</w:t>
            </w:r>
          </w:p>
          <w:p w14:paraId="4A0C6A0D"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7</w:t>
            </w:r>
            <w:r>
              <w:rPr>
                <w:rFonts w:eastAsia="楷体"/>
                <w:i/>
                <w:iCs/>
                <w:szCs w:val="20"/>
                <w:lang w:val="en-US" w:eastAsia="zh-CN"/>
              </w:rPr>
              <w:t xml:space="preserve">: The multi-PDSCH </w:t>
            </w:r>
            <w:proofErr w:type="gramStart"/>
            <w:r>
              <w:rPr>
                <w:rFonts w:eastAsia="楷体"/>
                <w:i/>
                <w:iCs/>
                <w:szCs w:val="20"/>
                <w:lang w:val="en-US" w:eastAsia="zh-CN"/>
              </w:rPr>
              <w:t>scheduling</w:t>
            </w:r>
            <w:proofErr w:type="gramEnd"/>
            <w:r>
              <w:rPr>
                <w:rFonts w:eastAsia="楷体"/>
                <w:i/>
                <w:iCs/>
                <w:szCs w:val="20"/>
                <w:lang w:val="en-US" w:eastAsia="zh-CN"/>
              </w:rPr>
              <w:t xml:space="preserve"> and the multi-cell scheduling can be enabled if the two sub-codebooks can be maintained by the network.</w:t>
            </w:r>
          </w:p>
          <w:p w14:paraId="594D61D1"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8</w:t>
            </w:r>
            <w:r>
              <w:rPr>
                <w:rFonts w:eastAsia="楷体"/>
                <w:i/>
                <w:iCs/>
                <w:szCs w:val="20"/>
                <w:lang w:val="en-US" w:eastAsia="zh-CN"/>
              </w:rPr>
              <w:t>: Some fields should not be included in the MC-DCI, including CBG transmission information and the UL/SUL indicator.</w:t>
            </w:r>
          </w:p>
          <w:p w14:paraId="08AE7AC0"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9: Except </w:t>
            </w:r>
            <w:r>
              <w:rPr>
                <w:rFonts w:eastAsia="楷体"/>
                <w:i/>
                <w:iCs/>
                <w:szCs w:val="20"/>
                <w:lang w:val="en-US" w:eastAsia="zh-CN"/>
              </w:rPr>
              <w:t xml:space="preserve">for </w:t>
            </w:r>
            <w:r>
              <w:rPr>
                <w:rFonts w:eastAsia="楷体" w:hint="eastAsia"/>
                <w:i/>
                <w:iCs/>
                <w:szCs w:val="20"/>
                <w:lang w:val="en-US" w:eastAsia="zh-CN"/>
              </w:rPr>
              <w:t xml:space="preserve">the fields </w:t>
            </w:r>
            <w:r>
              <w:rPr>
                <w:rFonts w:eastAsia="楷体"/>
                <w:i/>
                <w:iCs/>
                <w:szCs w:val="20"/>
                <w:lang w:val="en-US" w:eastAsia="zh-CN"/>
              </w:rPr>
              <w:t xml:space="preserve">that </w:t>
            </w:r>
            <w:r>
              <w:rPr>
                <w:rFonts w:eastAsia="楷体" w:hint="eastAsia"/>
                <w:i/>
                <w:iCs/>
                <w:szCs w:val="20"/>
                <w:lang w:val="en-US" w:eastAsia="zh-CN"/>
              </w:rPr>
              <w:t>must be separate</w:t>
            </w:r>
            <w:r>
              <w:rPr>
                <w:rFonts w:eastAsia="楷体"/>
                <w:i/>
                <w:iCs/>
                <w:szCs w:val="20"/>
                <w:lang w:val="en-US" w:eastAsia="zh-CN"/>
              </w:rPr>
              <w:t>ly</w:t>
            </w:r>
            <w:r>
              <w:rPr>
                <w:rFonts w:eastAsia="楷体" w:hint="eastAsia"/>
                <w:i/>
                <w:iCs/>
                <w:szCs w:val="20"/>
                <w:lang w:val="en-US" w:eastAsia="zh-CN"/>
              </w:rPr>
              <w:t xml:space="preserve"> indicated</w:t>
            </w:r>
            <w:r>
              <w:rPr>
                <w:rFonts w:eastAsia="楷体"/>
                <w:i/>
                <w:iCs/>
                <w:szCs w:val="20"/>
                <w:lang w:val="en-US" w:eastAsia="zh-CN"/>
              </w:rPr>
              <w:t xml:space="preserve"> (e.g., NDI, RV)</w:t>
            </w:r>
            <w:r>
              <w:rPr>
                <w:rFonts w:eastAsia="楷体" w:hint="eastAsia"/>
                <w:i/>
                <w:iCs/>
                <w:szCs w:val="20"/>
                <w:lang w:val="en-US" w:eastAsia="zh-CN"/>
              </w:rPr>
              <w:t xml:space="preserve">, at most 4 sub-groups </w:t>
            </w:r>
            <w:r>
              <w:rPr>
                <w:rFonts w:eastAsia="楷体"/>
                <w:i/>
                <w:iCs/>
                <w:szCs w:val="20"/>
                <w:lang w:val="en-US" w:eastAsia="zh-CN"/>
              </w:rPr>
              <w:t>can be</w:t>
            </w:r>
            <w:r>
              <w:rPr>
                <w:rFonts w:eastAsia="楷体" w:hint="eastAsia"/>
                <w:i/>
                <w:iCs/>
                <w:szCs w:val="20"/>
                <w:lang w:val="en-US" w:eastAsia="zh-CN"/>
              </w:rPr>
              <w:t xml:space="preserve"> designed for a configurable field</w:t>
            </w:r>
            <w:r>
              <w:rPr>
                <w:rFonts w:eastAsia="楷体"/>
                <w:i/>
                <w:iCs/>
                <w:szCs w:val="20"/>
                <w:lang w:val="en-US" w:eastAsia="zh-CN"/>
              </w:rPr>
              <w:t xml:space="preserve">, where each </w:t>
            </w:r>
            <w:r>
              <w:rPr>
                <w:rFonts w:eastAsia="楷体" w:hint="eastAsia"/>
                <w:i/>
                <w:iCs/>
                <w:szCs w:val="20"/>
                <w:lang w:val="en-US" w:eastAsia="zh-CN"/>
              </w:rPr>
              <w:t>sub-group</w:t>
            </w:r>
            <w:r>
              <w:rPr>
                <w:rFonts w:eastAsia="楷体"/>
                <w:i/>
                <w:iCs/>
                <w:szCs w:val="20"/>
                <w:lang w:val="en-US" w:eastAsia="zh-CN"/>
              </w:rPr>
              <w:t xml:space="preserve"> corresponds to one separate indication of this field</w:t>
            </w:r>
            <w:r>
              <w:rPr>
                <w:rFonts w:eastAsia="楷体" w:hint="eastAsia"/>
                <w:i/>
                <w:iCs/>
                <w:szCs w:val="20"/>
                <w:lang w:val="en-US" w:eastAsia="zh-CN"/>
              </w:rPr>
              <w:t>.</w:t>
            </w:r>
          </w:p>
          <w:p w14:paraId="28A7D9D7"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10</w:t>
            </w:r>
            <w:r>
              <w:rPr>
                <w:rFonts w:eastAsia="楷体"/>
                <w:i/>
                <w:iCs/>
                <w:szCs w:val="20"/>
                <w:lang w:val="en-US" w:eastAsia="zh-CN"/>
              </w:rPr>
              <w:t>: The fields are categorized as below.</w:t>
            </w:r>
          </w:p>
          <w:p w14:paraId="4A5CC886"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Type-1 field: Identifier for DCI formats, Downlink assignment index, TPC for scheduled PUCCH, PUCCH resource indicator, PDSCH-to-HARQ timing indicator, HPN, One-shot HARQ-ACK request, beta offset indicator, Indicator of co-scheduled cells</w:t>
            </w:r>
          </w:p>
          <w:p w14:paraId="64859817"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Type-2 field: NDI, RV</w:t>
            </w:r>
          </w:p>
          <w:p w14:paraId="74289B45"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 xml:space="preserve">Type-3 field: PRB bundling size indicator, Rate matching indicator, ZP CSI-RS trigger, Antenna port(s), SRS request, DMRS sequence initialization, TPC for scheduled PUSCHs, Modulation and coding scheme, Bandwidth part indicator, Time domain resource assignment, Frequency domain resource assignment, VRB-to-PRB mapping, </w:t>
            </w:r>
            <w:proofErr w:type="spellStart"/>
            <w:r>
              <w:rPr>
                <w:rFonts w:hint="eastAsia"/>
                <w:i/>
                <w:iCs/>
                <w:szCs w:val="20"/>
                <w:lang w:eastAsia="ja-JP"/>
              </w:rPr>
              <w:t>ChannelAccess-Cpext</w:t>
            </w:r>
            <w:proofErr w:type="spellEnd"/>
            <w:r>
              <w:rPr>
                <w:rFonts w:hint="eastAsia"/>
                <w:i/>
                <w:iCs/>
                <w:szCs w:val="20"/>
                <w:lang w:eastAsia="ja-JP"/>
              </w:rPr>
              <w:t>, CSI request, SRI</w:t>
            </w:r>
          </w:p>
          <w:p w14:paraId="54D99C01"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11: The frequency resource indication for the co-scheduled cells with different BWP sizes in the case of shared FDRA field should be studied.</w:t>
            </w:r>
          </w:p>
          <w:p w14:paraId="3B42A89B" w14:textId="77777777" w:rsidR="0010014D" w:rsidRDefault="0010014D">
            <w:pPr>
              <w:wordWrap/>
              <w:rPr>
                <w:szCs w:val="20"/>
                <w:lang w:eastAsia="en-US"/>
              </w:rPr>
            </w:pPr>
          </w:p>
          <w:p w14:paraId="074B1EC6" w14:textId="77777777" w:rsidR="0010014D" w:rsidRDefault="003B2055">
            <w:pPr>
              <w:pStyle w:val="ListParagraph"/>
              <w:numPr>
                <w:ilvl w:val="0"/>
                <w:numId w:val="14"/>
              </w:numPr>
              <w:wordWrap/>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 xml:space="preserve"> Communications</w:t>
            </w:r>
          </w:p>
          <w:p w14:paraId="67E84AF3"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17: The fields in DCI format 1_X are with the below </w:t>
            </w:r>
            <w:proofErr w:type="gramStart"/>
            <w:r>
              <w:rPr>
                <w:rFonts w:eastAsia="楷体"/>
                <w:i/>
                <w:iCs/>
                <w:szCs w:val="20"/>
                <w:lang w:val="en-US" w:eastAsia="zh-CN"/>
              </w:rPr>
              <w:t>type</w:t>
            </w:r>
            <w:proofErr w:type="gramEnd"/>
            <w:r>
              <w:rPr>
                <w:rFonts w:eastAsia="楷体"/>
                <w:i/>
                <w:iCs/>
                <w:szCs w:val="20"/>
                <w:lang w:val="en-US" w:eastAsia="zh-CN"/>
              </w:rPr>
              <w:t xml:space="preserve"> classification:</w:t>
            </w:r>
          </w:p>
          <w:p w14:paraId="55902EE2"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Type-1 fields include below:</w:t>
            </w:r>
          </w:p>
          <w:p w14:paraId="17636F71" w14:textId="77777777" w:rsidR="0010014D" w:rsidRDefault="003B2055">
            <w:pPr>
              <w:widowControl/>
              <w:numPr>
                <w:ilvl w:val="2"/>
                <w:numId w:val="26"/>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Identifier for DCI formats (Type-1A)</w:t>
            </w:r>
          </w:p>
          <w:p w14:paraId="5CB705A2" w14:textId="77777777" w:rsidR="0010014D" w:rsidRDefault="003B2055">
            <w:pPr>
              <w:widowControl/>
              <w:numPr>
                <w:ilvl w:val="2"/>
                <w:numId w:val="26"/>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Downlink assignment index (Type-1A)</w:t>
            </w:r>
          </w:p>
          <w:p w14:paraId="746011E8" w14:textId="77777777" w:rsidR="0010014D" w:rsidRDefault="003B2055">
            <w:pPr>
              <w:widowControl/>
              <w:numPr>
                <w:ilvl w:val="2"/>
                <w:numId w:val="26"/>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TPC for scheduled PUCCH (Type-1A)</w:t>
            </w:r>
          </w:p>
          <w:p w14:paraId="249BED5D" w14:textId="77777777" w:rsidR="0010014D" w:rsidRDefault="003B2055">
            <w:pPr>
              <w:widowControl/>
              <w:numPr>
                <w:ilvl w:val="2"/>
                <w:numId w:val="26"/>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PUCCH resource indicator (Type-1A)</w:t>
            </w:r>
          </w:p>
          <w:p w14:paraId="0CEDDAD6" w14:textId="77777777" w:rsidR="0010014D" w:rsidRDefault="003B2055">
            <w:pPr>
              <w:widowControl/>
              <w:numPr>
                <w:ilvl w:val="2"/>
                <w:numId w:val="26"/>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PDSCH-to-HARQ timing indicator (Type-1A)</w:t>
            </w:r>
          </w:p>
          <w:p w14:paraId="1BF0F340" w14:textId="77777777" w:rsidR="0010014D" w:rsidRDefault="003B2055">
            <w:pPr>
              <w:widowControl/>
              <w:numPr>
                <w:ilvl w:val="2"/>
                <w:numId w:val="26"/>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Carrier indicator o/Indicator/bitmap of co-scheduled cells (Type-1B)</w:t>
            </w:r>
          </w:p>
          <w:p w14:paraId="05B097E0" w14:textId="77777777" w:rsidR="0010014D" w:rsidRDefault="003B2055">
            <w:pPr>
              <w:widowControl/>
              <w:numPr>
                <w:ilvl w:val="2"/>
                <w:numId w:val="26"/>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Time domain resource assignment (Type-1B)</w:t>
            </w:r>
          </w:p>
          <w:p w14:paraId="62BF13A3" w14:textId="77777777" w:rsidR="0010014D" w:rsidRDefault="003B2055">
            <w:pPr>
              <w:widowControl/>
              <w:numPr>
                <w:ilvl w:val="2"/>
                <w:numId w:val="26"/>
              </w:numPr>
              <w:tabs>
                <w:tab w:val="left" w:pos="1440"/>
                <w:tab w:val="left" w:pos="2160"/>
              </w:tabs>
              <w:kinsoku/>
              <w:wordWrap/>
              <w:adjustRightInd/>
              <w:snapToGrid w:val="0"/>
              <w:textAlignment w:val="auto"/>
              <w:rPr>
                <w:rFonts w:eastAsia="Times New Roman"/>
                <w:bCs/>
                <w:i/>
                <w:szCs w:val="20"/>
              </w:rPr>
            </w:pPr>
            <w:r>
              <w:rPr>
                <w:rFonts w:eastAsia="Times New Roman"/>
                <w:bCs/>
                <w:i/>
                <w:color w:val="000000"/>
                <w:szCs w:val="20"/>
              </w:rPr>
              <w:t xml:space="preserve">One-shot HARQ-ACK </w:t>
            </w:r>
            <w:proofErr w:type="gramStart"/>
            <w:r>
              <w:rPr>
                <w:rFonts w:eastAsia="Times New Roman"/>
                <w:bCs/>
                <w:i/>
                <w:color w:val="000000"/>
                <w:szCs w:val="20"/>
              </w:rPr>
              <w:t>request</w:t>
            </w:r>
            <w:r>
              <w:rPr>
                <w:rFonts w:eastAsia="Times New Roman"/>
                <w:bCs/>
                <w:i/>
                <w:szCs w:val="20"/>
              </w:rPr>
              <w:t>(</w:t>
            </w:r>
            <w:proofErr w:type="gramEnd"/>
            <w:r>
              <w:rPr>
                <w:rFonts w:eastAsia="Times New Roman"/>
                <w:bCs/>
                <w:i/>
                <w:szCs w:val="20"/>
              </w:rPr>
              <w:t>Type-1A)</w:t>
            </w:r>
          </w:p>
          <w:p w14:paraId="576134F2" w14:textId="77777777" w:rsidR="0010014D" w:rsidRDefault="003B2055">
            <w:pPr>
              <w:widowControl/>
              <w:numPr>
                <w:ilvl w:val="2"/>
                <w:numId w:val="26"/>
              </w:numPr>
              <w:tabs>
                <w:tab w:val="left" w:pos="1440"/>
                <w:tab w:val="left" w:pos="2160"/>
              </w:tabs>
              <w:kinsoku/>
              <w:wordWrap/>
              <w:adjustRightInd/>
              <w:snapToGrid w:val="0"/>
              <w:textAlignment w:val="auto"/>
              <w:rPr>
                <w:rFonts w:eastAsia="Times New Roman"/>
                <w:bCs/>
                <w:i/>
                <w:szCs w:val="20"/>
              </w:rPr>
            </w:pPr>
            <w:r>
              <w:rPr>
                <w:bCs/>
                <w:i/>
                <w:szCs w:val="20"/>
              </w:rPr>
              <w:t xml:space="preserve">Priority indicator </w:t>
            </w:r>
            <w:r>
              <w:rPr>
                <w:rFonts w:eastAsia="Times New Roman"/>
                <w:bCs/>
                <w:i/>
                <w:szCs w:val="20"/>
              </w:rPr>
              <w:t>(Type-1A)</w:t>
            </w:r>
          </w:p>
          <w:p w14:paraId="473914DC" w14:textId="77777777" w:rsidR="0010014D" w:rsidRDefault="003B2055">
            <w:pPr>
              <w:widowControl/>
              <w:numPr>
                <w:ilvl w:val="2"/>
                <w:numId w:val="26"/>
              </w:numPr>
              <w:tabs>
                <w:tab w:val="left" w:pos="1440"/>
                <w:tab w:val="left" w:pos="2160"/>
              </w:tabs>
              <w:kinsoku/>
              <w:wordWrap/>
              <w:adjustRightInd/>
              <w:snapToGrid w:val="0"/>
              <w:textAlignment w:val="auto"/>
              <w:rPr>
                <w:bCs/>
                <w:i/>
                <w:szCs w:val="20"/>
              </w:rPr>
            </w:pPr>
            <w:proofErr w:type="spellStart"/>
            <w:r>
              <w:rPr>
                <w:bCs/>
                <w:i/>
                <w:szCs w:val="20"/>
              </w:rPr>
              <w:t>ChannelAccess-</w:t>
            </w:r>
            <w:proofErr w:type="gramStart"/>
            <w:r>
              <w:rPr>
                <w:bCs/>
                <w:i/>
                <w:szCs w:val="20"/>
              </w:rPr>
              <w:t>Cpext</w:t>
            </w:r>
            <w:proofErr w:type="spellEnd"/>
            <w:r>
              <w:rPr>
                <w:bCs/>
                <w:i/>
                <w:szCs w:val="20"/>
              </w:rPr>
              <w:t xml:space="preserve">  </w:t>
            </w:r>
            <w:r>
              <w:rPr>
                <w:rFonts w:eastAsia="Times New Roman"/>
                <w:bCs/>
                <w:i/>
                <w:szCs w:val="20"/>
              </w:rPr>
              <w:t>(</w:t>
            </w:r>
            <w:proofErr w:type="gramEnd"/>
            <w:r>
              <w:rPr>
                <w:rFonts w:eastAsia="Times New Roman"/>
                <w:bCs/>
                <w:i/>
                <w:szCs w:val="20"/>
              </w:rPr>
              <w:t>Type-1A)</w:t>
            </w:r>
          </w:p>
          <w:p w14:paraId="73E219CE" w14:textId="77777777" w:rsidR="0010014D" w:rsidRDefault="003B2055">
            <w:pPr>
              <w:widowControl/>
              <w:numPr>
                <w:ilvl w:val="2"/>
                <w:numId w:val="26"/>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Enhanced Type 3 codebook indicator (Type-1A) if eType-3 HARQ-ACK is supported</w:t>
            </w:r>
          </w:p>
          <w:p w14:paraId="4404E487" w14:textId="77777777" w:rsidR="0010014D" w:rsidRDefault="003B2055">
            <w:pPr>
              <w:widowControl/>
              <w:numPr>
                <w:ilvl w:val="2"/>
                <w:numId w:val="26"/>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If eType-2 HARQ-ACK is supported for multi-cell scheduling</w:t>
            </w:r>
          </w:p>
          <w:p w14:paraId="0ABFF014" w14:textId="77777777" w:rsidR="0010014D" w:rsidRDefault="003B2055">
            <w:pPr>
              <w:widowControl/>
              <w:numPr>
                <w:ilvl w:val="3"/>
                <w:numId w:val="26"/>
              </w:numPr>
              <w:tabs>
                <w:tab w:val="left" w:pos="2160"/>
                <w:tab w:val="left" w:pos="2880"/>
              </w:tabs>
              <w:kinsoku/>
              <w:wordWrap/>
              <w:adjustRightInd/>
              <w:snapToGrid w:val="0"/>
              <w:textAlignment w:val="auto"/>
              <w:rPr>
                <w:rFonts w:eastAsia="Times New Roman"/>
                <w:bCs/>
                <w:i/>
                <w:szCs w:val="20"/>
              </w:rPr>
            </w:pPr>
            <w:r>
              <w:rPr>
                <w:rFonts w:eastAsia="Times New Roman"/>
                <w:bCs/>
                <w:i/>
                <w:szCs w:val="20"/>
              </w:rPr>
              <w:t xml:space="preserve">PDSCH group </w:t>
            </w:r>
            <w:proofErr w:type="gramStart"/>
            <w:r>
              <w:rPr>
                <w:rFonts w:eastAsia="Times New Roman"/>
                <w:bCs/>
                <w:i/>
                <w:szCs w:val="20"/>
              </w:rPr>
              <w:t xml:space="preserve">index </w:t>
            </w:r>
            <w:r>
              <w:rPr>
                <w:bCs/>
                <w:i/>
                <w:szCs w:val="20"/>
              </w:rPr>
              <w:t xml:space="preserve"> </w:t>
            </w:r>
            <w:r>
              <w:rPr>
                <w:rFonts w:eastAsia="Times New Roman"/>
                <w:bCs/>
                <w:i/>
                <w:szCs w:val="20"/>
              </w:rPr>
              <w:t>(</w:t>
            </w:r>
            <w:proofErr w:type="gramEnd"/>
            <w:r>
              <w:rPr>
                <w:rFonts w:eastAsia="Times New Roman"/>
                <w:bCs/>
                <w:i/>
                <w:szCs w:val="20"/>
              </w:rPr>
              <w:t>Type-1A)</w:t>
            </w:r>
          </w:p>
          <w:p w14:paraId="0069EB5D" w14:textId="77777777" w:rsidR="0010014D" w:rsidRDefault="003B2055">
            <w:pPr>
              <w:widowControl/>
              <w:numPr>
                <w:ilvl w:val="3"/>
                <w:numId w:val="26"/>
              </w:numPr>
              <w:tabs>
                <w:tab w:val="left" w:pos="2160"/>
                <w:tab w:val="left" w:pos="2880"/>
              </w:tabs>
              <w:kinsoku/>
              <w:wordWrap/>
              <w:adjustRightInd/>
              <w:snapToGrid w:val="0"/>
              <w:textAlignment w:val="auto"/>
              <w:rPr>
                <w:rFonts w:eastAsia="Times New Roman"/>
                <w:bCs/>
                <w:i/>
                <w:szCs w:val="20"/>
              </w:rPr>
            </w:pPr>
            <w:r>
              <w:rPr>
                <w:rFonts w:eastAsia="Times New Roman"/>
                <w:bCs/>
                <w:i/>
                <w:szCs w:val="20"/>
              </w:rPr>
              <w:t xml:space="preserve">New feedback </w:t>
            </w:r>
            <w:proofErr w:type="gramStart"/>
            <w:r>
              <w:rPr>
                <w:rFonts w:eastAsia="Times New Roman"/>
                <w:bCs/>
                <w:i/>
                <w:szCs w:val="20"/>
              </w:rPr>
              <w:t xml:space="preserve">indicator </w:t>
            </w:r>
            <w:r>
              <w:rPr>
                <w:bCs/>
                <w:i/>
                <w:szCs w:val="20"/>
              </w:rPr>
              <w:t xml:space="preserve"> </w:t>
            </w:r>
            <w:r>
              <w:rPr>
                <w:rFonts w:eastAsia="Times New Roman"/>
                <w:bCs/>
                <w:i/>
                <w:szCs w:val="20"/>
              </w:rPr>
              <w:t>(</w:t>
            </w:r>
            <w:proofErr w:type="gramEnd"/>
            <w:r>
              <w:rPr>
                <w:rFonts w:eastAsia="Times New Roman"/>
                <w:bCs/>
                <w:i/>
                <w:szCs w:val="20"/>
              </w:rPr>
              <w:t>Type-1A)</w:t>
            </w:r>
          </w:p>
          <w:p w14:paraId="7A76F5D2" w14:textId="77777777" w:rsidR="0010014D" w:rsidRDefault="003B2055">
            <w:pPr>
              <w:widowControl/>
              <w:numPr>
                <w:ilvl w:val="3"/>
                <w:numId w:val="26"/>
              </w:numPr>
              <w:tabs>
                <w:tab w:val="left" w:pos="2160"/>
                <w:tab w:val="left" w:pos="2880"/>
              </w:tabs>
              <w:kinsoku/>
              <w:wordWrap/>
              <w:adjustRightInd/>
              <w:snapToGrid w:val="0"/>
              <w:textAlignment w:val="auto"/>
              <w:rPr>
                <w:rFonts w:eastAsia="Times New Roman"/>
                <w:bCs/>
                <w:i/>
                <w:szCs w:val="20"/>
              </w:rPr>
            </w:pPr>
            <w:r>
              <w:rPr>
                <w:rFonts w:eastAsia="Times New Roman"/>
                <w:bCs/>
                <w:i/>
                <w:szCs w:val="20"/>
              </w:rPr>
              <w:t>Number of requested PDSCH group(s)</w:t>
            </w:r>
            <w:r>
              <w:rPr>
                <w:bCs/>
                <w:i/>
                <w:szCs w:val="20"/>
              </w:rPr>
              <w:t xml:space="preserve"> </w:t>
            </w:r>
            <w:r>
              <w:rPr>
                <w:rFonts w:eastAsia="Times New Roman"/>
                <w:bCs/>
                <w:i/>
                <w:szCs w:val="20"/>
              </w:rPr>
              <w:t>(Type-1A)</w:t>
            </w:r>
          </w:p>
          <w:p w14:paraId="40C16B7B" w14:textId="77777777" w:rsidR="0010014D" w:rsidRDefault="003B2055">
            <w:pPr>
              <w:widowControl/>
              <w:numPr>
                <w:ilvl w:val="2"/>
                <w:numId w:val="26"/>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PDCCH monitoring adaptation indication</w:t>
            </w:r>
            <w:r>
              <w:rPr>
                <w:bCs/>
                <w:i/>
                <w:szCs w:val="20"/>
              </w:rPr>
              <w:t xml:space="preserve"> </w:t>
            </w:r>
            <w:r>
              <w:rPr>
                <w:rFonts w:eastAsia="Times New Roman"/>
                <w:bCs/>
                <w:i/>
                <w:szCs w:val="20"/>
              </w:rPr>
              <w:t>(Type-1A)</w:t>
            </w:r>
          </w:p>
          <w:p w14:paraId="57452F04"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Type-2 fields include below:</w:t>
            </w:r>
          </w:p>
          <w:p w14:paraId="1429846C" w14:textId="77777777" w:rsidR="0010014D" w:rsidRDefault="003B2055">
            <w:pPr>
              <w:widowControl/>
              <w:numPr>
                <w:ilvl w:val="2"/>
                <w:numId w:val="26"/>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New data indicator (Type-2A)</w:t>
            </w:r>
          </w:p>
          <w:p w14:paraId="17C9E027" w14:textId="77777777" w:rsidR="0010014D" w:rsidRDefault="003B2055">
            <w:pPr>
              <w:widowControl/>
              <w:numPr>
                <w:ilvl w:val="2"/>
                <w:numId w:val="26"/>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lastRenderedPageBreak/>
              <w:t>Redundancy version (Type-2A)</w:t>
            </w:r>
          </w:p>
          <w:p w14:paraId="36A9057F" w14:textId="77777777" w:rsidR="0010014D" w:rsidRDefault="003B2055">
            <w:pPr>
              <w:widowControl/>
              <w:numPr>
                <w:ilvl w:val="2"/>
                <w:numId w:val="26"/>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Frequency domain resource assignment (Type2A/2B)</w:t>
            </w:r>
          </w:p>
          <w:p w14:paraId="0D449E00" w14:textId="77777777" w:rsidR="0010014D" w:rsidRDefault="003B2055">
            <w:pPr>
              <w:widowControl/>
              <w:numPr>
                <w:ilvl w:val="2"/>
                <w:numId w:val="26"/>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VRB-to-PRB mapping (Type2A/2B)</w:t>
            </w:r>
          </w:p>
          <w:p w14:paraId="1C6E16B5" w14:textId="77777777" w:rsidR="0010014D" w:rsidRDefault="003B2055">
            <w:pPr>
              <w:widowControl/>
              <w:numPr>
                <w:ilvl w:val="2"/>
                <w:numId w:val="26"/>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Rate matching indicator (Type-2A)</w:t>
            </w:r>
          </w:p>
          <w:p w14:paraId="4669D3C7"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Type-3 fields include below:</w:t>
            </w:r>
          </w:p>
          <w:p w14:paraId="64EE51B5" w14:textId="77777777" w:rsidR="0010014D" w:rsidRDefault="003B2055">
            <w:pPr>
              <w:widowControl/>
              <w:numPr>
                <w:ilvl w:val="1"/>
                <w:numId w:val="27"/>
              </w:numPr>
              <w:kinsoku/>
              <w:wordWrap/>
              <w:adjustRightInd/>
              <w:snapToGrid w:val="0"/>
              <w:ind w:left="1800"/>
              <w:textAlignment w:val="auto"/>
              <w:rPr>
                <w:rFonts w:eastAsia="宋体"/>
                <w:bCs/>
                <w:i/>
                <w:szCs w:val="20"/>
                <w:lang w:val="en-US"/>
              </w:rPr>
            </w:pPr>
            <w:r>
              <w:rPr>
                <w:rFonts w:eastAsia="Times New Roman"/>
                <w:bCs/>
                <w:i/>
                <w:szCs w:val="20"/>
              </w:rPr>
              <w:t>MIMO related:</w:t>
            </w:r>
          </w:p>
          <w:p w14:paraId="25C1737C" w14:textId="77777777" w:rsidR="0010014D" w:rsidRDefault="003B2055">
            <w:pPr>
              <w:widowControl/>
              <w:numPr>
                <w:ilvl w:val="2"/>
                <w:numId w:val="28"/>
              </w:numPr>
              <w:kinsoku/>
              <w:wordWrap/>
              <w:adjustRightInd/>
              <w:snapToGrid w:val="0"/>
              <w:textAlignment w:val="auto"/>
              <w:rPr>
                <w:rFonts w:eastAsia="宋体"/>
                <w:bCs/>
                <w:i/>
                <w:szCs w:val="20"/>
                <w:lang w:val="en-US"/>
              </w:rPr>
            </w:pPr>
            <w:r>
              <w:rPr>
                <w:rFonts w:eastAsia="Times New Roman"/>
                <w:bCs/>
                <w:i/>
                <w:szCs w:val="20"/>
              </w:rPr>
              <w:t>PRB bundling size indicator</w:t>
            </w:r>
          </w:p>
          <w:p w14:paraId="097810A6" w14:textId="77777777" w:rsidR="0010014D" w:rsidRDefault="003B2055">
            <w:pPr>
              <w:widowControl/>
              <w:numPr>
                <w:ilvl w:val="2"/>
                <w:numId w:val="28"/>
              </w:numPr>
              <w:kinsoku/>
              <w:wordWrap/>
              <w:adjustRightInd/>
              <w:snapToGrid w:val="0"/>
              <w:textAlignment w:val="auto"/>
              <w:rPr>
                <w:rFonts w:eastAsia="Times New Roman"/>
                <w:bCs/>
                <w:i/>
                <w:szCs w:val="20"/>
              </w:rPr>
            </w:pPr>
            <w:r>
              <w:rPr>
                <w:rFonts w:eastAsia="Times New Roman"/>
                <w:bCs/>
                <w:i/>
                <w:szCs w:val="20"/>
              </w:rPr>
              <w:t>ZP CSI-RS trigger</w:t>
            </w:r>
          </w:p>
          <w:p w14:paraId="5E237769" w14:textId="77777777" w:rsidR="0010014D" w:rsidRDefault="003B2055">
            <w:pPr>
              <w:widowControl/>
              <w:numPr>
                <w:ilvl w:val="2"/>
                <w:numId w:val="28"/>
              </w:numPr>
              <w:kinsoku/>
              <w:wordWrap/>
              <w:adjustRightInd/>
              <w:snapToGrid w:val="0"/>
              <w:textAlignment w:val="auto"/>
              <w:rPr>
                <w:rFonts w:eastAsia="Times New Roman"/>
                <w:bCs/>
                <w:i/>
                <w:szCs w:val="20"/>
              </w:rPr>
            </w:pPr>
            <w:r>
              <w:rPr>
                <w:rFonts w:eastAsia="Times New Roman"/>
                <w:bCs/>
                <w:i/>
                <w:szCs w:val="20"/>
              </w:rPr>
              <w:t>Antenna port(s)</w:t>
            </w:r>
          </w:p>
          <w:p w14:paraId="11A8DF73" w14:textId="77777777" w:rsidR="0010014D" w:rsidRDefault="003B2055">
            <w:pPr>
              <w:widowControl/>
              <w:numPr>
                <w:ilvl w:val="2"/>
                <w:numId w:val="28"/>
              </w:numPr>
              <w:kinsoku/>
              <w:wordWrap/>
              <w:adjustRightInd/>
              <w:snapToGrid w:val="0"/>
              <w:textAlignment w:val="auto"/>
              <w:rPr>
                <w:rFonts w:eastAsia="Times New Roman"/>
                <w:bCs/>
                <w:i/>
                <w:szCs w:val="20"/>
              </w:rPr>
            </w:pPr>
            <w:r>
              <w:rPr>
                <w:rFonts w:eastAsia="Times New Roman"/>
                <w:bCs/>
                <w:i/>
                <w:szCs w:val="20"/>
              </w:rPr>
              <w:t>TCI</w:t>
            </w:r>
          </w:p>
          <w:p w14:paraId="1690EC43" w14:textId="77777777" w:rsidR="0010014D" w:rsidRDefault="003B2055">
            <w:pPr>
              <w:widowControl/>
              <w:numPr>
                <w:ilvl w:val="2"/>
                <w:numId w:val="28"/>
              </w:numPr>
              <w:kinsoku/>
              <w:wordWrap/>
              <w:adjustRightInd/>
              <w:snapToGrid w:val="0"/>
              <w:textAlignment w:val="auto"/>
              <w:rPr>
                <w:rFonts w:eastAsia="Times New Roman"/>
                <w:bCs/>
                <w:i/>
                <w:szCs w:val="20"/>
              </w:rPr>
            </w:pPr>
            <w:r>
              <w:rPr>
                <w:rFonts w:eastAsia="Times New Roman"/>
                <w:bCs/>
                <w:i/>
                <w:szCs w:val="20"/>
              </w:rPr>
              <w:t>SRS request</w:t>
            </w:r>
          </w:p>
          <w:p w14:paraId="50C483A1" w14:textId="77777777" w:rsidR="0010014D" w:rsidRDefault="003B2055">
            <w:pPr>
              <w:widowControl/>
              <w:numPr>
                <w:ilvl w:val="2"/>
                <w:numId w:val="28"/>
              </w:numPr>
              <w:kinsoku/>
              <w:wordWrap/>
              <w:adjustRightInd/>
              <w:snapToGrid w:val="0"/>
              <w:textAlignment w:val="auto"/>
              <w:rPr>
                <w:rFonts w:eastAsia="Times New Roman"/>
                <w:bCs/>
                <w:i/>
                <w:szCs w:val="20"/>
              </w:rPr>
            </w:pPr>
            <w:r>
              <w:rPr>
                <w:rFonts w:eastAsia="Times New Roman"/>
                <w:bCs/>
                <w:i/>
                <w:szCs w:val="20"/>
              </w:rPr>
              <w:t>CSI request</w:t>
            </w:r>
          </w:p>
          <w:p w14:paraId="1DFAA7A9" w14:textId="77777777" w:rsidR="0010014D" w:rsidRDefault="003B2055">
            <w:pPr>
              <w:widowControl/>
              <w:numPr>
                <w:ilvl w:val="2"/>
                <w:numId w:val="28"/>
              </w:numPr>
              <w:kinsoku/>
              <w:wordWrap/>
              <w:adjustRightInd/>
              <w:snapToGrid w:val="0"/>
              <w:textAlignment w:val="auto"/>
              <w:rPr>
                <w:rFonts w:eastAsia="Times New Roman"/>
                <w:bCs/>
                <w:i/>
                <w:szCs w:val="20"/>
              </w:rPr>
            </w:pPr>
            <w:r>
              <w:rPr>
                <w:rFonts w:eastAsia="Times New Roman"/>
                <w:bCs/>
                <w:i/>
                <w:szCs w:val="20"/>
              </w:rPr>
              <w:t>DMRS sequence initialization</w:t>
            </w:r>
          </w:p>
          <w:p w14:paraId="33FEAEA6" w14:textId="77777777" w:rsidR="0010014D" w:rsidRDefault="003B2055">
            <w:pPr>
              <w:widowControl/>
              <w:numPr>
                <w:ilvl w:val="2"/>
                <w:numId w:val="28"/>
              </w:numPr>
              <w:kinsoku/>
              <w:wordWrap/>
              <w:adjustRightInd/>
              <w:snapToGrid w:val="0"/>
              <w:textAlignment w:val="auto"/>
              <w:rPr>
                <w:rFonts w:eastAsia="Times New Roman"/>
                <w:bCs/>
                <w:i/>
                <w:szCs w:val="20"/>
              </w:rPr>
            </w:pPr>
            <w:r>
              <w:rPr>
                <w:bCs/>
                <w:i/>
                <w:szCs w:val="20"/>
                <w:lang w:eastAsia="zh-CN"/>
              </w:rPr>
              <w:t>SRS offset indicator</w:t>
            </w:r>
          </w:p>
          <w:p w14:paraId="4C7EEF3E" w14:textId="77777777" w:rsidR="0010014D" w:rsidRDefault="003B2055">
            <w:pPr>
              <w:widowControl/>
              <w:numPr>
                <w:ilvl w:val="1"/>
                <w:numId w:val="27"/>
              </w:numPr>
              <w:kinsoku/>
              <w:wordWrap/>
              <w:adjustRightInd/>
              <w:snapToGrid w:val="0"/>
              <w:ind w:left="1800"/>
              <w:textAlignment w:val="auto"/>
              <w:rPr>
                <w:rFonts w:eastAsia="Times New Roman"/>
                <w:bCs/>
                <w:i/>
                <w:szCs w:val="20"/>
              </w:rPr>
            </w:pPr>
            <w:r>
              <w:rPr>
                <w:rFonts w:eastAsia="Times New Roman"/>
                <w:bCs/>
                <w:i/>
                <w:szCs w:val="20"/>
              </w:rPr>
              <w:t>Modulation and coding scheme</w:t>
            </w:r>
          </w:p>
          <w:p w14:paraId="3CAD0EAA" w14:textId="77777777" w:rsidR="0010014D" w:rsidRDefault="003B2055">
            <w:pPr>
              <w:widowControl/>
              <w:numPr>
                <w:ilvl w:val="1"/>
                <w:numId w:val="27"/>
              </w:numPr>
              <w:kinsoku/>
              <w:wordWrap/>
              <w:adjustRightInd/>
              <w:snapToGrid w:val="0"/>
              <w:ind w:left="1800"/>
              <w:textAlignment w:val="auto"/>
              <w:rPr>
                <w:rFonts w:eastAsia="Times New Roman"/>
                <w:bCs/>
                <w:i/>
                <w:szCs w:val="20"/>
              </w:rPr>
            </w:pPr>
            <w:r>
              <w:rPr>
                <w:rFonts w:eastAsia="Times New Roman"/>
                <w:bCs/>
                <w:i/>
                <w:szCs w:val="20"/>
              </w:rPr>
              <w:t>HARQ process number</w:t>
            </w:r>
          </w:p>
          <w:p w14:paraId="5618743C" w14:textId="77777777" w:rsidR="0010014D" w:rsidRDefault="003B2055">
            <w:pPr>
              <w:widowControl/>
              <w:kinsoku/>
              <w:wordWrap/>
              <w:adjustRightInd/>
              <w:snapToGrid w:val="0"/>
              <w:ind w:left="1664"/>
              <w:textAlignment w:val="auto"/>
              <w:rPr>
                <w:rFonts w:eastAsia="Times New Roman"/>
                <w:bCs/>
                <w:i/>
                <w:szCs w:val="20"/>
              </w:rPr>
            </w:pPr>
            <w:r>
              <w:rPr>
                <w:rFonts w:eastAsia="Times New Roman"/>
                <w:bCs/>
                <w:i/>
                <w:szCs w:val="20"/>
              </w:rPr>
              <w:t>Fields not needed or supported for multi-carrier scheduling include below:</w:t>
            </w:r>
          </w:p>
          <w:p w14:paraId="033011E5" w14:textId="77777777" w:rsidR="0010014D" w:rsidRDefault="003B2055">
            <w:pPr>
              <w:widowControl/>
              <w:numPr>
                <w:ilvl w:val="1"/>
                <w:numId w:val="27"/>
              </w:numPr>
              <w:kinsoku/>
              <w:wordWrap/>
              <w:adjustRightInd/>
              <w:snapToGrid w:val="0"/>
              <w:ind w:left="1800"/>
              <w:textAlignment w:val="auto"/>
              <w:rPr>
                <w:rFonts w:eastAsia="Times New Roman"/>
                <w:bCs/>
                <w:i/>
                <w:szCs w:val="20"/>
              </w:rPr>
            </w:pPr>
            <w:r>
              <w:rPr>
                <w:rFonts w:eastAsia="Times New Roman"/>
                <w:bCs/>
                <w:i/>
                <w:szCs w:val="20"/>
              </w:rPr>
              <w:t>Bandwidth part indicator</w:t>
            </w:r>
          </w:p>
          <w:p w14:paraId="662B277A" w14:textId="77777777" w:rsidR="0010014D" w:rsidRDefault="003B2055">
            <w:pPr>
              <w:widowControl/>
              <w:numPr>
                <w:ilvl w:val="1"/>
                <w:numId w:val="27"/>
              </w:numPr>
              <w:kinsoku/>
              <w:wordWrap/>
              <w:adjustRightInd/>
              <w:snapToGrid w:val="0"/>
              <w:ind w:left="1800"/>
              <w:textAlignment w:val="auto"/>
              <w:rPr>
                <w:rFonts w:eastAsia="Times New Roman"/>
                <w:bCs/>
                <w:i/>
                <w:szCs w:val="20"/>
              </w:rPr>
            </w:pPr>
            <w:r>
              <w:rPr>
                <w:rFonts w:eastAsia="Times New Roman"/>
                <w:bCs/>
                <w:i/>
                <w:szCs w:val="20"/>
              </w:rPr>
              <w:t>Second TPC command for scheduled PUCCH</w:t>
            </w:r>
          </w:p>
          <w:p w14:paraId="20965063" w14:textId="77777777" w:rsidR="0010014D" w:rsidRDefault="003B2055">
            <w:pPr>
              <w:widowControl/>
              <w:numPr>
                <w:ilvl w:val="1"/>
                <w:numId w:val="27"/>
              </w:numPr>
              <w:kinsoku/>
              <w:wordWrap/>
              <w:adjustRightInd/>
              <w:snapToGrid w:val="0"/>
              <w:ind w:left="1800"/>
              <w:textAlignment w:val="auto"/>
              <w:rPr>
                <w:rFonts w:eastAsia="Times New Roman"/>
                <w:bCs/>
                <w:i/>
                <w:szCs w:val="20"/>
              </w:rPr>
            </w:pPr>
            <w:r>
              <w:rPr>
                <w:bCs/>
                <w:i/>
                <w:szCs w:val="20"/>
              </w:rPr>
              <w:t xml:space="preserve">Transport block </w:t>
            </w:r>
            <w:r>
              <w:rPr>
                <w:bCs/>
                <w:i/>
                <w:szCs w:val="20"/>
                <w:lang w:eastAsia="zh-CN"/>
              </w:rPr>
              <w:t>2</w:t>
            </w:r>
          </w:p>
          <w:p w14:paraId="4196A102" w14:textId="77777777" w:rsidR="0010014D" w:rsidRDefault="003B2055">
            <w:pPr>
              <w:widowControl/>
              <w:numPr>
                <w:ilvl w:val="2"/>
                <w:numId w:val="28"/>
              </w:numPr>
              <w:kinsoku/>
              <w:wordWrap/>
              <w:adjustRightInd/>
              <w:snapToGrid w:val="0"/>
              <w:textAlignment w:val="auto"/>
              <w:rPr>
                <w:rFonts w:eastAsia="Times New Roman"/>
                <w:bCs/>
                <w:i/>
                <w:szCs w:val="20"/>
              </w:rPr>
            </w:pPr>
            <w:r>
              <w:rPr>
                <w:rFonts w:eastAsia="Times New Roman"/>
                <w:bCs/>
                <w:i/>
                <w:szCs w:val="20"/>
              </w:rPr>
              <w:t>Modulation and coding scheme</w:t>
            </w:r>
          </w:p>
          <w:p w14:paraId="4AABA8A9" w14:textId="77777777" w:rsidR="0010014D" w:rsidRDefault="003B2055">
            <w:pPr>
              <w:widowControl/>
              <w:numPr>
                <w:ilvl w:val="2"/>
                <w:numId w:val="28"/>
              </w:numPr>
              <w:kinsoku/>
              <w:wordWrap/>
              <w:adjustRightInd/>
              <w:snapToGrid w:val="0"/>
              <w:textAlignment w:val="auto"/>
              <w:rPr>
                <w:rFonts w:eastAsia="Times New Roman"/>
                <w:bCs/>
                <w:i/>
                <w:szCs w:val="20"/>
              </w:rPr>
            </w:pPr>
            <w:r>
              <w:rPr>
                <w:rFonts w:eastAsia="Times New Roman"/>
                <w:bCs/>
                <w:i/>
                <w:szCs w:val="20"/>
              </w:rPr>
              <w:t>NDI</w:t>
            </w:r>
          </w:p>
          <w:p w14:paraId="36723A8E" w14:textId="77777777" w:rsidR="0010014D" w:rsidRDefault="003B2055">
            <w:pPr>
              <w:widowControl/>
              <w:numPr>
                <w:ilvl w:val="2"/>
                <w:numId w:val="28"/>
              </w:numPr>
              <w:kinsoku/>
              <w:wordWrap/>
              <w:adjustRightInd/>
              <w:snapToGrid w:val="0"/>
              <w:textAlignment w:val="auto"/>
              <w:rPr>
                <w:rFonts w:eastAsia="Times New Roman"/>
                <w:bCs/>
                <w:i/>
                <w:szCs w:val="20"/>
              </w:rPr>
            </w:pPr>
            <w:r>
              <w:rPr>
                <w:rFonts w:eastAsia="Times New Roman"/>
                <w:bCs/>
                <w:i/>
                <w:szCs w:val="20"/>
              </w:rPr>
              <w:t>RV</w:t>
            </w:r>
          </w:p>
          <w:p w14:paraId="573D2749" w14:textId="77777777" w:rsidR="0010014D" w:rsidRDefault="003B2055">
            <w:pPr>
              <w:widowControl/>
              <w:numPr>
                <w:ilvl w:val="1"/>
                <w:numId w:val="27"/>
              </w:numPr>
              <w:kinsoku/>
              <w:wordWrap/>
              <w:adjustRightInd/>
              <w:snapToGrid w:val="0"/>
              <w:ind w:left="1800"/>
              <w:textAlignment w:val="auto"/>
              <w:rPr>
                <w:rFonts w:eastAsia="Times New Roman"/>
                <w:bCs/>
                <w:i/>
                <w:szCs w:val="20"/>
              </w:rPr>
            </w:pPr>
            <w:r>
              <w:rPr>
                <w:rFonts w:eastAsia="Times New Roman"/>
                <w:bCs/>
                <w:i/>
                <w:szCs w:val="20"/>
              </w:rPr>
              <w:t>CBG</w:t>
            </w:r>
          </w:p>
          <w:p w14:paraId="60190338" w14:textId="77777777" w:rsidR="0010014D" w:rsidRDefault="003B2055">
            <w:pPr>
              <w:widowControl/>
              <w:numPr>
                <w:ilvl w:val="2"/>
                <w:numId w:val="28"/>
              </w:numPr>
              <w:kinsoku/>
              <w:wordWrap/>
              <w:adjustRightInd/>
              <w:snapToGrid w:val="0"/>
              <w:textAlignment w:val="auto"/>
              <w:rPr>
                <w:rFonts w:eastAsia="Times New Roman"/>
                <w:bCs/>
                <w:i/>
                <w:szCs w:val="20"/>
              </w:rPr>
            </w:pPr>
            <w:r>
              <w:rPr>
                <w:rFonts w:eastAsia="Times New Roman"/>
                <w:bCs/>
                <w:i/>
                <w:szCs w:val="20"/>
              </w:rPr>
              <w:t>CBG transmission information</w:t>
            </w:r>
          </w:p>
          <w:p w14:paraId="3A9D642B" w14:textId="77777777" w:rsidR="0010014D" w:rsidRDefault="003B2055">
            <w:pPr>
              <w:widowControl/>
              <w:numPr>
                <w:ilvl w:val="2"/>
                <w:numId w:val="28"/>
              </w:numPr>
              <w:kinsoku/>
              <w:wordWrap/>
              <w:adjustRightInd/>
              <w:snapToGrid w:val="0"/>
              <w:textAlignment w:val="auto"/>
              <w:rPr>
                <w:rFonts w:eastAsia="Times New Roman"/>
                <w:bCs/>
                <w:i/>
                <w:szCs w:val="20"/>
              </w:rPr>
            </w:pPr>
            <w:r>
              <w:rPr>
                <w:rFonts w:eastAsia="Times New Roman"/>
                <w:bCs/>
                <w:i/>
                <w:szCs w:val="20"/>
              </w:rPr>
              <w:t>CBG flushing information</w:t>
            </w:r>
          </w:p>
          <w:p w14:paraId="4318A3E2" w14:textId="77777777" w:rsidR="0010014D" w:rsidRDefault="003B2055">
            <w:pPr>
              <w:widowControl/>
              <w:numPr>
                <w:ilvl w:val="1"/>
                <w:numId w:val="27"/>
              </w:numPr>
              <w:kinsoku/>
              <w:wordWrap/>
              <w:adjustRightInd/>
              <w:snapToGrid w:val="0"/>
              <w:ind w:left="1800"/>
              <w:textAlignment w:val="auto"/>
              <w:rPr>
                <w:rFonts w:eastAsia="Times New Roman"/>
                <w:bCs/>
                <w:i/>
                <w:szCs w:val="20"/>
              </w:rPr>
            </w:pPr>
            <w:r>
              <w:rPr>
                <w:rFonts w:eastAsia="Times New Roman"/>
                <w:bCs/>
                <w:i/>
                <w:szCs w:val="20"/>
              </w:rPr>
              <w:t>HARQ-ACK retransmission indicator</w:t>
            </w:r>
          </w:p>
          <w:p w14:paraId="2353DBE9" w14:textId="77777777" w:rsidR="0010014D" w:rsidRDefault="003B2055">
            <w:pPr>
              <w:widowControl/>
              <w:numPr>
                <w:ilvl w:val="1"/>
                <w:numId w:val="27"/>
              </w:numPr>
              <w:kinsoku/>
              <w:wordWrap/>
              <w:adjustRightInd/>
              <w:snapToGrid w:val="0"/>
              <w:ind w:left="1800"/>
              <w:textAlignment w:val="auto"/>
              <w:rPr>
                <w:rFonts w:eastAsia="Times New Roman"/>
                <w:bCs/>
                <w:i/>
                <w:szCs w:val="20"/>
              </w:rPr>
            </w:pPr>
            <w:r>
              <w:rPr>
                <w:rFonts w:eastAsia="Times New Roman"/>
                <w:bCs/>
                <w:i/>
                <w:szCs w:val="20"/>
              </w:rPr>
              <w:t>Minimum applicable scheduling offset indicator</w:t>
            </w:r>
          </w:p>
          <w:p w14:paraId="63284612" w14:textId="77777777" w:rsidR="0010014D" w:rsidRDefault="003B2055">
            <w:pPr>
              <w:widowControl/>
              <w:numPr>
                <w:ilvl w:val="1"/>
                <w:numId w:val="27"/>
              </w:numPr>
              <w:kinsoku/>
              <w:wordWrap/>
              <w:adjustRightInd/>
              <w:snapToGrid w:val="0"/>
              <w:ind w:left="1800"/>
              <w:textAlignment w:val="auto"/>
              <w:rPr>
                <w:rFonts w:eastAsia="Times New Roman"/>
                <w:bCs/>
                <w:i/>
                <w:szCs w:val="20"/>
              </w:rPr>
            </w:pPr>
            <w:proofErr w:type="spellStart"/>
            <w:r>
              <w:rPr>
                <w:rFonts w:eastAsia="Times New Roman"/>
                <w:bCs/>
                <w:i/>
                <w:szCs w:val="20"/>
              </w:rPr>
              <w:t>SCell</w:t>
            </w:r>
            <w:proofErr w:type="spellEnd"/>
            <w:r>
              <w:rPr>
                <w:rFonts w:eastAsia="Times New Roman"/>
                <w:bCs/>
                <w:i/>
                <w:szCs w:val="20"/>
              </w:rPr>
              <w:t xml:space="preserve"> dormancy indication</w:t>
            </w:r>
          </w:p>
          <w:p w14:paraId="1B1504DF" w14:textId="77777777" w:rsidR="0010014D" w:rsidRDefault="0010014D">
            <w:pPr>
              <w:wordWrap/>
              <w:rPr>
                <w:szCs w:val="20"/>
                <w:lang w:val="en-AU" w:eastAsia="en-US"/>
              </w:rPr>
            </w:pPr>
          </w:p>
          <w:p w14:paraId="10689ACF"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18: The fields in DCI format 0_X are with the below </w:t>
            </w:r>
            <w:proofErr w:type="gramStart"/>
            <w:r>
              <w:rPr>
                <w:rFonts w:eastAsia="楷体"/>
                <w:i/>
                <w:iCs/>
                <w:szCs w:val="20"/>
                <w:lang w:val="en-US" w:eastAsia="zh-CN"/>
              </w:rPr>
              <w:t>type</w:t>
            </w:r>
            <w:proofErr w:type="gramEnd"/>
            <w:r>
              <w:rPr>
                <w:rFonts w:eastAsia="楷体"/>
                <w:i/>
                <w:iCs/>
                <w:szCs w:val="20"/>
                <w:lang w:val="en-US" w:eastAsia="zh-CN"/>
              </w:rPr>
              <w:t xml:space="preserve"> classification:</w:t>
            </w:r>
          </w:p>
          <w:p w14:paraId="1807A8BB"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Type-1 fields include below:</w:t>
            </w:r>
          </w:p>
          <w:p w14:paraId="78E0C3E1" w14:textId="77777777" w:rsidR="0010014D" w:rsidRDefault="003B2055">
            <w:pPr>
              <w:widowControl/>
              <w:numPr>
                <w:ilvl w:val="2"/>
                <w:numId w:val="26"/>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Identifier for DCI formats (Type-1A)</w:t>
            </w:r>
          </w:p>
          <w:p w14:paraId="61C7868C" w14:textId="77777777" w:rsidR="0010014D" w:rsidRDefault="003B2055">
            <w:pPr>
              <w:widowControl/>
              <w:numPr>
                <w:ilvl w:val="2"/>
                <w:numId w:val="26"/>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Carrier indicator o/Indicator/bitmap of co-scheduled cells (Type-1B)</w:t>
            </w:r>
          </w:p>
          <w:p w14:paraId="3E8193C8" w14:textId="77777777" w:rsidR="0010014D" w:rsidRDefault="003B2055">
            <w:pPr>
              <w:widowControl/>
              <w:numPr>
                <w:ilvl w:val="2"/>
                <w:numId w:val="26"/>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Time domain resource assignment (Type-1B)</w:t>
            </w:r>
          </w:p>
          <w:p w14:paraId="0C0F4137" w14:textId="77777777" w:rsidR="0010014D" w:rsidRDefault="003B2055">
            <w:pPr>
              <w:widowControl/>
              <w:numPr>
                <w:ilvl w:val="2"/>
                <w:numId w:val="26"/>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Downlink assignment index (Type-1A)</w:t>
            </w:r>
          </w:p>
          <w:p w14:paraId="4045A17D" w14:textId="77777777" w:rsidR="0010014D" w:rsidRDefault="003B2055">
            <w:pPr>
              <w:widowControl/>
              <w:numPr>
                <w:ilvl w:val="2"/>
                <w:numId w:val="26"/>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Priority indicator (Type-1A)</w:t>
            </w:r>
          </w:p>
          <w:p w14:paraId="4A510F54" w14:textId="77777777" w:rsidR="0010014D" w:rsidRDefault="003B2055">
            <w:pPr>
              <w:widowControl/>
              <w:numPr>
                <w:ilvl w:val="2"/>
                <w:numId w:val="26"/>
              </w:numPr>
              <w:tabs>
                <w:tab w:val="left" w:pos="1440"/>
                <w:tab w:val="left" w:pos="2160"/>
              </w:tabs>
              <w:kinsoku/>
              <w:wordWrap/>
              <w:adjustRightInd/>
              <w:snapToGrid w:val="0"/>
              <w:textAlignment w:val="auto"/>
              <w:rPr>
                <w:rFonts w:eastAsia="Times New Roman"/>
                <w:bCs/>
                <w:i/>
                <w:szCs w:val="20"/>
              </w:rPr>
            </w:pPr>
            <w:proofErr w:type="spellStart"/>
            <w:r>
              <w:rPr>
                <w:rFonts w:eastAsia="Times New Roman"/>
                <w:bCs/>
                <w:i/>
                <w:szCs w:val="20"/>
              </w:rPr>
              <w:t>ChannelAccess</w:t>
            </w:r>
            <w:proofErr w:type="spellEnd"/>
            <w:r>
              <w:rPr>
                <w:rFonts w:eastAsia="Times New Roman"/>
                <w:bCs/>
                <w:i/>
                <w:szCs w:val="20"/>
              </w:rPr>
              <w:t>-</w:t>
            </w:r>
            <w:proofErr w:type="spellStart"/>
            <w:r>
              <w:rPr>
                <w:rFonts w:eastAsia="Times New Roman"/>
                <w:bCs/>
                <w:i/>
                <w:szCs w:val="20"/>
              </w:rPr>
              <w:t>CPext</w:t>
            </w:r>
            <w:proofErr w:type="spellEnd"/>
            <w:r>
              <w:rPr>
                <w:rFonts w:eastAsia="Times New Roman"/>
                <w:bCs/>
                <w:i/>
                <w:szCs w:val="20"/>
              </w:rPr>
              <w:t>-</w:t>
            </w:r>
            <w:proofErr w:type="gramStart"/>
            <w:r>
              <w:rPr>
                <w:rFonts w:eastAsia="Times New Roman"/>
                <w:bCs/>
                <w:i/>
                <w:szCs w:val="20"/>
              </w:rPr>
              <w:t>CAPC  (</w:t>
            </w:r>
            <w:proofErr w:type="gramEnd"/>
            <w:r>
              <w:rPr>
                <w:rFonts w:eastAsia="Times New Roman"/>
                <w:bCs/>
                <w:i/>
                <w:szCs w:val="20"/>
              </w:rPr>
              <w:t>Type-1A)</w:t>
            </w:r>
          </w:p>
          <w:p w14:paraId="22C5D7F8" w14:textId="77777777" w:rsidR="0010014D" w:rsidRDefault="003B2055">
            <w:pPr>
              <w:widowControl/>
              <w:numPr>
                <w:ilvl w:val="2"/>
                <w:numId w:val="26"/>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PDCCH monitoring adaptation indication (Type-1A)</w:t>
            </w:r>
          </w:p>
          <w:p w14:paraId="1AFAFF64"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Type-2 fields include below:</w:t>
            </w:r>
          </w:p>
          <w:p w14:paraId="2A245EF2" w14:textId="77777777" w:rsidR="0010014D" w:rsidRDefault="003B2055">
            <w:pPr>
              <w:widowControl/>
              <w:numPr>
                <w:ilvl w:val="2"/>
                <w:numId w:val="26"/>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New data indicator (Type-2A)</w:t>
            </w:r>
          </w:p>
          <w:p w14:paraId="505B258E" w14:textId="77777777" w:rsidR="0010014D" w:rsidRDefault="003B2055">
            <w:pPr>
              <w:widowControl/>
              <w:numPr>
                <w:ilvl w:val="2"/>
                <w:numId w:val="26"/>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Redundancy version (Type-2A)</w:t>
            </w:r>
          </w:p>
          <w:p w14:paraId="53BCA8E7" w14:textId="77777777" w:rsidR="0010014D" w:rsidRDefault="003B2055">
            <w:pPr>
              <w:widowControl/>
              <w:numPr>
                <w:ilvl w:val="2"/>
                <w:numId w:val="26"/>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Frequency domain resource assignment (Type2A/2B)</w:t>
            </w:r>
          </w:p>
          <w:p w14:paraId="07A88A7A" w14:textId="77777777" w:rsidR="0010014D" w:rsidRDefault="003B2055">
            <w:pPr>
              <w:widowControl/>
              <w:numPr>
                <w:ilvl w:val="2"/>
                <w:numId w:val="26"/>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Frequency hopping flag (Type2A/2B)</w:t>
            </w:r>
          </w:p>
          <w:p w14:paraId="67D514A7" w14:textId="77777777" w:rsidR="0010014D" w:rsidRDefault="003B2055">
            <w:pPr>
              <w:widowControl/>
              <w:numPr>
                <w:ilvl w:val="2"/>
                <w:numId w:val="26"/>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TPC command for scheduled PUSCH (Type2A/2B)</w:t>
            </w:r>
          </w:p>
          <w:p w14:paraId="74863C8E"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Type-3 fields include below:</w:t>
            </w:r>
          </w:p>
          <w:p w14:paraId="5CCE1762" w14:textId="77777777" w:rsidR="0010014D" w:rsidRDefault="003B2055">
            <w:pPr>
              <w:widowControl/>
              <w:numPr>
                <w:ilvl w:val="1"/>
                <w:numId w:val="27"/>
              </w:numPr>
              <w:kinsoku/>
              <w:wordWrap/>
              <w:adjustRightInd/>
              <w:snapToGrid w:val="0"/>
              <w:ind w:left="1800"/>
              <w:textAlignment w:val="auto"/>
              <w:rPr>
                <w:rFonts w:eastAsia="宋体"/>
                <w:bCs/>
                <w:i/>
                <w:szCs w:val="20"/>
                <w:lang w:val="en-US"/>
              </w:rPr>
            </w:pPr>
            <w:r>
              <w:rPr>
                <w:rFonts w:eastAsia="Times New Roman"/>
                <w:bCs/>
                <w:i/>
                <w:szCs w:val="20"/>
              </w:rPr>
              <w:t>MIMO related:</w:t>
            </w:r>
          </w:p>
          <w:p w14:paraId="6963F7EB" w14:textId="77777777" w:rsidR="0010014D" w:rsidRDefault="003B2055">
            <w:pPr>
              <w:widowControl/>
              <w:numPr>
                <w:ilvl w:val="2"/>
                <w:numId w:val="29"/>
              </w:numPr>
              <w:kinsoku/>
              <w:wordWrap/>
              <w:adjustRightInd/>
              <w:snapToGrid w:val="0"/>
              <w:textAlignment w:val="auto"/>
              <w:rPr>
                <w:rFonts w:eastAsia="Times New Roman"/>
                <w:bCs/>
                <w:i/>
                <w:szCs w:val="20"/>
              </w:rPr>
            </w:pPr>
            <w:r>
              <w:rPr>
                <w:rFonts w:hint="eastAsia"/>
                <w:bCs/>
                <w:i/>
                <w:szCs w:val="20"/>
              </w:rPr>
              <w:lastRenderedPageBreak/>
              <w:t>SRS resource indicator</w:t>
            </w:r>
          </w:p>
          <w:p w14:paraId="3B2AF319" w14:textId="77777777" w:rsidR="0010014D" w:rsidRDefault="003B2055">
            <w:pPr>
              <w:widowControl/>
              <w:numPr>
                <w:ilvl w:val="2"/>
                <w:numId w:val="29"/>
              </w:numPr>
              <w:kinsoku/>
              <w:wordWrap/>
              <w:adjustRightInd/>
              <w:snapToGrid w:val="0"/>
              <w:textAlignment w:val="auto"/>
              <w:rPr>
                <w:rFonts w:eastAsia="Times New Roman"/>
                <w:bCs/>
                <w:i/>
                <w:szCs w:val="20"/>
              </w:rPr>
            </w:pPr>
            <w:r>
              <w:rPr>
                <w:bCs/>
                <w:i/>
                <w:szCs w:val="20"/>
              </w:rPr>
              <w:t>Precoding information and number of layers</w:t>
            </w:r>
          </w:p>
          <w:p w14:paraId="79BCE22A" w14:textId="77777777" w:rsidR="0010014D" w:rsidRDefault="003B2055">
            <w:pPr>
              <w:widowControl/>
              <w:numPr>
                <w:ilvl w:val="2"/>
                <w:numId w:val="29"/>
              </w:numPr>
              <w:kinsoku/>
              <w:wordWrap/>
              <w:adjustRightInd/>
              <w:snapToGrid w:val="0"/>
              <w:textAlignment w:val="auto"/>
              <w:rPr>
                <w:rFonts w:eastAsia="Times New Roman"/>
                <w:bCs/>
                <w:i/>
                <w:szCs w:val="20"/>
              </w:rPr>
            </w:pPr>
            <w:r>
              <w:rPr>
                <w:rFonts w:hint="eastAsia"/>
                <w:bCs/>
                <w:i/>
                <w:szCs w:val="20"/>
              </w:rPr>
              <w:t>Antenna port(s)</w:t>
            </w:r>
          </w:p>
          <w:p w14:paraId="5E3D6E86" w14:textId="77777777" w:rsidR="0010014D" w:rsidRDefault="003B2055">
            <w:pPr>
              <w:widowControl/>
              <w:numPr>
                <w:ilvl w:val="2"/>
                <w:numId w:val="29"/>
              </w:numPr>
              <w:kinsoku/>
              <w:wordWrap/>
              <w:adjustRightInd/>
              <w:snapToGrid w:val="0"/>
              <w:textAlignment w:val="auto"/>
              <w:rPr>
                <w:rFonts w:eastAsia="Times New Roman"/>
                <w:bCs/>
                <w:i/>
                <w:szCs w:val="20"/>
              </w:rPr>
            </w:pPr>
            <w:r>
              <w:rPr>
                <w:rFonts w:hint="eastAsia"/>
                <w:bCs/>
                <w:i/>
                <w:szCs w:val="20"/>
              </w:rPr>
              <w:t>SRS request</w:t>
            </w:r>
          </w:p>
          <w:p w14:paraId="75C601E3" w14:textId="77777777" w:rsidR="0010014D" w:rsidRDefault="003B2055">
            <w:pPr>
              <w:widowControl/>
              <w:numPr>
                <w:ilvl w:val="2"/>
                <w:numId w:val="29"/>
              </w:numPr>
              <w:kinsoku/>
              <w:wordWrap/>
              <w:adjustRightInd/>
              <w:snapToGrid w:val="0"/>
              <w:textAlignment w:val="auto"/>
              <w:rPr>
                <w:rFonts w:eastAsia="Times New Roman"/>
                <w:bCs/>
                <w:i/>
                <w:szCs w:val="20"/>
              </w:rPr>
            </w:pPr>
            <w:r>
              <w:rPr>
                <w:bCs/>
                <w:i/>
                <w:szCs w:val="20"/>
              </w:rPr>
              <w:t>SRS offset indicator</w:t>
            </w:r>
          </w:p>
          <w:p w14:paraId="4843614B" w14:textId="77777777" w:rsidR="0010014D" w:rsidRDefault="003B2055">
            <w:pPr>
              <w:widowControl/>
              <w:numPr>
                <w:ilvl w:val="2"/>
                <w:numId w:val="29"/>
              </w:numPr>
              <w:kinsoku/>
              <w:wordWrap/>
              <w:adjustRightInd/>
              <w:snapToGrid w:val="0"/>
              <w:textAlignment w:val="auto"/>
              <w:rPr>
                <w:rFonts w:eastAsia="Times New Roman"/>
                <w:bCs/>
                <w:i/>
                <w:szCs w:val="20"/>
              </w:rPr>
            </w:pPr>
            <w:r>
              <w:rPr>
                <w:bCs/>
                <w:i/>
                <w:szCs w:val="20"/>
              </w:rPr>
              <w:t>CSI request</w:t>
            </w:r>
          </w:p>
          <w:p w14:paraId="5BF84F97" w14:textId="77777777" w:rsidR="0010014D" w:rsidRDefault="003B2055">
            <w:pPr>
              <w:widowControl/>
              <w:numPr>
                <w:ilvl w:val="2"/>
                <w:numId w:val="29"/>
              </w:numPr>
              <w:kinsoku/>
              <w:wordWrap/>
              <w:adjustRightInd/>
              <w:snapToGrid w:val="0"/>
              <w:textAlignment w:val="auto"/>
              <w:rPr>
                <w:rFonts w:eastAsia="Times New Roman"/>
                <w:bCs/>
                <w:i/>
                <w:szCs w:val="20"/>
              </w:rPr>
            </w:pPr>
            <w:r>
              <w:rPr>
                <w:bCs/>
                <w:i/>
                <w:szCs w:val="20"/>
              </w:rPr>
              <w:t>PTRS-DMRS association</w:t>
            </w:r>
          </w:p>
          <w:p w14:paraId="6012296C" w14:textId="77777777" w:rsidR="0010014D" w:rsidRDefault="003B2055">
            <w:pPr>
              <w:widowControl/>
              <w:numPr>
                <w:ilvl w:val="2"/>
                <w:numId w:val="29"/>
              </w:numPr>
              <w:kinsoku/>
              <w:wordWrap/>
              <w:adjustRightInd/>
              <w:snapToGrid w:val="0"/>
              <w:textAlignment w:val="auto"/>
              <w:rPr>
                <w:rFonts w:eastAsia="Times New Roman"/>
                <w:bCs/>
                <w:i/>
                <w:szCs w:val="20"/>
              </w:rPr>
            </w:pPr>
            <w:r>
              <w:rPr>
                <w:rFonts w:hint="eastAsia"/>
                <w:bCs/>
                <w:i/>
                <w:szCs w:val="20"/>
              </w:rPr>
              <w:t>D</w:t>
            </w:r>
            <w:r>
              <w:rPr>
                <w:bCs/>
                <w:i/>
                <w:szCs w:val="20"/>
              </w:rPr>
              <w:t>MRS sequence initialization</w:t>
            </w:r>
          </w:p>
          <w:p w14:paraId="33CBFEB5" w14:textId="77777777" w:rsidR="0010014D" w:rsidRDefault="003B2055">
            <w:pPr>
              <w:widowControl/>
              <w:numPr>
                <w:ilvl w:val="1"/>
                <w:numId w:val="27"/>
              </w:numPr>
              <w:kinsoku/>
              <w:wordWrap/>
              <w:adjustRightInd/>
              <w:snapToGrid w:val="0"/>
              <w:ind w:left="1800"/>
              <w:textAlignment w:val="auto"/>
              <w:rPr>
                <w:rFonts w:eastAsia="Times New Roman"/>
                <w:bCs/>
                <w:i/>
                <w:szCs w:val="20"/>
              </w:rPr>
            </w:pPr>
            <w:r>
              <w:rPr>
                <w:rFonts w:eastAsia="Times New Roman"/>
                <w:bCs/>
                <w:i/>
                <w:szCs w:val="20"/>
              </w:rPr>
              <w:t>Modulation and coding scheme</w:t>
            </w:r>
          </w:p>
          <w:p w14:paraId="33F743DD" w14:textId="77777777" w:rsidR="0010014D" w:rsidRDefault="003B2055">
            <w:pPr>
              <w:widowControl/>
              <w:numPr>
                <w:ilvl w:val="1"/>
                <w:numId w:val="27"/>
              </w:numPr>
              <w:kinsoku/>
              <w:wordWrap/>
              <w:adjustRightInd/>
              <w:snapToGrid w:val="0"/>
              <w:ind w:left="1800"/>
              <w:textAlignment w:val="auto"/>
              <w:rPr>
                <w:rFonts w:eastAsia="Times New Roman"/>
                <w:bCs/>
                <w:i/>
                <w:szCs w:val="20"/>
              </w:rPr>
            </w:pPr>
            <w:r>
              <w:rPr>
                <w:rFonts w:eastAsia="Times New Roman"/>
                <w:bCs/>
                <w:i/>
                <w:szCs w:val="20"/>
              </w:rPr>
              <w:t>HARQ process number</w:t>
            </w:r>
          </w:p>
          <w:p w14:paraId="2FF35485" w14:textId="77777777" w:rsidR="0010014D" w:rsidRDefault="003B2055">
            <w:pPr>
              <w:widowControl/>
              <w:numPr>
                <w:ilvl w:val="1"/>
                <w:numId w:val="27"/>
              </w:numPr>
              <w:kinsoku/>
              <w:wordWrap/>
              <w:adjustRightInd/>
              <w:snapToGrid w:val="0"/>
              <w:ind w:left="1800"/>
              <w:textAlignment w:val="auto"/>
              <w:rPr>
                <w:rFonts w:eastAsia="Times New Roman"/>
                <w:bCs/>
                <w:i/>
                <w:szCs w:val="20"/>
              </w:rPr>
            </w:pPr>
            <w:r>
              <w:rPr>
                <w:rFonts w:eastAsia="Times New Roman"/>
                <w:bCs/>
                <w:i/>
                <w:szCs w:val="20"/>
              </w:rPr>
              <w:t>beta offset indicator</w:t>
            </w:r>
          </w:p>
          <w:p w14:paraId="24FE46FD" w14:textId="77777777" w:rsidR="0010014D" w:rsidRDefault="003B2055">
            <w:pPr>
              <w:widowControl/>
              <w:kinsoku/>
              <w:wordWrap/>
              <w:adjustRightInd/>
              <w:snapToGrid w:val="0"/>
              <w:ind w:left="1664"/>
              <w:textAlignment w:val="auto"/>
              <w:rPr>
                <w:rFonts w:eastAsia="Times New Roman"/>
                <w:bCs/>
                <w:i/>
                <w:szCs w:val="20"/>
              </w:rPr>
            </w:pPr>
            <w:r>
              <w:rPr>
                <w:rFonts w:eastAsia="Times New Roman"/>
                <w:bCs/>
                <w:i/>
                <w:szCs w:val="20"/>
              </w:rPr>
              <w:t>Fields not needed or supported for multi-carrier scheduling include below:</w:t>
            </w:r>
          </w:p>
          <w:p w14:paraId="49F61520" w14:textId="77777777" w:rsidR="0010014D" w:rsidRDefault="003B2055">
            <w:pPr>
              <w:widowControl/>
              <w:numPr>
                <w:ilvl w:val="1"/>
                <w:numId w:val="27"/>
              </w:numPr>
              <w:kinsoku/>
              <w:wordWrap/>
              <w:adjustRightInd/>
              <w:snapToGrid w:val="0"/>
              <w:ind w:left="1800"/>
              <w:textAlignment w:val="auto"/>
              <w:rPr>
                <w:rFonts w:eastAsia="Times New Roman"/>
                <w:bCs/>
                <w:i/>
                <w:szCs w:val="20"/>
              </w:rPr>
            </w:pPr>
            <w:r>
              <w:rPr>
                <w:rFonts w:eastAsia="Times New Roman"/>
                <w:bCs/>
                <w:i/>
                <w:szCs w:val="20"/>
              </w:rPr>
              <w:t>DFI flag</w:t>
            </w:r>
          </w:p>
          <w:p w14:paraId="009555D4" w14:textId="77777777" w:rsidR="0010014D" w:rsidRDefault="003B2055">
            <w:pPr>
              <w:widowControl/>
              <w:numPr>
                <w:ilvl w:val="1"/>
                <w:numId w:val="27"/>
              </w:numPr>
              <w:kinsoku/>
              <w:wordWrap/>
              <w:adjustRightInd/>
              <w:snapToGrid w:val="0"/>
              <w:ind w:left="1800"/>
              <w:textAlignment w:val="auto"/>
              <w:rPr>
                <w:rFonts w:eastAsia="Times New Roman"/>
                <w:bCs/>
                <w:i/>
                <w:szCs w:val="20"/>
              </w:rPr>
            </w:pPr>
            <w:r>
              <w:rPr>
                <w:rFonts w:eastAsia="Times New Roman"/>
                <w:bCs/>
                <w:i/>
                <w:szCs w:val="20"/>
              </w:rPr>
              <w:t>Bandwidth part indicator</w:t>
            </w:r>
          </w:p>
          <w:p w14:paraId="7C0A5A63" w14:textId="77777777" w:rsidR="0010014D" w:rsidRDefault="003B2055">
            <w:pPr>
              <w:widowControl/>
              <w:numPr>
                <w:ilvl w:val="1"/>
                <w:numId w:val="27"/>
              </w:numPr>
              <w:kinsoku/>
              <w:wordWrap/>
              <w:adjustRightInd/>
              <w:snapToGrid w:val="0"/>
              <w:ind w:left="1800"/>
              <w:textAlignment w:val="auto"/>
              <w:rPr>
                <w:rFonts w:eastAsia="Times New Roman"/>
                <w:bCs/>
                <w:i/>
                <w:szCs w:val="20"/>
              </w:rPr>
            </w:pPr>
            <w:r>
              <w:rPr>
                <w:rFonts w:eastAsia="Times New Roman"/>
                <w:bCs/>
                <w:i/>
                <w:szCs w:val="20"/>
              </w:rPr>
              <w:t>SRS resource set indicator</w:t>
            </w:r>
          </w:p>
          <w:p w14:paraId="343A86E5" w14:textId="77777777" w:rsidR="0010014D" w:rsidRDefault="003B2055">
            <w:pPr>
              <w:widowControl/>
              <w:numPr>
                <w:ilvl w:val="1"/>
                <w:numId w:val="27"/>
              </w:numPr>
              <w:kinsoku/>
              <w:wordWrap/>
              <w:adjustRightInd/>
              <w:snapToGrid w:val="0"/>
              <w:ind w:left="1800"/>
              <w:textAlignment w:val="auto"/>
              <w:rPr>
                <w:rFonts w:eastAsia="Times New Roman"/>
                <w:bCs/>
                <w:i/>
                <w:szCs w:val="20"/>
              </w:rPr>
            </w:pPr>
            <w:r>
              <w:rPr>
                <w:rFonts w:eastAsia="Times New Roman"/>
                <w:bCs/>
                <w:i/>
                <w:szCs w:val="20"/>
              </w:rPr>
              <w:t>Second SRS resource indicator</w:t>
            </w:r>
          </w:p>
          <w:p w14:paraId="4455D908" w14:textId="77777777" w:rsidR="0010014D" w:rsidRDefault="003B2055">
            <w:pPr>
              <w:widowControl/>
              <w:numPr>
                <w:ilvl w:val="1"/>
                <w:numId w:val="27"/>
              </w:numPr>
              <w:kinsoku/>
              <w:wordWrap/>
              <w:adjustRightInd/>
              <w:snapToGrid w:val="0"/>
              <w:ind w:left="1800"/>
              <w:textAlignment w:val="auto"/>
              <w:rPr>
                <w:rFonts w:eastAsia="Times New Roman"/>
                <w:bCs/>
                <w:i/>
                <w:szCs w:val="20"/>
              </w:rPr>
            </w:pPr>
            <w:r>
              <w:rPr>
                <w:rFonts w:eastAsia="Times New Roman"/>
                <w:bCs/>
                <w:i/>
                <w:szCs w:val="20"/>
              </w:rPr>
              <w:t>Second Precoding information</w:t>
            </w:r>
          </w:p>
          <w:p w14:paraId="2C73D994" w14:textId="77777777" w:rsidR="0010014D" w:rsidRDefault="003B2055">
            <w:pPr>
              <w:widowControl/>
              <w:numPr>
                <w:ilvl w:val="1"/>
                <w:numId w:val="27"/>
              </w:numPr>
              <w:kinsoku/>
              <w:wordWrap/>
              <w:adjustRightInd/>
              <w:snapToGrid w:val="0"/>
              <w:ind w:left="1800"/>
              <w:textAlignment w:val="auto"/>
              <w:rPr>
                <w:rFonts w:eastAsia="Times New Roman"/>
                <w:bCs/>
                <w:i/>
                <w:szCs w:val="20"/>
              </w:rPr>
            </w:pPr>
            <w:r>
              <w:rPr>
                <w:rFonts w:eastAsia="Times New Roman"/>
                <w:bCs/>
                <w:i/>
                <w:szCs w:val="20"/>
              </w:rPr>
              <w:t>Second PTRS-DMRS association</w:t>
            </w:r>
          </w:p>
          <w:p w14:paraId="736EDC27" w14:textId="77777777" w:rsidR="0010014D" w:rsidRDefault="003B2055">
            <w:pPr>
              <w:widowControl/>
              <w:numPr>
                <w:ilvl w:val="1"/>
                <w:numId w:val="27"/>
              </w:numPr>
              <w:kinsoku/>
              <w:wordWrap/>
              <w:adjustRightInd/>
              <w:snapToGrid w:val="0"/>
              <w:ind w:left="1800"/>
              <w:textAlignment w:val="auto"/>
              <w:rPr>
                <w:rFonts w:eastAsia="Times New Roman"/>
                <w:bCs/>
                <w:i/>
                <w:szCs w:val="20"/>
              </w:rPr>
            </w:pPr>
            <w:r>
              <w:rPr>
                <w:rFonts w:eastAsia="Times New Roman" w:hint="eastAsia"/>
                <w:bCs/>
                <w:i/>
                <w:szCs w:val="20"/>
              </w:rPr>
              <w:t>U</w:t>
            </w:r>
            <w:r>
              <w:rPr>
                <w:rFonts w:eastAsia="Times New Roman"/>
                <w:bCs/>
                <w:i/>
                <w:szCs w:val="20"/>
              </w:rPr>
              <w:t>L-SCH indicator</w:t>
            </w:r>
          </w:p>
          <w:p w14:paraId="7F00B8C1" w14:textId="77777777" w:rsidR="0010014D" w:rsidRDefault="003B2055">
            <w:pPr>
              <w:widowControl/>
              <w:numPr>
                <w:ilvl w:val="1"/>
                <w:numId w:val="27"/>
              </w:numPr>
              <w:kinsoku/>
              <w:wordWrap/>
              <w:adjustRightInd/>
              <w:snapToGrid w:val="0"/>
              <w:ind w:left="1800"/>
              <w:textAlignment w:val="auto"/>
              <w:rPr>
                <w:rFonts w:eastAsia="Times New Roman"/>
                <w:bCs/>
                <w:i/>
                <w:szCs w:val="20"/>
              </w:rPr>
            </w:pPr>
            <w:r>
              <w:rPr>
                <w:bCs/>
                <w:i/>
                <w:szCs w:val="20"/>
              </w:rPr>
              <w:t xml:space="preserve">Transport block </w:t>
            </w:r>
            <w:r>
              <w:rPr>
                <w:bCs/>
                <w:i/>
                <w:szCs w:val="20"/>
                <w:lang w:eastAsia="zh-CN"/>
              </w:rPr>
              <w:t>2</w:t>
            </w:r>
          </w:p>
          <w:p w14:paraId="59BCB63A" w14:textId="77777777" w:rsidR="0010014D" w:rsidRDefault="003B2055">
            <w:pPr>
              <w:widowControl/>
              <w:numPr>
                <w:ilvl w:val="2"/>
                <w:numId w:val="27"/>
              </w:numPr>
              <w:kinsoku/>
              <w:wordWrap/>
              <w:adjustRightInd/>
              <w:snapToGrid w:val="0"/>
              <w:ind w:left="2520"/>
              <w:textAlignment w:val="auto"/>
              <w:rPr>
                <w:rFonts w:eastAsia="Times New Roman"/>
                <w:bCs/>
                <w:i/>
                <w:szCs w:val="20"/>
              </w:rPr>
            </w:pPr>
            <w:r>
              <w:rPr>
                <w:rFonts w:eastAsia="Times New Roman"/>
                <w:bCs/>
                <w:i/>
                <w:szCs w:val="20"/>
              </w:rPr>
              <w:t>Modulation and coding scheme</w:t>
            </w:r>
          </w:p>
          <w:p w14:paraId="37A7C17D" w14:textId="77777777" w:rsidR="0010014D" w:rsidRDefault="003B2055">
            <w:pPr>
              <w:widowControl/>
              <w:numPr>
                <w:ilvl w:val="2"/>
                <w:numId w:val="27"/>
              </w:numPr>
              <w:kinsoku/>
              <w:wordWrap/>
              <w:adjustRightInd/>
              <w:snapToGrid w:val="0"/>
              <w:ind w:left="2520"/>
              <w:textAlignment w:val="auto"/>
              <w:rPr>
                <w:rFonts w:eastAsia="Times New Roman"/>
                <w:bCs/>
                <w:i/>
                <w:szCs w:val="20"/>
              </w:rPr>
            </w:pPr>
            <w:r>
              <w:rPr>
                <w:rFonts w:eastAsia="Times New Roman"/>
                <w:bCs/>
                <w:i/>
                <w:szCs w:val="20"/>
              </w:rPr>
              <w:t>NDI</w:t>
            </w:r>
          </w:p>
          <w:p w14:paraId="39B699E6" w14:textId="77777777" w:rsidR="0010014D" w:rsidRDefault="003B2055">
            <w:pPr>
              <w:widowControl/>
              <w:numPr>
                <w:ilvl w:val="2"/>
                <w:numId w:val="27"/>
              </w:numPr>
              <w:kinsoku/>
              <w:wordWrap/>
              <w:adjustRightInd/>
              <w:snapToGrid w:val="0"/>
              <w:ind w:left="2520"/>
              <w:textAlignment w:val="auto"/>
              <w:rPr>
                <w:rFonts w:eastAsia="Times New Roman"/>
                <w:bCs/>
                <w:i/>
                <w:szCs w:val="20"/>
              </w:rPr>
            </w:pPr>
            <w:r>
              <w:rPr>
                <w:rFonts w:eastAsia="Times New Roman"/>
                <w:bCs/>
                <w:i/>
                <w:szCs w:val="20"/>
              </w:rPr>
              <w:t>RV</w:t>
            </w:r>
          </w:p>
          <w:p w14:paraId="2D3ADCF4" w14:textId="77777777" w:rsidR="0010014D" w:rsidRDefault="003B2055">
            <w:pPr>
              <w:widowControl/>
              <w:numPr>
                <w:ilvl w:val="1"/>
                <w:numId w:val="27"/>
              </w:numPr>
              <w:kinsoku/>
              <w:wordWrap/>
              <w:adjustRightInd/>
              <w:snapToGrid w:val="0"/>
              <w:ind w:left="1800"/>
              <w:textAlignment w:val="auto"/>
              <w:rPr>
                <w:rFonts w:eastAsia="Times New Roman"/>
                <w:bCs/>
                <w:i/>
                <w:szCs w:val="20"/>
              </w:rPr>
            </w:pPr>
            <w:r>
              <w:rPr>
                <w:rFonts w:eastAsia="Times New Roman"/>
                <w:bCs/>
                <w:i/>
                <w:szCs w:val="20"/>
              </w:rPr>
              <w:t>CBG</w:t>
            </w:r>
          </w:p>
          <w:p w14:paraId="463B52A9" w14:textId="77777777" w:rsidR="0010014D" w:rsidRDefault="003B2055">
            <w:pPr>
              <w:widowControl/>
              <w:numPr>
                <w:ilvl w:val="2"/>
                <w:numId w:val="27"/>
              </w:numPr>
              <w:kinsoku/>
              <w:wordWrap/>
              <w:adjustRightInd/>
              <w:snapToGrid w:val="0"/>
              <w:ind w:left="2520"/>
              <w:textAlignment w:val="auto"/>
              <w:rPr>
                <w:rFonts w:eastAsia="Times New Roman"/>
                <w:bCs/>
                <w:i/>
                <w:szCs w:val="20"/>
              </w:rPr>
            </w:pPr>
            <w:r>
              <w:rPr>
                <w:rFonts w:eastAsia="Times New Roman"/>
                <w:bCs/>
                <w:i/>
                <w:szCs w:val="20"/>
              </w:rPr>
              <w:t>CBG transmission information</w:t>
            </w:r>
          </w:p>
          <w:p w14:paraId="6CDEE4F3" w14:textId="77777777" w:rsidR="0010014D" w:rsidRDefault="003B2055">
            <w:pPr>
              <w:widowControl/>
              <w:numPr>
                <w:ilvl w:val="1"/>
                <w:numId w:val="27"/>
              </w:numPr>
              <w:kinsoku/>
              <w:wordWrap/>
              <w:adjustRightInd/>
              <w:snapToGrid w:val="0"/>
              <w:ind w:left="1800"/>
              <w:textAlignment w:val="auto"/>
              <w:rPr>
                <w:rFonts w:eastAsia="Times New Roman"/>
                <w:bCs/>
                <w:i/>
                <w:szCs w:val="20"/>
              </w:rPr>
            </w:pPr>
            <w:r>
              <w:rPr>
                <w:rFonts w:eastAsia="Times New Roman"/>
                <w:bCs/>
                <w:i/>
                <w:szCs w:val="20"/>
              </w:rPr>
              <w:t>Invalid symbol pattern indicator</w:t>
            </w:r>
          </w:p>
          <w:p w14:paraId="3E022A06" w14:textId="77777777" w:rsidR="0010014D" w:rsidRDefault="003B2055">
            <w:pPr>
              <w:widowControl/>
              <w:numPr>
                <w:ilvl w:val="1"/>
                <w:numId w:val="27"/>
              </w:numPr>
              <w:kinsoku/>
              <w:wordWrap/>
              <w:adjustRightInd/>
              <w:snapToGrid w:val="0"/>
              <w:ind w:left="1800"/>
              <w:textAlignment w:val="auto"/>
              <w:rPr>
                <w:rFonts w:eastAsia="Times New Roman"/>
                <w:bCs/>
                <w:i/>
                <w:szCs w:val="20"/>
              </w:rPr>
            </w:pPr>
            <w:r>
              <w:rPr>
                <w:rFonts w:eastAsia="Times New Roman"/>
                <w:bCs/>
                <w:i/>
                <w:szCs w:val="20"/>
              </w:rPr>
              <w:t>Minimum applicable scheduling offset indicator</w:t>
            </w:r>
          </w:p>
          <w:p w14:paraId="741309CF" w14:textId="77777777" w:rsidR="0010014D" w:rsidRDefault="003B2055">
            <w:pPr>
              <w:widowControl/>
              <w:numPr>
                <w:ilvl w:val="1"/>
                <w:numId w:val="27"/>
              </w:numPr>
              <w:kinsoku/>
              <w:wordWrap/>
              <w:adjustRightInd/>
              <w:snapToGrid w:val="0"/>
              <w:ind w:left="1800"/>
              <w:textAlignment w:val="auto"/>
              <w:rPr>
                <w:rFonts w:eastAsia="Times New Roman"/>
                <w:bCs/>
                <w:i/>
                <w:szCs w:val="20"/>
              </w:rPr>
            </w:pPr>
            <w:proofErr w:type="spellStart"/>
            <w:r>
              <w:rPr>
                <w:rFonts w:eastAsia="Times New Roman"/>
                <w:bCs/>
                <w:i/>
                <w:szCs w:val="20"/>
              </w:rPr>
              <w:t>SCell</w:t>
            </w:r>
            <w:proofErr w:type="spellEnd"/>
            <w:r>
              <w:rPr>
                <w:rFonts w:eastAsia="Times New Roman"/>
                <w:bCs/>
                <w:i/>
                <w:szCs w:val="20"/>
              </w:rPr>
              <w:t xml:space="preserve"> dormancy indication</w:t>
            </w:r>
          </w:p>
          <w:p w14:paraId="196C3E0B" w14:textId="77777777" w:rsidR="0010014D" w:rsidRDefault="003B2055">
            <w:pPr>
              <w:widowControl/>
              <w:numPr>
                <w:ilvl w:val="1"/>
                <w:numId w:val="27"/>
              </w:numPr>
              <w:kinsoku/>
              <w:wordWrap/>
              <w:adjustRightInd/>
              <w:snapToGrid w:val="0"/>
              <w:ind w:left="1800"/>
              <w:textAlignment w:val="auto"/>
              <w:rPr>
                <w:bCs/>
                <w:szCs w:val="20"/>
                <w:lang w:val="en-AU" w:eastAsia="en-US"/>
              </w:rPr>
            </w:pPr>
            <w:r>
              <w:rPr>
                <w:rFonts w:eastAsia="Times New Roman"/>
                <w:bCs/>
                <w:i/>
                <w:szCs w:val="20"/>
              </w:rPr>
              <w:t>Open-loop power control parameter set indication</w:t>
            </w:r>
          </w:p>
          <w:p w14:paraId="6894D894" w14:textId="77777777" w:rsidR="0010014D" w:rsidRDefault="0010014D">
            <w:pPr>
              <w:wordWrap/>
              <w:rPr>
                <w:szCs w:val="20"/>
                <w:lang w:val="en-AU" w:eastAsia="en-US"/>
              </w:rPr>
            </w:pPr>
          </w:p>
          <w:p w14:paraId="31458287"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Vivo</w:t>
            </w:r>
          </w:p>
          <w:p w14:paraId="52AD49F0" w14:textId="77777777" w:rsidR="0010014D" w:rsidRDefault="003B2055">
            <w:pPr>
              <w:pStyle w:val="ListParagraph"/>
              <w:numPr>
                <w:ilvl w:val="0"/>
                <w:numId w:val="15"/>
              </w:numPr>
              <w:wordWrap/>
              <w:rPr>
                <w:rFonts w:eastAsia="楷体"/>
                <w:i/>
                <w:iCs/>
                <w:szCs w:val="20"/>
                <w:lang w:val="en-US" w:eastAsia="zh-CN"/>
              </w:rPr>
            </w:pPr>
            <w:bookmarkStart w:id="80" w:name="_Ref102134261"/>
            <w:r>
              <w:rPr>
                <w:rFonts w:eastAsia="楷体"/>
                <w:i/>
                <w:iCs/>
                <w:szCs w:val="20"/>
                <w:lang w:val="en-US" w:eastAsia="zh-CN"/>
              </w:rPr>
              <w:t xml:space="preserve">Observation </w:t>
            </w:r>
            <w:r>
              <w:rPr>
                <w:rFonts w:eastAsia="楷体"/>
                <w:i/>
                <w:iCs/>
                <w:szCs w:val="20"/>
                <w:lang w:val="en-US" w:eastAsia="zh-CN"/>
              </w:rPr>
              <w:fldChar w:fldCharType="begin"/>
            </w:r>
            <w:r>
              <w:rPr>
                <w:rFonts w:eastAsia="楷体"/>
                <w:i/>
                <w:iCs/>
                <w:szCs w:val="20"/>
                <w:lang w:val="en-US" w:eastAsia="zh-CN"/>
              </w:rPr>
              <w:instrText xml:space="preserve"> SEQ Observation \* ARABIC </w:instrText>
            </w:r>
            <w:r>
              <w:rPr>
                <w:rFonts w:eastAsia="楷体"/>
                <w:i/>
                <w:iCs/>
                <w:szCs w:val="20"/>
                <w:lang w:val="en-US" w:eastAsia="zh-CN"/>
              </w:rPr>
              <w:fldChar w:fldCharType="separate"/>
            </w:r>
            <w:r>
              <w:rPr>
                <w:rFonts w:eastAsia="楷体"/>
                <w:i/>
                <w:iCs/>
                <w:szCs w:val="20"/>
                <w:lang w:val="en-US" w:eastAsia="zh-CN"/>
              </w:rPr>
              <w:t>4</w:t>
            </w:r>
            <w:r>
              <w:rPr>
                <w:rFonts w:eastAsia="楷体"/>
                <w:i/>
                <w:iCs/>
                <w:szCs w:val="20"/>
                <w:lang w:val="en-US" w:eastAsia="zh-CN"/>
              </w:rPr>
              <w:fldChar w:fldCharType="end"/>
            </w:r>
            <w:r>
              <w:rPr>
                <w:rFonts w:eastAsia="楷体"/>
                <w:i/>
                <w:iCs/>
                <w:szCs w:val="20"/>
                <w:lang w:val="en-US" w:eastAsia="zh-CN"/>
              </w:rPr>
              <w:t>. It would be difficult to schedule more than 3 cells by a mc-DCI with payload size &lt;=140 bits if RA fields are split into separate indications (type-2) for scheduled cells without compression.</w:t>
            </w:r>
            <w:bookmarkEnd w:id="80"/>
          </w:p>
          <w:p w14:paraId="5CFA4E4F" w14:textId="77777777" w:rsidR="0010014D" w:rsidRDefault="003B2055">
            <w:pPr>
              <w:pStyle w:val="ListParagraph"/>
              <w:numPr>
                <w:ilvl w:val="0"/>
                <w:numId w:val="15"/>
              </w:numPr>
              <w:wordWrap/>
              <w:rPr>
                <w:rFonts w:eastAsia="楷体"/>
                <w:i/>
                <w:iCs/>
                <w:szCs w:val="20"/>
                <w:lang w:val="en-US" w:eastAsia="zh-CN"/>
              </w:rPr>
            </w:pPr>
            <w:bookmarkStart w:id="81" w:name="_Ref102134263"/>
            <w:r>
              <w:rPr>
                <w:rFonts w:eastAsia="楷体"/>
                <w:i/>
                <w:iCs/>
                <w:szCs w:val="20"/>
                <w:lang w:val="en-US" w:eastAsia="zh-CN"/>
              </w:rPr>
              <w:t xml:space="preserve">Observation </w:t>
            </w:r>
            <w:r>
              <w:rPr>
                <w:rFonts w:eastAsia="楷体"/>
                <w:i/>
                <w:iCs/>
                <w:szCs w:val="20"/>
                <w:lang w:val="en-US" w:eastAsia="zh-CN"/>
              </w:rPr>
              <w:fldChar w:fldCharType="begin"/>
            </w:r>
            <w:r>
              <w:rPr>
                <w:rFonts w:eastAsia="楷体"/>
                <w:i/>
                <w:iCs/>
                <w:szCs w:val="20"/>
                <w:lang w:val="en-US" w:eastAsia="zh-CN"/>
              </w:rPr>
              <w:instrText xml:space="preserve"> SEQ Observation \* ARABIC </w:instrText>
            </w:r>
            <w:r>
              <w:rPr>
                <w:rFonts w:eastAsia="楷体"/>
                <w:i/>
                <w:iCs/>
                <w:szCs w:val="20"/>
                <w:lang w:val="en-US" w:eastAsia="zh-CN"/>
              </w:rPr>
              <w:fldChar w:fldCharType="separate"/>
            </w:r>
            <w:r>
              <w:rPr>
                <w:rFonts w:eastAsia="楷体"/>
                <w:i/>
                <w:iCs/>
                <w:szCs w:val="20"/>
                <w:lang w:val="en-US" w:eastAsia="zh-CN"/>
              </w:rPr>
              <w:t>5</w:t>
            </w:r>
            <w:r>
              <w:rPr>
                <w:rFonts w:eastAsia="楷体"/>
                <w:i/>
                <w:iCs/>
                <w:szCs w:val="20"/>
                <w:lang w:val="en-US" w:eastAsia="zh-CN"/>
              </w:rPr>
              <w:fldChar w:fldCharType="end"/>
            </w:r>
            <w:r>
              <w:rPr>
                <w:rFonts w:eastAsia="楷体"/>
                <w:i/>
                <w:iCs/>
                <w:szCs w:val="20"/>
                <w:lang w:val="en-US" w:eastAsia="zh-CN"/>
              </w:rPr>
              <w:t xml:space="preserve">. The mc-DCI with compressed/joint </w:t>
            </w:r>
            <w:proofErr w:type="gramStart"/>
            <w:r>
              <w:rPr>
                <w:rFonts w:eastAsia="楷体"/>
                <w:i/>
                <w:iCs/>
                <w:szCs w:val="20"/>
                <w:lang w:val="en-US" w:eastAsia="zh-CN"/>
              </w:rPr>
              <w:t>FDRA(</w:t>
            </w:r>
            <w:proofErr w:type="gramEnd"/>
            <w:r>
              <w:rPr>
                <w:rFonts w:eastAsia="楷体"/>
                <w:i/>
                <w:iCs/>
                <w:szCs w:val="20"/>
                <w:lang w:val="en-US" w:eastAsia="zh-CN"/>
              </w:rPr>
              <w:t xml:space="preserve">type-1) and other shared fields brings 13~27% throughput compared with the </w:t>
            </w:r>
            <w:proofErr w:type="spellStart"/>
            <w:r>
              <w:rPr>
                <w:rFonts w:eastAsia="楷体"/>
                <w:i/>
                <w:iCs/>
                <w:szCs w:val="20"/>
                <w:lang w:val="en-US" w:eastAsia="zh-CN"/>
              </w:rPr>
              <w:t>sc</w:t>
            </w:r>
            <w:proofErr w:type="spellEnd"/>
            <w:r>
              <w:rPr>
                <w:rFonts w:eastAsia="楷体"/>
                <w:i/>
                <w:iCs/>
                <w:szCs w:val="20"/>
                <w:lang w:val="en-US" w:eastAsia="zh-CN"/>
              </w:rPr>
              <w:t>-DCI in intra-band CA.</w:t>
            </w:r>
            <w:bookmarkEnd w:id="81"/>
          </w:p>
          <w:p w14:paraId="099B098A"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11</w:t>
            </w:r>
            <w:r>
              <w:rPr>
                <w:rFonts w:eastAsia="楷体"/>
                <w:i/>
                <w:iCs/>
                <w:szCs w:val="20"/>
                <w:lang w:val="en-US" w:eastAsia="zh-CN"/>
              </w:rPr>
              <w:fldChar w:fldCharType="end"/>
            </w:r>
            <w:r>
              <w:rPr>
                <w:rFonts w:eastAsia="楷体"/>
                <w:i/>
                <w:iCs/>
                <w:szCs w:val="20"/>
                <w:lang w:val="en-US" w:eastAsia="zh-CN"/>
              </w:rPr>
              <w:t>. FDRA should be type-1 or type-3 field, the FDRA granularity may be scaled or determined considering the BW of all the scheduled cells to reduce DCI size.</w:t>
            </w:r>
          </w:p>
          <w:p w14:paraId="1BC9A8A2" w14:textId="77777777" w:rsidR="0010014D" w:rsidRDefault="0010014D">
            <w:pPr>
              <w:wordWrap/>
              <w:spacing w:afterLines="50" w:after="120"/>
              <w:rPr>
                <w:b/>
                <w:bCs/>
                <w:szCs w:val="20"/>
              </w:rPr>
            </w:pPr>
          </w:p>
          <w:p w14:paraId="22571CDB" w14:textId="77777777" w:rsidR="0010014D" w:rsidRDefault="003B2055">
            <w:pPr>
              <w:pStyle w:val="ListParagraph"/>
              <w:numPr>
                <w:ilvl w:val="0"/>
                <w:numId w:val="14"/>
              </w:numPr>
              <w:wordWrap/>
              <w:ind w:left="338" w:hanging="270"/>
              <w:jc w:val="both"/>
              <w:rPr>
                <w:rFonts w:eastAsia="楷体"/>
                <w:b/>
                <w:bCs/>
                <w:szCs w:val="20"/>
                <w:lang w:eastAsia="zh-CN"/>
              </w:rPr>
            </w:pPr>
            <w:proofErr w:type="spellStart"/>
            <w:r>
              <w:rPr>
                <w:rFonts w:eastAsia="楷体" w:hint="eastAsia"/>
                <w:b/>
                <w:bCs/>
                <w:szCs w:val="20"/>
                <w:lang w:eastAsia="zh-CN"/>
              </w:rPr>
              <w:t>Langbo</w:t>
            </w:r>
            <w:proofErr w:type="spellEnd"/>
            <w:r>
              <w:rPr>
                <w:rFonts w:eastAsia="楷体" w:hint="eastAsia"/>
                <w:b/>
                <w:bCs/>
                <w:szCs w:val="20"/>
                <w:lang w:eastAsia="zh-CN"/>
              </w:rPr>
              <w:t>：</w:t>
            </w:r>
          </w:p>
          <w:p w14:paraId="02FAB469" w14:textId="77777777" w:rsidR="0010014D" w:rsidRDefault="003B2055">
            <w:pPr>
              <w:pStyle w:val="ListParagraph"/>
              <w:numPr>
                <w:ilvl w:val="0"/>
                <w:numId w:val="15"/>
              </w:numPr>
              <w:wordWrap/>
              <w:rPr>
                <w:rFonts w:eastAsia="楷体"/>
                <w:i/>
                <w:iCs/>
                <w:szCs w:val="20"/>
                <w:lang w:val="en-US" w:eastAsia="zh-CN"/>
              </w:rPr>
            </w:pPr>
            <w:bookmarkStart w:id="82" w:name="_Hlk110850572"/>
            <w:r>
              <w:rPr>
                <w:rFonts w:eastAsia="楷体"/>
                <w:i/>
                <w:iCs/>
                <w:szCs w:val="20"/>
                <w:lang w:val="en-US" w:eastAsia="zh-CN"/>
              </w:rPr>
              <w:t xml:space="preserve">Proposal 8: </w:t>
            </w:r>
            <w:r>
              <w:rPr>
                <w:rFonts w:eastAsia="楷体" w:hint="eastAsia"/>
                <w:i/>
                <w:iCs/>
                <w:szCs w:val="20"/>
                <w:lang w:val="en-US" w:eastAsia="zh-CN"/>
              </w:rPr>
              <w:t>B</w:t>
            </w:r>
            <w:r>
              <w:rPr>
                <w:rFonts w:eastAsia="楷体"/>
                <w:i/>
                <w:iCs/>
                <w:szCs w:val="20"/>
                <w:lang w:val="en-US" w:eastAsia="zh-CN"/>
              </w:rPr>
              <w:t>oth absolute indication and differential indication are supported by the DCI fields designated for multi-cell PUSCH/PDSCH scheduling.</w:t>
            </w:r>
          </w:p>
          <w:bookmarkEnd w:id="82"/>
          <w:p w14:paraId="66E7D21F" w14:textId="77777777" w:rsidR="0010014D" w:rsidRDefault="0010014D">
            <w:pPr>
              <w:wordWrap/>
              <w:spacing w:afterLines="50" w:after="120"/>
              <w:rPr>
                <w:b/>
                <w:bCs/>
                <w:szCs w:val="20"/>
              </w:rPr>
            </w:pPr>
          </w:p>
          <w:p w14:paraId="6674CF05"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Nokia:</w:t>
            </w:r>
          </w:p>
          <w:p w14:paraId="2A36E8E8"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5.2.1: RAN1 to discuss if the RRC parameters for DCI format 0_1/1_1 scheduling or the Rel-16 RRC parameters for DCI format 0_2/1_2 </w:t>
            </w:r>
            <w:proofErr w:type="gramStart"/>
            <w:r>
              <w:rPr>
                <w:rFonts w:eastAsia="楷体"/>
                <w:i/>
                <w:iCs/>
                <w:szCs w:val="20"/>
                <w:lang w:val="en-US" w:eastAsia="zh-CN"/>
              </w:rPr>
              <w:t>are</w:t>
            </w:r>
            <w:proofErr w:type="gramEnd"/>
            <w:r>
              <w:rPr>
                <w:rFonts w:eastAsia="楷体"/>
                <w:i/>
                <w:iCs/>
                <w:szCs w:val="20"/>
                <w:lang w:val="en-US" w:eastAsia="zh-CN"/>
              </w:rPr>
              <w:t xml:space="preserve"> reused for DCI formats 0_X/1_X operation, or if alternatively new separate configurations for DCI formats 0_X/1_X are introduced. </w:t>
            </w:r>
          </w:p>
          <w:p w14:paraId="1791C9F3"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5.2.2: Type-3 field which can be common or separate to each of the co-scheduled cells or to each sub-group is explicitly configured via RRC.</w:t>
            </w:r>
          </w:p>
          <w:p w14:paraId="4EFD358F"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 xml:space="preserve">Proposal 5.3.1: Shared spectrum access, CBG based PDSCH operation and </w:t>
            </w:r>
            <w:proofErr w:type="gramStart"/>
            <w:r>
              <w:rPr>
                <w:rFonts w:eastAsia="楷体"/>
                <w:i/>
                <w:iCs/>
                <w:szCs w:val="20"/>
                <w:lang w:val="en-US" w:eastAsia="zh-CN"/>
              </w:rPr>
              <w:t>Multi-TRP</w:t>
            </w:r>
            <w:proofErr w:type="gramEnd"/>
            <w:r>
              <w:rPr>
                <w:rFonts w:eastAsia="楷体"/>
                <w:i/>
                <w:iCs/>
                <w:szCs w:val="20"/>
                <w:lang w:val="en-US" w:eastAsia="zh-CN"/>
              </w:rPr>
              <w:t xml:space="preserve"> scheduling features are not supported for multi-cell scheduling using DCI 1_X.</w:t>
            </w:r>
          </w:p>
          <w:p w14:paraId="62FC9753"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5.3.2: Adopt the following DCI field types for DCI format 1_X assuming also monitoring for single cell DCI is supported: </w:t>
            </w:r>
          </w:p>
          <w:tbl>
            <w:tblPr>
              <w:tblStyle w:val="TableGrid"/>
              <w:tblW w:w="0" w:type="auto"/>
              <w:tblLook w:val="04A0" w:firstRow="1" w:lastRow="0" w:firstColumn="1" w:lastColumn="0" w:noHBand="0" w:noVBand="1"/>
            </w:tblPr>
            <w:tblGrid>
              <w:gridCol w:w="3059"/>
              <w:gridCol w:w="3014"/>
              <w:gridCol w:w="3063"/>
            </w:tblGrid>
            <w:tr w:rsidR="0010014D" w14:paraId="7FAC7732" w14:textId="77777777">
              <w:tc>
                <w:tcPr>
                  <w:tcW w:w="3209" w:type="dxa"/>
                  <w:shd w:val="clear" w:color="auto" w:fill="9CC2E5" w:themeFill="accent1" w:themeFillTint="99"/>
                </w:tcPr>
                <w:p w14:paraId="0F4625F8" w14:textId="77777777" w:rsidR="0010014D" w:rsidRDefault="003B2055">
                  <w:pPr>
                    <w:wordWrap/>
                    <w:rPr>
                      <w:b/>
                      <w:bCs/>
                      <w:szCs w:val="20"/>
                    </w:rPr>
                  </w:pPr>
                  <w:r>
                    <w:rPr>
                      <w:b/>
                      <w:bCs/>
                      <w:szCs w:val="20"/>
                    </w:rPr>
                    <w:t>DCI FIELDS OF FORMAT 1_X</w:t>
                  </w:r>
                </w:p>
              </w:tc>
              <w:tc>
                <w:tcPr>
                  <w:tcW w:w="3210" w:type="dxa"/>
                  <w:shd w:val="clear" w:color="auto" w:fill="9CC2E5" w:themeFill="accent1" w:themeFillTint="99"/>
                </w:tcPr>
                <w:p w14:paraId="112B5444" w14:textId="77777777" w:rsidR="0010014D" w:rsidRDefault="003B2055">
                  <w:pPr>
                    <w:wordWrap/>
                    <w:rPr>
                      <w:b/>
                      <w:bCs/>
                      <w:szCs w:val="20"/>
                    </w:rPr>
                  </w:pPr>
                  <w:r>
                    <w:rPr>
                      <w:b/>
                      <w:bCs/>
                      <w:szCs w:val="20"/>
                    </w:rPr>
                    <w:t xml:space="preserve">FIELD TYPE </w:t>
                  </w:r>
                </w:p>
              </w:tc>
              <w:tc>
                <w:tcPr>
                  <w:tcW w:w="3210" w:type="dxa"/>
                  <w:shd w:val="clear" w:color="auto" w:fill="9CC2E5" w:themeFill="accent1" w:themeFillTint="99"/>
                </w:tcPr>
                <w:p w14:paraId="464C7EE2" w14:textId="77777777" w:rsidR="0010014D" w:rsidRDefault="003B2055">
                  <w:pPr>
                    <w:wordWrap/>
                    <w:rPr>
                      <w:b/>
                      <w:bCs/>
                      <w:szCs w:val="20"/>
                    </w:rPr>
                  </w:pPr>
                  <w:r>
                    <w:rPr>
                      <w:b/>
                      <w:bCs/>
                      <w:szCs w:val="20"/>
                    </w:rPr>
                    <w:t>COMMENTS</w:t>
                  </w:r>
                </w:p>
              </w:tc>
            </w:tr>
            <w:tr w:rsidR="0010014D" w14:paraId="3CE7603E" w14:textId="77777777">
              <w:tc>
                <w:tcPr>
                  <w:tcW w:w="3209" w:type="dxa"/>
                </w:tcPr>
                <w:p w14:paraId="1665A3DD" w14:textId="77777777" w:rsidR="0010014D" w:rsidRDefault="003B2055">
                  <w:pPr>
                    <w:wordWrap/>
                    <w:rPr>
                      <w:szCs w:val="20"/>
                    </w:rPr>
                  </w:pPr>
                  <w:r>
                    <w:rPr>
                      <w:szCs w:val="20"/>
                    </w:rPr>
                    <w:t>Identifier for DCI formats</w:t>
                  </w:r>
                </w:p>
              </w:tc>
              <w:tc>
                <w:tcPr>
                  <w:tcW w:w="3210" w:type="dxa"/>
                </w:tcPr>
                <w:p w14:paraId="544C21F0" w14:textId="77777777" w:rsidR="0010014D" w:rsidRDefault="003B2055">
                  <w:pPr>
                    <w:wordWrap/>
                    <w:rPr>
                      <w:szCs w:val="20"/>
                    </w:rPr>
                  </w:pPr>
                  <w:r>
                    <w:rPr>
                      <w:szCs w:val="20"/>
                    </w:rPr>
                    <w:t>Type 1</w:t>
                  </w:r>
                </w:p>
              </w:tc>
              <w:tc>
                <w:tcPr>
                  <w:tcW w:w="3210" w:type="dxa"/>
                </w:tcPr>
                <w:p w14:paraId="07BEC710" w14:textId="77777777" w:rsidR="0010014D" w:rsidRDefault="0010014D">
                  <w:pPr>
                    <w:wordWrap/>
                    <w:rPr>
                      <w:szCs w:val="20"/>
                    </w:rPr>
                  </w:pPr>
                </w:p>
              </w:tc>
            </w:tr>
            <w:tr w:rsidR="0010014D" w14:paraId="2AE98756" w14:textId="77777777">
              <w:tc>
                <w:tcPr>
                  <w:tcW w:w="3209" w:type="dxa"/>
                </w:tcPr>
                <w:p w14:paraId="1364038B" w14:textId="77777777" w:rsidR="0010014D" w:rsidRDefault="003B2055">
                  <w:pPr>
                    <w:wordWrap/>
                    <w:rPr>
                      <w:szCs w:val="20"/>
                    </w:rPr>
                  </w:pPr>
                  <w:r>
                    <w:rPr>
                      <w:szCs w:val="20"/>
                    </w:rPr>
                    <w:t>Carrier indicator</w:t>
                  </w:r>
                </w:p>
              </w:tc>
              <w:tc>
                <w:tcPr>
                  <w:tcW w:w="3210" w:type="dxa"/>
                </w:tcPr>
                <w:p w14:paraId="7EE896E0" w14:textId="77777777" w:rsidR="0010014D" w:rsidRDefault="003B2055">
                  <w:pPr>
                    <w:wordWrap/>
                    <w:rPr>
                      <w:szCs w:val="20"/>
                    </w:rPr>
                  </w:pPr>
                  <w:r>
                    <w:rPr>
                      <w:szCs w:val="20"/>
                    </w:rPr>
                    <w:t>Type 1</w:t>
                  </w:r>
                </w:p>
              </w:tc>
              <w:tc>
                <w:tcPr>
                  <w:tcW w:w="3210" w:type="dxa"/>
                </w:tcPr>
                <w:p w14:paraId="3BF11619" w14:textId="77777777" w:rsidR="0010014D" w:rsidRDefault="003B2055">
                  <w:pPr>
                    <w:wordWrap/>
                    <w:rPr>
                      <w:szCs w:val="20"/>
                    </w:rPr>
                  </w:pPr>
                  <w:r>
                    <w:rPr>
                      <w:szCs w:val="20"/>
                    </w:rPr>
                    <w:t>The assumption is this field would Points to Code point in a RRC configured table (see proposal 5.1)</w:t>
                  </w:r>
                </w:p>
              </w:tc>
            </w:tr>
            <w:tr w:rsidR="0010014D" w14:paraId="35927C9F" w14:textId="77777777">
              <w:tc>
                <w:tcPr>
                  <w:tcW w:w="3209" w:type="dxa"/>
                </w:tcPr>
                <w:p w14:paraId="5BF9C84E" w14:textId="77777777" w:rsidR="0010014D" w:rsidRDefault="003B2055">
                  <w:pPr>
                    <w:wordWrap/>
                    <w:rPr>
                      <w:szCs w:val="20"/>
                    </w:rPr>
                  </w:pPr>
                  <w:r>
                    <w:rPr>
                      <w:szCs w:val="20"/>
                    </w:rPr>
                    <w:t>Bandwidth part indicator</w:t>
                  </w:r>
                </w:p>
              </w:tc>
              <w:tc>
                <w:tcPr>
                  <w:tcW w:w="3210" w:type="dxa"/>
                </w:tcPr>
                <w:p w14:paraId="18863EEA" w14:textId="77777777" w:rsidR="0010014D" w:rsidRDefault="003B2055">
                  <w:pPr>
                    <w:wordWrap/>
                    <w:rPr>
                      <w:szCs w:val="20"/>
                    </w:rPr>
                  </w:pPr>
                  <w:r>
                    <w:rPr>
                      <w:szCs w:val="20"/>
                    </w:rPr>
                    <w:t>Type 1</w:t>
                  </w:r>
                </w:p>
              </w:tc>
              <w:tc>
                <w:tcPr>
                  <w:tcW w:w="3210" w:type="dxa"/>
                </w:tcPr>
                <w:p w14:paraId="71286408" w14:textId="77777777" w:rsidR="0010014D" w:rsidRDefault="003B2055">
                  <w:pPr>
                    <w:wordWrap/>
                    <w:rPr>
                      <w:szCs w:val="20"/>
                    </w:rPr>
                  </w:pPr>
                  <w:r>
                    <w:rPr>
                      <w:szCs w:val="20"/>
                    </w:rPr>
                    <w:t xml:space="preserve">This field could also be omitted if it is assumed that the multi cell scheduling is always scheduling the active BWP of the co-scheduled cells. </w:t>
                  </w:r>
                </w:p>
              </w:tc>
            </w:tr>
            <w:tr w:rsidR="0010014D" w14:paraId="4627691A" w14:textId="77777777">
              <w:tc>
                <w:tcPr>
                  <w:tcW w:w="3209" w:type="dxa"/>
                </w:tcPr>
                <w:p w14:paraId="4FC3A106" w14:textId="77777777" w:rsidR="0010014D" w:rsidRDefault="003B2055">
                  <w:pPr>
                    <w:wordWrap/>
                    <w:rPr>
                      <w:szCs w:val="20"/>
                    </w:rPr>
                  </w:pPr>
                  <w:r>
                    <w:rPr>
                      <w:szCs w:val="20"/>
                    </w:rPr>
                    <w:t>Frequency domain resource assignment</w:t>
                  </w:r>
                </w:p>
              </w:tc>
              <w:tc>
                <w:tcPr>
                  <w:tcW w:w="3210" w:type="dxa"/>
                </w:tcPr>
                <w:p w14:paraId="1F05450A" w14:textId="77777777" w:rsidR="0010014D" w:rsidRDefault="003B2055">
                  <w:pPr>
                    <w:wordWrap/>
                    <w:rPr>
                      <w:szCs w:val="20"/>
                    </w:rPr>
                  </w:pPr>
                  <w:r>
                    <w:rPr>
                      <w:szCs w:val="20"/>
                    </w:rPr>
                    <w:t>Type 3</w:t>
                  </w:r>
                </w:p>
              </w:tc>
              <w:tc>
                <w:tcPr>
                  <w:tcW w:w="3210" w:type="dxa"/>
                </w:tcPr>
                <w:p w14:paraId="28364CA7" w14:textId="77777777" w:rsidR="0010014D" w:rsidRDefault="003B2055">
                  <w:pPr>
                    <w:wordWrap/>
                    <w:rPr>
                      <w:szCs w:val="20"/>
                    </w:rPr>
                  </w:pPr>
                  <w:r>
                    <w:rPr>
                      <w:szCs w:val="20"/>
                    </w:rPr>
                    <w:t> </w:t>
                  </w:r>
                </w:p>
              </w:tc>
            </w:tr>
            <w:tr w:rsidR="0010014D" w14:paraId="16351E14" w14:textId="77777777">
              <w:tc>
                <w:tcPr>
                  <w:tcW w:w="3209" w:type="dxa"/>
                </w:tcPr>
                <w:p w14:paraId="70F7DA64" w14:textId="77777777" w:rsidR="0010014D" w:rsidRDefault="003B2055">
                  <w:pPr>
                    <w:wordWrap/>
                    <w:rPr>
                      <w:szCs w:val="20"/>
                    </w:rPr>
                  </w:pPr>
                  <w:r>
                    <w:rPr>
                      <w:szCs w:val="20"/>
                    </w:rPr>
                    <w:t>Time domain resource assignment</w:t>
                  </w:r>
                </w:p>
              </w:tc>
              <w:tc>
                <w:tcPr>
                  <w:tcW w:w="3210" w:type="dxa"/>
                </w:tcPr>
                <w:p w14:paraId="6F822743" w14:textId="77777777" w:rsidR="0010014D" w:rsidRDefault="003B2055">
                  <w:pPr>
                    <w:wordWrap/>
                    <w:rPr>
                      <w:szCs w:val="20"/>
                    </w:rPr>
                  </w:pPr>
                  <w:r>
                    <w:rPr>
                      <w:szCs w:val="20"/>
                    </w:rPr>
                    <w:t>Type 3</w:t>
                  </w:r>
                </w:p>
              </w:tc>
              <w:tc>
                <w:tcPr>
                  <w:tcW w:w="3210" w:type="dxa"/>
                </w:tcPr>
                <w:p w14:paraId="6F2915C5" w14:textId="77777777" w:rsidR="0010014D" w:rsidRDefault="003B2055">
                  <w:pPr>
                    <w:wordWrap/>
                    <w:rPr>
                      <w:szCs w:val="20"/>
                    </w:rPr>
                  </w:pPr>
                  <w:r>
                    <w:rPr>
                      <w:szCs w:val="20"/>
                    </w:rPr>
                    <w:t> </w:t>
                  </w:r>
                </w:p>
              </w:tc>
            </w:tr>
            <w:tr w:rsidR="0010014D" w14:paraId="59DCF1EE" w14:textId="77777777">
              <w:tc>
                <w:tcPr>
                  <w:tcW w:w="3209" w:type="dxa"/>
                </w:tcPr>
                <w:p w14:paraId="0ECFB451" w14:textId="77777777" w:rsidR="0010014D" w:rsidRDefault="003B2055">
                  <w:pPr>
                    <w:wordWrap/>
                    <w:rPr>
                      <w:szCs w:val="20"/>
                    </w:rPr>
                  </w:pPr>
                  <w:r>
                    <w:rPr>
                      <w:szCs w:val="20"/>
                    </w:rPr>
                    <w:t>VRB-to-PRB mapping</w:t>
                  </w:r>
                </w:p>
              </w:tc>
              <w:tc>
                <w:tcPr>
                  <w:tcW w:w="3210" w:type="dxa"/>
                </w:tcPr>
                <w:p w14:paraId="5145531A" w14:textId="77777777" w:rsidR="0010014D" w:rsidRDefault="003B2055">
                  <w:pPr>
                    <w:wordWrap/>
                    <w:rPr>
                      <w:szCs w:val="20"/>
                    </w:rPr>
                  </w:pPr>
                  <w:r>
                    <w:rPr>
                      <w:szCs w:val="20"/>
                    </w:rPr>
                    <w:t>Type 3</w:t>
                  </w:r>
                </w:p>
              </w:tc>
              <w:tc>
                <w:tcPr>
                  <w:tcW w:w="3210" w:type="dxa"/>
                </w:tcPr>
                <w:p w14:paraId="6B91F7D1" w14:textId="77777777" w:rsidR="0010014D" w:rsidRDefault="003B2055">
                  <w:pPr>
                    <w:wordWrap/>
                    <w:rPr>
                      <w:szCs w:val="20"/>
                    </w:rPr>
                  </w:pPr>
                  <w:r>
                    <w:rPr>
                      <w:szCs w:val="20"/>
                    </w:rPr>
                    <w:t> </w:t>
                  </w:r>
                </w:p>
              </w:tc>
            </w:tr>
            <w:tr w:rsidR="0010014D" w14:paraId="54A2EAB1" w14:textId="77777777">
              <w:tc>
                <w:tcPr>
                  <w:tcW w:w="3209" w:type="dxa"/>
                </w:tcPr>
                <w:p w14:paraId="0C3A0B9C" w14:textId="77777777" w:rsidR="0010014D" w:rsidRDefault="003B2055">
                  <w:pPr>
                    <w:wordWrap/>
                    <w:rPr>
                      <w:szCs w:val="20"/>
                    </w:rPr>
                  </w:pPr>
                  <w:r>
                    <w:rPr>
                      <w:szCs w:val="20"/>
                    </w:rPr>
                    <w:t>PRB bundling size indicator</w:t>
                  </w:r>
                </w:p>
              </w:tc>
              <w:tc>
                <w:tcPr>
                  <w:tcW w:w="3210" w:type="dxa"/>
                </w:tcPr>
                <w:p w14:paraId="29DC127A" w14:textId="77777777" w:rsidR="0010014D" w:rsidRDefault="003B2055">
                  <w:pPr>
                    <w:wordWrap/>
                    <w:rPr>
                      <w:szCs w:val="20"/>
                    </w:rPr>
                  </w:pPr>
                  <w:r>
                    <w:rPr>
                      <w:szCs w:val="20"/>
                    </w:rPr>
                    <w:t>Type 3</w:t>
                  </w:r>
                </w:p>
              </w:tc>
              <w:tc>
                <w:tcPr>
                  <w:tcW w:w="3210" w:type="dxa"/>
                </w:tcPr>
                <w:p w14:paraId="7ABD8BA3" w14:textId="77777777" w:rsidR="0010014D" w:rsidRDefault="003B2055">
                  <w:pPr>
                    <w:wordWrap/>
                    <w:rPr>
                      <w:szCs w:val="20"/>
                    </w:rPr>
                  </w:pPr>
                  <w:r>
                    <w:rPr>
                      <w:szCs w:val="20"/>
                    </w:rPr>
                    <w:t> </w:t>
                  </w:r>
                </w:p>
              </w:tc>
            </w:tr>
            <w:tr w:rsidR="0010014D" w14:paraId="78E30590" w14:textId="77777777">
              <w:tc>
                <w:tcPr>
                  <w:tcW w:w="3209" w:type="dxa"/>
                </w:tcPr>
                <w:p w14:paraId="09127985" w14:textId="77777777" w:rsidR="0010014D" w:rsidRDefault="003B2055">
                  <w:pPr>
                    <w:wordWrap/>
                    <w:rPr>
                      <w:szCs w:val="20"/>
                    </w:rPr>
                  </w:pPr>
                  <w:r>
                    <w:rPr>
                      <w:szCs w:val="20"/>
                    </w:rPr>
                    <w:t>Rate matching indicator</w:t>
                  </w:r>
                </w:p>
              </w:tc>
              <w:tc>
                <w:tcPr>
                  <w:tcW w:w="3210" w:type="dxa"/>
                </w:tcPr>
                <w:p w14:paraId="24CCA867" w14:textId="77777777" w:rsidR="0010014D" w:rsidRDefault="003B2055">
                  <w:pPr>
                    <w:wordWrap/>
                    <w:rPr>
                      <w:szCs w:val="20"/>
                    </w:rPr>
                  </w:pPr>
                  <w:r>
                    <w:rPr>
                      <w:szCs w:val="20"/>
                    </w:rPr>
                    <w:t>Type 3</w:t>
                  </w:r>
                </w:p>
              </w:tc>
              <w:tc>
                <w:tcPr>
                  <w:tcW w:w="3210" w:type="dxa"/>
                </w:tcPr>
                <w:p w14:paraId="5A653D06" w14:textId="77777777" w:rsidR="0010014D" w:rsidRDefault="003B2055">
                  <w:pPr>
                    <w:wordWrap/>
                    <w:rPr>
                      <w:szCs w:val="20"/>
                    </w:rPr>
                  </w:pPr>
                  <w:r>
                    <w:rPr>
                      <w:szCs w:val="20"/>
                    </w:rPr>
                    <w:t> </w:t>
                  </w:r>
                </w:p>
              </w:tc>
            </w:tr>
            <w:tr w:rsidR="0010014D" w14:paraId="041C8043" w14:textId="77777777">
              <w:tc>
                <w:tcPr>
                  <w:tcW w:w="3209" w:type="dxa"/>
                </w:tcPr>
                <w:p w14:paraId="38596537" w14:textId="77777777" w:rsidR="0010014D" w:rsidRDefault="003B2055">
                  <w:pPr>
                    <w:wordWrap/>
                    <w:rPr>
                      <w:szCs w:val="20"/>
                    </w:rPr>
                  </w:pPr>
                  <w:r>
                    <w:rPr>
                      <w:szCs w:val="20"/>
                    </w:rPr>
                    <w:t>ZP CSI-RS trigger</w:t>
                  </w:r>
                </w:p>
              </w:tc>
              <w:tc>
                <w:tcPr>
                  <w:tcW w:w="3210" w:type="dxa"/>
                </w:tcPr>
                <w:p w14:paraId="588CCB37" w14:textId="77777777" w:rsidR="0010014D" w:rsidRDefault="003B2055">
                  <w:pPr>
                    <w:wordWrap/>
                    <w:rPr>
                      <w:szCs w:val="20"/>
                    </w:rPr>
                  </w:pPr>
                  <w:r>
                    <w:rPr>
                      <w:szCs w:val="20"/>
                    </w:rPr>
                    <w:t>Type 2</w:t>
                  </w:r>
                </w:p>
              </w:tc>
              <w:tc>
                <w:tcPr>
                  <w:tcW w:w="3210" w:type="dxa"/>
                </w:tcPr>
                <w:p w14:paraId="2C5CEDD3" w14:textId="77777777" w:rsidR="0010014D" w:rsidRDefault="003B2055">
                  <w:pPr>
                    <w:wordWrap/>
                    <w:rPr>
                      <w:szCs w:val="20"/>
                    </w:rPr>
                  </w:pPr>
                  <w:r>
                    <w:rPr>
                      <w:szCs w:val="20"/>
                    </w:rPr>
                    <w:t xml:space="preserve">Separate field since a UE is not expected to receive more than one DCI </w:t>
                  </w:r>
                  <w:r>
                    <w:rPr>
                      <w:szCs w:val="20"/>
                    </w:rPr>
                    <w:br/>
                    <w:t xml:space="preserve">with non-zero CSI request field per slot per cell. A UE is not expected to receive DCI with non-zero CSI request field </w:t>
                  </w:r>
                  <w:r>
                    <w:rPr>
                      <w:szCs w:val="20"/>
                    </w:rPr>
                    <w:br/>
                    <w:t xml:space="preserve">within a cell group in a slot overlapping with any slot receiving DCI with non-zero CSI request field in the same cell </w:t>
                  </w:r>
                  <w:r>
                    <w:rPr>
                      <w:szCs w:val="20"/>
                    </w:rPr>
                    <w:br/>
                    <w:t>group.</w:t>
                  </w:r>
                </w:p>
              </w:tc>
            </w:tr>
            <w:tr w:rsidR="0010014D" w14:paraId="446F49B2" w14:textId="77777777">
              <w:tc>
                <w:tcPr>
                  <w:tcW w:w="3209" w:type="dxa"/>
                </w:tcPr>
                <w:p w14:paraId="54713E30" w14:textId="77777777" w:rsidR="0010014D" w:rsidRDefault="003B2055">
                  <w:pPr>
                    <w:wordWrap/>
                    <w:rPr>
                      <w:szCs w:val="20"/>
                    </w:rPr>
                  </w:pPr>
                  <w:r>
                    <w:rPr>
                      <w:szCs w:val="20"/>
                    </w:rPr>
                    <w:t>TB1: Modulation and coding scheme</w:t>
                  </w:r>
                </w:p>
              </w:tc>
              <w:tc>
                <w:tcPr>
                  <w:tcW w:w="3210" w:type="dxa"/>
                </w:tcPr>
                <w:p w14:paraId="176BABF4" w14:textId="77777777" w:rsidR="0010014D" w:rsidRDefault="003B2055">
                  <w:pPr>
                    <w:wordWrap/>
                    <w:rPr>
                      <w:szCs w:val="20"/>
                    </w:rPr>
                  </w:pPr>
                  <w:r>
                    <w:rPr>
                      <w:szCs w:val="20"/>
                    </w:rPr>
                    <w:t>Type 3</w:t>
                  </w:r>
                </w:p>
              </w:tc>
              <w:tc>
                <w:tcPr>
                  <w:tcW w:w="3210" w:type="dxa"/>
                </w:tcPr>
                <w:p w14:paraId="18B0746D" w14:textId="77777777" w:rsidR="0010014D" w:rsidRDefault="003B2055">
                  <w:pPr>
                    <w:wordWrap/>
                    <w:rPr>
                      <w:szCs w:val="20"/>
                    </w:rPr>
                  </w:pPr>
                  <w:r>
                    <w:rPr>
                      <w:szCs w:val="20"/>
                    </w:rPr>
                    <w:t xml:space="preserve">Common could be useful </w:t>
                  </w:r>
                  <w:proofErr w:type="gramStart"/>
                  <w:r>
                    <w:rPr>
                      <w:szCs w:val="20"/>
                    </w:rPr>
                    <w:t>e.g.</w:t>
                  </w:r>
                  <w:proofErr w:type="gramEnd"/>
                  <w:r>
                    <w:rPr>
                      <w:szCs w:val="20"/>
                    </w:rPr>
                    <w:t xml:space="preserve"> for intra-band operation, whereas for inter-band operation clearly separate DCI field would be needed.  </w:t>
                  </w:r>
                </w:p>
              </w:tc>
            </w:tr>
            <w:tr w:rsidR="0010014D" w14:paraId="121EFF0A" w14:textId="77777777">
              <w:tc>
                <w:tcPr>
                  <w:tcW w:w="3209" w:type="dxa"/>
                </w:tcPr>
                <w:p w14:paraId="7C6B122B" w14:textId="77777777" w:rsidR="0010014D" w:rsidRDefault="003B2055">
                  <w:pPr>
                    <w:wordWrap/>
                    <w:rPr>
                      <w:szCs w:val="20"/>
                    </w:rPr>
                  </w:pPr>
                  <w:r>
                    <w:rPr>
                      <w:szCs w:val="20"/>
                    </w:rPr>
                    <w:t>TB1: New data indicator</w:t>
                  </w:r>
                </w:p>
              </w:tc>
              <w:tc>
                <w:tcPr>
                  <w:tcW w:w="3210" w:type="dxa"/>
                </w:tcPr>
                <w:p w14:paraId="32A4FA07" w14:textId="77777777" w:rsidR="0010014D" w:rsidRDefault="003B2055">
                  <w:pPr>
                    <w:wordWrap/>
                    <w:rPr>
                      <w:szCs w:val="20"/>
                    </w:rPr>
                  </w:pPr>
                  <w:r>
                    <w:rPr>
                      <w:szCs w:val="20"/>
                    </w:rPr>
                    <w:t>Type 2</w:t>
                  </w:r>
                </w:p>
              </w:tc>
              <w:tc>
                <w:tcPr>
                  <w:tcW w:w="3210" w:type="dxa"/>
                </w:tcPr>
                <w:p w14:paraId="7E18A280" w14:textId="77777777" w:rsidR="0010014D" w:rsidRDefault="003B2055">
                  <w:pPr>
                    <w:wordWrap/>
                    <w:rPr>
                      <w:szCs w:val="20"/>
                    </w:rPr>
                  </w:pPr>
                  <w:r>
                    <w:rPr>
                      <w:szCs w:val="20"/>
                    </w:rPr>
                    <w:t> </w:t>
                  </w:r>
                </w:p>
              </w:tc>
            </w:tr>
            <w:tr w:rsidR="0010014D" w14:paraId="6836EF74" w14:textId="77777777">
              <w:tc>
                <w:tcPr>
                  <w:tcW w:w="3209" w:type="dxa"/>
                </w:tcPr>
                <w:p w14:paraId="4A2AE3E5" w14:textId="77777777" w:rsidR="0010014D" w:rsidRDefault="003B2055">
                  <w:pPr>
                    <w:wordWrap/>
                    <w:rPr>
                      <w:szCs w:val="20"/>
                    </w:rPr>
                  </w:pPr>
                  <w:r>
                    <w:rPr>
                      <w:szCs w:val="20"/>
                    </w:rPr>
                    <w:t>TB1: Redundancy version</w:t>
                  </w:r>
                </w:p>
              </w:tc>
              <w:tc>
                <w:tcPr>
                  <w:tcW w:w="3210" w:type="dxa"/>
                </w:tcPr>
                <w:p w14:paraId="6A75AA0C" w14:textId="77777777" w:rsidR="0010014D" w:rsidRDefault="003B2055">
                  <w:pPr>
                    <w:wordWrap/>
                    <w:rPr>
                      <w:szCs w:val="20"/>
                    </w:rPr>
                  </w:pPr>
                  <w:r>
                    <w:rPr>
                      <w:szCs w:val="20"/>
                    </w:rPr>
                    <w:t>Type 2</w:t>
                  </w:r>
                </w:p>
              </w:tc>
              <w:tc>
                <w:tcPr>
                  <w:tcW w:w="3210" w:type="dxa"/>
                </w:tcPr>
                <w:p w14:paraId="3F0970BE" w14:textId="77777777" w:rsidR="0010014D" w:rsidRDefault="003B2055">
                  <w:pPr>
                    <w:wordWrap/>
                    <w:rPr>
                      <w:szCs w:val="20"/>
                    </w:rPr>
                  </w:pPr>
                  <w:r>
                    <w:rPr>
                      <w:szCs w:val="20"/>
                    </w:rPr>
                    <w:t> </w:t>
                  </w:r>
                </w:p>
              </w:tc>
            </w:tr>
            <w:tr w:rsidR="0010014D" w14:paraId="24CAAB8E" w14:textId="77777777">
              <w:tc>
                <w:tcPr>
                  <w:tcW w:w="3209" w:type="dxa"/>
                </w:tcPr>
                <w:p w14:paraId="1E8D2B74" w14:textId="77777777" w:rsidR="0010014D" w:rsidRDefault="003B2055">
                  <w:pPr>
                    <w:wordWrap/>
                    <w:rPr>
                      <w:szCs w:val="20"/>
                    </w:rPr>
                  </w:pPr>
                  <w:r>
                    <w:rPr>
                      <w:szCs w:val="20"/>
                    </w:rPr>
                    <w:t>TB2: Modulation and coding scheme</w:t>
                  </w:r>
                </w:p>
              </w:tc>
              <w:tc>
                <w:tcPr>
                  <w:tcW w:w="3210" w:type="dxa"/>
                </w:tcPr>
                <w:p w14:paraId="28C8D3B7" w14:textId="77777777" w:rsidR="0010014D" w:rsidRDefault="003B2055">
                  <w:pPr>
                    <w:wordWrap/>
                    <w:rPr>
                      <w:szCs w:val="20"/>
                    </w:rPr>
                  </w:pPr>
                  <w:r>
                    <w:rPr>
                      <w:szCs w:val="20"/>
                    </w:rPr>
                    <w:t>Type 2</w:t>
                  </w:r>
                </w:p>
              </w:tc>
              <w:tc>
                <w:tcPr>
                  <w:tcW w:w="3210" w:type="dxa"/>
                </w:tcPr>
                <w:p w14:paraId="3B6ECD67" w14:textId="77777777" w:rsidR="0010014D" w:rsidRDefault="003B2055">
                  <w:pPr>
                    <w:wordWrap/>
                    <w:rPr>
                      <w:szCs w:val="20"/>
                    </w:rPr>
                  </w:pPr>
                  <w:r>
                    <w:rPr>
                      <w:szCs w:val="20"/>
                    </w:rPr>
                    <w:t> </w:t>
                  </w:r>
                </w:p>
              </w:tc>
            </w:tr>
            <w:tr w:rsidR="0010014D" w14:paraId="7EE68BC5" w14:textId="77777777">
              <w:tc>
                <w:tcPr>
                  <w:tcW w:w="3209" w:type="dxa"/>
                </w:tcPr>
                <w:p w14:paraId="0E2436D6" w14:textId="77777777" w:rsidR="0010014D" w:rsidRDefault="003B2055">
                  <w:pPr>
                    <w:wordWrap/>
                    <w:rPr>
                      <w:szCs w:val="20"/>
                    </w:rPr>
                  </w:pPr>
                  <w:r>
                    <w:rPr>
                      <w:szCs w:val="20"/>
                    </w:rPr>
                    <w:t>TB2: New data indicator</w:t>
                  </w:r>
                </w:p>
              </w:tc>
              <w:tc>
                <w:tcPr>
                  <w:tcW w:w="3210" w:type="dxa"/>
                </w:tcPr>
                <w:p w14:paraId="1E5877D3" w14:textId="77777777" w:rsidR="0010014D" w:rsidRDefault="003B2055">
                  <w:pPr>
                    <w:wordWrap/>
                    <w:rPr>
                      <w:szCs w:val="20"/>
                    </w:rPr>
                  </w:pPr>
                  <w:r>
                    <w:rPr>
                      <w:szCs w:val="20"/>
                    </w:rPr>
                    <w:t>Type 2</w:t>
                  </w:r>
                </w:p>
              </w:tc>
              <w:tc>
                <w:tcPr>
                  <w:tcW w:w="3210" w:type="dxa"/>
                </w:tcPr>
                <w:p w14:paraId="42F9A973" w14:textId="77777777" w:rsidR="0010014D" w:rsidRDefault="003B2055">
                  <w:pPr>
                    <w:wordWrap/>
                    <w:rPr>
                      <w:szCs w:val="20"/>
                    </w:rPr>
                  </w:pPr>
                  <w:r>
                    <w:rPr>
                      <w:szCs w:val="20"/>
                    </w:rPr>
                    <w:t> </w:t>
                  </w:r>
                </w:p>
              </w:tc>
            </w:tr>
            <w:tr w:rsidR="0010014D" w14:paraId="44BDECF4" w14:textId="77777777">
              <w:tc>
                <w:tcPr>
                  <w:tcW w:w="3209" w:type="dxa"/>
                </w:tcPr>
                <w:p w14:paraId="6D8D1374" w14:textId="77777777" w:rsidR="0010014D" w:rsidRDefault="003B2055">
                  <w:pPr>
                    <w:wordWrap/>
                    <w:rPr>
                      <w:szCs w:val="20"/>
                    </w:rPr>
                  </w:pPr>
                  <w:r>
                    <w:rPr>
                      <w:szCs w:val="20"/>
                    </w:rPr>
                    <w:t>TB2: Redundancy version</w:t>
                  </w:r>
                </w:p>
              </w:tc>
              <w:tc>
                <w:tcPr>
                  <w:tcW w:w="3210" w:type="dxa"/>
                </w:tcPr>
                <w:p w14:paraId="583031F7" w14:textId="77777777" w:rsidR="0010014D" w:rsidRDefault="003B2055">
                  <w:pPr>
                    <w:wordWrap/>
                    <w:rPr>
                      <w:szCs w:val="20"/>
                    </w:rPr>
                  </w:pPr>
                  <w:r>
                    <w:rPr>
                      <w:szCs w:val="20"/>
                    </w:rPr>
                    <w:t>Type 2</w:t>
                  </w:r>
                </w:p>
              </w:tc>
              <w:tc>
                <w:tcPr>
                  <w:tcW w:w="3210" w:type="dxa"/>
                </w:tcPr>
                <w:p w14:paraId="4BF9AF11" w14:textId="77777777" w:rsidR="0010014D" w:rsidRDefault="003B2055">
                  <w:pPr>
                    <w:wordWrap/>
                    <w:rPr>
                      <w:szCs w:val="20"/>
                    </w:rPr>
                  </w:pPr>
                  <w:r>
                    <w:rPr>
                      <w:szCs w:val="20"/>
                    </w:rPr>
                    <w:t> </w:t>
                  </w:r>
                </w:p>
              </w:tc>
            </w:tr>
            <w:tr w:rsidR="0010014D" w14:paraId="05F5C48F" w14:textId="77777777">
              <w:tc>
                <w:tcPr>
                  <w:tcW w:w="3209" w:type="dxa"/>
                </w:tcPr>
                <w:p w14:paraId="453814F2" w14:textId="77777777" w:rsidR="0010014D" w:rsidRDefault="003B2055">
                  <w:pPr>
                    <w:wordWrap/>
                    <w:rPr>
                      <w:szCs w:val="20"/>
                    </w:rPr>
                  </w:pPr>
                  <w:r>
                    <w:rPr>
                      <w:szCs w:val="20"/>
                    </w:rPr>
                    <w:t>HARQ process number</w:t>
                  </w:r>
                </w:p>
              </w:tc>
              <w:tc>
                <w:tcPr>
                  <w:tcW w:w="3210" w:type="dxa"/>
                </w:tcPr>
                <w:p w14:paraId="13886C9F" w14:textId="77777777" w:rsidR="0010014D" w:rsidRDefault="003B2055">
                  <w:pPr>
                    <w:wordWrap/>
                    <w:rPr>
                      <w:szCs w:val="20"/>
                    </w:rPr>
                  </w:pPr>
                  <w:r>
                    <w:rPr>
                      <w:szCs w:val="20"/>
                    </w:rPr>
                    <w:t>Type 2</w:t>
                  </w:r>
                </w:p>
              </w:tc>
              <w:tc>
                <w:tcPr>
                  <w:tcW w:w="3210" w:type="dxa"/>
                </w:tcPr>
                <w:p w14:paraId="73BBC808" w14:textId="77777777" w:rsidR="0010014D" w:rsidRDefault="003B2055">
                  <w:pPr>
                    <w:wordWrap/>
                    <w:rPr>
                      <w:szCs w:val="20"/>
                    </w:rPr>
                  </w:pPr>
                  <w:r>
                    <w:rPr>
                      <w:szCs w:val="20"/>
                    </w:rPr>
                    <w:t> </w:t>
                  </w:r>
                </w:p>
              </w:tc>
            </w:tr>
            <w:tr w:rsidR="0010014D" w14:paraId="362FDAE5" w14:textId="77777777">
              <w:tc>
                <w:tcPr>
                  <w:tcW w:w="3209" w:type="dxa"/>
                </w:tcPr>
                <w:p w14:paraId="408259EC" w14:textId="77777777" w:rsidR="0010014D" w:rsidRDefault="003B2055">
                  <w:pPr>
                    <w:wordWrap/>
                    <w:rPr>
                      <w:szCs w:val="20"/>
                    </w:rPr>
                  </w:pPr>
                  <w:r>
                    <w:rPr>
                      <w:szCs w:val="20"/>
                    </w:rPr>
                    <w:t>Downlink assignment index</w:t>
                  </w:r>
                </w:p>
              </w:tc>
              <w:tc>
                <w:tcPr>
                  <w:tcW w:w="3210" w:type="dxa"/>
                </w:tcPr>
                <w:p w14:paraId="63C08082" w14:textId="77777777" w:rsidR="0010014D" w:rsidRDefault="003B2055">
                  <w:pPr>
                    <w:wordWrap/>
                    <w:rPr>
                      <w:szCs w:val="20"/>
                    </w:rPr>
                  </w:pPr>
                  <w:r>
                    <w:rPr>
                      <w:szCs w:val="20"/>
                    </w:rPr>
                    <w:t>Type 1</w:t>
                  </w:r>
                </w:p>
              </w:tc>
              <w:tc>
                <w:tcPr>
                  <w:tcW w:w="3210" w:type="dxa"/>
                </w:tcPr>
                <w:p w14:paraId="6B0EE9E5" w14:textId="77777777" w:rsidR="0010014D" w:rsidRDefault="003B2055">
                  <w:pPr>
                    <w:wordWrap/>
                    <w:rPr>
                      <w:szCs w:val="20"/>
                    </w:rPr>
                  </w:pPr>
                  <w:r>
                    <w:rPr>
                      <w:szCs w:val="20"/>
                    </w:rPr>
                    <w:t> </w:t>
                  </w:r>
                </w:p>
              </w:tc>
            </w:tr>
            <w:tr w:rsidR="0010014D" w14:paraId="202A59BD" w14:textId="77777777">
              <w:tc>
                <w:tcPr>
                  <w:tcW w:w="3209" w:type="dxa"/>
                </w:tcPr>
                <w:p w14:paraId="64ED61D3" w14:textId="77777777" w:rsidR="0010014D" w:rsidRDefault="003B2055">
                  <w:pPr>
                    <w:wordWrap/>
                    <w:rPr>
                      <w:szCs w:val="20"/>
                    </w:rPr>
                  </w:pPr>
                  <w:r>
                    <w:rPr>
                      <w:szCs w:val="20"/>
                    </w:rPr>
                    <w:t>TPC command for scheduled PUCCH</w:t>
                  </w:r>
                </w:p>
              </w:tc>
              <w:tc>
                <w:tcPr>
                  <w:tcW w:w="3210" w:type="dxa"/>
                </w:tcPr>
                <w:p w14:paraId="01CEC54E" w14:textId="77777777" w:rsidR="0010014D" w:rsidRDefault="003B2055">
                  <w:pPr>
                    <w:wordWrap/>
                    <w:rPr>
                      <w:szCs w:val="20"/>
                    </w:rPr>
                  </w:pPr>
                  <w:r>
                    <w:rPr>
                      <w:szCs w:val="20"/>
                    </w:rPr>
                    <w:t>Type 1</w:t>
                  </w:r>
                </w:p>
              </w:tc>
              <w:tc>
                <w:tcPr>
                  <w:tcW w:w="3210" w:type="dxa"/>
                </w:tcPr>
                <w:p w14:paraId="7473F928" w14:textId="77777777" w:rsidR="0010014D" w:rsidRDefault="0010014D">
                  <w:pPr>
                    <w:wordWrap/>
                    <w:rPr>
                      <w:szCs w:val="20"/>
                    </w:rPr>
                  </w:pPr>
                </w:p>
              </w:tc>
            </w:tr>
            <w:tr w:rsidR="0010014D" w14:paraId="68DA00AA" w14:textId="77777777">
              <w:tc>
                <w:tcPr>
                  <w:tcW w:w="3209" w:type="dxa"/>
                </w:tcPr>
                <w:p w14:paraId="13C168ED" w14:textId="77777777" w:rsidR="0010014D" w:rsidRDefault="003B2055">
                  <w:pPr>
                    <w:wordWrap/>
                    <w:rPr>
                      <w:szCs w:val="20"/>
                    </w:rPr>
                  </w:pPr>
                  <w:r>
                    <w:rPr>
                      <w:szCs w:val="20"/>
                    </w:rPr>
                    <w:t>PUCCH resource indicator</w:t>
                  </w:r>
                </w:p>
              </w:tc>
              <w:tc>
                <w:tcPr>
                  <w:tcW w:w="3210" w:type="dxa"/>
                </w:tcPr>
                <w:p w14:paraId="7DE30796" w14:textId="77777777" w:rsidR="0010014D" w:rsidRDefault="003B2055">
                  <w:pPr>
                    <w:wordWrap/>
                    <w:rPr>
                      <w:szCs w:val="20"/>
                    </w:rPr>
                  </w:pPr>
                  <w:r>
                    <w:rPr>
                      <w:szCs w:val="20"/>
                    </w:rPr>
                    <w:t>Type 1</w:t>
                  </w:r>
                </w:p>
              </w:tc>
              <w:tc>
                <w:tcPr>
                  <w:tcW w:w="3210" w:type="dxa"/>
                </w:tcPr>
                <w:p w14:paraId="09A70E3D" w14:textId="77777777" w:rsidR="0010014D" w:rsidRDefault="003B2055">
                  <w:pPr>
                    <w:wordWrap/>
                    <w:rPr>
                      <w:szCs w:val="20"/>
                    </w:rPr>
                  </w:pPr>
                  <w:r>
                    <w:rPr>
                      <w:szCs w:val="20"/>
                    </w:rPr>
                    <w:t> </w:t>
                  </w:r>
                </w:p>
              </w:tc>
            </w:tr>
            <w:tr w:rsidR="0010014D" w14:paraId="4A5195A6" w14:textId="77777777">
              <w:tc>
                <w:tcPr>
                  <w:tcW w:w="3209" w:type="dxa"/>
                </w:tcPr>
                <w:p w14:paraId="0E58770B" w14:textId="77777777" w:rsidR="0010014D" w:rsidRDefault="003B2055">
                  <w:pPr>
                    <w:wordWrap/>
                    <w:rPr>
                      <w:szCs w:val="20"/>
                    </w:rPr>
                  </w:pPr>
                  <w:r>
                    <w:rPr>
                      <w:szCs w:val="20"/>
                    </w:rPr>
                    <w:t>K1 timing indicator</w:t>
                  </w:r>
                </w:p>
              </w:tc>
              <w:tc>
                <w:tcPr>
                  <w:tcW w:w="3210" w:type="dxa"/>
                </w:tcPr>
                <w:p w14:paraId="72DB8914" w14:textId="77777777" w:rsidR="0010014D" w:rsidRDefault="003B2055">
                  <w:pPr>
                    <w:wordWrap/>
                    <w:rPr>
                      <w:szCs w:val="20"/>
                    </w:rPr>
                  </w:pPr>
                  <w:r>
                    <w:rPr>
                      <w:szCs w:val="20"/>
                    </w:rPr>
                    <w:t>Type 1</w:t>
                  </w:r>
                </w:p>
              </w:tc>
              <w:tc>
                <w:tcPr>
                  <w:tcW w:w="3210" w:type="dxa"/>
                </w:tcPr>
                <w:p w14:paraId="6B26CB49" w14:textId="77777777" w:rsidR="0010014D" w:rsidRDefault="003B2055">
                  <w:pPr>
                    <w:wordWrap/>
                    <w:rPr>
                      <w:szCs w:val="20"/>
                    </w:rPr>
                  </w:pPr>
                  <w:r>
                    <w:rPr>
                      <w:szCs w:val="20"/>
                    </w:rPr>
                    <w:t> </w:t>
                  </w:r>
                </w:p>
              </w:tc>
            </w:tr>
            <w:tr w:rsidR="0010014D" w14:paraId="56FFBF86" w14:textId="77777777">
              <w:tc>
                <w:tcPr>
                  <w:tcW w:w="3209" w:type="dxa"/>
                </w:tcPr>
                <w:p w14:paraId="36E6CAF6" w14:textId="77777777" w:rsidR="0010014D" w:rsidRDefault="003B2055">
                  <w:pPr>
                    <w:wordWrap/>
                    <w:rPr>
                      <w:szCs w:val="20"/>
                    </w:rPr>
                  </w:pPr>
                  <w:r>
                    <w:rPr>
                      <w:szCs w:val="20"/>
                    </w:rPr>
                    <w:t>One shot HARQ ACK request</w:t>
                  </w:r>
                </w:p>
              </w:tc>
              <w:tc>
                <w:tcPr>
                  <w:tcW w:w="3210" w:type="dxa"/>
                </w:tcPr>
                <w:p w14:paraId="4F05080C" w14:textId="77777777" w:rsidR="0010014D" w:rsidRDefault="003B2055">
                  <w:pPr>
                    <w:wordWrap/>
                    <w:rPr>
                      <w:szCs w:val="20"/>
                    </w:rPr>
                  </w:pPr>
                  <w:r>
                    <w:rPr>
                      <w:szCs w:val="20"/>
                    </w:rPr>
                    <w:t>Type 1</w:t>
                  </w:r>
                </w:p>
              </w:tc>
              <w:tc>
                <w:tcPr>
                  <w:tcW w:w="3210" w:type="dxa"/>
                </w:tcPr>
                <w:p w14:paraId="0F12958B" w14:textId="77777777" w:rsidR="0010014D" w:rsidRDefault="003B2055">
                  <w:pPr>
                    <w:wordWrap/>
                    <w:rPr>
                      <w:szCs w:val="20"/>
                    </w:rPr>
                  </w:pPr>
                  <w:r>
                    <w:rPr>
                      <w:szCs w:val="20"/>
                    </w:rPr>
                    <w:t> </w:t>
                  </w:r>
                </w:p>
              </w:tc>
            </w:tr>
            <w:tr w:rsidR="0010014D" w14:paraId="42C6AB20" w14:textId="77777777">
              <w:tc>
                <w:tcPr>
                  <w:tcW w:w="3209" w:type="dxa"/>
                </w:tcPr>
                <w:p w14:paraId="2C636334" w14:textId="77777777" w:rsidR="0010014D" w:rsidRDefault="003B2055">
                  <w:pPr>
                    <w:wordWrap/>
                    <w:rPr>
                      <w:szCs w:val="20"/>
                    </w:rPr>
                  </w:pPr>
                  <w:r>
                    <w:rPr>
                      <w:szCs w:val="20"/>
                    </w:rPr>
                    <w:t xml:space="preserve">Enhanced Type 3 codebook indicator </w:t>
                  </w:r>
                </w:p>
              </w:tc>
              <w:tc>
                <w:tcPr>
                  <w:tcW w:w="3210" w:type="dxa"/>
                </w:tcPr>
                <w:p w14:paraId="7BE18E77" w14:textId="77777777" w:rsidR="0010014D" w:rsidRDefault="003B2055">
                  <w:pPr>
                    <w:wordWrap/>
                    <w:rPr>
                      <w:szCs w:val="20"/>
                    </w:rPr>
                  </w:pPr>
                  <w:r>
                    <w:rPr>
                      <w:szCs w:val="20"/>
                    </w:rPr>
                    <w:t>Type 1</w:t>
                  </w:r>
                </w:p>
              </w:tc>
              <w:tc>
                <w:tcPr>
                  <w:tcW w:w="3210" w:type="dxa"/>
                </w:tcPr>
                <w:p w14:paraId="17235D80" w14:textId="77777777" w:rsidR="0010014D" w:rsidRDefault="003B2055">
                  <w:pPr>
                    <w:wordWrap/>
                    <w:rPr>
                      <w:szCs w:val="20"/>
                    </w:rPr>
                  </w:pPr>
                  <w:r>
                    <w:rPr>
                      <w:szCs w:val="20"/>
                    </w:rPr>
                    <w:t> </w:t>
                  </w:r>
                </w:p>
              </w:tc>
            </w:tr>
            <w:tr w:rsidR="0010014D" w14:paraId="6CD22989" w14:textId="77777777">
              <w:tc>
                <w:tcPr>
                  <w:tcW w:w="3209" w:type="dxa"/>
                </w:tcPr>
                <w:p w14:paraId="5A9FCA3B" w14:textId="77777777" w:rsidR="0010014D" w:rsidRDefault="003B2055">
                  <w:pPr>
                    <w:wordWrap/>
                    <w:rPr>
                      <w:szCs w:val="20"/>
                    </w:rPr>
                  </w:pPr>
                  <w:r>
                    <w:rPr>
                      <w:szCs w:val="20"/>
                    </w:rPr>
                    <w:lastRenderedPageBreak/>
                    <w:t xml:space="preserve">HARQ-ACK retransmission indicator </w:t>
                  </w:r>
                </w:p>
              </w:tc>
              <w:tc>
                <w:tcPr>
                  <w:tcW w:w="3210" w:type="dxa"/>
                </w:tcPr>
                <w:p w14:paraId="3F1E30F2" w14:textId="77777777" w:rsidR="0010014D" w:rsidRDefault="003B2055">
                  <w:pPr>
                    <w:wordWrap/>
                    <w:rPr>
                      <w:szCs w:val="20"/>
                    </w:rPr>
                  </w:pPr>
                  <w:r>
                    <w:rPr>
                      <w:szCs w:val="20"/>
                    </w:rPr>
                    <w:t>Type 1</w:t>
                  </w:r>
                </w:p>
              </w:tc>
              <w:tc>
                <w:tcPr>
                  <w:tcW w:w="3210" w:type="dxa"/>
                </w:tcPr>
                <w:p w14:paraId="044882E4" w14:textId="77777777" w:rsidR="0010014D" w:rsidRDefault="003B2055">
                  <w:pPr>
                    <w:wordWrap/>
                    <w:rPr>
                      <w:szCs w:val="20"/>
                    </w:rPr>
                  </w:pPr>
                  <w:r>
                    <w:rPr>
                      <w:szCs w:val="20"/>
                    </w:rPr>
                    <w:t> </w:t>
                  </w:r>
                </w:p>
              </w:tc>
            </w:tr>
            <w:tr w:rsidR="0010014D" w14:paraId="74E3073E" w14:textId="77777777">
              <w:tc>
                <w:tcPr>
                  <w:tcW w:w="3209" w:type="dxa"/>
                </w:tcPr>
                <w:p w14:paraId="55905C43" w14:textId="77777777" w:rsidR="0010014D" w:rsidRDefault="003B2055">
                  <w:pPr>
                    <w:wordWrap/>
                    <w:rPr>
                      <w:szCs w:val="20"/>
                    </w:rPr>
                  </w:pPr>
                  <w:r>
                    <w:rPr>
                      <w:szCs w:val="20"/>
                    </w:rPr>
                    <w:t>Antenna port(s)</w:t>
                  </w:r>
                </w:p>
              </w:tc>
              <w:tc>
                <w:tcPr>
                  <w:tcW w:w="3210" w:type="dxa"/>
                </w:tcPr>
                <w:p w14:paraId="1E305AF9" w14:textId="77777777" w:rsidR="0010014D" w:rsidRDefault="003B2055">
                  <w:pPr>
                    <w:wordWrap/>
                    <w:rPr>
                      <w:szCs w:val="20"/>
                    </w:rPr>
                  </w:pPr>
                  <w:r>
                    <w:rPr>
                      <w:szCs w:val="20"/>
                    </w:rPr>
                    <w:t>Type 3</w:t>
                  </w:r>
                </w:p>
              </w:tc>
              <w:tc>
                <w:tcPr>
                  <w:tcW w:w="3210" w:type="dxa"/>
                </w:tcPr>
                <w:p w14:paraId="401EB3C3" w14:textId="77777777" w:rsidR="0010014D" w:rsidRDefault="003B2055">
                  <w:pPr>
                    <w:wordWrap/>
                    <w:rPr>
                      <w:szCs w:val="20"/>
                    </w:rPr>
                  </w:pPr>
                  <w:r>
                    <w:rPr>
                      <w:szCs w:val="20"/>
                    </w:rPr>
                    <w:t> </w:t>
                  </w:r>
                </w:p>
              </w:tc>
            </w:tr>
            <w:tr w:rsidR="0010014D" w14:paraId="6B4252FA" w14:textId="77777777">
              <w:tc>
                <w:tcPr>
                  <w:tcW w:w="3209" w:type="dxa"/>
                </w:tcPr>
                <w:p w14:paraId="4499D9B2" w14:textId="77777777" w:rsidR="0010014D" w:rsidRDefault="003B2055">
                  <w:pPr>
                    <w:wordWrap/>
                    <w:rPr>
                      <w:szCs w:val="20"/>
                    </w:rPr>
                  </w:pPr>
                  <w:r>
                    <w:rPr>
                      <w:szCs w:val="20"/>
                    </w:rPr>
                    <w:t>Transmission configuration indication</w:t>
                  </w:r>
                </w:p>
              </w:tc>
              <w:tc>
                <w:tcPr>
                  <w:tcW w:w="3210" w:type="dxa"/>
                </w:tcPr>
                <w:p w14:paraId="5D416B63" w14:textId="77777777" w:rsidR="0010014D" w:rsidRDefault="003B2055">
                  <w:pPr>
                    <w:wordWrap/>
                    <w:rPr>
                      <w:szCs w:val="20"/>
                    </w:rPr>
                  </w:pPr>
                  <w:r>
                    <w:rPr>
                      <w:szCs w:val="20"/>
                    </w:rPr>
                    <w:t>Type 3</w:t>
                  </w:r>
                </w:p>
              </w:tc>
              <w:tc>
                <w:tcPr>
                  <w:tcW w:w="3210" w:type="dxa"/>
                </w:tcPr>
                <w:p w14:paraId="31C19A1F" w14:textId="77777777" w:rsidR="0010014D" w:rsidRDefault="003B2055">
                  <w:pPr>
                    <w:wordWrap/>
                    <w:rPr>
                      <w:szCs w:val="20"/>
                    </w:rPr>
                  </w:pPr>
                  <w:r>
                    <w:rPr>
                      <w:szCs w:val="20"/>
                    </w:rPr>
                    <w:t> </w:t>
                  </w:r>
                </w:p>
              </w:tc>
            </w:tr>
            <w:tr w:rsidR="0010014D" w14:paraId="24C1E897" w14:textId="77777777">
              <w:tc>
                <w:tcPr>
                  <w:tcW w:w="3209" w:type="dxa"/>
                </w:tcPr>
                <w:p w14:paraId="6A76381B" w14:textId="77777777" w:rsidR="0010014D" w:rsidRDefault="003B2055">
                  <w:pPr>
                    <w:wordWrap/>
                    <w:rPr>
                      <w:szCs w:val="20"/>
                    </w:rPr>
                  </w:pPr>
                  <w:r>
                    <w:rPr>
                      <w:szCs w:val="20"/>
                    </w:rPr>
                    <w:t>SRS request</w:t>
                  </w:r>
                </w:p>
              </w:tc>
              <w:tc>
                <w:tcPr>
                  <w:tcW w:w="3210" w:type="dxa"/>
                </w:tcPr>
                <w:p w14:paraId="5453443E" w14:textId="77777777" w:rsidR="0010014D" w:rsidRDefault="003B2055">
                  <w:pPr>
                    <w:wordWrap/>
                    <w:rPr>
                      <w:szCs w:val="20"/>
                    </w:rPr>
                  </w:pPr>
                  <w:r>
                    <w:rPr>
                      <w:szCs w:val="20"/>
                    </w:rPr>
                    <w:t>Type 3</w:t>
                  </w:r>
                </w:p>
              </w:tc>
              <w:tc>
                <w:tcPr>
                  <w:tcW w:w="3210" w:type="dxa"/>
                </w:tcPr>
                <w:p w14:paraId="196DCF99" w14:textId="77777777" w:rsidR="0010014D" w:rsidRDefault="003B2055">
                  <w:pPr>
                    <w:wordWrap/>
                    <w:rPr>
                      <w:szCs w:val="20"/>
                    </w:rPr>
                  </w:pPr>
                  <w:r>
                    <w:rPr>
                      <w:szCs w:val="20"/>
                    </w:rPr>
                    <w:t> </w:t>
                  </w:r>
                </w:p>
              </w:tc>
            </w:tr>
            <w:tr w:rsidR="0010014D" w14:paraId="286AFB0D" w14:textId="77777777">
              <w:tc>
                <w:tcPr>
                  <w:tcW w:w="3209" w:type="dxa"/>
                </w:tcPr>
                <w:p w14:paraId="3E04B1B0" w14:textId="77777777" w:rsidR="0010014D" w:rsidRDefault="003B2055">
                  <w:pPr>
                    <w:wordWrap/>
                    <w:rPr>
                      <w:szCs w:val="20"/>
                    </w:rPr>
                  </w:pPr>
                  <w:r>
                    <w:rPr>
                      <w:szCs w:val="20"/>
                    </w:rPr>
                    <w:t>DMRS sequence initialization</w:t>
                  </w:r>
                </w:p>
              </w:tc>
              <w:tc>
                <w:tcPr>
                  <w:tcW w:w="3210" w:type="dxa"/>
                </w:tcPr>
                <w:p w14:paraId="552175B1" w14:textId="77777777" w:rsidR="0010014D" w:rsidRDefault="003B2055">
                  <w:pPr>
                    <w:wordWrap/>
                    <w:rPr>
                      <w:szCs w:val="20"/>
                    </w:rPr>
                  </w:pPr>
                  <w:r>
                    <w:rPr>
                      <w:szCs w:val="20"/>
                    </w:rPr>
                    <w:t>Type 2</w:t>
                  </w:r>
                </w:p>
              </w:tc>
              <w:tc>
                <w:tcPr>
                  <w:tcW w:w="3210" w:type="dxa"/>
                </w:tcPr>
                <w:p w14:paraId="7FACEF73" w14:textId="77777777" w:rsidR="0010014D" w:rsidRDefault="003B2055">
                  <w:pPr>
                    <w:wordWrap/>
                    <w:rPr>
                      <w:szCs w:val="20"/>
                    </w:rPr>
                  </w:pPr>
                  <w:r>
                    <w:rPr>
                      <w:szCs w:val="20"/>
                    </w:rPr>
                    <w:t> </w:t>
                  </w:r>
                </w:p>
              </w:tc>
            </w:tr>
            <w:tr w:rsidR="0010014D" w14:paraId="37CF0EAB" w14:textId="77777777">
              <w:tc>
                <w:tcPr>
                  <w:tcW w:w="3209" w:type="dxa"/>
                </w:tcPr>
                <w:p w14:paraId="2B2DE755" w14:textId="77777777" w:rsidR="0010014D" w:rsidRDefault="003B2055">
                  <w:pPr>
                    <w:wordWrap/>
                    <w:rPr>
                      <w:szCs w:val="20"/>
                    </w:rPr>
                  </w:pPr>
                  <w:r>
                    <w:rPr>
                      <w:szCs w:val="20"/>
                    </w:rPr>
                    <w:t xml:space="preserve">Priority indicator </w:t>
                  </w:r>
                </w:p>
              </w:tc>
              <w:tc>
                <w:tcPr>
                  <w:tcW w:w="3210" w:type="dxa"/>
                </w:tcPr>
                <w:p w14:paraId="1B1077E8" w14:textId="77777777" w:rsidR="0010014D" w:rsidRDefault="003B2055">
                  <w:pPr>
                    <w:wordWrap/>
                    <w:rPr>
                      <w:szCs w:val="20"/>
                    </w:rPr>
                  </w:pPr>
                  <w:r>
                    <w:rPr>
                      <w:szCs w:val="20"/>
                    </w:rPr>
                    <w:t>Type 1</w:t>
                  </w:r>
                </w:p>
              </w:tc>
              <w:tc>
                <w:tcPr>
                  <w:tcW w:w="3210" w:type="dxa"/>
                </w:tcPr>
                <w:p w14:paraId="61D4B275" w14:textId="77777777" w:rsidR="0010014D" w:rsidRDefault="003B2055">
                  <w:pPr>
                    <w:wordWrap/>
                    <w:rPr>
                      <w:szCs w:val="20"/>
                    </w:rPr>
                  </w:pPr>
                  <w:r>
                    <w:rPr>
                      <w:szCs w:val="20"/>
                    </w:rPr>
                    <w:t> </w:t>
                  </w:r>
                </w:p>
              </w:tc>
            </w:tr>
            <w:tr w:rsidR="0010014D" w14:paraId="42CEDEFB" w14:textId="77777777">
              <w:tc>
                <w:tcPr>
                  <w:tcW w:w="3209" w:type="dxa"/>
                </w:tcPr>
                <w:p w14:paraId="1D7279A2" w14:textId="77777777" w:rsidR="0010014D" w:rsidRDefault="003B2055">
                  <w:pPr>
                    <w:wordWrap/>
                    <w:rPr>
                      <w:szCs w:val="20"/>
                    </w:rPr>
                  </w:pPr>
                  <w:r>
                    <w:rPr>
                      <w:szCs w:val="20"/>
                    </w:rPr>
                    <w:t xml:space="preserve">PDCCH monitoring adaptation indication </w:t>
                  </w:r>
                </w:p>
              </w:tc>
              <w:tc>
                <w:tcPr>
                  <w:tcW w:w="3210" w:type="dxa"/>
                </w:tcPr>
                <w:p w14:paraId="4BB10894" w14:textId="77777777" w:rsidR="0010014D" w:rsidRDefault="003B2055">
                  <w:pPr>
                    <w:wordWrap/>
                    <w:rPr>
                      <w:szCs w:val="20"/>
                    </w:rPr>
                  </w:pPr>
                  <w:r>
                    <w:rPr>
                      <w:szCs w:val="20"/>
                    </w:rPr>
                    <w:t>Type 1</w:t>
                  </w:r>
                </w:p>
              </w:tc>
              <w:tc>
                <w:tcPr>
                  <w:tcW w:w="3210" w:type="dxa"/>
                </w:tcPr>
                <w:p w14:paraId="61A2EF9A" w14:textId="77777777" w:rsidR="0010014D" w:rsidRDefault="003B2055">
                  <w:pPr>
                    <w:wordWrap/>
                    <w:rPr>
                      <w:szCs w:val="20"/>
                    </w:rPr>
                  </w:pPr>
                  <w:r>
                    <w:rPr>
                      <w:szCs w:val="20"/>
                    </w:rPr>
                    <w:t> </w:t>
                  </w:r>
                </w:p>
              </w:tc>
            </w:tr>
            <w:tr w:rsidR="0010014D" w14:paraId="1F839B81" w14:textId="77777777">
              <w:tc>
                <w:tcPr>
                  <w:tcW w:w="3209" w:type="dxa"/>
                </w:tcPr>
                <w:p w14:paraId="154D1C93" w14:textId="77777777" w:rsidR="0010014D" w:rsidRDefault="003B2055">
                  <w:pPr>
                    <w:wordWrap/>
                    <w:rPr>
                      <w:szCs w:val="20"/>
                    </w:rPr>
                  </w:pPr>
                  <w:r>
                    <w:rPr>
                      <w:szCs w:val="20"/>
                    </w:rPr>
                    <w:t xml:space="preserve">PUCCH Cell indicator </w:t>
                  </w:r>
                </w:p>
              </w:tc>
              <w:tc>
                <w:tcPr>
                  <w:tcW w:w="3210" w:type="dxa"/>
                </w:tcPr>
                <w:p w14:paraId="4A4E01A1" w14:textId="77777777" w:rsidR="0010014D" w:rsidRDefault="003B2055">
                  <w:pPr>
                    <w:wordWrap/>
                    <w:rPr>
                      <w:szCs w:val="20"/>
                    </w:rPr>
                  </w:pPr>
                  <w:r>
                    <w:rPr>
                      <w:szCs w:val="20"/>
                    </w:rPr>
                    <w:t xml:space="preserve">Type 1 </w:t>
                  </w:r>
                </w:p>
              </w:tc>
              <w:tc>
                <w:tcPr>
                  <w:tcW w:w="3210" w:type="dxa"/>
                </w:tcPr>
                <w:p w14:paraId="2DA1493E" w14:textId="77777777" w:rsidR="0010014D" w:rsidRDefault="0010014D">
                  <w:pPr>
                    <w:wordWrap/>
                    <w:rPr>
                      <w:szCs w:val="20"/>
                    </w:rPr>
                  </w:pPr>
                </w:p>
              </w:tc>
            </w:tr>
          </w:tbl>
          <w:p w14:paraId="16F15E63" w14:textId="77777777" w:rsidR="0010014D" w:rsidRDefault="0010014D">
            <w:pPr>
              <w:wordWrap/>
              <w:rPr>
                <w:szCs w:val="20"/>
              </w:rPr>
            </w:pPr>
          </w:p>
          <w:p w14:paraId="44BEAA1F"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5.4.1: Multi-TRP, shared spectrum channel, sidelink and SUL scheduling features are not supported for multi-cell scheduling using DCI 0_X.</w:t>
            </w:r>
          </w:p>
          <w:p w14:paraId="61913CE7"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5.4.2: Adopt the following DCI field types for DCI format 0_X assuming also monitoring for single cell DCI is supported: </w:t>
            </w:r>
          </w:p>
          <w:tbl>
            <w:tblPr>
              <w:tblStyle w:val="TableGrid"/>
              <w:tblW w:w="0" w:type="auto"/>
              <w:tblLook w:val="04A0" w:firstRow="1" w:lastRow="0" w:firstColumn="1" w:lastColumn="0" w:noHBand="0" w:noVBand="1"/>
            </w:tblPr>
            <w:tblGrid>
              <w:gridCol w:w="2915"/>
              <w:gridCol w:w="2921"/>
              <w:gridCol w:w="3300"/>
            </w:tblGrid>
            <w:tr w:rsidR="0010014D" w14:paraId="662CCE42" w14:textId="77777777">
              <w:tc>
                <w:tcPr>
                  <w:tcW w:w="3062" w:type="dxa"/>
                  <w:shd w:val="clear" w:color="auto" w:fill="9CC2E5" w:themeFill="accent1" w:themeFillTint="99"/>
                </w:tcPr>
                <w:p w14:paraId="1BDA5B5D" w14:textId="77777777" w:rsidR="0010014D" w:rsidRDefault="003B2055">
                  <w:pPr>
                    <w:wordWrap/>
                    <w:rPr>
                      <w:b/>
                      <w:bCs/>
                      <w:szCs w:val="20"/>
                    </w:rPr>
                  </w:pPr>
                  <w:r>
                    <w:rPr>
                      <w:b/>
                      <w:bCs/>
                      <w:szCs w:val="20"/>
                    </w:rPr>
                    <w:t>DCI FIELDS OF FORMAT 0_X</w:t>
                  </w:r>
                </w:p>
              </w:tc>
              <w:tc>
                <w:tcPr>
                  <w:tcW w:w="3103" w:type="dxa"/>
                  <w:shd w:val="clear" w:color="auto" w:fill="9CC2E5" w:themeFill="accent1" w:themeFillTint="99"/>
                </w:tcPr>
                <w:p w14:paraId="22EFB26A" w14:textId="77777777" w:rsidR="0010014D" w:rsidRDefault="003B2055">
                  <w:pPr>
                    <w:wordWrap/>
                    <w:rPr>
                      <w:b/>
                      <w:bCs/>
                      <w:szCs w:val="20"/>
                    </w:rPr>
                  </w:pPr>
                  <w:r>
                    <w:rPr>
                      <w:b/>
                      <w:bCs/>
                      <w:szCs w:val="20"/>
                    </w:rPr>
                    <w:t xml:space="preserve">FIELD TYPE </w:t>
                  </w:r>
                </w:p>
              </w:tc>
              <w:tc>
                <w:tcPr>
                  <w:tcW w:w="3464" w:type="dxa"/>
                  <w:shd w:val="clear" w:color="auto" w:fill="9CC2E5" w:themeFill="accent1" w:themeFillTint="99"/>
                </w:tcPr>
                <w:p w14:paraId="609C45C0" w14:textId="77777777" w:rsidR="0010014D" w:rsidRDefault="003B2055">
                  <w:pPr>
                    <w:wordWrap/>
                    <w:rPr>
                      <w:b/>
                      <w:bCs/>
                      <w:szCs w:val="20"/>
                    </w:rPr>
                  </w:pPr>
                  <w:r>
                    <w:rPr>
                      <w:b/>
                      <w:bCs/>
                      <w:szCs w:val="20"/>
                    </w:rPr>
                    <w:t>COMMENTS</w:t>
                  </w:r>
                </w:p>
              </w:tc>
            </w:tr>
            <w:tr w:rsidR="0010014D" w14:paraId="4D0A6119" w14:textId="77777777">
              <w:tc>
                <w:tcPr>
                  <w:tcW w:w="3062" w:type="dxa"/>
                </w:tcPr>
                <w:p w14:paraId="5FF1AF50" w14:textId="77777777" w:rsidR="0010014D" w:rsidRDefault="003B2055">
                  <w:pPr>
                    <w:wordWrap/>
                    <w:rPr>
                      <w:szCs w:val="20"/>
                    </w:rPr>
                  </w:pPr>
                  <w:r>
                    <w:rPr>
                      <w:szCs w:val="20"/>
                    </w:rPr>
                    <w:t>Identifier for DCI formats</w:t>
                  </w:r>
                </w:p>
              </w:tc>
              <w:tc>
                <w:tcPr>
                  <w:tcW w:w="3103" w:type="dxa"/>
                </w:tcPr>
                <w:p w14:paraId="55DF7B22" w14:textId="77777777" w:rsidR="0010014D" w:rsidRDefault="003B2055">
                  <w:pPr>
                    <w:wordWrap/>
                    <w:rPr>
                      <w:szCs w:val="20"/>
                    </w:rPr>
                  </w:pPr>
                  <w:r>
                    <w:rPr>
                      <w:szCs w:val="20"/>
                    </w:rPr>
                    <w:t>Type 1</w:t>
                  </w:r>
                </w:p>
              </w:tc>
              <w:tc>
                <w:tcPr>
                  <w:tcW w:w="3464" w:type="dxa"/>
                </w:tcPr>
                <w:p w14:paraId="7983B6D7" w14:textId="77777777" w:rsidR="0010014D" w:rsidRDefault="0010014D">
                  <w:pPr>
                    <w:wordWrap/>
                    <w:rPr>
                      <w:szCs w:val="20"/>
                    </w:rPr>
                  </w:pPr>
                </w:p>
              </w:tc>
            </w:tr>
            <w:tr w:rsidR="0010014D" w14:paraId="45A4039B" w14:textId="77777777">
              <w:tc>
                <w:tcPr>
                  <w:tcW w:w="3062" w:type="dxa"/>
                </w:tcPr>
                <w:p w14:paraId="223BD3D3" w14:textId="77777777" w:rsidR="0010014D" w:rsidRDefault="003B2055">
                  <w:pPr>
                    <w:wordWrap/>
                    <w:rPr>
                      <w:szCs w:val="20"/>
                    </w:rPr>
                  </w:pPr>
                  <w:r>
                    <w:rPr>
                      <w:szCs w:val="20"/>
                    </w:rPr>
                    <w:t>Carrier indicator</w:t>
                  </w:r>
                </w:p>
              </w:tc>
              <w:tc>
                <w:tcPr>
                  <w:tcW w:w="3103" w:type="dxa"/>
                </w:tcPr>
                <w:p w14:paraId="6C3A1406" w14:textId="77777777" w:rsidR="0010014D" w:rsidRDefault="003B2055">
                  <w:pPr>
                    <w:wordWrap/>
                    <w:rPr>
                      <w:szCs w:val="20"/>
                    </w:rPr>
                  </w:pPr>
                  <w:r>
                    <w:rPr>
                      <w:szCs w:val="20"/>
                    </w:rPr>
                    <w:t>Type 1</w:t>
                  </w:r>
                </w:p>
              </w:tc>
              <w:tc>
                <w:tcPr>
                  <w:tcW w:w="3464" w:type="dxa"/>
                </w:tcPr>
                <w:p w14:paraId="0B1F2A3C" w14:textId="77777777" w:rsidR="0010014D" w:rsidRDefault="003B2055">
                  <w:pPr>
                    <w:wordWrap/>
                    <w:rPr>
                      <w:szCs w:val="20"/>
                    </w:rPr>
                  </w:pPr>
                  <w:r>
                    <w:rPr>
                      <w:szCs w:val="20"/>
                    </w:rPr>
                    <w:t>The assumption is this field would Points to Code point in a RRC configured table (see proposal 5.1)</w:t>
                  </w:r>
                </w:p>
              </w:tc>
            </w:tr>
            <w:tr w:rsidR="0010014D" w14:paraId="32C67B4A" w14:textId="77777777">
              <w:tc>
                <w:tcPr>
                  <w:tcW w:w="3062" w:type="dxa"/>
                </w:tcPr>
                <w:p w14:paraId="402B39E9" w14:textId="77777777" w:rsidR="0010014D" w:rsidRDefault="003B2055">
                  <w:pPr>
                    <w:wordWrap/>
                    <w:rPr>
                      <w:szCs w:val="20"/>
                    </w:rPr>
                  </w:pPr>
                  <w:r>
                    <w:rPr>
                      <w:szCs w:val="20"/>
                    </w:rPr>
                    <w:t>Frequency domain resource assignment</w:t>
                  </w:r>
                </w:p>
              </w:tc>
              <w:tc>
                <w:tcPr>
                  <w:tcW w:w="3103" w:type="dxa"/>
                </w:tcPr>
                <w:p w14:paraId="55596900" w14:textId="77777777" w:rsidR="0010014D" w:rsidRDefault="003B2055">
                  <w:pPr>
                    <w:wordWrap/>
                    <w:rPr>
                      <w:szCs w:val="20"/>
                    </w:rPr>
                  </w:pPr>
                  <w:r>
                    <w:rPr>
                      <w:szCs w:val="20"/>
                    </w:rPr>
                    <w:t>Type 3</w:t>
                  </w:r>
                </w:p>
              </w:tc>
              <w:tc>
                <w:tcPr>
                  <w:tcW w:w="3464" w:type="dxa"/>
                </w:tcPr>
                <w:p w14:paraId="621DF82B" w14:textId="77777777" w:rsidR="0010014D" w:rsidRDefault="003B2055">
                  <w:pPr>
                    <w:wordWrap/>
                    <w:rPr>
                      <w:szCs w:val="20"/>
                    </w:rPr>
                  </w:pPr>
                  <w:r>
                    <w:rPr>
                      <w:szCs w:val="20"/>
                    </w:rPr>
                    <w:t> </w:t>
                  </w:r>
                </w:p>
              </w:tc>
            </w:tr>
            <w:tr w:rsidR="0010014D" w14:paraId="5BDB835F" w14:textId="77777777">
              <w:tc>
                <w:tcPr>
                  <w:tcW w:w="3062" w:type="dxa"/>
                </w:tcPr>
                <w:p w14:paraId="03748E6B" w14:textId="77777777" w:rsidR="0010014D" w:rsidRDefault="003B2055">
                  <w:pPr>
                    <w:wordWrap/>
                    <w:rPr>
                      <w:szCs w:val="20"/>
                    </w:rPr>
                  </w:pPr>
                  <w:r>
                    <w:rPr>
                      <w:szCs w:val="20"/>
                    </w:rPr>
                    <w:t>Time domain resource assignment</w:t>
                  </w:r>
                </w:p>
              </w:tc>
              <w:tc>
                <w:tcPr>
                  <w:tcW w:w="3103" w:type="dxa"/>
                </w:tcPr>
                <w:p w14:paraId="29884BC1" w14:textId="77777777" w:rsidR="0010014D" w:rsidRDefault="003B2055">
                  <w:pPr>
                    <w:wordWrap/>
                    <w:rPr>
                      <w:szCs w:val="20"/>
                    </w:rPr>
                  </w:pPr>
                  <w:r>
                    <w:rPr>
                      <w:szCs w:val="20"/>
                    </w:rPr>
                    <w:t>Type 3</w:t>
                  </w:r>
                </w:p>
              </w:tc>
              <w:tc>
                <w:tcPr>
                  <w:tcW w:w="3464" w:type="dxa"/>
                </w:tcPr>
                <w:p w14:paraId="6CCEFD62" w14:textId="77777777" w:rsidR="0010014D" w:rsidRDefault="003B2055">
                  <w:pPr>
                    <w:wordWrap/>
                    <w:rPr>
                      <w:szCs w:val="20"/>
                    </w:rPr>
                  </w:pPr>
                  <w:r>
                    <w:rPr>
                      <w:szCs w:val="20"/>
                    </w:rPr>
                    <w:t> </w:t>
                  </w:r>
                </w:p>
              </w:tc>
            </w:tr>
            <w:tr w:rsidR="0010014D" w14:paraId="6572A58C" w14:textId="77777777">
              <w:tc>
                <w:tcPr>
                  <w:tcW w:w="3062" w:type="dxa"/>
                </w:tcPr>
                <w:p w14:paraId="0F4BCD93" w14:textId="77777777" w:rsidR="0010014D" w:rsidRDefault="003B2055">
                  <w:pPr>
                    <w:wordWrap/>
                    <w:rPr>
                      <w:szCs w:val="20"/>
                    </w:rPr>
                  </w:pPr>
                  <w:r>
                    <w:rPr>
                      <w:szCs w:val="20"/>
                    </w:rPr>
                    <w:t>Frequency hopping flag</w:t>
                  </w:r>
                </w:p>
              </w:tc>
              <w:tc>
                <w:tcPr>
                  <w:tcW w:w="3103" w:type="dxa"/>
                </w:tcPr>
                <w:p w14:paraId="6A1A2FC1" w14:textId="77777777" w:rsidR="0010014D" w:rsidRDefault="003B2055">
                  <w:pPr>
                    <w:wordWrap/>
                    <w:rPr>
                      <w:szCs w:val="20"/>
                    </w:rPr>
                  </w:pPr>
                  <w:r>
                    <w:rPr>
                      <w:szCs w:val="20"/>
                    </w:rPr>
                    <w:t>Type 3</w:t>
                  </w:r>
                </w:p>
              </w:tc>
              <w:tc>
                <w:tcPr>
                  <w:tcW w:w="3464" w:type="dxa"/>
                </w:tcPr>
                <w:p w14:paraId="09A6F787" w14:textId="77777777" w:rsidR="0010014D" w:rsidRDefault="003B2055">
                  <w:pPr>
                    <w:wordWrap/>
                    <w:rPr>
                      <w:szCs w:val="20"/>
                    </w:rPr>
                  </w:pPr>
                  <w:r>
                    <w:rPr>
                      <w:szCs w:val="20"/>
                    </w:rPr>
                    <w:t> </w:t>
                  </w:r>
                </w:p>
              </w:tc>
            </w:tr>
            <w:tr w:rsidR="0010014D" w14:paraId="20F8A0BA" w14:textId="77777777">
              <w:tc>
                <w:tcPr>
                  <w:tcW w:w="3062" w:type="dxa"/>
                </w:tcPr>
                <w:p w14:paraId="7A45CBD7" w14:textId="77777777" w:rsidR="0010014D" w:rsidRDefault="003B2055">
                  <w:pPr>
                    <w:wordWrap/>
                    <w:rPr>
                      <w:szCs w:val="20"/>
                    </w:rPr>
                  </w:pPr>
                  <w:r>
                    <w:rPr>
                      <w:szCs w:val="20"/>
                    </w:rPr>
                    <w:t>Modulation and coding scheme</w:t>
                  </w:r>
                </w:p>
              </w:tc>
              <w:tc>
                <w:tcPr>
                  <w:tcW w:w="3103" w:type="dxa"/>
                </w:tcPr>
                <w:p w14:paraId="62A9EB18" w14:textId="77777777" w:rsidR="0010014D" w:rsidRDefault="003B2055">
                  <w:pPr>
                    <w:wordWrap/>
                    <w:rPr>
                      <w:szCs w:val="20"/>
                    </w:rPr>
                  </w:pPr>
                  <w:r>
                    <w:rPr>
                      <w:szCs w:val="20"/>
                    </w:rPr>
                    <w:t>Type 3</w:t>
                  </w:r>
                </w:p>
              </w:tc>
              <w:tc>
                <w:tcPr>
                  <w:tcW w:w="3464" w:type="dxa"/>
                </w:tcPr>
                <w:p w14:paraId="2BACD874" w14:textId="77777777" w:rsidR="0010014D" w:rsidRDefault="003B2055">
                  <w:pPr>
                    <w:wordWrap/>
                    <w:rPr>
                      <w:szCs w:val="20"/>
                    </w:rPr>
                  </w:pPr>
                  <w:r>
                    <w:rPr>
                      <w:szCs w:val="20"/>
                    </w:rPr>
                    <w:t xml:space="preserve">Common could be useful </w:t>
                  </w:r>
                  <w:proofErr w:type="gramStart"/>
                  <w:r>
                    <w:rPr>
                      <w:szCs w:val="20"/>
                    </w:rPr>
                    <w:t>e.g.</w:t>
                  </w:r>
                  <w:proofErr w:type="gramEnd"/>
                  <w:r>
                    <w:rPr>
                      <w:szCs w:val="20"/>
                    </w:rPr>
                    <w:t xml:space="preserve"> for intra-band operation, whereas for inter-band operation clearly separate DCI field would be needed.  </w:t>
                  </w:r>
                </w:p>
              </w:tc>
            </w:tr>
            <w:tr w:rsidR="0010014D" w14:paraId="793105C8" w14:textId="77777777">
              <w:tc>
                <w:tcPr>
                  <w:tcW w:w="3062" w:type="dxa"/>
                </w:tcPr>
                <w:p w14:paraId="7D3AB717" w14:textId="77777777" w:rsidR="0010014D" w:rsidRDefault="003B2055">
                  <w:pPr>
                    <w:wordWrap/>
                    <w:rPr>
                      <w:szCs w:val="20"/>
                    </w:rPr>
                  </w:pPr>
                  <w:r>
                    <w:rPr>
                      <w:szCs w:val="20"/>
                    </w:rPr>
                    <w:t>New data indicator</w:t>
                  </w:r>
                </w:p>
              </w:tc>
              <w:tc>
                <w:tcPr>
                  <w:tcW w:w="3103" w:type="dxa"/>
                </w:tcPr>
                <w:p w14:paraId="508EDE0C" w14:textId="77777777" w:rsidR="0010014D" w:rsidRDefault="003B2055">
                  <w:pPr>
                    <w:wordWrap/>
                    <w:rPr>
                      <w:szCs w:val="20"/>
                    </w:rPr>
                  </w:pPr>
                  <w:r>
                    <w:rPr>
                      <w:szCs w:val="20"/>
                    </w:rPr>
                    <w:t>Type 2</w:t>
                  </w:r>
                </w:p>
              </w:tc>
              <w:tc>
                <w:tcPr>
                  <w:tcW w:w="3464" w:type="dxa"/>
                </w:tcPr>
                <w:p w14:paraId="13E95365" w14:textId="77777777" w:rsidR="0010014D" w:rsidRDefault="003B2055">
                  <w:pPr>
                    <w:wordWrap/>
                    <w:rPr>
                      <w:szCs w:val="20"/>
                    </w:rPr>
                  </w:pPr>
                  <w:r>
                    <w:rPr>
                      <w:szCs w:val="20"/>
                    </w:rPr>
                    <w:t> </w:t>
                  </w:r>
                </w:p>
              </w:tc>
            </w:tr>
            <w:tr w:rsidR="0010014D" w14:paraId="72967520" w14:textId="77777777">
              <w:tc>
                <w:tcPr>
                  <w:tcW w:w="3062" w:type="dxa"/>
                </w:tcPr>
                <w:p w14:paraId="68B7BD6B" w14:textId="77777777" w:rsidR="0010014D" w:rsidRDefault="003B2055">
                  <w:pPr>
                    <w:wordWrap/>
                    <w:rPr>
                      <w:szCs w:val="20"/>
                    </w:rPr>
                  </w:pPr>
                  <w:r>
                    <w:rPr>
                      <w:szCs w:val="20"/>
                    </w:rPr>
                    <w:t>Redundancy version</w:t>
                  </w:r>
                </w:p>
              </w:tc>
              <w:tc>
                <w:tcPr>
                  <w:tcW w:w="3103" w:type="dxa"/>
                </w:tcPr>
                <w:p w14:paraId="6BEAA422" w14:textId="77777777" w:rsidR="0010014D" w:rsidRDefault="003B2055">
                  <w:pPr>
                    <w:wordWrap/>
                    <w:rPr>
                      <w:szCs w:val="20"/>
                    </w:rPr>
                  </w:pPr>
                  <w:r>
                    <w:rPr>
                      <w:szCs w:val="20"/>
                    </w:rPr>
                    <w:t>Type 2</w:t>
                  </w:r>
                </w:p>
              </w:tc>
              <w:tc>
                <w:tcPr>
                  <w:tcW w:w="3464" w:type="dxa"/>
                </w:tcPr>
                <w:p w14:paraId="23A7ACA1" w14:textId="77777777" w:rsidR="0010014D" w:rsidRDefault="003B2055">
                  <w:pPr>
                    <w:wordWrap/>
                    <w:rPr>
                      <w:szCs w:val="20"/>
                    </w:rPr>
                  </w:pPr>
                  <w:r>
                    <w:rPr>
                      <w:szCs w:val="20"/>
                    </w:rPr>
                    <w:t> </w:t>
                  </w:r>
                </w:p>
              </w:tc>
            </w:tr>
            <w:tr w:rsidR="0010014D" w14:paraId="7DC6134D" w14:textId="77777777">
              <w:tc>
                <w:tcPr>
                  <w:tcW w:w="3062" w:type="dxa"/>
                </w:tcPr>
                <w:p w14:paraId="11184843" w14:textId="77777777" w:rsidR="0010014D" w:rsidRDefault="003B2055">
                  <w:pPr>
                    <w:wordWrap/>
                    <w:rPr>
                      <w:szCs w:val="20"/>
                    </w:rPr>
                  </w:pPr>
                  <w:r>
                    <w:rPr>
                      <w:szCs w:val="20"/>
                    </w:rPr>
                    <w:t>HARQ process number</w:t>
                  </w:r>
                </w:p>
              </w:tc>
              <w:tc>
                <w:tcPr>
                  <w:tcW w:w="3103" w:type="dxa"/>
                </w:tcPr>
                <w:p w14:paraId="6B98DAB9" w14:textId="77777777" w:rsidR="0010014D" w:rsidRDefault="003B2055">
                  <w:pPr>
                    <w:wordWrap/>
                    <w:rPr>
                      <w:szCs w:val="20"/>
                    </w:rPr>
                  </w:pPr>
                  <w:r>
                    <w:rPr>
                      <w:szCs w:val="20"/>
                    </w:rPr>
                    <w:t>Type 2</w:t>
                  </w:r>
                </w:p>
              </w:tc>
              <w:tc>
                <w:tcPr>
                  <w:tcW w:w="3464" w:type="dxa"/>
                </w:tcPr>
                <w:p w14:paraId="620BE7BC" w14:textId="77777777" w:rsidR="0010014D" w:rsidRDefault="003B2055">
                  <w:pPr>
                    <w:wordWrap/>
                    <w:rPr>
                      <w:szCs w:val="20"/>
                    </w:rPr>
                  </w:pPr>
                  <w:r>
                    <w:rPr>
                      <w:szCs w:val="20"/>
                    </w:rPr>
                    <w:t> </w:t>
                  </w:r>
                </w:p>
              </w:tc>
            </w:tr>
            <w:tr w:rsidR="0010014D" w14:paraId="1BDFB551" w14:textId="77777777">
              <w:tc>
                <w:tcPr>
                  <w:tcW w:w="3062" w:type="dxa"/>
                </w:tcPr>
                <w:p w14:paraId="32DF626A" w14:textId="77777777" w:rsidR="0010014D" w:rsidRDefault="003B2055">
                  <w:pPr>
                    <w:wordWrap/>
                    <w:rPr>
                      <w:szCs w:val="20"/>
                    </w:rPr>
                  </w:pPr>
                  <w:r>
                    <w:rPr>
                      <w:szCs w:val="20"/>
                    </w:rPr>
                    <w:t>Downlink assignment index</w:t>
                  </w:r>
                </w:p>
              </w:tc>
              <w:tc>
                <w:tcPr>
                  <w:tcW w:w="3103" w:type="dxa"/>
                </w:tcPr>
                <w:p w14:paraId="3ECF56A6" w14:textId="77777777" w:rsidR="0010014D" w:rsidRDefault="003B2055">
                  <w:pPr>
                    <w:wordWrap/>
                    <w:rPr>
                      <w:szCs w:val="20"/>
                    </w:rPr>
                  </w:pPr>
                  <w:r>
                    <w:rPr>
                      <w:szCs w:val="20"/>
                    </w:rPr>
                    <w:t>Type 1</w:t>
                  </w:r>
                </w:p>
              </w:tc>
              <w:tc>
                <w:tcPr>
                  <w:tcW w:w="3464" w:type="dxa"/>
                </w:tcPr>
                <w:p w14:paraId="333BE57D" w14:textId="77777777" w:rsidR="0010014D" w:rsidRDefault="003B2055">
                  <w:pPr>
                    <w:wordWrap/>
                    <w:rPr>
                      <w:szCs w:val="20"/>
                    </w:rPr>
                  </w:pPr>
                  <w:r>
                    <w:rPr>
                      <w:szCs w:val="20"/>
                    </w:rPr>
                    <w:t xml:space="preserve">Assumption here would be, that only a single HARQ-ACK codebook is to be multiplexed on the set of scheduled PUSCHs. </w:t>
                  </w:r>
                </w:p>
              </w:tc>
            </w:tr>
            <w:tr w:rsidR="0010014D" w14:paraId="78CDA76C" w14:textId="77777777">
              <w:tc>
                <w:tcPr>
                  <w:tcW w:w="3062" w:type="dxa"/>
                </w:tcPr>
                <w:p w14:paraId="703BB426" w14:textId="77777777" w:rsidR="0010014D" w:rsidRDefault="003B2055">
                  <w:pPr>
                    <w:wordWrap/>
                    <w:rPr>
                      <w:szCs w:val="20"/>
                    </w:rPr>
                  </w:pPr>
                  <w:r>
                    <w:rPr>
                      <w:szCs w:val="20"/>
                    </w:rPr>
                    <w:t>TPC command for scheduled PUSCH</w:t>
                  </w:r>
                </w:p>
              </w:tc>
              <w:tc>
                <w:tcPr>
                  <w:tcW w:w="3103" w:type="dxa"/>
                </w:tcPr>
                <w:p w14:paraId="3D7AF9D6" w14:textId="77777777" w:rsidR="0010014D" w:rsidRDefault="003B2055">
                  <w:pPr>
                    <w:wordWrap/>
                    <w:rPr>
                      <w:szCs w:val="20"/>
                    </w:rPr>
                  </w:pPr>
                  <w:r>
                    <w:rPr>
                      <w:szCs w:val="20"/>
                    </w:rPr>
                    <w:t>Type 1</w:t>
                  </w:r>
                </w:p>
              </w:tc>
              <w:tc>
                <w:tcPr>
                  <w:tcW w:w="3464" w:type="dxa"/>
                </w:tcPr>
                <w:p w14:paraId="31CF4D1A" w14:textId="77777777" w:rsidR="0010014D" w:rsidRDefault="003B2055">
                  <w:pPr>
                    <w:wordWrap/>
                    <w:rPr>
                      <w:szCs w:val="20"/>
                    </w:rPr>
                  </w:pPr>
                  <w:r>
                    <w:rPr>
                      <w:szCs w:val="20"/>
                    </w:rPr>
                    <w:t xml:space="preserve">Interpretation is that this TPC command is applicable to the UL of the scheduling cell only. If the scheduling cell cannot be scheduled by the multi-cell DCI, the TPC field is not present. </w:t>
                  </w:r>
                </w:p>
              </w:tc>
            </w:tr>
            <w:tr w:rsidR="0010014D" w14:paraId="25F6412A" w14:textId="77777777">
              <w:tc>
                <w:tcPr>
                  <w:tcW w:w="3062" w:type="dxa"/>
                </w:tcPr>
                <w:p w14:paraId="049CD74B" w14:textId="77777777" w:rsidR="0010014D" w:rsidRDefault="003B2055">
                  <w:pPr>
                    <w:wordWrap/>
                    <w:rPr>
                      <w:szCs w:val="20"/>
                    </w:rPr>
                  </w:pPr>
                  <w:r>
                    <w:rPr>
                      <w:szCs w:val="20"/>
                    </w:rPr>
                    <w:t>SRS resource indicator</w:t>
                  </w:r>
                </w:p>
              </w:tc>
              <w:tc>
                <w:tcPr>
                  <w:tcW w:w="3103" w:type="dxa"/>
                </w:tcPr>
                <w:p w14:paraId="0FFC11DF" w14:textId="77777777" w:rsidR="0010014D" w:rsidRDefault="003B2055">
                  <w:pPr>
                    <w:wordWrap/>
                    <w:rPr>
                      <w:szCs w:val="20"/>
                    </w:rPr>
                  </w:pPr>
                  <w:r>
                    <w:rPr>
                      <w:szCs w:val="20"/>
                    </w:rPr>
                    <w:t>Type 1</w:t>
                  </w:r>
                </w:p>
              </w:tc>
              <w:tc>
                <w:tcPr>
                  <w:tcW w:w="3464" w:type="dxa"/>
                </w:tcPr>
                <w:p w14:paraId="54463F46" w14:textId="77777777" w:rsidR="0010014D" w:rsidRDefault="003B2055">
                  <w:pPr>
                    <w:wordWrap/>
                    <w:rPr>
                      <w:szCs w:val="20"/>
                    </w:rPr>
                  </w:pPr>
                  <w:r>
                    <w:rPr>
                      <w:szCs w:val="20"/>
                    </w:rPr>
                    <w:t>Interpretation is that the SRI is applicable to the UL of the scheduling cell only</w:t>
                  </w:r>
                </w:p>
              </w:tc>
            </w:tr>
            <w:tr w:rsidR="0010014D" w14:paraId="74BBE9D8" w14:textId="77777777">
              <w:tc>
                <w:tcPr>
                  <w:tcW w:w="3062" w:type="dxa"/>
                </w:tcPr>
                <w:p w14:paraId="732EAED6" w14:textId="77777777" w:rsidR="0010014D" w:rsidRDefault="003B2055">
                  <w:pPr>
                    <w:wordWrap/>
                    <w:rPr>
                      <w:szCs w:val="20"/>
                    </w:rPr>
                  </w:pPr>
                  <w:r>
                    <w:rPr>
                      <w:szCs w:val="20"/>
                      <w:lang w:val="en-US"/>
                    </w:rPr>
                    <w:t>Precoding information and number of layers</w:t>
                  </w:r>
                </w:p>
              </w:tc>
              <w:tc>
                <w:tcPr>
                  <w:tcW w:w="3103" w:type="dxa"/>
                </w:tcPr>
                <w:p w14:paraId="60F64BFD" w14:textId="77777777" w:rsidR="0010014D" w:rsidRDefault="003B2055">
                  <w:pPr>
                    <w:wordWrap/>
                    <w:rPr>
                      <w:szCs w:val="20"/>
                    </w:rPr>
                  </w:pPr>
                  <w:r>
                    <w:rPr>
                      <w:szCs w:val="20"/>
                    </w:rPr>
                    <w:t>Type 3</w:t>
                  </w:r>
                </w:p>
              </w:tc>
              <w:tc>
                <w:tcPr>
                  <w:tcW w:w="3464" w:type="dxa"/>
                </w:tcPr>
                <w:p w14:paraId="63CE19AD" w14:textId="77777777" w:rsidR="0010014D" w:rsidRDefault="003B2055">
                  <w:pPr>
                    <w:wordWrap/>
                    <w:rPr>
                      <w:szCs w:val="20"/>
                    </w:rPr>
                  </w:pPr>
                  <w:r>
                    <w:rPr>
                      <w:szCs w:val="20"/>
                    </w:rPr>
                    <w:t>Common (</w:t>
                  </w:r>
                  <w:proofErr w:type="gramStart"/>
                  <w:r>
                    <w:rPr>
                      <w:szCs w:val="20"/>
                    </w:rPr>
                    <w:t>e.g.</w:t>
                  </w:r>
                  <w:proofErr w:type="gramEnd"/>
                  <w:r>
                    <w:rPr>
                      <w:szCs w:val="20"/>
                    </w:rPr>
                    <w:t xml:space="preserve"> for intra-band UL CA) or cell specific depending on the scenario. </w:t>
                  </w:r>
                </w:p>
              </w:tc>
            </w:tr>
            <w:tr w:rsidR="0010014D" w14:paraId="241BE42B" w14:textId="77777777">
              <w:tc>
                <w:tcPr>
                  <w:tcW w:w="3062" w:type="dxa"/>
                </w:tcPr>
                <w:p w14:paraId="6807082A" w14:textId="77777777" w:rsidR="0010014D" w:rsidRDefault="003B2055">
                  <w:pPr>
                    <w:wordWrap/>
                    <w:rPr>
                      <w:szCs w:val="20"/>
                    </w:rPr>
                  </w:pPr>
                  <w:r>
                    <w:rPr>
                      <w:szCs w:val="20"/>
                    </w:rPr>
                    <w:t>Antenna ports</w:t>
                  </w:r>
                </w:p>
              </w:tc>
              <w:tc>
                <w:tcPr>
                  <w:tcW w:w="3103" w:type="dxa"/>
                </w:tcPr>
                <w:p w14:paraId="70D12778" w14:textId="77777777" w:rsidR="0010014D" w:rsidRDefault="003B2055">
                  <w:pPr>
                    <w:wordWrap/>
                    <w:rPr>
                      <w:szCs w:val="20"/>
                    </w:rPr>
                  </w:pPr>
                  <w:r>
                    <w:rPr>
                      <w:szCs w:val="20"/>
                    </w:rPr>
                    <w:t>Type 3</w:t>
                  </w:r>
                </w:p>
              </w:tc>
              <w:tc>
                <w:tcPr>
                  <w:tcW w:w="3464" w:type="dxa"/>
                </w:tcPr>
                <w:p w14:paraId="22E41C3C" w14:textId="77777777" w:rsidR="0010014D" w:rsidRDefault="003B2055">
                  <w:pPr>
                    <w:wordWrap/>
                    <w:rPr>
                      <w:szCs w:val="20"/>
                    </w:rPr>
                  </w:pPr>
                  <w:r>
                    <w:rPr>
                      <w:szCs w:val="20"/>
                    </w:rPr>
                    <w:t>Common (</w:t>
                  </w:r>
                  <w:proofErr w:type="gramStart"/>
                  <w:r>
                    <w:rPr>
                      <w:szCs w:val="20"/>
                    </w:rPr>
                    <w:t>e.g.</w:t>
                  </w:r>
                  <w:proofErr w:type="gramEnd"/>
                  <w:r>
                    <w:rPr>
                      <w:szCs w:val="20"/>
                    </w:rPr>
                    <w:t xml:space="preserve"> for intra-band UL CA) or cell specific depending on the scenario.</w:t>
                  </w:r>
                </w:p>
              </w:tc>
            </w:tr>
            <w:tr w:rsidR="0010014D" w14:paraId="0EA884CC" w14:textId="77777777">
              <w:tc>
                <w:tcPr>
                  <w:tcW w:w="3062" w:type="dxa"/>
                </w:tcPr>
                <w:p w14:paraId="5D0D0C34" w14:textId="77777777" w:rsidR="0010014D" w:rsidRDefault="003B2055">
                  <w:pPr>
                    <w:wordWrap/>
                    <w:rPr>
                      <w:szCs w:val="20"/>
                    </w:rPr>
                  </w:pPr>
                  <w:r>
                    <w:rPr>
                      <w:szCs w:val="20"/>
                    </w:rPr>
                    <w:lastRenderedPageBreak/>
                    <w:t>SRS request</w:t>
                  </w:r>
                </w:p>
              </w:tc>
              <w:tc>
                <w:tcPr>
                  <w:tcW w:w="3103" w:type="dxa"/>
                </w:tcPr>
                <w:p w14:paraId="589A04C6" w14:textId="77777777" w:rsidR="0010014D" w:rsidRDefault="003B2055">
                  <w:pPr>
                    <w:wordWrap/>
                    <w:rPr>
                      <w:szCs w:val="20"/>
                    </w:rPr>
                  </w:pPr>
                  <w:r>
                    <w:rPr>
                      <w:szCs w:val="20"/>
                    </w:rPr>
                    <w:t>Type 1</w:t>
                  </w:r>
                </w:p>
              </w:tc>
              <w:tc>
                <w:tcPr>
                  <w:tcW w:w="3464" w:type="dxa"/>
                </w:tcPr>
                <w:p w14:paraId="27B610A0" w14:textId="77777777" w:rsidR="0010014D" w:rsidRDefault="0010014D">
                  <w:pPr>
                    <w:wordWrap/>
                    <w:rPr>
                      <w:szCs w:val="20"/>
                    </w:rPr>
                  </w:pPr>
                </w:p>
              </w:tc>
            </w:tr>
            <w:tr w:rsidR="0010014D" w14:paraId="4EFF72B8" w14:textId="77777777">
              <w:tc>
                <w:tcPr>
                  <w:tcW w:w="3062" w:type="dxa"/>
                </w:tcPr>
                <w:p w14:paraId="71FB4233" w14:textId="77777777" w:rsidR="0010014D" w:rsidRDefault="003B2055">
                  <w:pPr>
                    <w:wordWrap/>
                    <w:rPr>
                      <w:szCs w:val="20"/>
                    </w:rPr>
                  </w:pPr>
                  <w:r>
                    <w:rPr>
                      <w:szCs w:val="20"/>
                      <w:lang w:val="en-US"/>
                    </w:rPr>
                    <w:t>SRS offset indicator</w:t>
                  </w:r>
                </w:p>
              </w:tc>
              <w:tc>
                <w:tcPr>
                  <w:tcW w:w="3103" w:type="dxa"/>
                </w:tcPr>
                <w:p w14:paraId="4F27924A" w14:textId="77777777" w:rsidR="0010014D" w:rsidRDefault="003B2055">
                  <w:pPr>
                    <w:wordWrap/>
                    <w:rPr>
                      <w:szCs w:val="20"/>
                    </w:rPr>
                  </w:pPr>
                  <w:r>
                    <w:rPr>
                      <w:szCs w:val="20"/>
                    </w:rPr>
                    <w:t>Type 1</w:t>
                  </w:r>
                </w:p>
              </w:tc>
              <w:tc>
                <w:tcPr>
                  <w:tcW w:w="3464" w:type="dxa"/>
                </w:tcPr>
                <w:p w14:paraId="3C241326" w14:textId="77777777" w:rsidR="0010014D" w:rsidRDefault="003B2055">
                  <w:pPr>
                    <w:wordWrap/>
                    <w:rPr>
                      <w:szCs w:val="20"/>
                    </w:rPr>
                  </w:pPr>
                  <w:r>
                    <w:rPr>
                      <w:szCs w:val="20"/>
                    </w:rPr>
                    <w:t> </w:t>
                  </w:r>
                </w:p>
              </w:tc>
            </w:tr>
            <w:tr w:rsidR="0010014D" w14:paraId="0BC221C7" w14:textId="77777777">
              <w:tc>
                <w:tcPr>
                  <w:tcW w:w="3062" w:type="dxa"/>
                </w:tcPr>
                <w:p w14:paraId="38E0D57C" w14:textId="77777777" w:rsidR="0010014D" w:rsidRDefault="003B2055">
                  <w:pPr>
                    <w:wordWrap/>
                    <w:rPr>
                      <w:szCs w:val="20"/>
                    </w:rPr>
                  </w:pPr>
                  <w:r>
                    <w:rPr>
                      <w:szCs w:val="20"/>
                      <w:lang w:val="en-US"/>
                    </w:rPr>
                    <w:t>CSI request</w:t>
                  </w:r>
                </w:p>
              </w:tc>
              <w:tc>
                <w:tcPr>
                  <w:tcW w:w="3103" w:type="dxa"/>
                </w:tcPr>
                <w:p w14:paraId="246ACB51" w14:textId="77777777" w:rsidR="0010014D" w:rsidRDefault="003B2055">
                  <w:pPr>
                    <w:wordWrap/>
                    <w:rPr>
                      <w:szCs w:val="20"/>
                    </w:rPr>
                  </w:pPr>
                  <w:r>
                    <w:rPr>
                      <w:szCs w:val="20"/>
                    </w:rPr>
                    <w:t>Type 1</w:t>
                  </w:r>
                </w:p>
              </w:tc>
              <w:tc>
                <w:tcPr>
                  <w:tcW w:w="3464" w:type="dxa"/>
                </w:tcPr>
                <w:p w14:paraId="3006B107" w14:textId="77777777" w:rsidR="0010014D" w:rsidRDefault="003B2055">
                  <w:pPr>
                    <w:wordWrap/>
                    <w:rPr>
                      <w:szCs w:val="20"/>
                    </w:rPr>
                  </w:pPr>
                  <w:r>
                    <w:rPr>
                      <w:szCs w:val="20"/>
                    </w:rPr>
                    <w:t xml:space="preserve">Interpretation is that the CSI request is applicable to PUSCH of the first scheduled cell </w:t>
                  </w:r>
                </w:p>
              </w:tc>
            </w:tr>
            <w:tr w:rsidR="0010014D" w14:paraId="1426FC12" w14:textId="77777777">
              <w:tc>
                <w:tcPr>
                  <w:tcW w:w="3062" w:type="dxa"/>
                </w:tcPr>
                <w:p w14:paraId="319686AB" w14:textId="77777777" w:rsidR="0010014D" w:rsidRDefault="003B2055">
                  <w:pPr>
                    <w:wordWrap/>
                    <w:rPr>
                      <w:szCs w:val="20"/>
                    </w:rPr>
                  </w:pPr>
                  <w:r>
                    <w:rPr>
                      <w:szCs w:val="20"/>
                      <w:lang w:val="en-US"/>
                    </w:rPr>
                    <w:t>PTRS-DMRS association</w:t>
                  </w:r>
                </w:p>
              </w:tc>
              <w:tc>
                <w:tcPr>
                  <w:tcW w:w="3103" w:type="dxa"/>
                </w:tcPr>
                <w:p w14:paraId="76B90A83" w14:textId="77777777" w:rsidR="0010014D" w:rsidRDefault="003B2055">
                  <w:pPr>
                    <w:wordWrap/>
                    <w:rPr>
                      <w:szCs w:val="20"/>
                    </w:rPr>
                  </w:pPr>
                  <w:r>
                    <w:rPr>
                      <w:szCs w:val="20"/>
                    </w:rPr>
                    <w:t>Type 3</w:t>
                  </w:r>
                </w:p>
              </w:tc>
              <w:tc>
                <w:tcPr>
                  <w:tcW w:w="3464" w:type="dxa"/>
                </w:tcPr>
                <w:p w14:paraId="33D52CDD" w14:textId="77777777" w:rsidR="0010014D" w:rsidRDefault="003B2055">
                  <w:pPr>
                    <w:wordWrap/>
                    <w:rPr>
                      <w:szCs w:val="20"/>
                    </w:rPr>
                  </w:pPr>
                  <w:r>
                    <w:rPr>
                      <w:szCs w:val="20"/>
                    </w:rPr>
                    <w:t> </w:t>
                  </w:r>
                </w:p>
              </w:tc>
            </w:tr>
            <w:tr w:rsidR="0010014D" w14:paraId="12F3A9F0" w14:textId="77777777">
              <w:tc>
                <w:tcPr>
                  <w:tcW w:w="3062" w:type="dxa"/>
                </w:tcPr>
                <w:p w14:paraId="36A0F397" w14:textId="77777777" w:rsidR="0010014D" w:rsidRDefault="003B2055">
                  <w:pPr>
                    <w:wordWrap/>
                    <w:rPr>
                      <w:szCs w:val="20"/>
                    </w:rPr>
                  </w:pPr>
                  <w:proofErr w:type="spellStart"/>
                  <w:r>
                    <w:rPr>
                      <w:szCs w:val="20"/>
                      <w:lang w:val="en-US"/>
                    </w:rPr>
                    <w:t>beta_offset</w:t>
                  </w:r>
                  <w:proofErr w:type="spellEnd"/>
                  <w:r>
                    <w:rPr>
                      <w:szCs w:val="20"/>
                      <w:lang w:val="en-US"/>
                    </w:rPr>
                    <w:t xml:space="preserve"> indicator</w:t>
                  </w:r>
                </w:p>
              </w:tc>
              <w:tc>
                <w:tcPr>
                  <w:tcW w:w="3103" w:type="dxa"/>
                </w:tcPr>
                <w:p w14:paraId="57ADB268" w14:textId="77777777" w:rsidR="0010014D" w:rsidRDefault="003B2055">
                  <w:pPr>
                    <w:wordWrap/>
                    <w:rPr>
                      <w:szCs w:val="20"/>
                    </w:rPr>
                  </w:pPr>
                  <w:r>
                    <w:rPr>
                      <w:szCs w:val="20"/>
                    </w:rPr>
                    <w:t>Type 1</w:t>
                  </w:r>
                </w:p>
              </w:tc>
              <w:tc>
                <w:tcPr>
                  <w:tcW w:w="3464" w:type="dxa"/>
                </w:tcPr>
                <w:p w14:paraId="3DA235B8" w14:textId="77777777" w:rsidR="0010014D" w:rsidRDefault="0010014D">
                  <w:pPr>
                    <w:wordWrap/>
                    <w:rPr>
                      <w:szCs w:val="20"/>
                    </w:rPr>
                  </w:pPr>
                </w:p>
              </w:tc>
            </w:tr>
            <w:tr w:rsidR="0010014D" w14:paraId="4E1C731E" w14:textId="77777777">
              <w:tc>
                <w:tcPr>
                  <w:tcW w:w="3062" w:type="dxa"/>
                </w:tcPr>
                <w:p w14:paraId="28CB2AB7" w14:textId="77777777" w:rsidR="0010014D" w:rsidRDefault="003B2055">
                  <w:pPr>
                    <w:wordWrap/>
                    <w:rPr>
                      <w:szCs w:val="20"/>
                    </w:rPr>
                  </w:pPr>
                  <w:r>
                    <w:rPr>
                      <w:szCs w:val="20"/>
                      <w:lang w:val="en-US"/>
                    </w:rPr>
                    <w:t>DMRS sequence initialization</w:t>
                  </w:r>
                </w:p>
              </w:tc>
              <w:tc>
                <w:tcPr>
                  <w:tcW w:w="3103" w:type="dxa"/>
                </w:tcPr>
                <w:p w14:paraId="15326FBF" w14:textId="77777777" w:rsidR="0010014D" w:rsidRDefault="003B2055">
                  <w:pPr>
                    <w:wordWrap/>
                    <w:rPr>
                      <w:szCs w:val="20"/>
                    </w:rPr>
                  </w:pPr>
                  <w:r>
                    <w:rPr>
                      <w:szCs w:val="20"/>
                    </w:rPr>
                    <w:t>Type 1</w:t>
                  </w:r>
                </w:p>
              </w:tc>
              <w:tc>
                <w:tcPr>
                  <w:tcW w:w="3464" w:type="dxa"/>
                </w:tcPr>
                <w:p w14:paraId="4AF5ADE1" w14:textId="77777777" w:rsidR="0010014D" w:rsidRDefault="0010014D">
                  <w:pPr>
                    <w:wordWrap/>
                    <w:rPr>
                      <w:szCs w:val="20"/>
                    </w:rPr>
                  </w:pPr>
                </w:p>
              </w:tc>
            </w:tr>
            <w:tr w:rsidR="0010014D" w14:paraId="4488C597" w14:textId="77777777">
              <w:tc>
                <w:tcPr>
                  <w:tcW w:w="3062" w:type="dxa"/>
                </w:tcPr>
                <w:p w14:paraId="347932B2" w14:textId="77777777" w:rsidR="0010014D" w:rsidRDefault="003B2055">
                  <w:pPr>
                    <w:wordWrap/>
                    <w:rPr>
                      <w:szCs w:val="20"/>
                    </w:rPr>
                  </w:pPr>
                  <w:r>
                    <w:rPr>
                      <w:szCs w:val="20"/>
                      <w:lang w:val="en-US"/>
                    </w:rPr>
                    <w:t>Open-loop power control parameter set indication</w:t>
                  </w:r>
                </w:p>
              </w:tc>
              <w:tc>
                <w:tcPr>
                  <w:tcW w:w="3103" w:type="dxa"/>
                </w:tcPr>
                <w:p w14:paraId="289AA69D" w14:textId="77777777" w:rsidR="0010014D" w:rsidRDefault="003B2055">
                  <w:pPr>
                    <w:wordWrap/>
                    <w:rPr>
                      <w:szCs w:val="20"/>
                    </w:rPr>
                  </w:pPr>
                  <w:r>
                    <w:rPr>
                      <w:szCs w:val="20"/>
                    </w:rPr>
                    <w:t>Type 1</w:t>
                  </w:r>
                </w:p>
              </w:tc>
              <w:tc>
                <w:tcPr>
                  <w:tcW w:w="3464" w:type="dxa"/>
                </w:tcPr>
                <w:p w14:paraId="4FF6A79B" w14:textId="77777777" w:rsidR="0010014D" w:rsidRDefault="003B2055">
                  <w:pPr>
                    <w:wordWrap/>
                    <w:rPr>
                      <w:szCs w:val="20"/>
                    </w:rPr>
                  </w:pPr>
                  <w:r>
                    <w:rPr>
                      <w:szCs w:val="20"/>
                    </w:rPr>
                    <w:t>To be aligned with PHY priority indicator definition (same PHY priority, same OL TPC parameter sets).</w:t>
                  </w:r>
                </w:p>
              </w:tc>
            </w:tr>
            <w:tr w:rsidR="0010014D" w14:paraId="5AA90074" w14:textId="77777777">
              <w:tc>
                <w:tcPr>
                  <w:tcW w:w="3062" w:type="dxa"/>
                </w:tcPr>
                <w:p w14:paraId="4E111B5B" w14:textId="77777777" w:rsidR="0010014D" w:rsidRDefault="003B2055">
                  <w:pPr>
                    <w:wordWrap/>
                    <w:rPr>
                      <w:szCs w:val="20"/>
                    </w:rPr>
                  </w:pPr>
                  <w:r>
                    <w:rPr>
                      <w:szCs w:val="20"/>
                      <w:lang w:val="en-US"/>
                    </w:rPr>
                    <w:t>Priority indicator</w:t>
                  </w:r>
                </w:p>
              </w:tc>
              <w:tc>
                <w:tcPr>
                  <w:tcW w:w="3103" w:type="dxa"/>
                </w:tcPr>
                <w:p w14:paraId="01534250" w14:textId="77777777" w:rsidR="0010014D" w:rsidRDefault="003B2055">
                  <w:pPr>
                    <w:wordWrap/>
                    <w:rPr>
                      <w:szCs w:val="20"/>
                    </w:rPr>
                  </w:pPr>
                  <w:r>
                    <w:rPr>
                      <w:szCs w:val="20"/>
                    </w:rPr>
                    <w:t>Type 1</w:t>
                  </w:r>
                </w:p>
              </w:tc>
              <w:tc>
                <w:tcPr>
                  <w:tcW w:w="3464" w:type="dxa"/>
                </w:tcPr>
                <w:p w14:paraId="722398C7" w14:textId="77777777" w:rsidR="0010014D" w:rsidRDefault="0010014D">
                  <w:pPr>
                    <w:wordWrap/>
                    <w:rPr>
                      <w:szCs w:val="20"/>
                    </w:rPr>
                  </w:pPr>
                </w:p>
              </w:tc>
            </w:tr>
            <w:tr w:rsidR="0010014D" w14:paraId="25F2CD5E" w14:textId="77777777">
              <w:tc>
                <w:tcPr>
                  <w:tcW w:w="3062" w:type="dxa"/>
                </w:tcPr>
                <w:p w14:paraId="208358C1" w14:textId="77777777" w:rsidR="0010014D" w:rsidRDefault="003B2055">
                  <w:pPr>
                    <w:wordWrap/>
                    <w:rPr>
                      <w:szCs w:val="20"/>
                    </w:rPr>
                  </w:pPr>
                  <w:r>
                    <w:rPr>
                      <w:szCs w:val="20"/>
                      <w:lang w:val="en-US"/>
                    </w:rPr>
                    <w:t>Invalid symbol pattern indicator</w:t>
                  </w:r>
                </w:p>
              </w:tc>
              <w:tc>
                <w:tcPr>
                  <w:tcW w:w="3103" w:type="dxa"/>
                </w:tcPr>
                <w:p w14:paraId="69F0AC31" w14:textId="77777777" w:rsidR="0010014D" w:rsidRDefault="003B2055">
                  <w:pPr>
                    <w:wordWrap/>
                    <w:rPr>
                      <w:szCs w:val="20"/>
                    </w:rPr>
                  </w:pPr>
                  <w:r>
                    <w:rPr>
                      <w:szCs w:val="20"/>
                    </w:rPr>
                    <w:t>Type 1</w:t>
                  </w:r>
                </w:p>
              </w:tc>
              <w:tc>
                <w:tcPr>
                  <w:tcW w:w="3464" w:type="dxa"/>
                </w:tcPr>
                <w:p w14:paraId="510AC9F6" w14:textId="77777777" w:rsidR="0010014D" w:rsidRDefault="0010014D">
                  <w:pPr>
                    <w:wordWrap/>
                    <w:rPr>
                      <w:szCs w:val="20"/>
                    </w:rPr>
                  </w:pPr>
                </w:p>
              </w:tc>
            </w:tr>
            <w:tr w:rsidR="0010014D" w14:paraId="4C3FB049" w14:textId="77777777">
              <w:tc>
                <w:tcPr>
                  <w:tcW w:w="3062" w:type="dxa"/>
                </w:tcPr>
                <w:p w14:paraId="6EBD514F" w14:textId="77777777" w:rsidR="0010014D" w:rsidRDefault="003B2055">
                  <w:pPr>
                    <w:wordWrap/>
                    <w:rPr>
                      <w:szCs w:val="20"/>
                      <w:lang w:val="en-US"/>
                    </w:rPr>
                  </w:pPr>
                  <w:r>
                    <w:rPr>
                      <w:szCs w:val="20"/>
                      <w:lang w:val="en-US"/>
                    </w:rPr>
                    <w:t>PDCCH monitoring adaptation indication</w:t>
                  </w:r>
                </w:p>
              </w:tc>
              <w:tc>
                <w:tcPr>
                  <w:tcW w:w="3103" w:type="dxa"/>
                </w:tcPr>
                <w:p w14:paraId="6FE52C72" w14:textId="77777777" w:rsidR="0010014D" w:rsidRDefault="003B2055">
                  <w:pPr>
                    <w:wordWrap/>
                    <w:rPr>
                      <w:szCs w:val="20"/>
                    </w:rPr>
                  </w:pPr>
                  <w:r>
                    <w:rPr>
                      <w:szCs w:val="20"/>
                    </w:rPr>
                    <w:t>Type 1</w:t>
                  </w:r>
                </w:p>
              </w:tc>
              <w:tc>
                <w:tcPr>
                  <w:tcW w:w="3464" w:type="dxa"/>
                </w:tcPr>
                <w:p w14:paraId="45E70F38" w14:textId="77777777" w:rsidR="0010014D" w:rsidRDefault="0010014D">
                  <w:pPr>
                    <w:wordWrap/>
                    <w:rPr>
                      <w:szCs w:val="20"/>
                    </w:rPr>
                  </w:pPr>
                </w:p>
              </w:tc>
            </w:tr>
          </w:tbl>
          <w:p w14:paraId="425AAB4C" w14:textId="77777777" w:rsidR="0010014D" w:rsidRDefault="0010014D">
            <w:pPr>
              <w:wordWrap/>
              <w:spacing w:afterLines="50" w:after="120"/>
              <w:rPr>
                <w:b/>
                <w:bCs/>
                <w:szCs w:val="20"/>
              </w:rPr>
            </w:pPr>
          </w:p>
          <w:p w14:paraId="2B6A6717"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Fujitsu:</w:t>
            </w:r>
          </w:p>
          <w:p w14:paraId="2C01A716"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 For discussion on DCI fields in DCI format 0_X/1_X, take DCI fields in DCI format 0</w:t>
            </w:r>
            <w:r>
              <w:rPr>
                <w:rFonts w:eastAsia="楷体" w:hint="eastAsia"/>
                <w:i/>
                <w:iCs/>
                <w:szCs w:val="20"/>
                <w:lang w:val="en-US" w:eastAsia="zh-CN"/>
              </w:rPr>
              <w:t>_</w:t>
            </w:r>
            <w:r>
              <w:rPr>
                <w:rFonts w:eastAsia="楷体"/>
                <w:i/>
                <w:iCs/>
                <w:szCs w:val="20"/>
                <w:lang w:val="en-US" w:eastAsia="zh-CN"/>
              </w:rPr>
              <w:t>1/1_1 in Rel-15 as the starting point.</w:t>
            </w:r>
          </w:p>
          <w:p w14:paraId="5673C6A4"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At least the following DCI fields </w:t>
            </w:r>
            <w:r>
              <w:rPr>
                <w:rFonts w:eastAsia="楷体" w:hint="eastAsia"/>
                <w:i/>
                <w:iCs/>
                <w:szCs w:val="20"/>
                <w:lang w:val="en-US" w:eastAsia="zh-CN"/>
              </w:rPr>
              <w:t>ca</w:t>
            </w:r>
            <w:r>
              <w:rPr>
                <w:rFonts w:eastAsia="楷体"/>
                <w:i/>
                <w:iCs/>
                <w:szCs w:val="20"/>
                <w:lang w:val="en-US" w:eastAsia="zh-CN"/>
              </w:rPr>
              <w:t>n be included in DCI format 1_X.</w:t>
            </w:r>
          </w:p>
          <w:p w14:paraId="32985EA4" w14:textId="77777777" w:rsidR="0010014D" w:rsidRDefault="003B2055">
            <w:pPr>
              <w:pStyle w:val="ListParagraph"/>
              <w:numPr>
                <w:ilvl w:val="1"/>
                <w:numId w:val="15"/>
              </w:numPr>
              <w:tabs>
                <w:tab w:val="left" w:pos="1440"/>
              </w:tabs>
              <w:wordWrap/>
              <w:rPr>
                <w:rFonts w:eastAsia="楷体"/>
                <w:i/>
                <w:iCs/>
                <w:szCs w:val="20"/>
                <w:lang w:val="en-US" w:eastAsia="zh-CN"/>
              </w:rPr>
            </w:pPr>
            <w:r>
              <w:rPr>
                <w:rFonts w:eastAsia="楷体" w:hint="eastAsia"/>
                <w:i/>
                <w:iCs/>
                <w:szCs w:val="20"/>
                <w:lang w:val="en-US" w:eastAsia="zh-CN"/>
              </w:rPr>
              <w:t>T</w:t>
            </w:r>
            <w:r>
              <w:rPr>
                <w:rFonts w:eastAsia="楷体"/>
                <w:i/>
                <w:iCs/>
                <w:szCs w:val="20"/>
                <w:lang w:val="en-US" w:eastAsia="zh-CN"/>
              </w:rPr>
              <w:t>ype-1</w:t>
            </w:r>
          </w:p>
          <w:p w14:paraId="1A7383FC" w14:textId="77777777" w:rsidR="0010014D" w:rsidRDefault="003B2055">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Identifier for DCI formats</w:t>
            </w:r>
          </w:p>
          <w:p w14:paraId="5C9B1C2F" w14:textId="77777777" w:rsidR="0010014D" w:rsidRDefault="003B2055">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Carrier indicator</w:t>
            </w:r>
          </w:p>
          <w:p w14:paraId="45951569" w14:textId="77777777" w:rsidR="0010014D" w:rsidRDefault="003B2055">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Downlink assignment index</w:t>
            </w:r>
          </w:p>
          <w:p w14:paraId="03632AED" w14:textId="77777777" w:rsidR="0010014D" w:rsidRDefault="003B2055">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TPC command for scheduled PUCCH</w:t>
            </w:r>
          </w:p>
          <w:p w14:paraId="0E72680B" w14:textId="77777777" w:rsidR="0010014D" w:rsidRDefault="003B2055">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PUCCH resource indicator</w:t>
            </w:r>
          </w:p>
          <w:p w14:paraId="560E2C56" w14:textId="77777777" w:rsidR="0010014D" w:rsidRDefault="003B2055">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PDSCH-to-HARQ ACK timing indicator</w:t>
            </w:r>
          </w:p>
          <w:p w14:paraId="78C7BDE0" w14:textId="77777777" w:rsidR="0010014D" w:rsidRDefault="003B2055">
            <w:pPr>
              <w:pStyle w:val="ListParagraph"/>
              <w:numPr>
                <w:ilvl w:val="1"/>
                <w:numId w:val="15"/>
              </w:numPr>
              <w:tabs>
                <w:tab w:val="left" w:pos="1440"/>
              </w:tabs>
              <w:wordWrap/>
              <w:rPr>
                <w:rFonts w:eastAsia="楷体"/>
                <w:i/>
                <w:iCs/>
                <w:szCs w:val="20"/>
                <w:lang w:val="en-US" w:eastAsia="zh-CN"/>
              </w:rPr>
            </w:pPr>
            <w:r>
              <w:rPr>
                <w:rFonts w:eastAsia="楷体" w:hint="eastAsia"/>
                <w:i/>
                <w:iCs/>
                <w:szCs w:val="20"/>
                <w:lang w:val="en-US" w:eastAsia="zh-CN"/>
              </w:rPr>
              <w:t>T</w:t>
            </w:r>
            <w:r>
              <w:rPr>
                <w:rFonts w:eastAsia="楷体"/>
                <w:i/>
                <w:iCs/>
                <w:szCs w:val="20"/>
                <w:lang w:val="en-US" w:eastAsia="zh-CN"/>
              </w:rPr>
              <w:t>ype-2</w:t>
            </w:r>
          </w:p>
          <w:p w14:paraId="21CC2407" w14:textId="77777777" w:rsidR="0010014D" w:rsidRDefault="003B2055">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TB1: Modulation and coding scheme</w:t>
            </w:r>
          </w:p>
          <w:p w14:paraId="2F8ED884" w14:textId="77777777" w:rsidR="0010014D" w:rsidRDefault="003B2055">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TB1: New data indicator</w:t>
            </w:r>
          </w:p>
          <w:p w14:paraId="16150DBB" w14:textId="77777777" w:rsidR="0010014D" w:rsidRDefault="003B2055">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TB1: Redundancy version</w:t>
            </w:r>
          </w:p>
          <w:p w14:paraId="40BC873D" w14:textId="77777777" w:rsidR="0010014D" w:rsidRDefault="003B2055">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HARQ process number</w:t>
            </w:r>
          </w:p>
          <w:p w14:paraId="1B9D13DE" w14:textId="77777777" w:rsidR="0010014D" w:rsidRDefault="003B2055">
            <w:pPr>
              <w:pStyle w:val="ListParagraph"/>
              <w:numPr>
                <w:ilvl w:val="1"/>
                <w:numId w:val="15"/>
              </w:numPr>
              <w:tabs>
                <w:tab w:val="left" w:pos="1440"/>
              </w:tabs>
              <w:wordWrap/>
              <w:rPr>
                <w:rFonts w:eastAsia="楷体"/>
                <w:i/>
                <w:iCs/>
                <w:szCs w:val="20"/>
                <w:lang w:val="en-US" w:eastAsia="zh-CN"/>
              </w:rPr>
            </w:pPr>
            <w:r>
              <w:rPr>
                <w:rFonts w:eastAsia="楷体" w:hint="eastAsia"/>
                <w:i/>
                <w:iCs/>
                <w:szCs w:val="20"/>
                <w:lang w:val="en-US" w:eastAsia="zh-CN"/>
              </w:rPr>
              <w:t>T</w:t>
            </w:r>
            <w:r>
              <w:rPr>
                <w:rFonts w:eastAsia="楷体"/>
                <w:i/>
                <w:iCs/>
                <w:szCs w:val="20"/>
                <w:lang w:val="en-US" w:eastAsia="zh-CN"/>
              </w:rPr>
              <w:t>ype-3</w:t>
            </w:r>
          </w:p>
          <w:p w14:paraId="740FE3EB" w14:textId="77777777" w:rsidR="0010014D" w:rsidRDefault="003B2055">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 xml:space="preserve">Bandwidth part indicator </w:t>
            </w:r>
          </w:p>
          <w:p w14:paraId="20A79806" w14:textId="77777777" w:rsidR="0010014D" w:rsidRDefault="003B2055">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Frequency domain resource assignment</w:t>
            </w:r>
          </w:p>
          <w:p w14:paraId="587FD626" w14:textId="77777777" w:rsidR="0010014D" w:rsidRDefault="003B2055">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Time domain resource assignment</w:t>
            </w:r>
          </w:p>
          <w:p w14:paraId="3B4763F2" w14:textId="77777777" w:rsidR="0010014D" w:rsidRDefault="003B2055">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VRB-to-PRB mapping</w:t>
            </w:r>
          </w:p>
          <w:p w14:paraId="3CD20338" w14:textId="77777777" w:rsidR="0010014D" w:rsidRDefault="003B2055">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PRB bundling size indicator</w:t>
            </w:r>
          </w:p>
          <w:p w14:paraId="5FD2600C" w14:textId="77777777" w:rsidR="0010014D" w:rsidRDefault="003B2055">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Rate matching indicator</w:t>
            </w:r>
          </w:p>
          <w:p w14:paraId="24BB8AFF" w14:textId="77777777" w:rsidR="0010014D" w:rsidRDefault="003B2055">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ZP CSI-RS trigger</w:t>
            </w:r>
          </w:p>
          <w:p w14:paraId="49D01BEC" w14:textId="77777777" w:rsidR="0010014D" w:rsidRDefault="003B2055">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Antenna port(s)</w:t>
            </w:r>
          </w:p>
          <w:p w14:paraId="4FCC0AEB" w14:textId="77777777" w:rsidR="0010014D" w:rsidRDefault="003B2055">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Transmission configuration indication</w:t>
            </w:r>
          </w:p>
          <w:p w14:paraId="61CBBF92" w14:textId="77777777" w:rsidR="0010014D" w:rsidRDefault="003B2055">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SRS request</w:t>
            </w:r>
          </w:p>
          <w:p w14:paraId="60813AF3" w14:textId="77777777" w:rsidR="0010014D" w:rsidRDefault="003B2055">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DMRS sequence initialization</w:t>
            </w:r>
          </w:p>
          <w:p w14:paraId="58BF603B"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 At least the following DCI fields </w:t>
            </w:r>
            <w:r>
              <w:rPr>
                <w:rFonts w:eastAsia="楷体" w:hint="eastAsia"/>
                <w:i/>
                <w:iCs/>
                <w:szCs w:val="20"/>
                <w:lang w:val="en-US" w:eastAsia="zh-CN"/>
              </w:rPr>
              <w:t>ca</w:t>
            </w:r>
            <w:r>
              <w:rPr>
                <w:rFonts w:eastAsia="楷体"/>
                <w:i/>
                <w:iCs/>
                <w:szCs w:val="20"/>
                <w:lang w:val="en-US" w:eastAsia="zh-CN"/>
              </w:rPr>
              <w:t>n be included in DCI format 0_X.</w:t>
            </w:r>
          </w:p>
          <w:p w14:paraId="40DB9D1D" w14:textId="77777777" w:rsidR="0010014D" w:rsidRDefault="003B2055">
            <w:pPr>
              <w:pStyle w:val="ListParagraph"/>
              <w:numPr>
                <w:ilvl w:val="1"/>
                <w:numId w:val="15"/>
              </w:numPr>
              <w:tabs>
                <w:tab w:val="left" w:pos="1440"/>
              </w:tabs>
              <w:wordWrap/>
              <w:rPr>
                <w:rFonts w:eastAsia="楷体"/>
                <w:i/>
                <w:iCs/>
                <w:szCs w:val="20"/>
                <w:lang w:val="en-US" w:eastAsia="zh-CN"/>
              </w:rPr>
            </w:pPr>
            <w:r>
              <w:rPr>
                <w:rFonts w:eastAsia="楷体" w:hint="eastAsia"/>
                <w:i/>
                <w:iCs/>
                <w:szCs w:val="20"/>
                <w:lang w:val="en-US" w:eastAsia="zh-CN"/>
              </w:rPr>
              <w:t>T</w:t>
            </w:r>
            <w:r>
              <w:rPr>
                <w:rFonts w:eastAsia="楷体"/>
                <w:i/>
                <w:iCs/>
                <w:szCs w:val="20"/>
                <w:lang w:val="en-US" w:eastAsia="zh-CN"/>
              </w:rPr>
              <w:t>ype-1</w:t>
            </w:r>
          </w:p>
          <w:p w14:paraId="442727AB" w14:textId="77777777" w:rsidR="0010014D" w:rsidRDefault="003B2055">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Identifier for DCI formats</w:t>
            </w:r>
          </w:p>
          <w:p w14:paraId="2D29A590" w14:textId="77777777" w:rsidR="0010014D" w:rsidRDefault="003B2055">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Carrier indicator</w:t>
            </w:r>
          </w:p>
          <w:p w14:paraId="31C14201" w14:textId="77777777" w:rsidR="0010014D" w:rsidRDefault="003B2055">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1st downlink assignment index</w:t>
            </w:r>
          </w:p>
          <w:p w14:paraId="5E0DFF25" w14:textId="77777777" w:rsidR="0010014D" w:rsidRDefault="003B2055">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2nd downlink assignment index</w:t>
            </w:r>
          </w:p>
          <w:p w14:paraId="5A022607" w14:textId="77777777" w:rsidR="0010014D" w:rsidRDefault="003B2055">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lastRenderedPageBreak/>
              <w:t>CSI request</w:t>
            </w:r>
          </w:p>
          <w:p w14:paraId="1F79B07D" w14:textId="77777777" w:rsidR="0010014D" w:rsidRDefault="003B2055">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proofErr w:type="spellStart"/>
            <w:r>
              <w:rPr>
                <w:i/>
                <w:iCs/>
                <w:szCs w:val="20"/>
                <w:lang w:eastAsia="ja-JP"/>
              </w:rPr>
              <w:t>beta_offset</w:t>
            </w:r>
            <w:proofErr w:type="spellEnd"/>
            <w:r>
              <w:rPr>
                <w:i/>
                <w:iCs/>
                <w:szCs w:val="20"/>
                <w:lang w:eastAsia="ja-JP"/>
              </w:rPr>
              <w:t xml:space="preserve"> indicator</w:t>
            </w:r>
          </w:p>
          <w:p w14:paraId="1A746C00" w14:textId="77777777" w:rsidR="0010014D" w:rsidRDefault="003B2055">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UL-SCH indicator</w:t>
            </w:r>
          </w:p>
          <w:p w14:paraId="7F600580" w14:textId="77777777" w:rsidR="0010014D" w:rsidRDefault="003B2055">
            <w:pPr>
              <w:pStyle w:val="ListParagraph"/>
              <w:numPr>
                <w:ilvl w:val="1"/>
                <w:numId w:val="15"/>
              </w:numPr>
              <w:tabs>
                <w:tab w:val="left" w:pos="1440"/>
              </w:tabs>
              <w:wordWrap/>
              <w:rPr>
                <w:rFonts w:eastAsia="楷体"/>
                <w:i/>
                <w:iCs/>
                <w:szCs w:val="20"/>
                <w:lang w:val="en-US" w:eastAsia="zh-CN"/>
              </w:rPr>
            </w:pPr>
            <w:r>
              <w:rPr>
                <w:rFonts w:eastAsia="楷体" w:hint="eastAsia"/>
                <w:i/>
                <w:iCs/>
                <w:szCs w:val="20"/>
                <w:lang w:val="en-US" w:eastAsia="zh-CN"/>
              </w:rPr>
              <w:t>T</w:t>
            </w:r>
            <w:r>
              <w:rPr>
                <w:rFonts w:eastAsia="楷体"/>
                <w:i/>
                <w:iCs/>
                <w:szCs w:val="20"/>
                <w:lang w:val="en-US" w:eastAsia="zh-CN"/>
              </w:rPr>
              <w:t>ype-2</w:t>
            </w:r>
          </w:p>
          <w:p w14:paraId="21C006F9" w14:textId="77777777" w:rsidR="0010014D" w:rsidRDefault="003B2055">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Modulation and coding scheme</w:t>
            </w:r>
          </w:p>
          <w:p w14:paraId="5ED84184" w14:textId="77777777" w:rsidR="0010014D" w:rsidRDefault="003B2055">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New data indicator</w:t>
            </w:r>
          </w:p>
          <w:p w14:paraId="29565499" w14:textId="77777777" w:rsidR="0010014D" w:rsidRDefault="003B2055">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Redundancy version</w:t>
            </w:r>
          </w:p>
          <w:p w14:paraId="6FF83DC8" w14:textId="77777777" w:rsidR="0010014D" w:rsidRDefault="003B2055">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HARQ process number</w:t>
            </w:r>
          </w:p>
          <w:p w14:paraId="21671772" w14:textId="77777777" w:rsidR="0010014D" w:rsidRDefault="003B2055">
            <w:pPr>
              <w:pStyle w:val="ListParagraph"/>
              <w:numPr>
                <w:ilvl w:val="1"/>
                <w:numId w:val="15"/>
              </w:numPr>
              <w:tabs>
                <w:tab w:val="left" w:pos="1440"/>
              </w:tabs>
              <w:wordWrap/>
              <w:rPr>
                <w:rFonts w:eastAsia="楷体"/>
                <w:i/>
                <w:iCs/>
                <w:szCs w:val="20"/>
                <w:lang w:val="en-US" w:eastAsia="zh-CN"/>
              </w:rPr>
            </w:pPr>
            <w:r>
              <w:rPr>
                <w:rFonts w:eastAsia="楷体" w:hint="eastAsia"/>
                <w:i/>
                <w:iCs/>
                <w:szCs w:val="20"/>
                <w:lang w:val="en-US" w:eastAsia="zh-CN"/>
              </w:rPr>
              <w:t>T</w:t>
            </w:r>
            <w:r>
              <w:rPr>
                <w:rFonts w:eastAsia="楷体"/>
                <w:i/>
                <w:iCs/>
                <w:szCs w:val="20"/>
                <w:lang w:val="en-US" w:eastAsia="zh-CN"/>
              </w:rPr>
              <w:t>ype-3</w:t>
            </w:r>
          </w:p>
          <w:p w14:paraId="0AFB3893" w14:textId="77777777" w:rsidR="0010014D" w:rsidRDefault="003B2055">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 xml:space="preserve">Bandwidth part indicator </w:t>
            </w:r>
          </w:p>
          <w:p w14:paraId="62B60FCE" w14:textId="77777777" w:rsidR="0010014D" w:rsidRDefault="003B2055">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Frequency domain resource assignment</w:t>
            </w:r>
          </w:p>
          <w:p w14:paraId="7D8938B6" w14:textId="77777777" w:rsidR="0010014D" w:rsidRDefault="003B2055">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Time domain resource assignment</w:t>
            </w:r>
          </w:p>
          <w:p w14:paraId="14518705" w14:textId="77777777" w:rsidR="0010014D" w:rsidRDefault="003B2055">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Frequency hopping flag</w:t>
            </w:r>
          </w:p>
          <w:p w14:paraId="16B589AF" w14:textId="77777777" w:rsidR="0010014D" w:rsidRDefault="003B2055">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TPC command for scheduled PUSCH</w:t>
            </w:r>
          </w:p>
          <w:p w14:paraId="4D6FC143" w14:textId="77777777" w:rsidR="0010014D" w:rsidRDefault="003B2055">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SRS resource indicator</w:t>
            </w:r>
          </w:p>
          <w:p w14:paraId="5355F424" w14:textId="77777777" w:rsidR="0010014D" w:rsidRDefault="003B2055">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Precoding information and number of layers</w:t>
            </w:r>
          </w:p>
          <w:p w14:paraId="2383E9E3" w14:textId="77777777" w:rsidR="0010014D" w:rsidRDefault="003B2055">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Antenna port(s)</w:t>
            </w:r>
          </w:p>
          <w:p w14:paraId="16B07705" w14:textId="77777777" w:rsidR="0010014D" w:rsidRDefault="003B2055">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SRS request</w:t>
            </w:r>
          </w:p>
          <w:p w14:paraId="0AD2AE39" w14:textId="77777777" w:rsidR="0010014D" w:rsidRDefault="003B2055">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PTRS-DMRS association</w:t>
            </w:r>
          </w:p>
          <w:p w14:paraId="4F72650C" w14:textId="77777777" w:rsidR="0010014D" w:rsidRDefault="003B2055">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DMRS sequence initialization</w:t>
            </w:r>
          </w:p>
          <w:p w14:paraId="729B5ADE" w14:textId="77777777" w:rsidR="0010014D" w:rsidRDefault="0010014D">
            <w:pPr>
              <w:wordWrap/>
              <w:spacing w:afterLines="50" w:after="120"/>
              <w:rPr>
                <w:b/>
                <w:bCs/>
                <w:szCs w:val="20"/>
              </w:rPr>
            </w:pPr>
          </w:p>
          <w:p w14:paraId="4CF9EADD"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OPPO:</w:t>
            </w:r>
          </w:p>
          <w:p w14:paraId="2AB3EFA3"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2: The Type-1 filed can also indicate an information that is applicable to a sub-group of scheduled cells.</w:t>
            </w:r>
          </w:p>
          <w:p w14:paraId="53FD0167"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4: MCS, NDA and RV indications are separated for each scheduled PDSCH/PUSCH.</w:t>
            </w:r>
          </w:p>
          <w:p w14:paraId="2C2BA74F"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5: HARQ process number field could be a common indication for scheduled cells.</w:t>
            </w:r>
          </w:p>
          <w:p w14:paraId="21BE41D7"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6: PUCCH related DCI field could be shared. Two HARQ-ACK codebooks should be defined respectively for single-cell scheduling and multi-cell scheduling.</w:t>
            </w:r>
          </w:p>
          <w:p w14:paraId="1AF09B2A"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7: The DCI field for power control is separated per scheduled cell.</w:t>
            </w:r>
          </w:p>
          <w:p w14:paraId="1B7D6DBB" w14:textId="77777777" w:rsidR="0010014D" w:rsidRDefault="0010014D">
            <w:pPr>
              <w:wordWrap/>
              <w:spacing w:afterLines="50" w:after="120"/>
              <w:rPr>
                <w:b/>
                <w:bCs/>
                <w:szCs w:val="20"/>
              </w:rPr>
            </w:pPr>
          </w:p>
          <w:p w14:paraId="35E75FBF"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CATT</w:t>
            </w:r>
          </w:p>
          <w:p w14:paraId="085100CD"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5: For DCI format 0_X/1_X, the fields of i</w:t>
            </w:r>
            <w:r>
              <w:rPr>
                <w:rFonts w:eastAsia="楷体"/>
                <w:i/>
                <w:iCs/>
                <w:szCs w:val="20"/>
                <w:lang w:val="en-US" w:eastAsia="zh-CN"/>
              </w:rPr>
              <w:t xml:space="preserve">dentifier for DCI formats, </w:t>
            </w:r>
            <w:r>
              <w:rPr>
                <w:rFonts w:eastAsia="楷体" w:hint="eastAsia"/>
                <w:i/>
                <w:iCs/>
                <w:szCs w:val="20"/>
                <w:lang w:val="en-US" w:eastAsia="zh-CN"/>
              </w:rPr>
              <w:t xml:space="preserve">indication of </w:t>
            </w:r>
            <w:r>
              <w:rPr>
                <w:rFonts w:eastAsia="楷体"/>
                <w:i/>
                <w:iCs/>
                <w:szCs w:val="20"/>
                <w:lang w:val="en-US" w:eastAsia="zh-CN"/>
              </w:rPr>
              <w:t>co-scheduled cells</w:t>
            </w:r>
            <w:r>
              <w:rPr>
                <w:rFonts w:eastAsia="楷体" w:hint="eastAsia"/>
                <w:i/>
                <w:iCs/>
                <w:szCs w:val="20"/>
                <w:lang w:val="en-US" w:eastAsia="zh-CN"/>
              </w:rPr>
              <w:t xml:space="preserve">, TDRA, MCS, </w:t>
            </w:r>
            <w:r>
              <w:rPr>
                <w:rFonts w:eastAsia="楷体"/>
                <w:i/>
                <w:iCs/>
                <w:szCs w:val="20"/>
                <w:lang w:val="en-US" w:eastAsia="zh-CN"/>
              </w:rPr>
              <w:t>HARQ process ID</w:t>
            </w:r>
            <w:r>
              <w:rPr>
                <w:rFonts w:eastAsia="楷体" w:hint="eastAsia"/>
                <w:i/>
                <w:iCs/>
                <w:szCs w:val="20"/>
                <w:lang w:val="en-US" w:eastAsia="zh-CN"/>
              </w:rPr>
              <w:t xml:space="preserve">, DAI, TPC for </w:t>
            </w:r>
            <w:r>
              <w:rPr>
                <w:rFonts w:eastAsia="楷体"/>
                <w:i/>
                <w:iCs/>
                <w:szCs w:val="20"/>
                <w:lang w:val="en-US" w:eastAsia="zh-CN"/>
              </w:rPr>
              <w:t>scheduled</w:t>
            </w:r>
            <w:r>
              <w:rPr>
                <w:rFonts w:eastAsia="楷体" w:hint="eastAsia"/>
                <w:i/>
                <w:iCs/>
                <w:szCs w:val="20"/>
                <w:lang w:val="en-US" w:eastAsia="zh-CN"/>
              </w:rPr>
              <w:t xml:space="preserve"> PUCCH, </w:t>
            </w:r>
            <w:r>
              <w:rPr>
                <w:rFonts w:eastAsia="楷体"/>
                <w:i/>
                <w:iCs/>
                <w:szCs w:val="20"/>
                <w:lang w:val="en-US" w:eastAsia="zh-CN"/>
              </w:rPr>
              <w:t>PDSCH-to-HARQ timing indicator</w:t>
            </w:r>
            <w:r>
              <w:rPr>
                <w:rFonts w:eastAsia="楷体" w:hint="eastAsia"/>
                <w:i/>
                <w:iCs/>
                <w:szCs w:val="20"/>
                <w:lang w:val="en-US" w:eastAsia="zh-CN"/>
              </w:rPr>
              <w:t xml:space="preserve"> can be designed as Type-1 field.</w:t>
            </w:r>
          </w:p>
          <w:p w14:paraId="269866DB"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6: </w:t>
            </w:r>
            <w:r>
              <w:rPr>
                <w:rFonts w:eastAsia="楷体"/>
                <w:i/>
                <w:iCs/>
                <w:szCs w:val="20"/>
                <w:lang w:val="en-US" w:eastAsia="zh-CN"/>
              </w:rPr>
              <w:t>Separate NDI</w:t>
            </w:r>
            <w:r>
              <w:rPr>
                <w:rFonts w:eastAsia="楷体" w:hint="eastAsia"/>
                <w:i/>
                <w:iCs/>
                <w:szCs w:val="20"/>
                <w:lang w:val="en-US" w:eastAsia="zh-CN"/>
              </w:rPr>
              <w:t>/</w:t>
            </w:r>
            <w:r>
              <w:rPr>
                <w:rFonts w:eastAsia="楷体"/>
                <w:i/>
                <w:iCs/>
                <w:szCs w:val="20"/>
                <w:lang w:val="en-US" w:eastAsia="zh-CN"/>
              </w:rPr>
              <w:t xml:space="preserve">RV field for each cell is included in DCI format 0_X /DCI format 1_X, and the </w:t>
            </w:r>
            <w:proofErr w:type="spellStart"/>
            <w:r>
              <w:rPr>
                <w:rFonts w:eastAsia="楷体"/>
                <w:i/>
                <w:iCs/>
                <w:szCs w:val="20"/>
                <w:lang w:val="en-US" w:eastAsia="zh-CN"/>
              </w:rPr>
              <w:t>bitwidth</w:t>
            </w:r>
            <w:proofErr w:type="spellEnd"/>
            <w:r>
              <w:rPr>
                <w:rFonts w:eastAsia="楷体"/>
                <w:i/>
                <w:iCs/>
                <w:szCs w:val="20"/>
                <w:lang w:val="en-US" w:eastAsia="zh-CN"/>
              </w:rPr>
              <w:t xml:space="preserve"> of each NDI and RV </w:t>
            </w:r>
            <w:r>
              <w:rPr>
                <w:rFonts w:eastAsia="楷体" w:hint="eastAsia"/>
                <w:i/>
                <w:iCs/>
                <w:szCs w:val="20"/>
                <w:lang w:val="en-US" w:eastAsia="zh-CN"/>
              </w:rPr>
              <w:t>can be</w:t>
            </w:r>
            <w:r>
              <w:rPr>
                <w:rFonts w:eastAsia="楷体"/>
                <w:i/>
                <w:iCs/>
                <w:szCs w:val="20"/>
                <w:lang w:val="en-US" w:eastAsia="zh-CN"/>
              </w:rPr>
              <w:t xml:space="preserve"> </w:t>
            </w:r>
            <w:r>
              <w:rPr>
                <w:rFonts w:eastAsia="楷体" w:hint="eastAsia"/>
                <w:i/>
                <w:iCs/>
                <w:szCs w:val="20"/>
                <w:lang w:val="en-US" w:eastAsia="zh-CN"/>
              </w:rPr>
              <w:t>1</w:t>
            </w:r>
            <w:r>
              <w:rPr>
                <w:rFonts w:eastAsia="楷体"/>
                <w:i/>
                <w:iCs/>
                <w:szCs w:val="20"/>
                <w:lang w:val="en-US" w:eastAsia="zh-CN"/>
              </w:rPr>
              <w:t xml:space="preserve"> bit and </w:t>
            </w:r>
            <w:r>
              <w:rPr>
                <w:rFonts w:eastAsia="楷体" w:hint="eastAsia"/>
                <w:i/>
                <w:iCs/>
                <w:szCs w:val="20"/>
                <w:lang w:val="en-US" w:eastAsia="zh-CN"/>
              </w:rPr>
              <w:t>2</w:t>
            </w:r>
            <w:r>
              <w:rPr>
                <w:rFonts w:eastAsia="楷体"/>
                <w:i/>
                <w:iCs/>
                <w:szCs w:val="20"/>
                <w:lang w:val="en-US" w:eastAsia="zh-CN"/>
              </w:rPr>
              <w:t xml:space="preserve"> bit</w:t>
            </w:r>
            <w:r>
              <w:rPr>
                <w:rFonts w:eastAsia="楷体" w:hint="eastAsia"/>
                <w:i/>
                <w:iCs/>
                <w:szCs w:val="20"/>
                <w:lang w:val="en-US" w:eastAsia="zh-CN"/>
              </w:rPr>
              <w:t>s</w:t>
            </w:r>
            <w:r>
              <w:rPr>
                <w:rFonts w:eastAsia="楷体"/>
                <w:i/>
                <w:iCs/>
                <w:szCs w:val="20"/>
                <w:lang w:val="en-US" w:eastAsia="zh-CN"/>
              </w:rPr>
              <w:t>, respectively.</w:t>
            </w:r>
          </w:p>
          <w:p w14:paraId="3FAEA3BE"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7: The following fields are suggested to be designed as type-3 field:</w:t>
            </w:r>
          </w:p>
          <w:p w14:paraId="29CC951A"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 xml:space="preserve">The fields </w:t>
            </w:r>
            <w:r>
              <w:rPr>
                <w:rFonts w:hint="eastAsia"/>
                <w:i/>
                <w:iCs/>
                <w:szCs w:val="20"/>
                <w:lang w:eastAsia="ja-JP"/>
              </w:rPr>
              <w:t>in</w:t>
            </w:r>
            <w:r>
              <w:rPr>
                <w:i/>
                <w:iCs/>
                <w:szCs w:val="20"/>
                <w:lang w:eastAsia="ja-JP"/>
              </w:rPr>
              <w:t xml:space="preserve"> DCI format 0_X</w:t>
            </w:r>
            <w:r>
              <w:rPr>
                <w:rFonts w:hint="eastAsia"/>
                <w:i/>
                <w:iCs/>
                <w:szCs w:val="20"/>
                <w:lang w:eastAsia="ja-JP"/>
              </w:rPr>
              <w:t xml:space="preserve">: </w:t>
            </w:r>
            <w:r>
              <w:rPr>
                <w:i/>
                <w:iCs/>
                <w:szCs w:val="20"/>
                <w:lang w:eastAsia="ja-JP"/>
              </w:rPr>
              <w:t xml:space="preserve">FDRA, frequency hopping flag, SRS indicator, precoding and layers, antenna port and PTRS-DMRS can be designed as Type-3 field. </w:t>
            </w:r>
          </w:p>
          <w:p w14:paraId="2880E18F"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 xml:space="preserve">The fields </w:t>
            </w:r>
            <w:r>
              <w:rPr>
                <w:rFonts w:hint="eastAsia"/>
                <w:i/>
                <w:iCs/>
                <w:szCs w:val="20"/>
                <w:lang w:eastAsia="ja-JP"/>
              </w:rPr>
              <w:t>in</w:t>
            </w:r>
            <w:r>
              <w:rPr>
                <w:i/>
                <w:iCs/>
                <w:szCs w:val="20"/>
                <w:lang w:eastAsia="ja-JP"/>
              </w:rPr>
              <w:t xml:space="preserve"> DCI format </w:t>
            </w:r>
            <w:r>
              <w:rPr>
                <w:rFonts w:hint="eastAsia"/>
                <w:i/>
                <w:iCs/>
                <w:szCs w:val="20"/>
                <w:lang w:eastAsia="ja-JP"/>
              </w:rPr>
              <w:t>1</w:t>
            </w:r>
            <w:r>
              <w:rPr>
                <w:i/>
                <w:iCs/>
                <w:szCs w:val="20"/>
                <w:lang w:eastAsia="ja-JP"/>
              </w:rPr>
              <w:t>_X</w:t>
            </w:r>
            <w:r>
              <w:rPr>
                <w:rFonts w:hint="eastAsia"/>
                <w:i/>
                <w:iCs/>
                <w:szCs w:val="20"/>
                <w:lang w:eastAsia="ja-JP"/>
              </w:rPr>
              <w:t>:</w:t>
            </w:r>
            <w:r>
              <w:rPr>
                <w:i/>
                <w:iCs/>
                <w:szCs w:val="20"/>
                <w:lang w:eastAsia="ja-JP"/>
              </w:rPr>
              <w:t xml:space="preserve"> FDRA, VRB-to-PRB, PRB bundling size, rate matching indicator, antenna port and TCI state can be designed as Type-3 field.</w:t>
            </w:r>
          </w:p>
          <w:p w14:paraId="7359FFFD" w14:textId="77777777" w:rsidR="0010014D" w:rsidRDefault="0010014D">
            <w:pPr>
              <w:wordWrap/>
              <w:rPr>
                <w:szCs w:val="20"/>
                <w:lang w:eastAsia="en-US"/>
              </w:rPr>
            </w:pPr>
          </w:p>
          <w:p w14:paraId="5EBE9354"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Lenovo</w:t>
            </w:r>
          </w:p>
          <w:p w14:paraId="5026F89F"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w:t>
            </w:r>
            <w:r>
              <w:rPr>
                <w:rFonts w:eastAsia="楷体"/>
                <w:i/>
                <w:iCs/>
                <w:szCs w:val="20"/>
                <w:lang w:val="en-US" w:eastAsia="zh-CN"/>
              </w:rPr>
              <w:t>7: For multi-cell scheduling, single DAI/TPC/PRI/PDSCH-to-</w:t>
            </w:r>
            <w:proofErr w:type="spellStart"/>
            <w:r>
              <w:rPr>
                <w:rFonts w:eastAsia="楷体"/>
                <w:i/>
                <w:iCs/>
                <w:szCs w:val="20"/>
                <w:lang w:val="en-US" w:eastAsia="zh-CN"/>
              </w:rPr>
              <w:t>HARQ_feedback</w:t>
            </w:r>
            <w:proofErr w:type="spellEnd"/>
            <w:r>
              <w:rPr>
                <w:rFonts w:eastAsia="楷体"/>
                <w:i/>
                <w:iCs/>
                <w:szCs w:val="20"/>
                <w:lang w:val="en-US" w:eastAsia="zh-CN"/>
              </w:rPr>
              <w:t xml:space="preserve"> timing/identifier is included in the multi-cell scheduling DCI and common to the co-scheduled cells.</w:t>
            </w:r>
          </w:p>
          <w:p w14:paraId="021CD650"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w:t>
            </w:r>
            <w:r>
              <w:rPr>
                <w:rFonts w:eastAsia="楷体"/>
                <w:i/>
                <w:iCs/>
                <w:szCs w:val="20"/>
                <w:lang w:val="en-US" w:eastAsia="zh-CN"/>
              </w:rPr>
              <w:t>8: Multi-cell scheduling DCI does not include CBGTI/CBGFI in Rel-18.</w:t>
            </w:r>
          </w:p>
          <w:p w14:paraId="275679C8" w14:textId="77777777" w:rsidR="0010014D" w:rsidRDefault="0010014D">
            <w:pPr>
              <w:wordWrap/>
              <w:rPr>
                <w:szCs w:val="20"/>
                <w:lang w:val="en-US" w:eastAsia="en-US"/>
              </w:rPr>
            </w:pPr>
          </w:p>
          <w:p w14:paraId="3B8AA269"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Intel:</w:t>
            </w:r>
          </w:p>
          <w:p w14:paraId="50855BD4"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5: Support the following types of DCI fields for multi-cell scheduling:</w:t>
            </w:r>
          </w:p>
          <w:p w14:paraId="2720AB02"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lastRenderedPageBreak/>
              <w:t xml:space="preserve">Type-1 field: a single field is commonly applied for all the scheduled cells or separate information to each of co-scheduled cells via joint indication </w:t>
            </w:r>
          </w:p>
          <w:p w14:paraId="2B4D4125"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 xml:space="preserve">Type-2 </w:t>
            </w:r>
            <w:proofErr w:type="gramStart"/>
            <w:r>
              <w:rPr>
                <w:i/>
                <w:iCs/>
                <w:szCs w:val="20"/>
                <w:lang w:eastAsia="ja-JP"/>
              </w:rPr>
              <w:t>field:</w:t>
            </w:r>
            <w:proofErr w:type="gramEnd"/>
            <w:r>
              <w:rPr>
                <w:i/>
                <w:iCs/>
                <w:szCs w:val="20"/>
                <w:lang w:eastAsia="ja-JP"/>
              </w:rPr>
              <w:t xml:space="preserve"> separate field for each co-scheduled cell</w:t>
            </w:r>
          </w:p>
          <w:p w14:paraId="4DC904FA"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 xml:space="preserve">Type-3 </w:t>
            </w:r>
            <w:proofErr w:type="gramStart"/>
            <w:r>
              <w:rPr>
                <w:i/>
                <w:iCs/>
                <w:szCs w:val="20"/>
                <w:lang w:eastAsia="ja-JP"/>
              </w:rPr>
              <w:t>field:</w:t>
            </w:r>
            <w:proofErr w:type="gramEnd"/>
            <w:r>
              <w:rPr>
                <w:i/>
                <w:iCs/>
                <w:szCs w:val="20"/>
                <w:lang w:eastAsia="ja-JP"/>
              </w:rPr>
              <w:t xml:space="preserve"> common field is applied for co-scheduled cells in a same sub-group</w:t>
            </w:r>
          </w:p>
          <w:p w14:paraId="33D0D12C"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 Type-1 DCI field for multi-cell scheduling at least includes </w:t>
            </w:r>
          </w:p>
          <w:p w14:paraId="6CF56377"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Identifier for DCI formats</w:t>
            </w:r>
          </w:p>
          <w:p w14:paraId="1CF5CE4F"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Downlink assignment index</w:t>
            </w:r>
          </w:p>
          <w:p w14:paraId="1CF86CC4"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TPC for scheduled PUCCH</w:t>
            </w:r>
          </w:p>
          <w:p w14:paraId="01715A4C"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PUCCH resource indicator</w:t>
            </w:r>
          </w:p>
          <w:p w14:paraId="74A1C6D6"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PDSCH-to-HARQ timing indicator</w:t>
            </w:r>
          </w:p>
          <w:p w14:paraId="7D55E68B"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Downlink assignment index</w:t>
            </w:r>
          </w:p>
          <w:p w14:paraId="637A4FF7"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Time domain resource assignment</w:t>
            </w:r>
          </w:p>
          <w:p w14:paraId="665A9F1B"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BWP and cell index</w:t>
            </w:r>
          </w:p>
          <w:p w14:paraId="3D96A99F"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HARQ process number</w:t>
            </w:r>
          </w:p>
          <w:p w14:paraId="57F6184B"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DMRS sequence initialization</w:t>
            </w:r>
          </w:p>
          <w:p w14:paraId="170EE5CB"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beta offset indicator</w:t>
            </w:r>
          </w:p>
          <w:p w14:paraId="3192497B"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CSI request</w:t>
            </w:r>
          </w:p>
          <w:p w14:paraId="5419B804"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Rate matching indicator</w:t>
            </w:r>
          </w:p>
          <w:p w14:paraId="79B56477"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ZP CSI-RS trigger</w:t>
            </w:r>
          </w:p>
          <w:p w14:paraId="3EDC2277"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VRB-to-PRB mapping</w:t>
            </w:r>
          </w:p>
          <w:p w14:paraId="1E23052D"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SRS request</w:t>
            </w:r>
          </w:p>
          <w:p w14:paraId="408A4FF0"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8: </w:t>
            </w:r>
          </w:p>
          <w:p w14:paraId="152973B2"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For multi-cell scheduling, a row of the TDRA table can configure separate resource allocation in time for all the configured cells.</w:t>
            </w:r>
          </w:p>
          <w:p w14:paraId="72482E68"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9</w:t>
            </w:r>
          </w:p>
          <w:p w14:paraId="56293534"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 xml:space="preserve">Type-2 DCI field for multi-cell scheduling at least includes </w:t>
            </w:r>
          </w:p>
          <w:p w14:paraId="05EAFB9D" w14:textId="77777777" w:rsidR="0010014D" w:rsidRDefault="003B2055">
            <w:pPr>
              <w:widowControl/>
              <w:numPr>
                <w:ilvl w:val="1"/>
                <w:numId w:val="27"/>
              </w:numPr>
              <w:kinsoku/>
              <w:wordWrap/>
              <w:overflowPunct/>
              <w:autoSpaceDE/>
              <w:autoSpaceDN/>
              <w:adjustRightInd/>
              <w:spacing w:before="60" w:after="0"/>
              <w:ind w:left="1800"/>
              <w:textAlignment w:val="auto"/>
              <w:rPr>
                <w:i/>
                <w:szCs w:val="20"/>
              </w:rPr>
            </w:pPr>
            <w:r>
              <w:rPr>
                <w:i/>
                <w:szCs w:val="20"/>
              </w:rPr>
              <w:t>New data indicator</w:t>
            </w:r>
          </w:p>
          <w:p w14:paraId="22C362D8" w14:textId="77777777" w:rsidR="0010014D" w:rsidRDefault="003B2055">
            <w:pPr>
              <w:pStyle w:val="ListParagraph"/>
              <w:numPr>
                <w:ilvl w:val="1"/>
                <w:numId w:val="15"/>
              </w:numPr>
              <w:kinsoku/>
              <w:wordWrap/>
              <w:overflowPunct/>
              <w:adjustRightInd/>
              <w:spacing w:after="0" w:line="276" w:lineRule="auto"/>
              <w:ind w:left="1800"/>
              <w:jc w:val="both"/>
              <w:textAlignment w:val="auto"/>
              <w:rPr>
                <w:i/>
                <w:szCs w:val="20"/>
              </w:rPr>
            </w:pPr>
            <w:r>
              <w:rPr>
                <w:i/>
                <w:szCs w:val="20"/>
              </w:rPr>
              <w:t>Redundancy version</w:t>
            </w:r>
          </w:p>
          <w:p w14:paraId="3CB3C3C6"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10</w:t>
            </w:r>
          </w:p>
          <w:p w14:paraId="576A4B76"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 xml:space="preserve">Type-3 DCI field for multi-cell scheduling at least includes </w:t>
            </w:r>
          </w:p>
          <w:p w14:paraId="23DDC11D" w14:textId="77777777" w:rsidR="0010014D" w:rsidRDefault="003B2055">
            <w:pPr>
              <w:pStyle w:val="ListParagraph"/>
              <w:numPr>
                <w:ilvl w:val="2"/>
                <w:numId w:val="15"/>
              </w:numPr>
              <w:kinsoku/>
              <w:wordWrap/>
              <w:overflowPunct/>
              <w:adjustRightInd/>
              <w:spacing w:after="0" w:line="276" w:lineRule="auto"/>
              <w:jc w:val="both"/>
              <w:textAlignment w:val="auto"/>
              <w:rPr>
                <w:i/>
                <w:iCs/>
                <w:szCs w:val="20"/>
                <w:lang w:eastAsia="ja-JP"/>
              </w:rPr>
            </w:pPr>
            <w:r>
              <w:rPr>
                <w:i/>
                <w:iCs/>
                <w:szCs w:val="20"/>
                <w:lang w:eastAsia="ja-JP"/>
              </w:rPr>
              <w:t>Modulation and coding scheme</w:t>
            </w:r>
          </w:p>
          <w:p w14:paraId="0D4647CF" w14:textId="77777777" w:rsidR="0010014D" w:rsidRDefault="003B2055">
            <w:pPr>
              <w:pStyle w:val="ListParagraph"/>
              <w:numPr>
                <w:ilvl w:val="2"/>
                <w:numId w:val="15"/>
              </w:numPr>
              <w:kinsoku/>
              <w:wordWrap/>
              <w:overflowPunct/>
              <w:adjustRightInd/>
              <w:spacing w:after="0" w:line="276" w:lineRule="auto"/>
              <w:jc w:val="both"/>
              <w:textAlignment w:val="auto"/>
              <w:rPr>
                <w:i/>
                <w:iCs/>
                <w:szCs w:val="20"/>
                <w:lang w:eastAsia="ja-JP"/>
              </w:rPr>
            </w:pPr>
            <w:r>
              <w:rPr>
                <w:i/>
                <w:iCs/>
                <w:szCs w:val="20"/>
                <w:lang w:eastAsia="ja-JP"/>
              </w:rPr>
              <w:t>Frequency domain resource assignment</w:t>
            </w:r>
          </w:p>
          <w:p w14:paraId="5C3D949B" w14:textId="77777777" w:rsidR="0010014D" w:rsidRDefault="0010014D">
            <w:pPr>
              <w:wordWrap/>
              <w:rPr>
                <w:szCs w:val="20"/>
                <w:lang w:val="en-US" w:eastAsia="en-US"/>
              </w:rPr>
            </w:pPr>
          </w:p>
          <w:p w14:paraId="417AF84B"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Xiaomi:</w:t>
            </w:r>
          </w:p>
          <w:p w14:paraId="259423FF"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11: Some DCI fields can be omitted in MC-scheduling DCI to save the signaling overhead.</w:t>
            </w:r>
          </w:p>
          <w:p w14:paraId="3F35C3CE" w14:textId="77777777" w:rsidR="0010014D" w:rsidRDefault="0010014D">
            <w:pPr>
              <w:wordWrap/>
              <w:rPr>
                <w:szCs w:val="20"/>
                <w:lang w:val="en-US" w:eastAsia="en-US"/>
              </w:rPr>
            </w:pPr>
          </w:p>
          <w:p w14:paraId="0CA58B55"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Interdigital:</w:t>
            </w:r>
          </w:p>
          <w:p w14:paraId="45DEF905" w14:textId="77777777" w:rsidR="0010014D" w:rsidRDefault="003B2055">
            <w:pPr>
              <w:pStyle w:val="ListParagraph"/>
              <w:numPr>
                <w:ilvl w:val="0"/>
                <w:numId w:val="15"/>
              </w:numPr>
              <w:kinsoku/>
              <w:wordWrap/>
              <w:overflowPunct/>
              <w:adjustRightInd/>
              <w:spacing w:after="0" w:line="276" w:lineRule="auto"/>
              <w:jc w:val="both"/>
              <w:textAlignment w:val="auto"/>
              <w:rPr>
                <w:i/>
                <w:iCs/>
                <w:szCs w:val="20"/>
                <w:lang w:eastAsia="ja-JP"/>
              </w:rPr>
            </w:pPr>
            <w:r>
              <w:rPr>
                <w:rFonts w:eastAsia="楷体"/>
                <w:i/>
                <w:iCs/>
                <w:szCs w:val="20"/>
                <w:lang w:val="en-US" w:eastAsia="zh-CN"/>
              </w:rPr>
              <w:t>Proposal 1: For design of multi-cell scheduling DCI, at least the following type of DCI field is supported:</w:t>
            </w:r>
          </w:p>
          <w:p w14:paraId="1604170D"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Type-2 field: Separate field for each of the co-scheduled cells, or each sub-group comprising one or more co-scheduled cells where a single field is commonly applied to the co-scheduled cells belonging to a same sub-group</w:t>
            </w:r>
          </w:p>
          <w:p w14:paraId="35F50638"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2: For a Type-2 field, whether the field is separately or commonly applied to a sub-group of co-scheduled cells is pre-defined or semi-statically configured. FFS for which fields semi-static configuration is applicable.</w:t>
            </w:r>
          </w:p>
          <w:p w14:paraId="13FC6A8A" w14:textId="77777777" w:rsidR="0010014D" w:rsidRDefault="0010014D">
            <w:pPr>
              <w:wordWrap/>
              <w:rPr>
                <w:szCs w:val="20"/>
                <w:lang w:eastAsia="en-US"/>
              </w:rPr>
            </w:pPr>
          </w:p>
          <w:p w14:paraId="558FDB97"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CAICT:</w:t>
            </w:r>
          </w:p>
          <w:p w14:paraId="0AE8172F"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Observation 1: If the CRC bit filed is type-1, the flexibility of the scheduled multiple PUSCH/PDSCH would be restricted due to unique RNTI is used.</w:t>
            </w:r>
          </w:p>
          <w:p w14:paraId="04CE2C10"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2: Further enhancements are considered to overcome the scheduling restriction if CRC bit filed is designed as a type-1 field.</w:t>
            </w:r>
          </w:p>
          <w:p w14:paraId="747D07F3" w14:textId="77777777" w:rsidR="0010014D" w:rsidRDefault="0010014D">
            <w:pPr>
              <w:wordWrap/>
              <w:rPr>
                <w:szCs w:val="20"/>
                <w:lang w:eastAsia="en-US"/>
              </w:rPr>
            </w:pPr>
          </w:p>
          <w:p w14:paraId="7BA6E092"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lastRenderedPageBreak/>
              <w:t>China Telecom:</w:t>
            </w:r>
          </w:p>
          <w:p w14:paraId="4C024570"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7: The following are considered for the design of frequency domain resource assignment field:</w:t>
            </w:r>
          </w:p>
          <w:p w14:paraId="0E2EB208"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S</w:t>
            </w:r>
            <w:r>
              <w:rPr>
                <w:i/>
                <w:iCs/>
                <w:szCs w:val="20"/>
                <w:lang w:eastAsia="ja-JP"/>
              </w:rPr>
              <w:t>ame resource allocation type for each of the cells to be co-scheduled.</w:t>
            </w:r>
          </w:p>
          <w:p w14:paraId="3070964D"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L</w:t>
            </w:r>
            <w:r>
              <w:rPr>
                <w:i/>
                <w:iCs/>
                <w:szCs w:val="20"/>
                <w:lang w:eastAsia="ja-JP"/>
              </w:rPr>
              <w:t>arger RBG size based on the total bandwidth of all the BWPs of the cells to be co-scheduled, and one RBG mapped to a single cell for resource allocation type 0.</w:t>
            </w:r>
          </w:p>
          <w:p w14:paraId="6A42E70E"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Joint indication of the respective RIV for each of the cells to be co-scheduled, and configured resource allocation granularity for resource allocation type 1.</w:t>
            </w:r>
          </w:p>
          <w:p w14:paraId="23A6F12F"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8: For bandwidth part indicator field, if indicating different BWP</w:t>
            </w:r>
            <w:r>
              <w:rPr>
                <w:rFonts w:eastAsia="楷体" w:hint="eastAsia"/>
                <w:i/>
                <w:iCs/>
                <w:szCs w:val="20"/>
                <w:lang w:val="en-US" w:eastAsia="zh-CN"/>
              </w:rPr>
              <w:t>s</w:t>
            </w:r>
            <w:r>
              <w:rPr>
                <w:rFonts w:eastAsia="楷体"/>
                <w:i/>
                <w:iCs/>
                <w:szCs w:val="20"/>
                <w:lang w:val="en-US" w:eastAsia="zh-CN"/>
              </w:rPr>
              <w:t xml:space="preserve"> for the cells to be co-scheduled is supported, for only one cell it is supported to indicate the initial BWP by the field.</w:t>
            </w:r>
          </w:p>
          <w:p w14:paraId="567F5D88"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9: In DCI format 0-X/1-X, the bits containing separate scheduling information of a type 2 field are mapped to cells or sub-groups of cells that can be co-scheduled according to the </w:t>
            </w:r>
            <w:proofErr w:type="spellStart"/>
            <w:r>
              <w:rPr>
                <w:rFonts w:eastAsia="楷体" w:hint="eastAsia"/>
                <w:i/>
                <w:iCs/>
                <w:szCs w:val="20"/>
                <w:lang w:val="en-US" w:eastAsia="zh-CN"/>
              </w:rPr>
              <w:t>ServCellIndex</w:t>
            </w:r>
            <w:proofErr w:type="spellEnd"/>
            <w:r>
              <w:rPr>
                <w:rFonts w:eastAsia="楷体"/>
                <w:i/>
                <w:iCs/>
                <w:szCs w:val="20"/>
                <w:lang w:val="en-US" w:eastAsia="zh-CN"/>
              </w:rPr>
              <w:t xml:space="preserve"> increasing order, and the bits of the same field containing scheduling information for the different cells or sub-groups of cells are consecutive.</w:t>
            </w:r>
          </w:p>
          <w:p w14:paraId="6F3412DB" w14:textId="77777777" w:rsidR="0010014D" w:rsidRDefault="0010014D">
            <w:pPr>
              <w:wordWrap/>
              <w:rPr>
                <w:szCs w:val="20"/>
                <w:lang w:val="en-US" w:eastAsia="en-US"/>
              </w:rPr>
            </w:pPr>
          </w:p>
          <w:p w14:paraId="3BC43D57"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Samsung:</w:t>
            </w:r>
          </w:p>
          <w:p w14:paraId="72720E17"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 For Type-1, aim to use joint multi-cell </w:t>
            </w:r>
            <w:proofErr w:type="gramStart"/>
            <w:r>
              <w:rPr>
                <w:rFonts w:eastAsia="楷体"/>
                <w:i/>
                <w:iCs/>
                <w:szCs w:val="20"/>
                <w:lang w:val="en-US" w:eastAsia="zh-CN"/>
              </w:rPr>
              <w:t>indication</w:t>
            </w:r>
            <w:proofErr w:type="gramEnd"/>
            <w:r>
              <w:rPr>
                <w:rFonts w:eastAsia="楷体"/>
                <w:i/>
                <w:iCs/>
                <w:szCs w:val="20"/>
                <w:lang w:val="en-US" w:eastAsia="zh-CN"/>
              </w:rPr>
              <w:t xml:space="preserve"> when possible, for example, for TDRA, Rate matching indicator, and aperiodic ZP CSI-RS.</w:t>
            </w:r>
          </w:p>
          <w:p w14:paraId="1C93803E"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5: For Type-2 (cell-specific) fields in an MC-DCI format, use configurable sizes or differential indication to reduce DCI overhead and improve reliability.</w:t>
            </w:r>
          </w:p>
          <w:p w14:paraId="61AB95F9"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6: Bits of Type-2 fields corresponding to non-scheduled cells are used to improve accuracy of values for Type-2 fields corresponding to scheduled cells.</w:t>
            </w:r>
          </w:p>
          <w:p w14:paraId="0EA56E4A"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7: Whether a Type-3 field is common or separate is a gNB choice by configuration.</w:t>
            </w:r>
          </w:p>
          <w:p w14:paraId="7B84D7E2"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8: Support Type-4 fields having a predetermined or RRC-configured value.</w:t>
            </w:r>
          </w:p>
          <w:p w14:paraId="325AF27D" w14:textId="77777777" w:rsidR="0010014D" w:rsidRDefault="0010014D">
            <w:pPr>
              <w:wordWrap/>
              <w:rPr>
                <w:szCs w:val="20"/>
                <w:lang w:eastAsia="en-US"/>
              </w:rPr>
            </w:pPr>
          </w:p>
          <w:p w14:paraId="661562C6"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CMCC:</w:t>
            </w:r>
          </w:p>
          <w:p w14:paraId="5D7B3D10"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w:t>
            </w:r>
            <w:r>
              <w:rPr>
                <w:rFonts w:eastAsia="楷体"/>
                <w:i/>
                <w:iCs/>
                <w:szCs w:val="20"/>
                <w:lang w:val="en-US" w:eastAsia="zh-CN"/>
              </w:rPr>
              <w:t xml:space="preserve"> 5. Some shared fields and carrier specific fields can be indicated </w:t>
            </w:r>
            <w:r>
              <w:rPr>
                <w:rFonts w:eastAsia="楷体" w:hint="eastAsia"/>
                <w:i/>
                <w:iCs/>
                <w:szCs w:val="20"/>
                <w:lang w:val="en-US" w:eastAsia="zh-CN"/>
              </w:rPr>
              <w:t>by</w:t>
            </w:r>
            <w:r>
              <w:rPr>
                <w:rFonts w:eastAsia="楷体"/>
                <w:i/>
                <w:iCs/>
                <w:szCs w:val="20"/>
                <w:lang w:val="en-US" w:eastAsia="zh-CN"/>
              </w:rPr>
              <w:t xml:space="preserve"> pre-defined rule or </w:t>
            </w:r>
            <w:proofErr w:type="spellStart"/>
            <w:r>
              <w:rPr>
                <w:rFonts w:eastAsia="楷体"/>
                <w:i/>
                <w:iCs/>
                <w:szCs w:val="20"/>
                <w:lang w:val="en-US" w:eastAsia="zh-CN"/>
              </w:rPr>
              <w:t>signalling</w:t>
            </w:r>
            <w:proofErr w:type="spellEnd"/>
            <w:r>
              <w:rPr>
                <w:rFonts w:eastAsia="楷体"/>
                <w:i/>
                <w:iCs/>
                <w:szCs w:val="20"/>
                <w:lang w:val="en-US" w:eastAsia="zh-CN"/>
              </w:rPr>
              <w:t>, other fields can be f</w:t>
            </w:r>
            <w:r>
              <w:rPr>
                <w:rFonts w:eastAsia="楷体" w:hint="eastAsia"/>
                <w:i/>
                <w:iCs/>
                <w:szCs w:val="20"/>
                <w:lang w:val="en-US" w:eastAsia="zh-CN"/>
              </w:rPr>
              <w:t>lexibl</w:t>
            </w:r>
            <w:r>
              <w:rPr>
                <w:rFonts w:eastAsia="楷体"/>
                <w:i/>
                <w:iCs/>
                <w:szCs w:val="20"/>
                <w:lang w:val="en-US" w:eastAsia="zh-CN"/>
              </w:rPr>
              <w:t>y configured, which depends</w:t>
            </w:r>
            <w:r>
              <w:rPr>
                <w:rFonts w:eastAsia="楷体" w:hint="eastAsia"/>
                <w:i/>
                <w:iCs/>
                <w:szCs w:val="20"/>
                <w:lang w:val="en-US" w:eastAsia="zh-CN"/>
              </w:rPr>
              <w:t xml:space="preserve"> on </w:t>
            </w:r>
            <w:r>
              <w:rPr>
                <w:rFonts w:eastAsia="楷体"/>
                <w:i/>
                <w:iCs/>
                <w:szCs w:val="20"/>
                <w:lang w:val="en-US" w:eastAsia="zh-CN"/>
              </w:rPr>
              <w:t>gNB implementation.</w:t>
            </w:r>
          </w:p>
          <w:p w14:paraId="5BE287AC" w14:textId="77777777" w:rsidR="0010014D" w:rsidRDefault="0010014D">
            <w:pPr>
              <w:wordWrap/>
              <w:rPr>
                <w:szCs w:val="20"/>
                <w:lang w:val="en-US" w:eastAsia="en-US"/>
              </w:rPr>
            </w:pPr>
          </w:p>
          <w:p w14:paraId="1C7BAACD"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MediaTek:</w:t>
            </w:r>
          </w:p>
          <w:p w14:paraId="4F5441BB"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13: For R18 multi-cell PUSCH/PDSCH scheduling with a single DCI, it is up to network RRC configuration to assign which DCI fields to be common bit fields and which DCI fields to be designated bit fields (which would be assigned independently for each scheduled cell)</w:t>
            </w:r>
          </w:p>
          <w:p w14:paraId="6E6A72CE"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F</w:t>
            </w:r>
            <w:r>
              <w:rPr>
                <w:i/>
                <w:iCs/>
                <w:szCs w:val="20"/>
                <w:lang w:eastAsia="ja-JP"/>
              </w:rPr>
              <w:t>or example, through a bitmap to determine each DCI bit field is a common bit field or a designated bit field with one bit</w:t>
            </w:r>
          </w:p>
          <w:p w14:paraId="04C33ACE" w14:textId="77777777" w:rsidR="0010014D" w:rsidRDefault="0010014D">
            <w:pPr>
              <w:wordWrap/>
              <w:rPr>
                <w:szCs w:val="20"/>
                <w:lang w:eastAsia="en-US"/>
              </w:rPr>
            </w:pPr>
          </w:p>
          <w:p w14:paraId="50B3AEF3"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 xml:space="preserve">LG Electronics </w:t>
            </w:r>
          </w:p>
          <w:p w14:paraId="184B905F" w14:textId="77777777" w:rsidR="0010014D" w:rsidRDefault="003B2055">
            <w:pPr>
              <w:widowControl/>
              <w:kinsoku/>
              <w:wordWrap/>
              <w:overflowPunct/>
              <w:autoSpaceDE/>
              <w:autoSpaceDN/>
              <w:adjustRightInd/>
              <w:spacing w:before="120" w:after="120"/>
              <w:ind w:left="68" w:firstLineChars="100" w:firstLine="200"/>
              <w:textAlignment w:val="auto"/>
              <w:rPr>
                <w:bCs/>
                <w:i/>
                <w:iCs/>
                <w:snapToGrid/>
                <w:kern w:val="0"/>
                <w:szCs w:val="20"/>
              </w:rPr>
            </w:pPr>
            <w:r>
              <w:rPr>
                <w:bCs/>
                <w:i/>
                <w:iCs/>
                <w:snapToGrid/>
                <w:kern w:val="0"/>
                <w:szCs w:val="20"/>
              </w:rPr>
              <w:t>Proposal #3: Decide how to compose DCI fields in the multi-cell DCI, based on the following DCI composition types per DCI field.</w:t>
            </w:r>
          </w:p>
          <w:p w14:paraId="25EE5C2A" w14:textId="77777777" w:rsidR="0010014D" w:rsidRDefault="003B2055">
            <w:pPr>
              <w:widowControl/>
              <w:kinsoku/>
              <w:wordWrap/>
              <w:overflowPunct/>
              <w:autoSpaceDE/>
              <w:autoSpaceDN/>
              <w:adjustRightInd/>
              <w:spacing w:before="120" w:after="120"/>
              <w:ind w:left="68"/>
              <w:textAlignment w:val="auto"/>
              <w:rPr>
                <w:rFonts w:eastAsia="Malgun Gothic"/>
                <w:bCs/>
                <w:i/>
                <w:iCs/>
                <w:snapToGrid/>
                <w:kern w:val="0"/>
                <w:szCs w:val="20"/>
              </w:rPr>
            </w:pPr>
            <w:r>
              <w:rPr>
                <w:rFonts w:eastAsia="Malgun Gothic" w:hint="eastAsia"/>
                <w:bCs/>
                <w:i/>
                <w:iCs/>
                <w:snapToGrid/>
                <w:kern w:val="0"/>
                <w:szCs w:val="20"/>
              </w:rPr>
              <w:t xml:space="preserve"> </w:t>
            </w:r>
            <w:r>
              <w:rPr>
                <w:rFonts w:eastAsia="Malgun Gothic"/>
                <w:bCs/>
                <w:i/>
                <w:iCs/>
                <w:snapToGrid/>
                <w:kern w:val="0"/>
                <w:szCs w:val="20"/>
              </w:rPr>
              <w:t xml:space="preserve"> [Classification of DCI field types]</w:t>
            </w:r>
          </w:p>
          <w:p w14:paraId="44526DF5" w14:textId="77777777" w:rsidR="0010014D" w:rsidRDefault="003B2055">
            <w:pPr>
              <w:widowControl/>
              <w:numPr>
                <w:ilvl w:val="0"/>
                <w:numId w:val="30"/>
              </w:numPr>
              <w:kinsoku/>
              <w:wordWrap/>
              <w:overflowPunct/>
              <w:autoSpaceDE/>
              <w:autoSpaceDN/>
              <w:adjustRightInd/>
              <w:spacing w:before="120" w:after="120" w:line="360" w:lineRule="atLeast"/>
              <w:ind w:left="644"/>
              <w:textAlignment w:val="auto"/>
              <w:rPr>
                <w:bCs/>
                <w:i/>
                <w:iCs/>
                <w:snapToGrid/>
                <w:kern w:val="0"/>
                <w:szCs w:val="20"/>
                <w:lang w:val="zh-CN"/>
              </w:rPr>
            </w:pPr>
            <w:r>
              <w:rPr>
                <w:rFonts w:hint="eastAsia"/>
                <w:bCs/>
                <w:i/>
                <w:iCs/>
                <w:snapToGrid/>
                <w:kern w:val="0"/>
                <w:szCs w:val="20"/>
                <w:lang w:val="zh-CN"/>
              </w:rPr>
              <w:t>DCI</w:t>
            </w:r>
            <w:r>
              <w:rPr>
                <w:bCs/>
                <w:i/>
                <w:iCs/>
                <w:snapToGrid/>
                <w:kern w:val="0"/>
                <w:szCs w:val="20"/>
                <w:lang w:val="zh-CN"/>
              </w:rPr>
              <w:t xml:space="preserve"> field</w:t>
            </w:r>
            <w:r>
              <w:rPr>
                <w:rFonts w:hint="eastAsia"/>
                <w:bCs/>
                <w:i/>
                <w:iCs/>
                <w:snapToGrid/>
                <w:kern w:val="0"/>
                <w:szCs w:val="20"/>
                <w:lang w:val="zh-CN"/>
              </w:rPr>
              <w:t xml:space="preserve"> type</w:t>
            </w:r>
            <w:r>
              <w:rPr>
                <w:bCs/>
                <w:i/>
                <w:iCs/>
                <w:snapToGrid/>
                <w:kern w:val="0"/>
                <w:szCs w:val="20"/>
                <w:lang w:val="zh-CN"/>
              </w:rPr>
              <w:t xml:space="preserve"> 1: “Shared”</w:t>
            </w:r>
          </w:p>
          <w:p w14:paraId="29511A69" w14:textId="77777777" w:rsidR="0010014D" w:rsidRDefault="003B2055">
            <w:pPr>
              <w:widowControl/>
              <w:numPr>
                <w:ilvl w:val="1"/>
                <w:numId w:val="30"/>
              </w:numPr>
              <w:kinsoku/>
              <w:wordWrap/>
              <w:overflowPunct/>
              <w:autoSpaceDE/>
              <w:autoSpaceDN/>
              <w:adjustRightInd/>
              <w:spacing w:before="120" w:after="120" w:line="360" w:lineRule="atLeast"/>
              <w:ind w:left="1084"/>
              <w:textAlignment w:val="auto"/>
              <w:rPr>
                <w:bCs/>
                <w:i/>
                <w:iCs/>
                <w:snapToGrid/>
                <w:kern w:val="0"/>
                <w:szCs w:val="20"/>
                <w:lang w:val="zh-CN"/>
              </w:rPr>
            </w:pPr>
            <w:r>
              <w:rPr>
                <w:rFonts w:hint="eastAsia"/>
                <w:bCs/>
                <w:i/>
                <w:iCs/>
                <w:snapToGrid/>
                <w:kern w:val="0"/>
                <w:szCs w:val="20"/>
                <w:lang w:val="zh-CN"/>
              </w:rPr>
              <w:t xml:space="preserve">Alt 1: </w:t>
            </w:r>
            <w:r>
              <w:rPr>
                <w:bCs/>
                <w:i/>
                <w:iCs/>
                <w:snapToGrid/>
                <w:kern w:val="0"/>
                <w:szCs w:val="20"/>
                <w:lang w:val="zh-CN"/>
              </w:rPr>
              <w:t>Shared-common</w:t>
            </w:r>
          </w:p>
          <w:p w14:paraId="276EEFC9" w14:textId="77777777" w:rsidR="0010014D" w:rsidRPr="00B432DF" w:rsidRDefault="003B2055">
            <w:pPr>
              <w:widowControl/>
              <w:kinsoku/>
              <w:wordWrap/>
              <w:overflowPunct/>
              <w:adjustRightInd/>
              <w:spacing w:before="120" w:after="120"/>
              <w:ind w:left="1084"/>
              <w:textAlignment w:val="auto"/>
              <w:rPr>
                <w:bCs/>
                <w:i/>
                <w:iCs/>
                <w:snapToGrid/>
                <w:kern w:val="0"/>
                <w:szCs w:val="20"/>
                <w:lang w:val="en-US"/>
              </w:rPr>
            </w:pPr>
            <w:r w:rsidRPr="00B432DF">
              <w:rPr>
                <w:bCs/>
                <w:i/>
                <w:iCs/>
                <w:snapToGrid/>
                <w:kern w:val="0"/>
                <w:szCs w:val="20"/>
                <w:lang w:val="en-US"/>
              </w:rPr>
              <w:t>T</w:t>
            </w:r>
            <w:r w:rsidRPr="00B432DF">
              <w:rPr>
                <w:rFonts w:hint="eastAsia"/>
                <w:bCs/>
                <w:i/>
                <w:iCs/>
                <w:snapToGrid/>
                <w:kern w:val="0"/>
                <w:szCs w:val="20"/>
                <w:lang w:val="en-US"/>
              </w:rPr>
              <w:t xml:space="preserve">he </w:t>
            </w:r>
            <w:r w:rsidRPr="00B432DF">
              <w:rPr>
                <w:bCs/>
                <w:i/>
                <w:iCs/>
                <w:snapToGrid/>
                <w:kern w:val="0"/>
                <w:szCs w:val="20"/>
                <w:lang w:val="en-US"/>
              </w:rPr>
              <w:t>value indicated via one DCI field is commonly applied for all the scheduled cells/</w:t>
            </w:r>
            <w:proofErr w:type="spellStart"/>
            <w:r w:rsidRPr="00B432DF">
              <w:rPr>
                <w:bCs/>
                <w:i/>
                <w:iCs/>
                <w:snapToGrid/>
                <w:kern w:val="0"/>
                <w:szCs w:val="20"/>
                <w:lang w:val="en-US"/>
              </w:rPr>
              <w:t>TBs.</w:t>
            </w:r>
            <w:proofErr w:type="spellEnd"/>
          </w:p>
          <w:p w14:paraId="65F1A9FD" w14:textId="77777777" w:rsidR="0010014D" w:rsidRDefault="003B2055">
            <w:pPr>
              <w:widowControl/>
              <w:numPr>
                <w:ilvl w:val="1"/>
                <w:numId w:val="30"/>
              </w:numPr>
              <w:kinsoku/>
              <w:wordWrap/>
              <w:overflowPunct/>
              <w:autoSpaceDE/>
              <w:autoSpaceDN/>
              <w:adjustRightInd/>
              <w:spacing w:before="120" w:after="120" w:line="360" w:lineRule="atLeast"/>
              <w:ind w:left="1084"/>
              <w:textAlignment w:val="auto"/>
              <w:rPr>
                <w:bCs/>
                <w:i/>
                <w:iCs/>
                <w:snapToGrid/>
                <w:kern w:val="0"/>
                <w:szCs w:val="20"/>
                <w:lang w:val="zh-CN"/>
              </w:rPr>
            </w:pPr>
            <w:r>
              <w:rPr>
                <w:bCs/>
                <w:i/>
                <w:iCs/>
                <w:snapToGrid/>
                <w:kern w:val="0"/>
                <w:szCs w:val="20"/>
                <w:lang w:val="zh-CN"/>
              </w:rPr>
              <w:t>Alt 2: Shared-reference-cell</w:t>
            </w:r>
          </w:p>
          <w:p w14:paraId="0313430E" w14:textId="77777777" w:rsidR="0010014D" w:rsidRPr="00B432DF" w:rsidRDefault="003B2055">
            <w:pPr>
              <w:widowControl/>
              <w:kinsoku/>
              <w:wordWrap/>
              <w:overflowPunct/>
              <w:adjustRightInd/>
              <w:spacing w:before="120" w:after="120"/>
              <w:ind w:left="1084"/>
              <w:textAlignment w:val="auto"/>
              <w:rPr>
                <w:bCs/>
                <w:i/>
                <w:iCs/>
                <w:snapToGrid/>
                <w:kern w:val="0"/>
                <w:szCs w:val="20"/>
                <w:lang w:val="en-US"/>
              </w:rPr>
            </w:pPr>
            <w:r w:rsidRPr="00B432DF">
              <w:rPr>
                <w:bCs/>
                <w:i/>
                <w:iCs/>
                <w:snapToGrid/>
                <w:kern w:val="0"/>
                <w:szCs w:val="20"/>
                <w:lang w:val="en-US"/>
              </w:rPr>
              <w:t>T</w:t>
            </w:r>
            <w:r w:rsidRPr="00B432DF">
              <w:rPr>
                <w:rFonts w:hint="eastAsia"/>
                <w:bCs/>
                <w:i/>
                <w:iCs/>
                <w:snapToGrid/>
                <w:kern w:val="0"/>
                <w:szCs w:val="20"/>
                <w:lang w:val="en-US"/>
              </w:rPr>
              <w:t xml:space="preserve">he </w:t>
            </w:r>
            <w:r w:rsidRPr="00B432DF">
              <w:rPr>
                <w:bCs/>
                <w:i/>
                <w:iCs/>
                <w:snapToGrid/>
                <w:kern w:val="0"/>
                <w:szCs w:val="20"/>
                <w:lang w:val="en-US"/>
              </w:rPr>
              <w:t xml:space="preserve">value indicated via one DCI field is applied for only one of scheduled cells while a (pre-defined/configured) default value is applied for </w:t>
            </w:r>
            <w:proofErr w:type="gramStart"/>
            <w:r w:rsidRPr="00B432DF">
              <w:rPr>
                <w:bCs/>
                <w:i/>
                <w:iCs/>
                <w:snapToGrid/>
                <w:kern w:val="0"/>
                <w:szCs w:val="20"/>
                <w:lang w:val="en-US"/>
              </w:rPr>
              <w:t>other</w:t>
            </w:r>
            <w:proofErr w:type="gramEnd"/>
            <w:r w:rsidRPr="00B432DF">
              <w:rPr>
                <w:bCs/>
                <w:i/>
                <w:iCs/>
                <w:snapToGrid/>
                <w:kern w:val="0"/>
                <w:szCs w:val="20"/>
                <w:lang w:val="en-US"/>
              </w:rPr>
              <w:t xml:space="preserve"> scheduled cell.</w:t>
            </w:r>
          </w:p>
          <w:p w14:paraId="15001208" w14:textId="77777777" w:rsidR="0010014D" w:rsidRDefault="003B2055">
            <w:pPr>
              <w:widowControl/>
              <w:numPr>
                <w:ilvl w:val="1"/>
                <w:numId w:val="30"/>
              </w:numPr>
              <w:kinsoku/>
              <w:wordWrap/>
              <w:overflowPunct/>
              <w:autoSpaceDE/>
              <w:autoSpaceDN/>
              <w:adjustRightInd/>
              <w:spacing w:before="120" w:after="120" w:line="360" w:lineRule="atLeast"/>
              <w:ind w:left="1084"/>
              <w:textAlignment w:val="auto"/>
              <w:rPr>
                <w:bCs/>
                <w:i/>
                <w:iCs/>
                <w:snapToGrid/>
                <w:kern w:val="0"/>
                <w:szCs w:val="20"/>
                <w:lang w:val="zh-CN"/>
              </w:rPr>
            </w:pPr>
            <w:r>
              <w:rPr>
                <w:bCs/>
                <w:i/>
                <w:iCs/>
                <w:snapToGrid/>
                <w:kern w:val="0"/>
                <w:szCs w:val="20"/>
                <w:lang w:val="zh-CN"/>
              </w:rPr>
              <w:t>Alt 3: Shared-single-cell</w:t>
            </w:r>
          </w:p>
          <w:p w14:paraId="3EC07B40" w14:textId="77777777" w:rsidR="0010014D" w:rsidRPr="00B432DF" w:rsidRDefault="003B2055">
            <w:pPr>
              <w:widowControl/>
              <w:kinsoku/>
              <w:wordWrap/>
              <w:overflowPunct/>
              <w:adjustRightInd/>
              <w:spacing w:before="120" w:after="120"/>
              <w:ind w:left="1084"/>
              <w:textAlignment w:val="auto"/>
              <w:rPr>
                <w:bCs/>
                <w:i/>
                <w:iCs/>
                <w:snapToGrid/>
                <w:kern w:val="0"/>
                <w:szCs w:val="20"/>
                <w:lang w:val="en-US"/>
              </w:rPr>
            </w:pPr>
            <w:r w:rsidRPr="00B432DF">
              <w:rPr>
                <w:bCs/>
                <w:i/>
                <w:iCs/>
                <w:snapToGrid/>
                <w:kern w:val="0"/>
                <w:szCs w:val="20"/>
                <w:lang w:val="en-US"/>
              </w:rPr>
              <w:lastRenderedPageBreak/>
              <w:t>The DCI field is present only if a single cell is scheduled by multi-cell DCI while the field is not present if multiple cells are scheduled by the multi-cell DCI.</w:t>
            </w:r>
          </w:p>
          <w:p w14:paraId="79451585" w14:textId="77777777" w:rsidR="0010014D" w:rsidRDefault="003B2055">
            <w:pPr>
              <w:widowControl/>
              <w:numPr>
                <w:ilvl w:val="1"/>
                <w:numId w:val="30"/>
              </w:numPr>
              <w:kinsoku/>
              <w:wordWrap/>
              <w:overflowPunct/>
              <w:autoSpaceDE/>
              <w:autoSpaceDN/>
              <w:adjustRightInd/>
              <w:spacing w:before="120" w:after="120" w:line="360" w:lineRule="atLeast"/>
              <w:ind w:left="1084"/>
              <w:textAlignment w:val="auto"/>
              <w:rPr>
                <w:bCs/>
                <w:i/>
                <w:iCs/>
                <w:snapToGrid/>
                <w:kern w:val="0"/>
                <w:szCs w:val="20"/>
                <w:lang w:val="zh-CN"/>
              </w:rPr>
            </w:pPr>
            <w:r>
              <w:rPr>
                <w:bCs/>
                <w:i/>
                <w:iCs/>
                <w:snapToGrid/>
                <w:kern w:val="0"/>
                <w:szCs w:val="20"/>
                <w:lang w:val="zh-CN"/>
              </w:rPr>
              <w:t>Alt 4: Shared-state-extension</w:t>
            </w:r>
          </w:p>
          <w:p w14:paraId="6A579643" w14:textId="77777777" w:rsidR="0010014D" w:rsidRPr="00B432DF" w:rsidRDefault="003B2055">
            <w:pPr>
              <w:widowControl/>
              <w:kinsoku/>
              <w:wordWrap/>
              <w:overflowPunct/>
              <w:adjustRightInd/>
              <w:spacing w:before="120" w:after="120"/>
              <w:ind w:left="1084"/>
              <w:textAlignment w:val="auto"/>
              <w:rPr>
                <w:bCs/>
                <w:i/>
                <w:iCs/>
                <w:snapToGrid/>
                <w:kern w:val="0"/>
                <w:szCs w:val="20"/>
                <w:lang w:val="en-US"/>
              </w:rPr>
            </w:pPr>
            <w:r w:rsidRPr="00B432DF">
              <w:rPr>
                <w:bCs/>
                <w:i/>
                <w:iCs/>
                <w:snapToGrid/>
                <w:kern w:val="0"/>
                <w:szCs w:val="20"/>
                <w:lang w:val="en-US"/>
              </w:rPr>
              <w:t>Each DCI state (or code-point) to be indicated via one field corresponds to a combination of multiple values for multiple cells (unlike the legacy single-cell scheduling where each DCI state corresponds to only one value for single cell).</w:t>
            </w:r>
          </w:p>
          <w:p w14:paraId="3D2C676D" w14:textId="77777777" w:rsidR="0010014D" w:rsidRDefault="003B2055">
            <w:pPr>
              <w:widowControl/>
              <w:numPr>
                <w:ilvl w:val="0"/>
                <w:numId w:val="30"/>
              </w:numPr>
              <w:kinsoku/>
              <w:wordWrap/>
              <w:overflowPunct/>
              <w:autoSpaceDE/>
              <w:autoSpaceDN/>
              <w:adjustRightInd/>
              <w:spacing w:before="120" w:after="120" w:line="360" w:lineRule="atLeast"/>
              <w:ind w:left="644"/>
              <w:textAlignment w:val="auto"/>
              <w:rPr>
                <w:bCs/>
                <w:i/>
                <w:iCs/>
                <w:snapToGrid/>
                <w:kern w:val="0"/>
                <w:szCs w:val="20"/>
                <w:lang w:val="zh-CN"/>
              </w:rPr>
            </w:pPr>
            <w:r>
              <w:rPr>
                <w:bCs/>
                <w:i/>
                <w:iCs/>
                <w:snapToGrid/>
                <w:kern w:val="0"/>
                <w:szCs w:val="20"/>
                <w:lang w:val="zh-CN"/>
              </w:rPr>
              <w:t>DCI field type 2: “Separate”</w:t>
            </w:r>
          </w:p>
          <w:p w14:paraId="6B888754" w14:textId="77777777" w:rsidR="0010014D" w:rsidRDefault="003B2055">
            <w:pPr>
              <w:widowControl/>
              <w:numPr>
                <w:ilvl w:val="1"/>
                <w:numId w:val="30"/>
              </w:numPr>
              <w:kinsoku/>
              <w:wordWrap/>
              <w:overflowPunct/>
              <w:autoSpaceDE/>
              <w:autoSpaceDN/>
              <w:adjustRightInd/>
              <w:spacing w:before="120" w:after="120" w:line="360" w:lineRule="atLeast"/>
              <w:ind w:left="1084"/>
              <w:textAlignment w:val="auto"/>
              <w:rPr>
                <w:bCs/>
                <w:i/>
                <w:iCs/>
                <w:snapToGrid/>
                <w:kern w:val="0"/>
                <w:szCs w:val="20"/>
                <w:lang w:val="zh-CN"/>
              </w:rPr>
            </w:pPr>
            <w:r>
              <w:rPr>
                <w:rFonts w:hint="eastAsia"/>
                <w:bCs/>
                <w:i/>
                <w:iCs/>
                <w:snapToGrid/>
                <w:kern w:val="0"/>
                <w:szCs w:val="20"/>
                <w:lang w:val="zh-CN"/>
              </w:rPr>
              <w:t xml:space="preserve">Alt A: </w:t>
            </w:r>
            <w:r>
              <w:rPr>
                <w:bCs/>
                <w:i/>
                <w:iCs/>
                <w:snapToGrid/>
                <w:kern w:val="0"/>
                <w:szCs w:val="20"/>
                <w:lang w:val="zh-CN"/>
              </w:rPr>
              <w:t>Separate-reduced</w:t>
            </w:r>
          </w:p>
          <w:p w14:paraId="6FBC8D56" w14:textId="77777777" w:rsidR="0010014D" w:rsidRPr="00B432DF" w:rsidRDefault="003B2055">
            <w:pPr>
              <w:widowControl/>
              <w:kinsoku/>
              <w:wordWrap/>
              <w:overflowPunct/>
              <w:adjustRightInd/>
              <w:spacing w:before="120" w:after="120"/>
              <w:ind w:left="1084"/>
              <w:textAlignment w:val="auto"/>
              <w:rPr>
                <w:bCs/>
                <w:i/>
                <w:iCs/>
                <w:snapToGrid/>
                <w:kern w:val="0"/>
                <w:szCs w:val="20"/>
                <w:lang w:val="en-US"/>
              </w:rPr>
            </w:pPr>
            <w:r w:rsidRPr="00B432DF">
              <w:rPr>
                <w:bCs/>
                <w:i/>
                <w:iCs/>
                <w:snapToGrid/>
                <w:kern w:val="0"/>
                <w:szCs w:val="20"/>
                <w:lang w:val="en-US"/>
              </w:rPr>
              <w:t>A DCI has multiple separate fields corresponding to multiple scheduled cells/TBs, and the field size can be reduced compared to single-cell scheduling case considering DCI overhead.</w:t>
            </w:r>
          </w:p>
          <w:p w14:paraId="2F8704C5" w14:textId="77777777" w:rsidR="0010014D" w:rsidRDefault="003B2055">
            <w:pPr>
              <w:widowControl/>
              <w:numPr>
                <w:ilvl w:val="1"/>
                <w:numId w:val="30"/>
              </w:numPr>
              <w:kinsoku/>
              <w:wordWrap/>
              <w:overflowPunct/>
              <w:autoSpaceDE/>
              <w:autoSpaceDN/>
              <w:adjustRightInd/>
              <w:spacing w:before="120" w:after="120" w:line="360" w:lineRule="atLeast"/>
              <w:ind w:left="1084"/>
              <w:textAlignment w:val="auto"/>
              <w:rPr>
                <w:bCs/>
                <w:i/>
                <w:iCs/>
                <w:snapToGrid/>
                <w:kern w:val="0"/>
                <w:szCs w:val="20"/>
                <w:lang w:val="zh-CN"/>
              </w:rPr>
            </w:pPr>
            <w:r>
              <w:rPr>
                <w:rFonts w:hint="eastAsia"/>
                <w:bCs/>
                <w:i/>
                <w:iCs/>
                <w:snapToGrid/>
                <w:kern w:val="0"/>
                <w:szCs w:val="20"/>
                <w:lang w:val="zh-CN"/>
              </w:rPr>
              <w:t xml:space="preserve">Alt </w:t>
            </w:r>
            <w:r>
              <w:rPr>
                <w:bCs/>
                <w:i/>
                <w:iCs/>
                <w:snapToGrid/>
                <w:kern w:val="0"/>
                <w:szCs w:val="20"/>
                <w:lang w:val="zh-CN"/>
              </w:rPr>
              <w:t>B</w:t>
            </w:r>
            <w:r>
              <w:rPr>
                <w:rFonts w:hint="eastAsia"/>
                <w:bCs/>
                <w:i/>
                <w:iCs/>
                <w:snapToGrid/>
                <w:kern w:val="0"/>
                <w:szCs w:val="20"/>
                <w:lang w:val="zh-CN"/>
              </w:rPr>
              <w:t xml:space="preserve">: </w:t>
            </w:r>
            <w:r>
              <w:rPr>
                <w:bCs/>
                <w:i/>
                <w:iCs/>
                <w:snapToGrid/>
                <w:kern w:val="0"/>
                <w:szCs w:val="20"/>
                <w:lang w:val="zh-CN"/>
              </w:rPr>
              <w:t>Separate-delta</w:t>
            </w:r>
          </w:p>
          <w:p w14:paraId="69CEBC07" w14:textId="77777777" w:rsidR="0010014D" w:rsidRPr="00B432DF" w:rsidRDefault="003B2055">
            <w:pPr>
              <w:widowControl/>
              <w:kinsoku/>
              <w:wordWrap/>
              <w:overflowPunct/>
              <w:adjustRightInd/>
              <w:spacing w:before="120" w:after="120"/>
              <w:ind w:left="1084"/>
              <w:textAlignment w:val="auto"/>
              <w:rPr>
                <w:bCs/>
                <w:i/>
                <w:iCs/>
                <w:snapToGrid/>
                <w:kern w:val="0"/>
                <w:szCs w:val="20"/>
                <w:lang w:val="en-US"/>
              </w:rPr>
            </w:pPr>
            <w:r w:rsidRPr="00B432DF">
              <w:rPr>
                <w:bCs/>
                <w:i/>
                <w:iCs/>
                <w:snapToGrid/>
                <w:kern w:val="0"/>
                <w:szCs w:val="20"/>
                <w:lang w:val="en-US"/>
              </w:rPr>
              <w:t xml:space="preserve">Full DCI information is indicated for only one of scheduled cells, and only delta value (relative to the full information) is indicated for </w:t>
            </w:r>
            <w:proofErr w:type="gramStart"/>
            <w:r w:rsidRPr="00B432DF">
              <w:rPr>
                <w:bCs/>
                <w:i/>
                <w:iCs/>
                <w:snapToGrid/>
                <w:kern w:val="0"/>
                <w:szCs w:val="20"/>
                <w:lang w:val="en-US"/>
              </w:rPr>
              <w:t>other</w:t>
            </w:r>
            <w:proofErr w:type="gramEnd"/>
            <w:r w:rsidRPr="00B432DF">
              <w:rPr>
                <w:bCs/>
                <w:i/>
                <w:iCs/>
                <w:snapToGrid/>
                <w:kern w:val="0"/>
                <w:szCs w:val="20"/>
                <w:lang w:val="en-US"/>
              </w:rPr>
              <w:t xml:space="preserve"> scheduled cell.</w:t>
            </w:r>
          </w:p>
          <w:p w14:paraId="3B1036CE" w14:textId="77777777" w:rsidR="0010014D" w:rsidRDefault="003B2055">
            <w:pPr>
              <w:widowControl/>
              <w:numPr>
                <w:ilvl w:val="0"/>
                <w:numId w:val="30"/>
              </w:numPr>
              <w:kinsoku/>
              <w:wordWrap/>
              <w:overflowPunct/>
              <w:autoSpaceDE/>
              <w:autoSpaceDN/>
              <w:adjustRightInd/>
              <w:spacing w:before="120" w:after="120" w:line="360" w:lineRule="atLeast"/>
              <w:ind w:left="644"/>
              <w:textAlignment w:val="auto"/>
              <w:rPr>
                <w:bCs/>
                <w:i/>
                <w:iCs/>
                <w:snapToGrid/>
                <w:kern w:val="0"/>
                <w:szCs w:val="20"/>
                <w:lang w:val="zh-CN"/>
              </w:rPr>
            </w:pPr>
            <w:r>
              <w:rPr>
                <w:bCs/>
                <w:i/>
                <w:iCs/>
                <w:snapToGrid/>
                <w:kern w:val="0"/>
                <w:szCs w:val="20"/>
                <w:lang w:val="zh-CN"/>
              </w:rPr>
              <w:t>DCI field type 3: “Omit”</w:t>
            </w:r>
          </w:p>
          <w:p w14:paraId="781343A4" w14:textId="77777777" w:rsidR="0010014D" w:rsidRPr="00B432DF" w:rsidRDefault="003B2055">
            <w:pPr>
              <w:widowControl/>
              <w:numPr>
                <w:ilvl w:val="1"/>
                <w:numId w:val="30"/>
              </w:numPr>
              <w:kinsoku/>
              <w:wordWrap/>
              <w:overflowPunct/>
              <w:autoSpaceDE/>
              <w:autoSpaceDN/>
              <w:adjustRightInd/>
              <w:spacing w:before="120" w:after="120" w:line="360" w:lineRule="atLeast"/>
              <w:ind w:left="1084"/>
              <w:textAlignment w:val="auto"/>
              <w:rPr>
                <w:bCs/>
                <w:i/>
                <w:iCs/>
                <w:snapToGrid/>
                <w:kern w:val="0"/>
                <w:szCs w:val="20"/>
                <w:lang w:val="en-US"/>
              </w:rPr>
            </w:pPr>
            <w:r w:rsidRPr="00B432DF">
              <w:rPr>
                <w:bCs/>
                <w:i/>
                <w:iCs/>
                <w:snapToGrid/>
                <w:kern w:val="0"/>
                <w:szCs w:val="20"/>
                <w:lang w:val="en-US"/>
              </w:rPr>
              <w:t>The field is omitted in a multi-cell DCI.</w:t>
            </w:r>
          </w:p>
          <w:p w14:paraId="1616DD5F" w14:textId="77777777" w:rsidR="0010014D" w:rsidRDefault="003B2055">
            <w:pPr>
              <w:widowControl/>
              <w:kinsoku/>
              <w:wordWrap/>
              <w:overflowPunct/>
              <w:autoSpaceDE/>
              <w:autoSpaceDN/>
              <w:adjustRightInd/>
              <w:spacing w:before="120" w:after="120"/>
              <w:ind w:left="68"/>
              <w:textAlignment w:val="auto"/>
              <w:rPr>
                <w:rFonts w:eastAsia="Malgun Gothic"/>
                <w:bCs/>
                <w:i/>
                <w:iCs/>
                <w:snapToGrid/>
                <w:kern w:val="0"/>
                <w:szCs w:val="20"/>
              </w:rPr>
            </w:pPr>
            <w:r>
              <w:rPr>
                <w:rFonts w:eastAsia="Malgun Gothic"/>
                <w:bCs/>
                <w:i/>
                <w:iCs/>
                <w:snapToGrid/>
                <w:kern w:val="0"/>
                <w:szCs w:val="20"/>
              </w:rPr>
              <w:t xml:space="preserve">  [Composition of multi-cell DCI fields]</w:t>
            </w:r>
          </w:p>
          <w:p w14:paraId="0637437B" w14:textId="77777777" w:rsidR="0010014D" w:rsidRDefault="003B2055">
            <w:pPr>
              <w:widowControl/>
              <w:numPr>
                <w:ilvl w:val="0"/>
                <w:numId w:val="30"/>
              </w:numPr>
              <w:kinsoku/>
              <w:wordWrap/>
              <w:overflowPunct/>
              <w:autoSpaceDE/>
              <w:autoSpaceDN/>
              <w:adjustRightInd/>
              <w:spacing w:before="120" w:after="120" w:line="360" w:lineRule="atLeast"/>
              <w:ind w:left="644"/>
              <w:textAlignment w:val="auto"/>
              <w:rPr>
                <w:bCs/>
                <w:i/>
                <w:iCs/>
                <w:snapToGrid/>
                <w:kern w:val="0"/>
                <w:szCs w:val="20"/>
                <w:lang w:val="zh-CN"/>
              </w:rPr>
            </w:pPr>
            <w:r>
              <w:rPr>
                <w:bCs/>
                <w:i/>
                <w:iCs/>
                <w:snapToGrid/>
                <w:kern w:val="0"/>
                <w:szCs w:val="20"/>
                <w:lang w:val="zh-CN"/>
              </w:rPr>
              <w:t>R</w:t>
            </w:r>
            <w:r>
              <w:rPr>
                <w:rFonts w:hint="eastAsia"/>
                <w:bCs/>
                <w:i/>
                <w:iCs/>
                <w:snapToGrid/>
                <w:kern w:val="0"/>
                <w:szCs w:val="20"/>
                <w:lang w:val="zh-CN"/>
              </w:rPr>
              <w:t xml:space="preserve">esource </w:t>
            </w:r>
            <w:r>
              <w:rPr>
                <w:bCs/>
                <w:i/>
                <w:iCs/>
                <w:snapToGrid/>
                <w:kern w:val="0"/>
                <w:szCs w:val="20"/>
                <w:lang w:val="zh-CN"/>
              </w:rPr>
              <w:t>allocation fields</w:t>
            </w:r>
          </w:p>
          <w:p w14:paraId="1124817B" w14:textId="77777777" w:rsidR="0010014D" w:rsidRPr="00B432DF" w:rsidRDefault="003B2055">
            <w:pPr>
              <w:widowControl/>
              <w:numPr>
                <w:ilvl w:val="1"/>
                <w:numId w:val="30"/>
              </w:numPr>
              <w:kinsoku/>
              <w:wordWrap/>
              <w:overflowPunct/>
              <w:autoSpaceDE/>
              <w:autoSpaceDN/>
              <w:adjustRightInd/>
              <w:spacing w:before="120" w:after="120" w:line="360" w:lineRule="atLeast"/>
              <w:ind w:left="1084"/>
              <w:textAlignment w:val="auto"/>
              <w:rPr>
                <w:bCs/>
                <w:i/>
                <w:iCs/>
                <w:snapToGrid/>
                <w:kern w:val="0"/>
                <w:szCs w:val="20"/>
                <w:lang w:val="en-US"/>
              </w:rPr>
            </w:pPr>
            <w:r w:rsidRPr="00B432DF">
              <w:rPr>
                <w:rFonts w:hint="eastAsia"/>
                <w:bCs/>
                <w:i/>
                <w:iCs/>
                <w:snapToGrid/>
                <w:kern w:val="0"/>
                <w:szCs w:val="20"/>
                <w:lang w:val="en-US"/>
              </w:rPr>
              <w:t>F</w:t>
            </w:r>
            <w:r w:rsidRPr="00B432DF">
              <w:rPr>
                <w:bCs/>
                <w:i/>
                <w:iCs/>
                <w:snapToGrid/>
                <w:kern w:val="0"/>
                <w:szCs w:val="20"/>
                <w:lang w:val="en-US"/>
              </w:rPr>
              <w:t>DRA field: Separate-</w:t>
            </w:r>
            <w:r w:rsidRPr="00B432DF">
              <w:rPr>
                <w:rFonts w:hint="eastAsia"/>
                <w:bCs/>
                <w:i/>
                <w:iCs/>
                <w:snapToGrid/>
                <w:kern w:val="0"/>
                <w:szCs w:val="20"/>
                <w:lang w:val="en-US"/>
              </w:rPr>
              <w:t>reduced</w:t>
            </w:r>
            <w:r w:rsidRPr="00B432DF">
              <w:rPr>
                <w:bCs/>
                <w:i/>
                <w:iCs/>
                <w:snapToGrid/>
                <w:kern w:val="0"/>
                <w:szCs w:val="20"/>
                <w:lang w:val="en-US"/>
              </w:rPr>
              <w:t xml:space="preserve"> (or Shared-common in some cases)</w:t>
            </w:r>
          </w:p>
          <w:p w14:paraId="4087FD36" w14:textId="77777777" w:rsidR="0010014D" w:rsidRPr="00B432DF" w:rsidRDefault="003B2055">
            <w:pPr>
              <w:widowControl/>
              <w:numPr>
                <w:ilvl w:val="1"/>
                <w:numId w:val="30"/>
              </w:numPr>
              <w:kinsoku/>
              <w:wordWrap/>
              <w:overflowPunct/>
              <w:autoSpaceDE/>
              <w:autoSpaceDN/>
              <w:adjustRightInd/>
              <w:spacing w:before="120" w:after="120" w:line="360" w:lineRule="atLeast"/>
              <w:ind w:left="1084"/>
              <w:textAlignment w:val="auto"/>
              <w:rPr>
                <w:bCs/>
                <w:i/>
                <w:iCs/>
                <w:snapToGrid/>
                <w:kern w:val="0"/>
                <w:szCs w:val="20"/>
                <w:lang w:val="en-US"/>
              </w:rPr>
            </w:pPr>
            <w:r w:rsidRPr="00B432DF">
              <w:rPr>
                <w:rFonts w:hint="eastAsia"/>
                <w:bCs/>
                <w:i/>
                <w:iCs/>
                <w:snapToGrid/>
                <w:kern w:val="0"/>
                <w:szCs w:val="20"/>
                <w:lang w:val="en-US"/>
              </w:rPr>
              <w:t xml:space="preserve">TDRA field: </w:t>
            </w:r>
            <w:r w:rsidRPr="00B432DF">
              <w:rPr>
                <w:bCs/>
                <w:i/>
                <w:iCs/>
                <w:snapToGrid/>
                <w:kern w:val="0"/>
                <w:szCs w:val="20"/>
                <w:lang w:val="en-US"/>
              </w:rPr>
              <w:t>Separate-reduced (or Shared-state-extension)</w:t>
            </w:r>
          </w:p>
          <w:p w14:paraId="3C09DCEE" w14:textId="77777777" w:rsidR="0010014D" w:rsidRDefault="003B2055">
            <w:pPr>
              <w:widowControl/>
              <w:numPr>
                <w:ilvl w:val="0"/>
                <w:numId w:val="30"/>
              </w:numPr>
              <w:kinsoku/>
              <w:wordWrap/>
              <w:overflowPunct/>
              <w:autoSpaceDE/>
              <w:autoSpaceDN/>
              <w:adjustRightInd/>
              <w:spacing w:before="120" w:after="120" w:line="360" w:lineRule="atLeast"/>
              <w:ind w:left="644"/>
              <w:textAlignment w:val="auto"/>
              <w:rPr>
                <w:bCs/>
                <w:i/>
                <w:iCs/>
                <w:snapToGrid/>
                <w:kern w:val="0"/>
                <w:szCs w:val="20"/>
                <w:lang w:val="zh-CN"/>
              </w:rPr>
            </w:pPr>
            <w:r>
              <w:rPr>
                <w:rFonts w:hint="eastAsia"/>
                <w:bCs/>
                <w:i/>
                <w:iCs/>
                <w:snapToGrid/>
                <w:kern w:val="0"/>
                <w:szCs w:val="20"/>
                <w:lang w:val="zh-CN"/>
              </w:rPr>
              <w:t>HARQ related</w:t>
            </w:r>
            <w:r>
              <w:rPr>
                <w:bCs/>
                <w:i/>
                <w:iCs/>
                <w:snapToGrid/>
                <w:kern w:val="0"/>
                <w:szCs w:val="20"/>
                <w:lang w:val="zh-CN"/>
              </w:rPr>
              <w:t xml:space="preserve"> fields</w:t>
            </w:r>
          </w:p>
          <w:p w14:paraId="616D67E8" w14:textId="77777777" w:rsidR="0010014D" w:rsidRPr="00B432DF" w:rsidRDefault="003B2055">
            <w:pPr>
              <w:widowControl/>
              <w:numPr>
                <w:ilvl w:val="1"/>
                <w:numId w:val="30"/>
              </w:numPr>
              <w:kinsoku/>
              <w:wordWrap/>
              <w:overflowPunct/>
              <w:autoSpaceDE/>
              <w:autoSpaceDN/>
              <w:adjustRightInd/>
              <w:spacing w:before="120" w:after="120" w:line="360" w:lineRule="atLeast"/>
              <w:ind w:left="1084"/>
              <w:textAlignment w:val="auto"/>
              <w:rPr>
                <w:bCs/>
                <w:i/>
                <w:iCs/>
                <w:snapToGrid/>
                <w:kern w:val="0"/>
                <w:szCs w:val="20"/>
                <w:lang w:val="en-US"/>
              </w:rPr>
            </w:pPr>
            <w:r w:rsidRPr="00B432DF">
              <w:rPr>
                <w:rFonts w:hint="eastAsia"/>
                <w:bCs/>
                <w:i/>
                <w:iCs/>
                <w:snapToGrid/>
                <w:kern w:val="0"/>
                <w:szCs w:val="20"/>
                <w:lang w:val="en-US"/>
              </w:rPr>
              <w:t>MCS field</w:t>
            </w:r>
            <w:r w:rsidRPr="00B432DF">
              <w:rPr>
                <w:bCs/>
                <w:i/>
                <w:iCs/>
                <w:snapToGrid/>
                <w:kern w:val="0"/>
                <w:szCs w:val="20"/>
                <w:lang w:val="en-US"/>
              </w:rPr>
              <w:t xml:space="preserve">: Separate-reduced (or Shared-common or Separate-delta in some cases) </w:t>
            </w:r>
          </w:p>
          <w:p w14:paraId="3D381A21" w14:textId="77777777" w:rsidR="0010014D" w:rsidRPr="00B432DF" w:rsidRDefault="003B2055">
            <w:pPr>
              <w:widowControl/>
              <w:numPr>
                <w:ilvl w:val="1"/>
                <w:numId w:val="30"/>
              </w:numPr>
              <w:kinsoku/>
              <w:wordWrap/>
              <w:overflowPunct/>
              <w:autoSpaceDE/>
              <w:autoSpaceDN/>
              <w:adjustRightInd/>
              <w:spacing w:before="120" w:after="120" w:line="360" w:lineRule="atLeast"/>
              <w:ind w:left="1084"/>
              <w:textAlignment w:val="auto"/>
              <w:rPr>
                <w:bCs/>
                <w:i/>
                <w:iCs/>
                <w:snapToGrid/>
                <w:kern w:val="0"/>
                <w:szCs w:val="20"/>
                <w:lang w:val="en-US"/>
              </w:rPr>
            </w:pPr>
            <w:r w:rsidRPr="00B432DF">
              <w:rPr>
                <w:bCs/>
                <w:i/>
                <w:iCs/>
                <w:snapToGrid/>
                <w:kern w:val="0"/>
                <w:szCs w:val="20"/>
                <w:lang w:val="en-US"/>
              </w:rPr>
              <w:t>NDI/RV field: Separate-reduced (or Shared-common for RV field)</w:t>
            </w:r>
          </w:p>
          <w:p w14:paraId="2C4F3E94" w14:textId="77777777" w:rsidR="0010014D" w:rsidRPr="00B432DF" w:rsidRDefault="003B2055">
            <w:pPr>
              <w:widowControl/>
              <w:numPr>
                <w:ilvl w:val="1"/>
                <w:numId w:val="30"/>
              </w:numPr>
              <w:kinsoku/>
              <w:wordWrap/>
              <w:overflowPunct/>
              <w:autoSpaceDE/>
              <w:autoSpaceDN/>
              <w:adjustRightInd/>
              <w:spacing w:before="120" w:after="120" w:line="360" w:lineRule="atLeast"/>
              <w:ind w:left="1084"/>
              <w:textAlignment w:val="auto"/>
              <w:rPr>
                <w:bCs/>
                <w:i/>
                <w:iCs/>
                <w:snapToGrid/>
                <w:kern w:val="0"/>
                <w:szCs w:val="20"/>
                <w:lang w:val="en-US"/>
              </w:rPr>
            </w:pPr>
            <w:r w:rsidRPr="00B432DF">
              <w:rPr>
                <w:bCs/>
                <w:i/>
                <w:iCs/>
                <w:snapToGrid/>
                <w:kern w:val="0"/>
                <w:szCs w:val="20"/>
                <w:lang w:val="en-US"/>
              </w:rPr>
              <w:t>HARQ ID field: Separate-reduced (or Shared-common)</w:t>
            </w:r>
          </w:p>
          <w:p w14:paraId="77207E64" w14:textId="77777777" w:rsidR="0010014D" w:rsidRDefault="003B2055">
            <w:pPr>
              <w:widowControl/>
              <w:numPr>
                <w:ilvl w:val="0"/>
                <w:numId w:val="30"/>
              </w:numPr>
              <w:kinsoku/>
              <w:wordWrap/>
              <w:overflowPunct/>
              <w:autoSpaceDE/>
              <w:autoSpaceDN/>
              <w:adjustRightInd/>
              <w:spacing w:before="120" w:after="120" w:line="360" w:lineRule="atLeast"/>
              <w:ind w:left="644"/>
              <w:textAlignment w:val="auto"/>
              <w:rPr>
                <w:bCs/>
                <w:i/>
                <w:iCs/>
                <w:snapToGrid/>
                <w:kern w:val="0"/>
                <w:szCs w:val="20"/>
                <w:lang w:val="zh-CN"/>
              </w:rPr>
            </w:pPr>
            <w:r>
              <w:rPr>
                <w:bCs/>
                <w:i/>
                <w:iCs/>
                <w:snapToGrid/>
                <w:kern w:val="0"/>
                <w:szCs w:val="20"/>
                <w:lang w:val="zh-CN"/>
              </w:rPr>
              <w:t>MIMO related fields</w:t>
            </w:r>
          </w:p>
          <w:p w14:paraId="349DBF3C" w14:textId="77777777" w:rsidR="0010014D" w:rsidRDefault="003B2055">
            <w:pPr>
              <w:widowControl/>
              <w:numPr>
                <w:ilvl w:val="1"/>
                <w:numId w:val="30"/>
              </w:numPr>
              <w:kinsoku/>
              <w:wordWrap/>
              <w:overflowPunct/>
              <w:autoSpaceDE/>
              <w:autoSpaceDN/>
              <w:adjustRightInd/>
              <w:spacing w:before="120" w:after="120" w:line="360" w:lineRule="atLeast"/>
              <w:ind w:left="1084"/>
              <w:textAlignment w:val="auto"/>
              <w:rPr>
                <w:bCs/>
                <w:i/>
                <w:iCs/>
                <w:snapToGrid/>
                <w:kern w:val="0"/>
                <w:szCs w:val="20"/>
                <w:lang w:val="zh-CN"/>
              </w:rPr>
            </w:pPr>
            <w:r>
              <w:rPr>
                <w:bCs/>
                <w:i/>
                <w:iCs/>
                <w:snapToGrid/>
                <w:kern w:val="0"/>
                <w:szCs w:val="20"/>
                <w:lang w:val="zh-CN"/>
              </w:rPr>
              <w:t xml:space="preserve">Antenna port field: </w:t>
            </w:r>
            <w:r>
              <w:rPr>
                <w:rFonts w:hint="eastAsia"/>
                <w:bCs/>
                <w:i/>
                <w:iCs/>
                <w:snapToGrid/>
                <w:kern w:val="0"/>
                <w:szCs w:val="20"/>
                <w:lang w:val="zh-CN"/>
              </w:rPr>
              <w:t>S</w:t>
            </w:r>
            <w:r>
              <w:rPr>
                <w:bCs/>
                <w:i/>
                <w:iCs/>
                <w:snapToGrid/>
                <w:kern w:val="0"/>
                <w:szCs w:val="20"/>
                <w:lang w:val="zh-CN"/>
              </w:rPr>
              <w:t>eparate-reduced</w:t>
            </w:r>
          </w:p>
          <w:p w14:paraId="22BE32D8" w14:textId="77777777" w:rsidR="0010014D" w:rsidRPr="00B432DF" w:rsidRDefault="003B2055">
            <w:pPr>
              <w:widowControl/>
              <w:numPr>
                <w:ilvl w:val="1"/>
                <w:numId w:val="30"/>
              </w:numPr>
              <w:kinsoku/>
              <w:wordWrap/>
              <w:overflowPunct/>
              <w:autoSpaceDE/>
              <w:autoSpaceDN/>
              <w:adjustRightInd/>
              <w:spacing w:before="120" w:after="120" w:line="360" w:lineRule="atLeast"/>
              <w:ind w:left="1084"/>
              <w:textAlignment w:val="auto"/>
              <w:rPr>
                <w:bCs/>
                <w:i/>
                <w:iCs/>
                <w:snapToGrid/>
                <w:kern w:val="0"/>
                <w:szCs w:val="20"/>
                <w:lang w:val="en-US"/>
              </w:rPr>
            </w:pPr>
            <w:r w:rsidRPr="00B432DF">
              <w:rPr>
                <w:bCs/>
                <w:i/>
                <w:iCs/>
                <w:snapToGrid/>
                <w:kern w:val="0"/>
                <w:szCs w:val="20"/>
                <w:lang w:val="en-US"/>
              </w:rPr>
              <w:t>TCI field: Separate-reduced (or Shared-state-extension)</w:t>
            </w:r>
          </w:p>
          <w:p w14:paraId="75B15E55" w14:textId="77777777" w:rsidR="0010014D" w:rsidRPr="00B432DF" w:rsidRDefault="003B2055">
            <w:pPr>
              <w:widowControl/>
              <w:numPr>
                <w:ilvl w:val="1"/>
                <w:numId w:val="30"/>
              </w:numPr>
              <w:kinsoku/>
              <w:wordWrap/>
              <w:overflowPunct/>
              <w:autoSpaceDE/>
              <w:autoSpaceDN/>
              <w:adjustRightInd/>
              <w:spacing w:before="120" w:after="120" w:line="360" w:lineRule="atLeast"/>
              <w:ind w:left="1084"/>
              <w:textAlignment w:val="auto"/>
              <w:rPr>
                <w:bCs/>
                <w:i/>
                <w:iCs/>
                <w:snapToGrid/>
                <w:kern w:val="0"/>
                <w:szCs w:val="20"/>
                <w:lang w:val="en-US"/>
              </w:rPr>
            </w:pPr>
            <w:r w:rsidRPr="00B432DF">
              <w:rPr>
                <w:bCs/>
                <w:i/>
                <w:iCs/>
                <w:snapToGrid/>
                <w:kern w:val="0"/>
                <w:szCs w:val="20"/>
                <w:lang w:val="en-US"/>
              </w:rPr>
              <w:t xml:space="preserve">SRI field: </w:t>
            </w:r>
            <w:r w:rsidRPr="00B432DF">
              <w:rPr>
                <w:rFonts w:hint="eastAsia"/>
                <w:bCs/>
                <w:i/>
                <w:iCs/>
                <w:snapToGrid/>
                <w:kern w:val="0"/>
                <w:szCs w:val="20"/>
                <w:lang w:val="en-US"/>
              </w:rPr>
              <w:t>S</w:t>
            </w:r>
            <w:r w:rsidRPr="00B432DF">
              <w:rPr>
                <w:bCs/>
                <w:i/>
                <w:iCs/>
                <w:snapToGrid/>
                <w:kern w:val="0"/>
                <w:szCs w:val="20"/>
                <w:lang w:val="en-US"/>
              </w:rPr>
              <w:t>eparate-reduced (or Shared-state-extension)</w:t>
            </w:r>
          </w:p>
          <w:p w14:paraId="307CE93A" w14:textId="77777777" w:rsidR="0010014D" w:rsidRPr="00B432DF" w:rsidRDefault="003B2055">
            <w:pPr>
              <w:widowControl/>
              <w:numPr>
                <w:ilvl w:val="1"/>
                <w:numId w:val="30"/>
              </w:numPr>
              <w:kinsoku/>
              <w:wordWrap/>
              <w:overflowPunct/>
              <w:autoSpaceDE/>
              <w:autoSpaceDN/>
              <w:adjustRightInd/>
              <w:spacing w:before="120" w:after="120" w:line="360" w:lineRule="atLeast"/>
              <w:ind w:left="1084"/>
              <w:textAlignment w:val="auto"/>
              <w:rPr>
                <w:bCs/>
                <w:i/>
                <w:iCs/>
                <w:snapToGrid/>
                <w:kern w:val="0"/>
                <w:szCs w:val="20"/>
                <w:lang w:val="en-US"/>
              </w:rPr>
            </w:pPr>
            <w:r w:rsidRPr="00B432DF">
              <w:rPr>
                <w:bCs/>
                <w:i/>
                <w:iCs/>
                <w:snapToGrid/>
                <w:kern w:val="0"/>
                <w:szCs w:val="20"/>
                <w:lang w:val="en-US"/>
              </w:rPr>
              <w:t xml:space="preserve">Precoding info &amp; number of layers: </w:t>
            </w:r>
            <w:r w:rsidRPr="00B432DF">
              <w:rPr>
                <w:rFonts w:hint="eastAsia"/>
                <w:bCs/>
                <w:i/>
                <w:iCs/>
                <w:snapToGrid/>
                <w:kern w:val="0"/>
                <w:szCs w:val="20"/>
                <w:lang w:val="en-US"/>
              </w:rPr>
              <w:t>S</w:t>
            </w:r>
            <w:r w:rsidRPr="00B432DF">
              <w:rPr>
                <w:bCs/>
                <w:i/>
                <w:iCs/>
                <w:snapToGrid/>
                <w:kern w:val="0"/>
                <w:szCs w:val="20"/>
                <w:lang w:val="en-US"/>
              </w:rPr>
              <w:t>eparate-reduced</w:t>
            </w:r>
          </w:p>
          <w:p w14:paraId="430C23C5" w14:textId="77777777" w:rsidR="0010014D" w:rsidRPr="00B432DF" w:rsidRDefault="003B2055">
            <w:pPr>
              <w:widowControl/>
              <w:numPr>
                <w:ilvl w:val="1"/>
                <w:numId w:val="30"/>
              </w:numPr>
              <w:kinsoku/>
              <w:wordWrap/>
              <w:overflowPunct/>
              <w:autoSpaceDE/>
              <w:autoSpaceDN/>
              <w:adjustRightInd/>
              <w:spacing w:before="120" w:after="120" w:line="360" w:lineRule="atLeast"/>
              <w:ind w:left="1084"/>
              <w:textAlignment w:val="auto"/>
              <w:rPr>
                <w:bCs/>
                <w:i/>
                <w:iCs/>
                <w:snapToGrid/>
                <w:kern w:val="0"/>
                <w:szCs w:val="20"/>
                <w:lang w:val="en-US"/>
              </w:rPr>
            </w:pPr>
            <w:r w:rsidRPr="00B432DF">
              <w:rPr>
                <w:bCs/>
                <w:i/>
                <w:iCs/>
                <w:snapToGrid/>
                <w:kern w:val="0"/>
                <w:szCs w:val="20"/>
                <w:lang w:val="en-US"/>
              </w:rPr>
              <w:t>PTRS-DMRS association: Separate-reduced (or Shared-reference/single-cell)</w:t>
            </w:r>
          </w:p>
          <w:p w14:paraId="43C52444" w14:textId="77777777" w:rsidR="0010014D" w:rsidRPr="00B432DF" w:rsidRDefault="003B2055">
            <w:pPr>
              <w:widowControl/>
              <w:numPr>
                <w:ilvl w:val="1"/>
                <w:numId w:val="30"/>
              </w:numPr>
              <w:kinsoku/>
              <w:wordWrap/>
              <w:overflowPunct/>
              <w:autoSpaceDE/>
              <w:autoSpaceDN/>
              <w:adjustRightInd/>
              <w:spacing w:before="120" w:after="120" w:line="360" w:lineRule="atLeast"/>
              <w:ind w:left="1084"/>
              <w:textAlignment w:val="auto"/>
              <w:rPr>
                <w:bCs/>
                <w:i/>
                <w:iCs/>
                <w:snapToGrid/>
                <w:kern w:val="0"/>
                <w:szCs w:val="20"/>
                <w:lang w:val="en-US"/>
              </w:rPr>
            </w:pPr>
            <w:r w:rsidRPr="00B432DF">
              <w:rPr>
                <w:bCs/>
                <w:i/>
                <w:iCs/>
                <w:snapToGrid/>
                <w:kern w:val="0"/>
                <w:szCs w:val="20"/>
                <w:lang w:val="en-US"/>
              </w:rPr>
              <w:t xml:space="preserve">DMRS sequence initialization: Shared-common or Shared-reference/single-cell (or </w:t>
            </w:r>
            <w:proofErr w:type="gramStart"/>
            <w:r w:rsidRPr="00B432DF">
              <w:rPr>
                <w:bCs/>
                <w:i/>
                <w:iCs/>
                <w:snapToGrid/>
                <w:kern w:val="0"/>
                <w:szCs w:val="20"/>
                <w:lang w:val="en-US"/>
              </w:rPr>
              <w:t>Omit</w:t>
            </w:r>
            <w:proofErr w:type="gramEnd"/>
            <w:r w:rsidRPr="00B432DF">
              <w:rPr>
                <w:bCs/>
                <w:i/>
                <w:iCs/>
                <w:snapToGrid/>
                <w:kern w:val="0"/>
                <w:szCs w:val="20"/>
                <w:lang w:val="en-US"/>
              </w:rPr>
              <w:t>)</w:t>
            </w:r>
          </w:p>
          <w:p w14:paraId="7D0D2D86" w14:textId="77777777" w:rsidR="0010014D" w:rsidRPr="00B432DF" w:rsidRDefault="003B2055">
            <w:pPr>
              <w:widowControl/>
              <w:numPr>
                <w:ilvl w:val="0"/>
                <w:numId w:val="30"/>
              </w:numPr>
              <w:kinsoku/>
              <w:wordWrap/>
              <w:overflowPunct/>
              <w:autoSpaceDE/>
              <w:autoSpaceDN/>
              <w:adjustRightInd/>
              <w:spacing w:before="120" w:after="120" w:line="360" w:lineRule="atLeast"/>
              <w:ind w:left="644"/>
              <w:textAlignment w:val="auto"/>
              <w:rPr>
                <w:bCs/>
                <w:i/>
                <w:iCs/>
                <w:snapToGrid/>
                <w:kern w:val="0"/>
                <w:szCs w:val="20"/>
                <w:lang w:val="en-US"/>
              </w:rPr>
            </w:pPr>
            <w:r w:rsidRPr="00B432DF">
              <w:rPr>
                <w:bCs/>
                <w:i/>
                <w:iCs/>
                <w:snapToGrid/>
                <w:kern w:val="0"/>
                <w:szCs w:val="20"/>
                <w:lang w:val="en-US"/>
              </w:rPr>
              <w:t xml:space="preserve">Other fields: Shared (or </w:t>
            </w:r>
            <w:proofErr w:type="gramStart"/>
            <w:r w:rsidRPr="00B432DF">
              <w:rPr>
                <w:bCs/>
                <w:i/>
                <w:iCs/>
                <w:snapToGrid/>
                <w:kern w:val="0"/>
                <w:szCs w:val="20"/>
                <w:lang w:val="en-US"/>
              </w:rPr>
              <w:t>Omit</w:t>
            </w:r>
            <w:proofErr w:type="gramEnd"/>
            <w:r w:rsidRPr="00B432DF">
              <w:rPr>
                <w:bCs/>
                <w:i/>
                <w:iCs/>
                <w:snapToGrid/>
                <w:kern w:val="0"/>
                <w:szCs w:val="20"/>
                <w:lang w:val="en-US"/>
              </w:rPr>
              <w:t>)</w:t>
            </w:r>
          </w:p>
          <w:p w14:paraId="7D98724D" w14:textId="77777777" w:rsidR="0010014D" w:rsidRPr="00B432DF" w:rsidRDefault="003B2055">
            <w:pPr>
              <w:widowControl/>
              <w:numPr>
                <w:ilvl w:val="1"/>
                <w:numId w:val="30"/>
              </w:numPr>
              <w:kinsoku/>
              <w:wordWrap/>
              <w:overflowPunct/>
              <w:autoSpaceDE/>
              <w:autoSpaceDN/>
              <w:adjustRightInd/>
              <w:spacing w:before="120" w:after="120" w:line="360" w:lineRule="atLeast"/>
              <w:ind w:left="1084"/>
              <w:textAlignment w:val="auto"/>
              <w:rPr>
                <w:bCs/>
                <w:i/>
                <w:iCs/>
                <w:snapToGrid/>
                <w:kern w:val="0"/>
                <w:szCs w:val="20"/>
                <w:lang w:val="en-US"/>
              </w:rPr>
            </w:pPr>
            <w:r w:rsidRPr="00B432DF">
              <w:rPr>
                <w:bCs/>
                <w:i/>
                <w:iCs/>
                <w:snapToGrid/>
                <w:kern w:val="0"/>
                <w:szCs w:val="20"/>
                <w:lang w:val="en-US"/>
              </w:rPr>
              <w:t>BWP</w:t>
            </w:r>
            <w:r w:rsidRPr="00B432DF">
              <w:rPr>
                <w:rFonts w:hint="eastAsia"/>
                <w:bCs/>
                <w:i/>
                <w:iCs/>
                <w:snapToGrid/>
                <w:kern w:val="0"/>
                <w:szCs w:val="20"/>
                <w:lang w:val="en-US"/>
              </w:rPr>
              <w:t xml:space="preserve"> indicator</w:t>
            </w:r>
            <w:r w:rsidRPr="00B432DF">
              <w:rPr>
                <w:bCs/>
                <w:i/>
                <w:iCs/>
                <w:snapToGrid/>
                <w:kern w:val="0"/>
                <w:szCs w:val="20"/>
                <w:lang w:val="en-US"/>
              </w:rPr>
              <w:t xml:space="preserve">, </w:t>
            </w:r>
            <w:r w:rsidRPr="00B432DF">
              <w:rPr>
                <w:rFonts w:hint="eastAsia"/>
                <w:bCs/>
                <w:i/>
                <w:iCs/>
                <w:snapToGrid/>
                <w:kern w:val="0"/>
                <w:szCs w:val="20"/>
                <w:lang w:val="en-US"/>
              </w:rPr>
              <w:t xml:space="preserve">VRB-to-PRB mapping, PRB bundling size, Rate matching indicator, ZP CSI-RS trigger, </w:t>
            </w:r>
            <w:r w:rsidRPr="00B432DF">
              <w:rPr>
                <w:bCs/>
                <w:i/>
                <w:iCs/>
                <w:snapToGrid/>
                <w:kern w:val="0"/>
                <w:szCs w:val="20"/>
                <w:lang w:val="en-US"/>
              </w:rPr>
              <w:t xml:space="preserve">Type-3 codebook request, </w:t>
            </w:r>
            <w:r w:rsidRPr="00B432DF">
              <w:rPr>
                <w:rFonts w:hint="eastAsia"/>
                <w:bCs/>
                <w:i/>
                <w:iCs/>
                <w:snapToGrid/>
                <w:kern w:val="0"/>
                <w:szCs w:val="20"/>
                <w:lang w:val="en-US"/>
              </w:rPr>
              <w:t xml:space="preserve">SRS request, CBGTI, CBGFI, </w:t>
            </w:r>
            <w:r w:rsidRPr="00B432DF">
              <w:rPr>
                <w:bCs/>
                <w:i/>
                <w:iCs/>
                <w:snapToGrid/>
                <w:kern w:val="0"/>
                <w:szCs w:val="20"/>
                <w:lang w:val="en-US"/>
              </w:rPr>
              <w:t xml:space="preserve">Priority indicator, Minimum </w:t>
            </w:r>
            <w:r w:rsidRPr="00B432DF">
              <w:rPr>
                <w:bCs/>
                <w:i/>
                <w:iCs/>
                <w:snapToGrid/>
                <w:kern w:val="0"/>
                <w:szCs w:val="20"/>
                <w:lang w:val="en-US"/>
              </w:rPr>
              <w:lastRenderedPageBreak/>
              <w:t xml:space="preserve">scheduling offset, </w:t>
            </w:r>
            <w:proofErr w:type="spellStart"/>
            <w:r w:rsidRPr="00B432DF">
              <w:rPr>
                <w:bCs/>
                <w:i/>
                <w:iCs/>
                <w:snapToGrid/>
                <w:kern w:val="0"/>
                <w:szCs w:val="20"/>
                <w:lang w:val="en-US"/>
              </w:rPr>
              <w:t>SCell</w:t>
            </w:r>
            <w:proofErr w:type="spellEnd"/>
            <w:r w:rsidRPr="00B432DF">
              <w:rPr>
                <w:bCs/>
                <w:i/>
                <w:iCs/>
                <w:snapToGrid/>
                <w:kern w:val="0"/>
                <w:szCs w:val="20"/>
                <w:lang w:val="en-US"/>
              </w:rPr>
              <w:t xml:space="preserve"> dormancy indication, </w:t>
            </w:r>
            <w:r w:rsidRPr="00B432DF">
              <w:rPr>
                <w:rFonts w:hint="eastAsia"/>
                <w:bCs/>
                <w:i/>
                <w:iCs/>
                <w:snapToGrid/>
                <w:kern w:val="0"/>
                <w:szCs w:val="20"/>
                <w:lang w:val="en-US"/>
              </w:rPr>
              <w:t>UL/SUL indicator</w:t>
            </w:r>
            <w:r w:rsidRPr="00B432DF">
              <w:rPr>
                <w:bCs/>
                <w:i/>
                <w:iCs/>
                <w:snapToGrid/>
                <w:kern w:val="0"/>
                <w:szCs w:val="20"/>
                <w:lang w:val="en-US"/>
              </w:rPr>
              <w:t xml:space="preserve">, FH </w:t>
            </w:r>
            <w:r w:rsidRPr="00B432DF">
              <w:rPr>
                <w:rFonts w:hint="eastAsia"/>
                <w:bCs/>
                <w:i/>
                <w:iCs/>
                <w:snapToGrid/>
                <w:kern w:val="0"/>
                <w:szCs w:val="20"/>
                <w:lang w:val="en-US"/>
              </w:rPr>
              <w:t xml:space="preserve">flag, </w:t>
            </w:r>
            <w:r w:rsidRPr="00B432DF">
              <w:rPr>
                <w:bCs/>
                <w:i/>
                <w:iCs/>
                <w:snapToGrid/>
                <w:kern w:val="0"/>
                <w:szCs w:val="20"/>
                <w:lang w:val="en-US"/>
              </w:rPr>
              <w:t>DAI</w:t>
            </w:r>
            <w:r w:rsidRPr="00B432DF">
              <w:rPr>
                <w:rFonts w:hint="eastAsia"/>
                <w:bCs/>
                <w:i/>
                <w:iCs/>
                <w:snapToGrid/>
                <w:kern w:val="0"/>
                <w:szCs w:val="20"/>
                <w:lang w:val="en-US"/>
              </w:rPr>
              <w:t xml:space="preserve">, </w:t>
            </w:r>
            <w:r w:rsidRPr="00B432DF">
              <w:rPr>
                <w:bCs/>
                <w:i/>
                <w:iCs/>
                <w:snapToGrid/>
                <w:kern w:val="0"/>
                <w:szCs w:val="20"/>
                <w:lang w:val="en-US"/>
              </w:rPr>
              <w:t xml:space="preserve">TPC, </w:t>
            </w:r>
            <w:r w:rsidRPr="00B432DF">
              <w:rPr>
                <w:rFonts w:hint="eastAsia"/>
                <w:bCs/>
                <w:i/>
                <w:iCs/>
                <w:snapToGrid/>
                <w:kern w:val="0"/>
                <w:szCs w:val="20"/>
                <w:lang w:val="en-US"/>
              </w:rPr>
              <w:t>CSI request</w:t>
            </w:r>
            <w:r w:rsidRPr="00B432DF">
              <w:rPr>
                <w:bCs/>
                <w:i/>
                <w:iCs/>
                <w:snapToGrid/>
                <w:kern w:val="0"/>
                <w:szCs w:val="20"/>
                <w:lang w:val="en-US"/>
              </w:rPr>
              <w:t xml:space="preserve">, </w:t>
            </w:r>
            <w:proofErr w:type="spellStart"/>
            <w:r w:rsidRPr="00B432DF">
              <w:rPr>
                <w:bCs/>
                <w:i/>
                <w:iCs/>
                <w:snapToGrid/>
                <w:kern w:val="0"/>
                <w:szCs w:val="20"/>
                <w:lang w:val="en-US"/>
              </w:rPr>
              <w:t>B</w:t>
            </w:r>
            <w:r w:rsidRPr="00B432DF">
              <w:rPr>
                <w:rFonts w:hint="eastAsia"/>
                <w:bCs/>
                <w:i/>
                <w:iCs/>
                <w:snapToGrid/>
                <w:kern w:val="0"/>
                <w:szCs w:val="20"/>
                <w:lang w:val="en-US"/>
              </w:rPr>
              <w:t>eta_offset</w:t>
            </w:r>
            <w:proofErr w:type="spellEnd"/>
            <w:r w:rsidRPr="00B432DF">
              <w:rPr>
                <w:rFonts w:hint="eastAsia"/>
                <w:bCs/>
                <w:i/>
                <w:iCs/>
                <w:snapToGrid/>
                <w:kern w:val="0"/>
                <w:szCs w:val="20"/>
                <w:lang w:val="en-US"/>
              </w:rPr>
              <w:t xml:space="preserve"> indicator, UL-SCH </w:t>
            </w:r>
            <w:r w:rsidRPr="00B432DF">
              <w:rPr>
                <w:bCs/>
                <w:i/>
                <w:iCs/>
                <w:snapToGrid/>
                <w:kern w:val="0"/>
                <w:szCs w:val="20"/>
                <w:lang w:val="en-US"/>
              </w:rPr>
              <w:t>indicator</w:t>
            </w:r>
            <w:r w:rsidRPr="00B432DF">
              <w:rPr>
                <w:rFonts w:hint="eastAsia"/>
                <w:bCs/>
                <w:i/>
                <w:iCs/>
                <w:snapToGrid/>
                <w:kern w:val="0"/>
                <w:szCs w:val="20"/>
                <w:lang w:val="en-US"/>
              </w:rPr>
              <w:t xml:space="preserve">, </w:t>
            </w:r>
            <w:r w:rsidRPr="00B432DF">
              <w:rPr>
                <w:bCs/>
                <w:i/>
                <w:iCs/>
                <w:snapToGrid/>
                <w:kern w:val="0"/>
                <w:szCs w:val="20"/>
                <w:lang w:val="en-US"/>
              </w:rPr>
              <w:t>LBT parameter field</w:t>
            </w:r>
            <w:r w:rsidRPr="00B432DF">
              <w:rPr>
                <w:rFonts w:hint="eastAsia"/>
                <w:bCs/>
                <w:i/>
                <w:iCs/>
                <w:snapToGrid/>
                <w:kern w:val="0"/>
                <w:szCs w:val="20"/>
                <w:lang w:val="en-US"/>
              </w:rPr>
              <w:t xml:space="preserve">, </w:t>
            </w:r>
            <w:r w:rsidRPr="00B432DF">
              <w:rPr>
                <w:bCs/>
                <w:i/>
                <w:iCs/>
                <w:snapToGrid/>
                <w:kern w:val="0"/>
                <w:szCs w:val="20"/>
                <w:lang w:val="en-US"/>
              </w:rPr>
              <w:t>OLPC parameter set indication</w:t>
            </w:r>
            <w:r w:rsidRPr="00B432DF">
              <w:rPr>
                <w:rFonts w:hint="eastAsia"/>
                <w:bCs/>
                <w:i/>
                <w:iCs/>
                <w:snapToGrid/>
                <w:kern w:val="0"/>
                <w:szCs w:val="20"/>
                <w:lang w:val="en-US"/>
              </w:rPr>
              <w:t xml:space="preserve">, </w:t>
            </w:r>
            <w:r w:rsidRPr="00B432DF">
              <w:rPr>
                <w:bCs/>
                <w:i/>
                <w:iCs/>
                <w:snapToGrid/>
                <w:kern w:val="0"/>
                <w:szCs w:val="20"/>
                <w:lang w:val="en-US"/>
              </w:rPr>
              <w:t>Invalid symbol pattern indicator</w:t>
            </w:r>
          </w:p>
          <w:p w14:paraId="5C65E14B" w14:textId="77777777" w:rsidR="0010014D" w:rsidRPr="00B432DF" w:rsidRDefault="0010014D">
            <w:pPr>
              <w:wordWrap/>
              <w:rPr>
                <w:rFonts w:eastAsia="楷体"/>
                <w:b/>
                <w:bCs/>
                <w:szCs w:val="20"/>
                <w:lang w:val="en-US" w:eastAsia="zh-CN"/>
              </w:rPr>
            </w:pPr>
          </w:p>
          <w:p w14:paraId="4B80D4AF"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 Consider </w:t>
            </w:r>
            <w:proofErr w:type="gramStart"/>
            <w:r>
              <w:rPr>
                <w:rFonts w:eastAsia="楷体"/>
                <w:i/>
                <w:iCs/>
                <w:szCs w:val="20"/>
                <w:lang w:val="en-US" w:eastAsia="zh-CN"/>
              </w:rPr>
              <w:t>to update</w:t>
            </w:r>
            <w:proofErr w:type="gramEnd"/>
            <w:r>
              <w:rPr>
                <w:rFonts w:eastAsia="楷体"/>
                <w:i/>
                <w:iCs/>
                <w:szCs w:val="20"/>
                <w:lang w:val="en-US" w:eastAsia="zh-CN"/>
              </w:rPr>
              <w:t xml:space="preserve"> the definition of Type-2/3 fields in RAN1#109-e agreement as the following, to avoid duplication between field types.</w:t>
            </w:r>
          </w:p>
          <w:tbl>
            <w:tblPr>
              <w:tblStyle w:val="TableGrid"/>
              <w:tblW w:w="0" w:type="auto"/>
              <w:tblInd w:w="137" w:type="dxa"/>
              <w:tblLook w:val="04A0" w:firstRow="1" w:lastRow="0" w:firstColumn="1" w:lastColumn="0" w:noHBand="0" w:noVBand="1"/>
            </w:tblPr>
            <w:tblGrid>
              <w:gridCol w:w="8999"/>
            </w:tblGrid>
            <w:tr w:rsidR="0010014D" w14:paraId="5F868C9F" w14:textId="77777777">
              <w:tc>
                <w:tcPr>
                  <w:tcW w:w="9214" w:type="dxa"/>
                </w:tcPr>
                <w:p w14:paraId="286C20A2" w14:textId="77777777" w:rsidR="0010014D" w:rsidRDefault="003B2055">
                  <w:pPr>
                    <w:wordWrap/>
                    <w:spacing w:after="0"/>
                    <w:ind w:left="402" w:hanging="402"/>
                    <w:contextualSpacing/>
                    <w:rPr>
                      <w:rFonts w:eastAsia="Times New Roman"/>
                      <w:b/>
                      <w:color w:val="000000"/>
                      <w:szCs w:val="20"/>
                      <w:u w:val="single"/>
                    </w:rPr>
                  </w:pPr>
                  <w:r>
                    <w:rPr>
                      <w:rFonts w:eastAsia="Times New Roman"/>
                      <w:b/>
                      <w:szCs w:val="20"/>
                      <w:highlight w:val="cyan"/>
                      <w:u w:val="single"/>
                    </w:rPr>
                    <w:t>Proposed update</w:t>
                  </w:r>
                  <w:r>
                    <w:rPr>
                      <w:rFonts w:eastAsia="Times New Roman"/>
                      <w:b/>
                      <w:szCs w:val="20"/>
                      <w:u w:val="single"/>
                    </w:rPr>
                    <w:t>:</w:t>
                  </w:r>
                </w:p>
                <w:p w14:paraId="572C9F45" w14:textId="77777777" w:rsidR="0010014D" w:rsidRDefault="003B2055">
                  <w:pPr>
                    <w:numPr>
                      <w:ilvl w:val="0"/>
                      <w:numId w:val="15"/>
                    </w:numPr>
                    <w:wordWrap/>
                    <w:spacing w:after="0"/>
                    <w:ind w:left="402" w:hanging="402"/>
                    <w:contextualSpacing/>
                    <w:jc w:val="left"/>
                    <w:rPr>
                      <w:rFonts w:eastAsia="Times New Roman"/>
                      <w:b/>
                      <w:color w:val="000000"/>
                      <w:szCs w:val="20"/>
                    </w:rPr>
                  </w:pPr>
                  <w:r>
                    <w:rPr>
                      <w:rFonts w:eastAsia="Times New Roman"/>
                      <w:b/>
                      <w:color w:val="000000"/>
                      <w:szCs w:val="20"/>
                    </w:rPr>
                    <w:t>Type-1 field: A single field indicating common information to all the co-scheduled cells or separate information to each of co-scheduled cells via joint indication or an information to only one of co-scheduled cells</w:t>
                  </w:r>
                </w:p>
                <w:p w14:paraId="65E711A6" w14:textId="77777777" w:rsidR="0010014D" w:rsidRDefault="003B2055">
                  <w:pPr>
                    <w:numPr>
                      <w:ilvl w:val="0"/>
                      <w:numId w:val="15"/>
                    </w:numPr>
                    <w:wordWrap/>
                    <w:spacing w:after="0"/>
                    <w:ind w:left="402" w:hanging="402"/>
                    <w:contextualSpacing/>
                    <w:jc w:val="left"/>
                    <w:rPr>
                      <w:rFonts w:eastAsia="Times New Roman"/>
                      <w:b/>
                      <w:color w:val="000000"/>
                      <w:szCs w:val="20"/>
                    </w:rPr>
                  </w:pPr>
                  <w:r>
                    <w:rPr>
                      <w:rFonts w:eastAsia="Times New Roman"/>
                      <w:b/>
                      <w:color w:val="000000"/>
                      <w:szCs w:val="20"/>
                    </w:rPr>
                    <w:t>Type-2 field: Separate field for each of the co-scheduled cells</w:t>
                  </w:r>
                  <w:r>
                    <w:rPr>
                      <w:rFonts w:eastAsia="Times New Roman"/>
                      <w:b/>
                      <w:strike/>
                      <w:color w:val="FF0000"/>
                      <w:szCs w:val="20"/>
                    </w:rPr>
                    <w:t>, or each sub-group comprising one or more co-scheduled cells where a single field is commonly applied to the co-scheduled cells belonging to a same sub-group</w:t>
                  </w:r>
                </w:p>
                <w:p w14:paraId="6C9D099C" w14:textId="77777777" w:rsidR="0010014D" w:rsidRDefault="003B2055">
                  <w:pPr>
                    <w:numPr>
                      <w:ilvl w:val="0"/>
                      <w:numId w:val="15"/>
                    </w:numPr>
                    <w:wordWrap/>
                    <w:spacing w:after="0"/>
                    <w:ind w:left="402" w:hanging="402"/>
                    <w:contextualSpacing/>
                    <w:jc w:val="left"/>
                    <w:rPr>
                      <w:rFonts w:eastAsia="Times New Roman"/>
                      <w:color w:val="000000"/>
                      <w:szCs w:val="20"/>
                    </w:rPr>
                  </w:pPr>
                  <w:r>
                    <w:rPr>
                      <w:rFonts w:eastAsia="Times New Roman"/>
                      <w:b/>
                      <w:color w:val="000000"/>
                      <w:szCs w:val="20"/>
                    </w:rPr>
                    <w:t xml:space="preserve">Type-3 field: Common or separate to each of the co-scheduled cells or </w:t>
                  </w:r>
                  <w:r>
                    <w:rPr>
                      <w:rFonts w:eastAsia="Times New Roman"/>
                      <w:b/>
                      <w:color w:val="FF0000"/>
                      <w:szCs w:val="20"/>
                    </w:rPr>
                    <w:t>separate</w:t>
                  </w:r>
                  <w:r>
                    <w:rPr>
                      <w:rFonts w:eastAsia="Times New Roman"/>
                      <w:b/>
                      <w:color w:val="000000"/>
                      <w:szCs w:val="20"/>
                    </w:rPr>
                    <w:t xml:space="preserve"> to each sub-group </w:t>
                  </w:r>
                  <w:r>
                    <w:rPr>
                      <w:rFonts w:eastAsia="Times New Roman"/>
                      <w:b/>
                      <w:color w:val="FF0000"/>
                      <w:szCs w:val="20"/>
                    </w:rPr>
                    <w:t>comprising one or more co-scheduled cells where a single field is commonly applied to the co-scheduled cells belonging to a same sub-group, based on explicit configuration</w:t>
                  </w:r>
                </w:p>
              </w:tc>
            </w:tr>
          </w:tbl>
          <w:p w14:paraId="47CD9FC8"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 Consider </w:t>
            </w:r>
            <w:proofErr w:type="gramStart"/>
            <w:r>
              <w:rPr>
                <w:rFonts w:eastAsia="楷体"/>
                <w:i/>
                <w:iCs/>
                <w:szCs w:val="20"/>
                <w:lang w:val="en-US" w:eastAsia="zh-CN"/>
              </w:rPr>
              <w:t>to classify</w:t>
            </w:r>
            <w:proofErr w:type="gramEnd"/>
            <w:r>
              <w:rPr>
                <w:rFonts w:eastAsia="楷体"/>
                <w:i/>
                <w:iCs/>
                <w:szCs w:val="20"/>
                <w:lang w:val="en-US" w:eastAsia="zh-CN"/>
              </w:rPr>
              <w:t xml:space="preserve"> each DCI field (in current DL/UL DCI format) as in Tables 1 and 2, based on the Type-1/2/3 field updated with Proposal #4.</w:t>
            </w:r>
          </w:p>
          <w:p w14:paraId="36778456" w14:textId="77777777" w:rsidR="0010014D" w:rsidRDefault="0010014D">
            <w:pPr>
              <w:wordWrap/>
              <w:spacing w:before="120" w:after="120"/>
              <w:ind w:left="258" w:hangingChars="129" w:hanging="258"/>
              <w:rPr>
                <w:szCs w:val="20"/>
              </w:rPr>
            </w:pPr>
          </w:p>
          <w:p w14:paraId="221CB86D"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FGI:</w:t>
            </w:r>
          </w:p>
          <w:p w14:paraId="42DBF7A1"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3: Adopt the following </w:t>
            </w:r>
            <w:proofErr w:type="gramStart"/>
            <w:r>
              <w:rPr>
                <w:rFonts w:eastAsia="楷体"/>
                <w:i/>
                <w:iCs/>
                <w:szCs w:val="20"/>
                <w:lang w:val="en-US" w:eastAsia="zh-CN"/>
              </w:rPr>
              <w:t>type</w:t>
            </w:r>
            <w:proofErr w:type="gramEnd"/>
            <w:r>
              <w:rPr>
                <w:rFonts w:eastAsia="楷体"/>
                <w:i/>
                <w:iCs/>
                <w:szCs w:val="20"/>
                <w:lang w:val="en-US" w:eastAsia="zh-CN"/>
              </w:rPr>
              <w:t xml:space="preserve"> classification of DCI fields. Type-1 fields: Identifier for DCI formats, Indicator of co-scheduled cells, Bandwidth part indicator, Time domain resource assignment, VRB-to-PRB mapping, Downlink assignment index, TPC for scheduled PUCCH, PUCCH resource indicator, PDSCH-to-</w:t>
            </w:r>
            <w:proofErr w:type="spellStart"/>
            <w:r>
              <w:rPr>
                <w:rFonts w:eastAsia="楷体"/>
                <w:i/>
                <w:iCs/>
                <w:szCs w:val="20"/>
                <w:lang w:val="en-US" w:eastAsia="zh-CN"/>
              </w:rPr>
              <w:t>HARQ_feedback</w:t>
            </w:r>
            <w:proofErr w:type="spellEnd"/>
            <w:r>
              <w:rPr>
                <w:rFonts w:eastAsia="楷体"/>
                <w:i/>
                <w:iCs/>
                <w:szCs w:val="20"/>
                <w:lang w:val="en-US" w:eastAsia="zh-CN"/>
              </w:rPr>
              <w:t xml:space="preserve"> timing indicator, One-shot HARQ-ACK request, SRS request, CSI request, UL-SCH indicator, Priority indicator, </w:t>
            </w:r>
            <w:proofErr w:type="spellStart"/>
            <w:r>
              <w:rPr>
                <w:rFonts w:eastAsia="楷体"/>
                <w:i/>
                <w:iCs/>
                <w:szCs w:val="20"/>
                <w:lang w:val="en-US" w:eastAsia="zh-CN"/>
              </w:rPr>
              <w:t>ChannelAccess-CPext</w:t>
            </w:r>
            <w:proofErr w:type="spellEnd"/>
            <w:r>
              <w:rPr>
                <w:rFonts w:eastAsia="楷体"/>
                <w:i/>
                <w:iCs/>
                <w:szCs w:val="20"/>
                <w:lang w:val="en-US" w:eastAsia="zh-CN"/>
              </w:rPr>
              <w:t xml:space="preserve">, and </w:t>
            </w:r>
            <w:proofErr w:type="spellStart"/>
            <w:r>
              <w:rPr>
                <w:rFonts w:eastAsia="楷体"/>
                <w:i/>
                <w:iCs/>
                <w:szCs w:val="20"/>
                <w:lang w:val="en-US" w:eastAsia="zh-CN"/>
              </w:rPr>
              <w:t>SCell</w:t>
            </w:r>
            <w:proofErr w:type="spellEnd"/>
            <w:r>
              <w:rPr>
                <w:rFonts w:eastAsia="楷体"/>
                <w:i/>
                <w:iCs/>
                <w:szCs w:val="20"/>
                <w:lang w:val="en-US" w:eastAsia="zh-CN"/>
              </w:rPr>
              <w:t xml:space="preserve"> dormancy indication. Type-2 fields: Frequency domain resource assignment, </w:t>
            </w:r>
            <w:proofErr w:type="gramStart"/>
            <w:r>
              <w:rPr>
                <w:rFonts w:eastAsia="楷体"/>
                <w:i/>
                <w:iCs/>
                <w:szCs w:val="20"/>
                <w:lang w:val="en-US" w:eastAsia="zh-CN"/>
              </w:rPr>
              <w:t>New</w:t>
            </w:r>
            <w:proofErr w:type="gramEnd"/>
            <w:r>
              <w:rPr>
                <w:rFonts w:eastAsia="楷体"/>
                <w:i/>
                <w:iCs/>
                <w:szCs w:val="20"/>
                <w:lang w:val="en-US" w:eastAsia="zh-CN"/>
              </w:rPr>
              <w:t xml:space="preserve"> data indicator, and Redundancy version. Type-3 fields: PRB bundling size indicator, Rate matching indicator, ZP CSI-RS trigger, Frequency hopping flag, Modulation and coding scheme, HARQ process number, 1st downlink assignment index (UL-DAI), TPC command for scheduled PUSCH, SRS resource indicator, Precoding information and number of layers, Antenna port(s), </w:t>
            </w:r>
            <w:proofErr w:type="spellStart"/>
            <w:r>
              <w:rPr>
                <w:rFonts w:eastAsia="楷体"/>
                <w:i/>
                <w:iCs/>
                <w:szCs w:val="20"/>
                <w:lang w:val="en-US" w:eastAsia="zh-CN"/>
              </w:rPr>
              <w:t>beta_offset</w:t>
            </w:r>
            <w:proofErr w:type="spellEnd"/>
            <w:r>
              <w:rPr>
                <w:rFonts w:eastAsia="楷体"/>
                <w:i/>
                <w:iCs/>
                <w:szCs w:val="20"/>
                <w:lang w:val="en-US" w:eastAsia="zh-CN"/>
              </w:rPr>
              <w:t xml:space="preserve"> indicator, DMRS sequence initialization, and Open-loop power control parameter set indication.</w:t>
            </w:r>
          </w:p>
          <w:p w14:paraId="0BB7A0A7" w14:textId="77777777" w:rsidR="0010014D" w:rsidRDefault="0010014D">
            <w:pPr>
              <w:wordWrap/>
              <w:rPr>
                <w:szCs w:val="20"/>
                <w:lang w:eastAsia="en-US"/>
              </w:rPr>
            </w:pPr>
          </w:p>
          <w:p w14:paraId="1E9ACCE2"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Sharp:</w:t>
            </w:r>
          </w:p>
          <w:p w14:paraId="33B2C601"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 Bandwidth part indicator field should be categorized as Type-1 field.</w:t>
            </w:r>
          </w:p>
          <w:p w14:paraId="6C62EE46"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2: UL/SUL indicator field should be categorized as Type-1 field.</w:t>
            </w:r>
          </w:p>
          <w:p w14:paraId="2A5BF26F"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4: Beta offset indicator should be categorized as Type-1 field.</w:t>
            </w:r>
          </w:p>
          <w:p w14:paraId="247061AB"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5: Frequency domain resource assignment field should be categorized as Type-3 field.</w:t>
            </w:r>
          </w:p>
          <w:p w14:paraId="065FB2B1"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6: Time domain resource assignment field should be categorized as Type-3 field.</w:t>
            </w:r>
          </w:p>
          <w:p w14:paraId="2056F46A"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7: MIMO related parameters should be categorized as Type-3 field.</w:t>
            </w:r>
          </w:p>
          <w:p w14:paraId="42EB3E41"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8: A-CSI without UL-SCH is not considered for multi-cell scheduling in Rel-18. </w:t>
            </w:r>
          </w:p>
          <w:p w14:paraId="55C022D9"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9: All the PUCCH related fields for DCI format 1_X should be categorized as Type-1 field.</w:t>
            </w:r>
          </w:p>
          <w:p w14:paraId="4705B380" w14:textId="77777777" w:rsidR="0010014D" w:rsidRDefault="0010014D">
            <w:pPr>
              <w:wordWrap/>
              <w:rPr>
                <w:szCs w:val="20"/>
                <w:lang w:eastAsia="en-US"/>
              </w:rPr>
            </w:pPr>
          </w:p>
          <w:p w14:paraId="40C41914"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Qualcomm:</w:t>
            </w:r>
          </w:p>
          <w:p w14:paraId="3E02FD77"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6:</w:t>
            </w:r>
          </w:p>
          <w:p w14:paraId="13C298F9"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NDI, RV: per-cell </w:t>
            </w:r>
          </w:p>
          <w:p w14:paraId="2B733AA9"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Re-use Rel-16/17 multi-slot PDSCH/PUSCH scheduling</w:t>
            </w:r>
          </w:p>
          <w:p w14:paraId="7E9E33B1"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MCS: per group-of-cells </w:t>
            </w:r>
          </w:p>
          <w:p w14:paraId="16320663"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Configured ‘</w:t>
            </w:r>
            <w:proofErr w:type="spellStart"/>
            <w:r>
              <w:rPr>
                <w:i/>
                <w:iCs/>
                <w:szCs w:val="20"/>
                <w:lang w:eastAsia="ja-JP"/>
              </w:rPr>
              <w:t>mcs</w:t>
            </w:r>
            <w:proofErr w:type="spellEnd"/>
            <w:r>
              <w:rPr>
                <w:i/>
                <w:iCs/>
                <w:szCs w:val="20"/>
                <w:lang w:eastAsia="ja-JP"/>
              </w:rPr>
              <w:t>-Table’ is the same for all the cells in the group</w:t>
            </w:r>
          </w:p>
          <w:p w14:paraId="182BCBD3"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w:t>
            </w:r>
            <w:proofErr w:type="spellStart"/>
            <w:proofErr w:type="gramStart"/>
            <w:r>
              <w:rPr>
                <w:i/>
                <w:iCs/>
                <w:szCs w:val="20"/>
                <w:lang w:eastAsia="ja-JP"/>
              </w:rPr>
              <w:t>cqi</w:t>
            </w:r>
            <w:proofErr w:type="spellEnd"/>
            <w:proofErr w:type="gramEnd"/>
            <w:r>
              <w:rPr>
                <w:i/>
                <w:iCs/>
                <w:szCs w:val="20"/>
                <w:lang w:eastAsia="ja-JP"/>
              </w:rPr>
              <w:t>-Table’ for the cells in the group is expected to be the same for appropriate link adaptation</w:t>
            </w:r>
          </w:p>
          <w:p w14:paraId="6337188B"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Consider up to 2 groups per DCI</w:t>
            </w:r>
          </w:p>
          <w:p w14:paraId="53B583DB"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Antenna port(s), Precoder information and number of layer(s), SRS resource indicator, TPC for PUSCH: per group-of-cells</w:t>
            </w:r>
          </w:p>
          <w:p w14:paraId="75904FF5"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RRC parameters are configured so that the same look-up table is referred for the cells</w:t>
            </w:r>
          </w:p>
          <w:p w14:paraId="3C585D52"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CSI reporting type/config for these cells are expected to be the same for appropriate link adaptation</w:t>
            </w:r>
          </w:p>
          <w:p w14:paraId="2500DB3F"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A</w:t>
            </w:r>
            <w:r>
              <w:rPr>
                <w:i/>
                <w:iCs/>
                <w:szCs w:val="20"/>
                <w:lang w:eastAsia="ja-JP"/>
              </w:rPr>
              <w:t>llow 1 or 2 groups per DCI</w:t>
            </w:r>
          </w:p>
          <w:p w14:paraId="2CE7CC2A"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FDRA: adopt either of the following</w:t>
            </w:r>
          </w:p>
          <w:p w14:paraId="53903DA6" w14:textId="77777777" w:rsidR="0010014D" w:rsidRDefault="003B2055">
            <w:pPr>
              <w:pStyle w:val="ListParagraph"/>
              <w:numPr>
                <w:ilvl w:val="1"/>
                <w:numId w:val="27"/>
              </w:numPr>
              <w:kinsoku/>
              <w:wordWrap/>
              <w:overflowPunct/>
              <w:adjustRightInd/>
              <w:spacing w:after="0" w:line="276" w:lineRule="auto"/>
              <w:jc w:val="both"/>
              <w:textAlignment w:val="auto"/>
              <w:rPr>
                <w:szCs w:val="20"/>
                <w:lang w:eastAsia="ja-JP"/>
              </w:rPr>
            </w:pPr>
            <w:r>
              <w:rPr>
                <w:szCs w:val="20"/>
                <w:lang w:eastAsia="ja-JP"/>
              </w:rPr>
              <w:t>Opt.1: Having separate FDRA field for each of co-scheduled cells, where:</w:t>
            </w:r>
          </w:p>
          <w:p w14:paraId="5F99F3B4" w14:textId="77777777" w:rsidR="0010014D" w:rsidRDefault="003B2055">
            <w:pPr>
              <w:pStyle w:val="ListParagraph"/>
              <w:numPr>
                <w:ilvl w:val="2"/>
                <w:numId w:val="27"/>
              </w:numPr>
              <w:kinsoku/>
              <w:wordWrap/>
              <w:overflowPunct/>
              <w:adjustRightInd/>
              <w:spacing w:after="0" w:line="276" w:lineRule="auto"/>
              <w:jc w:val="both"/>
              <w:textAlignment w:val="auto"/>
              <w:rPr>
                <w:szCs w:val="20"/>
                <w:lang w:eastAsia="ja-JP"/>
              </w:rPr>
            </w:pPr>
            <w:r>
              <w:rPr>
                <w:rFonts w:hint="eastAsia"/>
                <w:szCs w:val="20"/>
                <w:lang w:eastAsia="ja-JP"/>
              </w:rPr>
              <w:t>F</w:t>
            </w:r>
            <w:r>
              <w:rPr>
                <w:szCs w:val="20"/>
                <w:lang w:eastAsia="ja-JP"/>
              </w:rPr>
              <w:t>or Type-0, larger RBG size is supported</w:t>
            </w:r>
          </w:p>
          <w:p w14:paraId="30271789" w14:textId="77777777" w:rsidR="0010014D" w:rsidRDefault="003B2055">
            <w:pPr>
              <w:pStyle w:val="ListParagraph"/>
              <w:numPr>
                <w:ilvl w:val="2"/>
                <w:numId w:val="27"/>
              </w:numPr>
              <w:kinsoku/>
              <w:wordWrap/>
              <w:overflowPunct/>
              <w:adjustRightInd/>
              <w:spacing w:after="0" w:line="276" w:lineRule="auto"/>
              <w:jc w:val="both"/>
              <w:textAlignment w:val="auto"/>
              <w:rPr>
                <w:szCs w:val="20"/>
                <w:lang w:eastAsia="ja-JP"/>
              </w:rPr>
            </w:pPr>
            <w:r>
              <w:rPr>
                <w:rFonts w:hint="eastAsia"/>
                <w:szCs w:val="20"/>
                <w:lang w:eastAsia="ja-JP"/>
              </w:rPr>
              <w:t>F</w:t>
            </w:r>
            <w:r>
              <w:rPr>
                <w:szCs w:val="20"/>
                <w:lang w:eastAsia="ja-JP"/>
              </w:rPr>
              <w:t>or Type-1, RBG-based RIV is used</w:t>
            </w:r>
          </w:p>
          <w:p w14:paraId="66BE9FC2" w14:textId="77777777" w:rsidR="0010014D" w:rsidRDefault="003B2055">
            <w:pPr>
              <w:pStyle w:val="ListParagraph"/>
              <w:numPr>
                <w:ilvl w:val="1"/>
                <w:numId w:val="27"/>
              </w:numPr>
              <w:kinsoku/>
              <w:wordWrap/>
              <w:overflowPunct/>
              <w:adjustRightInd/>
              <w:spacing w:after="0" w:line="276" w:lineRule="auto"/>
              <w:jc w:val="both"/>
              <w:textAlignment w:val="auto"/>
              <w:rPr>
                <w:szCs w:val="20"/>
                <w:lang w:eastAsia="ja-JP"/>
              </w:rPr>
            </w:pPr>
            <w:r>
              <w:rPr>
                <w:rFonts w:hint="eastAsia"/>
                <w:szCs w:val="20"/>
                <w:lang w:eastAsia="ja-JP"/>
              </w:rPr>
              <w:t>O</w:t>
            </w:r>
            <w:r>
              <w:rPr>
                <w:szCs w:val="20"/>
                <w:lang w:eastAsia="ja-JP"/>
              </w:rPr>
              <w:t>pt.2: Having single FDRA field for all the co-scheduled cells, where:</w:t>
            </w:r>
          </w:p>
          <w:p w14:paraId="3A03D023" w14:textId="77777777" w:rsidR="0010014D" w:rsidRDefault="003B2055">
            <w:pPr>
              <w:pStyle w:val="ListParagraph"/>
              <w:numPr>
                <w:ilvl w:val="2"/>
                <w:numId w:val="27"/>
              </w:numPr>
              <w:kinsoku/>
              <w:wordWrap/>
              <w:overflowPunct/>
              <w:adjustRightInd/>
              <w:spacing w:after="0" w:line="276" w:lineRule="auto"/>
              <w:jc w:val="both"/>
              <w:textAlignment w:val="auto"/>
              <w:rPr>
                <w:szCs w:val="20"/>
                <w:lang w:eastAsia="ja-JP"/>
              </w:rPr>
            </w:pPr>
            <w:r>
              <w:rPr>
                <w:szCs w:val="20"/>
                <w:lang w:eastAsia="ja-JP"/>
              </w:rPr>
              <w:t>Continuous RB indexing over the RBs of the multiple co-scheduled cells is introduced</w:t>
            </w:r>
          </w:p>
          <w:p w14:paraId="3F548F74" w14:textId="77777777" w:rsidR="0010014D" w:rsidRDefault="003B2055">
            <w:pPr>
              <w:pStyle w:val="ListParagraph"/>
              <w:numPr>
                <w:ilvl w:val="2"/>
                <w:numId w:val="27"/>
              </w:numPr>
              <w:kinsoku/>
              <w:wordWrap/>
              <w:overflowPunct/>
              <w:adjustRightInd/>
              <w:spacing w:after="0" w:line="276" w:lineRule="auto"/>
              <w:jc w:val="both"/>
              <w:textAlignment w:val="auto"/>
              <w:rPr>
                <w:szCs w:val="20"/>
                <w:lang w:eastAsia="ja-JP"/>
              </w:rPr>
            </w:pPr>
            <w:r>
              <w:rPr>
                <w:rFonts w:hint="eastAsia"/>
                <w:szCs w:val="20"/>
                <w:lang w:eastAsia="ja-JP"/>
              </w:rPr>
              <w:t>T</w:t>
            </w:r>
            <w:r>
              <w:rPr>
                <w:szCs w:val="20"/>
                <w:lang w:eastAsia="ja-JP"/>
              </w:rPr>
              <w:t>ype-0 and Type-1 for the continuous RB indexing over multiple cells is supported</w:t>
            </w:r>
          </w:p>
          <w:p w14:paraId="2A102C95"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H</w:t>
            </w:r>
            <w:r>
              <w:rPr>
                <w:rFonts w:eastAsia="楷体"/>
                <w:i/>
                <w:iCs/>
                <w:szCs w:val="20"/>
                <w:lang w:val="en-US" w:eastAsia="zh-CN"/>
              </w:rPr>
              <w:t>ARQ process indicator: common as the baseline; per-cell offset as an additional flexibility</w:t>
            </w:r>
          </w:p>
          <w:p w14:paraId="498B28FE"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H</w:t>
            </w:r>
            <w:r>
              <w:rPr>
                <w:i/>
                <w:iCs/>
                <w:szCs w:val="20"/>
                <w:lang w:eastAsia="ja-JP"/>
              </w:rPr>
              <w:t>PID field is a common field for all the co-scheduled cells</w:t>
            </w:r>
          </w:p>
          <w:p w14:paraId="7AB08272"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 xml:space="preserve">Consider </w:t>
            </w:r>
            <w:proofErr w:type="gramStart"/>
            <w:r>
              <w:rPr>
                <w:i/>
                <w:iCs/>
                <w:szCs w:val="20"/>
                <w:lang w:eastAsia="ja-JP"/>
              </w:rPr>
              <w:t>to introduce</w:t>
            </w:r>
            <w:proofErr w:type="gramEnd"/>
            <w:r>
              <w:rPr>
                <w:i/>
                <w:iCs/>
                <w:szCs w:val="20"/>
                <w:lang w:eastAsia="ja-JP"/>
              </w:rPr>
              <w:t xml:space="preserve"> a “HPID offset indication” for each cell</w:t>
            </w:r>
          </w:p>
          <w:p w14:paraId="60893803"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TDRA, </w:t>
            </w:r>
            <w:r>
              <w:rPr>
                <w:rFonts w:eastAsia="楷体" w:hint="eastAsia"/>
                <w:i/>
                <w:iCs/>
                <w:szCs w:val="20"/>
                <w:lang w:val="en-US" w:eastAsia="zh-CN"/>
              </w:rPr>
              <w:t>B</w:t>
            </w:r>
            <w:r>
              <w:rPr>
                <w:rFonts w:eastAsia="楷体"/>
                <w:i/>
                <w:iCs/>
                <w:szCs w:val="20"/>
                <w:lang w:val="en-US" w:eastAsia="zh-CN"/>
              </w:rPr>
              <w:t>WP indicator, VRB-to-PRB, PRB bundling size, RM-indicator, ZP-CSI-RS indicator, TCI-state, DMRS sequence initialization, FH flag, beta-offset indicator, SRS request, priority indicator: joint indication</w:t>
            </w:r>
          </w:p>
          <w:p w14:paraId="0B36BAD0"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proofErr w:type="gramStart"/>
            <w:r>
              <w:rPr>
                <w:i/>
                <w:iCs/>
                <w:szCs w:val="20"/>
                <w:lang w:eastAsia="ja-JP"/>
              </w:rPr>
              <w:t>Similar to</w:t>
            </w:r>
            <w:proofErr w:type="gramEnd"/>
            <w:r>
              <w:rPr>
                <w:i/>
                <w:iCs/>
                <w:szCs w:val="20"/>
                <w:lang w:eastAsia="ja-JP"/>
              </w:rPr>
              <w:t xml:space="preserve"> TDRA for Rel-16/Rel-17 multi-slot PDSCH/PUSCH scheduling</w:t>
            </w:r>
          </w:p>
          <w:p w14:paraId="4DA96A5E"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DCI format identifier, PUCCH related fields (TPC command for PUCCH, PUCCH resource indicator, PDSCH-to-</w:t>
            </w:r>
            <w:proofErr w:type="spellStart"/>
            <w:r>
              <w:rPr>
                <w:rFonts w:eastAsia="楷体"/>
                <w:i/>
                <w:iCs/>
                <w:szCs w:val="20"/>
                <w:lang w:val="en-US" w:eastAsia="zh-CN"/>
              </w:rPr>
              <w:t>HARQ_indicator</w:t>
            </w:r>
            <w:proofErr w:type="spellEnd"/>
            <w:r>
              <w:rPr>
                <w:rFonts w:eastAsia="楷体"/>
                <w:i/>
                <w:iCs/>
                <w:szCs w:val="20"/>
                <w:lang w:val="en-US" w:eastAsia="zh-CN"/>
              </w:rPr>
              <w:t xml:space="preserve">, one shot HARQ request, enhanced Type-3 CB, PUCCH cell indicator, sidelink assignment index), </w:t>
            </w:r>
            <w:proofErr w:type="spellStart"/>
            <w:r>
              <w:rPr>
                <w:rFonts w:eastAsia="楷体"/>
                <w:i/>
                <w:iCs/>
                <w:szCs w:val="20"/>
                <w:lang w:val="en-US" w:eastAsia="zh-CN"/>
              </w:rPr>
              <w:t>SCell</w:t>
            </w:r>
            <w:proofErr w:type="spellEnd"/>
            <w:r>
              <w:rPr>
                <w:rFonts w:eastAsia="楷体"/>
                <w:i/>
                <w:iCs/>
                <w:szCs w:val="20"/>
                <w:lang w:val="en-US" w:eastAsia="zh-CN"/>
              </w:rPr>
              <w:t xml:space="preserve"> dormancy indicator, PDCCH monitoring adaptation, UL/SUL indicator, CSI request, UL-SCH indicator: No change </w:t>
            </w:r>
          </w:p>
          <w:p w14:paraId="776289D0" w14:textId="77777777" w:rsidR="0010014D" w:rsidRDefault="003B2055">
            <w:pPr>
              <w:pStyle w:val="ListParagraph"/>
              <w:numPr>
                <w:ilvl w:val="0"/>
                <w:numId w:val="15"/>
              </w:numPr>
              <w:wordWrap/>
              <w:rPr>
                <w:rFonts w:eastAsia="楷体"/>
                <w:i/>
                <w:iCs/>
                <w:szCs w:val="20"/>
                <w:lang w:val="en-US" w:eastAsia="zh-CN"/>
              </w:rPr>
            </w:pPr>
            <w:proofErr w:type="spellStart"/>
            <w:r>
              <w:rPr>
                <w:rFonts w:eastAsia="楷体" w:hint="eastAsia"/>
                <w:i/>
                <w:iCs/>
                <w:szCs w:val="20"/>
                <w:lang w:val="en-US" w:eastAsia="zh-CN"/>
              </w:rPr>
              <w:t>C</w:t>
            </w:r>
            <w:r>
              <w:rPr>
                <w:rFonts w:eastAsia="楷体"/>
                <w:i/>
                <w:iCs/>
                <w:szCs w:val="20"/>
                <w:lang w:val="en-US" w:eastAsia="zh-CN"/>
              </w:rPr>
              <w:t>hannelAcces-CPext</w:t>
            </w:r>
            <w:proofErr w:type="spellEnd"/>
            <w:r>
              <w:rPr>
                <w:rFonts w:eastAsia="楷体"/>
                <w:i/>
                <w:iCs/>
                <w:szCs w:val="20"/>
                <w:lang w:val="en-US" w:eastAsia="zh-CN"/>
              </w:rPr>
              <w:t xml:space="preserve">, minimum K0/K2 offset: </w:t>
            </w:r>
            <w:r>
              <w:rPr>
                <w:rFonts w:eastAsia="楷体" w:hint="eastAsia"/>
                <w:i/>
                <w:iCs/>
                <w:szCs w:val="20"/>
                <w:lang w:val="en-US" w:eastAsia="zh-CN"/>
              </w:rPr>
              <w:t>C</w:t>
            </w:r>
            <w:r>
              <w:rPr>
                <w:rFonts w:eastAsia="楷体"/>
                <w:i/>
                <w:iCs/>
                <w:szCs w:val="20"/>
                <w:lang w:val="en-US" w:eastAsia="zh-CN"/>
              </w:rPr>
              <w:t>ommon indication</w:t>
            </w:r>
          </w:p>
          <w:p w14:paraId="1A4DDF76" w14:textId="77777777" w:rsidR="0010014D" w:rsidRDefault="0010014D">
            <w:pPr>
              <w:wordWrap/>
              <w:rPr>
                <w:szCs w:val="20"/>
                <w:lang w:eastAsia="en-US"/>
              </w:rPr>
            </w:pPr>
          </w:p>
          <w:p w14:paraId="38825EC0"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Apple:</w:t>
            </w:r>
          </w:p>
          <w:p w14:paraId="7C79BE05"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11: At least the following fields belong to Type-1, with a single field indicating common information to all the co-scheduled PDSCHs:</w:t>
            </w:r>
          </w:p>
          <w:p w14:paraId="657BB096"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Identifier for DCI formats</w:t>
            </w:r>
          </w:p>
          <w:p w14:paraId="5532648D"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Downlink assignment index</w:t>
            </w:r>
          </w:p>
          <w:p w14:paraId="09484AF2"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TPC for scheduled PUCCH</w:t>
            </w:r>
          </w:p>
          <w:p w14:paraId="356FD199"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PUCCH resource indicator</w:t>
            </w:r>
          </w:p>
          <w:p w14:paraId="1DC8B074"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PDSCH-to-HARQ timing indicator</w:t>
            </w:r>
          </w:p>
          <w:p w14:paraId="37260BC3"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13: At least the following fields belong to Type-2, with separate indication for each co-scheduled cell:</w:t>
            </w:r>
          </w:p>
          <w:p w14:paraId="499E0577"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MCS</w:t>
            </w:r>
          </w:p>
          <w:p w14:paraId="4E4486F6"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NDI</w:t>
            </w:r>
          </w:p>
          <w:p w14:paraId="35FA7850"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RV</w:t>
            </w:r>
          </w:p>
          <w:p w14:paraId="64E672F2" w14:textId="77777777" w:rsidR="0010014D" w:rsidRDefault="0010014D">
            <w:pPr>
              <w:wordWrap/>
              <w:rPr>
                <w:szCs w:val="20"/>
                <w:lang w:eastAsia="en-US"/>
              </w:rPr>
            </w:pPr>
          </w:p>
          <w:p w14:paraId="77D49E9A" w14:textId="77777777" w:rsidR="0010014D" w:rsidRDefault="0010014D">
            <w:pPr>
              <w:wordWrap/>
              <w:rPr>
                <w:szCs w:val="20"/>
                <w:lang w:eastAsia="en-US"/>
              </w:rPr>
            </w:pPr>
          </w:p>
          <w:p w14:paraId="32D58158"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NTT DOCOMO:</w:t>
            </w:r>
          </w:p>
          <w:p w14:paraId="43CFC923"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6: The following DCI fields should not be included in the DCI format 0_X/1_</w:t>
            </w:r>
            <w:proofErr w:type="gramStart"/>
            <w:r>
              <w:rPr>
                <w:rFonts w:eastAsia="楷体"/>
                <w:i/>
                <w:iCs/>
                <w:szCs w:val="20"/>
                <w:lang w:val="en-US" w:eastAsia="zh-CN"/>
              </w:rPr>
              <w:t>X;</w:t>
            </w:r>
            <w:proofErr w:type="gramEnd"/>
          </w:p>
          <w:p w14:paraId="15641816"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UL/SUL indicator is not included in DCI format 0_X/</w:t>
            </w:r>
          </w:p>
          <w:p w14:paraId="3BFCCBB3"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CBGTI and CBGFI is not included in DCI format 1_X</w:t>
            </w:r>
          </w:p>
          <w:p w14:paraId="6C1F6558"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7: At least the following DCI fields of a multi-carrier scheduling DCI should be the Type-1 </w:t>
            </w:r>
            <w:proofErr w:type="gramStart"/>
            <w:r>
              <w:rPr>
                <w:rFonts w:eastAsia="楷体"/>
                <w:i/>
                <w:iCs/>
                <w:szCs w:val="20"/>
                <w:lang w:val="en-US" w:eastAsia="zh-CN"/>
              </w:rPr>
              <w:t>field;</w:t>
            </w:r>
            <w:proofErr w:type="gramEnd"/>
          </w:p>
          <w:p w14:paraId="0B7FE093"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D</w:t>
            </w:r>
            <w:r>
              <w:rPr>
                <w:i/>
                <w:iCs/>
                <w:szCs w:val="20"/>
                <w:lang w:eastAsia="ja-JP"/>
              </w:rPr>
              <w:t>CI format identifier</w:t>
            </w:r>
          </w:p>
          <w:p w14:paraId="43D727C4"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proofErr w:type="spellStart"/>
            <w:r>
              <w:rPr>
                <w:rFonts w:hint="eastAsia"/>
                <w:i/>
                <w:iCs/>
                <w:szCs w:val="20"/>
                <w:lang w:eastAsia="ja-JP"/>
              </w:rPr>
              <w:t>S</w:t>
            </w:r>
            <w:r>
              <w:rPr>
                <w:i/>
                <w:iCs/>
                <w:szCs w:val="20"/>
                <w:lang w:eastAsia="ja-JP"/>
              </w:rPr>
              <w:t>Cell</w:t>
            </w:r>
            <w:proofErr w:type="spellEnd"/>
            <w:r>
              <w:rPr>
                <w:i/>
                <w:iCs/>
                <w:szCs w:val="20"/>
                <w:lang w:eastAsia="ja-JP"/>
              </w:rPr>
              <w:t xml:space="preserve"> dormancy indication</w:t>
            </w:r>
          </w:p>
          <w:p w14:paraId="301D652B"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Indicator of co-scheduled cells</w:t>
            </w:r>
          </w:p>
          <w:p w14:paraId="72BEE9BA"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Downlink assignment index</w:t>
            </w:r>
          </w:p>
          <w:p w14:paraId="21196CDF"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lastRenderedPageBreak/>
              <w:t>Transmission power control for PUCCH</w:t>
            </w:r>
          </w:p>
          <w:p w14:paraId="67727ADB"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PUCCH resource indicator</w:t>
            </w:r>
          </w:p>
          <w:p w14:paraId="2DE00737"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PDSCH-to-HARQ timing indicator</w:t>
            </w:r>
          </w:p>
          <w:p w14:paraId="068192CA"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8: At least the following DCI fields of a multi-carrier scheduling DCI should be the Type-2 </w:t>
            </w:r>
            <w:proofErr w:type="gramStart"/>
            <w:r>
              <w:rPr>
                <w:rFonts w:eastAsia="楷体"/>
                <w:i/>
                <w:iCs/>
                <w:szCs w:val="20"/>
                <w:lang w:val="en-US" w:eastAsia="zh-CN"/>
              </w:rPr>
              <w:t>field;</w:t>
            </w:r>
            <w:proofErr w:type="gramEnd"/>
          </w:p>
          <w:p w14:paraId="33E8FFA3"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New data indicator</w:t>
            </w:r>
          </w:p>
          <w:p w14:paraId="0CA3E928"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Redundancy version</w:t>
            </w:r>
          </w:p>
          <w:p w14:paraId="07346E50"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F</w:t>
            </w:r>
            <w:r>
              <w:rPr>
                <w:i/>
                <w:iCs/>
                <w:szCs w:val="20"/>
                <w:lang w:eastAsia="ja-JP"/>
              </w:rPr>
              <w:t>FS: Whether the field size can be reduced to 1 bit per TB per PDSCH</w:t>
            </w:r>
          </w:p>
          <w:p w14:paraId="0178B12F"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9: At least the following DCI fields of a multi-carrier scheduling DCI should be the Type-3 </w:t>
            </w:r>
            <w:proofErr w:type="gramStart"/>
            <w:r>
              <w:rPr>
                <w:rFonts w:eastAsia="楷体"/>
                <w:i/>
                <w:iCs/>
                <w:szCs w:val="20"/>
                <w:lang w:val="en-US" w:eastAsia="zh-CN"/>
              </w:rPr>
              <w:t>field;</w:t>
            </w:r>
            <w:proofErr w:type="gramEnd"/>
          </w:p>
          <w:p w14:paraId="0E31FB72"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M</w:t>
            </w:r>
            <w:r>
              <w:rPr>
                <w:i/>
                <w:iCs/>
                <w:szCs w:val="20"/>
                <w:lang w:eastAsia="ja-JP"/>
              </w:rPr>
              <w:t>odulation order and coding scheme</w:t>
            </w:r>
          </w:p>
          <w:p w14:paraId="2E87EDB4"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Antenna ports</w:t>
            </w:r>
          </w:p>
          <w:p w14:paraId="2FB6D497"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T</w:t>
            </w:r>
            <w:r>
              <w:rPr>
                <w:i/>
                <w:iCs/>
                <w:szCs w:val="20"/>
                <w:lang w:eastAsia="ja-JP"/>
              </w:rPr>
              <w:t>CI</w:t>
            </w:r>
          </w:p>
          <w:p w14:paraId="14067DE9"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Precoding information and number of layers</w:t>
            </w:r>
          </w:p>
          <w:p w14:paraId="581915B1"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P</w:t>
            </w:r>
            <w:r>
              <w:rPr>
                <w:i/>
                <w:iCs/>
                <w:szCs w:val="20"/>
                <w:lang w:eastAsia="ja-JP"/>
              </w:rPr>
              <w:t>TRS-DMRS association</w:t>
            </w:r>
          </w:p>
          <w:p w14:paraId="556218C7"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D</w:t>
            </w:r>
            <w:r>
              <w:rPr>
                <w:i/>
                <w:iCs/>
                <w:szCs w:val="20"/>
                <w:lang w:eastAsia="ja-JP"/>
              </w:rPr>
              <w:t>MRS sequence initialization</w:t>
            </w:r>
          </w:p>
          <w:p w14:paraId="2F5D7AFD"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F</w:t>
            </w:r>
            <w:r>
              <w:rPr>
                <w:i/>
                <w:iCs/>
                <w:szCs w:val="20"/>
                <w:lang w:eastAsia="ja-JP"/>
              </w:rPr>
              <w:t>FS: Whether the field size can be reduced e.g., when these fields are configured as Type-2 field.</w:t>
            </w:r>
          </w:p>
          <w:p w14:paraId="3043F695"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10: It should be clarified whether specific features which includes URLLC, multi-TRP operation, power saving enhancement and MBS can be supported simultaneously with multi-carrier scheduling i.e., whether DCI fields for them should be considered in DCI for multi-cell scheduling.</w:t>
            </w:r>
          </w:p>
          <w:p w14:paraId="3A576E39" w14:textId="77777777" w:rsidR="0010014D" w:rsidRDefault="0010014D">
            <w:pPr>
              <w:wordWrap/>
              <w:rPr>
                <w:szCs w:val="20"/>
                <w:lang w:eastAsia="en-US"/>
              </w:rPr>
            </w:pPr>
          </w:p>
          <w:p w14:paraId="472C4E1C"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Ericsson:</w:t>
            </w:r>
          </w:p>
          <w:p w14:paraId="09BD5401" w14:textId="77777777" w:rsidR="0010014D" w:rsidRDefault="003B2055">
            <w:pPr>
              <w:pStyle w:val="ListParagraph"/>
              <w:numPr>
                <w:ilvl w:val="0"/>
                <w:numId w:val="15"/>
              </w:numPr>
              <w:wordWrap/>
              <w:rPr>
                <w:rFonts w:eastAsia="楷体"/>
                <w:i/>
                <w:iCs/>
                <w:szCs w:val="20"/>
                <w:lang w:val="en-US" w:eastAsia="zh-CN"/>
              </w:rPr>
            </w:pPr>
            <w:bookmarkStart w:id="83" w:name="_Toc111213429"/>
            <w:bookmarkStart w:id="84" w:name="_Toc111209448"/>
            <w:r>
              <w:rPr>
                <w:rFonts w:eastAsia="楷体" w:hint="eastAsia"/>
                <w:i/>
                <w:iCs/>
                <w:szCs w:val="20"/>
                <w:lang w:val="en-US" w:eastAsia="zh-CN"/>
              </w:rPr>
              <w:t>P</w:t>
            </w:r>
            <w:r>
              <w:rPr>
                <w:rFonts w:eastAsia="楷体"/>
                <w:i/>
                <w:iCs/>
                <w:szCs w:val="20"/>
                <w:lang w:val="en-US" w:eastAsia="zh-CN"/>
              </w:rPr>
              <w:t>roposal 9: For mc-DCI, at least the following fields are commonly applicable for all cells scheduled by mc-DCI</w:t>
            </w:r>
            <w:bookmarkEnd w:id="83"/>
            <w:r>
              <w:rPr>
                <w:rFonts w:eastAsia="楷体"/>
                <w:i/>
                <w:iCs/>
                <w:szCs w:val="20"/>
                <w:lang w:val="en-US" w:eastAsia="zh-CN"/>
              </w:rPr>
              <w:t xml:space="preserve"> </w:t>
            </w:r>
            <w:bookmarkEnd w:id="84"/>
          </w:p>
          <w:p w14:paraId="3F4C56F2"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bookmarkStart w:id="85" w:name="_Toc111213430"/>
            <w:bookmarkStart w:id="86" w:name="_Toc111209449"/>
            <w:r>
              <w:rPr>
                <w:i/>
                <w:iCs/>
                <w:szCs w:val="20"/>
                <w:lang w:eastAsia="ja-JP"/>
              </w:rPr>
              <w:t>Carrier selection field</w:t>
            </w:r>
            <w:bookmarkEnd w:id="85"/>
          </w:p>
          <w:p w14:paraId="6EB05EAC"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bookmarkStart w:id="87" w:name="_Toc111213431"/>
            <w:r>
              <w:rPr>
                <w:i/>
                <w:iCs/>
                <w:szCs w:val="20"/>
                <w:lang w:eastAsia="ja-JP"/>
              </w:rPr>
              <w:t>Downlink assignment index</w:t>
            </w:r>
            <w:bookmarkEnd w:id="86"/>
            <w:bookmarkEnd w:id="87"/>
            <w:r>
              <w:rPr>
                <w:i/>
                <w:iCs/>
                <w:szCs w:val="20"/>
                <w:lang w:eastAsia="ja-JP"/>
              </w:rPr>
              <w:t xml:space="preserve"> </w:t>
            </w:r>
          </w:p>
          <w:p w14:paraId="7F2CE7BD"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bookmarkStart w:id="88" w:name="_Toc111213432"/>
            <w:bookmarkStart w:id="89" w:name="_Toc111209450"/>
            <w:r>
              <w:rPr>
                <w:i/>
                <w:iCs/>
                <w:szCs w:val="20"/>
                <w:lang w:eastAsia="ja-JP"/>
              </w:rPr>
              <w:t>TPC command for scheduled PUCCH</w:t>
            </w:r>
            <w:bookmarkEnd w:id="88"/>
            <w:bookmarkEnd w:id="89"/>
            <w:r>
              <w:rPr>
                <w:i/>
                <w:iCs/>
                <w:szCs w:val="20"/>
                <w:lang w:eastAsia="ja-JP"/>
              </w:rPr>
              <w:t xml:space="preserve"> </w:t>
            </w:r>
          </w:p>
          <w:p w14:paraId="78C33637"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bookmarkStart w:id="90" w:name="_Toc111209451"/>
            <w:bookmarkStart w:id="91" w:name="_Toc111213433"/>
            <w:r>
              <w:rPr>
                <w:i/>
                <w:iCs/>
                <w:szCs w:val="20"/>
                <w:lang w:eastAsia="ja-JP"/>
              </w:rPr>
              <w:t>PUCCH resource indicator</w:t>
            </w:r>
            <w:bookmarkEnd w:id="90"/>
            <w:bookmarkEnd w:id="91"/>
          </w:p>
          <w:p w14:paraId="7403E638"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bookmarkStart w:id="92" w:name="_Toc111209452"/>
            <w:bookmarkStart w:id="93" w:name="_Toc111213434"/>
            <w:r>
              <w:rPr>
                <w:i/>
                <w:iCs/>
                <w:szCs w:val="20"/>
                <w:lang w:eastAsia="ja-JP"/>
              </w:rPr>
              <w:t>PDSCH-to-HARQ-feedback timing indicator</w:t>
            </w:r>
            <w:bookmarkEnd w:id="92"/>
            <w:bookmarkEnd w:id="93"/>
          </w:p>
          <w:p w14:paraId="54A3F77E" w14:textId="77777777" w:rsidR="0010014D" w:rsidRDefault="003B2055">
            <w:pPr>
              <w:pStyle w:val="ListParagraph"/>
              <w:numPr>
                <w:ilvl w:val="0"/>
                <w:numId w:val="15"/>
              </w:numPr>
              <w:wordWrap/>
              <w:rPr>
                <w:rFonts w:eastAsia="楷体"/>
                <w:i/>
                <w:iCs/>
                <w:szCs w:val="20"/>
                <w:lang w:val="en-US" w:eastAsia="zh-CN"/>
              </w:rPr>
            </w:pPr>
            <w:bookmarkStart w:id="94" w:name="_Toc111213435"/>
            <w:bookmarkStart w:id="95" w:name="_Toc111209457"/>
            <w:r>
              <w:rPr>
                <w:rFonts w:eastAsia="楷体" w:hint="eastAsia"/>
                <w:i/>
                <w:iCs/>
                <w:szCs w:val="20"/>
                <w:lang w:val="en-US" w:eastAsia="zh-CN"/>
              </w:rPr>
              <w:t>P</w:t>
            </w:r>
            <w:r>
              <w:rPr>
                <w:rFonts w:eastAsia="楷体"/>
                <w:i/>
                <w:iCs/>
                <w:szCs w:val="20"/>
                <w:lang w:val="en-US" w:eastAsia="zh-CN"/>
              </w:rPr>
              <w:t>roposal 10: For mc-DCI, at least the following fields should be applicable for each subgroup of cells scheduled by mc-DCI</w:t>
            </w:r>
            <w:bookmarkEnd w:id="94"/>
            <w:bookmarkEnd w:id="95"/>
          </w:p>
          <w:p w14:paraId="315A6E12"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bookmarkStart w:id="96" w:name="_Toc111209458"/>
            <w:bookmarkStart w:id="97" w:name="_Toc111213436"/>
            <w:r>
              <w:rPr>
                <w:i/>
                <w:iCs/>
                <w:szCs w:val="20"/>
                <w:lang w:eastAsia="ja-JP"/>
              </w:rPr>
              <w:t>TDRA</w:t>
            </w:r>
            <w:bookmarkEnd w:id="96"/>
            <w:bookmarkEnd w:id="97"/>
          </w:p>
          <w:p w14:paraId="753D8572"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bookmarkStart w:id="98" w:name="_Toc111209459"/>
            <w:bookmarkStart w:id="99" w:name="_Toc111213437"/>
            <w:r>
              <w:rPr>
                <w:i/>
                <w:iCs/>
                <w:szCs w:val="20"/>
                <w:lang w:eastAsia="ja-JP"/>
              </w:rPr>
              <w:t>VRB-to-PRB mapping</w:t>
            </w:r>
            <w:bookmarkEnd w:id="98"/>
            <w:bookmarkEnd w:id="99"/>
          </w:p>
          <w:p w14:paraId="54356F9B"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bookmarkStart w:id="100" w:name="_Toc111209460"/>
            <w:bookmarkStart w:id="101" w:name="_Toc111213438"/>
            <w:r>
              <w:rPr>
                <w:i/>
                <w:iCs/>
                <w:szCs w:val="20"/>
                <w:lang w:eastAsia="ja-JP"/>
              </w:rPr>
              <w:t>PRB bundling size indicator</w:t>
            </w:r>
            <w:bookmarkEnd w:id="100"/>
            <w:bookmarkEnd w:id="101"/>
          </w:p>
          <w:p w14:paraId="21077DA1"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bookmarkStart w:id="102" w:name="_Toc111213439"/>
            <w:bookmarkStart w:id="103" w:name="_Toc111209461"/>
            <w:r>
              <w:rPr>
                <w:i/>
                <w:iCs/>
                <w:szCs w:val="20"/>
                <w:lang w:eastAsia="ja-JP"/>
              </w:rPr>
              <w:t>Rate matching indicator</w:t>
            </w:r>
            <w:bookmarkEnd w:id="102"/>
            <w:bookmarkEnd w:id="103"/>
          </w:p>
          <w:p w14:paraId="376B47AE"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bookmarkStart w:id="104" w:name="_Toc111209462"/>
            <w:bookmarkStart w:id="105" w:name="_Toc111213440"/>
            <w:r>
              <w:rPr>
                <w:i/>
                <w:iCs/>
                <w:szCs w:val="20"/>
                <w:lang w:eastAsia="ja-JP"/>
              </w:rPr>
              <w:t>ZP CSI-RS trigger</w:t>
            </w:r>
            <w:bookmarkEnd w:id="104"/>
            <w:bookmarkEnd w:id="105"/>
          </w:p>
          <w:p w14:paraId="29A9AEE9"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bookmarkStart w:id="106" w:name="_Toc111209463"/>
            <w:bookmarkStart w:id="107" w:name="_Toc111213441"/>
            <w:r>
              <w:rPr>
                <w:i/>
                <w:iCs/>
                <w:szCs w:val="20"/>
                <w:lang w:eastAsia="ja-JP"/>
              </w:rPr>
              <w:t>Antenna port(s)</w:t>
            </w:r>
            <w:bookmarkEnd w:id="106"/>
            <w:bookmarkEnd w:id="107"/>
          </w:p>
          <w:p w14:paraId="6DA7EC2B"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bookmarkStart w:id="108" w:name="_Toc111209464"/>
            <w:bookmarkStart w:id="109" w:name="_Toc111213442"/>
            <w:r>
              <w:rPr>
                <w:i/>
                <w:iCs/>
                <w:szCs w:val="20"/>
                <w:lang w:eastAsia="ja-JP"/>
              </w:rPr>
              <w:t>Transmission configuration indication</w:t>
            </w:r>
            <w:bookmarkEnd w:id="108"/>
            <w:bookmarkEnd w:id="109"/>
          </w:p>
          <w:p w14:paraId="5E1C316B"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bookmarkStart w:id="110" w:name="_Toc111213443"/>
            <w:bookmarkStart w:id="111" w:name="_Toc111209465"/>
            <w:r>
              <w:rPr>
                <w:i/>
                <w:iCs/>
                <w:szCs w:val="20"/>
                <w:lang w:eastAsia="ja-JP"/>
              </w:rPr>
              <w:t>DM-RS sequence initialization</w:t>
            </w:r>
            <w:bookmarkEnd w:id="110"/>
            <w:bookmarkEnd w:id="111"/>
          </w:p>
          <w:p w14:paraId="7AA0C330" w14:textId="77777777" w:rsidR="0010014D" w:rsidRDefault="003B2055">
            <w:pPr>
              <w:pStyle w:val="ListParagraph"/>
              <w:numPr>
                <w:ilvl w:val="0"/>
                <w:numId w:val="15"/>
              </w:numPr>
              <w:wordWrap/>
              <w:rPr>
                <w:rFonts w:eastAsia="楷体"/>
                <w:i/>
                <w:iCs/>
                <w:szCs w:val="20"/>
                <w:lang w:val="en-US" w:eastAsia="zh-CN"/>
              </w:rPr>
            </w:pPr>
            <w:bookmarkStart w:id="112" w:name="_Toc111209466"/>
            <w:bookmarkStart w:id="113" w:name="_Toc111213444"/>
            <w:r>
              <w:rPr>
                <w:rFonts w:eastAsia="楷体" w:hint="eastAsia"/>
                <w:i/>
                <w:iCs/>
                <w:szCs w:val="20"/>
                <w:lang w:val="en-US" w:eastAsia="zh-CN"/>
              </w:rPr>
              <w:t>P</w:t>
            </w:r>
            <w:r>
              <w:rPr>
                <w:rFonts w:eastAsia="楷体"/>
                <w:i/>
                <w:iCs/>
                <w:szCs w:val="20"/>
                <w:lang w:val="en-US" w:eastAsia="zh-CN"/>
              </w:rPr>
              <w:t xml:space="preserve">roposal 11: For mc-DCI scheduling PDSCH on multiple cells, at least the following fields should be individually applicable to each scheduled </w:t>
            </w:r>
            <w:bookmarkEnd w:id="112"/>
            <w:r>
              <w:rPr>
                <w:rFonts w:eastAsia="楷体"/>
                <w:i/>
                <w:iCs/>
                <w:szCs w:val="20"/>
                <w:lang w:val="en-US" w:eastAsia="zh-CN"/>
              </w:rPr>
              <w:t>cell</w:t>
            </w:r>
            <w:bookmarkEnd w:id="113"/>
          </w:p>
          <w:p w14:paraId="046D092B"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bookmarkStart w:id="114" w:name="_Toc111209468"/>
            <w:bookmarkStart w:id="115" w:name="_Toc111213445"/>
            <w:r>
              <w:rPr>
                <w:i/>
                <w:iCs/>
                <w:szCs w:val="20"/>
                <w:lang w:eastAsia="ja-JP"/>
              </w:rPr>
              <w:t>NDI</w:t>
            </w:r>
            <w:bookmarkEnd w:id="114"/>
            <w:bookmarkEnd w:id="115"/>
          </w:p>
          <w:p w14:paraId="66056C7E"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bookmarkStart w:id="116" w:name="_Toc111209469"/>
            <w:bookmarkStart w:id="117" w:name="_Toc111213446"/>
            <w:r>
              <w:rPr>
                <w:i/>
                <w:iCs/>
                <w:szCs w:val="20"/>
                <w:lang w:eastAsia="ja-JP"/>
              </w:rPr>
              <w:t>RV: field size is explicitly configurable per cell (0/1/2 bits)</w:t>
            </w:r>
            <w:bookmarkEnd w:id="116"/>
            <w:bookmarkEnd w:id="117"/>
            <w:r>
              <w:rPr>
                <w:i/>
                <w:iCs/>
                <w:szCs w:val="20"/>
                <w:lang w:eastAsia="ja-JP"/>
              </w:rPr>
              <w:t xml:space="preserve"> </w:t>
            </w:r>
          </w:p>
          <w:p w14:paraId="79200E9D" w14:textId="77777777" w:rsidR="0010014D" w:rsidRDefault="003B2055">
            <w:pPr>
              <w:pStyle w:val="ListParagraph"/>
              <w:numPr>
                <w:ilvl w:val="0"/>
                <w:numId w:val="15"/>
              </w:numPr>
              <w:wordWrap/>
              <w:rPr>
                <w:rFonts w:eastAsia="楷体"/>
                <w:i/>
                <w:iCs/>
                <w:szCs w:val="20"/>
                <w:lang w:val="en-US" w:eastAsia="zh-CN"/>
              </w:rPr>
            </w:pPr>
            <w:bookmarkStart w:id="118" w:name="_Toc111213447"/>
            <w:r>
              <w:rPr>
                <w:rFonts w:eastAsia="楷体"/>
                <w:i/>
                <w:iCs/>
                <w:szCs w:val="20"/>
                <w:lang w:val="en-US" w:eastAsia="zh-CN"/>
              </w:rPr>
              <w:t>Proposal 12: For each cell, support separate configuration of RBG size(s) used for PUSCH/PDSCH scheduling using mc-DCI.</w:t>
            </w:r>
            <w:bookmarkEnd w:id="118"/>
          </w:p>
          <w:p w14:paraId="5DDD8C01" w14:textId="77777777" w:rsidR="0010014D" w:rsidRDefault="003B2055">
            <w:pPr>
              <w:pStyle w:val="ListParagraph"/>
              <w:numPr>
                <w:ilvl w:val="0"/>
                <w:numId w:val="15"/>
              </w:numPr>
              <w:wordWrap/>
              <w:rPr>
                <w:rFonts w:eastAsia="楷体"/>
                <w:i/>
                <w:iCs/>
                <w:szCs w:val="20"/>
                <w:lang w:val="en-US" w:eastAsia="zh-CN"/>
              </w:rPr>
            </w:pPr>
            <w:bookmarkStart w:id="119" w:name="_Toc111213448"/>
            <w:bookmarkStart w:id="120" w:name="_Toc111209472"/>
            <w:r>
              <w:rPr>
                <w:rFonts w:eastAsia="楷体"/>
                <w:i/>
                <w:iCs/>
                <w:szCs w:val="20"/>
                <w:lang w:val="en-US" w:eastAsia="zh-CN"/>
              </w:rPr>
              <w:t>Proposal 13: For frequency domain resource allocation (FDRA) using mc-DCI, support joint coding of individual RIVs of each cell to reduce overhead for FDRA type 1.</w:t>
            </w:r>
            <w:bookmarkEnd w:id="119"/>
            <w:bookmarkEnd w:id="120"/>
            <w:r>
              <w:rPr>
                <w:rFonts w:eastAsia="楷体"/>
                <w:i/>
                <w:iCs/>
                <w:szCs w:val="20"/>
                <w:lang w:val="en-US" w:eastAsia="zh-CN"/>
              </w:rPr>
              <w:t xml:space="preserve"> </w:t>
            </w:r>
          </w:p>
          <w:p w14:paraId="1750DCA8"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21</w:t>
            </w:r>
            <w:r>
              <w:rPr>
                <w:rFonts w:eastAsia="楷体"/>
                <w:i/>
                <w:iCs/>
                <w:szCs w:val="20"/>
                <w:lang w:val="en-US" w:eastAsia="zh-CN"/>
              </w:rPr>
              <w:tab/>
              <w:t>UL/SUL scheduling combined with multi-cell PUSCH scheduling and presence of UL/SUL indicator in DCI format 0-X should reuse the existing procedures.</w:t>
            </w:r>
          </w:p>
          <w:p w14:paraId="142DC7CA" w14:textId="77777777" w:rsidR="0010014D" w:rsidRDefault="0010014D">
            <w:pPr>
              <w:wordWrap/>
              <w:rPr>
                <w:szCs w:val="20"/>
                <w:lang w:eastAsia="en-US"/>
              </w:rPr>
            </w:pPr>
          </w:p>
          <w:p w14:paraId="3B56510C"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Google:</w:t>
            </w:r>
          </w:p>
          <w:p w14:paraId="797009D4"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 xml:space="preserve">Proposal 2: Fields with no consensus as common to cells should be configurable. Whether a configurable field in a MC-DCI format is common or separate among co-scheduled cells is explicitly indicated by RRC </w:t>
            </w:r>
            <w:proofErr w:type="spellStart"/>
            <w:r>
              <w:rPr>
                <w:rFonts w:eastAsia="楷体"/>
                <w:i/>
                <w:iCs/>
                <w:szCs w:val="20"/>
                <w:lang w:val="en-US" w:eastAsia="zh-CN"/>
              </w:rPr>
              <w:t>signalling</w:t>
            </w:r>
            <w:proofErr w:type="spellEnd"/>
            <w:r>
              <w:rPr>
                <w:rFonts w:eastAsia="楷体"/>
                <w:i/>
                <w:iCs/>
                <w:szCs w:val="20"/>
                <w:lang w:val="en-US" w:eastAsia="zh-CN"/>
              </w:rPr>
              <w:t>.</w:t>
            </w:r>
          </w:p>
          <w:p w14:paraId="5A360D5D"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3: To reduce the size of FDRA field, three methods can be applied</w:t>
            </w:r>
          </w:p>
          <w:p w14:paraId="66AB92A8"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Opt-1: Set FDRA as a common field among co-scheduled cells, and introduce a co-scheduled cell indicator (e.g., a bitmap) as a common field.</w:t>
            </w:r>
          </w:p>
          <w:p w14:paraId="5F262A1F"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Opt-2: Introducing a new RBG size (i.e., larger) for type-0 resource allocation.</w:t>
            </w:r>
          </w:p>
          <w:p w14:paraId="562AC11A"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Opt-3: For type-1 resource allocation, apply RIV with RBG granularity.</w:t>
            </w:r>
          </w:p>
          <w:p w14:paraId="413ED41E" w14:textId="77777777" w:rsidR="0010014D" w:rsidRDefault="0010014D">
            <w:pPr>
              <w:wordWrap/>
              <w:rPr>
                <w:szCs w:val="20"/>
                <w:lang w:val="en-US" w:eastAsia="en-US"/>
              </w:rPr>
            </w:pPr>
          </w:p>
        </w:tc>
      </w:tr>
    </w:tbl>
    <w:p w14:paraId="4C4D511C" w14:textId="77777777" w:rsidR="0010014D" w:rsidRDefault="0010014D">
      <w:pPr>
        <w:rPr>
          <w:lang w:eastAsia="en-US"/>
        </w:rPr>
      </w:pPr>
    </w:p>
    <w:p w14:paraId="4D2D6AED" w14:textId="77777777" w:rsidR="0010014D" w:rsidRDefault="003B205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626BD213" w14:textId="77777777" w:rsidR="0010014D" w:rsidRDefault="0010014D">
      <w:pPr>
        <w:rPr>
          <w:lang w:eastAsia="en-US"/>
        </w:rPr>
      </w:pPr>
    </w:p>
    <w:p w14:paraId="5D6703C8" w14:textId="77777777" w:rsidR="0010014D" w:rsidRDefault="003B2055">
      <w:pPr>
        <w:spacing w:after="120"/>
        <w:rPr>
          <w:lang w:val="en-US" w:eastAsia="en-US"/>
        </w:rPr>
      </w:pPr>
      <w:r>
        <w:rPr>
          <w:lang w:val="en-US" w:eastAsia="en-US"/>
        </w:rPr>
        <w:t>For multi-cell scheduling DCI, signaling overhead can be reduced when some fields can be common for the co-scheduled cells in case of same PUCCH group, e.g., 24-bit CRC, 3-bit PDSCH-to-</w:t>
      </w:r>
      <w:proofErr w:type="spellStart"/>
      <w:r>
        <w:rPr>
          <w:lang w:val="en-US" w:eastAsia="en-US"/>
        </w:rPr>
        <w:t>HARQ_timing</w:t>
      </w:r>
      <w:proofErr w:type="spellEnd"/>
      <w:r>
        <w:rPr>
          <w:lang w:val="en-US" w:eastAsia="en-US"/>
        </w:rPr>
        <w:t xml:space="preserve"> indicator, 3-bit PUCCH resource indicator, 2-bit TPC, 2-bit counter DAI, 2-bit total DAI, 1-bit identifier. These fields can be shared for all the co-scheduled carriers. Some fields can indicate </w:t>
      </w:r>
      <w:r>
        <w:rPr>
          <w:rFonts w:eastAsia="Times New Roman" w:cs="Times"/>
          <w:color w:val="000000"/>
          <w:szCs w:val="20"/>
        </w:rPr>
        <w:t xml:space="preserve">an information to only one of co-scheduled cells, e.g., CSI request, SRS request, etc. For overhead reduction, some field can be designed via joint indication for </w:t>
      </w:r>
      <w:r>
        <w:rPr>
          <w:lang w:val="en-US" w:eastAsia="en-US"/>
        </w:rPr>
        <w:t xml:space="preserve">separate </w:t>
      </w:r>
      <w:r>
        <w:rPr>
          <w:rFonts w:eastAsia="Times New Roman" w:cs="Times"/>
          <w:color w:val="000000"/>
          <w:szCs w:val="20"/>
        </w:rPr>
        <w:t>information to each of co-scheduled cells, which is dependent on detailed field design.</w:t>
      </w:r>
    </w:p>
    <w:p w14:paraId="54090A8A" w14:textId="77777777" w:rsidR="0010014D" w:rsidRDefault="003B2055">
      <w:pPr>
        <w:spacing w:after="120"/>
        <w:rPr>
          <w:lang w:val="en-US" w:eastAsia="en-US"/>
        </w:rPr>
      </w:pPr>
      <w:r>
        <w:rPr>
          <w:lang w:val="en-US" w:eastAsia="en-US"/>
        </w:rPr>
        <w:t>Regarding the cell-specific fields, e.g., MCS, NDI and RV, these fields should be separately indicated in the multi-cell scheduling DCI for each of the co-scheduled cells. Further overhead reduction, e.g., one-bit RV indication as Rel-16 NR-U or differentiated MCS indication, can be discussed in next step.</w:t>
      </w:r>
    </w:p>
    <w:p w14:paraId="79E625C6" w14:textId="77777777" w:rsidR="0010014D" w:rsidRDefault="003B2055">
      <w:pPr>
        <w:spacing w:after="120"/>
        <w:rPr>
          <w:lang w:val="en-US" w:eastAsia="en-US"/>
        </w:rPr>
      </w:pPr>
      <w:r>
        <w:rPr>
          <w:lang w:val="en-US" w:eastAsia="en-US"/>
        </w:rPr>
        <w:t xml:space="preserve">For some fields, a single frequency domain resource allocation can be shared for all the co-scheduled cells in case of intra-band CA case or cell-specific frequency domain resource allocation indication should be included for each of the co-scheduled cells in case of inter-band CA. In this way, the frequency domain resource allocation can be shared or specific dependent on network configuration, which is </w:t>
      </w:r>
      <w:proofErr w:type="gramStart"/>
      <w:r>
        <w:rPr>
          <w:lang w:val="en-US" w:eastAsia="en-US"/>
        </w:rPr>
        <w:t>similar to</w:t>
      </w:r>
      <w:proofErr w:type="gramEnd"/>
      <w:r>
        <w:rPr>
          <w:lang w:val="en-US" w:eastAsia="en-US"/>
        </w:rPr>
        <w:t xml:space="preserve"> time domain resource allocation. For MIMO related fields, those can be shared or separate dependent on network configuration.  </w:t>
      </w:r>
    </w:p>
    <w:p w14:paraId="0D440E60" w14:textId="77777777" w:rsidR="0010014D" w:rsidRDefault="003B2055">
      <w:pPr>
        <w:spacing w:after="120"/>
        <w:rPr>
          <w:lang w:val="en-US" w:eastAsia="en-US"/>
        </w:rPr>
      </w:pPr>
      <w:r>
        <w:rPr>
          <w:lang w:val="en-US" w:eastAsia="en-US"/>
        </w:rPr>
        <w:t>Regarding DCI field type classification, RAN1#109e reached one agreement as below:</w:t>
      </w:r>
    </w:p>
    <w:tbl>
      <w:tblPr>
        <w:tblStyle w:val="TableGrid"/>
        <w:tblW w:w="0" w:type="auto"/>
        <w:tblLook w:val="04A0" w:firstRow="1" w:lastRow="0" w:firstColumn="1" w:lastColumn="0" w:noHBand="0" w:noVBand="1"/>
      </w:tblPr>
      <w:tblGrid>
        <w:gridCol w:w="9362"/>
      </w:tblGrid>
      <w:tr w:rsidR="0010014D" w14:paraId="3AC50400" w14:textId="77777777">
        <w:tc>
          <w:tcPr>
            <w:tcW w:w="9362" w:type="dxa"/>
          </w:tcPr>
          <w:p w14:paraId="06E82CA7" w14:textId="77777777" w:rsidR="0010014D" w:rsidRDefault="003B2055">
            <w:pPr>
              <w:rPr>
                <w:b/>
                <w:bCs/>
                <w:highlight w:val="green"/>
                <w:lang w:eastAsia="zh-CN"/>
              </w:rPr>
            </w:pPr>
            <w:r>
              <w:rPr>
                <w:b/>
                <w:bCs/>
                <w:highlight w:val="green"/>
                <w:lang w:eastAsia="zh-CN"/>
              </w:rPr>
              <w:t>Agreement</w:t>
            </w:r>
          </w:p>
          <w:p w14:paraId="1405C9DA" w14:textId="77777777" w:rsidR="0010014D" w:rsidRDefault="003B2055">
            <w:pPr>
              <w:snapToGrid w:val="0"/>
              <w:rPr>
                <w:rFonts w:eastAsia="Times New Roman" w:cs="Times"/>
                <w:color w:val="000000"/>
              </w:rPr>
            </w:pPr>
            <w:r>
              <w:rPr>
                <w:rFonts w:eastAsia="Times New Roman" w:cs="Times"/>
                <w:szCs w:val="20"/>
              </w:rPr>
              <w:t xml:space="preserve">For design of multi-cell </w:t>
            </w:r>
            <w:r>
              <w:rPr>
                <w:rFonts w:eastAsia="Times New Roman" w:cs="Times"/>
                <w:color w:val="000000"/>
                <w:szCs w:val="20"/>
              </w:rPr>
              <w:t xml:space="preserve">scheduling DCI, companies are encouraged to consider following types of DCI fields: </w:t>
            </w:r>
          </w:p>
          <w:p w14:paraId="3D1D791A" w14:textId="77777777" w:rsidR="0010014D" w:rsidRDefault="003B2055">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Type-1 field: A single field indicating common information to all the co-scheduled cells or separate information to each of co-scheduled cells via joint indication or an information to only one of co-scheduled cells</w:t>
            </w:r>
          </w:p>
          <w:p w14:paraId="2EBBAA2C" w14:textId="77777777" w:rsidR="0010014D" w:rsidRDefault="003B2055">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Type-2 field: Separate field for each of the co-scheduled cells, or each sub-group comprising one or more co-scheduled cells where a single field is commonly applied to the co-scheduled cells belonging to a same sub-group</w:t>
            </w:r>
          </w:p>
          <w:p w14:paraId="707C17A6" w14:textId="77777777" w:rsidR="0010014D" w:rsidRDefault="003B2055">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Type-3 field: Common or separate to each of the co-scheduled cells or to each sub-group.</w:t>
            </w:r>
          </w:p>
          <w:p w14:paraId="63A427F3" w14:textId="77777777" w:rsidR="0010014D" w:rsidRDefault="003B2055">
            <w:pPr>
              <w:widowControl/>
              <w:numPr>
                <w:ilvl w:val="1"/>
                <w:numId w:val="31"/>
              </w:numPr>
              <w:kinsoku/>
              <w:adjustRightInd/>
              <w:snapToGrid w:val="0"/>
              <w:spacing w:after="0"/>
              <w:textAlignment w:val="auto"/>
              <w:rPr>
                <w:rFonts w:eastAsia="Times New Roman" w:cs="Times"/>
                <w:color w:val="000000"/>
              </w:rPr>
            </w:pPr>
            <w:r>
              <w:rPr>
                <w:rFonts w:eastAsia="Times New Roman" w:cs="Times"/>
                <w:color w:val="000000"/>
                <w:szCs w:val="20"/>
              </w:rPr>
              <w:t>FFS: whether it is dependent on explicit configuration or implicit condition (e.g., intra or inter band CA, FR1 or FR2).</w:t>
            </w:r>
          </w:p>
          <w:p w14:paraId="2B9D7DCE" w14:textId="77777777" w:rsidR="0010014D" w:rsidRDefault="003B2055">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Other types are not precluded.</w:t>
            </w:r>
          </w:p>
          <w:p w14:paraId="53F00A39" w14:textId="77777777" w:rsidR="0010014D" w:rsidRDefault="0010014D">
            <w:pPr>
              <w:spacing w:after="120"/>
              <w:rPr>
                <w:lang w:eastAsia="en-US"/>
              </w:rPr>
            </w:pPr>
          </w:p>
        </w:tc>
      </w:tr>
    </w:tbl>
    <w:p w14:paraId="33373EEE" w14:textId="77777777" w:rsidR="0010014D" w:rsidRDefault="0010014D">
      <w:pPr>
        <w:spacing w:after="120"/>
        <w:rPr>
          <w:lang w:eastAsia="en-US"/>
        </w:rPr>
      </w:pPr>
    </w:p>
    <w:p w14:paraId="6975FC83" w14:textId="77777777" w:rsidR="0010014D" w:rsidRDefault="003B2055">
      <w:pPr>
        <w:spacing w:after="120"/>
        <w:rPr>
          <w:lang w:eastAsia="en-US"/>
        </w:rPr>
      </w:pPr>
      <w:r>
        <w:rPr>
          <w:lang w:eastAsia="en-US"/>
        </w:rPr>
        <w:t>In RAN1#110 meeting, regarding the DCI field types, companies’ views are summarized in below Table 1 and Table 2.</w:t>
      </w:r>
    </w:p>
    <w:p w14:paraId="6E651570" w14:textId="77777777" w:rsidR="0010014D" w:rsidRDefault="0010014D"/>
    <w:bookmarkEnd w:id="79"/>
    <w:p w14:paraId="36F46073" w14:textId="77777777" w:rsidR="0010014D" w:rsidRDefault="003B2055">
      <w:pPr>
        <w:jc w:val="center"/>
        <w:rPr>
          <w:lang w:eastAsia="zh-CN"/>
        </w:rPr>
      </w:pPr>
      <w:r>
        <w:rPr>
          <w:lang w:eastAsia="zh-CN"/>
        </w:rPr>
        <w:t>Table 1: DCI field types for DCI format 1_X</w:t>
      </w:r>
    </w:p>
    <w:p w14:paraId="5824F1DE" w14:textId="77777777" w:rsidR="0010014D" w:rsidRDefault="0010014D">
      <w:pPr>
        <w:rPr>
          <w:lang w:eastAsia="zh-CN"/>
        </w:rPr>
      </w:pPr>
    </w:p>
    <w:tbl>
      <w:tblPr>
        <w:tblStyle w:val="TableGrid"/>
        <w:tblW w:w="9445" w:type="dxa"/>
        <w:jc w:val="center"/>
        <w:tblLayout w:type="fixed"/>
        <w:tblLook w:val="04A0" w:firstRow="1" w:lastRow="0" w:firstColumn="1" w:lastColumn="0" w:noHBand="0" w:noVBand="1"/>
      </w:tblPr>
      <w:tblGrid>
        <w:gridCol w:w="2335"/>
        <w:gridCol w:w="2340"/>
        <w:gridCol w:w="1710"/>
        <w:gridCol w:w="2116"/>
        <w:gridCol w:w="944"/>
      </w:tblGrid>
      <w:tr w:rsidR="0010014D" w14:paraId="4807DCF4"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767171"/>
          </w:tcPr>
          <w:p w14:paraId="1C5FC68A" w14:textId="77777777" w:rsidR="0010014D" w:rsidRDefault="003B2055">
            <w:pPr>
              <w:tabs>
                <w:tab w:val="left" w:pos="360"/>
              </w:tabs>
              <w:wordWrap/>
              <w:snapToGrid w:val="0"/>
              <w:rPr>
                <w:rFonts w:eastAsia="宋体"/>
                <w:szCs w:val="16"/>
              </w:rPr>
            </w:pPr>
            <w:r>
              <w:rPr>
                <w:rFonts w:eastAsia="宋体"/>
                <w:color w:val="E7E6E6"/>
                <w:szCs w:val="16"/>
              </w:rPr>
              <w:t>Fields of DCI format 1_X</w:t>
            </w:r>
          </w:p>
        </w:tc>
        <w:tc>
          <w:tcPr>
            <w:tcW w:w="2340" w:type="dxa"/>
            <w:tcBorders>
              <w:top w:val="single" w:sz="4" w:space="0" w:color="auto"/>
              <w:left w:val="single" w:sz="4" w:space="0" w:color="auto"/>
              <w:bottom w:val="single" w:sz="4" w:space="0" w:color="auto"/>
              <w:right w:val="single" w:sz="4" w:space="0" w:color="auto"/>
            </w:tcBorders>
            <w:shd w:val="clear" w:color="auto" w:fill="767171"/>
          </w:tcPr>
          <w:p w14:paraId="21505D66" w14:textId="77777777" w:rsidR="0010014D" w:rsidRDefault="003B2055">
            <w:pPr>
              <w:tabs>
                <w:tab w:val="left" w:pos="360"/>
              </w:tabs>
              <w:wordWrap/>
              <w:snapToGrid w:val="0"/>
              <w:jc w:val="center"/>
              <w:rPr>
                <w:rFonts w:eastAsia="宋体"/>
                <w:color w:val="E7E6E6"/>
                <w:szCs w:val="16"/>
              </w:rPr>
            </w:pPr>
            <w:r>
              <w:rPr>
                <w:rFonts w:eastAsia="宋体"/>
                <w:color w:val="E7E6E6"/>
                <w:szCs w:val="16"/>
              </w:rPr>
              <w:t>Type 1</w:t>
            </w:r>
          </w:p>
        </w:tc>
        <w:tc>
          <w:tcPr>
            <w:tcW w:w="1710" w:type="dxa"/>
            <w:tcBorders>
              <w:top w:val="single" w:sz="4" w:space="0" w:color="auto"/>
              <w:left w:val="single" w:sz="4" w:space="0" w:color="auto"/>
              <w:bottom w:val="single" w:sz="4" w:space="0" w:color="auto"/>
              <w:right w:val="single" w:sz="4" w:space="0" w:color="auto"/>
            </w:tcBorders>
            <w:shd w:val="clear" w:color="auto" w:fill="767171"/>
          </w:tcPr>
          <w:p w14:paraId="231BCD8D" w14:textId="77777777" w:rsidR="0010014D" w:rsidRDefault="003B2055">
            <w:pPr>
              <w:tabs>
                <w:tab w:val="left" w:pos="360"/>
              </w:tabs>
              <w:wordWrap/>
              <w:snapToGrid w:val="0"/>
              <w:jc w:val="center"/>
              <w:rPr>
                <w:rFonts w:eastAsia="宋体"/>
                <w:color w:val="E7E6E6"/>
                <w:szCs w:val="16"/>
              </w:rPr>
            </w:pPr>
            <w:r>
              <w:rPr>
                <w:rFonts w:eastAsia="宋体"/>
                <w:color w:val="E7E6E6"/>
                <w:szCs w:val="16"/>
              </w:rPr>
              <w:t>Type 2</w:t>
            </w:r>
          </w:p>
        </w:tc>
        <w:tc>
          <w:tcPr>
            <w:tcW w:w="2116" w:type="dxa"/>
            <w:tcBorders>
              <w:top w:val="single" w:sz="4" w:space="0" w:color="auto"/>
              <w:left w:val="single" w:sz="4" w:space="0" w:color="auto"/>
              <w:bottom w:val="single" w:sz="4" w:space="0" w:color="auto"/>
              <w:right w:val="single" w:sz="4" w:space="0" w:color="auto"/>
            </w:tcBorders>
            <w:shd w:val="clear" w:color="auto" w:fill="767171"/>
          </w:tcPr>
          <w:p w14:paraId="7CA9563D" w14:textId="77777777" w:rsidR="0010014D" w:rsidRDefault="003B2055">
            <w:pPr>
              <w:tabs>
                <w:tab w:val="left" w:pos="360"/>
              </w:tabs>
              <w:wordWrap/>
              <w:snapToGrid w:val="0"/>
              <w:jc w:val="center"/>
              <w:rPr>
                <w:rFonts w:eastAsia="宋体"/>
                <w:color w:val="E7E6E6"/>
                <w:szCs w:val="16"/>
              </w:rPr>
            </w:pPr>
            <w:r>
              <w:rPr>
                <w:rFonts w:eastAsia="宋体"/>
                <w:color w:val="E7E6E6"/>
                <w:szCs w:val="16"/>
              </w:rPr>
              <w:t>Type 3</w:t>
            </w:r>
          </w:p>
        </w:tc>
        <w:tc>
          <w:tcPr>
            <w:tcW w:w="944" w:type="dxa"/>
            <w:tcBorders>
              <w:top w:val="single" w:sz="4" w:space="0" w:color="auto"/>
              <w:left w:val="single" w:sz="4" w:space="0" w:color="auto"/>
              <w:bottom w:val="single" w:sz="4" w:space="0" w:color="auto"/>
              <w:right w:val="single" w:sz="4" w:space="0" w:color="auto"/>
            </w:tcBorders>
            <w:shd w:val="clear" w:color="auto" w:fill="767171"/>
          </w:tcPr>
          <w:p w14:paraId="075E4EF6" w14:textId="77777777" w:rsidR="0010014D" w:rsidRDefault="003B2055">
            <w:pPr>
              <w:tabs>
                <w:tab w:val="left" w:pos="360"/>
              </w:tabs>
              <w:wordWrap/>
              <w:snapToGrid w:val="0"/>
              <w:jc w:val="center"/>
              <w:rPr>
                <w:rFonts w:eastAsia="宋体"/>
                <w:color w:val="E7E6E6"/>
                <w:szCs w:val="16"/>
              </w:rPr>
            </w:pPr>
            <w:r>
              <w:rPr>
                <w:rFonts w:eastAsia="宋体"/>
                <w:color w:val="E7E6E6"/>
                <w:szCs w:val="16"/>
              </w:rPr>
              <w:t>Not included</w:t>
            </w:r>
          </w:p>
        </w:tc>
      </w:tr>
      <w:tr w:rsidR="0010014D" w14:paraId="3AF94F28"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70B44F35" w14:textId="77777777" w:rsidR="0010014D" w:rsidRDefault="003B2055">
            <w:pPr>
              <w:tabs>
                <w:tab w:val="left" w:pos="360"/>
              </w:tabs>
              <w:wordWrap/>
              <w:snapToGrid w:val="0"/>
              <w:rPr>
                <w:rFonts w:eastAsia="宋体"/>
                <w:szCs w:val="16"/>
              </w:rPr>
            </w:pPr>
            <w:r>
              <w:rPr>
                <w:rFonts w:eastAsia="宋体"/>
                <w:szCs w:val="16"/>
              </w:rPr>
              <w:t>Identifier for DCI formats</w:t>
            </w:r>
          </w:p>
        </w:tc>
        <w:tc>
          <w:tcPr>
            <w:tcW w:w="2340" w:type="dxa"/>
            <w:tcBorders>
              <w:top w:val="single" w:sz="4" w:space="0" w:color="auto"/>
              <w:left w:val="single" w:sz="4" w:space="0" w:color="auto"/>
              <w:right w:val="single" w:sz="4" w:space="0" w:color="auto"/>
            </w:tcBorders>
            <w:shd w:val="clear" w:color="auto" w:fill="E7E6E6"/>
          </w:tcPr>
          <w:p w14:paraId="504FAAE6" w14:textId="77777777" w:rsidR="0010014D" w:rsidRDefault="003B2055">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w:t>
            </w:r>
            <w:r>
              <w:rPr>
                <w:rFonts w:eastAsia="宋体"/>
                <w:szCs w:val="16"/>
                <w:lang w:eastAsia="en-US"/>
              </w:rPr>
              <w:t xml:space="preserve">Intel, </w:t>
            </w:r>
            <w:r>
              <w:rPr>
                <w:rFonts w:eastAsia="楷体"/>
              </w:rPr>
              <w:t xml:space="preserve">FGI, </w:t>
            </w:r>
            <w:r>
              <w:rPr>
                <w:rFonts w:eastAsia="楷体"/>
              </w:rPr>
              <w:lastRenderedPageBreak/>
              <w:t xml:space="preserve">Qualcomm, Apple, </w:t>
            </w:r>
            <w:r>
              <w:rPr>
                <w:rFonts w:eastAsia="宋体"/>
                <w:szCs w:val="16"/>
              </w:rPr>
              <w:t xml:space="preserve">DOCOMO, </w:t>
            </w:r>
          </w:p>
        </w:tc>
        <w:tc>
          <w:tcPr>
            <w:tcW w:w="1710" w:type="dxa"/>
            <w:tcBorders>
              <w:top w:val="single" w:sz="4" w:space="0" w:color="auto"/>
              <w:left w:val="single" w:sz="4" w:space="0" w:color="auto"/>
              <w:right w:val="single" w:sz="4" w:space="0" w:color="auto"/>
            </w:tcBorders>
            <w:shd w:val="clear" w:color="auto" w:fill="E7E6E6"/>
          </w:tcPr>
          <w:p w14:paraId="1B5C2322" w14:textId="77777777" w:rsidR="0010014D" w:rsidRDefault="0010014D">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38BC8035" w14:textId="77777777" w:rsidR="0010014D" w:rsidRDefault="0010014D">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328F3537" w14:textId="77777777" w:rsidR="0010014D" w:rsidRDefault="0010014D">
            <w:pPr>
              <w:tabs>
                <w:tab w:val="left" w:pos="360"/>
              </w:tabs>
              <w:wordWrap/>
              <w:snapToGrid w:val="0"/>
              <w:jc w:val="center"/>
              <w:rPr>
                <w:rFonts w:eastAsia="宋体"/>
                <w:szCs w:val="16"/>
                <w:lang w:eastAsia="en-US"/>
              </w:rPr>
            </w:pPr>
          </w:p>
        </w:tc>
      </w:tr>
      <w:tr w:rsidR="0010014D" w14:paraId="7DFC80E6"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095E72A6" w14:textId="77777777" w:rsidR="0010014D" w:rsidRDefault="003B2055">
            <w:pPr>
              <w:tabs>
                <w:tab w:val="left" w:pos="360"/>
              </w:tabs>
              <w:wordWrap/>
              <w:snapToGrid w:val="0"/>
              <w:rPr>
                <w:rFonts w:eastAsia="宋体"/>
                <w:szCs w:val="16"/>
              </w:rPr>
            </w:pPr>
            <w:r>
              <w:rPr>
                <w:rFonts w:eastAsia="宋体"/>
                <w:szCs w:val="16"/>
              </w:rPr>
              <w:t>Indicator of co-scheduled cells</w:t>
            </w:r>
          </w:p>
        </w:tc>
        <w:tc>
          <w:tcPr>
            <w:tcW w:w="2340" w:type="dxa"/>
            <w:tcBorders>
              <w:top w:val="single" w:sz="4" w:space="0" w:color="auto"/>
              <w:left w:val="single" w:sz="4" w:space="0" w:color="auto"/>
              <w:right w:val="single" w:sz="4" w:space="0" w:color="auto"/>
            </w:tcBorders>
            <w:shd w:val="clear" w:color="auto" w:fill="E7E6E6"/>
          </w:tcPr>
          <w:p w14:paraId="0760F7DD" w14:textId="77777777" w:rsidR="0010014D" w:rsidRDefault="003B2055">
            <w:pPr>
              <w:tabs>
                <w:tab w:val="left" w:pos="360"/>
              </w:tabs>
              <w:wordWrap/>
              <w:snapToGrid w:val="0"/>
              <w:jc w:val="center"/>
              <w:rPr>
                <w:rFonts w:eastAsia="宋体"/>
                <w:szCs w:val="16"/>
                <w:lang w:eastAsia="en-US"/>
              </w:rPr>
            </w:pPr>
            <w:r>
              <w:rPr>
                <w:rFonts w:eastAsia="宋体"/>
                <w:szCs w:val="16"/>
                <w:lang w:eastAsia="en-US"/>
              </w:rPr>
              <w:t xml:space="preserve">HW, ZTE, </w:t>
            </w:r>
            <w:r>
              <w:rPr>
                <w:rFonts w:eastAsia="楷体"/>
              </w:rPr>
              <w:t xml:space="preserve">Nokia, Fujitsu, </w:t>
            </w:r>
            <w:r>
              <w:rPr>
                <w:rFonts w:eastAsia="宋体"/>
                <w:szCs w:val="16"/>
                <w:lang w:eastAsia="en-US"/>
              </w:rPr>
              <w:t xml:space="preserve">Lenovo, </w:t>
            </w:r>
            <w:proofErr w:type="spellStart"/>
            <w:r>
              <w:rPr>
                <w:rFonts w:eastAsia="宋体"/>
                <w:szCs w:val="16"/>
                <w:lang w:eastAsia="en-US"/>
              </w:rPr>
              <w:t>Spreadtrum</w:t>
            </w:r>
            <w:proofErr w:type="spellEnd"/>
            <w:r>
              <w:rPr>
                <w:rFonts w:eastAsia="宋体"/>
                <w:szCs w:val="16"/>
                <w:lang w:eastAsia="en-US"/>
              </w:rPr>
              <w:t xml:space="preserve">, CATT, </w:t>
            </w:r>
            <w:r>
              <w:rPr>
                <w:rFonts w:eastAsia="楷体"/>
              </w:rPr>
              <w:t xml:space="preserve">FGI, </w:t>
            </w:r>
            <w:r>
              <w:rPr>
                <w:rFonts w:eastAsia="宋体"/>
                <w:szCs w:val="16"/>
              </w:rPr>
              <w:t>DOCOMO,</w:t>
            </w:r>
          </w:p>
        </w:tc>
        <w:tc>
          <w:tcPr>
            <w:tcW w:w="1710" w:type="dxa"/>
            <w:tcBorders>
              <w:top w:val="single" w:sz="4" w:space="0" w:color="auto"/>
              <w:left w:val="single" w:sz="4" w:space="0" w:color="auto"/>
              <w:right w:val="single" w:sz="4" w:space="0" w:color="auto"/>
            </w:tcBorders>
            <w:shd w:val="clear" w:color="auto" w:fill="E7E6E6"/>
          </w:tcPr>
          <w:p w14:paraId="2E119D8C" w14:textId="77777777" w:rsidR="0010014D" w:rsidRDefault="0010014D">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74D5C98A" w14:textId="77777777" w:rsidR="0010014D" w:rsidRDefault="0010014D">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48A1B07D" w14:textId="77777777" w:rsidR="0010014D" w:rsidRDefault="0010014D">
            <w:pPr>
              <w:tabs>
                <w:tab w:val="left" w:pos="360"/>
              </w:tabs>
              <w:wordWrap/>
              <w:snapToGrid w:val="0"/>
              <w:jc w:val="left"/>
              <w:rPr>
                <w:rFonts w:eastAsia="宋体"/>
                <w:szCs w:val="16"/>
                <w:lang w:eastAsia="en-US"/>
              </w:rPr>
            </w:pPr>
          </w:p>
        </w:tc>
      </w:tr>
      <w:tr w:rsidR="0010014D" w14:paraId="7D4C8289"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5AEA016C" w14:textId="77777777" w:rsidR="0010014D" w:rsidRDefault="003B2055">
            <w:pPr>
              <w:tabs>
                <w:tab w:val="left" w:pos="360"/>
              </w:tabs>
              <w:wordWrap/>
              <w:snapToGrid w:val="0"/>
              <w:rPr>
                <w:rFonts w:eastAsia="宋体"/>
                <w:szCs w:val="16"/>
              </w:rPr>
            </w:pPr>
            <w:r>
              <w:rPr>
                <w:rFonts w:eastAsia="宋体"/>
                <w:szCs w:val="16"/>
              </w:rPr>
              <w:t>Bandwidth part indicator</w:t>
            </w:r>
          </w:p>
        </w:tc>
        <w:tc>
          <w:tcPr>
            <w:tcW w:w="2340" w:type="dxa"/>
            <w:tcBorders>
              <w:top w:val="single" w:sz="4" w:space="0" w:color="auto"/>
              <w:left w:val="single" w:sz="4" w:space="0" w:color="auto"/>
              <w:right w:val="single" w:sz="4" w:space="0" w:color="auto"/>
            </w:tcBorders>
            <w:shd w:val="clear" w:color="auto" w:fill="E7E6E6"/>
          </w:tcPr>
          <w:p w14:paraId="5E456E77" w14:textId="77777777" w:rsidR="0010014D" w:rsidRDefault="003B2055">
            <w:pPr>
              <w:tabs>
                <w:tab w:val="left" w:pos="360"/>
              </w:tabs>
              <w:wordWrap/>
              <w:snapToGrid w:val="0"/>
              <w:jc w:val="center"/>
              <w:rPr>
                <w:rFonts w:eastAsia="楷体"/>
              </w:rPr>
            </w:pPr>
            <w:r>
              <w:rPr>
                <w:rFonts w:eastAsia="楷体"/>
              </w:rPr>
              <w:t xml:space="preserve">Nokia, Intel, </w:t>
            </w:r>
            <w:r>
              <w:rPr>
                <w:rFonts w:eastAsia="宋体" w:hint="eastAsia"/>
                <w:szCs w:val="16"/>
              </w:rPr>
              <w:t>L</w:t>
            </w:r>
            <w:r>
              <w:rPr>
                <w:rFonts w:eastAsia="宋体"/>
                <w:szCs w:val="16"/>
              </w:rPr>
              <w:t xml:space="preserve">G, </w:t>
            </w:r>
            <w:r>
              <w:rPr>
                <w:rFonts w:eastAsia="楷体"/>
              </w:rPr>
              <w:t>FGI, Sharp, Qualcomm,</w:t>
            </w:r>
          </w:p>
        </w:tc>
        <w:tc>
          <w:tcPr>
            <w:tcW w:w="1710" w:type="dxa"/>
            <w:tcBorders>
              <w:top w:val="single" w:sz="4" w:space="0" w:color="auto"/>
              <w:left w:val="single" w:sz="4" w:space="0" w:color="auto"/>
              <w:right w:val="single" w:sz="4" w:space="0" w:color="auto"/>
            </w:tcBorders>
            <w:shd w:val="clear" w:color="auto" w:fill="E7E6E6"/>
          </w:tcPr>
          <w:p w14:paraId="28ABAA17" w14:textId="77777777" w:rsidR="0010014D" w:rsidRDefault="0010014D">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5CA90C8B" w14:textId="77777777" w:rsidR="0010014D" w:rsidRDefault="003B2055">
            <w:pPr>
              <w:tabs>
                <w:tab w:val="left" w:pos="360"/>
              </w:tabs>
              <w:wordWrap/>
              <w:snapToGrid w:val="0"/>
              <w:jc w:val="center"/>
              <w:rPr>
                <w:rFonts w:eastAsia="宋体"/>
                <w:szCs w:val="16"/>
                <w:lang w:eastAsia="en-US"/>
              </w:rPr>
            </w:pPr>
            <w:r>
              <w:rPr>
                <w:rFonts w:eastAsia="宋体"/>
                <w:szCs w:val="16"/>
                <w:lang w:eastAsia="en-US"/>
              </w:rPr>
              <w:t xml:space="preserve">HW, ZTE, Lenovo, </w:t>
            </w:r>
            <w:r>
              <w:rPr>
                <w:rFonts w:eastAsia="楷体"/>
              </w:rPr>
              <w:t xml:space="preserve">Fujitsu, </w:t>
            </w:r>
          </w:p>
        </w:tc>
        <w:tc>
          <w:tcPr>
            <w:tcW w:w="944" w:type="dxa"/>
            <w:tcBorders>
              <w:top w:val="single" w:sz="4" w:space="0" w:color="auto"/>
              <w:left w:val="single" w:sz="4" w:space="0" w:color="auto"/>
              <w:right w:val="single" w:sz="4" w:space="0" w:color="auto"/>
            </w:tcBorders>
            <w:shd w:val="clear" w:color="auto" w:fill="E7E6E6"/>
          </w:tcPr>
          <w:p w14:paraId="5C5328AE" w14:textId="77777777" w:rsidR="0010014D" w:rsidRDefault="003B2055">
            <w:pPr>
              <w:tabs>
                <w:tab w:val="left" w:pos="360"/>
              </w:tabs>
              <w:wordWrap/>
              <w:snapToGrid w:val="0"/>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w:t>
            </w:r>
            <w:r>
              <w:rPr>
                <w:rFonts w:eastAsia="宋体" w:hint="eastAsia"/>
                <w:szCs w:val="16"/>
              </w:rPr>
              <w:t xml:space="preserve"> L</w:t>
            </w:r>
            <w:r>
              <w:rPr>
                <w:rFonts w:eastAsia="宋体"/>
                <w:szCs w:val="16"/>
              </w:rPr>
              <w:t>G,</w:t>
            </w:r>
          </w:p>
        </w:tc>
      </w:tr>
      <w:tr w:rsidR="0010014D" w14:paraId="4E50E100"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7B38AE1D" w14:textId="77777777" w:rsidR="0010014D" w:rsidRDefault="003B2055">
            <w:pPr>
              <w:tabs>
                <w:tab w:val="left" w:pos="360"/>
              </w:tabs>
              <w:wordWrap/>
              <w:snapToGrid w:val="0"/>
              <w:rPr>
                <w:rFonts w:eastAsia="宋体"/>
                <w:szCs w:val="16"/>
              </w:rPr>
            </w:pPr>
            <w:r>
              <w:rPr>
                <w:rFonts w:eastAsia="宋体"/>
                <w:szCs w:val="16"/>
              </w:rPr>
              <w:t>FDRA</w:t>
            </w:r>
          </w:p>
        </w:tc>
        <w:tc>
          <w:tcPr>
            <w:tcW w:w="2340" w:type="dxa"/>
            <w:tcBorders>
              <w:top w:val="single" w:sz="4" w:space="0" w:color="auto"/>
              <w:left w:val="single" w:sz="4" w:space="0" w:color="auto"/>
              <w:right w:val="single" w:sz="4" w:space="0" w:color="auto"/>
            </w:tcBorders>
            <w:shd w:val="clear" w:color="auto" w:fill="E7E6E6"/>
          </w:tcPr>
          <w:p w14:paraId="487C818D" w14:textId="77777777" w:rsidR="0010014D" w:rsidRDefault="003B2055">
            <w:pPr>
              <w:tabs>
                <w:tab w:val="left" w:pos="360"/>
              </w:tabs>
              <w:wordWrap/>
              <w:snapToGrid w:val="0"/>
              <w:jc w:val="center"/>
              <w:rPr>
                <w:rFonts w:eastAsia="楷体"/>
              </w:rPr>
            </w:pPr>
            <w:r>
              <w:rPr>
                <w:rFonts w:eastAsia="宋体"/>
                <w:szCs w:val="16"/>
              </w:rPr>
              <w:t xml:space="preserve">Vivo, LG, </w:t>
            </w:r>
            <w:r>
              <w:rPr>
                <w:rFonts w:eastAsia="楷体"/>
              </w:rPr>
              <w:t xml:space="preserve">Qualcomm, </w:t>
            </w:r>
            <w:r>
              <w:rPr>
                <w:rFonts w:eastAsia="宋体"/>
                <w:szCs w:val="16"/>
              </w:rPr>
              <w:t xml:space="preserve">Ericsson, </w:t>
            </w:r>
          </w:p>
        </w:tc>
        <w:tc>
          <w:tcPr>
            <w:tcW w:w="1710" w:type="dxa"/>
            <w:tcBorders>
              <w:top w:val="single" w:sz="4" w:space="0" w:color="auto"/>
              <w:left w:val="single" w:sz="4" w:space="0" w:color="auto"/>
              <w:right w:val="single" w:sz="4" w:space="0" w:color="auto"/>
            </w:tcBorders>
            <w:shd w:val="clear" w:color="auto" w:fill="E7E6E6"/>
          </w:tcPr>
          <w:p w14:paraId="6B82D12A" w14:textId="77777777" w:rsidR="0010014D" w:rsidRDefault="003B2055">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LG, </w:t>
            </w:r>
            <w:r>
              <w:rPr>
                <w:rFonts w:eastAsia="楷体"/>
              </w:rPr>
              <w:t xml:space="preserve">FGI, Qualcomm, </w:t>
            </w:r>
          </w:p>
        </w:tc>
        <w:tc>
          <w:tcPr>
            <w:tcW w:w="2116" w:type="dxa"/>
            <w:tcBorders>
              <w:top w:val="single" w:sz="4" w:space="0" w:color="auto"/>
              <w:left w:val="single" w:sz="4" w:space="0" w:color="auto"/>
              <w:right w:val="single" w:sz="4" w:space="0" w:color="auto"/>
            </w:tcBorders>
            <w:shd w:val="clear" w:color="auto" w:fill="E7E6E6"/>
          </w:tcPr>
          <w:p w14:paraId="149F3B63" w14:textId="77777777" w:rsidR="0010014D" w:rsidRDefault="003B2055">
            <w:pPr>
              <w:tabs>
                <w:tab w:val="left" w:pos="360"/>
              </w:tabs>
              <w:wordWrap/>
              <w:snapToGrid w:val="0"/>
              <w:jc w:val="center"/>
              <w:rPr>
                <w:rFonts w:eastAsia="宋体"/>
                <w:szCs w:val="16"/>
                <w:lang w:eastAsia="en-US"/>
              </w:rPr>
            </w:pPr>
            <w:r>
              <w:rPr>
                <w:rFonts w:eastAsia="宋体"/>
                <w:szCs w:val="16"/>
                <w:lang w:eastAsia="en-US"/>
              </w:rPr>
              <w:t>HW, ZTE, Lenovo, vivo,</w:t>
            </w:r>
            <w:r>
              <w:rPr>
                <w:rFonts w:eastAsia="楷体"/>
              </w:rPr>
              <w:t xml:space="preserve"> Nokia, Fujitsu, CATT, Intel, Sharp, </w:t>
            </w:r>
          </w:p>
        </w:tc>
        <w:tc>
          <w:tcPr>
            <w:tcW w:w="944" w:type="dxa"/>
            <w:tcBorders>
              <w:top w:val="single" w:sz="4" w:space="0" w:color="auto"/>
              <w:left w:val="single" w:sz="4" w:space="0" w:color="auto"/>
              <w:right w:val="single" w:sz="4" w:space="0" w:color="auto"/>
            </w:tcBorders>
            <w:shd w:val="clear" w:color="auto" w:fill="E7E6E6"/>
          </w:tcPr>
          <w:p w14:paraId="3BB5F3A5" w14:textId="77777777" w:rsidR="0010014D" w:rsidRDefault="0010014D">
            <w:pPr>
              <w:tabs>
                <w:tab w:val="left" w:pos="360"/>
              </w:tabs>
              <w:wordWrap/>
              <w:snapToGrid w:val="0"/>
              <w:rPr>
                <w:rFonts w:eastAsia="宋体"/>
                <w:szCs w:val="16"/>
                <w:lang w:eastAsia="en-US"/>
              </w:rPr>
            </w:pPr>
          </w:p>
        </w:tc>
      </w:tr>
      <w:tr w:rsidR="0010014D" w14:paraId="751D3298"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0FD49199" w14:textId="77777777" w:rsidR="0010014D" w:rsidRDefault="003B2055">
            <w:pPr>
              <w:tabs>
                <w:tab w:val="left" w:pos="360"/>
              </w:tabs>
              <w:wordWrap/>
              <w:snapToGrid w:val="0"/>
              <w:rPr>
                <w:rFonts w:eastAsia="宋体"/>
                <w:szCs w:val="16"/>
              </w:rPr>
            </w:pPr>
            <w:r>
              <w:rPr>
                <w:rFonts w:eastAsia="宋体"/>
                <w:szCs w:val="16"/>
              </w:rPr>
              <w:t>TDRA</w:t>
            </w:r>
          </w:p>
        </w:tc>
        <w:tc>
          <w:tcPr>
            <w:tcW w:w="2340" w:type="dxa"/>
            <w:tcBorders>
              <w:top w:val="single" w:sz="4" w:space="0" w:color="auto"/>
              <w:left w:val="single" w:sz="4" w:space="0" w:color="auto"/>
              <w:right w:val="single" w:sz="4" w:space="0" w:color="auto"/>
            </w:tcBorders>
            <w:shd w:val="clear" w:color="auto" w:fill="E7E6E6"/>
          </w:tcPr>
          <w:p w14:paraId="68E250D4" w14:textId="77777777" w:rsidR="0010014D" w:rsidRDefault="003B2055">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CATT, Intel, Samsung, LG, </w:t>
            </w:r>
            <w:r>
              <w:rPr>
                <w:rFonts w:eastAsia="楷体"/>
              </w:rPr>
              <w:t>FGI, Qualcomm,</w:t>
            </w:r>
          </w:p>
        </w:tc>
        <w:tc>
          <w:tcPr>
            <w:tcW w:w="1710" w:type="dxa"/>
            <w:tcBorders>
              <w:top w:val="single" w:sz="4" w:space="0" w:color="auto"/>
              <w:left w:val="single" w:sz="4" w:space="0" w:color="auto"/>
              <w:right w:val="single" w:sz="4" w:space="0" w:color="auto"/>
            </w:tcBorders>
            <w:shd w:val="clear" w:color="auto" w:fill="E7E6E6"/>
          </w:tcPr>
          <w:p w14:paraId="4D43C256" w14:textId="77777777" w:rsidR="0010014D" w:rsidRDefault="003B2055">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 xml:space="preserve">G, Ericsson, </w:t>
            </w:r>
          </w:p>
        </w:tc>
        <w:tc>
          <w:tcPr>
            <w:tcW w:w="2116" w:type="dxa"/>
            <w:tcBorders>
              <w:top w:val="single" w:sz="4" w:space="0" w:color="auto"/>
              <w:left w:val="single" w:sz="4" w:space="0" w:color="auto"/>
              <w:right w:val="single" w:sz="4" w:space="0" w:color="auto"/>
            </w:tcBorders>
            <w:shd w:val="clear" w:color="auto" w:fill="E7E6E6"/>
          </w:tcPr>
          <w:p w14:paraId="3B83379B" w14:textId="77777777" w:rsidR="0010014D" w:rsidRDefault="003B2055">
            <w:pPr>
              <w:tabs>
                <w:tab w:val="left" w:pos="360"/>
              </w:tabs>
              <w:wordWrap/>
              <w:snapToGrid w:val="0"/>
              <w:jc w:val="center"/>
              <w:rPr>
                <w:rFonts w:eastAsia="宋体"/>
                <w:szCs w:val="16"/>
                <w:lang w:eastAsia="en-US"/>
              </w:rPr>
            </w:pPr>
            <w:r>
              <w:rPr>
                <w:rFonts w:eastAsia="宋体"/>
                <w:szCs w:val="16"/>
                <w:lang w:eastAsia="en-US"/>
              </w:rPr>
              <w:t xml:space="preserve">HW, ZTE, Lenovo, </w:t>
            </w:r>
            <w:r>
              <w:rPr>
                <w:rFonts w:eastAsia="楷体"/>
              </w:rPr>
              <w:t xml:space="preserve">Nokia, Fujitsu, Sharp, </w:t>
            </w:r>
          </w:p>
        </w:tc>
        <w:tc>
          <w:tcPr>
            <w:tcW w:w="944" w:type="dxa"/>
            <w:tcBorders>
              <w:top w:val="single" w:sz="4" w:space="0" w:color="auto"/>
              <w:left w:val="single" w:sz="4" w:space="0" w:color="auto"/>
              <w:right w:val="single" w:sz="4" w:space="0" w:color="auto"/>
            </w:tcBorders>
            <w:shd w:val="clear" w:color="auto" w:fill="E7E6E6"/>
          </w:tcPr>
          <w:p w14:paraId="33F91166" w14:textId="77777777" w:rsidR="0010014D" w:rsidRDefault="0010014D">
            <w:pPr>
              <w:tabs>
                <w:tab w:val="left" w:pos="360"/>
              </w:tabs>
              <w:wordWrap/>
              <w:snapToGrid w:val="0"/>
              <w:rPr>
                <w:rFonts w:eastAsia="宋体"/>
                <w:szCs w:val="16"/>
                <w:lang w:eastAsia="en-US"/>
              </w:rPr>
            </w:pPr>
          </w:p>
        </w:tc>
      </w:tr>
      <w:tr w:rsidR="0010014D" w14:paraId="77CE90C9"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7C2AE86D" w14:textId="77777777" w:rsidR="0010014D" w:rsidRDefault="003B2055">
            <w:pPr>
              <w:tabs>
                <w:tab w:val="left" w:pos="360"/>
              </w:tabs>
              <w:wordWrap/>
              <w:snapToGrid w:val="0"/>
              <w:rPr>
                <w:rFonts w:eastAsia="宋体"/>
                <w:szCs w:val="16"/>
              </w:rPr>
            </w:pPr>
            <w:r>
              <w:rPr>
                <w:rFonts w:eastAsia="宋体"/>
                <w:szCs w:val="16"/>
              </w:rPr>
              <w:t>VRB-to-PRB mapping</w:t>
            </w:r>
          </w:p>
        </w:tc>
        <w:tc>
          <w:tcPr>
            <w:tcW w:w="2340" w:type="dxa"/>
            <w:tcBorders>
              <w:top w:val="single" w:sz="4" w:space="0" w:color="auto"/>
              <w:left w:val="single" w:sz="4" w:space="0" w:color="auto"/>
              <w:right w:val="single" w:sz="4" w:space="0" w:color="auto"/>
            </w:tcBorders>
            <w:shd w:val="clear" w:color="auto" w:fill="E7E6E6"/>
          </w:tcPr>
          <w:p w14:paraId="15239D81" w14:textId="77777777" w:rsidR="0010014D" w:rsidRDefault="003B2055">
            <w:pPr>
              <w:tabs>
                <w:tab w:val="left" w:pos="360"/>
              </w:tabs>
              <w:wordWrap/>
              <w:snapToGrid w:val="0"/>
              <w:jc w:val="center"/>
              <w:rPr>
                <w:rFonts w:eastAsia="宋体"/>
                <w:szCs w:val="16"/>
                <w:lang w:eastAsia="en-US"/>
              </w:rPr>
            </w:pPr>
            <w:r>
              <w:rPr>
                <w:rFonts w:eastAsia="楷体"/>
              </w:rPr>
              <w:t xml:space="preserve">Intel, </w:t>
            </w:r>
            <w:r>
              <w:rPr>
                <w:rFonts w:eastAsia="宋体" w:hint="eastAsia"/>
                <w:szCs w:val="16"/>
              </w:rPr>
              <w:t>L</w:t>
            </w:r>
            <w:r>
              <w:rPr>
                <w:rFonts w:eastAsia="宋体"/>
                <w:szCs w:val="16"/>
              </w:rPr>
              <w:t xml:space="preserve">G, </w:t>
            </w:r>
            <w:r>
              <w:rPr>
                <w:rFonts w:eastAsia="楷体"/>
              </w:rPr>
              <w:t xml:space="preserve">FGI, Qualcomm, </w:t>
            </w:r>
          </w:p>
        </w:tc>
        <w:tc>
          <w:tcPr>
            <w:tcW w:w="1710" w:type="dxa"/>
            <w:tcBorders>
              <w:top w:val="single" w:sz="4" w:space="0" w:color="auto"/>
              <w:left w:val="single" w:sz="4" w:space="0" w:color="auto"/>
              <w:right w:val="single" w:sz="4" w:space="0" w:color="auto"/>
            </w:tcBorders>
            <w:shd w:val="clear" w:color="auto" w:fill="E7E6E6"/>
          </w:tcPr>
          <w:p w14:paraId="125E13BD" w14:textId="77777777" w:rsidR="0010014D" w:rsidRDefault="003B2055">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w:t>
            </w:r>
            <w:r>
              <w:rPr>
                <w:rFonts w:eastAsia="宋体"/>
                <w:szCs w:val="16"/>
              </w:rPr>
              <w:t>Ericsson,</w:t>
            </w:r>
          </w:p>
        </w:tc>
        <w:tc>
          <w:tcPr>
            <w:tcW w:w="2116" w:type="dxa"/>
            <w:tcBorders>
              <w:top w:val="single" w:sz="4" w:space="0" w:color="auto"/>
              <w:left w:val="single" w:sz="4" w:space="0" w:color="auto"/>
              <w:right w:val="single" w:sz="4" w:space="0" w:color="auto"/>
            </w:tcBorders>
            <w:shd w:val="clear" w:color="auto" w:fill="E7E6E6"/>
          </w:tcPr>
          <w:p w14:paraId="3E280424" w14:textId="77777777" w:rsidR="0010014D" w:rsidRDefault="003B2055">
            <w:pPr>
              <w:tabs>
                <w:tab w:val="left" w:pos="360"/>
              </w:tabs>
              <w:wordWrap/>
              <w:snapToGrid w:val="0"/>
              <w:jc w:val="center"/>
              <w:rPr>
                <w:rFonts w:eastAsia="宋体"/>
                <w:szCs w:val="16"/>
                <w:lang w:eastAsia="en-US"/>
              </w:rPr>
            </w:pPr>
            <w:r>
              <w:rPr>
                <w:rFonts w:eastAsia="宋体"/>
                <w:szCs w:val="16"/>
                <w:lang w:eastAsia="en-US"/>
              </w:rPr>
              <w:t xml:space="preserve">HW, ZTE, Lenovo, </w:t>
            </w:r>
            <w:r>
              <w:rPr>
                <w:rFonts w:eastAsia="楷体"/>
              </w:rPr>
              <w:t xml:space="preserve">Nokia, Fujitsu, CATT, </w:t>
            </w:r>
          </w:p>
        </w:tc>
        <w:tc>
          <w:tcPr>
            <w:tcW w:w="944" w:type="dxa"/>
            <w:tcBorders>
              <w:top w:val="single" w:sz="4" w:space="0" w:color="auto"/>
              <w:left w:val="single" w:sz="4" w:space="0" w:color="auto"/>
              <w:right w:val="single" w:sz="4" w:space="0" w:color="auto"/>
            </w:tcBorders>
            <w:shd w:val="clear" w:color="auto" w:fill="E7E6E6"/>
          </w:tcPr>
          <w:p w14:paraId="2033A1B0" w14:textId="77777777" w:rsidR="0010014D" w:rsidRDefault="003B2055">
            <w:pPr>
              <w:tabs>
                <w:tab w:val="left" w:pos="360"/>
              </w:tabs>
              <w:wordWrap/>
              <w:snapToGrid w:val="0"/>
              <w:rPr>
                <w:rFonts w:eastAsia="宋体"/>
                <w:szCs w:val="16"/>
                <w:lang w:eastAsia="en-US"/>
              </w:rPr>
            </w:pPr>
            <w:r>
              <w:rPr>
                <w:rFonts w:eastAsia="宋体" w:hint="eastAsia"/>
                <w:szCs w:val="16"/>
              </w:rPr>
              <w:t>L</w:t>
            </w:r>
            <w:r>
              <w:rPr>
                <w:rFonts w:eastAsia="宋体"/>
                <w:szCs w:val="16"/>
              </w:rPr>
              <w:t>G,</w:t>
            </w:r>
          </w:p>
        </w:tc>
      </w:tr>
      <w:tr w:rsidR="0010014D" w14:paraId="216FDABE"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4A956388" w14:textId="77777777" w:rsidR="0010014D" w:rsidRDefault="003B2055">
            <w:pPr>
              <w:tabs>
                <w:tab w:val="left" w:pos="360"/>
              </w:tabs>
              <w:wordWrap/>
              <w:snapToGrid w:val="0"/>
              <w:rPr>
                <w:rFonts w:eastAsia="宋体"/>
                <w:szCs w:val="16"/>
              </w:rPr>
            </w:pPr>
            <w:r>
              <w:rPr>
                <w:rFonts w:eastAsia="宋体"/>
                <w:szCs w:val="16"/>
              </w:rPr>
              <w:t>PRB bundling size indicator</w:t>
            </w:r>
          </w:p>
        </w:tc>
        <w:tc>
          <w:tcPr>
            <w:tcW w:w="2340" w:type="dxa"/>
            <w:tcBorders>
              <w:top w:val="single" w:sz="4" w:space="0" w:color="auto"/>
              <w:left w:val="single" w:sz="4" w:space="0" w:color="auto"/>
              <w:right w:val="single" w:sz="4" w:space="0" w:color="auto"/>
            </w:tcBorders>
            <w:shd w:val="clear" w:color="auto" w:fill="E7E6E6"/>
          </w:tcPr>
          <w:p w14:paraId="601843A1" w14:textId="77777777" w:rsidR="0010014D" w:rsidRDefault="003B2055">
            <w:pPr>
              <w:tabs>
                <w:tab w:val="left" w:pos="360"/>
              </w:tabs>
              <w:wordWrap/>
              <w:snapToGrid w:val="0"/>
              <w:jc w:val="center"/>
              <w:rPr>
                <w:rFonts w:eastAsia="楷体"/>
              </w:rPr>
            </w:pPr>
            <w:r>
              <w:rPr>
                <w:rFonts w:eastAsia="宋体" w:hint="eastAsia"/>
                <w:szCs w:val="16"/>
              </w:rPr>
              <w:t>L</w:t>
            </w:r>
            <w:r>
              <w:rPr>
                <w:rFonts w:eastAsia="宋体"/>
                <w:szCs w:val="16"/>
              </w:rPr>
              <w:t xml:space="preserve">G, </w:t>
            </w:r>
            <w:r>
              <w:rPr>
                <w:rFonts w:eastAsia="楷体"/>
              </w:rPr>
              <w:t xml:space="preserve">Qualcomm, </w:t>
            </w:r>
          </w:p>
        </w:tc>
        <w:tc>
          <w:tcPr>
            <w:tcW w:w="1710" w:type="dxa"/>
            <w:tcBorders>
              <w:top w:val="single" w:sz="4" w:space="0" w:color="auto"/>
              <w:left w:val="single" w:sz="4" w:space="0" w:color="auto"/>
              <w:right w:val="single" w:sz="4" w:space="0" w:color="auto"/>
            </w:tcBorders>
            <w:shd w:val="clear" w:color="auto" w:fill="E7E6E6"/>
          </w:tcPr>
          <w:p w14:paraId="1DE74E8F" w14:textId="77777777" w:rsidR="0010014D" w:rsidRDefault="003B2055">
            <w:pPr>
              <w:tabs>
                <w:tab w:val="left" w:pos="360"/>
              </w:tabs>
              <w:wordWrap/>
              <w:snapToGrid w:val="0"/>
              <w:jc w:val="center"/>
              <w:rPr>
                <w:rFonts w:eastAsia="宋体"/>
                <w:szCs w:val="16"/>
                <w:lang w:eastAsia="en-US"/>
              </w:rPr>
            </w:pPr>
            <w:r>
              <w:rPr>
                <w:rFonts w:eastAsia="宋体"/>
                <w:szCs w:val="16"/>
              </w:rPr>
              <w:t xml:space="preserve">Ericsson, </w:t>
            </w:r>
          </w:p>
        </w:tc>
        <w:tc>
          <w:tcPr>
            <w:tcW w:w="2116" w:type="dxa"/>
            <w:tcBorders>
              <w:top w:val="single" w:sz="4" w:space="0" w:color="auto"/>
              <w:left w:val="single" w:sz="4" w:space="0" w:color="auto"/>
              <w:right w:val="single" w:sz="4" w:space="0" w:color="auto"/>
            </w:tcBorders>
            <w:shd w:val="clear" w:color="auto" w:fill="E7E6E6"/>
          </w:tcPr>
          <w:p w14:paraId="4DBD79F9" w14:textId="77777777" w:rsidR="0010014D" w:rsidRDefault="003B2055">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FGI, </w:t>
            </w:r>
          </w:p>
        </w:tc>
        <w:tc>
          <w:tcPr>
            <w:tcW w:w="944" w:type="dxa"/>
            <w:tcBorders>
              <w:top w:val="single" w:sz="4" w:space="0" w:color="auto"/>
              <w:left w:val="single" w:sz="4" w:space="0" w:color="auto"/>
              <w:right w:val="single" w:sz="4" w:space="0" w:color="auto"/>
            </w:tcBorders>
            <w:shd w:val="clear" w:color="auto" w:fill="E7E6E6"/>
          </w:tcPr>
          <w:p w14:paraId="78FD1DDF" w14:textId="77777777" w:rsidR="0010014D" w:rsidRDefault="003B2055">
            <w:pPr>
              <w:tabs>
                <w:tab w:val="left" w:pos="360"/>
              </w:tabs>
              <w:wordWrap/>
              <w:snapToGrid w:val="0"/>
              <w:rPr>
                <w:rFonts w:eastAsia="宋体"/>
                <w:szCs w:val="16"/>
              </w:rPr>
            </w:pPr>
            <w:r>
              <w:rPr>
                <w:rFonts w:eastAsia="宋体" w:hint="eastAsia"/>
                <w:szCs w:val="16"/>
              </w:rPr>
              <w:t>L</w:t>
            </w:r>
            <w:r>
              <w:rPr>
                <w:rFonts w:eastAsia="宋体"/>
                <w:szCs w:val="16"/>
              </w:rPr>
              <w:t>G,</w:t>
            </w:r>
          </w:p>
        </w:tc>
      </w:tr>
      <w:tr w:rsidR="0010014D" w14:paraId="6B98A015"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5B275FB2" w14:textId="77777777" w:rsidR="0010014D" w:rsidRDefault="003B2055">
            <w:pPr>
              <w:tabs>
                <w:tab w:val="left" w:pos="360"/>
              </w:tabs>
              <w:wordWrap/>
              <w:snapToGrid w:val="0"/>
              <w:rPr>
                <w:rFonts w:eastAsia="宋体"/>
                <w:szCs w:val="16"/>
              </w:rPr>
            </w:pPr>
            <w:r>
              <w:rPr>
                <w:rFonts w:eastAsia="宋体"/>
                <w:szCs w:val="16"/>
              </w:rPr>
              <w:t>Rate matching indicator</w:t>
            </w:r>
          </w:p>
        </w:tc>
        <w:tc>
          <w:tcPr>
            <w:tcW w:w="2340" w:type="dxa"/>
            <w:tcBorders>
              <w:top w:val="single" w:sz="4" w:space="0" w:color="auto"/>
              <w:left w:val="single" w:sz="4" w:space="0" w:color="auto"/>
              <w:right w:val="single" w:sz="4" w:space="0" w:color="auto"/>
            </w:tcBorders>
            <w:shd w:val="clear" w:color="auto" w:fill="E7E6E6"/>
          </w:tcPr>
          <w:p w14:paraId="108F241B" w14:textId="77777777" w:rsidR="0010014D" w:rsidRDefault="003B2055">
            <w:pPr>
              <w:tabs>
                <w:tab w:val="left" w:pos="360"/>
              </w:tabs>
              <w:wordWrap/>
              <w:snapToGrid w:val="0"/>
              <w:jc w:val="center"/>
              <w:rPr>
                <w:rFonts w:eastAsia="宋体"/>
                <w:szCs w:val="16"/>
              </w:rPr>
            </w:pPr>
            <w:r>
              <w:rPr>
                <w:rFonts w:eastAsia="楷体"/>
              </w:rPr>
              <w:t xml:space="preserve">Intel, </w:t>
            </w:r>
            <w:r>
              <w:rPr>
                <w:rFonts w:eastAsia="宋体"/>
                <w:szCs w:val="16"/>
                <w:lang w:eastAsia="en-US"/>
              </w:rPr>
              <w:t xml:space="preserve">Samsung, </w:t>
            </w:r>
            <w:r>
              <w:rPr>
                <w:rFonts w:eastAsia="宋体" w:hint="eastAsia"/>
                <w:szCs w:val="16"/>
              </w:rPr>
              <w:t>L</w:t>
            </w:r>
            <w:r>
              <w:rPr>
                <w:rFonts w:eastAsia="宋体"/>
                <w:szCs w:val="16"/>
              </w:rPr>
              <w:t xml:space="preserve">G, </w:t>
            </w:r>
            <w:r>
              <w:rPr>
                <w:rFonts w:eastAsia="楷体"/>
              </w:rPr>
              <w:t xml:space="preserve">Qualcomm, </w:t>
            </w:r>
          </w:p>
        </w:tc>
        <w:tc>
          <w:tcPr>
            <w:tcW w:w="1710" w:type="dxa"/>
            <w:tcBorders>
              <w:top w:val="single" w:sz="4" w:space="0" w:color="auto"/>
              <w:left w:val="single" w:sz="4" w:space="0" w:color="auto"/>
              <w:right w:val="single" w:sz="4" w:space="0" w:color="auto"/>
            </w:tcBorders>
            <w:shd w:val="clear" w:color="auto" w:fill="E7E6E6"/>
          </w:tcPr>
          <w:p w14:paraId="5E68DD9F" w14:textId="77777777" w:rsidR="0010014D" w:rsidRDefault="003B2055">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w:t>
            </w:r>
            <w:r>
              <w:rPr>
                <w:rFonts w:eastAsia="宋体"/>
                <w:szCs w:val="16"/>
              </w:rPr>
              <w:t xml:space="preserve">Ericsson, </w:t>
            </w:r>
          </w:p>
        </w:tc>
        <w:tc>
          <w:tcPr>
            <w:tcW w:w="2116" w:type="dxa"/>
            <w:tcBorders>
              <w:top w:val="single" w:sz="4" w:space="0" w:color="auto"/>
              <w:left w:val="single" w:sz="4" w:space="0" w:color="auto"/>
              <w:right w:val="single" w:sz="4" w:space="0" w:color="auto"/>
            </w:tcBorders>
            <w:shd w:val="clear" w:color="auto" w:fill="E7E6E6"/>
          </w:tcPr>
          <w:p w14:paraId="780B1757" w14:textId="77777777" w:rsidR="0010014D" w:rsidRDefault="003B2055">
            <w:pPr>
              <w:tabs>
                <w:tab w:val="left" w:pos="360"/>
              </w:tabs>
              <w:wordWrap/>
              <w:snapToGrid w:val="0"/>
              <w:jc w:val="center"/>
              <w:rPr>
                <w:rFonts w:eastAsia="宋体"/>
                <w:szCs w:val="16"/>
                <w:lang w:eastAsia="en-US"/>
              </w:rPr>
            </w:pPr>
            <w:r>
              <w:rPr>
                <w:rFonts w:eastAsia="宋体"/>
                <w:szCs w:val="16"/>
                <w:lang w:eastAsia="en-US"/>
              </w:rPr>
              <w:t xml:space="preserve">HW, ZTE, Lenovo, </w:t>
            </w:r>
            <w:r>
              <w:rPr>
                <w:rFonts w:eastAsia="楷体"/>
              </w:rPr>
              <w:t xml:space="preserve">Nokia, Fujitsu, CATT, FGI, </w:t>
            </w:r>
          </w:p>
        </w:tc>
        <w:tc>
          <w:tcPr>
            <w:tcW w:w="944" w:type="dxa"/>
            <w:tcBorders>
              <w:top w:val="single" w:sz="4" w:space="0" w:color="auto"/>
              <w:left w:val="single" w:sz="4" w:space="0" w:color="auto"/>
              <w:right w:val="single" w:sz="4" w:space="0" w:color="auto"/>
            </w:tcBorders>
            <w:shd w:val="clear" w:color="auto" w:fill="E7E6E6"/>
          </w:tcPr>
          <w:p w14:paraId="5C8B6B1A" w14:textId="77777777" w:rsidR="0010014D" w:rsidRDefault="003B2055">
            <w:pPr>
              <w:tabs>
                <w:tab w:val="left" w:pos="360"/>
              </w:tabs>
              <w:wordWrap/>
              <w:snapToGrid w:val="0"/>
              <w:rPr>
                <w:rFonts w:eastAsia="宋体"/>
                <w:szCs w:val="16"/>
              </w:rPr>
            </w:pPr>
            <w:r>
              <w:rPr>
                <w:rFonts w:eastAsia="宋体" w:hint="eastAsia"/>
                <w:szCs w:val="16"/>
              </w:rPr>
              <w:t>L</w:t>
            </w:r>
            <w:r>
              <w:rPr>
                <w:rFonts w:eastAsia="宋体"/>
                <w:szCs w:val="16"/>
              </w:rPr>
              <w:t>G,</w:t>
            </w:r>
          </w:p>
        </w:tc>
      </w:tr>
      <w:tr w:rsidR="0010014D" w14:paraId="2D767FD2"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59422516" w14:textId="77777777" w:rsidR="0010014D" w:rsidRDefault="003B2055">
            <w:pPr>
              <w:tabs>
                <w:tab w:val="left" w:pos="360"/>
              </w:tabs>
              <w:wordWrap/>
              <w:snapToGrid w:val="0"/>
              <w:rPr>
                <w:rFonts w:eastAsia="宋体"/>
                <w:szCs w:val="16"/>
              </w:rPr>
            </w:pPr>
            <w:r>
              <w:rPr>
                <w:rFonts w:eastAsia="宋体"/>
                <w:szCs w:val="16"/>
              </w:rPr>
              <w:t>ZP CSI-RS trigger</w:t>
            </w:r>
          </w:p>
        </w:tc>
        <w:tc>
          <w:tcPr>
            <w:tcW w:w="2340" w:type="dxa"/>
            <w:tcBorders>
              <w:top w:val="single" w:sz="4" w:space="0" w:color="auto"/>
              <w:left w:val="single" w:sz="4" w:space="0" w:color="auto"/>
              <w:right w:val="single" w:sz="4" w:space="0" w:color="auto"/>
            </w:tcBorders>
            <w:shd w:val="clear" w:color="auto" w:fill="E7E6E6"/>
          </w:tcPr>
          <w:p w14:paraId="5995A6B7" w14:textId="77777777" w:rsidR="0010014D" w:rsidRDefault="003B2055">
            <w:pPr>
              <w:tabs>
                <w:tab w:val="left" w:pos="360"/>
              </w:tabs>
              <w:wordWrap/>
              <w:snapToGrid w:val="0"/>
              <w:jc w:val="center"/>
              <w:rPr>
                <w:rFonts w:eastAsia="楷体"/>
              </w:rPr>
            </w:pPr>
            <w:r>
              <w:rPr>
                <w:rFonts w:eastAsia="楷体"/>
              </w:rPr>
              <w:t xml:space="preserve">Intel, </w:t>
            </w:r>
            <w:r>
              <w:rPr>
                <w:rFonts w:eastAsia="宋体"/>
                <w:szCs w:val="16"/>
                <w:lang w:eastAsia="en-US"/>
              </w:rPr>
              <w:t xml:space="preserve">Samsung, </w:t>
            </w:r>
            <w:r>
              <w:rPr>
                <w:rFonts w:eastAsia="宋体" w:hint="eastAsia"/>
                <w:szCs w:val="16"/>
              </w:rPr>
              <w:t>L</w:t>
            </w:r>
            <w:r>
              <w:rPr>
                <w:rFonts w:eastAsia="宋体"/>
                <w:szCs w:val="16"/>
              </w:rPr>
              <w:t xml:space="preserve">G, </w:t>
            </w:r>
            <w:r>
              <w:rPr>
                <w:rFonts w:eastAsia="楷体"/>
              </w:rPr>
              <w:t xml:space="preserve">Qualcomm, </w:t>
            </w:r>
          </w:p>
        </w:tc>
        <w:tc>
          <w:tcPr>
            <w:tcW w:w="1710" w:type="dxa"/>
            <w:tcBorders>
              <w:top w:val="single" w:sz="4" w:space="0" w:color="auto"/>
              <w:left w:val="single" w:sz="4" w:space="0" w:color="auto"/>
              <w:right w:val="single" w:sz="4" w:space="0" w:color="auto"/>
            </w:tcBorders>
            <w:shd w:val="clear" w:color="auto" w:fill="E7E6E6"/>
          </w:tcPr>
          <w:p w14:paraId="5D299FA2" w14:textId="77777777" w:rsidR="0010014D" w:rsidRDefault="003B2055">
            <w:pPr>
              <w:tabs>
                <w:tab w:val="left" w:pos="360"/>
              </w:tabs>
              <w:wordWrap/>
              <w:snapToGrid w:val="0"/>
              <w:jc w:val="center"/>
              <w:rPr>
                <w:rFonts w:eastAsia="宋体"/>
                <w:szCs w:val="16"/>
                <w:lang w:eastAsia="en-US"/>
              </w:rPr>
            </w:pPr>
            <w:r>
              <w:rPr>
                <w:rFonts w:eastAsia="楷体"/>
              </w:rPr>
              <w:t xml:space="preserve">Nokia, </w:t>
            </w:r>
            <w:r>
              <w:rPr>
                <w:rFonts w:eastAsia="宋体"/>
                <w:szCs w:val="16"/>
              </w:rPr>
              <w:t xml:space="preserve">Ericsson, </w:t>
            </w:r>
          </w:p>
        </w:tc>
        <w:tc>
          <w:tcPr>
            <w:tcW w:w="2116" w:type="dxa"/>
            <w:tcBorders>
              <w:top w:val="single" w:sz="4" w:space="0" w:color="auto"/>
              <w:left w:val="single" w:sz="4" w:space="0" w:color="auto"/>
              <w:right w:val="single" w:sz="4" w:space="0" w:color="auto"/>
            </w:tcBorders>
            <w:shd w:val="clear" w:color="auto" w:fill="E7E6E6"/>
          </w:tcPr>
          <w:p w14:paraId="20DDEBEF" w14:textId="77777777" w:rsidR="0010014D" w:rsidRDefault="003B2055">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Fujitsu, FGI, </w:t>
            </w:r>
          </w:p>
        </w:tc>
        <w:tc>
          <w:tcPr>
            <w:tcW w:w="944" w:type="dxa"/>
            <w:tcBorders>
              <w:top w:val="single" w:sz="4" w:space="0" w:color="auto"/>
              <w:left w:val="single" w:sz="4" w:space="0" w:color="auto"/>
              <w:right w:val="single" w:sz="4" w:space="0" w:color="auto"/>
            </w:tcBorders>
            <w:shd w:val="clear" w:color="auto" w:fill="E7E6E6"/>
          </w:tcPr>
          <w:p w14:paraId="7CB100BE" w14:textId="77777777" w:rsidR="0010014D" w:rsidRDefault="003B2055">
            <w:pPr>
              <w:tabs>
                <w:tab w:val="left" w:pos="360"/>
              </w:tabs>
              <w:wordWrap/>
              <w:snapToGrid w:val="0"/>
              <w:rPr>
                <w:rFonts w:eastAsia="宋体"/>
                <w:szCs w:val="16"/>
              </w:rPr>
            </w:pPr>
            <w:r>
              <w:rPr>
                <w:rFonts w:eastAsia="宋体" w:hint="eastAsia"/>
                <w:szCs w:val="16"/>
              </w:rPr>
              <w:t>L</w:t>
            </w:r>
            <w:r>
              <w:rPr>
                <w:rFonts w:eastAsia="宋体"/>
                <w:szCs w:val="16"/>
              </w:rPr>
              <w:t>G,</w:t>
            </w:r>
          </w:p>
        </w:tc>
      </w:tr>
      <w:tr w:rsidR="0010014D" w14:paraId="17D7992C"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36126C70" w14:textId="77777777" w:rsidR="0010014D" w:rsidRDefault="003B2055">
            <w:pPr>
              <w:tabs>
                <w:tab w:val="left" w:pos="360"/>
              </w:tabs>
              <w:wordWrap/>
              <w:snapToGrid w:val="0"/>
              <w:rPr>
                <w:rFonts w:eastAsia="宋体"/>
                <w:szCs w:val="16"/>
              </w:rPr>
            </w:pPr>
            <w:r>
              <w:rPr>
                <w:rFonts w:eastAsia="宋体"/>
                <w:szCs w:val="16"/>
              </w:rPr>
              <w:t>TB1-MCS</w:t>
            </w:r>
          </w:p>
        </w:tc>
        <w:tc>
          <w:tcPr>
            <w:tcW w:w="2340" w:type="dxa"/>
            <w:tcBorders>
              <w:top w:val="single" w:sz="4" w:space="0" w:color="auto"/>
              <w:left w:val="single" w:sz="4" w:space="0" w:color="auto"/>
              <w:right w:val="single" w:sz="4" w:space="0" w:color="auto"/>
            </w:tcBorders>
            <w:shd w:val="clear" w:color="auto" w:fill="E7E6E6"/>
          </w:tcPr>
          <w:p w14:paraId="7BD6D3A9" w14:textId="77777777" w:rsidR="0010014D" w:rsidRDefault="003B2055">
            <w:pPr>
              <w:tabs>
                <w:tab w:val="left" w:pos="360"/>
              </w:tabs>
              <w:wordWrap/>
              <w:snapToGrid w:val="0"/>
              <w:jc w:val="center"/>
              <w:rPr>
                <w:rFonts w:eastAsia="楷体"/>
              </w:rPr>
            </w:pPr>
            <w:r>
              <w:rPr>
                <w:rFonts w:eastAsia="宋体" w:hint="eastAsia"/>
                <w:szCs w:val="16"/>
              </w:rPr>
              <w:t>C</w:t>
            </w:r>
            <w:r>
              <w:rPr>
                <w:rFonts w:eastAsia="宋体"/>
                <w:szCs w:val="16"/>
              </w:rPr>
              <w:t xml:space="preserve">ATT, LG, </w:t>
            </w:r>
          </w:p>
        </w:tc>
        <w:tc>
          <w:tcPr>
            <w:tcW w:w="1710" w:type="dxa"/>
            <w:tcBorders>
              <w:top w:val="single" w:sz="4" w:space="0" w:color="auto"/>
              <w:left w:val="single" w:sz="4" w:space="0" w:color="auto"/>
              <w:right w:val="single" w:sz="4" w:space="0" w:color="auto"/>
            </w:tcBorders>
            <w:shd w:val="clear" w:color="auto" w:fill="E7E6E6"/>
          </w:tcPr>
          <w:p w14:paraId="7B82E577" w14:textId="77777777" w:rsidR="0010014D" w:rsidRDefault="003B2055">
            <w:pPr>
              <w:tabs>
                <w:tab w:val="left" w:pos="360"/>
              </w:tabs>
              <w:wordWrap/>
              <w:snapToGrid w:val="0"/>
              <w:jc w:val="center"/>
              <w:rPr>
                <w:rFonts w:eastAsia="楷体"/>
              </w:rPr>
            </w:pPr>
            <w:r>
              <w:rPr>
                <w:rFonts w:eastAsia="宋体"/>
                <w:szCs w:val="16"/>
                <w:lang w:eastAsia="en-US"/>
              </w:rPr>
              <w:t xml:space="preserve">HW, Lenovo, </w:t>
            </w:r>
            <w:r>
              <w:rPr>
                <w:rFonts w:eastAsia="楷体"/>
              </w:rPr>
              <w:t xml:space="preserve">Fujitsu, OPPO, </w:t>
            </w:r>
            <w:r>
              <w:rPr>
                <w:rFonts w:eastAsia="宋体" w:hint="eastAsia"/>
                <w:szCs w:val="16"/>
              </w:rPr>
              <w:t>L</w:t>
            </w:r>
            <w:r>
              <w:rPr>
                <w:rFonts w:eastAsia="宋体"/>
                <w:szCs w:val="16"/>
              </w:rPr>
              <w:t xml:space="preserve">G, </w:t>
            </w:r>
            <w:r>
              <w:rPr>
                <w:rFonts w:eastAsia="楷体"/>
              </w:rPr>
              <w:t xml:space="preserve">Apple, </w:t>
            </w:r>
            <w:del w:id="121" w:author="Fred TAKEDA" w:date="2022-08-21T18:21:00Z">
              <w:r>
                <w:rPr>
                  <w:rFonts w:eastAsia="楷体"/>
                </w:rPr>
                <w:delText>Qualcomm,</w:delText>
              </w:r>
            </w:del>
          </w:p>
        </w:tc>
        <w:tc>
          <w:tcPr>
            <w:tcW w:w="2116" w:type="dxa"/>
            <w:tcBorders>
              <w:top w:val="single" w:sz="4" w:space="0" w:color="auto"/>
              <w:left w:val="single" w:sz="4" w:space="0" w:color="auto"/>
              <w:right w:val="single" w:sz="4" w:space="0" w:color="auto"/>
            </w:tcBorders>
            <w:shd w:val="clear" w:color="auto" w:fill="E7E6E6"/>
          </w:tcPr>
          <w:p w14:paraId="67A9F5CC" w14:textId="77777777" w:rsidR="0010014D" w:rsidRDefault="003B2055">
            <w:pPr>
              <w:tabs>
                <w:tab w:val="left" w:pos="360"/>
              </w:tabs>
              <w:wordWrap/>
              <w:snapToGrid w:val="0"/>
              <w:jc w:val="center"/>
              <w:rPr>
                <w:rFonts w:eastAsia="宋体"/>
                <w:szCs w:val="16"/>
                <w:lang w:eastAsia="en-US"/>
              </w:rPr>
            </w:pPr>
            <w:r>
              <w:rPr>
                <w:rFonts w:eastAsia="宋体"/>
                <w:szCs w:val="16"/>
                <w:lang w:eastAsia="en-US"/>
              </w:rPr>
              <w:t xml:space="preserve">ZTE,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Intel, FGI, </w:t>
            </w:r>
            <w:r>
              <w:rPr>
                <w:rFonts w:eastAsia="宋体"/>
                <w:szCs w:val="16"/>
              </w:rPr>
              <w:t xml:space="preserve">DOCOMO, </w:t>
            </w:r>
            <w:ins w:id="122" w:author="Fred TAKEDA" w:date="2022-08-21T18:21:00Z">
              <w:r>
                <w:rPr>
                  <w:rFonts w:eastAsia="宋体"/>
                  <w:szCs w:val="16"/>
                </w:rPr>
                <w:t>Qualcomm</w:t>
              </w:r>
            </w:ins>
          </w:p>
        </w:tc>
        <w:tc>
          <w:tcPr>
            <w:tcW w:w="944" w:type="dxa"/>
            <w:tcBorders>
              <w:top w:val="single" w:sz="4" w:space="0" w:color="auto"/>
              <w:left w:val="single" w:sz="4" w:space="0" w:color="auto"/>
              <w:right w:val="single" w:sz="4" w:space="0" w:color="auto"/>
            </w:tcBorders>
            <w:shd w:val="clear" w:color="auto" w:fill="E7E6E6"/>
          </w:tcPr>
          <w:p w14:paraId="7E477EC7" w14:textId="77777777" w:rsidR="0010014D" w:rsidRDefault="0010014D">
            <w:pPr>
              <w:tabs>
                <w:tab w:val="left" w:pos="360"/>
              </w:tabs>
              <w:wordWrap/>
              <w:snapToGrid w:val="0"/>
              <w:rPr>
                <w:rFonts w:eastAsia="宋体"/>
                <w:szCs w:val="16"/>
              </w:rPr>
            </w:pPr>
          </w:p>
        </w:tc>
      </w:tr>
      <w:tr w:rsidR="0010014D" w14:paraId="6D7DDE09"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451BF0A5" w14:textId="77777777" w:rsidR="0010014D" w:rsidRDefault="003B2055">
            <w:pPr>
              <w:tabs>
                <w:tab w:val="left" w:pos="360"/>
              </w:tabs>
              <w:wordWrap/>
              <w:snapToGrid w:val="0"/>
              <w:rPr>
                <w:rFonts w:eastAsia="宋体"/>
                <w:szCs w:val="16"/>
              </w:rPr>
            </w:pPr>
            <w:r>
              <w:rPr>
                <w:rFonts w:eastAsia="宋体"/>
                <w:szCs w:val="16"/>
              </w:rPr>
              <w:t>TB1-NDI</w:t>
            </w:r>
          </w:p>
        </w:tc>
        <w:tc>
          <w:tcPr>
            <w:tcW w:w="2340" w:type="dxa"/>
            <w:tcBorders>
              <w:top w:val="single" w:sz="4" w:space="0" w:color="auto"/>
              <w:left w:val="single" w:sz="4" w:space="0" w:color="auto"/>
              <w:right w:val="single" w:sz="4" w:space="0" w:color="auto"/>
            </w:tcBorders>
            <w:shd w:val="clear" w:color="auto" w:fill="E7E6E6"/>
          </w:tcPr>
          <w:p w14:paraId="5BEBC49A" w14:textId="77777777" w:rsidR="0010014D" w:rsidRDefault="0010014D">
            <w:pPr>
              <w:tabs>
                <w:tab w:val="left" w:pos="360"/>
              </w:tabs>
              <w:wordWrap/>
              <w:snapToGrid w:val="0"/>
              <w:jc w:val="center"/>
              <w:rPr>
                <w:rFonts w:eastAsia="楷体"/>
              </w:rPr>
            </w:pPr>
          </w:p>
        </w:tc>
        <w:tc>
          <w:tcPr>
            <w:tcW w:w="1710" w:type="dxa"/>
            <w:tcBorders>
              <w:top w:val="single" w:sz="4" w:space="0" w:color="auto"/>
              <w:left w:val="single" w:sz="4" w:space="0" w:color="auto"/>
              <w:right w:val="single" w:sz="4" w:space="0" w:color="auto"/>
            </w:tcBorders>
            <w:shd w:val="clear" w:color="auto" w:fill="E7E6E6"/>
          </w:tcPr>
          <w:p w14:paraId="7EE23FE7" w14:textId="77777777" w:rsidR="0010014D" w:rsidRDefault="003B2055">
            <w:pPr>
              <w:tabs>
                <w:tab w:val="left" w:pos="360"/>
              </w:tabs>
              <w:wordWrap/>
              <w:snapToGrid w:val="0"/>
              <w:jc w:val="center"/>
              <w:rPr>
                <w:rFonts w:eastAsia="楷体"/>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OPPO, CATT, Intel, </w:t>
            </w:r>
            <w:r>
              <w:rPr>
                <w:rFonts w:eastAsia="宋体" w:hint="eastAsia"/>
                <w:szCs w:val="16"/>
              </w:rPr>
              <w:t>L</w:t>
            </w:r>
            <w:r>
              <w:rPr>
                <w:rFonts w:eastAsia="宋体"/>
                <w:szCs w:val="16"/>
              </w:rPr>
              <w:t xml:space="preserve">G, </w:t>
            </w:r>
            <w:r>
              <w:rPr>
                <w:rFonts w:eastAsia="楷体"/>
              </w:rPr>
              <w:t xml:space="preserve">FGI, Qualcomm, Apple, </w:t>
            </w:r>
            <w:r>
              <w:rPr>
                <w:rFonts w:eastAsia="宋体"/>
                <w:szCs w:val="16"/>
              </w:rPr>
              <w:t xml:space="preserve">DOCOMO, Ericsson, </w:t>
            </w:r>
          </w:p>
        </w:tc>
        <w:tc>
          <w:tcPr>
            <w:tcW w:w="2116" w:type="dxa"/>
            <w:tcBorders>
              <w:top w:val="single" w:sz="4" w:space="0" w:color="auto"/>
              <w:left w:val="single" w:sz="4" w:space="0" w:color="auto"/>
              <w:right w:val="single" w:sz="4" w:space="0" w:color="auto"/>
            </w:tcBorders>
            <w:shd w:val="clear" w:color="auto" w:fill="E7E6E6"/>
          </w:tcPr>
          <w:p w14:paraId="48BA79B4" w14:textId="77777777" w:rsidR="0010014D" w:rsidRDefault="0010014D">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34DBC0BD" w14:textId="77777777" w:rsidR="0010014D" w:rsidRDefault="0010014D">
            <w:pPr>
              <w:tabs>
                <w:tab w:val="left" w:pos="360"/>
              </w:tabs>
              <w:wordWrap/>
              <w:snapToGrid w:val="0"/>
              <w:rPr>
                <w:rFonts w:eastAsia="宋体"/>
                <w:szCs w:val="16"/>
              </w:rPr>
            </w:pPr>
          </w:p>
        </w:tc>
      </w:tr>
      <w:tr w:rsidR="0010014D" w14:paraId="47C31A74"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10BBF523" w14:textId="77777777" w:rsidR="0010014D" w:rsidRDefault="003B2055">
            <w:pPr>
              <w:tabs>
                <w:tab w:val="left" w:pos="360"/>
              </w:tabs>
              <w:wordWrap/>
              <w:snapToGrid w:val="0"/>
              <w:rPr>
                <w:rFonts w:eastAsia="宋体"/>
                <w:szCs w:val="16"/>
              </w:rPr>
            </w:pPr>
            <w:r>
              <w:rPr>
                <w:rFonts w:eastAsia="宋体"/>
                <w:szCs w:val="16"/>
              </w:rPr>
              <w:t>TB1-RV</w:t>
            </w:r>
          </w:p>
        </w:tc>
        <w:tc>
          <w:tcPr>
            <w:tcW w:w="2340" w:type="dxa"/>
            <w:tcBorders>
              <w:top w:val="single" w:sz="4" w:space="0" w:color="auto"/>
              <w:left w:val="single" w:sz="4" w:space="0" w:color="auto"/>
              <w:right w:val="single" w:sz="4" w:space="0" w:color="auto"/>
            </w:tcBorders>
            <w:shd w:val="clear" w:color="auto" w:fill="E7E6E6"/>
          </w:tcPr>
          <w:p w14:paraId="15B7E88E" w14:textId="77777777" w:rsidR="0010014D" w:rsidRDefault="003B2055">
            <w:pPr>
              <w:tabs>
                <w:tab w:val="left" w:pos="360"/>
              </w:tabs>
              <w:wordWrap/>
              <w:snapToGrid w:val="0"/>
              <w:jc w:val="center"/>
              <w:rPr>
                <w:rFonts w:eastAsia="楷体"/>
              </w:rPr>
            </w:pPr>
            <w:r>
              <w:rPr>
                <w:rFonts w:eastAsia="宋体" w:hint="eastAsia"/>
                <w:szCs w:val="16"/>
              </w:rPr>
              <w:t>L</w:t>
            </w:r>
            <w:r>
              <w:rPr>
                <w:rFonts w:eastAsia="宋体"/>
                <w:szCs w:val="16"/>
              </w:rPr>
              <w:t xml:space="preserve">G, </w:t>
            </w:r>
          </w:p>
        </w:tc>
        <w:tc>
          <w:tcPr>
            <w:tcW w:w="1710" w:type="dxa"/>
            <w:tcBorders>
              <w:top w:val="single" w:sz="4" w:space="0" w:color="auto"/>
              <w:left w:val="single" w:sz="4" w:space="0" w:color="auto"/>
              <w:right w:val="single" w:sz="4" w:space="0" w:color="auto"/>
            </w:tcBorders>
            <w:shd w:val="clear" w:color="auto" w:fill="E7E6E6"/>
          </w:tcPr>
          <w:p w14:paraId="4B6142D6" w14:textId="77777777" w:rsidR="0010014D" w:rsidRDefault="003B2055">
            <w:pPr>
              <w:tabs>
                <w:tab w:val="left" w:pos="360"/>
              </w:tabs>
              <w:wordWrap/>
              <w:snapToGrid w:val="0"/>
              <w:jc w:val="center"/>
              <w:rPr>
                <w:rFonts w:eastAsia="楷体"/>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OPPO, CATT, Intel, </w:t>
            </w:r>
            <w:r>
              <w:rPr>
                <w:rFonts w:eastAsia="宋体" w:hint="eastAsia"/>
                <w:szCs w:val="16"/>
              </w:rPr>
              <w:t>L</w:t>
            </w:r>
            <w:r>
              <w:rPr>
                <w:rFonts w:eastAsia="宋体"/>
                <w:szCs w:val="16"/>
              </w:rPr>
              <w:t xml:space="preserve">G, </w:t>
            </w:r>
            <w:r>
              <w:rPr>
                <w:rFonts w:eastAsia="楷体"/>
              </w:rPr>
              <w:t xml:space="preserve">FGI, Qualcomm, Apple, </w:t>
            </w:r>
            <w:r>
              <w:rPr>
                <w:rFonts w:eastAsia="宋体"/>
                <w:szCs w:val="16"/>
              </w:rPr>
              <w:t xml:space="preserve">DOCOMO, Ericsson, </w:t>
            </w:r>
          </w:p>
        </w:tc>
        <w:tc>
          <w:tcPr>
            <w:tcW w:w="2116" w:type="dxa"/>
            <w:tcBorders>
              <w:top w:val="single" w:sz="4" w:space="0" w:color="auto"/>
              <w:left w:val="single" w:sz="4" w:space="0" w:color="auto"/>
              <w:right w:val="single" w:sz="4" w:space="0" w:color="auto"/>
            </w:tcBorders>
            <w:shd w:val="clear" w:color="auto" w:fill="E7E6E6"/>
          </w:tcPr>
          <w:p w14:paraId="6D4DEEDF" w14:textId="77777777" w:rsidR="0010014D" w:rsidRDefault="0010014D">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61D1C6C3" w14:textId="77777777" w:rsidR="0010014D" w:rsidRDefault="0010014D">
            <w:pPr>
              <w:tabs>
                <w:tab w:val="left" w:pos="360"/>
              </w:tabs>
              <w:wordWrap/>
              <w:snapToGrid w:val="0"/>
              <w:rPr>
                <w:rFonts w:eastAsia="宋体"/>
                <w:szCs w:val="16"/>
              </w:rPr>
            </w:pPr>
          </w:p>
        </w:tc>
      </w:tr>
      <w:tr w:rsidR="0010014D" w14:paraId="66582711"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22DAB866" w14:textId="77777777" w:rsidR="0010014D" w:rsidRDefault="003B2055">
            <w:pPr>
              <w:wordWrap/>
              <w:snapToGrid w:val="0"/>
              <w:rPr>
                <w:rFonts w:eastAsia="宋体"/>
                <w:szCs w:val="16"/>
              </w:rPr>
            </w:pPr>
            <w:r>
              <w:rPr>
                <w:rFonts w:eastAsia="宋体"/>
                <w:szCs w:val="16"/>
              </w:rPr>
              <w:t>TB2-</w:t>
            </w:r>
          </w:p>
          <w:p w14:paraId="3BE0D5E1" w14:textId="77777777" w:rsidR="0010014D" w:rsidRDefault="003B2055">
            <w:pPr>
              <w:wordWrap/>
              <w:snapToGrid w:val="0"/>
              <w:rPr>
                <w:rFonts w:eastAsia="宋体"/>
                <w:szCs w:val="16"/>
              </w:rPr>
            </w:pPr>
            <w:r>
              <w:rPr>
                <w:rFonts w:eastAsia="宋体" w:hint="eastAsia"/>
                <w:szCs w:val="16"/>
              </w:rPr>
              <w:t>M</w:t>
            </w:r>
            <w:r>
              <w:rPr>
                <w:rFonts w:eastAsia="宋体"/>
                <w:szCs w:val="16"/>
              </w:rPr>
              <w:t>CS</w:t>
            </w:r>
          </w:p>
          <w:p w14:paraId="3B79F4C0" w14:textId="77777777" w:rsidR="0010014D" w:rsidRDefault="003B2055">
            <w:pPr>
              <w:wordWrap/>
              <w:snapToGrid w:val="0"/>
              <w:rPr>
                <w:rFonts w:eastAsia="宋体"/>
                <w:szCs w:val="16"/>
              </w:rPr>
            </w:pPr>
            <w:r>
              <w:rPr>
                <w:rFonts w:eastAsia="宋体"/>
                <w:szCs w:val="16"/>
              </w:rPr>
              <w:t>NDI</w:t>
            </w:r>
          </w:p>
          <w:p w14:paraId="50AF45B0" w14:textId="77777777" w:rsidR="0010014D" w:rsidRDefault="003B2055">
            <w:pPr>
              <w:tabs>
                <w:tab w:val="left" w:pos="360"/>
              </w:tabs>
              <w:wordWrap/>
              <w:snapToGrid w:val="0"/>
              <w:rPr>
                <w:rFonts w:eastAsia="宋体"/>
                <w:szCs w:val="16"/>
              </w:rPr>
            </w:pPr>
            <w:r>
              <w:rPr>
                <w:rFonts w:eastAsia="宋体"/>
                <w:szCs w:val="16"/>
              </w:rPr>
              <w:t>RV</w:t>
            </w:r>
          </w:p>
        </w:tc>
        <w:tc>
          <w:tcPr>
            <w:tcW w:w="2340" w:type="dxa"/>
            <w:tcBorders>
              <w:top w:val="single" w:sz="4" w:space="0" w:color="auto"/>
              <w:left w:val="single" w:sz="4" w:space="0" w:color="auto"/>
              <w:right w:val="single" w:sz="4" w:space="0" w:color="auto"/>
            </w:tcBorders>
            <w:shd w:val="clear" w:color="auto" w:fill="E7E6E6"/>
          </w:tcPr>
          <w:p w14:paraId="6F1145E7" w14:textId="77777777" w:rsidR="0010014D" w:rsidRDefault="0010014D">
            <w:pPr>
              <w:tabs>
                <w:tab w:val="left" w:pos="360"/>
              </w:tabs>
              <w:wordWrap/>
              <w:snapToGrid w:val="0"/>
              <w:jc w:val="center"/>
              <w:rPr>
                <w:rFonts w:eastAsia="宋体"/>
                <w:szCs w:val="16"/>
              </w:rPr>
            </w:pPr>
          </w:p>
        </w:tc>
        <w:tc>
          <w:tcPr>
            <w:tcW w:w="1710" w:type="dxa"/>
            <w:tcBorders>
              <w:top w:val="single" w:sz="4" w:space="0" w:color="auto"/>
              <w:left w:val="single" w:sz="4" w:space="0" w:color="auto"/>
              <w:right w:val="single" w:sz="4" w:space="0" w:color="auto"/>
            </w:tcBorders>
            <w:shd w:val="clear" w:color="auto" w:fill="E7E6E6"/>
          </w:tcPr>
          <w:p w14:paraId="04B3AE60" w14:textId="77777777" w:rsidR="0010014D" w:rsidRDefault="003B2055">
            <w:pPr>
              <w:tabs>
                <w:tab w:val="left" w:pos="360"/>
              </w:tabs>
              <w:wordWrap/>
              <w:snapToGrid w:val="0"/>
              <w:jc w:val="center"/>
              <w:rPr>
                <w:rFonts w:eastAsia="宋体"/>
                <w:szCs w:val="16"/>
                <w:lang w:eastAsia="en-US"/>
              </w:rPr>
            </w:pPr>
            <w:r>
              <w:rPr>
                <w:rFonts w:eastAsia="楷体"/>
              </w:rPr>
              <w:t>Nokia</w:t>
            </w:r>
          </w:p>
        </w:tc>
        <w:tc>
          <w:tcPr>
            <w:tcW w:w="2116" w:type="dxa"/>
            <w:tcBorders>
              <w:top w:val="single" w:sz="4" w:space="0" w:color="auto"/>
              <w:left w:val="single" w:sz="4" w:space="0" w:color="auto"/>
              <w:right w:val="single" w:sz="4" w:space="0" w:color="auto"/>
            </w:tcBorders>
            <w:shd w:val="clear" w:color="auto" w:fill="E7E6E6"/>
          </w:tcPr>
          <w:p w14:paraId="7C354B4C" w14:textId="77777777" w:rsidR="0010014D" w:rsidRDefault="0010014D">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2396AC2E" w14:textId="77777777" w:rsidR="0010014D" w:rsidRDefault="003B2055">
            <w:pPr>
              <w:tabs>
                <w:tab w:val="left" w:pos="360"/>
              </w:tabs>
              <w:wordWrap/>
              <w:snapToGrid w:val="0"/>
              <w:rPr>
                <w:rFonts w:eastAsia="宋体"/>
                <w:szCs w:val="16"/>
              </w:rPr>
            </w:pPr>
            <w:proofErr w:type="spellStart"/>
            <w:r>
              <w:rPr>
                <w:rFonts w:eastAsia="宋体"/>
                <w:szCs w:val="16"/>
                <w:lang w:eastAsia="en-US"/>
              </w:rPr>
              <w:t>Spreadtrum</w:t>
            </w:r>
            <w:proofErr w:type="spellEnd"/>
          </w:p>
        </w:tc>
      </w:tr>
      <w:tr w:rsidR="0010014D" w14:paraId="203127DC"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5EDFA685" w14:textId="77777777" w:rsidR="0010014D" w:rsidRDefault="003B2055">
            <w:pPr>
              <w:wordWrap/>
              <w:snapToGrid w:val="0"/>
              <w:rPr>
                <w:rFonts w:eastAsia="宋体"/>
                <w:szCs w:val="16"/>
              </w:rPr>
            </w:pPr>
            <w:r>
              <w:rPr>
                <w:rFonts w:eastAsia="宋体"/>
                <w:szCs w:val="16"/>
              </w:rPr>
              <w:t>HARQ process number</w:t>
            </w:r>
          </w:p>
        </w:tc>
        <w:tc>
          <w:tcPr>
            <w:tcW w:w="2340" w:type="dxa"/>
            <w:tcBorders>
              <w:top w:val="single" w:sz="4" w:space="0" w:color="auto"/>
              <w:left w:val="single" w:sz="4" w:space="0" w:color="auto"/>
              <w:right w:val="single" w:sz="4" w:space="0" w:color="auto"/>
            </w:tcBorders>
            <w:shd w:val="clear" w:color="auto" w:fill="E7E6E6"/>
          </w:tcPr>
          <w:p w14:paraId="45041302" w14:textId="77777777" w:rsidR="0010014D" w:rsidRDefault="003B2055">
            <w:pPr>
              <w:tabs>
                <w:tab w:val="left" w:pos="360"/>
              </w:tabs>
              <w:wordWrap/>
              <w:snapToGrid w:val="0"/>
              <w:jc w:val="center"/>
              <w:rPr>
                <w:rFonts w:eastAsia="宋体"/>
                <w:szCs w:val="16"/>
              </w:rPr>
            </w:pPr>
            <w:r>
              <w:rPr>
                <w:rFonts w:eastAsia="宋体"/>
                <w:szCs w:val="16"/>
                <w:lang w:eastAsia="en-US"/>
              </w:rPr>
              <w:t xml:space="preserve">ZTE, OPPO, CATT, </w:t>
            </w:r>
            <w:r>
              <w:rPr>
                <w:rFonts w:eastAsia="楷体"/>
              </w:rPr>
              <w:t xml:space="preserve">Intel, </w:t>
            </w:r>
            <w:r>
              <w:rPr>
                <w:rFonts w:eastAsia="宋体" w:hint="eastAsia"/>
                <w:szCs w:val="16"/>
              </w:rPr>
              <w:t>L</w:t>
            </w:r>
            <w:r>
              <w:rPr>
                <w:rFonts w:eastAsia="宋体"/>
                <w:szCs w:val="16"/>
              </w:rPr>
              <w:t xml:space="preserve">G, </w:t>
            </w:r>
            <w:del w:id="123" w:author="Fred TAKEDA" w:date="2022-08-21T18:36:00Z">
              <w:r>
                <w:rPr>
                  <w:rFonts w:eastAsia="楷体"/>
                </w:rPr>
                <w:delText>Qualcomm,</w:delText>
              </w:r>
            </w:del>
          </w:p>
        </w:tc>
        <w:tc>
          <w:tcPr>
            <w:tcW w:w="1710" w:type="dxa"/>
            <w:tcBorders>
              <w:top w:val="single" w:sz="4" w:space="0" w:color="auto"/>
              <w:left w:val="single" w:sz="4" w:space="0" w:color="auto"/>
              <w:right w:val="single" w:sz="4" w:space="0" w:color="auto"/>
            </w:tcBorders>
            <w:shd w:val="clear" w:color="auto" w:fill="E7E6E6"/>
          </w:tcPr>
          <w:p w14:paraId="485A13A2" w14:textId="77777777" w:rsidR="0010014D" w:rsidRDefault="003B2055">
            <w:pPr>
              <w:tabs>
                <w:tab w:val="left" w:pos="360"/>
              </w:tabs>
              <w:wordWrap/>
              <w:snapToGrid w:val="0"/>
              <w:jc w:val="center"/>
              <w:rPr>
                <w:rFonts w:eastAsia="楷体"/>
              </w:rPr>
            </w:pPr>
            <w:r>
              <w:rPr>
                <w:rFonts w:eastAsia="宋体"/>
                <w:szCs w:val="16"/>
                <w:lang w:eastAsia="en-US"/>
              </w:rPr>
              <w:t xml:space="preserve">HW, Lenovo, </w:t>
            </w:r>
            <w:r>
              <w:rPr>
                <w:rFonts w:eastAsia="楷体"/>
              </w:rPr>
              <w:t xml:space="preserve">Nokia, Fujitsu, </w:t>
            </w:r>
            <w:r>
              <w:rPr>
                <w:rFonts w:eastAsia="宋体" w:hint="eastAsia"/>
                <w:szCs w:val="16"/>
              </w:rPr>
              <w:lastRenderedPageBreak/>
              <w:t>L</w:t>
            </w:r>
            <w:r>
              <w:rPr>
                <w:rFonts w:eastAsia="宋体"/>
                <w:szCs w:val="16"/>
              </w:rPr>
              <w:t xml:space="preserve">G, </w:t>
            </w:r>
            <w:ins w:id="124" w:author="Fred TAKEDA" w:date="2022-08-21T18:36:00Z">
              <w:r>
                <w:rPr>
                  <w:rFonts w:eastAsia="宋体"/>
                  <w:szCs w:val="16"/>
                </w:rPr>
                <w:t>Qualcomm</w:t>
              </w:r>
            </w:ins>
          </w:p>
        </w:tc>
        <w:tc>
          <w:tcPr>
            <w:tcW w:w="2116" w:type="dxa"/>
            <w:tcBorders>
              <w:top w:val="single" w:sz="4" w:space="0" w:color="auto"/>
              <w:left w:val="single" w:sz="4" w:space="0" w:color="auto"/>
              <w:right w:val="single" w:sz="4" w:space="0" w:color="auto"/>
            </w:tcBorders>
            <w:shd w:val="clear" w:color="auto" w:fill="E7E6E6"/>
          </w:tcPr>
          <w:p w14:paraId="42B01ADF" w14:textId="77777777" w:rsidR="0010014D" w:rsidRDefault="003B2055">
            <w:pPr>
              <w:tabs>
                <w:tab w:val="left" w:pos="360"/>
              </w:tabs>
              <w:wordWrap/>
              <w:snapToGrid w:val="0"/>
              <w:jc w:val="center"/>
              <w:rPr>
                <w:rFonts w:eastAsia="宋体"/>
                <w:szCs w:val="16"/>
                <w:lang w:eastAsia="en-US"/>
              </w:rPr>
            </w:pPr>
            <w:proofErr w:type="spellStart"/>
            <w:r>
              <w:rPr>
                <w:rFonts w:eastAsia="宋体"/>
                <w:szCs w:val="16"/>
                <w:lang w:eastAsia="en-US"/>
              </w:rPr>
              <w:lastRenderedPageBreak/>
              <w:t>Spreadtrum</w:t>
            </w:r>
            <w:proofErr w:type="spellEnd"/>
            <w:r>
              <w:rPr>
                <w:rFonts w:eastAsia="宋体"/>
                <w:szCs w:val="16"/>
                <w:lang w:eastAsia="en-US"/>
              </w:rPr>
              <w:t xml:space="preserve">, </w:t>
            </w:r>
            <w:r>
              <w:rPr>
                <w:rFonts w:eastAsia="楷体"/>
              </w:rPr>
              <w:t>FGI,</w:t>
            </w:r>
            <w:ins w:id="125" w:author="Fred TAKEDA" w:date="2022-08-21T18:36:00Z">
              <w:r>
                <w:rPr>
                  <w:rFonts w:eastAsia="楷体"/>
                </w:rPr>
                <w:t xml:space="preserve"> Qualcomm</w:t>
              </w:r>
            </w:ins>
          </w:p>
        </w:tc>
        <w:tc>
          <w:tcPr>
            <w:tcW w:w="944" w:type="dxa"/>
            <w:tcBorders>
              <w:top w:val="single" w:sz="4" w:space="0" w:color="auto"/>
              <w:left w:val="single" w:sz="4" w:space="0" w:color="auto"/>
              <w:right w:val="single" w:sz="4" w:space="0" w:color="auto"/>
            </w:tcBorders>
            <w:shd w:val="clear" w:color="auto" w:fill="E7E6E6"/>
          </w:tcPr>
          <w:p w14:paraId="7903C1DD" w14:textId="77777777" w:rsidR="0010014D" w:rsidRDefault="0010014D">
            <w:pPr>
              <w:tabs>
                <w:tab w:val="left" w:pos="360"/>
              </w:tabs>
              <w:wordWrap/>
              <w:snapToGrid w:val="0"/>
              <w:rPr>
                <w:rFonts w:eastAsia="宋体"/>
                <w:szCs w:val="16"/>
                <w:lang w:eastAsia="en-US"/>
              </w:rPr>
            </w:pPr>
          </w:p>
        </w:tc>
      </w:tr>
      <w:tr w:rsidR="0010014D" w14:paraId="14586BC9"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18D2DE0B" w14:textId="77777777" w:rsidR="0010014D" w:rsidRDefault="003B2055">
            <w:pPr>
              <w:tabs>
                <w:tab w:val="left" w:pos="360"/>
              </w:tabs>
              <w:wordWrap/>
              <w:snapToGrid w:val="0"/>
              <w:rPr>
                <w:rFonts w:eastAsia="宋体"/>
                <w:szCs w:val="16"/>
              </w:rPr>
            </w:pPr>
            <w:r>
              <w:rPr>
                <w:rFonts w:eastAsia="宋体"/>
                <w:szCs w:val="16"/>
              </w:rPr>
              <w:t>DAI</w:t>
            </w:r>
          </w:p>
        </w:tc>
        <w:tc>
          <w:tcPr>
            <w:tcW w:w="2340" w:type="dxa"/>
            <w:tcBorders>
              <w:top w:val="single" w:sz="4" w:space="0" w:color="auto"/>
              <w:left w:val="single" w:sz="4" w:space="0" w:color="auto"/>
              <w:right w:val="single" w:sz="4" w:space="0" w:color="auto"/>
            </w:tcBorders>
            <w:shd w:val="clear" w:color="auto" w:fill="E7E6E6"/>
          </w:tcPr>
          <w:p w14:paraId="6C9D0B88" w14:textId="77777777" w:rsidR="0010014D" w:rsidRDefault="003B2055">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Intel, FGI, Apple, </w:t>
            </w:r>
            <w:r>
              <w:rPr>
                <w:rFonts w:eastAsia="宋体"/>
                <w:szCs w:val="16"/>
              </w:rPr>
              <w:t xml:space="preserve">DOCOMO, Ericsson, </w:t>
            </w:r>
          </w:p>
        </w:tc>
        <w:tc>
          <w:tcPr>
            <w:tcW w:w="1710" w:type="dxa"/>
            <w:tcBorders>
              <w:top w:val="single" w:sz="4" w:space="0" w:color="auto"/>
              <w:left w:val="single" w:sz="4" w:space="0" w:color="auto"/>
              <w:right w:val="single" w:sz="4" w:space="0" w:color="auto"/>
            </w:tcBorders>
            <w:shd w:val="clear" w:color="auto" w:fill="E7E6E6"/>
          </w:tcPr>
          <w:p w14:paraId="5FD061CE" w14:textId="77777777" w:rsidR="0010014D" w:rsidRDefault="0010014D">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58451059" w14:textId="77777777" w:rsidR="0010014D" w:rsidRDefault="0010014D">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6C91117A" w14:textId="77777777" w:rsidR="0010014D" w:rsidRDefault="0010014D">
            <w:pPr>
              <w:tabs>
                <w:tab w:val="left" w:pos="360"/>
              </w:tabs>
              <w:wordWrap/>
              <w:snapToGrid w:val="0"/>
              <w:jc w:val="center"/>
              <w:rPr>
                <w:rFonts w:eastAsia="宋体"/>
                <w:szCs w:val="16"/>
                <w:lang w:eastAsia="en-US"/>
              </w:rPr>
            </w:pPr>
          </w:p>
        </w:tc>
      </w:tr>
      <w:tr w:rsidR="0010014D" w14:paraId="14B47B34"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1F2BB83E" w14:textId="77777777" w:rsidR="0010014D" w:rsidRDefault="003B2055">
            <w:pPr>
              <w:tabs>
                <w:tab w:val="left" w:pos="360"/>
              </w:tabs>
              <w:wordWrap/>
              <w:snapToGrid w:val="0"/>
              <w:rPr>
                <w:rFonts w:eastAsia="宋体"/>
                <w:szCs w:val="16"/>
              </w:rPr>
            </w:pPr>
            <w:r>
              <w:rPr>
                <w:rFonts w:eastAsia="宋体"/>
                <w:szCs w:val="16"/>
              </w:rPr>
              <w:t>TPC for PUCCH</w:t>
            </w:r>
          </w:p>
        </w:tc>
        <w:tc>
          <w:tcPr>
            <w:tcW w:w="2340" w:type="dxa"/>
            <w:tcBorders>
              <w:top w:val="single" w:sz="4" w:space="0" w:color="auto"/>
              <w:left w:val="single" w:sz="4" w:space="0" w:color="auto"/>
              <w:right w:val="single" w:sz="4" w:space="0" w:color="auto"/>
            </w:tcBorders>
            <w:shd w:val="clear" w:color="auto" w:fill="E7E6E6"/>
          </w:tcPr>
          <w:p w14:paraId="6B47DB2B" w14:textId="77777777" w:rsidR="0010014D" w:rsidRDefault="003B2055">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Intel, FGI, Qualcomm, Apple, </w:t>
            </w:r>
            <w:r>
              <w:rPr>
                <w:rFonts w:eastAsia="宋体"/>
                <w:szCs w:val="16"/>
              </w:rPr>
              <w:t xml:space="preserve">DOCOMO, Ericsson, </w:t>
            </w:r>
          </w:p>
        </w:tc>
        <w:tc>
          <w:tcPr>
            <w:tcW w:w="1710" w:type="dxa"/>
            <w:tcBorders>
              <w:top w:val="single" w:sz="4" w:space="0" w:color="auto"/>
              <w:left w:val="single" w:sz="4" w:space="0" w:color="auto"/>
              <w:right w:val="single" w:sz="4" w:space="0" w:color="auto"/>
            </w:tcBorders>
            <w:shd w:val="clear" w:color="auto" w:fill="E7E6E6"/>
          </w:tcPr>
          <w:p w14:paraId="3EAFE6C0" w14:textId="77777777" w:rsidR="0010014D" w:rsidRDefault="0010014D">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7D341D67" w14:textId="77777777" w:rsidR="0010014D" w:rsidRDefault="0010014D">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5358E776" w14:textId="77777777" w:rsidR="0010014D" w:rsidRDefault="0010014D">
            <w:pPr>
              <w:tabs>
                <w:tab w:val="left" w:pos="360"/>
              </w:tabs>
              <w:wordWrap/>
              <w:snapToGrid w:val="0"/>
              <w:jc w:val="center"/>
              <w:rPr>
                <w:rFonts w:eastAsia="宋体"/>
                <w:szCs w:val="16"/>
                <w:lang w:eastAsia="en-US"/>
              </w:rPr>
            </w:pPr>
          </w:p>
        </w:tc>
      </w:tr>
      <w:tr w:rsidR="0010014D" w14:paraId="3FE5C493"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6AE72B7E" w14:textId="77777777" w:rsidR="0010014D" w:rsidRDefault="003B2055">
            <w:pPr>
              <w:tabs>
                <w:tab w:val="left" w:pos="360"/>
              </w:tabs>
              <w:wordWrap/>
              <w:snapToGrid w:val="0"/>
              <w:rPr>
                <w:rFonts w:eastAsia="宋体"/>
                <w:szCs w:val="16"/>
              </w:rPr>
            </w:pPr>
            <w:r>
              <w:rPr>
                <w:rFonts w:eastAsia="宋体"/>
                <w:szCs w:val="16"/>
              </w:rPr>
              <w:t>PUCCH resource indicator</w:t>
            </w:r>
          </w:p>
        </w:tc>
        <w:tc>
          <w:tcPr>
            <w:tcW w:w="2340" w:type="dxa"/>
            <w:tcBorders>
              <w:top w:val="single" w:sz="4" w:space="0" w:color="auto"/>
              <w:left w:val="single" w:sz="4" w:space="0" w:color="auto"/>
              <w:right w:val="single" w:sz="4" w:space="0" w:color="auto"/>
            </w:tcBorders>
            <w:shd w:val="clear" w:color="auto" w:fill="E7E6E6"/>
          </w:tcPr>
          <w:p w14:paraId="417C640E" w14:textId="77777777" w:rsidR="0010014D" w:rsidRDefault="003B2055">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OPPO, Intel, FGI, Sharp, Qualcomm, Apple, </w:t>
            </w:r>
            <w:r>
              <w:rPr>
                <w:rFonts w:eastAsia="宋体"/>
                <w:szCs w:val="16"/>
              </w:rPr>
              <w:t xml:space="preserve">DOCOMO, Ericsson, </w:t>
            </w:r>
          </w:p>
        </w:tc>
        <w:tc>
          <w:tcPr>
            <w:tcW w:w="1710" w:type="dxa"/>
            <w:tcBorders>
              <w:top w:val="single" w:sz="4" w:space="0" w:color="auto"/>
              <w:left w:val="single" w:sz="4" w:space="0" w:color="auto"/>
              <w:right w:val="single" w:sz="4" w:space="0" w:color="auto"/>
            </w:tcBorders>
            <w:shd w:val="clear" w:color="auto" w:fill="E7E6E6"/>
          </w:tcPr>
          <w:p w14:paraId="5C173A7C" w14:textId="77777777" w:rsidR="0010014D" w:rsidRDefault="0010014D">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022B993E" w14:textId="77777777" w:rsidR="0010014D" w:rsidRDefault="0010014D">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5DA28C1B" w14:textId="77777777" w:rsidR="0010014D" w:rsidRDefault="0010014D">
            <w:pPr>
              <w:tabs>
                <w:tab w:val="left" w:pos="360"/>
              </w:tabs>
              <w:wordWrap/>
              <w:snapToGrid w:val="0"/>
              <w:jc w:val="center"/>
              <w:rPr>
                <w:rFonts w:eastAsia="宋体"/>
                <w:szCs w:val="16"/>
                <w:lang w:eastAsia="en-US"/>
              </w:rPr>
            </w:pPr>
          </w:p>
        </w:tc>
      </w:tr>
      <w:tr w:rsidR="0010014D" w14:paraId="0FEFA3F7"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6CB300EF" w14:textId="77777777" w:rsidR="0010014D" w:rsidRDefault="003B2055">
            <w:pPr>
              <w:tabs>
                <w:tab w:val="left" w:pos="360"/>
              </w:tabs>
              <w:wordWrap/>
              <w:snapToGrid w:val="0"/>
              <w:rPr>
                <w:rFonts w:eastAsia="宋体"/>
                <w:szCs w:val="16"/>
              </w:rPr>
            </w:pPr>
            <w:r>
              <w:rPr>
                <w:rFonts w:eastAsia="宋体" w:hint="eastAsia"/>
                <w:szCs w:val="16"/>
              </w:rPr>
              <w:t>P</w:t>
            </w:r>
            <w:r>
              <w:rPr>
                <w:rFonts w:eastAsia="宋体"/>
                <w:szCs w:val="16"/>
              </w:rPr>
              <w:t>UCCH Cell indicator</w:t>
            </w:r>
          </w:p>
        </w:tc>
        <w:tc>
          <w:tcPr>
            <w:tcW w:w="2340" w:type="dxa"/>
            <w:tcBorders>
              <w:top w:val="single" w:sz="4" w:space="0" w:color="auto"/>
              <w:left w:val="single" w:sz="4" w:space="0" w:color="auto"/>
              <w:right w:val="single" w:sz="4" w:space="0" w:color="auto"/>
            </w:tcBorders>
            <w:shd w:val="clear" w:color="auto" w:fill="E7E6E6"/>
          </w:tcPr>
          <w:p w14:paraId="2A37C03F" w14:textId="77777777" w:rsidR="0010014D" w:rsidRDefault="003B2055">
            <w:pPr>
              <w:tabs>
                <w:tab w:val="left" w:pos="360"/>
              </w:tabs>
              <w:wordWrap/>
              <w:snapToGrid w:val="0"/>
              <w:jc w:val="center"/>
              <w:rPr>
                <w:rFonts w:eastAsia="宋体"/>
                <w:szCs w:val="16"/>
                <w:lang w:eastAsia="en-US"/>
              </w:rPr>
            </w:pPr>
            <w:r>
              <w:rPr>
                <w:rFonts w:eastAsia="楷体"/>
              </w:rPr>
              <w:t xml:space="preserve">Nokia, Qualcomm, </w:t>
            </w:r>
          </w:p>
        </w:tc>
        <w:tc>
          <w:tcPr>
            <w:tcW w:w="1710" w:type="dxa"/>
            <w:tcBorders>
              <w:top w:val="single" w:sz="4" w:space="0" w:color="auto"/>
              <w:left w:val="single" w:sz="4" w:space="0" w:color="auto"/>
              <w:right w:val="single" w:sz="4" w:space="0" w:color="auto"/>
            </w:tcBorders>
            <w:shd w:val="clear" w:color="auto" w:fill="E7E6E6"/>
          </w:tcPr>
          <w:p w14:paraId="37D6E842" w14:textId="77777777" w:rsidR="0010014D" w:rsidRDefault="0010014D">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4A990EBB" w14:textId="77777777" w:rsidR="0010014D" w:rsidRDefault="0010014D">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6CD70535" w14:textId="77777777" w:rsidR="0010014D" w:rsidRDefault="0010014D">
            <w:pPr>
              <w:tabs>
                <w:tab w:val="left" w:pos="360"/>
              </w:tabs>
              <w:wordWrap/>
              <w:snapToGrid w:val="0"/>
              <w:jc w:val="center"/>
              <w:rPr>
                <w:rFonts w:eastAsia="宋体"/>
                <w:szCs w:val="16"/>
                <w:lang w:eastAsia="en-US"/>
              </w:rPr>
            </w:pPr>
          </w:p>
        </w:tc>
      </w:tr>
      <w:tr w:rsidR="0010014D" w14:paraId="23A5F6F5"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7771E8CF" w14:textId="77777777" w:rsidR="0010014D" w:rsidRDefault="003B2055">
            <w:pPr>
              <w:tabs>
                <w:tab w:val="left" w:pos="360"/>
              </w:tabs>
              <w:wordWrap/>
              <w:snapToGrid w:val="0"/>
              <w:rPr>
                <w:rFonts w:eastAsia="宋体"/>
                <w:szCs w:val="16"/>
              </w:rPr>
            </w:pPr>
            <w:r>
              <w:rPr>
                <w:rFonts w:eastAsia="宋体"/>
                <w:szCs w:val="16"/>
              </w:rPr>
              <w:t>HARQ timing indicator</w:t>
            </w:r>
          </w:p>
        </w:tc>
        <w:tc>
          <w:tcPr>
            <w:tcW w:w="2340" w:type="dxa"/>
            <w:tcBorders>
              <w:top w:val="single" w:sz="4" w:space="0" w:color="auto"/>
              <w:left w:val="single" w:sz="4" w:space="0" w:color="auto"/>
              <w:right w:val="single" w:sz="4" w:space="0" w:color="auto"/>
            </w:tcBorders>
            <w:shd w:val="clear" w:color="auto" w:fill="E7E6E6"/>
          </w:tcPr>
          <w:p w14:paraId="67FD423C" w14:textId="77777777" w:rsidR="0010014D" w:rsidRDefault="003B2055">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Intel, FGI, Qualcomm, Apple, </w:t>
            </w:r>
            <w:r>
              <w:rPr>
                <w:rFonts w:eastAsia="宋体"/>
                <w:szCs w:val="16"/>
              </w:rPr>
              <w:t xml:space="preserve">DOCOMO, Ericsson, </w:t>
            </w:r>
          </w:p>
        </w:tc>
        <w:tc>
          <w:tcPr>
            <w:tcW w:w="1710" w:type="dxa"/>
            <w:tcBorders>
              <w:top w:val="single" w:sz="4" w:space="0" w:color="auto"/>
              <w:left w:val="single" w:sz="4" w:space="0" w:color="auto"/>
              <w:right w:val="single" w:sz="4" w:space="0" w:color="auto"/>
            </w:tcBorders>
            <w:shd w:val="clear" w:color="auto" w:fill="E7E6E6"/>
          </w:tcPr>
          <w:p w14:paraId="79E2ED82" w14:textId="77777777" w:rsidR="0010014D" w:rsidRDefault="0010014D">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11BE7BC8" w14:textId="77777777" w:rsidR="0010014D" w:rsidRDefault="0010014D">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539F5C54" w14:textId="77777777" w:rsidR="0010014D" w:rsidRDefault="0010014D">
            <w:pPr>
              <w:tabs>
                <w:tab w:val="left" w:pos="360"/>
              </w:tabs>
              <w:wordWrap/>
              <w:snapToGrid w:val="0"/>
              <w:jc w:val="center"/>
              <w:rPr>
                <w:rFonts w:eastAsia="宋体"/>
                <w:szCs w:val="16"/>
                <w:lang w:eastAsia="en-US"/>
              </w:rPr>
            </w:pPr>
          </w:p>
        </w:tc>
      </w:tr>
      <w:tr w:rsidR="0010014D" w14:paraId="171CF3F8"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30FFD2D2" w14:textId="77777777" w:rsidR="0010014D" w:rsidRDefault="003B2055">
            <w:pPr>
              <w:tabs>
                <w:tab w:val="left" w:pos="360"/>
              </w:tabs>
              <w:wordWrap/>
              <w:snapToGrid w:val="0"/>
              <w:rPr>
                <w:rFonts w:eastAsia="宋体"/>
                <w:szCs w:val="16"/>
              </w:rPr>
            </w:pPr>
            <w:r>
              <w:rPr>
                <w:rFonts w:eastAsia="宋体"/>
                <w:color w:val="000000"/>
                <w:lang w:eastAsia="en-US"/>
              </w:rPr>
              <w:t>One-shot HARQ-ACK request</w:t>
            </w:r>
          </w:p>
        </w:tc>
        <w:tc>
          <w:tcPr>
            <w:tcW w:w="2340" w:type="dxa"/>
            <w:tcBorders>
              <w:top w:val="single" w:sz="4" w:space="0" w:color="auto"/>
              <w:left w:val="single" w:sz="4" w:space="0" w:color="auto"/>
              <w:right w:val="single" w:sz="4" w:space="0" w:color="auto"/>
            </w:tcBorders>
            <w:shd w:val="clear" w:color="auto" w:fill="E7E6E6"/>
          </w:tcPr>
          <w:p w14:paraId="61479682" w14:textId="77777777" w:rsidR="0010014D" w:rsidRDefault="003B2055">
            <w:pPr>
              <w:tabs>
                <w:tab w:val="left" w:pos="360"/>
              </w:tabs>
              <w:wordWrap/>
              <w:snapToGrid w:val="0"/>
              <w:jc w:val="center"/>
              <w:rPr>
                <w:rFonts w:eastAsia="宋体"/>
                <w:szCs w:val="16"/>
                <w:lang w:eastAsia="en-US"/>
              </w:rPr>
            </w:pPr>
            <w:r>
              <w:rPr>
                <w:rFonts w:eastAsia="宋体"/>
                <w:szCs w:val="16"/>
                <w:lang w:eastAsia="en-US"/>
              </w:rPr>
              <w:t xml:space="preserve">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FGI, Qualcomm, </w:t>
            </w:r>
          </w:p>
        </w:tc>
        <w:tc>
          <w:tcPr>
            <w:tcW w:w="1710" w:type="dxa"/>
            <w:tcBorders>
              <w:top w:val="single" w:sz="4" w:space="0" w:color="auto"/>
              <w:left w:val="single" w:sz="4" w:space="0" w:color="auto"/>
              <w:right w:val="single" w:sz="4" w:space="0" w:color="auto"/>
            </w:tcBorders>
            <w:shd w:val="clear" w:color="auto" w:fill="E7E6E6"/>
          </w:tcPr>
          <w:p w14:paraId="1265D95D" w14:textId="77777777" w:rsidR="0010014D" w:rsidRDefault="0010014D">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685079FB" w14:textId="77777777" w:rsidR="0010014D" w:rsidRDefault="0010014D">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72649109" w14:textId="77777777" w:rsidR="0010014D" w:rsidRDefault="0010014D">
            <w:pPr>
              <w:tabs>
                <w:tab w:val="left" w:pos="360"/>
              </w:tabs>
              <w:wordWrap/>
              <w:snapToGrid w:val="0"/>
              <w:jc w:val="center"/>
              <w:rPr>
                <w:rFonts w:eastAsia="宋体"/>
                <w:szCs w:val="16"/>
                <w:lang w:eastAsia="en-US"/>
              </w:rPr>
            </w:pPr>
          </w:p>
        </w:tc>
      </w:tr>
      <w:tr w:rsidR="0010014D" w14:paraId="0AC293EA"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4CC82192" w14:textId="77777777" w:rsidR="0010014D" w:rsidRDefault="003B2055">
            <w:pPr>
              <w:tabs>
                <w:tab w:val="left" w:pos="360"/>
              </w:tabs>
              <w:wordWrap/>
              <w:snapToGrid w:val="0"/>
              <w:rPr>
                <w:rFonts w:eastAsia="宋体"/>
                <w:color w:val="000000"/>
                <w:lang w:eastAsia="en-US"/>
              </w:rPr>
            </w:pPr>
            <w:r>
              <w:rPr>
                <w:rFonts w:eastAsia="宋体"/>
                <w:color w:val="000000"/>
                <w:lang w:eastAsia="en-US"/>
              </w:rPr>
              <w:t>PDSCH group index</w:t>
            </w:r>
          </w:p>
        </w:tc>
        <w:tc>
          <w:tcPr>
            <w:tcW w:w="2340" w:type="dxa"/>
            <w:tcBorders>
              <w:top w:val="single" w:sz="4" w:space="0" w:color="auto"/>
              <w:left w:val="single" w:sz="4" w:space="0" w:color="auto"/>
              <w:right w:val="single" w:sz="4" w:space="0" w:color="auto"/>
            </w:tcBorders>
            <w:shd w:val="clear" w:color="auto" w:fill="E7E6E6"/>
          </w:tcPr>
          <w:p w14:paraId="34BCCBE3" w14:textId="77777777" w:rsidR="0010014D" w:rsidRDefault="003B2055">
            <w:pPr>
              <w:tabs>
                <w:tab w:val="left" w:pos="360"/>
              </w:tabs>
              <w:wordWrap/>
              <w:snapToGrid w:val="0"/>
              <w:jc w:val="center"/>
              <w:rPr>
                <w:rFonts w:eastAsia="宋体"/>
                <w:szCs w:val="16"/>
                <w:lang w:eastAsia="en-US"/>
              </w:rPr>
            </w:pPr>
            <w:r>
              <w:rPr>
                <w:rFonts w:eastAsia="宋体"/>
                <w:szCs w:val="16"/>
                <w:lang w:eastAsia="en-US"/>
              </w:rPr>
              <w:t xml:space="preserve">Lenovo, </w:t>
            </w:r>
            <w:proofErr w:type="spellStart"/>
            <w:r>
              <w:rPr>
                <w:rFonts w:eastAsia="宋体"/>
                <w:szCs w:val="16"/>
                <w:lang w:eastAsia="en-US"/>
              </w:rPr>
              <w:t>Spreadtrum</w:t>
            </w:r>
            <w:proofErr w:type="spellEnd"/>
          </w:p>
        </w:tc>
        <w:tc>
          <w:tcPr>
            <w:tcW w:w="1710" w:type="dxa"/>
            <w:tcBorders>
              <w:top w:val="single" w:sz="4" w:space="0" w:color="auto"/>
              <w:left w:val="single" w:sz="4" w:space="0" w:color="auto"/>
              <w:right w:val="single" w:sz="4" w:space="0" w:color="auto"/>
            </w:tcBorders>
            <w:shd w:val="clear" w:color="auto" w:fill="E7E6E6"/>
          </w:tcPr>
          <w:p w14:paraId="49E681E1" w14:textId="77777777" w:rsidR="0010014D" w:rsidRDefault="0010014D">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2B117A58" w14:textId="77777777" w:rsidR="0010014D" w:rsidRDefault="0010014D">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588F4122" w14:textId="77777777" w:rsidR="0010014D" w:rsidRDefault="0010014D">
            <w:pPr>
              <w:tabs>
                <w:tab w:val="left" w:pos="360"/>
              </w:tabs>
              <w:wordWrap/>
              <w:snapToGrid w:val="0"/>
              <w:jc w:val="center"/>
              <w:rPr>
                <w:rFonts w:eastAsia="宋体"/>
                <w:szCs w:val="16"/>
                <w:lang w:eastAsia="en-US"/>
              </w:rPr>
            </w:pPr>
          </w:p>
        </w:tc>
      </w:tr>
      <w:tr w:rsidR="0010014D" w14:paraId="07BB1DC4"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65B13453" w14:textId="77777777" w:rsidR="0010014D" w:rsidRDefault="003B2055">
            <w:pPr>
              <w:tabs>
                <w:tab w:val="left" w:pos="360"/>
              </w:tabs>
              <w:wordWrap/>
              <w:snapToGrid w:val="0"/>
              <w:rPr>
                <w:rFonts w:eastAsia="宋体"/>
                <w:color w:val="000000"/>
                <w:lang w:eastAsia="en-US"/>
              </w:rPr>
            </w:pPr>
            <w:r>
              <w:rPr>
                <w:rFonts w:eastAsia="宋体"/>
                <w:color w:val="000000"/>
                <w:lang w:eastAsia="en-US"/>
              </w:rPr>
              <w:t>New feedback indicator</w:t>
            </w:r>
          </w:p>
        </w:tc>
        <w:tc>
          <w:tcPr>
            <w:tcW w:w="2340" w:type="dxa"/>
            <w:tcBorders>
              <w:top w:val="single" w:sz="4" w:space="0" w:color="auto"/>
              <w:left w:val="single" w:sz="4" w:space="0" w:color="auto"/>
              <w:right w:val="single" w:sz="4" w:space="0" w:color="auto"/>
            </w:tcBorders>
            <w:shd w:val="clear" w:color="auto" w:fill="E7E6E6"/>
          </w:tcPr>
          <w:p w14:paraId="5A313675" w14:textId="77777777" w:rsidR="0010014D" w:rsidRDefault="003B2055">
            <w:pPr>
              <w:tabs>
                <w:tab w:val="left" w:pos="360"/>
              </w:tabs>
              <w:wordWrap/>
              <w:snapToGrid w:val="0"/>
              <w:jc w:val="center"/>
              <w:rPr>
                <w:rFonts w:eastAsia="宋体"/>
                <w:szCs w:val="16"/>
                <w:lang w:eastAsia="en-US"/>
              </w:rPr>
            </w:pPr>
            <w:r>
              <w:rPr>
                <w:rFonts w:eastAsia="宋体"/>
                <w:szCs w:val="16"/>
                <w:lang w:eastAsia="en-US"/>
              </w:rPr>
              <w:t xml:space="preserve">Lenovo, </w:t>
            </w:r>
            <w:proofErr w:type="spellStart"/>
            <w:r>
              <w:rPr>
                <w:rFonts w:eastAsia="宋体"/>
                <w:szCs w:val="16"/>
                <w:lang w:eastAsia="en-US"/>
              </w:rPr>
              <w:t>Spreadtrum</w:t>
            </w:r>
            <w:proofErr w:type="spellEnd"/>
          </w:p>
        </w:tc>
        <w:tc>
          <w:tcPr>
            <w:tcW w:w="1710" w:type="dxa"/>
            <w:tcBorders>
              <w:top w:val="single" w:sz="4" w:space="0" w:color="auto"/>
              <w:left w:val="single" w:sz="4" w:space="0" w:color="auto"/>
              <w:right w:val="single" w:sz="4" w:space="0" w:color="auto"/>
            </w:tcBorders>
            <w:shd w:val="clear" w:color="auto" w:fill="E7E6E6"/>
          </w:tcPr>
          <w:p w14:paraId="2D030C55" w14:textId="77777777" w:rsidR="0010014D" w:rsidRDefault="0010014D">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68FCECF2" w14:textId="77777777" w:rsidR="0010014D" w:rsidRDefault="0010014D">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4A1AF879" w14:textId="77777777" w:rsidR="0010014D" w:rsidRDefault="0010014D">
            <w:pPr>
              <w:tabs>
                <w:tab w:val="left" w:pos="360"/>
              </w:tabs>
              <w:wordWrap/>
              <w:snapToGrid w:val="0"/>
              <w:jc w:val="center"/>
              <w:rPr>
                <w:rFonts w:eastAsia="宋体"/>
                <w:szCs w:val="16"/>
                <w:lang w:eastAsia="en-US"/>
              </w:rPr>
            </w:pPr>
          </w:p>
        </w:tc>
      </w:tr>
      <w:tr w:rsidR="0010014D" w14:paraId="37F18BB6"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30719995" w14:textId="77777777" w:rsidR="0010014D" w:rsidRDefault="003B2055">
            <w:pPr>
              <w:tabs>
                <w:tab w:val="left" w:pos="360"/>
              </w:tabs>
              <w:wordWrap/>
              <w:snapToGrid w:val="0"/>
              <w:rPr>
                <w:rFonts w:eastAsia="宋体"/>
                <w:color w:val="000000"/>
                <w:lang w:eastAsia="en-US"/>
              </w:rPr>
            </w:pPr>
            <w:r>
              <w:rPr>
                <w:rFonts w:eastAsia="宋体"/>
                <w:color w:val="000000"/>
                <w:lang w:eastAsia="en-US"/>
              </w:rPr>
              <w:t>Number of requested PDSCH group(s)</w:t>
            </w:r>
          </w:p>
        </w:tc>
        <w:tc>
          <w:tcPr>
            <w:tcW w:w="2340" w:type="dxa"/>
            <w:tcBorders>
              <w:top w:val="single" w:sz="4" w:space="0" w:color="auto"/>
              <w:left w:val="single" w:sz="4" w:space="0" w:color="auto"/>
              <w:right w:val="single" w:sz="4" w:space="0" w:color="auto"/>
            </w:tcBorders>
            <w:shd w:val="clear" w:color="auto" w:fill="E7E6E6"/>
          </w:tcPr>
          <w:p w14:paraId="111DB782" w14:textId="77777777" w:rsidR="0010014D" w:rsidRDefault="003B2055">
            <w:pPr>
              <w:tabs>
                <w:tab w:val="left" w:pos="360"/>
              </w:tabs>
              <w:wordWrap/>
              <w:snapToGrid w:val="0"/>
              <w:jc w:val="center"/>
              <w:rPr>
                <w:rFonts w:eastAsia="宋体"/>
                <w:szCs w:val="16"/>
                <w:lang w:eastAsia="en-US"/>
              </w:rPr>
            </w:pPr>
            <w:r>
              <w:rPr>
                <w:rFonts w:eastAsia="宋体"/>
                <w:szCs w:val="16"/>
                <w:lang w:eastAsia="en-US"/>
              </w:rPr>
              <w:t xml:space="preserve">Lenovo, </w:t>
            </w:r>
            <w:proofErr w:type="spellStart"/>
            <w:r>
              <w:rPr>
                <w:rFonts w:eastAsia="宋体"/>
                <w:szCs w:val="16"/>
                <w:lang w:eastAsia="en-US"/>
              </w:rPr>
              <w:t>Spreadtrum</w:t>
            </w:r>
            <w:proofErr w:type="spellEnd"/>
          </w:p>
        </w:tc>
        <w:tc>
          <w:tcPr>
            <w:tcW w:w="1710" w:type="dxa"/>
            <w:tcBorders>
              <w:top w:val="single" w:sz="4" w:space="0" w:color="auto"/>
              <w:left w:val="single" w:sz="4" w:space="0" w:color="auto"/>
              <w:right w:val="single" w:sz="4" w:space="0" w:color="auto"/>
            </w:tcBorders>
            <w:shd w:val="clear" w:color="auto" w:fill="E7E6E6"/>
          </w:tcPr>
          <w:p w14:paraId="3C15A98E" w14:textId="77777777" w:rsidR="0010014D" w:rsidRDefault="0010014D">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26167053" w14:textId="77777777" w:rsidR="0010014D" w:rsidRDefault="0010014D">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45DFDB6C" w14:textId="77777777" w:rsidR="0010014D" w:rsidRDefault="0010014D">
            <w:pPr>
              <w:tabs>
                <w:tab w:val="left" w:pos="360"/>
              </w:tabs>
              <w:wordWrap/>
              <w:snapToGrid w:val="0"/>
              <w:jc w:val="center"/>
              <w:rPr>
                <w:rFonts w:eastAsia="宋体"/>
                <w:szCs w:val="16"/>
                <w:lang w:eastAsia="en-US"/>
              </w:rPr>
            </w:pPr>
          </w:p>
        </w:tc>
      </w:tr>
      <w:tr w:rsidR="0010014D" w14:paraId="3F79789E"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488997EA" w14:textId="77777777" w:rsidR="0010014D" w:rsidRDefault="003B2055">
            <w:pPr>
              <w:tabs>
                <w:tab w:val="left" w:pos="360"/>
              </w:tabs>
              <w:wordWrap/>
              <w:snapToGrid w:val="0"/>
              <w:rPr>
                <w:rFonts w:eastAsia="宋体"/>
                <w:color w:val="000000"/>
                <w:lang w:eastAsia="en-US"/>
              </w:rPr>
            </w:pPr>
            <w:r>
              <w:rPr>
                <w:rFonts w:eastAsia="宋体"/>
                <w:szCs w:val="16"/>
              </w:rPr>
              <w:t>Antenna port(s)</w:t>
            </w:r>
          </w:p>
        </w:tc>
        <w:tc>
          <w:tcPr>
            <w:tcW w:w="2340" w:type="dxa"/>
            <w:tcBorders>
              <w:top w:val="single" w:sz="4" w:space="0" w:color="auto"/>
              <w:left w:val="single" w:sz="4" w:space="0" w:color="auto"/>
              <w:right w:val="single" w:sz="4" w:space="0" w:color="auto"/>
            </w:tcBorders>
            <w:shd w:val="clear" w:color="auto" w:fill="E7E6E6"/>
          </w:tcPr>
          <w:p w14:paraId="6195BAD5" w14:textId="77777777" w:rsidR="0010014D" w:rsidRDefault="0010014D">
            <w:pPr>
              <w:tabs>
                <w:tab w:val="left" w:pos="360"/>
              </w:tabs>
              <w:wordWrap/>
              <w:snapToGrid w:val="0"/>
              <w:jc w:val="center"/>
              <w:rPr>
                <w:rFonts w:eastAsia="宋体"/>
                <w:szCs w:val="16"/>
                <w:lang w:eastAsia="en-US"/>
              </w:rPr>
            </w:pPr>
          </w:p>
        </w:tc>
        <w:tc>
          <w:tcPr>
            <w:tcW w:w="1710" w:type="dxa"/>
            <w:tcBorders>
              <w:top w:val="single" w:sz="4" w:space="0" w:color="auto"/>
              <w:left w:val="single" w:sz="4" w:space="0" w:color="auto"/>
              <w:right w:val="single" w:sz="4" w:space="0" w:color="auto"/>
            </w:tcBorders>
            <w:shd w:val="clear" w:color="auto" w:fill="E7E6E6"/>
          </w:tcPr>
          <w:p w14:paraId="482D5A84" w14:textId="77777777" w:rsidR="0010014D" w:rsidRDefault="003B2055">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 xml:space="preserve">G, Ericsson, </w:t>
            </w:r>
            <w:del w:id="126" w:author="Fred TAKEDA" w:date="2022-08-21T18:22:00Z">
              <w:r>
                <w:rPr>
                  <w:rFonts w:eastAsia="楷体"/>
                </w:rPr>
                <w:delText>Qualcomm,</w:delText>
              </w:r>
            </w:del>
          </w:p>
        </w:tc>
        <w:tc>
          <w:tcPr>
            <w:tcW w:w="2116" w:type="dxa"/>
            <w:tcBorders>
              <w:top w:val="single" w:sz="4" w:space="0" w:color="auto"/>
              <w:left w:val="single" w:sz="4" w:space="0" w:color="auto"/>
              <w:right w:val="single" w:sz="4" w:space="0" w:color="auto"/>
            </w:tcBorders>
            <w:shd w:val="clear" w:color="auto" w:fill="E7E6E6"/>
          </w:tcPr>
          <w:p w14:paraId="0EF64B54" w14:textId="77777777" w:rsidR="0010014D" w:rsidRDefault="003B2055">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FGI, </w:t>
            </w:r>
            <w:r>
              <w:rPr>
                <w:rFonts w:eastAsia="宋体"/>
                <w:szCs w:val="16"/>
              </w:rPr>
              <w:t>DOCOMO, Sharp,</w:t>
            </w:r>
            <w:ins w:id="127" w:author="Fred TAKEDA" w:date="2022-08-21T18:22:00Z">
              <w:r>
                <w:rPr>
                  <w:rFonts w:eastAsia="宋体"/>
                  <w:szCs w:val="16"/>
                </w:rPr>
                <w:t xml:space="preserve"> Qualcomm</w:t>
              </w:r>
            </w:ins>
          </w:p>
        </w:tc>
        <w:tc>
          <w:tcPr>
            <w:tcW w:w="944" w:type="dxa"/>
            <w:tcBorders>
              <w:top w:val="single" w:sz="4" w:space="0" w:color="auto"/>
              <w:left w:val="single" w:sz="4" w:space="0" w:color="auto"/>
              <w:right w:val="single" w:sz="4" w:space="0" w:color="auto"/>
            </w:tcBorders>
            <w:shd w:val="clear" w:color="auto" w:fill="E7E6E6"/>
          </w:tcPr>
          <w:p w14:paraId="19B49309" w14:textId="77777777" w:rsidR="0010014D" w:rsidRDefault="0010014D">
            <w:pPr>
              <w:tabs>
                <w:tab w:val="left" w:pos="360"/>
              </w:tabs>
              <w:wordWrap/>
              <w:snapToGrid w:val="0"/>
              <w:jc w:val="center"/>
              <w:rPr>
                <w:rFonts w:eastAsia="宋体"/>
                <w:szCs w:val="16"/>
                <w:lang w:eastAsia="en-US"/>
              </w:rPr>
            </w:pPr>
          </w:p>
        </w:tc>
      </w:tr>
      <w:tr w:rsidR="0010014D" w14:paraId="1180B9D5" w14:textId="77777777">
        <w:trPr>
          <w:trHeight w:val="251"/>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32150FA7" w14:textId="77777777" w:rsidR="0010014D" w:rsidRDefault="003B2055">
            <w:pPr>
              <w:tabs>
                <w:tab w:val="left" w:pos="360"/>
              </w:tabs>
              <w:wordWrap/>
              <w:snapToGrid w:val="0"/>
              <w:rPr>
                <w:rFonts w:eastAsia="宋体"/>
                <w:szCs w:val="16"/>
              </w:rPr>
            </w:pPr>
            <w:r>
              <w:rPr>
                <w:rFonts w:eastAsia="宋体"/>
                <w:szCs w:val="16"/>
              </w:rPr>
              <w:t>TCI</w:t>
            </w:r>
          </w:p>
        </w:tc>
        <w:tc>
          <w:tcPr>
            <w:tcW w:w="2340" w:type="dxa"/>
            <w:tcBorders>
              <w:left w:val="single" w:sz="4" w:space="0" w:color="auto"/>
              <w:right w:val="single" w:sz="4" w:space="0" w:color="auto"/>
            </w:tcBorders>
            <w:shd w:val="clear" w:color="auto" w:fill="E7E6E6"/>
          </w:tcPr>
          <w:p w14:paraId="6D0653BB" w14:textId="77777777" w:rsidR="0010014D" w:rsidRDefault="003B2055">
            <w:pPr>
              <w:tabs>
                <w:tab w:val="left" w:pos="360"/>
              </w:tabs>
              <w:wordWrap/>
              <w:snapToGrid w:val="0"/>
              <w:jc w:val="center"/>
              <w:rPr>
                <w:rFonts w:eastAsia="宋体"/>
                <w:szCs w:val="16"/>
              </w:rPr>
            </w:pPr>
            <w:r>
              <w:rPr>
                <w:rFonts w:eastAsia="宋体" w:hint="eastAsia"/>
                <w:szCs w:val="16"/>
              </w:rPr>
              <w:t>L</w:t>
            </w:r>
            <w:r>
              <w:rPr>
                <w:rFonts w:eastAsia="宋体"/>
                <w:szCs w:val="16"/>
              </w:rPr>
              <w:t xml:space="preserve">G, </w:t>
            </w:r>
            <w:r>
              <w:rPr>
                <w:rFonts w:eastAsia="楷体"/>
              </w:rPr>
              <w:t xml:space="preserve">Qualcomm, </w:t>
            </w:r>
          </w:p>
        </w:tc>
        <w:tc>
          <w:tcPr>
            <w:tcW w:w="1710" w:type="dxa"/>
            <w:tcBorders>
              <w:left w:val="single" w:sz="4" w:space="0" w:color="auto"/>
              <w:right w:val="single" w:sz="4" w:space="0" w:color="auto"/>
            </w:tcBorders>
            <w:shd w:val="clear" w:color="auto" w:fill="E7E6E6"/>
          </w:tcPr>
          <w:p w14:paraId="26C71383" w14:textId="77777777" w:rsidR="0010014D" w:rsidRDefault="003B2055">
            <w:pPr>
              <w:tabs>
                <w:tab w:val="left" w:pos="360"/>
              </w:tabs>
              <w:wordWrap/>
              <w:snapToGrid w:val="0"/>
              <w:jc w:val="center"/>
              <w:rPr>
                <w:rFonts w:eastAsia="宋体"/>
                <w:szCs w:val="16"/>
              </w:rPr>
            </w:pPr>
            <w:r>
              <w:rPr>
                <w:rFonts w:eastAsia="宋体" w:hint="eastAsia"/>
                <w:szCs w:val="16"/>
              </w:rPr>
              <w:t>L</w:t>
            </w:r>
            <w:r>
              <w:rPr>
                <w:rFonts w:eastAsia="宋体"/>
                <w:szCs w:val="16"/>
              </w:rPr>
              <w:t xml:space="preserve">G, Ericsson, </w:t>
            </w:r>
          </w:p>
        </w:tc>
        <w:tc>
          <w:tcPr>
            <w:tcW w:w="2116" w:type="dxa"/>
            <w:tcBorders>
              <w:left w:val="single" w:sz="4" w:space="0" w:color="auto"/>
              <w:right w:val="single" w:sz="4" w:space="0" w:color="auto"/>
            </w:tcBorders>
            <w:shd w:val="clear" w:color="auto" w:fill="E7E6E6"/>
          </w:tcPr>
          <w:p w14:paraId="3E4455B1" w14:textId="77777777" w:rsidR="0010014D" w:rsidRDefault="003B2055">
            <w:pPr>
              <w:tabs>
                <w:tab w:val="left" w:pos="360"/>
              </w:tabs>
              <w:wordWrap/>
              <w:snapToGrid w:val="0"/>
              <w:jc w:val="center"/>
              <w:rPr>
                <w:rFonts w:eastAsia="宋体"/>
                <w:szCs w:val="16"/>
              </w:rPr>
            </w:pPr>
            <w:r>
              <w:rPr>
                <w:rFonts w:eastAsia="宋体"/>
                <w:szCs w:val="16"/>
                <w:lang w:eastAsia="en-US"/>
              </w:rPr>
              <w:t xml:space="preserve">HW,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w:t>
            </w:r>
            <w:r>
              <w:rPr>
                <w:rFonts w:eastAsia="宋体"/>
                <w:szCs w:val="16"/>
              </w:rPr>
              <w:t>DOCOMO, Sharp,</w:t>
            </w:r>
          </w:p>
        </w:tc>
        <w:tc>
          <w:tcPr>
            <w:tcW w:w="944" w:type="dxa"/>
            <w:tcBorders>
              <w:left w:val="single" w:sz="4" w:space="0" w:color="auto"/>
              <w:right w:val="single" w:sz="4" w:space="0" w:color="auto"/>
            </w:tcBorders>
            <w:shd w:val="clear" w:color="auto" w:fill="E7E6E6"/>
          </w:tcPr>
          <w:p w14:paraId="5E983D9E" w14:textId="77777777" w:rsidR="0010014D" w:rsidRDefault="0010014D">
            <w:pPr>
              <w:tabs>
                <w:tab w:val="left" w:pos="360"/>
              </w:tabs>
              <w:wordWrap/>
              <w:snapToGrid w:val="0"/>
              <w:jc w:val="center"/>
              <w:rPr>
                <w:rFonts w:eastAsia="宋体"/>
                <w:szCs w:val="16"/>
                <w:lang w:eastAsia="en-US"/>
              </w:rPr>
            </w:pPr>
          </w:p>
        </w:tc>
      </w:tr>
      <w:tr w:rsidR="0010014D" w14:paraId="26A9C1D8"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1265D548" w14:textId="77777777" w:rsidR="0010014D" w:rsidRDefault="003B2055">
            <w:pPr>
              <w:tabs>
                <w:tab w:val="left" w:pos="360"/>
              </w:tabs>
              <w:wordWrap/>
              <w:snapToGrid w:val="0"/>
              <w:rPr>
                <w:rFonts w:eastAsia="宋体"/>
                <w:szCs w:val="16"/>
              </w:rPr>
            </w:pPr>
            <w:r>
              <w:rPr>
                <w:rFonts w:eastAsia="宋体"/>
                <w:szCs w:val="16"/>
              </w:rPr>
              <w:t>SRS request</w:t>
            </w:r>
          </w:p>
        </w:tc>
        <w:tc>
          <w:tcPr>
            <w:tcW w:w="2340" w:type="dxa"/>
            <w:tcBorders>
              <w:left w:val="single" w:sz="4" w:space="0" w:color="auto"/>
              <w:right w:val="single" w:sz="4" w:space="0" w:color="auto"/>
            </w:tcBorders>
            <w:shd w:val="clear" w:color="auto" w:fill="E7E6E6"/>
          </w:tcPr>
          <w:p w14:paraId="67B3E7C5" w14:textId="77777777" w:rsidR="0010014D" w:rsidRDefault="003B2055">
            <w:pPr>
              <w:tabs>
                <w:tab w:val="left" w:pos="360"/>
              </w:tabs>
              <w:wordWrap/>
              <w:snapToGrid w:val="0"/>
              <w:jc w:val="center"/>
              <w:rPr>
                <w:rFonts w:eastAsia="宋体"/>
                <w:szCs w:val="16"/>
              </w:rPr>
            </w:pPr>
            <w:r>
              <w:rPr>
                <w:rFonts w:eastAsia="楷体"/>
              </w:rPr>
              <w:t xml:space="preserve">Intel, </w:t>
            </w:r>
            <w:r>
              <w:rPr>
                <w:rFonts w:eastAsia="宋体" w:hint="eastAsia"/>
                <w:szCs w:val="16"/>
              </w:rPr>
              <w:t>L</w:t>
            </w:r>
            <w:r>
              <w:rPr>
                <w:rFonts w:eastAsia="宋体"/>
                <w:szCs w:val="16"/>
              </w:rPr>
              <w:t xml:space="preserve">G, </w:t>
            </w:r>
            <w:r>
              <w:rPr>
                <w:rFonts w:eastAsia="楷体"/>
              </w:rPr>
              <w:t xml:space="preserve">FGI, Qualcomm, </w:t>
            </w:r>
          </w:p>
        </w:tc>
        <w:tc>
          <w:tcPr>
            <w:tcW w:w="1710" w:type="dxa"/>
            <w:tcBorders>
              <w:left w:val="single" w:sz="4" w:space="0" w:color="auto"/>
              <w:right w:val="single" w:sz="4" w:space="0" w:color="auto"/>
            </w:tcBorders>
            <w:shd w:val="clear" w:color="auto" w:fill="E7E6E6"/>
          </w:tcPr>
          <w:p w14:paraId="7BCF6EBE" w14:textId="77777777" w:rsidR="0010014D" w:rsidRDefault="0010014D">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5FD86ABA" w14:textId="77777777" w:rsidR="0010014D" w:rsidRDefault="003B2055">
            <w:pPr>
              <w:tabs>
                <w:tab w:val="left" w:pos="360"/>
              </w:tabs>
              <w:wordWrap/>
              <w:snapToGrid w:val="0"/>
              <w:jc w:val="center"/>
              <w:rPr>
                <w:rFonts w:eastAsia="宋体"/>
                <w:szCs w:val="16"/>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w:t>
            </w:r>
          </w:p>
        </w:tc>
        <w:tc>
          <w:tcPr>
            <w:tcW w:w="944" w:type="dxa"/>
            <w:tcBorders>
              <w:left w:val="single" w:sz="4" w:space="0" w:color="auto"/>
              <w:right w:val="single" w:sz="4" w:space="0" w:color="auto"/>
            </w:tcBorders>
            <w:shd w:val="clear" w:color="auto" w:fill="E7E6E6"/>
          </w:tcPr>
          <w:p w14:paraId="0C835D95" w14:textId="77777777" w:rsidR="0010014D" w:rsidRDefault="003B2055">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G,</w:t>
            </w:r>
          </w:p>
        </w:tc>
      </w:tr>
      <w:tr w:rsidR="0010014D" w14:paraId="197B38B3"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597E5575" w14:textId="77777777" w:rsidR="0010014D" w:rsidRDefault="003B2055">
            <w:pPr>
              <w:tabs>
                <w:tab w:val="left" w:pos="360"/>
              </w:tabs>
              <w:wordWrap/>
              <w:snapToGrid w:val="0"/>
              <w:rPr>
                <w:rFonts w:eastAsia="宋体"/>
                <w:szCs w:val="16"/>
              </w:rPr>
            </w:pPr>
            <w:r>
              <w:rPr>
                <w:rFonts w:eastAsia="宋体"/>
                <w:szCs w:val="16"/>
              </w:rPr>
              <w:t>CBGTI</w:t>
            </w:r>
          </w:p>
        </w:tc>
        <w:tc>
          <w:tcPr>
            <w:tcW w:w="2340" w:type="dxa"/>
            <w:tcBorders>
              <w:left w:val="single" w:sz="4" w:space="0" w:color="auto"/>
              <w:right w:val="single" w:sz="4" w:space="0" w:color="auto"/>
            </w:tcBorders>
            <w:shd w:val="clear" w:color="auto" w:fill="E7E6E6"/>
          </w:tcPr>
          <w:p w14:paraId="5EA1491C" w14:textId="77777777" w:rsidR="0010014D" w:rsidRDefault="003B2055">
            <w:pPr>
              <w:tabs>
                <w:tab w:val="left" w:pos="360"/>
              </w:tabs>
              <w:wordWrap/>
              <w:snapToGrid w:val="0"/>
              <w:jc w:val="center"/>
              <w:rPr>
                <w:rFonts w:eastAsia="宋体"/>
                <w:szCs w:val="16"/>
              </w:rPr>
            </w:pPr>
            <w:r>
              <w:rPr>
                <w:rFonts w:eastAsia="宋体" w:hint="eastAsia"/>
                <w:szCs w:val="16"/>
              </w:rPr>
              <w:t>L</w:t>
            </w:r>
            <w:r>
              <w:rPr>
                <w:rFonts w:eastAsia="宋体"/>
                <w:szCs w:val="16"/>
              </w:rPr>
              <w:t xml:space="preserve">G, </w:t>
            </w:r>
          </w:p>
        </w:tc>
        <w:tc>
          <w:tcPr>
            <w:tcW w:w="1710" w:type="dxa"/>
            <w:tcBorders>
              <w:left w:val="single" w:sz="4" w:space="0" w:color="auto"/>
              <w:right w:val="single" w:sz="4" w:space="0" w:color="auto"/>
            </w:tcBorders>
            <w:shd w:val="clear" w:color="auto" w:fill="E7E6E6"/>
          </w:tcPr>
          <w:p w14:paraId="6C7EAEAE" w14:textId="77777777" w:rsidR="0010014D" w:rsidRDefault="0010014D">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53003E8C" w14:textId="77777777" w:rsidR="0010014D" w:rsidRDefault="0010014D">
            <w:pPr>
              <w:tabs>
                <w:tab w:val="left" w:pos="360"/>
              </w:tabs>
              <w:wordWrap/>
              <w:snapToGrid w:val="0"/>
              <w:jc w:val="center"/>
              <w:rPr>
                <w:rFonts w:eastAsia="宋体"/>
                <w:szCs w:val="16"/>
              </w:rPr>
            </w:pPr>
          </w:p>
        </w:tc>
        <w:tc>
          <w:tcPr>
            <w:tcW w:w="944" w:type="dxa"/>
            <w:tcBorders>
              <w:left w:val="single" w:sz="4" w:space="0" w:color="auto"/>
              <w:right w:val="single" w:sz="4" w:space="0" w:color="auto"/>
            </w:tcBorders>
            <w:shd w:val="clear" w:color="auto" w:fill="E7E6E6"/>
          </w:tcPr>
          <w:p w14:paraId="4B6C6C15" w14:textId="77777777" w:rsidR="0010014D" w:rsidRDefault="003B2055">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Nokia,</w:t>
            </w:r>
            <w:r>
              <w:rPr>
                <w:rFonts w:eastAsia="宋体" w:hint="eastAsia"/>
                <w:szCs w:val="16"/>
              </w:rPr>
              <w:t xml:space="preserve"> L</w:t>
            </w:r>
            <w:r>
              <w:rPr>
                <w:rFonts w:eastAsia="宋体"/>
                <w:szCs w:val="16"/>
              </w:rPr>
              <w:t>G, DOCOMO,</w:t>
            </w:r>
          </w:p>
        </w:tc>
      </w:tr>
      <w:tr w:rsidR="0010014D" w14:paraId="04859154"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273AE10D" w14:textId="77777777" w:rsidR="0010014D" w:rsidRDefault="003B2055">
            <w:pPr>
              <w:tabs>
                <w:tab w:val="left" w:pos="360"/>
              </w:tabs>
              <w:wordWrap/>
              <w:snapToGrid w:val="0"/>
              <w:rPr>
                <w:rFonts w:eastAsia="宋体"/>
                <w:szCs w:val="16"/>
              </w:rPr>
            </w:pPr>
            <w:r>
              <w:rPr>
                <w:rFonts w:eastAsia="宋体"/>
                <w:szCs w:val="16"/>
              </w:rPr>
              <w:t>CBGFI</w:t>
            </w:r>
          </w:p>
        </w:tc>
        <w:tc>
          <w:tcPr>
            <w:tcW w:w="2340" w:type="dxa"/>
            <w:tcBorders>
              <w:left w:val="single" w:sz="4" w:space="0" w:color="auto"/>
              <w:right w:val="single" w:sz="4" w:space="0" w:color="auto"/>
            </w:tcBorders>
            <w:shd w:val="clear" w:color="auto" w:fill="E7E6E6"/>
          </w:tcPr>
          <w:p w14:paraId="18D88824" w14:textId="77777777" w:rsidR="0010014D" w:rsidRDefault="003B2055">
            <w:pPr>
              <w:tabs>
                <w:tab w:val="left" w:pos="360"/>
              </w:tabs>
              <w:wordWrap/>
              <w:snapToGrid w:val="0"/>
              <w:jc w:val="center"/>
              <w:rPr>
                <w:rFonts w:eastAsia="宋体"/>
                <w:szCs w:val="16"/>
              </w:rPr>
            </w:pPr>
            <w:r>
              <w:rPr>
                <w:rFonts w:eastAsia="宋体" w:hint="eastAsia"/>
                <w:szCs w:val="16"/>
              </w:rPr>
              <w:t>L</w:t>
            </w:r>
            <w:r>
              <w:rPr>
                <w:rFonts w:eastAsia="宋体"/>
                <w:szCs w:val="16"/>
              </w:rPr>
              <w:t xml:space="preserve">G, </w:t>
            </w:r>
          </w:p>
        </w:tc>
        <w:tc>
          <w:tcPr>
            <w:tcW w:w="1710" w:type="dxa"/>
            <w:tcBorders>
              <w:left w:val="single" w:sz="4" w:space="0" w:color="auto"/>
              <w:right w:val="single" w:sz="4" w:space="0" w:color="auto"/>
            </w:tcBorders>
            <w:shd w:val="clear" w:color="auto" w:fill="E7E6E6"/>
          </w:tcPr>
          <w:p w14:paraId="45EB8D71" w14:textId="77777777" w:rsidR="0010014D" w:rsidRDefault="0010014D">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789E0303" w14:textId="77777777" w:rsidR="0010014D" w:rsidRDefault="0010014D">
            <w:pPr>
              <w:tabs>
                <w:tab w:val="left" w:pos="360"/>
              </w:tabs>
              <w:wordWrap/>
              <w:snapToGrid w:val="0"/>
              <w:jc w:val="center"/>
              <w:rPr>
                <w:rFonts w:eastAsia="宋体"/>
                <w:szCs w:val="16"/>
              </w:rPr>
            </w:pPr>
          </w:p>
        </w:tc>
        <w:tc>
          <w:tcPr>
            <w:tcW w:w="944" w:type="dxa"/>
            <w:tcBorders>
              <w:left w:val="single" w:sz="4" w:space="0" w:color="auto"/>
              <w:right w:val="single" w:sz="4" w:space="0" w:color="auto"/>
            </w:tcBorders>
            <w:shd w:val="clear" w:color="auto" w:fill="E7E6E6"/>
          </w:tcPr>
          <w:p w14:paraId="60E6778F" w14:textId="77777777" w:rsidR="0010014D" w:rsidRDefault="003B2055">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w:t>
            </w:r>
            <w:r>
              <w:rPr>
                <w:rFonts w:eastAsia="宋体" w:hint="eastAsia"/>
                <w:szCs w:val="16"/>
              </w:rPr>
              <w:t>L</w:t>
            </w:r>
            <w:r>
              <w:rPr>
                <w:rFonts w:eastAsia="宋体"/>
                <w:szCs w:val="16"/>
              </w:rPr>
              <w:t xml:space="preserve">G, DOCOMO, </w:t>
            </w:r>
          </w:p>
        </w:tc>
      </w:tr>
      <w:tr w:rsidR="0010014D" w14:paraId="47CF6BCF"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1324F7F8" w14:textId="77777777" w:rsidR="0010014D" w:rsidRDefault="003B2055">
            <w:pPr>
              <w:tabs>
                <w:tab w:val="left" w:pos="360"/>
              </w:tabs>
              <w:wordWrap/>
              <w:snapToGrid w:val="0"/>
              <w:rPr>
                <w:rFonts w:eastAsia="宋体"/>
                <w:szCs w:val="16"/>
              </w:rPr>
            </w:pPr>
            <w:r>
              <w:rPr>
                <w:rFonts w:eastAsia="宋体"/>
                <w:szCs w:val="16"/>
              </w:rPr>
              <w:t>DMRS sequence initialization</w:t>
            </w:r>
          </w:p>
        </w:tc>
        <w:tc>
          <w:tcPr>
            <w:tcW w:w="2340" w:type="dxa"/>
            <w:tcBorders>
              <w:left w:val="single" w:sz="4" w:space="0" w:color="auto"/>
              <w:right w:val="single" w:sz="4" w:space="0" w:color="auto"/>
            </w:tcBorders>
            <w:shd w:val="clear" w:color="auto" w:fill="E7E6E6"/>
          </w:tcPr>
          <w:p w14:paraId="0C499E44" w14:textId="77777777" w:rsidR="0010014D" w:rsidRDefault="003B2055">
            <w:pPr>
              <w:tabs>
                <w:tab w:val="left" w:pos="360"/>
              </w:tabs>
              <w:wordWrap/>
              <w:snapToGrid w:val="0"/>
              <w:jc w:val="center"/>
              <w:rPr>
                <w:rFonts w:eastAsia="宋体"/>
                <w:szCs w:val="16"/>
              </w:rPr>
            </w:pPr>
            <w:r>
              <w:rPr>
                <w:rFonts w:eastAsia="楷体"/>
              </w:rPr>
              <w:t xml:space="preserve">Intel, Qualcomm, </w:t>
            </w:r>
          </w:p>
        </w:tc>
        <w:tc>
          <w:tcPr>
            <w:tcW w:w="1710" w:type="dxa"/>
            <w:tcBorders>
              <w:left w:val="single" w:sz="4" w:space="0" w:color="auto"/>
              <w:right w:val="single" w:sz="4" w:space="0" w:color="auto"/>
            </w:tcBorders>
            <w:shd w:val="clear" w:color="auto" w:fill="E7E6E6"/>
          </w:tcPr>
          <w:p w14:paraId="7F4960E1" w14:textId="77777777" w:rsidR="0010014D" w:rsidRDefault="003B2055">
            <w:pPr>
              <w:tabs>
                <w:tab w:val="left" w:pos="360"/>
              </w:tabs>
              <w:wordWrap/>
              <w:snapToGrid w:val="0"/>
              <w:jc w:val="center"/>
              <w:rPr>
                <w:rFonts w:eastAsia="宋体"/>
                <w:szCs w:val="16"/>
              </w:rPr>
            </w:pPr>
            <w:r>
              <w:rPr>
                <w:rFonts w:eastAsia="楷体"/>
              </w:rPr>
              <w:t xml:space="preserve">Nokia, </w:t>
            </w:r>
            <w:r>
              <w:rPr>
                <w:rFonts w:eastAsia="宋体"/>
                <w:szCs w:val="16"/>
              </w:rPr>
              <w:t xml:space="preserve">Ericsson, </w:t>
            </w:r>
          </w:p>
        </w:tc>
        <w:tc>
          <w:tcPr>
            <w:tcW w:w="2116" w:type="dxa"/>
            <w:tcBorders>
              <w:left w:val="single" w:sz="4" w:space="0" w:color="auto"/>
              <w:right w:val="single" w:sz="4" w:space="0" w:color="auto"/>
            </w:tcBorders>
            <w:shd w:val="clear" w:color="auto" w:fill="E7E6E6"/>
          </w:tcPr>
          <w:p w14:paraId="3D169133" w14:textId="77777777" w:rsidR="0010014D" w:rsidRDefault="003B2055">
            <w:pPr>
              <w:tabs>
                <w:tab w:val="left" w:pos="360"/>
              </w:tabs>
              <w:wordWrap/>
              <w:snapToGrid w:val="0"/>
              <w:jc w:val="center"/>
              <w:rPr>
                <w:rFonts w:eastAsia="宋体"/>
                <w:szCs w:val="16"/>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Fujitsu, </w:t>
            </w:r>
            <w:r>
              <w:rPr>
                <w:rFonts w:eastAsia="楷体"/>
              </w:rPr>
              <w:lastRenderedPageBreak/>
              <w:t xml:space="preserve">FGI, </w:t>
            </w:r>
            <w:r>
              <w:rPr>
                <w:rFonts w:eastAsia="宋体"/>
                <w:szCs w:val="16"/>
              </w:rPr>
              <w:t xml:space="preserve">DOCOMO, </w:t>
            </w:r>
          </w:p>
        </w:tc>
        <w:tc>
          <w:tcPr>
            <w:tcW w:w="944" w:type="dxa"/>
            <w:tcBorders>
              <w:left w:val="single" w:sz="4" w:space="0" w:color="auto"/>
              <w:right w:val="single" w:sz="4" w:space="0" w:color="auto"/>
            </w:tcBorders>
            <w:shd w:val="clear" w:color="auto" w:fill="E7E6E6"/>
          </w:tcPr>
          <w:p w14:paraId="25CD15F0" w14:textId="77777777" w:rsidR="0010014D" w:rsidRDefault="0010014D">
            <w:pPr>
              <w:tabs>
                <w:tab w:val="left" w:pos="360"/>
              </w:tabs>
              <w:wordWrap/>
              <w:snapToGrid w:val="0"/>
              <w:jc w:val="center"/>
              <w:rPr>
                <w:rFonts w:eastAsia="宋体"/>
                <w:szCs w:val="16"/>
                <w:lang w:eastAsia="en-US"/>
              </w:rPr>
            </w:pPr>
          </w:p>
        </w:tc>
      </w:tr>
      <w:tr w:rsidR="0010014D" w14:paraId="2C3C2E97"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7B67B2F2" w14:textId="77777777" w:rsidR="0010014D" w:rsidRDefault="003B2055">
            <w:pPr>
              <w:tabs>
                <w:tab w:val="left" w:pos="360"/>
              </w:tabs>
              <w:wordWrap/>
              <w:snapToGrid w:val="0"/>
              <w:rPr>
                <w:rFonts w:eastAsia="宋体"/>
                <w:szCs w:val="16"/>
              </w:rPr>
            </w:pPr>
            <w:r>
              <w:rPr>
                <w:rFonts w:eastAsia="宋体"/>
                <w:color w:val="000000"/>
                <w:lang w:eastAsia="en-US"/>
              </w:rPr>
              <w:t>Priority indicator</w:t>
            </w:r>
          </w:p>
        </w:tc>
        <w:tc>
          <w:tcPr>
            <w:tcW w:w="2340" w:type="dxa"/>
            <w:tcBorders>
              <w:left w:val="single" w:sz="4" w:space="0" w:color="auto"/>
              <w:right w:val="single" w:sz="4" w:space="0" w:color="auto"/>
            </w:tcBorders>
            <w:shd w:val="clear" w:color="auto" w:fill="E7E6E6"/>
          </w:tcPr>
          <w:p w14:paraId="5448EA72" w14:textId="77777777" w:rsidR="0010014D" w:rsidRDefault="003B2055">
            <w:pPr>
              <w:tabs>
                <w:tab w:val="left" w:pos="360"/>
              </w:tabs>
              <w:wordWrap/>
              <w:snapToGrid w:val="0"/>
              <w:jc w:val="center"/>
              <w:rPr>
                <w:rFonts w:eastAsia="宋体"/>
                <w:szCs w:val="16"/>
              </w:rPr>
            </w:pPr>
            <w:r>
              <w:rPr>
                <w:rFonts w:eastAsia="宋体"/>
                <w:szCs w:val="16"/>
                <w:lang w:eastAsia="en-US"/>
              </w:rPr>
              <w:t xml:space="preserve">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w:t>
            </w:r>
            <w:r>
              <w:rPr>
                <w:rFonts w:eastAsia="宋体" w:hint="eastAsia"/>
                <w:szCs w:val="16"/>
              </w:rPr>
              <w:t>L</w:t>
            </w:r>
            <w:r>
              <w:rPr>
                <w:rFonts w:eastAsia="宋体"/>
                <w:szCs w:val="16"/>
              </w:rPr>
              <w:t xml:space="preserve">G, </w:t>
            </w:r>
            <w:r>
              <w:rPr>
                <w:rFonts w:eastAsia="楷体"/>
              </w:rPr>
              <w:t xml:space="preserve">FGI, Qualcomm, </w:t>
            </w:r>
          </w:p>
        </w:tc>
        <w:tc>
          <w:tcPr>
            <w:tcW w:w="1710" w:type="dxa"/>
            <w:tcBorders>
              <w:left w:val="single" w:sz="4" w:space="0" w:color="auto"/>
              <w:right w:val="single" w:sz="4" w:space="0" w:color="auto"/>
            </w:tcBorders>
            <w:shd w:val="clear" w:color="auto" w:fill="E7E6E6"/>
          </w:tcPr>
          <w:p w14:paraId="0C56ED10" w14:textId="77777777" w:rsidR="0010014D" w:rsidRDefault="0010014D">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7DD12386" w14:textId="77777777" w:rsidR="0010014D" w:rsidRDefault="0010014D">
            <w:pPr>
              <w:tabs>
                <w:tab w:val="left" w:pos="360"/>
              </w:tabs>
              <w:wordWrap/>
              <w:snapToGrid w:val="0"/>
              <w:jc w:val="center"/>
              <w:rPr>
                <w:rFonts w:eastAsia="宋体"/>
                <w:szCs w:val="16"/>
              </w:rPr>
            </w:pPr>
          </w:p>
        </w:tc>
        <w:tc>
          <w:tcPr>
            <w:tcW w:w="944" w:type="dxa"/>
            <w:tcBorders>
              <w:left w:val="single" w:sz="4" w:space="0" w:color="auto"/>
              <w:right w:val="single" w:sz="4" w:space="0" w:color="auto"/>
            </w:tcBorders>
            <w:shd w:val="clear" w:color="auto" w:fill="E7E6E6"/>
          </w:tcPr>
          <w:p w14:paraId="5B4CCC08" w14:textId="77777777" w:rsidR="0010014D" w:rsidRDefault="003B2055">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 xml:space="preserve">G, </w:t>
            </w:r>
          </w:p>
        </w:tc>
      </w:tr>
      <w:tr w:rsidR="0010014D" w14:paraId="3E5BBEF2"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1BD42EF9" w14:textId="77777777" w:rsidR="0010014D" w:rsidRDefault="003B2055">
            <w:pPr>
              <w:tabs>
                <w:tab w:val="left" w:pos="360"/>
              </w:tabs>
              <w:wordWrap/>
              <w:snapToGrid w:val="0"/>
              <w:rPr>
                <w:rFonts w:eastAsia="宋体"/>
                <w:szCs w:val="16"/>
              </w:rPr>
            </w:pPr>
            <w:proofErr w:type="spellStart"/>
            <w:r>
              <w:rPr>
                <w:rFonts w:eastAsia="宋体"/>
                <w:color w:val="000000"/>
                <w:lang w:eastAsia="en-US"/>
              </w:rPr>
              <w:t>ChannelAccess-CPext</w:t>
            </w:r>
            <w:proofErr w:type="spellEnd"/>
          </w:p>
        </w:tc>
        <w:tc>
          <w:tcPr>
            <w:tcW w:w="2340" w:type="dxa"/>
            <w:tcBorders>
              <w:top w:val="single" w:sz="4" w:space="0" w:color="auto"/>
              <w:left w:val="single" w:sz="4" w:space="0" w:color="auto"/>
              <w:right w:val="single" w:sz="4" w:space="0" w:color="auto"/>
            </w:tcBorders>
            <w:shd w:val="clear" w:color="auto" w:fill="E7E6E6"/>
          </w:tcPr>
          <w:p w14:paraId="361AD150" w14:textId="77777777" w:rsidR="0010014D" w:rsidRDefault="003B2055">
            <w:pPr>
              <w:tabs>
                <w:tab w:val="left" w:pos="360"/>
              </w:tabs>
              <w:wordWrap/>
              <w:snapToGrid w:val="0"/>
              <w:jc w:val="center"/>
              <w:rPr>
                <w:rFonts w:eastAsia="宋体"/>
                <w:szCs w:val="16"/>
              </w:rPr>
            </w:pPr>
            <w:r>
              <w:rPr>
                <w:rFonts w:eastAsia="宋体"/>
                <w:szCs w:val="16"/>
                <w:lang w:eastAsia="en-US"/>
              </w:rPr>
              <w:t xml:space="preserve">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FGI, Qualcomm, </w:t>
            </w:r>
          </w:p>
        </w:tc>
        <w:tc>
          <w:tcPr>
            <w:tcW w:w="1710" w:type="dxa"/>
            <w:tcBorders>
              <w:top w:val="single" w:sz="4" w:space="0" w:color="auto"/>
              <w:left w:val="single" w:sz="4" w:space="0" w:color="auto"/>
              <w:right w:val="single" w:sz="4" w:space="0" w:color="auto"/>
            </w:tcBorders>
            <w:shd w:val="clear" w:color="auto" w:fill="E7E6E6"/>
          </w:tcPr>
          <w:p w14:paraId="3DDCAF26" w14:textId="77777777" w:rsidR="0010014D" w:rsidRDefault="0010014D">
            <w:pPr>
              <w:tabs>
                <w:tab w:val="left" w:pos="360"/>
              </w:tabs>
              <w:wordWrap/>
              <w:snapToGrid w:val="0"/>
              <w:jc w:val="center"/>
              <w:rPr>
                <w:rFonts w:eastAsia="宋体"/>
                <w:szCs w:val="16"/>
              </w:rPr>
            </w:pPr>
          </w:p>
        </w:tc>
        <w:tc>
          <w:tcPr>
            <w:tcW w:w="2116" w:type="dxa"/>
            <w:tcBorders>
              <w:top w:val="single" w:sz="4" w:space="0" w:color="auto"/>
              <w:left w:val="single" w:sz="4" w:space="0" w:color="auto"/>
              <w:right w:val="single" w:sz="4" w:space="0" w:color="auto"/>
            </w:tcBorders>
            <w:shd w:val="clear" w:color="auto" w:fill="E7E6E6"/>
          </w:tcPr>
          <w:p w14:paraId="56380A69" w14:textId="77777777" w:rsidR="0010014D" w:rsidRDefault="0010014D">
            <w:pPr>
              <w:tabs>
                <w:tab w:val="left" w:pos="360"/>
              </w:tabs>
              <w:wordWrap/>
              <w:snapToGrid w:val="0"/>
              <w:jc w:val="center"/>
              <w:rPr>
                <w:rFonts w:eastAsia="宋体"/>
                <w:szCs w:val="16"/>
              </w:rPr>
            </w:pPr>
          </w:p>
        </w:tc>
        <w:tc>
          <w:tcPr>
            <w:tcW w:w="944" w:type="dxa"/>
            <w:tcBorders>
              <w:top w:val="single" w:sz="4" w:space="0" w:color="auto"/>
              <w:left w:val="single" w:sz="4" w:space="0" w:color="auto"/>
              <w:right w:val="single" w:sz="4" w:space="0" w:color="auto"/>
            </w:tcBorders>
            <w:shd w:val="clear" w:color="auto" w:fill="E7E6E6"/>
          </w:tcPr>
          <w:p w14:paraId="3EF45488" w14:textId="77777777" w:rsidR="0010014D" w:rsidRDefault="003B2055">
            <w:pPr>
              <w:tabs>
                <w:tab w:val="left" w:pos="360"/>
              </w:tabs>
              <w:wordWrap/>
              <w:snapToGrid w:val="0"/>
              <w:jc w:val="center"/>
              <w:rPr>
                <w:rFonts w:eastAsia="宋体"/>
                <w:szCs w:val="16"/>
                <w:lang w:eastAsia="en-US"/>
              </w:rPr>
            </w:pPr>
            <w:r>
              <w:rPr>
                <w:rFonts w:eastAsia="楷体"/>
              </w:rPr>
              <w:t>Nokia</w:t>
            </w:r>
          </w:p>
        </w:tc>
      </w:tr>
      <w:tr w:rsidR="0010014D" w14:paraId="7193E4C7"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60B92613" w14:textId="77777777" w:rsidR="0010014D" w:rsidRDefault="003B2055">
            <w:pPr>
              <w:tabs>
                <w:tab w:val="left" w:pos="360"/>
              </w:tabs>
              <w:wordWrap/>
              <w:snapToGrid w:val="0"/>
              <w:rPr>
                <w:rFonts w:eastAsia="宋体"/>
                <w:szCs w:val="16"/>
              </w:rPr>
            </w:pPr>
            <w:r>
              <w:rPr>
                <w:rFonts w:eastAsia="宋体"/>
                <w:color w:val="000000"/>
                <w:lang w:eastAsia="en-US"/>
              </w:rPr>
              <w:t>Minimum applicable scheduling offset indicator</w:t>
            </w:r>
          </w:p>
        </w:tc>
        <w:tc>
          <w:tcPr>
            <w:tcW w:w="2340" w:type="dxa"/>
            <w:tcBorders>
              <w:left w:val="single" w:sz="4" w:space="0" w:color="auto"/>
              <w:right w:val="single" w:sz="4" w:space="0" w:color="auto"/>
            </w:tcBorders>
            <w:shd w:val="clear" w:color="auto" w:fill="E7E6E6"/>
          </w:tcPr>
          <w:p w14:paraId="39F690C7" w14:textId="77777777" w:rsidR="0010014D" w:rsidRDefault="003B2055">
            <w:pPr>
              <w:tabs>
                <w:tab w:val="left" w:pos="360"/>
              </w:tabs>
              <w:wordWrap/>
              <w:snapToGrid w:val="0"/>
              <w:jc w:val="center"/>
              <w:rPr>
                <w:rFonts w:eastAsia="宋体"/>
                <w:szCs w:val="16"/>
              </w:rPr>
            </w:pPr>
            <w:r>
              <w:rPr>
                <w:rFonts w:eastAsia="宋体" w:hint="eastAsia"/>
                <w:szCs w:val="16"/>
              </w:rPr>
              <w:t>L</w:t>
            </w:r>
            <w:r>
              <w:rPr>
                <w:rFonts w:eastAsia="宋体"/>
                <w:szCs w:val="16"/>
              </w:rPr>
              <w:t xml:space="preserve">G, </w:t>
            </w:r>
          </w:p>
        </w:tc>
        <w:tc>
          <w:tcPr>
            <w:tcW w:w="1710" w:type="dxa"/>
            <w:tcBorders>
              <w:left w:val="single" w:sz="4" w:space="0" w:color="auto"/>
              <w:right w:val="single" w:sz="4" w:space="0" w:color="auto"/>
            </w:tcBorders>
            <w:shd w:val="clear" w:color="auto" w:fill="E7E6E6"/>
          </w:tcPr>
          <w:p w14:paraId="431CEF05" w14:textId="77777777" w:rsidR="0010014D" w:rsidRDefault="0010014D">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480A6CA8" w14:textId="77777777" w:rsidR="0010014D" w:rsidRDefault="0010014D">
            <w:pPr>
              <w:tabs>
                <w:tab w:val="left" w:pos="360"/>
              </w:tabs>
              <w:wordWrap/>
              <w:snapToGrid w:val="0"/>
              <w:jc w:val="center"/>
              <w:rPr>
                <w:rFonts w:eastAsia="宋体"/>
                <w:szCs w:val="16"/>
              </w:rPr>
            </w:pPr>
          </w:p>
        </w:tc>
        <w:tc>
          <w:tcPr>
            <w:tcW w:w="944" w:type="dxa"/>
            <w:tcBorders>
              <w:left w:val="single" w:sz="4" w:space="0" w:color="auto"/>
              <w:right w:val="single" w:sz="4" w:space="0" w:color="auto"/>
            </w:tcBorders>
            <w:shd w:val="clear" w:color="auto" w:fill="E7E6E6"/>
          </w:tcPr>
          <w:p w14:paraId="52F73AB4" w14:textId="77777777" w:rsidR="0010014D" w:rsidRDefault="003B2055">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w:t>
            </w:r>
            <w:r>
              <w:rPr>
                <w:rFonts w:eastAsia="宋体" w:hint="eastAsia"/>
                <w:szCs w:val="16"/>
              </w:rPr>
              <w:t>L</w:t>
            </w:r>
            <w:r>
              <w:rPr>
                <w:rFonts w:eastAsia="宋体"/>
                <w:szCs w:val="16"/>
              </w:rPr>
              <w:t xml:space="preserve">G, </w:t>
            </w:r>
          </w:p>
        </w:tc>
      </w:tr>
      <w:tr w:rsidR="0010014D" w14:paraId="26AEDA15"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51BC9AE1" w14:textId="77777777" w:rsidR="0010014D" w:rsidRDefault="003B2055">
            <w:pPr>
              <w:tabs>
                <w:tab w:val="left" w:pos="360"/>
              </w:tabs>
              <w:wordWrap/>
              <w:snapToGrid w:val="0"/>
              <w:rPr>
                <w:rFonts w:eastAsia="宋体"/>
                <w:szCs w:val="16"/>
              </w:rPr>
            </w:pPr>
            <w:proofErr w:type="spellStart"/>
            <w:r>
              <w:rPr>
                <w:rFonts w:eastAsia="宋体"/>
                <w:color w:val="000000"/>
                <w:lang w:eastAsia="en-US"/>
              </w:rPr>
              <w:t>SCell</w:t>
            </w:r>
            <w:proofErr w:type="spellEnd"/>
            <w:r>
              <w:rPr>
                <w:rFonts w:eastAsia="宋体"/>
                <w:color w:val="000000"/>
                <w:lang w:eastAsia="en-US"/>
              </w:rPr>
              <w:t xml:space="preserve"> dormancy indication</w:t>
            </w:r>
          </w:p>
        </w:tc>
        <w:tc>
          <w:tcPr>
            <w:tcW w:w="2340" w:type="dxa"/>
            <w:tcBorders>
              <w:left w:val="single" w:sz="4" w:space="0" w:color="auto"/>
              <w:right w:val="single" w:sz="4" w:space="0" w:color="auto"/>
            </w:tcBorders>
            <w:shd w:val="clear" w:color="auto" w:fill="E7E6E6"/>
          </w:tcPr>
          <w:p w14:paraId="4B8E9BDB" w14:textId="77777777" w:rsidR="0010014D" w:rsidRDefault="003B2055">
            <w:pPr>
              <w:tabs>
                <w:tab w:val="left" w:pos="360"/>
              </w:tabs>
              <w:wordWrap/>
              <w:snapToGrid w:val="0"/>
              <w:jc w:val="center"/>
              <w:rPr>
                <w:rFonts w:eastAsia="宋体"/>
                <w:szCs w:val="16"/>
              </w:rPr>
            </w:pPr>
            <w:r>
              <w:rPr>
                <w:rFonts w:eastAsia="宋体" w:hint="eastAsia"/>
                <w:szCs w:val="16"/>
              </w:rPr>
              <w:t>L</w:t>
            </w:r>
            <w:r>
              <w:rPr>
                <w:rFonts w:eastAsia="宋体"/>
                <w:szCs w:val="16"/>
              </w:rPr>
              <w:t xml:space="preserve">G, </w:t>
            </w:r>
            <w:r>
              <w:rPr>
                <w:rFonts w:eastAsia="楷体"/>
              </w:rPr>
              <w:t xml:space="preserve">FGI, Qualcomm, </w:t>
            </w:r>
            <w:r>
              <w:rPr>
                <w:rFonts w:eastAsia="宋体"/>
                <w:szCs w:val="16"/>
              </w:rPr>
              <w:t xml:space="preserve">DOCOMO, </w:t>
            </w:r>
          </w:p>
        </w:tc>
        <w:tc>
          <w:tcPr>
            <w:tcW w:w="1710" w:type="dxa"/>
            <w:tcBorders>
              <w:left w:val="single" w:sz="4" w:space="0" w:color="auto"/>
              <w:right w:val="single" w:sz="4" w:space="0" w:color="auto"/>
            </w:tcBorders>
            <w:shd w:val="clear" w:color="auto" w:fill="E7E6E6"/>
          </w:tcPr>
          <w:p w14:paraId="38FDEC89" w14:textId="77777777" w:rsidR="0010014D" w:rsidRDefault="0010014D">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006824A8" w14:textId="77777777" w:rsidR="0010014D" w:rsidRDefault="0010014D">
            <w:pPr>
              <w:tabs>
                <w:tab w:val="left" w:pos="360"/>
              </w:tabs>
              <w:wordWrap/>
              <w:snapToGrid w:val="0"/>
              <w:jc w:val="center"/>
              <w:rPr>
                <w:rFonts w:eastAsia="宋体"/>
                <w:szCs w:val="16"/>
              </w:rPr>
            </w:pPr>
          </w:p>
        </w:tc>
        <w:tc>
          <w:tcPr>
            <w:tcW w:w="944" w:type="dxa"/>
            <w:tcBorders>
              <w:left w:val="single" w:sz="4" w:space="0" w:color="auto"/>
              <w:right w:val="single" w:sz="4" w:space="0" w:color="auto"/>
            </w:tcBorders>
            <w:shd w:val="clear" w:color="auto" w:fill="E7E6E6"/>
          </w:tcPr>
          <w:p w14:paraId="3652EF30" w14:textId="77777777" w:rsidR="0010014D" w:rsidRDefault="003B2055">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w:t>
            </w:r>
            <w:r>
              <w:rPr>
                <w:rFonts w:eastAsia="宋体" w:hint="eastAsia"/>
                <w:szCs w:val="16"/>
              </w:rPr>
              <w:t>L</w:t>
            </w:r>
            <w:r>
              <w:rPr>
                <w:rFonts w:eastAsia="宋体"/>
                <w:szCs w:val="16"/>
              </w:rPr>
              <w:t xml:space="preserve">G, </w:t>
            </w:r>
          </w:p>
        </w:tc>
      </w:tr>
      <w:tr w:rsidR="0010014D" w14:paraId="768B9290"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1CF13119" w14:textId="77777777" w:rsidR="0010014D" w:rsidRDefault="003B2055">
            <w:pPr>
              <w:wordWrap/>
              <w:snapToGrid w:val="0"/>
              <w:rPr>
                <w:rFonts w:eastAsia="宋体"/>
                <w:szCs w:val="16"/>
              </w:rPr>
            </w:pPr>
            <w:r>
              <w:rPr>
                <w:rFonts w:eastAsia="宋体"/>
                <w:szCs w:val="16"/>
              </w:rPr>
              <w:t>Enhanced Type 3 codebook indicator</w:t>
            </w:r>
          </w:p>
        </w:tc>
        <w:tc>
          <w:tcPr>
            <w:tcW w:w="2340" w:type="dxa"/>
            <w:tcBorders>
              <w:left w:val="single" w:sz="4" w:space="0" w:color="auto"/>
              <w:right w:val="single" w:sz="4" w:space="0" w:color="auto"/>
            </w:tcBorders>
            <w:shd w:val="clear" w:color="auto" w:fill="E7E6E6"/>
          </w:tcPr>
          <w:p w14:paraId="6BF53AE9" w14:textId="77777777" w:rsidR="0010014D" w:rsidRDefault="003B2055">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w:t>
            </w:r>
            <w:r>
              <w:rPr>
                <w:rFonts w:eastAsia="宋体" w:hint="eastAsia"/>
                <w:szCs w:val="16"/>
              </w:rPr>
              <w:t>L</w:t>
            </w:r>
            <w:r>
              <w:rPr>
                <w:rFonts w:eastAsia="宋体"/>
                <w:szCs w:val="16"/>
              </w:rPr>
              <w:t xml:space="preserve">G, </w:t>
            </w:r>
            <w:r>
              <w:rPr>
                <w:rFonts w:eastAsia="楷体"/>
              </w:rPr>
              <w:t xml:space="preserve">Qualcomm, </w:t>
            </w:r>
          </w:p>
        </w:tc>
        <w:tc>
          <w:tcPr>
            <w:tcW w:w="1710" w:type="dxa"/>
            <w:tcBorders>
              <w:left w:val="single" w:sz="4" w:space="0" w:color="auto"/>
              <w:right w:val="single" w:sz="4" w:space="0" w:color="auto"/>
            </w:tcBorders>
            <w:shd w:val="clear" w:color="auto" w:fill="E7E6E6"/>
          </w:tcPr>
          <w:p w14:paraId="39E1EAA4" w14:textId="77777777" w:rsidR="0010014D" w:rsidRDefault="0010014D">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2AF361EF" w14:textId="77777777" w:rsidR="0010014D" w:rsidRDefault="0010014D">
            <w:pPr>
              <w:tabs>
                <w:tab w:val="left" w:pos="360"/>
              </w:tabs>
              <w:wordWrap/>
              <w:snapToGrid w:val="0"/>
              <w:jc w:val="center"/>
              <w:rPr>
                <w:rFonts w:eastAsia="宋体"/>
                <w:szCs w:val="16"/>
              </w:rPr>
            </w:pPr>
          </w:p>
        </w:tc>
        <w:tc>
          <w:tcPr>
            <w:tcW w:w="944" w:type="dxa"/>
            <w:tcBorders>
              <w:left w:val="single" w:sz="4" w:space="0" w:color="auto"/>
              <w:right w:val="single" w:sz="4" w:space="0" w:color="auto"/>
            </w:tcBorders>
            <w:shd w:val="clear" w:color="auto" w:fill="E7E6E6"/>
          </w:tcPr>
          <w:p w14:paraId="5600C4D2" w14:textId="77777777" w:rsidR="0010014D" w:rsidRDefault="003B2055">
            <w:pPr>
              <w:tabs>
                <w:tab w:val="left" w:pos="360"/>
              </w:tabs>
              <w:wordWrap/>
              <w:snapToGrid w:val="0"/>
              <w:jc w:val="center"/>
              <w:rPr>
                <w:rFonts w:eastAsia="宋体"/>
                <w:szCs w:val="16"/>
              </w:rPr>
            </w:pPr>
            <w:r>
              <w:rPr>
                <w:rFonts w:eastAsia="宋体" w:hint="eastAsia"/>
                <w:szCs w:val="16"/>
              </w:rPr>
              <w:t>L</w:t>
            </w:r>
            <w:r>
              <w:rPr>
                <w:rFonts w:eastAsia="宋体"/>
                <w:szCs w:val="16"/>
              </w:rPr>
              <w:t>G,</w:t>
            </w:r>
          </w:p>
        </w:tc>
      </w:tr>
      <w:tr w:rsidR="0010014D" w14:paraId="67078B1B"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63829C31" w14:textId="77777777" w:rsidR="0010014D" w:rsidRDefault="003B2055">
            <w:pPr>
              <w:tabs>
                <w:tab w:val="left" w:pos="360"/>
              </w:tabs>
              <w:wordWrap/>
              <w:snapToGrid w:val="0"/>
              <w:rPr>
                <w:rFonts w:eastAsia="宋体"/>
                <w:color w:val="000000"/>
                <w:lang w:eastAsia="en-US"/>
              </w:rPr>
            </w:pPr>
            <w:r>
              <w:rPr>
                <w:rFonts w:eastAsia="宋体"/>
                <w:color w:val="000000"/>
                <w:lang w:eastAsia="en-US"/>
              </w:rPr>
              <w:t>PDCCH monitoring adaptation indication</w:t>
            </w:r>
          </w:p>
        </w:tc>
        <w:tc>
          <w:tcPr>
            <w:tcW w:w="2340" w:type="dxa"/>
            <w:tcBorders>
              <w:left w:val="single" w:sz="4" w:space="0" w:color="auto"/>
              <w:right w:val="single" w:sz="4" w:space="0" w:color="auto"/>
            </w:tcBorders>
            <w:shd w:val="clear" w:color="auto" w:fill="E7E6E6"/>
          </w:tcPr>
          <w:p w14:paraId="24AEE3A3" w14:textId="77777777" w:rsidR="0010014D" w:rsidRDefault="003B2055">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Qualcomm, </w:t>
            </w:r>
          </w:p>
        </w:tc>
        <w:tc>
          <w:tcPr>
            <w:tcW w:w="1710" w:type="dxa"/>
            <w:tcBorders>
              <w:left w:val="single" w:sz="4" w:space="0" w:color="auto"/>
              <w:right w:val="single" w:sz="4" w:space="0" w:color="auto"/>
            </w:tcBorders>
            <w:shd w:val="clear" w:color="auto" w:fill="E7E6E6"/>
          </w:tcPr>
          <w:p w14:paraId="645FA3E7" w14:textId="77777777" w:rsidR="0010014D" w:rsidRDefault="0010014D">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441FBDE5" w14:textId="77777777" w:rsidR="0010014D" w:rsidRDefault="0010014D">
            <w:pPr>
              <w:tabs>
                <w:tab w:val="left" w:pos="360"/>
              </w:tabs>
              <w:wordWrap/>
              <w:snapToGrid w:val="0"/>
              <w:jc w:val="center"/>
              <w:rPr>
                <w:rFonts w:eastAsia="宋体"/>
                <w:szCs w:val="16"/>
              </w:rPr>
            </w:pPr>
          </w:p>
        </w:tc>
        <w:tc>
          <w:tcPr>
            <w:tcW w:w="944" w:type="dxa"/>
            <w:tcBorders>
              <w:left w:val="single" w:sz="4" w:space="0" w:color="auto"/>
              <w:right w:val="single" w:sz="4" w:space="0" w:color="auto"/>
            </w:tcBorders>
            <w:shd w:val="clear" w:color="auto" w:fill="E7E6E6"/>
          </w:tcPr>
          <w:p w14:paraId="10C4C007" w14:textId="77777777" w:rsidR="0010014D" w:rsidRDefault="0010014D">
            <w:pPr>
              <w:tabs>
                <w:tab w:val="left" w:pos="360"/>
              </w:tabs>
              <w:wordWrap/>
              <w:snapToGrid w:val="0"/>
              <w:jc w:val="center"/>
              <w:rPr>
                <w:rFonts w:eastAsia="宋体"/>
                <w:szCs w:val="16"/>
              </w:rPr>
            </w:pPr>
          </w:p>
        </w:tc>
      </w:tr>
      <w:tr w:rsidR="0010014D" w14:paraId="7A2AAF97"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27707E5A" w14:textId="77777777" w:rsidR="0010014D" w:rsidRDefault="003B2055">
            <w:pPr>
              <w:wordWrap/>
              <w:snapToGrid w:val="0"/>
              <w:rPr>
                <w:rFonts w:eastAsia="宋体"/>
                <w:szCs w:val="16"/>
              </w:rPr>
            </w:pPr>
            <w:r>
              <w:rPr>
                <w:rFonts w:eastAsia="宋体"/>
                <w:szCs w:val="16"/>
              </w:rPr>
              <w:t>SRS offset indicator</w:t>
            </w:r>
          </w:p>
        </w:tc>
        <w:tc>
          <w:tcPr>
            <w:tcW w:w="2340" w:type="dxa"/>
            <w:tcBorders>
              <w:left w:val="single" w:sz="4" w:space="0" w:color="auto"/>
              <w:right w:val="single" w:sz="4" w:space="0" w:color="auto"/>
            </w:tcBorders>
            <w:shd w:val="clear" w:color="auto" w:fill="E7E6E6"/>
          </w:tcPr>
          <w:p w14:paraId="21ABF99F" w14:textId="77777777" w:rsidR="0010014D" w:rsidRDefault="0010014D">
            <w:pPr>
              <w:tabs>
                <w:tab w:val="left" w:pos="360"/>
              </w:tabs>
              <w:wordWrap/>
              <w:snapToGrid w:val="0"/>
              <w:jc w:val="center"/>
              <w:rPr>
                <w:rFonts w:eastAsia="宋体"/>
                <w:szCs w:val="16"/>
                <w:lang w:eastAsia="en-US"/>
              </w:rPr>
            </w:pPr>
          </w:p>
        </w:tc>
        <w:tc>
          <w:tcPr>
            <w:tcW w:w="1710" w:type="dxa"/>
            <w:tcBorders>
              <w:left w:val="single" w:sz="4" w:space="0" w:color="auto"/>
              <w:right w:val="single" w:sz="4" w:space="0" w:color="auto"/>
            </w:tcBorders>
            <w:shd w:val="clear" w:color="auto" w:fill="E7E6E6"/>
          </w:tcPr>
          <w:p w14:paraId="5D9401B5" w14:textId="77777777" w:rsidR="0010014D" w:rsidRDefault="0010014D">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12125865" w14:textId="77777777" w:rsidR="0010014D" w:rsidRDefault="003B2055">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p>
        </w:tc>
        <w:tc>
          <w:tcPr>
            <w:tcW w:w="944" w:type="dxa"/>
            <w:tcBorders>
              <w:left w:val="single" w:sz="4" w:space="0" w:color="auto"/>
              <w:right w:val="single" w:sz="4" w:space="0" w:color="auto"/>
            </w:tcBorders>
            <w:shd w:val="clear" w:color="auto" w:fill="E7E6E6"/>
          </w:tcPr>
          <w:p w14:paraId="64D5D3C9" w14:textId="77777777" w:rsidR="0010014D" w:rsidRDefault="0010014D">
            <w:pPr>
              <w:tabs>
                <w:tab w:val="left" w:pos="360"/>
              </w:tabs>
              <w:wordWrap/>
              <w:snapToGrid w:val="0"/>
              <w:jc w:val="center"/>
              <w:rPr>
                <w:rFonts w:eastAsia="宋体"/>
                <w:szCs w:val="16"/>
              </w:rPr>
            </w:pPr>
          </w:p>
        </w:tc>
      </w:tr>
      <w:tr w:rsidR="0010014D" w14:paraId="1031052B"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529F316F" w14:textId="77777777" w:rsidR="0010014D" w:rsidRDefault="003B2055">
            <w:pPr>
              <w:wordWrap/>
              <w:snapToGrid w:val="0"/>
              <w:rPr>
                <w:rFonts w:eastAsia="宋体"/>
                <w:szCs w:val="16"/>
              </w:rPr>
            </w:pPr>
            <w:r>
              <w:rPr>
                <w:rFonts w:eastAsia="宋体"/>
                <w:szCs w:val="16"/>
              </w:rPr>
              <w:t>Second TPC command for scheduled PUCCH</w:t>
            </w:r>
          </w:p>
        </w:tc>
        <w:tc>
          <w:tcPr>
            <w:tcW w:w="2340" w:type="dxa"/>
            <w:tcBorders>
              <w:left w:val="single" w:sz="4" w:space="0" w:color="auto"/>
              <w:right w:val="single" w:sz="4" w:space="0" w:color="auto"/>
            </w:tcBorders>
            <w:shd w:val="clear" w:color="auto" w:fill="E7E6E6"/>
          </w:tcPr>
          <w:p w14:paraId="403859A6" w14:textId="77777777" w:rsidR="0010014D" w:rsidRDefault="0010014D">
            <w:pPr>
              <w:tabs>
                <w:tab w:val="left" w:pos="360"/>
              </w:tabs>
              <w:wordWrap/>
              <w:snapToGrid w:val="0"/>
              <w:jc w:val="center"/>
              <w:rPr>
                <w:rFonts w:eastAsia="宋体"/>
                <w:szCs w:val="16"/>
                <w:lang w:eastAsia="en-US"/>
              </w:rPr>
            </w:pPr>
          </w:p>
        </w:tc>
        <w:tc>
          <w:tcPr>
            <w:tcW w:w="1710" w:type="dxa"/>
            <w:tcBorders>
              <w:left w:val="single" w:sz="4" w:space="0" w:color="auto"/>
              <w:right w:val="single" w:sz="4" w:space="0" w:color="auto"/>
            </w:tcBorders>
            <w:shd w:val="clear" w:color="auto" w:fill="E7E6E6"/>
          </w:tcPr>
          <w:p w14:paraId="4CD4057A" w14:textId="77777777" w:rsidR="0010014D" w:rsidRDefault="0010014D">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7CE300CB" w14:textId="77777777" w:rsidR="0010014D" w:rsidRDefault="0010014D">
            <w:pPr>
              <w:tabs>
                <w:tab w:val="left" w:pos="360"/>
              </w:tabs>
              <w:wordWrap/>
              <w:snapToGrid w:val="0"/>
              <w:jc w:val="center"/>
              <w:rPr>
                <w:rFonts w:eastAsia="宋体"/>
                <w:szCs w:val="16"/>
                <w:lang w:eastAsia="en-US"/>
              </w:rPr>
            </w:pPr>
          </w:p>
        </w:tc>
        <w:tc>
          <w:tcPr>
            <w:tcW w:w="944" w:type="dxa"/>
            <w:tcBorders>
              <w:left w:val="single" w:sz="4" w:space="0" w:color="auto"/>
              <w:right w:val="single" w:sz="4" w:space="0" w:color="auto"/>
            </w:tcBorders>
            <w:shd w:val="clear" w:color="auto" w:fill="E7E6E6"/>
          </w:tcPr>
          <w:p w14:paraId="2BA26608" w14:textId="77777777" w:rsidR="0010014D" w:rsidRDefault="003B2055">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r>
      <w:tr w:rsidR="0010014D" w14:paraId="483CA86A"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43A0084E" w14:textId="77777777" w:rsidR="0010014D" w:rsidRDefault="003B2055">
            <w:pPr>
              <w:wordWrap/>
              <w:snapToGrid w:val="0"/>
              <w:rPr>
                <w:rFonts w:eastAsia="宋体"/>
                <w:szCs w:val="16"/>
              </w:rPr>
            </w:pPr>
            <w:r>
              <w:rPr>
                <w:rFonts w:eastAsia="宋体"/>
                <w:szCs w:val="16"/>
              </w:rPr>
              <w:t>HARQ-ACK retransmission indicator</w:t>
            </w:r>
          </w:p>
        </w:tc>
        <w:tc>
          <w:tcPr>
            <w:tcW w:w="2340" w:type="dxa"/>
            <w:tcBorders>
              <w:left w:val="single" w:sz="4" w:space="0" w:color="auto"/>
              <w:right w:val="single" w:sz="4" w:space="0" w:color="auto"/>
            </w:tcBorders>
            <w:shd w:val="clear" w:color="auto" w:fill="E7E6E6"/>
          </w:tcPr>
          <w:p w14:paraId="6D6B6F53" w14:textId="77777777" w:rsidR="0010014D" w:rsidRDefault="003B2055">
            <w:pPr>
              <w:tabs>
                <w:tab w:val="left" w:pos="360"/>
              </w:tabs>
              <w:wordWrap/>
              <w:snapToGrid w:val="0"/>
              <w:jc w:val="center"/>
              <w:rPr>
                <w:rFonts w:eastAsia="宋体"/>
                <w:szCs w:val="16"/>
                <w:lang w:eastAsia="en-US"/>
              </w:rPr>
            </w:pPr>
            <w:r>
              <w:rPr>
                <w:rFonts w:eastAsia="楷体"/>
              </w:rPr>
              <w:t>Nokia</w:t>
            </w:r>
          </w:p>
        </w:tc>
        <w:tc>
          <w:tcPr>
            <w:tcW w:w="1710" w:type="dxa"/>
            <w:tcBorders>
              <w:left w:val="single" w:sz="4" w:space="0" w:color="auto"/>
              <w:right w:val="single" w:sz="4" w:space="0" w:color="auto"/>
            </w:tcBorders>
            <w:shd w:val="clear" w:color="auto" w:fill="E7E6E6"/>
          </w:tcPr>
          <w:p w14:paraId="4D9ABEEF" w14:textId="77777777" w:rsidR="0010014D" w:rsidRDefault="0010014D">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449BB35C" w14:textId="77777777" w:rsidR="0010014D" w:rsidRDefault="0010014D">
            <w:pPr>
              <w:tabs>
                <w:tab w:val="left" w:pos="360"/>
              </w:tabs>
              <w:wordWrap/>
              <w:snapToGrid w:val="0"/>
              <w:jc w:val="center"/>
              <w:rPr>
                <w:rFonts w:eastAsia="宋体"/>
                <w:szCs w:val="16"/>
                <w:lang w:eastAsia="en-US"/>
              </w:rPr>
            </w:pPr>
          </w:p>
        </w:tc>
        <w:tc>
          <w:tcPr>
            <w:tcW w:w="944" w:type="dxa"/>
            <w:tcBorders>
              <w:left w:val="single" w:sz="4" w:space="0" w:color="auto"/>
              <w:right w:val="single" w:sz="4" w:space="0" w:color="auto"/>
            </w:tcBorders>
            <w:shd w:val="clear" w:color="auto" w:fill="E7E6E6"/>
          </w:tcPr>
          <w:p w14:paraId="243CB6C7" w14:textId="77777777" w:rsidR="0010014D" w:rsidRDefault="003B2055">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p>
        </w:tc>
      </w:tr>
    </w:tbl>
    <w:p w14:paraId="5A15C638" w14:textId="77777777" w:rsidR="0010014D" w:rsidRDefault="0010014D">
      <w:pPr>
        <w:rPr>
          <w:lang w:eastAsia="zh-CN"/>
        </w:rPr>
      </w:pPr>
    </w:p>
    <w:p w14:paraId="106238C6" w14:textId="77777777" w:rsidR="0010014D" w:rsidRDefault="0010014D"/>
    <w:p w14:paraId="2328C305" w14:textId="77777777" w:rsidR="0010014D" w:rsidRDefault="0010014D">
      <w:pPr>
        <w:rPr>
          <w:lang w:val="en-US" w:eastAsia="en-US"/>
        </w:rPr>
      </w:pPr>
    </w:p>
    <w:p w14:paraId="6DCE6E68" w14:textId="77777777" w:rsidR="0010014D" w:rsidRDefault="003B2055">
      <w:pPr>
        <w:jc w:val="center"/>
        <w:rPr>
          <w:lang w:eastAsia="zh-CN"/>
        </w:rPr>
      </w:pPr>
      <w:r>
        <w:rPr>
          <w:lang w:eastAsia="zh-CN"/>
        </w:rPr>
        <w:t>Table 2: DCI field types for DCI format 1_X</w:t>
      </w:r>
    </w:p>
    <w:p w14:paraId="236E7296" w14:textId="77777777" w:rsidR="0010014D" w:rsidRDefault="0010014D">
      <w:pPr>
        <w:rPr>
          <w:lang w:eastAsia="en-US"/>
        </w:rPr>
      </w:pPr>
    </w:p>
    <w:tbl>
      <w:tblPr>
        <w:tblStyle w:val="TableGrid"/>
        <w:tblW w:w="9550" w:type="dxa"/>
        <w:jc w:val="center"/>
        <w:tblLayout w:type="fixed"/>
        <w:tblLook w:val="04A0" w:firstRow="1" w:lastRow="0" w:firstColumn="1" w:lastColumn="0" w:noHBand="0" w:noVBand="1"/>
      </w:tblPr>
      <w:tblGrid>
        <w:gridCol w:w="2340"/>
        <w:gridCol w:w="2340"/>
        <w:gridCol w:w="1707"/>
        <w:gridCol w:w="2073"/>
        <w:gridCol w:w="1090"/>
      </w:tblGrid>
      <w:tr w:rsidR="0010014D" w14:paraId="00CCFF80"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767171"/>
          </w:tcPr>
          <w:p w14:paraId="5F2EA00F" w14:textId="77777777" w:rsidR="0010014D" w:rsidRDefault="003B2055">
            <w:pPr>
              <w:tabs>
                <w:tab w:val="left" w:pos="360"/>
              </w:tabs>
              <w:wordWrap/>
              <w:snapToGrid w:val="0"/>
              <w:rPr>
                <w:rFonts w:eastAsia="宋体"/>
                <w:szCs w:val="16"/>
              </w:rPr>
            </w:pPr>
            <w:r>
              <w:rPr>
                <w:rFonts w:eastAsia="宋体"/>
                <w:color w:val="E7E6E6"/>
                <w:szCs w:val="16"/>
              </w:rPr>
              <w:t>Fields of DCI format 0_X</w:t>
            </w:r>
          </w:p>
        </w:tc>
        <w:tc>
          <w:tcPr>
            <w:tcW w:w="2340" w:type="dxa"/>
            <w:tcBorders>
              <w:top w:val="single" w:sz="4" w:space="0" w:color="auto"/>
              <w:left w:val="single" w:sz="4" w:space="0" w:color="auto"/>
              <w:bottom w:val="single" w:sz="4" w:space="0" w:color="auto"/>
              <w:right w:val="single" w:sz="4" w:space="0" w:color="auto"/>
            </w:tcBorders>
            <w:shd w:val="clear" w:color="auto" w:fill="767171"/>
          </w:tcPr>
          <w:p w14:paraId="1ABF48CD" w14:textId="77777777" w:rsidR="0010014D" w:rsidRDefault="003B2055">
            <w:pPr>
              <w:tabs>
                <w:tab w:val="left" w:pos="360"/>
              </w:tabs>
              <w:wordWrap/>
              <w:snapToGrid w:val="0"/>
              <w:jc w:val="center"/>
              <w:rPr>
                <w:rFonts w:eastAsia="宋体"/>
                <w:color w:val="E7E6E6"/>
                <w:szCs w:val="16"/>
              </w:rPr>
            </w:pPr>
            <w:r>
              <w:rPr>
                <w:rFonts w:eastAsia="宋体"/>
                <w:color w:val="E7E6E6"/>
                <w:szCs w:val="16"/>
              </w:rPr>
              <w:t>Type 1</w:t>
            </w:r>
          </w:p>
        </w:tc>
        <w:tc>
          <w:tcPr>
            <w:tcW w:w="1707" w:type="dxa"/>
            <w:tcBorders>
              <w:top w:val="single" w:sz="4" w:space="0" w:color="auto"/>
              <w:left w:val="single" w:sz="4" w:space="0" w:color="auto"/>
              <w:bottom w:val="single" w:sz="4" w:space="0" w:color="auto"/>
              <w:right w:val="single" w:sz="4" w:space="0" w:color="auto"/>
            </w:tcBorders>
            <w:shd w:val="clear" w:color="auto" w:fill="767171"/>
          </w:tcPr>
          <w:p w14:paraId="3758A2C9" w14:textId="77777777" w:rsidR="0010014D" w:rsidRDefault="003B2055">
            <w:pPr>
              <w:tabs>
                <w:tab w:val="left" w:pos="360"/>
              </w:tabs>
              <w:wordWrap/>
              <w:snapToGrid w:val="0"/>
              <w:jc w:val="center"/>
              <w:rPr>
                <w:rFonts w:eastAsia="宋体"/>
                <w:color w:val="E7E6E6"/>
                <w:szCs w:val="16"/>
              </w:rPr>
            </w:pPr>
            <w:r>
              <w:rPr>
                <w:rFonts w:eastAsia="宋体"/>
                <w:color w:val="E7E6E6"/>
                <w:szCs w:val="16"/>
              </w:rPr>
              <w:t>Type 2</w:t>
            </w:r>
          </w:p>
        </w:tc>
        <w:tc>
          <w:tcPr>
            <w:tcW w:w="2073" w:type="dxa"/>
            <w:tcBorders>
              <w:top w:val="single" w:sz="4" w:space="0" w:color="auto"/>
              <w:left w:val="single" w:sz="4" w:space="0" w:color="auto"/>
              <w:bottom w:val="single" w:sz="4" w:space="0" w:color="auto"/>
              <w:right w:val="single" w:sz="4" w:space="0" w:color="auto"/>
            </w:tcBorders>
            <w:shd w:val="clear" w:color="auto" w:fill="767171"/>
          </w:tcPr>
          <w:p w14:paraId="5E69C957" w14:textId="77777777" w:rsidR="0010014D" w:rsidRDefault="003B2055">
            <w:pPr>
              <w:tabs>
                <w:tab w:val="left" w:pos="360"/>
              </w:tabs>
              <w:wordWrap/>
              <w:snapToGrid w:val="0"/>
              <w:jc w:val="center"/>
              <w:rPr>
                <w:rFonts w:eastAsia="宋体"/>
                <w:color w:val="E7E6E6"/>
                <w:szCs w:val="16"/>
              </w:rPr>
            </w:pPr>
            <w:r>
              <w:rPr>
                <w:rFonts w:eastAsia="宋体"/>
                <w:color w:val="E7E6E6"/>
                <w:szCs w:val="16"/>
              </w:rPr>
              <w:t>Type 3</w:t>
            </w:r>
          </w:p>
        </w:tc>
        <w:tc>
          <w:tcPr>
            <w:tcW w:w="1090" w:type="dxa"/>
            <w:tcBorders>
              <w:top w:val="single" w:sz="4" w:space="0" w:color="auto"/>
              <w:left w:val="single" w:sz="4" w:space="0" w:color="auto"/>
              <w:bottom w:val="single" w:sz="4" w:space="0" w:color="auto"/>
              <w:right w:val="single" w:sz="4" w:space="0" w:color="auto"/>
            </w:tcBorders>
            <w:shd w:val="clear" w:color="auto" w:fill="767171"/>
          </w:tcPr>
          <w:p w14:paraId="1B5E0405" w14:textId="77777777" w:rsidR="0010014D" w:rsidRDefault="003B2055">
            <w:pPr>
              <w:tabs>
                <w:tab w:val="left" w:pos="360"/>
              </w:tabs>
              <w:wordWrap/>
              <w:snapToGrid w:val="0"/>
              <w:jc w:val="center"/>
              <w:rPr>
                <w:rFonts w:eastAsia="宋体"/>
                <w:color w:val="E7E6E6"/>
                <w:szCs w:val="16"/>
              </w:rPr>
            </w:pPr>
            <w:r>
              <w:rPr>
                <w:rFonts w:eastAsia="宋体"/>
                <w:color w:val="E7E6E6"/>
                <w:szCs w:val="16"/>
              </w:rPr>
              <w:t>Not included</w:t>
            </w:r>
          </w:p>
        </w:tc>
      </w:tr>
      <w:tr w:rsidR="0010014D" w14:paraId="6D83EF7B"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53727025" w14:textId="77777777" w:rsidR="0010014D" w:rsidRDefault="003B2055">
            <w:pPr>
              <w:tabs>
                <w:tab w:val="left" w:pos="360"/>
              </w:tabs>
              <w:wordWrap/>
              <w:snapToGrid w:val="0"/>
              <w:rPr>
                <w:rFonts w:eastAsia="宋体"/>
                <w:szCs w:val="16"/>
              </w:rPr>
            </w:pPr>
            <w:r>
              <w:rPr>
                <w:rFonts w:eastAsia="宋体"/>
                <w:szCs w:val="16"/>
              </w:rPr>
              <w:t>Identifier for DCI formats</w:t>
            </w:r>
          </w:p>
        </w:tc>
        <w:tc>
          <w:tcPr>
            <w:tcW w:w="2340" w:type="dxa"/>
            <w:tcBorders>
              <w:top w:val="single" w:sz="4" w:space="0" w:color="auto"/>
              <w:left w:val="single" w:sz="4" w:space="0" w:color="auto"/>
              <w:right w:val="single" w:sz="4" w:space="0" w:color="auto"/>
            </w:tcBorders>
            <w:shd w:val="clear" w:color="auto" w:fill="E7E6E6"/>
          </w:tcPr>
          <w:p w14:paraId="68452072" w14:textId="77777777" w:rsidR="0010014D" w:rsidRDefault="003B2055">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Intel, FGI, Qualcomm, Apple, </w:t>
            </w:r>
            <w:r>
              <w:rPr>
                <w:rFonts w:eastAsia="宋体"/>
                <w:szCs w:val="16"/>
              </w:rPr>
              <w:t>DOCOMO,</w:t>
            </w:r>
          </w:p>
        </w:tc>
        <w:tc>
          <w:tcPr>
            <w:tcW w:w="1707" w:type="dxa"/>
            <w:tcBorders>
              <w:top w:val="single" w:sz="4" w:space="0" w:color="auto"/>
              <w:left w:val="single" w:sz="4" w:space="0" w:color="auto"/>
              <w:right w:val="single" w:sz="4" w:space="0" w:color="auto"/>
            </w:tcBorders>
            <w:shd w:val="clear" w:color="auto" w:fill="E7E6E6"/>
          </w:tcPr>
          <w:p w14:paraId="3EFA9506" w14:textId="77777777" w:rsidR="0010014D" w:rsidRDefault="0010014D">
            <w:pPr>
              <w:tabs>
                <w:tab w:val="left" w:pos="360"/>
              </w:tabs>
              <w:wordWrap/>
              <w:snapToGrid w:val="0"/>
              <w:jc w:val="center"/>
              <w:rPr>
                <w:rFonts w:eastAsia="宋体"/>
                <w:szCs w:val="16"/>
                <w:lang w:eastAsia="en-US"/>
              </w:rPr>
            </w:pPr>
          </w:p>
        </w:tc>
        <w:tc>
          <w:tcPr>
            <w:tcW w:w="2073" w:type="dxa"/>
            <w:tcBorders>
              <w:top w:val="single" w:sz="4" w:space="0" w:color="auto"/>
              <w:left w:val="single" w:sz="4" w:space="0" w:color="auto"/>
              <w:right w:val="single" w:sz="4" w:space="0" w:color="auto"/>
            </w:tcBorders>
            <w:shd w:val="clear" w:color="auto" w:fill="E7E6E6"/>
          </w:tcPr>
          <w:p w14:paraId="2E33D854" w14:textId="77777777" w:rsidR="0010014D" w:rsidRDefault="0010014D">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15FEDD7E" w14:textId="77777777" w:rsidR="0010014D" w:rsidRDefault="0010014D">
            <w:pPr>
              <w:tabs>
                <w:tab w:val="left" w:pos="360"/>
              </w:tabs>
              <w:wordWrap/>
              <w:snapToGrid w:val="0"/>
              <w:jc w:val="center"/>
              <w:rPr>
                <w:rFonts w:eastAsia="宋体"/>
                <w:szCs w:val="16"/>
                <w:lang w:eastAsia="en-US"/>
              </w:rPr>
            </w:pPr>
          </w:p>
        </w:tc>
      </w:tr>
      <w:tr w:rsidR="0010014D" w14:paraId="1178B04D"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7987312C" w14:textId="77777777" w:rsidR="0010014D" w:rsidRDefault="003B2055">
            <w:pPr>
              <w:tabs>
                <w:tab w:val="left" w:pos="360"/>
              </w:tabs>
              <w:wordWrap/>
              <w:snapToGrid w:val="0"/>
              <w:rPr>
                <w:rFonts w:eastAsia="宋体"/>
                <w:szCs w:val="16"/>
              </w:rPr>
            </w:pPr>
            <w:r>
              <w:rPr>
                <w:rFonts w:eastAsia="宋体"/>
                <w:szCs w:val="16"/>
              </w:rPr>
              <w:t>Indicator of co-scheduled cells</w:t>
            </w:r>
          </w:p>
        </w:tc>
        <w:tc>
          <w:tcPr>
            <w:tcW w:w="2340" w:type="dxa"/>
            <w:tcBorders>
              <w:top w:val="single" w:sz="4" w:space="0" w:color="auto"/>
              <w:left w:val="single" w:sz="4" w:space="0" w:color="auto"/>
              <w:right w:val="single" w:sz="4" w:space="0" w:color="auto"/>
            </w:tcBorders>
            <w:shd w:val="clear" w:color="auto" w:fill="E7E6E6"/>
          </w:tcPr>
          <w:p w14:paraId="52766FFA" w14:textId="77777777" w:rsidR="0010014D" w:rsidRDefault="003B2055">
            <w:pPr>
              <w:tabs>
                <w:tab w:val="left" w:pos="360"/>
              </w:tabs>
              <w:wordWrap/>
              <w:snapToGrid w:val="0"/>
              <w:jc w:val="center"/>
              <w:rPr>
                <w:rFonts w:eastAsia="宋体"/>
                <w:szCs w:val="16"/>
                <w:lang w:eastAsia="en-US"/>
              </w:rPr>
            </w:pPr>
            <w:r>
              <w:rPr>
                <w:rFonts w:eastAsia="宋体"/>
                <w:szCs w:val="16"/>
                <w:lang w:eastAsia="en-US"/>
              </w:rPr>
              <w:t xml:space="preserve">HW, ZTE, </w:t>
            </w:r>
            <w:r>
              <w:rPr>
                <w:rFonts w:eastAsia="楷体"/>
              </w:rPr>
              <w:t>Nokia, Fujitsu,</w:t>
            </w:r>
            <w:r>
              <w:rPr>
                <w:rFonts w:eastAsia="宋体"/>
                <w:szCs w:val="16"/>
                <w:lang w:eastAsia="en-US"/>
              </w:rPr>
              <w:t xml:space="preserve"> Lenovo, </w:t>
            </w:r>
            <w:proofErr w:type="spellStart"/>
            <w:r>
              <w:rPr>
                <w:rFonts w:eastAsia="宋体"/>
                <w:szCs w:val="16"/>
                <w:lang w:eastAsia="en-US"/>
              </w:rPr>
              <w:t>Spreadtrum</w:t>
            </w:r>
            <w:proofErr w:type="spellEnd"/>
            <w:r>
              <w:rPr>
                <w:rFonts w:eastAsia="宋体"/>
                <w:szCs w:val="16"/>
                <w:lang w:eastAsia="en-US"/>
              </w:rPr>
              <w:t xml:space="preserve">, CATT, </w:t>
            </w:r>
            <w:r>
              <w:rPr>
                <w:rFonts w:eastAsia="楷体"/>
              </w:rPr>
              <w:t xml:space="preserve">FGI, </w:t>
            </w:r>
            <w:r>
              <w:rPr>
                <w:rFonts w:eastAsia="宋体"/>
                <w:szCs w:val="16"/>
              </w:rPr>
              <w:t xml:space="preserve">DOCOMO, </w:t>
            </w:r>
            <w:r>
              <w:rPr>
                <w:rFonts w:eastAsia="楷体"/>
              </w:rPr>
              <w:t xml:space="preserve"> </w:t>
            </w:r>
          </w:p>
        </w:tc>
        <w:tc>
          <w:tcPr>
            <w:tcW w:w="1707" w:type="dxa"/>
            <w:tcBorders>
              <w:top w:val="single" w:sz="4" w:space="0" w:color="auto"/>
              <w:left w:val="single" w:sz="4" w:space="0" w:color="auto"/>
              <w:right w:val="single" w:sz="4" w:space="0" w:color="auto"/>
            </w:tcBorders>
            <w:shd w:val="clear" w:color="auto" w:fill="E7E6E6"/>
          </w:tcPr>
          <w:p w14:paraId="24B2A190" w14:textId="77777777" w:rsidR="0010014D" w:rsidRDefault="0010014D">
            <w:pPr>
              <w:tabs>
                <w:tab w:val="left" w:pos="360"/>
              </w:tabs>
              <w:wordWrap/>
              <w:snapToGrid w:val="0"/>
              <w:jc w:val="center"/>
              <w:rPr>
                <w:rFonts w:eastAsia="宋体"/>
                <w:szCs w:val="16"/>
                <w:lang w:eastAsia="en-US"/>
              </w:rPr>
            </w:pPr>
          </w:p>
        </w:tc>
        <w:tc>
          <w:tcPr>
            <w:tcW w:w="2073" w:type="dxa"/>
            <w:tcBorders>
              <w:top w:val="single" w:sz="4" w:space="0" w:color="auto"/>
              <w:left w:val="single" w:sz="4" w:space="0" w:color="auto"/>
              <w:right w:val="single" w:sz="4" w:space="0" w:color="auto"/>
            </w:tcBorders>
            <w:shd w:val="clear" w:color="auto" w:fill="E7E6E6"/>
          </w:tcPr>
          <w:p w14:paraId="73ECDFAF" w14:textId="77777777" w:rsidR="0010014D" w:rsidRDefault="0010014D">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614E3CA0" w14:textId="77777777" w:rsidR="0010014D" w:rsidRDefault="0010014D">
            <w:pPr>
              <w:tabs>
                <w:tab w:val="left" w:pos="360"/>
              </w:tabs>
              <w:wordWrap/>
              <w:snapToGrid w:val="0"/>
              <w:jc w:val="center"/>
              <w:rPr>
                <w:rFonts w:eastAsia="宋体"/>
                <w:szCs w:val="16"/>
                <w:lang w:eastAsia="en-US"/>
              </w:rPr>
            </w:pPr>
          </w:p>
        </w:tc>
      </w:tr>
      <w:tr w:rsidR="0010014D" w14:paraId="2191F90A"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5E103C35" w14:textId="77777777" w:rsidR="0010014D" w:rsidRDefault="003B2055">
            <w:pPr>
              <w:tabs>
                <w:tab w:val="left" w:pos="360"/>
              </w:tabs>
              <w:wordWrap/>
              <w:snapToGrid w:val="0"/>
              <w:rPr>
                <w:rFonts w:eastAsia="宋体"/>
                <w:szCs w:val="16"/>
              </w:rPr>
            </w:pPr>
            <w:r>
              <w:rPr>
                <w:rFonts w:eastAsia="宋体" w:hint="eastAsia"/>
                <w:szCs w:val="16"/>
              </w:rPr>
              <w:t>D</w:t>
            </w:r>
            <w:r>
              <w:rPr>
                <w:rFonts w:eastAsia="宋体"/>
                <w:szCs w:val="16"/>
              </w:rPr>
              <w:t>FI flag</w:t>
            </w:r>
          </w:p>
        </w:tc>
        <w:tc>
          <w:tcPr>
            <w:tcW w:w="2340" w:type="dxa"/>
            <w:tcBorders>
              <w:top w:val="single" w:sz="4" w:space="0" w:color="auto"/>
              <w:left w:val="single" w:sz="4" w:space="0" w:color="auto"/>
              <w:right w:val="single" w:sz="4" w:space="0" w:color="auto"/>
            </w:tcBorders>
            <w:shd w:val="clear" w:color="auto" w:fill="E7E6E6"/>
          </w:tcPr>
          <w:p w14:paraId="2FE2ACF9" w14:textId="77777777" w:rsidR="0010014D" w:rsidRDefault="0010014D">
            <w:pPr>
              <w:tabs>
                <w:tab w:val="left" w:pos="360"/>
              </w:tabs>
              <w:wordWrap/>
              <w:snapToGrid w:val="0"/>
              <w:jc w:val="center"/>
              <w:rPr>
                <w:rFonts w:eastAsia="楷体"/>
              </w:rPr>
            </w:pPr>
          </w:p>
        </w:tc>
        <w:tc>
          <w:tcPr>
            <w:tcW w:w="1707" w:type="dxa"/>
            <w:tcBorders>
              <w:top w:val="single" w:sz="4" w:space="0" w:color="auto"/>
              <w:left w:val="single" w:sz="4" w:space="0" w:color="auto"/>
              <w:right w:val="single" w:sz="4" w:space="0" w:color="auto"/>
            </w:tcBorders>
            <w:shd w:val="clear" w:color="auto" w:fill="E7E6E6"/>
          </w:tcPr>
          <w:p w14:paraId="26129FA1" w14:textId="77777777" w:rsidR="0010014D" w:rsidRDefault="0010014D">
            <w:pPr>
              <w:tabs>
                <w:tab w:val="left" w:pos="360"/>
              </w:tabs>
              <w:wordWrap/>
              <w:snapToGrid w:val="0"/>
              <w:jc w:val="center"/>
              <w:rPr>
                <w:rFonts w:eastAsia="宋体"/>
                <w:szCs w:val="16"/>
                <w:lang w:eastAsia="en-US"/>
              </w:rPr>
            </w:pPr>
          </w:p>
        </w:tc>
        <w:tc>
          <w:tcPr>
            <w:tcW w:w="2073" w:type="dxa"/>
            <w:tcBorders>
              <w:top w:val="single" w:sz="4" w:space="0" w:color="auto"/>
              <w:left w:val="single" w:sz="4" w:space="0" w:color="auto"/>
              <w:right w:val="single" w:sz="4" w:space="0" w:color="auto"/>
            </w:tcBorders>
            <w:shd w:val="clear" w:color="auto" w:fill="E7E6E6"/>
          </w:tcPr>
          <w:p w14:paraId="3382AECB" w14:textId="77777777" w:rsidR="0010014D" w:rsidRDefault="0010014D">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37786A47" w14:textId="77777777" w:rsidR="0010014D" w:rsidRDefault="003B2055">
            <w:pPr>
              <w:tabs>
                <w:tab w:val="left" w:pos="360"/>
              </w:tabs>
              <w:wordWrap/>
              <w:snapToGrid w:val="0"/>
              <w:jc w:val="center"/>
              <w:rPr>
                <w:rFonts w:eastAsia="宋体"/>
                <w:szCs w:val="16"/>
              </w:rPr>
            </w:pPr>
            <w:proofErr w:type="spellStart"/>
            <w:r>
              <w:rPr>
                <w:rFonts w:eastAsia="宋体" w:hint="eastAsia"/>
                <w:szCs w:val="16"/>
              </w:rPr>
              <w:t>S</w:t>
            </w:r>
            <w:r>
              <w:rPr>
                <w:rFonts w:eastAsia="宋体"/>
                <w:szCs w:val="16"/>
              </w:rPr>
              <w:t>preadtrum</w:t>
            </w:r>
            <w:proofErr w:type="spellEnd"/>
          </w:p>
        </w:tc>
      </w:tr>
      <w:tr w:rsidR="0010014D" w14:paraId="1C634B92"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780BC6E7" w14:textId="77777777" w:rsidR="0010014D" w:rsidRDefault="003B2055">
            <w:pPr>
              <w:tabs>
                <w:tab w:val="left" w:pos="360"/>
              </w:tabs>
              <w:wordWrap/>
              <w:snapToGrid w:val="0"/>
              <w:rPr>
                <w:rFonts w:eastAsia="宋体"/>
                <w:szCs w:val="16"/>
              </w:rPr>
            </w:pPr>
            <w:r>
              <w:rPr>
                <w:rFonts w:eastAsia="宋体"/>
                <w:szCs w:val="16"/>
              </w:rPr>
              <w:t>UL/SUL indicator</w:t>
            </w:r>
          </w:p>
        </w:tc>
        <w:tc>
          <w:tcPr>
            <w:tcW w:w="2340" w:type="dxa"/>
            <w:tcBorders>
              <w:top w:val="single" w:sz="4" w:space="0" w:color="auto"/>
              <w:left w:val="single" w:sz="4" w:space="0" w:color="auto"/>
              <w:right w:val="single" w:sz="4" w:space="0" w:color="auto"/>
            </w:tcBorders>
            <w:shd w:val="clear" w:color="auto" w:fill="E7E6E6"/>
          </w:tcPr>
          <w:p w14:paraId="76DA76B0" w14:textId="77777777" w:rsidR="0010014D" w:rsidRDefault="003B2055">
            <w:pPr>
              <w:tabs>
                <w:tab w:val="left" w:pos="360"/>
              </w:tabs>
              <w:wordWrap/>
              <w:snapToGrid w:val="0"/>
              <w:jc w:val="center"/>
              <w:rPr>
                <w:rFonts w:eastAsia="楷体"/>
              </w:rPr>
            </w:pPr>
            <w:r>
              <w:rPr>
                <w:rFonts w:eastAsia="宋体" w:hint="eastAsia"/>
                <w:szCs w:val="16"/>
              </w:rPr>
              <w:t>L</w:t>
            </w:r>
            <w:r>
              <w:rPr>
                <w:rFonts w:eastAsia="宋体"/>
                <w:szCs w:val="16"/>
              </w:rPr>
              <w:t xml:space="preserve">G, </w:t>
            </w:r>
            <w:r>
              <w:rPr>
                <w:rFonts w:eastAsia="楷体"/>
              </w:rPr>
              <w:t xml:space="preserve">Sharp, Qualcomm, </w:t>
            </w:r>
            <w:r>
              <w:rPr>
                <w:rFonts w:eastAsia="宋体"/>
                <w:szCs w:val="16"/>
              </w:rPr>
              <w:t xml:space="preserve">Ericsson, </w:t>
            </w:r>
          </w:p>
        </w:tc>
        <w:tc>
          <w:tcPr>
            <w:tcW w:w="1707" w:type="dxa"/>
            <w:tcBorders>
              <w:top w:val="single" w:sz="4" w:space="0" w:color="auto"/>
              <w:left w:val="single" w:sz="4" w:space="0" w:color="auto"/>
              <w:right w:val="single" w:sz="4" w:space="0" w:color="auto"/>
            </w:tcBorders>
            <w:shd w:val="clear" w:color="auto" w:fill="E7E6E6"/>
          </w:tcPr>
          <w:p w14:paraId="360837FF" w14:textId="77777777" w:rsidR="0010014D" w:rsidRDefault="0010014D">
            <w:pPr>
              <w:tabs>
                <w:tab w:val="left" w:pos="360"/>
              </w:tabs>
              <w:wordWrap/>
              <w:snapToGrid w:val="0"/>
              <w:jc w:val="center"/>
              <w:rPr>
                <w:rFonts w:eastAsia="宋体"/>
                <w:szCs w:val="16"/>
                <w:lang w:eastAsia="en-US"/>
              </w:rPr>
            </w:pPr>
          </w:p>
        </w:tc>
        <w:tc>
          <w:tcPr>
            <w:tcW w:w="2073" w:type="dxa"/>
            <w:tcBorders>
              <w:top w:val="single" w:sz="4" w:space="0" w:color="auto"/>
              <w:left w:val="single" w:sz="4" w:space="0" w:color="auto"/>
              <w:right w:val="single" w:sz="4" w:space="0" w:color="auto"/>
            </w:tcBorders>
            <w:shd w:val="clear" w:color="auto" w:fill="E7E6E6"/>
          </w:tcPr>
          <w:p w14:paraId="7459076D" w14:textId="77777777" w:rsidR="0010014D" w:rsidRDefault="003B2055">
            <w:pPr>
              <w:tabs>
                <w:tab w:val="left" w:pos="360"/>
              </w:tabs>
              <w:wordWrap/>
              <w:snapToGrid w:val="0"/>
              <w:jc w:val="center"/>
              <w:rPr>
                <w:rFonts w:eastAsia="宋体"/>
                <w:szCs w:val="16"/>
                <w:lang w:eastAsia="en-US"/>
              </w:rPr>
            </w:pPr>
            <w:r>
              <w:rPr>
                <w:rFonts w:eastAsia="宋体"/>
                <w:szCs w:val="16"/>
                <w:lang w:eastAsia="en-US"/>
              </w:rPr>
              <w:t>HW,</w:t>
            </w:r>
          </w:p>
        </w:tc>
        <w:tc>
          <w:tcPr>
            <w:tcW w:w="1090" w:type="dxa"/>
            <w:tcBorders>
              <w:top w:val="single" w:sz="4" w:space="0" w:color="auto"/>
              <w:left w:val="single" w:sz="4" w:space="0" w:color="auto"/>
              <w:right w:val="single" w:sz="4" w:space="0" w:color="auto"/>
            </w:tcBorders>
            <w:shd w:val="clear" w:color="auto" w:fill="E7E6E6"/>
          </w:tcPr>
          <w:p w14:paraId="167EDFFB" w14:textId="77777777" w:rsidR="0010014D" w:rsidRDefault="003B2055">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 xml:space="preserve">G, DOCOMO, </w:t>
            </w:r>
          </w:p>
        </w:tc>
      </w:tr>
      <w:tr w:rsidR="0010014D" w14:paraId="5B8E52F0"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2856DA09" w14:textId="77777777" w:rsidR="0010014D" w:rsidRDefault="003B2055">
            <w:pPr>
              <w:tabs>
                <w:tab w:val="left" w:pos="360"/>
              </w:tabs>
              <w:wordWrap/>
              <w:snapToGrid w:val="0"/>
              <w:rPr>
                <w:rFonts w:eastAsia="宋体"/>
                <w:szCs w:val="16"/>
              </w:rPr>
            </w:pPr>
            <w:r>
              <w:rPr>
                <w:rFonts w:eastAsia="宋体"/>
                <w:szCs w:val="16"/>
              </w:rPr>
              <w:t>Bandwidth part indicator</w:t>
            </w:r>
          </w:p>
        </w:tc>
        <w:tc>
          <w:tcPr>
            <w:tcW w:w="2340" w:type="dxa"/>
            <w:tcBorders>
              <w:top w:val="single" w:sz="4" w:space="0" w:color="auto"/>
              <w:left w:val="single" w:sz="4" w:space="0" w:color="auto"/>
              <w:right w:val="single" w:sz="4" w:space="0" w:color="auto"/>
            </w:tcBorders>
            <w:shd w:val="clear" w:color="auto" w:fill="E7E6E6"/>
          </w:tcPr>
          <w:p w14:paraId="26F75560" w14:textId="77777777" w:rsidR="0010014D" w:rsidRDefault="003B2055">
            <w:pPr>
              <w:tabs>
                <w:tab w:val="left" w:pos="360"/>
              </w:tabs>
              <w:wordWrap/>
              <w:snapToGrid w:val="0"/>
              <w:jc w:val="center"/>
              <w:rPr>
                <w:rFonts w:eastAsia="宋体"/>
                <w:szCs w:val="16"/>
              </w:rPr>
            </w:pPr>
            <w:r>
              <w:rPr>
                <w:rFonts w:eastAsia="楷体"/>
              </w:rPr>
              <w:t>Intel, FGI, Sharp, Qualcomm,</w:t>
            </w:r>
          </w:p>
        </w:tc>
        <w:tc>
          <w:tcPr>
            <w:tcW w:w="1707" w:type="dxa"/>
            <w:tcBorders>
              <w:top w:val="single" w:sz="4" w:space="0" w:color="auto"/>
              <w:left w:val="single" w:sz="4" w:space="0" w:color="auto"/>
              <w:right w:val="single" w:sz="4" w:space="0" w:color="auto"/>
            </w:tcBorders>
            <w:shd w:val="clear" w:color="auto" w:fill="E7E6E6"/>
          </w:tcPr>
          <w:p w14:paraId="79931000" w14:textId="77777777" w:rsidR="0010014D" w:rsidRDefault="0010014D">
            <w:pPr>
              <w:tabs>
                <w:tab w:val="left" w:pos="360"/>
              </w:tabs>
              <w:wordWrap/>
              <w:snapToGrid w:val="0"/>
              <w:jc w:val="center"/>
              <w:rPr>
                <w:rFonts w:eastAsia="宋体"/>
                <w:szCs w:val="16"/>
                <w:lang w:eastAsia="en-US"/>
              </w:rPr>
            </w:pPr>
          </w:p>
        </w:tc>
        <w:tc>
          <w:tcPr>
            <w:tcW w:w="2073" w:type="dxa"/>
            <w:tcBorders>
              <w:top w:val="single" w:sz="4" w:space="0" w:color="auto"/>
              <w:left w:val="single" w:sz="4" w:space="0" w:color="auto"/>
              <w:right w:val="single" w:sz="4" w:space="0" w:color="auto"/>
            </w:tcBorders>
            <w:shd w:val="clear" w:color="auto" w:fill="E7E6E6"/>
          </w:tcPr>
          <w:p w14:paraId="19D9BED2" w14:textId="77777777" w:rsidR="0010014D" w:rsidRDefault="003B2055">
            <w:pPr>
              <w:tabs>
                <w:tab w:val="left" w:pos="360"/>
              </w:tabs>
              <w:wordWrap/>
              <w:snapToGrid w:val="0"/>
              <w:jc w:val="center"/>
              <w:rPr>
                <w:rFonts w:eastAsia="宋体"/>
                <w:szCs w:val="16"/>
                <w:lang w:eastAsia="en-US"/>
              </w:rPr>
            </w:pPr>
            <w:r>
              <w:rPr>
                <w:rFonts w:eastAsia="宋体"/>
                <w:szCs w:val="16"/>
                <w:lang w:eastAsia="en-US"/>
              </w:rPr>
              <w:t>HW, ZTE, Lenovo,</w:t>
            </w:r>
            <w:r>
              <w:rPr>
                <w:rFonts w:eastAsia="楷体"/>
              </w:rPr>
              <w:t xml:space="preserve"> Fujitsu, </w:t>
            </w:r>
          </w:p>
        </w:tc>
        <w:tc>
          <w:tcPr>
            <w:tcW w:w="1090" w:type="dxa"/>
            <w:tcBorders>
              <w:top w:val="single" w:sz="4" w:space="0" w:color="auto"/>
              <w:left w:val="single" w:sz="4" w:space="0" w:color="auto"/>
              <w:right w:val="single" w:sz="4" w:space="0" w:color="auto"/>
            </w:tcBorders>
            <w:shd w:val="clear" w:color="auto" w:fill="E7E6E6"/>
          </w:tcPr>
          <w:p w14:paraId="517A4AA4" w14:textId="77777777" w:rsidR="0010014D" w:rsidRDefault="003B2055">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r>
      <w:tr w:rsidR="0010014D" w14:paraId="5CA600F4"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7E10A776" w14:textId="77777777" w:rsidR="0010014D" w:rsidRDefault="003B2055">
            <w:pPr>
              <w:tabs>
                <w:tab w:val="left" w:pos="360"/>
              </w:tabs>
              <w:wordWrap/>
              <w:snapToGrid w:val="0"/>
              <w:rPr>
                <w:rFonts w:eastAsia="宋体"/>
                <w:szCs w:val="16"/>
              </w:rPr>
            </w:pPr>
            <w:r>
              <w:rPr>
                <w:rFonts w:eastAsia="宋体"/>
                <w:szCs w:val="16"/>
              </w:rPr>
              <w:t>FDRA</w:t>
            </w:r>
          </w:p>
        </w:tc>
        <w:tc>
          <w:tcPr>
            <w:tcW w:w="2340" w:type="dxa"/>
            <w:tcBorders>
              <w:top w:val="single" w:sz="4" w:space="0" w:color="auto"/>
              <w:left w:val="single" w:sz="4" w:space="0" w:color="auto"/>
              <w:right w:val="single" w:sz="4" w:space="0" w:color="auto"/>
            </w:tcBorders>
            <w:shd w:val="clear" w:color="auto" w:fill="E7E6E6"/>
          </w:tcPr>
          <w:p w14:paraId="5FF557BF" w14:textId="77777777" w:rsidR="0010014D" w:rsidRDefault="003B2055">
            <w:pPr>
              <w:tabs>
                <w:tab w:val="left" w:pos="360"/>
              </w:tabs>
              <w:wordWrap/>
              <w:snapToGrid w:val="0"/>
              <w:jc w:val="center"/>
              <w:rPr>
                <w:rFonts w:eastAsia="楷体"/>
              </w:rPr>
            </w:pPr>
            <w:r>
              <w:rPr>
                <w:rFonts w:eastAsia="宋体"/>
                <w:szCs w:val="16"/>
              </w:rPr>
              <w:t xml:space="preserve">Vivo, </w:t>
            </w:r>
            <w:r>
              <w:rPr>
                <w:rFonts w:eastAsia="楷体"/>
              </w:rPr>
              <w:t xml:space="preserve">Qualcomm, </w:t>
            </w:r>
            <w:r>
              <w:rPr>
                <w:rFonts w:eastAsia="宋体"/>
                <w:szCs w:val="16"/>
              </w:rPr>
              <w:t xml:space="preserve">Ericsson, </w:t>
            </w:r>
          </w:p>
        </w:tc>
        <w:tc>
          <w:tcPr>
            <w:tcW w:w="1707" w:type="dxa"/>
            <w:tcBorders>
              <w:top w:val="single" w:sz="4" w:space="0" w:color="auto"/>
              <w:left w:val="single" w:sz="4" w:space="0" w:color="auto"/>
              <w:right w:val="single" w:sz="4" w:space="0" w:color="auto"/>
            </w:tcBorders>
            <w:shd w:val="clear" w:color="auto" w:fill="E7E6E6"/>
          </w:tcPr>
          <w:p w14:paraId="62341A38" w14:textId="77777777" w:rsidR="0010014D" w:rsidRDefault="003B2055">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FGI, Qualcomm,</w:t>
            </w:r>
          </w:p>
        </w:tc>
        <w:tc>
          <w:tcPr>
            <w:tcW w:w="2073" w:type="dxa"/>
            <w:tcBorders>
              <w:top w:val="single" w:sz="4" w:space="0" w:color="auto"/>
              <w:left w:val="single" w:sz="4" w:space="0" w:color="auto"/>
              <w:right w:val="single" w:sz="4" w:space="0" w:color="auto"/>
            </w:tcBorders>
            <w:shd w:val="clear" w:color="auto" w:fill="E7E6E6"/>
          </w:tcPr>
          <w:p w14:paraId="03DEBC66" w14:textId="77777777" w:rsidR="0010014D" w:rsidRDefault="003B2055">
            <w:pPr>
              <w:tabs>
                <w:tab w:val="left" w:pos="360"/>
              </w:tabs>
              <w:wordWrap/>
              <w:snapToGrid w:val="0"/>
              <w:jc w:val="center"/>
              <w:rPr>
                <w:rFonts w:eastAsia="宋体"/>
                <w:szCs w:val="16"/>
                <w:lang w:eastAsia="en-US"/>
              </w:rPr>
            </w:pPr>
            <w:r>
              <w:rPr>
                <w:rFonts w:eastAsia="宋体"/>
                <w:szCs w:val="16"/>
                <w:lang w:eastAsia="en-US"/>
              </w:rPr>
              <w:t xml:space="preserve">HW, ZTE, Lenovo, vivo, </w:t>
            </w:r>
            <w:r>
              <w:rPr>
                <w:rFonts w:eastAsia="楷体"/>
              </w:rPr>
              <w:t xml:space="preserve">Nokia, Fujitsu, CATT, Intel, Sharp, </w:t>
            </w:r>
          </w:p>
        </w:tc>
        <w:tc>
          <w:tcPr>
            <w:tcW w:w="1090" w:type="dxa"/>
            <w:tcBorders>
              <w:top w:val="single" w:sz="4" w:space="0" w:color="auto"/>
              <w:left w:val="single" w:sz="4" w:space="0" w:color="auto"/>
              <w:right w:val="single" w:sz="4" w:space="0" w:color="auto"/>
            </w:tcBorders>
            <w:shd w:val="clear" w:color="auto" w:fill="E7E6E6"/>
          </w:tcPr>
          <w:p w14:paraId="12EE57AB" w14:textId="77777777" w:rsidR="0010014D" w:rsidRDefault="0010014D">
            <w:pPr>
              <w:tabs>
                <w:tab w:val="left" w:pos="360"/>
              </w:tabs>
              <w:wordWrap/>
              <w:snapToGrid w:val="0"/>
              <w:jc w:val="center"/>
              <w:rPr>
                <w:rFonts w:eastAsia="宋体"/>
                <w:szCs w:val="16"/>
                <w:lang w:eastAsia="en-US"/>
              </w:rPr>
            </w:pPr>
          </w:p>
        </w:tc>
      </w:tr>
      <w:tr w:rsidR="0010014D" w14:paraId="363C8B08"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677F7591" w14:textId="77777777" w:rsidR="0010014D" w:rsidRDefault="003B2055">
            <w:pPr>
              <w:tabs>
                <w:tab w:val="left" w:pos="360"/>
              </w:tabs>
              <w:wordWrap/>
              <w:snapToGrid w:val="0"/>
              <w:rPr>
                <w:rFonts w:eastAsia="宋体"/>
                <w:szCs w:val="16"/>
              </w:rPr>
            </w:pPr>
            <w:r>
              <w:rPr>
                <w:rFonts w:eastAsia="宋体"/>
                <w:szCs w:val="16"/>
              </w:rPr>
              <w:t>TDRA</w:t>
            </w:r>
          </w:p>
        </w:tc>
        <w:tc>
          <w:tcPr>
            <w:tcW w:w="2340" w:type="dxa"/>
            <w:tcBorders>
              <w:top w:val="single" w:sz="4" w:space="0" w:color="auto"/>
              <w:left w:val="single" w:sz="4" w:space="0" w:color="auto"/>
              <w:right w:val="single" w:sz="4" w:space="0" w:color="auto"/>
            </w:tcBorders>
            <w:shd w:val="clear" w:color="auto" w:fill="E7E6E6"/>
          </w:tcPr>
          <w:p w14:paraId="1FCE2F38" w14:textId="77777777" w:rsidR="0010014D" w:rsidRDefault="003B2055">
            <w:pPr>
              <w:tabs>
                <w:tab w:val="left" w:pos="360"/>
              </w:tabs>
              <w:wordWrap/>
              <w:snapToGrid w:val="0"/>
              <w:jc w:val="center"/>
              <w:rPr>
                <w:rFonts w:eastAsia="楷体"/>
              </w:rPr>
            </w:pPr>
            <w:proofErr w:type="spellStart"/>
            <w:r>
              <w:rPr>
                <w:rFonts w:eastAsia="宋体"/>
                <w:szCs w:val="16"/>
                <w:lang w:eastAsia="en-US"/>
              </w:rPr>
              <w:t>Spreadtrum</w:t>
            </w:r>
            <w:proofErr w:type="spellEnd"/>
            <w:r>
              <w:rPr>
                <w:rFonts w:eastAsia="宋体"/>
                <w:szCs w:val="16"/>
                <w:lang w:eastAsia="en-US"/>
              </w:rPr>
              <w:t xml:space="preserve">, CATT, </w:t>
            </w:r>
            <w:r>
              <w:rPr>
                <w:rFonts w:eastAsia="楷体"/>
              </w:rPr>
              <w:t>Intel, FGI, Qualcomm,</w:t>
            </w:r>
          </w:p>
        </w:tc>
        <w:tc>
          <w:tcPr>
            <w:tcW w:w="1707" w:type="dxa"/>
            <w:tcBorders>
              <w:top w:val="single" w:sz="4" w:space="0" w:color="auto"/>
              <w:left w:val="single" w:sz="4" w:space="0" w:color="auto"/>
              <w:right w:val="single" w:sz="4" w:space="0" w:color="auto"/>
            </w:tcBorders>
            <w:shd w:val="clear" w:color="auto" w:fill="E7E6E6"/>
          </w:tcPr>
          <w:p w14:paraId="43F62E44" w14:textId="77777777" w:rsidR="0010014D" w:rsidRDefault="003B2055">
            <w:pPr>
              <w:tabs>
                <w:tab w:val="left" w:pos="360"/>
              </w:tabs>
              <w:wordWrap/>
              <w:snapToGrid w:val="0"/>
              <w:jc w:val="center"/>
              <w:rPr>
                <w:rFonts w:eastAsia="宋体"/>
                <w:szCs w:val="16"/>
                <w:lang w:eastAsia="en-US"/>
              </w:rPr>
            </w:pPr>
            <w:r>
              <w:rPr>
                <w:rFonts w:eastAsia="宋体"/>
                <w:szCs w:val="16"/>
              </w:rPr>
              <w:t xml:space="preserve">Ericsson, </w:t>
            </w:r>
          </w:p>
        </w:tc>
        <w:tc>
          <w:tcPr>
            <w:tcW w:w="2073" w:type="dxa"/>
            <w:tcBorders>
              <w:top w:val="single" w:sz="4" w:space="0" w:color="auto"/>
              <w:left w:val="single" w:sz="4" w:space="0" w:color="auto"/>
              <w:right w:val="single" w:sz="4" w:space="0" w:color="auto"/>
            </w:tcBorders>
            <w:shd w:val="clear" w:color="auto" w:fill="E7E6E6"/>
          </w:tcPr>
          <w:p w14:paraId="5659C603" w14:textId="77777777" w:rsidR="0010014D" w:rsidRDefault="003B2055">
            <w:pPr>
              <w:tabs>
                <w:tab w:val="left" w:pos="360"/>
              </w:tabs>
              <w:wordWrap/>
              <w:snapToGrid w:val="0"/>
              <w:jc w:val="center"/>
              <w:rPr>
                <w:rFonts w:eastAsia="宋体"/>
                <w:szCs w:val="16"/>
                <w:lang w:eastAsia="en-US"/>
              </w:rPr>
            </w:pPr>
            <w:r>
              <w:rPr>
                <w:rFonts w:eastAsia="宋体"/>
                <w:szCs w:val="16"/>
                <w:lang w:eastAsia="en-US"/>
              </w:rPr>
              <w:t xml:space="preserve">HW, ZTE, Lenovo, </w:t>
            </w:r>
            <w:r>
              <w:rPr>
                <w:rFonts w:eastAsia="楷体"/>
              </w:rPr>
              <w:t xml:space="preserve">Nokia, Fujitsu, Sharp, </w:t>
            </w:r>
          </w:p>
        </w:tc>
        <w:tc>
          <w:tcPr>
            <w:tcW w:w="1090" w:type="dxa"/>
            <w:tcBorders>
              <w:top w:val="single" w:sz="4" w:space="0" w:color="auto"/>
              <w:left w:val="single" w:sz="4" w:space="0" w:color="auto"/>
              <w:right w:val="single" w:sz="4" w:space="0" w:color="auto"/>
            </w:tcBorders>
            <w:shd w:val="clear" w:color="auto" w:fill="E7E6E6"/>
          </w:tcPr>
          <w:p w14:paraId="4D0E3CBA" w14:textId="77777777" w:rsidR="0010014D" w:rsidRDefault="0010014D">
            <w:pPr>
              <w:tabs>
                <w:tab w:val="left" w:pos="360"/>
              </w:tabs>
              <w:wordWrap/>
              <w:snapToGrid w:val="0"/>
              <w:jc w:val="center"/>
              <w:rPr>
                <w:rFonts w:eastAsia="宋体"/>
                <w:szCs w:val="16"/>
                <w:lang w:eastAsia="en-US"/>
              </w:rPr>
            </w:pPr>
          </w:p>
        </w:tc>
      </w:tr>
      <w:tr w:rsidR="0010014D" w14:paraId="1D091520"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4BAE751E" w14:textId="77777777" w:rsidR="0010014D" w:rsidRDefault="003B2055">
            <w:pPr>
              <w:tabs>
                <w:tab w:val="left" w:pos="360"/>
              </w:tabs>
              <w:wordWrap/>
              <w:snapToGrid w:val="0"/>
              <w:rPr>
                <w:rFonts w:eastAsia="宋体"/>
                <w:szCs w:val="16"/>
              </w:rPr>
            </w:pPr>
            <w:r>
              <w:rPr>
                <w:rFonts w:eastAsia="宋体"/>
                <w:szCs w:val="16"/>
              </w:rPr>
              <w:t>Frequency hopping flag</w:t>
            </w:r>
          </w:p>
        </w:tc>
        <w:tc>
          <w:tcPr>
            <w:tcW w:w="2340" w:type="dxa"/>
            <w:tcBorders>
              <w:top w:val="single" w:sz="4" w:space="0" w:color="auto"/>
              <w:left w:val="single" w:sz="4" w:space="0" w:color="auto"/>
              <w:right w:val="single" w:sz="4" w:space="0" w:color="auto"/>
            </w:tcBorders>
            <w:shd w:val="clear" w:color="auto" w:fill="E7E6E6"/>
          </w:tcPr>
          <w:p w14:paraId="7ECFD71D" w14:textId="77777777" w:rsidR="0010014D" w:rsidRDefault="003B2055">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 xml:space="preserve">G, </w:t>
            </w:r>
            <w:r>
              <w:rPr>
                <w:rFonts w:eastAsia="楷体"/>
              </w:rPr>
              <w:t xml:space="preserve">Qualcomm, </w:t>
            </w:r>
          </w:p>
        </w:tc>
        <w:tc>
          <w:tcPr>
            <w:tcW w:w="1707" w:type="dxa"/>
            <w:tcBorders>
              <w:top w:val="single" w:sz="4" w:space="0" w:color="auto"/>
              <w:left w:val="single" w:sz="4" w:space="0" w:color="auto"/>
              <w:right w:val="single" w:sz="4" w:space="0" w:color="auto"/>
            </w:tcBorders>
            <w:shd w:val="clear" w:color="auto" w:fill="E7E6E6"/>
          </w:tcPr>
          <w:p w14:paraId="067C5DDD" w14:textId="77777777" w:rsidR="0010014D" w:rsidRDefault="003B2055">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c>
          <w:tcPr>
            <w:tcW w:w="2073" w:type="dxa"/>
            <w:tcBorders>
              <w:top w:val="single" w:sz="4" w:space="0" w:color="auto"/>
              <w:left w:val="single" w:sz="4" w:space="0" w:color="auto"/>
              <w:right w:val="single" w:sz="4" w:space="0" w:color="auto"/>
            </w:tcBorders>
            <w:shd w:val="clear" w:color="auto" w:fill="E7E6E6"/>
          </w:tcPr>
          <w:p w14:paraId="6C29912B" w14:textId="77777777" w:rsidR="0010014D" w:rsidRDefault="003B2055">
            <w:pPr>
              <w:tabs>
                <w:tab w:val="left" w:pos="360"/>
              </w:tabs>
              <w:wordWrap/>
              <w:snapToGrid w:val="0"/>
              <w:jc w:val="center"/>
              <w:rPr>
                <w:rFonts w:eastAsia="宋体"/>
                <w:szCs w:val="16"/>
                <w:lang w:eastAsia="en-US"/>
              </w:rPr>
            </w:pPr>
            <w:r>
              <w:rPr>
                <w:rFonts w:eastAsia="楷体"/>
              </w:rPr>
              <w:t xml:space="preserve">Nokia, Fujitsu, CATT, FGI, </w:t>
            </w:r>
          </w:p>
        </w:tc>
        <w:tc>
          <w:tcPr>
            <w:tcW w:w="1090" w:type="dxa"/>
            <w:tcBorders>
              <w:top w:val="single" w:sz="4" w:space="0" w:color="auto"/>
              <w:left w:val="single" w:sz="4" w:space="0" w:color="auto"/>
              <w:right w:val="single" w:sz="4" w:space="0" w:color="auto"/>
            </w:tcBorders>
            <w:shd w:val="clear" w:color="auto" w:fill="E7E6E6"/>
          </w:tcPr>
          <w:p w14:paraId="11B30D12" w14:textId="77777777" w:rsidR="0010014D" w:rsidRDefault="003B2055">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 xml:space="preserve">G, </w:t>
            </w:r>
          </w:p>
        </w:tc>
      </w:tr>
      <w:tr w:rsidR="0010014D" w14:paraId="29608485"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007C3F33" w14:textId="77777777" w:rsidR="0010014D" w:rsidRDefault="003B2055">
            <w:pPr>
              <w:tabs>
                <w:tab w:val="left" w:pos="360"/>
              </w:tabs>
              <w:wordWrap/>
              <w:snapToGrid w:val="0"/>
              <w:rPr>
                <w:rFonts w:eastAsia="宋体"/>
                <w:szCs w:val="16"/>
              </w:rPr>
            </w:pPr>
            <w:r>
              <w:rPr>
                <w:rFonts w:eastAsia="宋体"/>
                <w:szCs w:val="16"/>
              </w:rPr>
              <w:t>MCS</w:t>
            </w:r>
          </w:p>
        </w:tc>
        <w:tc>
          <w:tcPr>
            <w:tcW w:w="2340" w:type="dxa"/>
            <w:tcBorders>
              <w:top w:val="single" w:sz="4" w:space="0" w:color="auto"/>
              <w:left w:val="single" w:sz="4" w:space="0" w:color="auto"/>
              <w:right w:val="single" w:sz="4" w:space="0" w:color="auto"/>
            </w:tcBorders>
            <w:shd w:val="clear" w:color="auto" w:fill="E7E6E6"/>
          </w:tcPr>
          <w:p w14:paraId="39914173" w14:textId="77777777" w:rsidR="0010014D" w:rsidRDefault="003B2055">
            <w:pPr>
              <w:tabs>
                <w:tab w:val="left" w:pos="360"/>
              </w:tabs>
              <w:wordWrap/>
              <w:snapToGrid w:val="0"/>
              <w:jc w:val="center"/>
              <w:rPr>
                <w:rFonts w:eastAsia="宋体"/>
                <w:szCs w:val="16"/>
              </w:rPr>
            </w:pPr>
            <w:r>
              <w:rPr>
                <w:rFonts w:eastAsia="宋体" w:hint="eastAsia"/>
                <w:szCs w:val="16"/>
              </w:rPr>
              <w:t>C</w:t>
            </w:r>
            <w:r>
              <w:rPr>
                <w:rFonts w:eastAsia="宋体"/>
                <w:szCs w:val="16"/>
              </w:rPr>
              <w:t xml:space="preserve">ATT, </w:t>
            </w:r>
            <w:del w:id="128" w:author="Fred TAKEDA" w:date="2022-08-21T18:23:00Z">
              <w:r>
                <w:rPr>
                  <w:rFonts w:eastAsia="楷体"/>
                </w:rPr>
                <w:delText>Qualcomm,</w:delText>
              </w:r>
            </w:del>
          </w:p>
        </w:tc>
        <w:tc>
          <w:tcPr>
            <w:tcW w:w="1707" w:type="dxa"/>
            <w:tcBorders>
              <w:top w:val="single" w:sz="4" w:space="0" w:color="auto"/>
              <w:left w:val="single" w:sz="4" w:space="0" w:color="auto"/>
              <w:right w:val="single" w:sz="4" w:space="0" w:color="auto"/>
            </w:tcBorders>
            <w:shd w:val="clear" w:color="auto" w:fill="E7E6E6"/>
          </w:tcPr>
          <w:p w14:paraId="14889BEB" w14:textId="77777777" w:rsidR="0010014D" w:rsidRDefault="003B2055">
            <w:pPr>
              <w:tabs>
                <w:tab w:val="left" w:pos="360"/>
              </w:tabs>
              <w:wordWrap/>
              <w:snapToGrid w:val="0"/>
              <w:jc w:val="center"/>
              <w:rPr>
                <w:rFonts w:eastAsia="宋体"/>
                <w:szCs w:val="16"/>
                <w:lang w:eastAsia="en-US"/>
              </w:rPr>
            </w:pPr>
            <w:r>
              <w:rPr>
                <w:rFonts w:eastAsia="宋体"/>
                <w:szCs w:val="16"/>
                <w:lang w:eastAsia="en-US"/>
              </w:rPr>
              <w:t xml:space="preserve">HW, Lenovo, </w:t>
            </w:r>
            <w:r>
              <w:rPr>
                <w:rFonts w:eastAsia="楷体"/>
              </w:rPr>
              <w:t xml:space="preserve">Fujitsu, OPPO, Apple, </w:t>
            </w:r>
          </w:p>
        </w:tc>
        <w:tc>
          <w:tcPr>
            <w:tcW w:w="2073" w:type="dxa"/>
            <w:tcBorders>
              <w:top w:val="single" w:sz="4" w:space="0" w:color="auto"/>
              <w:left w:val="single" w:sz="4" w:space="0" w:color="auto"/>
              <w:right w:val="single" w:sz="4" w:space="0" w:color="auto"/>
            </w:tcBorders>
            <w:shd w:val="clear" w:color="auto" w:fill="E7E6E6"/>
          </w:tcPr>
          <w:p w14:paraId="57D23BB8" w14:textId="77777777" w:rsidR="0010014D" w:rsidRDefault="003B2055">
            <w:pPr>
              <w:tabs>
                <w:tab w:val="left" w:pos="360"/>
              </w:tabs>
              <w:wordWrap/>
              <w:snapToGrid w:val="0"/>
              <w:jc w:val="center"/>
              <w:rPr>
                <w:rFonts w:eastAsia="楷体"/>
              </w:rPr>
            </w:pPr>
            <w:r>
              <w:rPr>
                <w:rFonts w:eastAsia="宋体"/>
                <w:szCs w:val="16"/>
                <w:lang w:eastAsia="en-US"/>
              </w:rPr>
              <w:t xml:space="preserve">ZTE,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Intel, FGI, </w:t>
            </w:r>
            <w:r>
              <w:rPr>
                <w:rFonts w:eastAsia="宋体"/>
                <w:szCs w:val="16"/>
              </w:rPr>
              <w:t xml:space="preserve">DOCOMO, </w:t>
            </w:r>
            <w:ins w:id="129" w:author="Fred TAKEDA" w:date="2022-08-21T18:23:00Z">
              <w:r>
                <w:rPr>
                  <w:rFonts w:eastAsia="宋体"/>
                  <w:szCs w:val="16"/>
                </w:rPr>
                <w:t>Qualcomm</w:t>
              </w:r>
            </w:ins>
          </w:p>
        </w:tc>
        <w:tc>
          <w:tcPr>
            <w:tcW w:w="1090" w:type="dxa"/>
            <w:tcBorders>
              <w:top w:val="single" w:sz="4" w:space="0" w:color="auto"/>
              <w:left w:val="single" w:sz="4" w:space="0" w:color="auto"/>
              <w:right w:val="single" w:sz="4" w:space="0" w:color="auto"/>
            </w:tcBorders>
            <w:shd w:val="clear" w:color="auto" w:fill="E7E6E6"/>
          </w:tcPr>
          <w:p w14:paraId="3749E846" w14:textId="77777777" w:rsidR="0010014D" w:rsidRDefault="0010014D">
            <w:pPr>
              <w:tabs>
                <w:tab w:val="left" w:pos="360"/>
              </w:tabs>
              <w:wordWrap/>
              <w:snapToGrid w:val="0"/>
              <w:jc w:val="center"/>
              <w:rPr>
                <w:rFonts w:eastAsia="宋体"/>
                <w:szCs w:val="16"/>
              </w:rPr>
            </w:pPr>
          </w:p>
        </w:tc>
      </w:tr>
      <w:tr w:rsidR="0010014D" w14:paraId="4E93AED8"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76C8B9E8" w14:textId="77777777" w:rsidR="0010014D" w:rsidRDefault="003B2055">
            <w:pPr>
              <w:tabs>
                <w:tab w:val="left" w:pos="360"/>
              </w:tabs>
              <w:wordWrap/>
              <w:snapToGrid w:val="0"/>
              <w:rPr>
                <w:rFonts w:eastAsia="宋体"/>
                <w:szCs w:val="16"/>
              </w:rPr>
            </w:pPr>
            <w:r>
              <w:rPr>
                <w:rFonts w:eastAsia="宋体"/>
                <w:szCs w:val="16"/>
              </w:rPr>
              <w:lastRenderedPageBreak/>
              <w:t>NDI</w:t>
            </w:r>
          </w:p>
        </w:tc>
        <w:tc>
          <w:tcPr>
            <w:tcW w:w="2340" w:type="dxa"/>
            <w:tcBorders>
              <w:top w:val="single" w:sz="4" w:space="0" w:color="auto"/>
              <w:left w:val="single" w:sz="4" w:space="0" w:color="auto"/>
              <w:right w:val="single" w:sz="4" w:space="0" w:color="auto"/>
            </w:tcBorders>
            <w:shd w:val="clear" w:color="auto" w:fill="E7E6E6"/>
          </w:tcPr>
          <w:p w14:paraId="0D90E016" w14:textId="77777777" w:rsidR="0010014D" w:rsidRDefault="0010014D">
            <w:pPr>
              <w:tabs>
                <w:tab w:val="left" w:pos="360"/>
              </w:tabs>
              <w:wordWrap/>
              <w:snapToGrid w:val="0"/>
              <w:jc w:val="center"/>
              <w:rPr>
                <w:rFonts w:eastAsia="宋体"/>
                <w:szCs w:val="16"/>
              </w:rPr>
            </w:pPr>
          </w:p>
        </w:tc>
        <w:tc>
          <w:tcPr>
            <w:tcW w:w="1707" w:type="dxa"/>
            <w:tcBorders>
              <w:top w:val="single" w:sz="4" w:space="0" w:color="auto"/>
              <w:left w:val="single" w:sz="4" w:space="0" w:color="auto"/>
              <w:right w:val="single" w:sz="4" w:space="0" w:color="auto"/>
            </w:tcBorders>
            <w:shd w:val="clear" w:color="auto" w:fill="E7E6E6"/>
          </w:tcPr>
          <w:p w14:paraId="09F16790" w14:textId="77777777" w:rsidR="0010014D" w:rsidRDefault="003B2055">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OPPO, CATT, Intel, FGI, Qualcomm, Apple, </w:t>
            </w:r>
            <w:r>
              <w:rPr>
                <w:rFonts w:eastAsia="宋体"/>
                <w:szCs w:val="16"/>
              </w:rPr>
              <w:t xml:space="preserve">DOCOMO, Ericsson, </w:t>
            </w:r>
          </w:p>
        </w:tc>
        <w:tc>
          <w:tcPr>
            <w:tcW w:w="2073" w:type="dxa"/>
            <w:tcBorders>
              <w:top w:val="single" w:sz="4" w:space="0" w:color="auto"/>
              <w:left w:val="single" w:sz="4" w:space="0" w:color="auto"/>
              <w:right w:val="single" w:sz="4" w:space="0" w:color="auto"/>
            </w:tcBorders>
            <w:shd w:val="clear" w:color="auto" w:fill="E7E6E6"/>
          </w:tcPr>
          <w:p w14:paraId="0D1EC24D" w14:textId="77777777" w:rsidR="0010014D" w:rsidRDefault="0010014D">
            <w:pPr>
              <w:tabs>
                <w:tab w:val="left" w:pos="360"/>
              </w:tabs>
              <w:wordWrap/>
              <w:snapToGrid w:val="0"/>
              <w:jc w:val="center"/>
              <w:rPr>
                <w:rFonts w:eastAsia="楷体"/>
              </w:rPr>
            </w:pPr>
          </w:p>
        </w:tc>
        <w:tc>
          <w:tcPr>
            <w:tcW w:w="1090" w:type="dxa"/>
            <w:tcBorders>
              <w:top w:val="single" w:sz="4" w:space="0" w:color="auto"/>
              <w:left w:val="single" w:sz="4" w:space="0" w:color="auto"/>
              <w:right w:val="single" w:sz="4" w:space="0" w:color="auto"/>
            </w:tcBorders>
            <w:shd w:val="clear" w:color="auto" w:fill="E7E6E6"/>
          </w:tcPr>
          <w:p w14:paraId="7010C648" w14:textId="77777777" w:rsidR="0010014D" w:rsidRDefault="0010014D">
            <w:pPr>
              <w:tabs>
                <w:tab w:val="left" w:pos="360"/>
              </w:tabs>
              <w:wordWrap/>
              <w:snapToGrid w:val="0"/>
              <w:jc w:val="center"/>
              <w:rPr>
                <w:rFonts w:eastAsia="宋体"/>
                <w:szCs w:val="16"/>
              </w:rPr>
            </w:pPr>
          </w:p>
        </w:tc>
      </w:tr>
      <w:tr w:rsidR="0010014D" w14:paraId="668B759D"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12A76385" w14:textId="77777777" w:rsidR="0010014D" w:rsidRDefault="003B2055">
            <w:pPr>
              <w:tabs>
                <w:tab w:val="left" w:pos="360"/>
              </w:tabs>
              <w:wordWrap/>
              <w:snapToGrid w:val="0"/>
              <w:rPr>
                <w:rFonts w:eastAsia="宋体"/>
                <w:szCs w:val="16"/>
              </w:rPr>
            </w:pPr>
            <w:r>
              <w:rPr>
                <w:rFonts w:eastAsia="宋体"/>
                <w:szCs w:val="16"/>
              </w:rPr>
              <w:t>RV</w:t>
            </w:r>
          </w:p>
        </w:tc>
        <w:tc>
          <w:tcPr>
            <w:tcW w:w="2340" w:type="dxa"/>
            <w:tcBorders>
              <w:top w:val="single" w:sz="4" w:space="0" w:color="auto"/>
              <w:left w:val="single" w:sz="4" w:space="0" w:color="auto"/>
              <w:right w:val="single" w:sz="4" w:space="0" w:color="auto"/>
            </w:tcBorders>
            <w:shd w:val="clear" w:color="auto" w:fill="E7E6E6"/>
          </w:tcPr>
          <w:p w14:paraId="3AA1B0FF" w14:textId="77777777" w:rsidR="0010014D" w:rsidRDefault="0010014D">
            <w:pPr>
              <w:tabs>
                <w:tab w:val="left" w:pos="360"/>
              </w:tabs>
              <w:wordWrap/>
              <w:snapToGrid w:val="0"/>
              <w:jc w:val="center"/>
              <w:rPr>
                <w:rFonts w:eastAsia="宋体"/>
                <w:szCs w:val="16"/>
              </w:rPr>
            </w:pPr>
          </w:p>
        </w:tc>
        <w:tc>
          <w:tcPr>
            <w:tcW w:w="1707" w:type="dxa"/>
            <w:tcBorders>
              <w:top w:val="single" w:sz="4" w:space="0" w:color="auto"/>
              <w:left w:val="single" w:sz="4" w:space="0" w:color="auto"/>
              <w:right w:val="single" w:sz="4" w:space="0" w:color="auto"/>
            </w:tcBorders>
            <w:shd w:val="clear" w:color="auto" w:fill="E7E6E6"/>
          </w:tcPr>
          <w:p w14:paraId="680FEBA5" w14:textId="77777777" w:rsidR="0010014D" w:rsidRDefault="003B2055">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OPPO, CATT, Intel, FGI, Qualcomm, Apple, </w:t>
            </w:r>
            <w:r>
              <w:rPr>
                <w:rFonts w:eastAsia="宋体"/>
                <w:szCs w:val="16"/>
              </w:rPr>
              <w:t xml:space="preserve">DOCOMO, Ericsson, </w:t>
            </w:r>
          </w:p>
        </w:tc>
        <w:tc>
          <w:tcPr>
            <w:tcW w:w="2073" w:type="dxa"/>
            <w:tcBorders>
              <w:top w:val="single" w:sz="4" w:space="0" w:color="auto"/>
              <w:left w:val="single" w:sz="4" w:space="0" w:color="auto"/>
              <w:right w:val="single" w:sz="4" w:space="0" w:color="auto"/>
            </w:tcBorders>
            <w:shd w:val="clear" w:color="auto" w:fill="E7E6E6"/>
          </w:tcPr>
          <w:p w14:paraId="45CFFDF2" w14:textId="77777777" w:rsidR="0010014D" w:rsidRDefault="0010014D">
            <w:pPr>
              <w:tabs>
                <w:tab w:val="left" w:pos="360"/>
              </w:tabs>
              <w:wordWrap/>
              <w:snapToGrid w:val="0"/>
              <w:jc w:val="center"/>
              <w:rPr>
                <w:rFonts w:eastAsia="楷体"/>
              </w:rPr>
            </w:pPr>
          </w:p>
        </w:tc>
        <w:tc>
          <w:tcPr>
            <w:tcW w:w="1090" w:type="dxa"/>
            <w:tcBorders>
              <w:top w:val="single" w:sz="4" w:space="0" w:color="auto"/>
              <w:left w:val="single" w:sz="4" w:space="0" w:color="auto"/>
              <w:right w:val="single" w:sz="4" w:space="0" w:color="auto"/>
            </w:tcBorders>
            <w:shd w:val="clear" w:color="auto" w:fill="E7E6E6"/>
          </w:tcPr>
          <w:p w14:paraId="574E010F" w14:textId="77777777" w:rsidR="0010014D" w:rsidRDefault="0010014D">
            <w:pPr>
              <w:tabs>
                <w:tab w:val="left" w:pos="360"/>
              </w:tabs>
              <w:wordWrap/>
              <w:snapToGrid w:val="0"/>
              <w:jc w:val="center"/>
              <w:rPr>
                <w:rFonts w:eastAsia="宋体"/>
                <w:szCs w:val="16"/>
              </w:rPr>
            </w:pPr>
          </w:p>
        </w:tc>
      </w:tr>
      <w:tr w:rsidR="0010014D" w14:paraId="1844F416"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0F2BE7B9" w14:textId="77777777" w:rsidR="0010014D" w:rsidRDefault="003B2055">
            <w:pPr>
              <w:tabs>
                <w:tab w:val="left" w:pos="360"/>
              </w:tabs>
              <w:wordWrap/>
              <w:snapToGrid w:val="0"/>
              <w:rPr>
                <w:rFonts w:eastAsia="宋体"/>
                <w:szCs w:val="16"/>
              </w:rPr>
            </w:pPr>
            <w:r>
              <w:rPr>
                <w:rFonts w:eastAsia="宋体"/>
                <w:szCs w:val="16"/>
              </w:rPr>
              <w:t>HARQ process number</w:t>
            </w:r>
          </w:p>
        </w:tc>
        <w:tc>
          <w:tcPr>
            <w:tcW w:w="2340" w:type="dxa"/>
            <w:tcBorders>
              <w:top w:val="single" w:sz="4" w:space="0" w:color="auto"/>
              <w:left w:val="single" w:sz="4" w:space="0" w:color="auto"/>
              <w:right w:val="single" w:sz="4" w:space="0" w:color="auto"/>
            </w:tcBorders>
            <w:shd w:val="clear" w:color="auto" w:fill="E7E6E6"/>
          </w:tcPr>
          <w:p w14:paraId="226555F6" w14:textId="77777777" w:rsidR="0010014D" w:rsidRDefault="003B2055">
            <w:pPr>
              <w:tabs>
                <w:tab w:val="left" w:pos="360"/>
              </w:tabs>
              <w:wordWrap/>
              <w:snapToGrid w:val="0"/>
              <w:jc w:val="center"/>
              <w:rPr>
                <w:rFonts w:eastAsia="宋体"/>
                <w:szCs w:val="16"/>
              </w:rPr>
            </w:pPr>
            <w:r>
              <w:rPr>
                <w:rFonts w:eastAsia="宋体"/>
                <w:szCs w:val="16"/>
                <w:lang w:eastAsia="en-US"/>
              </w:rPr>
              <w:t xml:space="preserve">ZTE, OPPO, CATT, </w:t>
            </w:r>
            <w:r>
              <w:rPr>
                <w:rFonts w:eastAsia="楷体"/>
              </w:rPr>
              <w:t xml:space="preserve">Intel, </w:t>
            </w:r>
            <w:del w:id="130" w:author="Fred TAKEDA" w:date="2022-08-21T18:37:00Z">
              <w:r>
                <w:rPr>
                  <w:rFonts w:eastAsia="楷体"/>
                </w:rPr>
                <w:delText>Qualcomm,</w:delText>
              </w:r>
            </w:del>
          </w:p>
        </w:tc>
        <w:tc>
          <w:tcPr>
            <w:tcW w:w="1707" w:type="dxa"/>
            <w:tcBorders>
              <w:top w:val="single" w:sz="4" w:space="0" w:color="auto"/>
              <w:left w:val="single" w:sz="4" w:space="0" w:color="auto"/>
              <w:right w:val="single" w:sz="4" w:space="0" w:color="auto"/>
            </w:tcBorders>
            <w:shd w:val="clear" w:color="auto" w:fill="E7E6E6"/>
          </w:tcPr>
          <w:p w14:paraId="249F8939" w14:textId="77777777" w:rsidR="0010014D" w:rsidRDefault="003B2055">
            <w:pPr>
              <w:tabs>
                <w:tab w:val="left" w:pos="360"/>
              </w:tabs>
              <w:wordWrap/>
              <w:snapToGrid w:val="0"/>
              <w:jc w:val="center"/>
              <w:rPr>
                <w:rFonts w:eastAsia="宋体"/>
                <w:szCs w:val="16"/>
                <w:lang w:eastAsia="en-US"/>
              </w:rPr>
            </w:pPr>
            <w:r>
              <w:rPr>
                <w:rFonts w:eastAsia="宋体"/>
                <w:szCs w:val="16"/>
                <w:lang w:eastAsia="en-US"/>
              </w:rPr>
              <w:t xml:space="preserve">HW, Lenovo, </w:t>
            </w:r>
            <w:r>
              <w:rPr>
                <w:rFonts w:eastAsia="楷体"/>
              </w:rPr>
              <w:t>Nokia, Fujitsu, Qualcomm,</w:t>
            </w:r>
          </w:p>
        </w:tc>
        <w:tc>
          <w:tcPr>
            <w:tcW w:w="2073" w:type="dxa"/>
            <w:tcBorders>
              <w:top w:val="single" w:sz="4" w:space="0" w:color="auto"/>
              <w:left w:val="single" w:sz="4" w:space="0" w:color="auto"/>
              <w:right w:val="single" w:sz="4" w:space="0" w:color="auto"/>
            </w:tcBorders>
            <w:shd w:val="clear" w:color="auto" w:fill="E7E6E6"/>
          </w:tcPr>
          <w:p w14:paraId="176014CB" w14:textId="77777777" w:rsidR="0010014D" w:rsidRDefault="003B2055">
            <w:pPr>
              <w:tabs>
                <w:tab w:val="left" w:pos="360"/>
              </w:tabs>
              <w:wordWrap/>
              <w:snapToGrid w:val="0"/>
              <w:jc w:val="center"/>
              <w:rPr>
                <w:rFonts w:eastAsia="楷体"/>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FGI, </w:t>
            </w:r>
            <w:ins w:id="131" w:author="Fred TAKEDA" w:date="2022-08-21T18:37:00Z">
              <w:r>
                <w:rPr>
                  <w:rFonts w:eastAsia="楷体"/>
                </w:rPr>
                <w:t>Qualcomm,</w:t>
              </w:r>
            </w:ins>
          </w:p>
        </w:tc>
        <w:tc>
          <w:tcPr>
            <w:tcW w:w="1090" w:type="dxa"/>
            <w:tcBorders>
              <w:top w:val="single" w:sz="4" w:space="0" w:color="auto"/>
              <w:left w:val="single" w:sz="4" w:space="0" w:color="auto"/>
              <w:right w:val="single" w:sz="4" w:space="0" w:color="auto"/>
            </w:tcBorders>
            <w:shd w:val="clear" w:color="auto" w:fill="E7E6E6"/>
          </w:tcPr>
          <w:p w14:paraId="5C0A755A" w14:textId="77777777" w:rsidR="0010014D" w:rsidRDefault="0010014D">
            <w:pPr>
              <w:tabs>
                <w:tab w:val="left" w:pos="360"/>
              </w:tabs>
              <w:wordWrap/>
              <w:snapToGrid w:val="0"/>
              <w:jc w:val="center"/>
              <w:rPr>
                <w:rFonts w:eastAsia="宋体"/>
                <w:szCs w:val="16"/>
              </w:rPr>
            </w:pPr>
          </w:p>
        </w:tc>
      </w:tr>
      <w:tr w:rsidR="0010014D" w14:paraId="4DBA5F79"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2854A32C" w14:textId="77777777" w:rsidR="0010014D" w:rsidRDefault="003B2055">
            <w:pPr>
              <w:tabs>
                <w:tab w:val="left" w:pos="360"/>
              </w:tabs>
              <w:wordWrap/>
              <w:snapToGrid w:val="0"/>
              <w:rPr>
                <w:rFonts w:eastAsia="宋体"/>
                <w:szCs w:val="16"/>
              </w:rPr>
            </w:pPr>
            <w:r>
              <w:rPr>
                <w:rFonts w:eastAsia="宋体"/>
                <w:szCs w:val="16"/>
              </w:rPr>
              <w:t>First DAI</w:t>
            </w:r>
          </w:p>
        </w:tc>
        <w:tc>
          <w:tcPr>
            <w:tcW w:w="2340" w:type="dxa"/>
            <w:tcBorders>
              <w:top w:val="single" w:sz="4" w:space="0" w:color="auto"/>
              <w:left w:val="single" w:sz="4" w:space="0" w:color="auto"/>
              <w:right w:val="single" w:sz="4" w:space="0" w:color="auto"/>
            </w:tcBorders>
            <w:shd w:val="clear" w:color="auto" w:fill="E7E6E6"/>
          </w:tcPr>
          <w:p w14:paraId="520484C8" w14:textId="77777777" w:rsidR="0010014D" w:rsidRDefault="003B2055">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Intel, </w:t>
            </w:r>
            <w:r>
              <w:rPr>
                <w:rFonts w:eastAsia="宋体" w:hint="eastAsia"/>
                <w:szCs w:val="16"/>
              </w:rPr>
              <w:t>L</w:t>
            </w:r>
            <w:r>
              <w:rPr>
                <w:rFonts w:eastAsia="宋体"/>
                <w:szCs w:val="16"/>
              </w:rPr>
              <w:t xml:space="preserve">G, </w:t>
            </w:r>
            <w:r>
              <w:rPr>
                <w:rFonts w:eastAsia="楷体"/>
              </w:rPr>
              <w:t xml:space="preserve">Apple, </w:t>
            </w:r>
            <w:r>
              <w:rPr>
                <w:rFonts w:eastAsia="宋体"/>
                <w:szCs w:val="16"/>
              </w:rPr>
              <w:t xml:space="preserve">DOCOMO, Ericsson, </w:t>
            </w:r>
          </w:p>
        </w:tc>
        <w:tc>
          <w:tcPr>
            <w:tcW w:w="1707" w:type="dxa"/>
            <w:tcBorders>
              <w:top w:val="single" w:sz="4" w:space="0" w:color="auto"/>
              <w:left w:val="single" w:sz="4" w:space="0" w:color="auto"/>
              <w:right w:val="single" w:sz="4" w:space="0" w:color="auto"/>
            </w:tcBorders>
            <w:shd w:val="clear" w:color="auto" w:fill="E7E6E6"/>
          </w:tcPr>
          <w:p w14:paraId="1266D688" w14:textId="77777777" w:rsidR="0010014D" w:rsidRDefault="0010014D">
            <w:pPr>
              <w:tabs>
                <w:tab w:val="left" w:pos="360"/>
              </w:tabs>
              <w:wordWrap/>
              <w:snapToGrid w:val="0"/>
              <w:jc w:val="center"/>
              <w:rPr>
                <w:rFonts w:eastAsia="宋体"/>
                <w:szCs w:val="16"/>
                <w:lang w:eastAsia="en-US"/>
              </w:rPr>
            </w:pPr>
          </w:p>
        </w:tc>
        <w:tc>
          <w:tcPr>
            <w:tcW w:w="2073" w:type="dxa"/>
            <w:tcBorders>
              <w:top w:val="single" w:sz="4" w:space="0" w:color="auto"/>
              <w:left w:val="single" w:sz="4" w:space="0" w:color="auto"/>
              <w:right w:val="single" w:sz="4" w:space="0" w:color="auto"/>
            </w:tcBorders>
            <w:shd w:val="clear" w:color="auto" w:fill="E7E6E6"/>
          </w:tcPr>
          <w:p w14:paraId="0E40EC23" w14:textId="77777777" w:rsidR="0010014D" w:rsidRDefault="003B2055">
            <w:pPr>
              <w:tabs>
                <w:tab w:val="left" w:pos="360"/>
              </w:tabs>
              <w:wordWrap/>
              <w:snapToGrid w:val="0"/>
              <w:jc w:val="center"/>
              <w:rPr>
                <w:rFonts w:eastAsia="宋体"/>
                <w:szCs w:val="16"/>
                <w:lang w:eastAsia="en-US"/>
              </w:rPr>
            </w:pPr>
            <w:r>
              <w:rPr>
                <w:rFonts w:eastAsia="楷体"/>
              </w:rPr>
              <w:t xml:space="preserve">FGI, </w:t>
            </w:r>
          </w:p>
        </w:tc>
        <w:tc>
          <w:tcPr>
            <w:tcW w:w="1090" w:type="dxa"/>
            <w:tcBorders>
              <w:top w:val="single" w:sz="4" w:space="0" w:color="auto"/>
              <w:left w:val="single" w:sz="4" w:space="0" w:color="auto"/>
              <w:right w:val="single" w:sz="4" w:space="0" w:color="auto"/>
            </w:tcBorders>
            <w:shd w:val="clear" w:color="auto" w:fill="E7E6E6"/>
          </w:tcPr>
          <w:p w14:paraId="6BAFAE30" w14:textId="77777777" w:rsidR="0010014D" w:rsidRDefault="003B2055">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 xml:space="preserve">G, </w:t>
            </w:r>
          </w:p>
        </w:tc>
      </w:tr>
      <w:tr w:rsidR="0010014D" w14:paraId="26D818D3"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01ED7E80" w14:textId="77777777" w:rsidR="0010014D" w:rsidRDefault="003B2055">
            <w:pPr>
              <w:tabs>
                <w:tab w:val="left" w:pos="360"/>
              </w:tabs>
              <w:wordWrap/>
              <w:snapToGrid w:val="0"/>
              <w:rPr>
                <w:rFonts w:eastAsia="宋体"/>
                <w:szCs w:val="16"/>
              </w:rPr>
            </w:pPr>
            <w:r>
              <w:rPr>
                <w:rFonts w:eastAsia="宋体" w:hint="eastAsia"/>
                <w:szCs w:val="16"/>
              </w:rPr>
              <w:t>S</w:t>
            </w:r>
            <w:r>
              <w:rPr>
                <w:rFonts w:eastAsia="宋体"/>
                <w:szCs w:val="16"/>
              </w:rPr>
              <w:t>econd DAI</w:t>
            </w:r>
          </w:p>
        </w:tc>
        <w:tc>
          <w:tcPr>
            <w:tcW w:w="2340" w:type="dxa"/>
            <w:tcBorders>
              <w:top w:val="single" w:sz="4" w:space="0" w:color="auto"/>
              <w:left w:val="single" w:sz="4" w:space="0" w:color="auto"/>
              <w:right w:val="single" w:sz="4" w:space="0" w:color="auto"/>
            </w:tcBorders>
            <w:shd w:val="clear" w:color="auto" w:fill="E7E6E6"/>
          </w:tcPr>
          <w:p w14:paraId="0F1AAA4D" w14:textId="77777777" w:rsidR="0010014D" w:rsidRDefault="003B2055">
            <w:pPr>
              <w:tabs>
                <w:tab w:val="left" w:pos="360"/>
              </w:tabs>
              <w:wordWrap/>
              <w:snapToGrid w:val="0"/>
              <w:jc w:val="center"/>
              <w:rPr>
                <w:rFonts w:eastAsia="宋体"/>
                <w:szCs w:val="16"/>
                <w:lang w:eastAsia="en-US"/>
              </w:rPr>
            </w:pPr>
            <w:r>
              <w:rPr>
                <w:rFonts w:eastAsia="楷体"/>
              </w:rPr>
              <w:t xml:space="preserve">Fujitsu, </w:t>
            </w:r>
          </w:p>
        </w:tc>
        <w:tc>
          <w:tcPr>
            <w:tcW w:w="1707" w:type="dxa"/>
            <w:tcBorders>
              <w:top w:val="single" w:sz="4" w:space="0" w:color="auto"/>
              <w:left w:val="single" w:sz="4" w:space="0" w:color="auto"/>
              <w:right w:val="single" w:sz="4" w:space="0" w:color="auto"/>
            </w:tcBorders>
            <w:shd w:val="clear" w:color="auto" w:fill="E7E6E6"/>
          </w:tcPr>
          <w:p w14:paraId="0D040F7D" w14:textId="77777777" w:rsidR="0010014D" w:rsidRDefault="0010014D">
            <w:pPr>
              <w:tabs>
                <w:tab w:val="left" w:pos="360"/>
              </w:tabs>
              <w:wordWrap/>
              <w:snapToGrid w:val="0"/>
              <w:jc w:val="center"/>
              <w:rPr>
                <w:rFonts w:eastAsia="宋体"/>
                <w:szCs w:val="16"/>
                <w:lang w:eastAsia="en-US"/>
              </w:rPr>
            </w:pPr>
          </w:p>
        </w:tc>
        <w:tc>
          <w:tcPr>
            <w:tcW w:w="2073" w:type="dxa"/>
            <w:tcBorders>
              <w:top w:val="single" w:sz="4" w:space="0" w:color="auto"/>
              <w:left w:val="single" w:sz="4" w:space="0" w:color="auto"/>
              <w:right w:val="single" w:sz="4" w:space="0" w:color="auto"/>
            </w:tcBorders>
            <w:shd w:val="clear" w:color="auto" w:fill="E7E6E6"/>
          </w:tcPr>
          <w:p w14:paraId="6FD2EBC6" w14:textId="77777777" w:rsidR="0010014D" w:rsidRDefault="0010014D">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09AC0212" w14:textId="77777777" w:rsidR="0010014D" w:rsidRDefault="0010014D">
            <w:pPr>
              <w:tabs>
                <w:tab w:val="left" w:pos="360"/>
              </w:tabs>
              <w:wordWrap/>
              <w:snapToGrid w:val="0"/>
              <w:jc w:val="center"/>
              <w:rPr>
                <w:rFonts w:eastAsia="宋体"/>
                <w:szCs w:val="16"/>
                <w:lang w:eastAsia="en-US"/>
              </w:rPr>
            </w:pPr>
          </w:p>
        </w:tc>
      </w:tr>
      <w:tr w:rsidR="0010014D" w14:paraId="3EAFD21B"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4B3D178A" w14:textId="77777777" w:rsidR="0010014D" w:rsidRDefault="003B2055">
            <w:pPr>
              <w:tabs>
                <w:tab w:val="left" w:pos="360"/>
              </w:tabs>
              <w:wordWrap/>
              <w:snapToGrid w:val="0"/>
              <w:rPr>
                <w:rFonts w:eastAsia="宋体"/>
                <w:szCs w:val="16"/>
              </w:rPr>
            </w:pPr>
            <w:r>
              <w:rPr>
                <w:rFonts w:eastAsia="宋体"/>
                <w:szCs w:val="16"/>
              </w:rPr>
              <w:t>TPC for PUSCH</w:t>
            </w:r>
          </w:p>
        </w:tc>
        <w:tc>
          <w:tcPr>
            <w:tcW w:w="2340" w:type="dxa"/>
            <w:tcBorders>
              <w:top w:val="single" w:sz="4" w:space="0" w:color="auto"/>
              <w:left w:val="single" w:sz="4" w:space="0" w:color="auto"/>
              <w:right w:val="single" w:sz="4" w:space="0" w:color="auto"/>
            </w:tcBorders>
            <w:shd w:val="clear" w:color="auto" w:fill="E7E6E6"/>
          </w:tcPr>
          <w:p w14:paraId="01BCEE84" w14:textId="77777777" w:rsidR="0010014D" w:rsidRDefault="003B2055">
            <w:pPr>
              <w:tabs>
                <w:tab w:val="left" w:pos="360"/>
              </w:tabs>
              <w:wordWrap/>
              <w:snapToGrid w:val="0"/>
              <w:jc w:val="center"/>
              <w:rPr>
                <w:rFonts w:eastAsia="宋体"/>
                <w:szCs w:val="16"/>
                <w:lang w:eastAsia="en-US"/>
              </w:rPr>
            </w:pPr>
            <w:r>
              <w:rPr>
                <w:rFonts w:eastAsia="宋体"/>
                <w:szCs w:val="16"/>
                <w:lang w:eastAsia="en-US"/>
              </w:rPr>
              <w:t xml:space="preserve">HW, ZTE, Lenovo, </w:t>
            </w:r>
            <w:r>
              <w:rPr>
                <w:rFonts w:eastAsia="楷体"/>
              </w:rPr>
              <w:t xml:space="preserve">Nokia, CATT, Intel, </w:t>
            </w:r>
            <w:r>
              <w:rPr>
                <w:rFonts w:eastAsia="宋体" w:hint="eastAsia"/>
                <w:szCs w:val="16"/>
              </w:rPr>
              <w:t>L</w:t>
            </w:r>
            <w:r>
              <w:rPr>
                <w:rFonts w:eastAsia="宋体"/>
                <w:szCs w:val="16"/>
              </w:rPr>
              <w:t xml:space="preserve">G, </w:t>
            </w:r>
          </w:p>
        </w:tc>
        <w:tc>
          <w:tcPr>
            <w:tcW w:w="1707" w:type="dxa"/>
            <w:tcBorders>
              <w:top w:val="single" w:sz="4" w:space="0" w:color="auto"/>
              <w:left w:val="single" w:sz="4" w:space="0" w:color="auto"/>
              <w:right w:val="single" w:sz="4" w:space="0" w:color="auto"/>
            </w:tcBorders>
            <w:shd w:val="clear" w:color="auto" w:fill="E7E6E6"/>
          </w:tcPr>
          <w:p w14:paraId="4816E836" w14:textId="77777777" w:rsidR="0010014D" w:rsidRDefault="003B2055">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OPPO, </w:t>
            </w:r>
            <w:r>
              <w:rPr>
                <w:rFonts w:eastAsia="楷体"/>
              </w:rPr>
              <w:t>Qualcomm,</w:t>
            </w:r>
          </w:p>
        </w:tc>
        <w:tc>
          <w:tcPr>
            <w:tcW w:w="2073" w:type="dxa"/>
            <w:tcBorders>
              <w:top w:val="single" w:sz="4" w:space="0" w:color="auto"/>
              <w:left w:val="single" w:sz="4" w:space="0" w:color="auto"/>
              <w:right w:val="single" w:sz="4" w:space="0" w:color="auto"/>
            </w:tcBorders>
            <w:shd w:val="clear" w:color="auto" w:fill="E7E6E6"/>
          </w:tcPr>
          <w:p w14:paraId="31D74A8B" w14:textId="77777777" w:rsidR="0010014D" w:rsidRDefault="003B2055">
            <w:pPr>
              <w:tabs>
                <w:tab w:val="left" w:pos="360"/>
              </w:tabs>
              <w:wordWrap/>
              <w:snapToGrid w:val="0"/>
              <w:jc w:val="center"/>
              <w:rPr>
                <w:rFonts w:eastAsia="宋体"/>
                <w:szCs w:val="16"/>
                <w:lang w:eastAsia="en-US"/>
              </w:rPr>
            </w:pPr>
            <w:r>
              <w:rPr>
                <w:rFonts w:eastAsia="楷体"/>
              </w:rPr>
              <w:t xml:space="preserve">Fujitsu, FGI, </w:t>
            </w:r>
          </w:p>
        </w:tc>
        <w:tc>
          <w:tcPr>
            <w:tcW w:w="1090" w:type="dxa"/>
            <w:tcBorders>
              <w:top w:val="single" w:sz="4" w:space="0" w:color="auto"/>
              <w:left w:val="single" w:sz="4" w:space="0" w:color="auto"/>
              <w:right w:val="single" w:sz="4" w:space="0" w:color="auto"/>
            </w:tcBorders>
            <w:shd w:val="clear" w:color="auto" w:fill="E7E6E6"/>
          </w:tcPr>
          <w:p w14:paraId="2B5388B2" w14:textId="77777777" w:rsidR="0010014D" w:rsidRDefault="003B2055">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 xml:space="preserve">G, </w:t>
            </w:r>
          </w:p>
        </w:tc>
      </w:tr>
      <w:tr w:rsidR="0010014D" w14:paraId="40AF48C9"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7A1C2D8C" w14:textId="77777777" w:rsidR="0010014D" w:rsidRDefault="003B2055">
            <w:pPr>
              <w:tabs>
                <w:tab w:val="left" w:pos="360"/>
              </w:tabs>
              <w:wordWrap/>
              <w:snapToGrid w:val="0"/>
              <w:rPr>
                <w:rFonts w:eastAsia="宋体"/>
                <w:szCs w:val="16"/>
              </w:rPr>
            </w:pPr>
            <w:r>
              <w:rPr>
                <w:rFonts w:eastAsia="宋体"/>
                <w:szCs w:val="16"/>
              </w:rPr>
              <w:t>SRS resource indicator</w:t>
            </w:r>
          </w:p>
        </w:tc>
        <w:tc>
          <w:tcPr>
            <w:tcW w:w="2340" w:type="dxa"/>
            <w:tcBorders>
              <w:top w:val="single" w:sz="4" w:space="0" w:color="auto"/>
              <w:left w:val="single" w:sz="4" w:space="0" w:color="auto"/>
              <w:right w:val="single" w:sz="4" w:space="0" w:color="auto"/>
            </w:tcBorders>
            <w:shd w:val="clear" w:color="auto" w:fill="E7E6E6"/>
          </w:tcPr>
          <w:p w14:paraId="260C4899" w14:textId="77777777" w:rsidR="0010014D" w:rsidRDefault="003B2055">
            <w:pPr>
              <w:tabs>
                <w:tab w:val="left" w:pos="360"/>
              </w:tabs>
              <w:wordWrap/>
              <w:snapToGrid w:val="0"/>
              <w:jc w:val="center"/>
              <w:rPr>
                <w:rFonts w:eastAsia="宋体"/>
                <w:szCs w:val="16"/>
                <w:lang w:eastAsia="en-US"/>
              </w:rPr>
            </w:pPr>
            <w:r>
              <w:rPr>
                <w:rFonts w:eastAsia="楷体"/>
              </w:rPr>
              <w:t xml:space="preserve">Nokia, </w:t>
            </w:r>
            <w:r>
              <w:rPr>
                <w:rFonts w:eastAsia="宋体" w:hint="eastAsia"/>
                <w:szCs w:val="16"/>
              </w:rPr>
              <w:t>L</w:t>
            </w:r>
            <w:r>
              <w:rPr>
                <w:rFonts w:eastAsia="宋体"/>
                <w:szCs w:val="16"/>
              </w:rPr>
              <w:t xml:space="preserve">G, </w:t>
            </w:r>
          </w:p>
        </w:tc>
        <w:tc>
          <w:tcPr>
            <w:tcW w:w="1707" w:type="dxa"/>
            <w:tcBorders>
              <w:top w:val="single" w:sz="4" w:space="0" w:color="auto"/>
              <w:left w:val="single" w:sz="4" w:space="0" w:color="auto"/>
              <w:right w:val="single" w:sz="4" w:space="0" w:color="auto"/>
            </w:tcBorders>
            <w:shd w:val="clear" w:color="auto" w:fill="E7E6E6"/>
          </w:tcPr>
          <w:p w14:paraId="4049EF6C" w14:textId="77777777" w:rsidR="0010014D" w:rsidRDefault="003B2055">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G,</w:t>
            </w:r>
            <w:r>
              <w:rPr>
                <w:rFonts w:eastAsia="楷体"/>
              </w:rPr>
              <w:t xml:space="preserve"> </w:t>
            </w:r>
            <w:del w:id="132" w:author="Fred TAKEDA" w:date="2022-08-21T18:25:00Z">
              <w:r>
                <w:rPr>
                  <w:rFonts w:eastAsia="楷体"/>
                </w:rPr>
                <w:delText>Qualcomm,</w:delText>
              </w:r>
            </w:del>
          </w:p>
        </w:tc>
        <w:tc>
          <w:tcPr>
            <w:tcW w:w="2073" w:type="dxa"/>
            <w:tcBorders>
              <w:top w:val="single" w:sz="4" w:space="0" w:color="auto"/>
              <w:left w:val="single" w:sz="4" w:space="0" w:color="auto"/>
              <w:right w:val="single" w:sz="4" w:space="0" w:color="auto"/>
            </w:tcBorders>
            <w:shd w:val="clear" w:color="auto" w:fill="E7E6E6"/>
          </w:tcPr>
          <w:p w14:paraId="6F72D3E7" w14:textId="77777777" w:rsidR="0010014D" w:rsidRDefault="003B2055">
            <w:pPr>
              <w:tabs>
                <w:tab w:val="left" w:pos="360"/>
              </w:tabs>
              <w:wordWrap/>
              <w:snapToGrid w:val="0"/>
              <w:jc w:val="center"/>
              <w:rPr>
                <w:rFonts w:eastAsia="楷体"/>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Fujitsu, CATT, FGI, </w:t>
            </w:r>
            <w:r>
              <w:rPr>
                <w:rFonts w:eastAsia="宋体"/>
                <w:szCs w:val="16"/>
              </w:rPr>
              <w:t>Sharp,</w:t>
            </w:r>
            <w:ins w:id="133" w:author="Fred TAKEDA" w:date="2022-08-21T18:38:00Z">
              <w:r>
                <w:rPr>
                  <w:rFonts w:eastAsia="宋体"/>
                  <w:szCs w:val="16"/>
                </w:rPr>
                <w:t xml:space="preserve"> Qualcomm</w:t>
              </w:r>
            </w:ins>
          </w:p>
        </w:tc>
        <w:tc>
          <w:tcPr>
            <w:tcW w:w="1090" w:type="dxa"/>
            <w:tcBorders>
              <w:top w:val="single" w:sz="4" w:space="0" w:color="auto"/>
              <w:left w:val="single" w:sz="4" w:space="0" w:color="auto"/>
              <w:right w:val="single" w:sz="4" w:space="0" w:color="auto"/>
            </w:tcBorders>
            <w:shd w:val="clear" w:color="auto" w:fill="E7E6E6"/>
          </w:tcPr>
          <w:p w14:paraId="233844AC" w14:textId="77777777" w:rsidR="0010014D" w:rsidRDefault="0010014D">
            <w:pPr>
              <w:tabs>
                <w:tab w:val="left" w:pos="360"/>
              </w:tabs>
              <w:wordWrap/>
              <w:snapToGrid w:val="0"/>
              <w:jc w:val="center"/>
              <w:rPr>
                <w:rFonts w:eastAsia="宋体"/>
                <w:szCs w:val="16"/>
              </w:rPr>
            </w:pPr>
          </w:p>
        </w:tc>
      </w:tr>
      <w:tr w:rsidR="0010014D" w14:paraId="5A1BFC82"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1F8819BE" w14:textId="77777777" w:rsidR="0010014D" w:rsidRDefault="003B2055">
            <w:pPr>
              <w:tabs>
                <w:tab w:val="left" w:pos="360"/>
              </w:tabs>
              <w:wordWrap/>
              <w:snapToGrid w:val="0"/>
              <w:rPr>
                <w:rFonts w:eastAsia="宋体"/>
                <w:szCs w:val="16"/>
              </w:rPr>
            </w:pPr>
            <w:r>
              <w:rPr>
                <w:rFonts w:eastAsia="宋体"/>
                <w:szCs w:val="16"/>
              </w:rPr>
              <w:t>Precoding information and number of layers</w:t>
            </w:r>
          </w:p>
        </w:tc>
        <w:tc>
          <w:tcPr>
            <w:tcW w:w="2340" w:type="dxa"/>
            <w:tcBorders>
              <w:top w:val="single" w:sz="4" w:space="0" w:color="auto"/>
              <w:left w:val="single" w:sz="4" w:space="0" w:color="auto"/>
              <w:right w:val="single" w:sz="4" w:space="0" w:color="auto"/>
            </w:tcBorders>
            <w:shd w:val="clear" w:color="auto" w:fill="E7E6E6"/>
          </w:tcPr>
          <w:p w14:paraId="435055E1" w14:textId="77777777" w:rsidR="0010014D" w:rsidRDefault="0010014D">
            <w:pPr>
              <w:tabs>
                <w:tab w:val="left" w:pos="360"/>
              </w:tabs>
              <w:wordWrap/>
              <w:snapToGrid w:val="0"/>
              <w:jc w:val="center"/>
              <w:rPr>
                <w:rFonts w:eastAsia="楷体"/>
              </w:rPr>
            </w:pPr>
          </w:p>
        </w:tc>
        <w:tc>
          <w:tcPr>
            <w:tcW w:w="1707" w:type="dxa"/>
            <w:tcBorders>
              <w:top w:val="single" w:sz="4" w:space="0" w:color="auto"/>
              <w:left w:val="single" w:sz="4" w:space="0" w:color="auto"/>
              <w:right w:val="single" w:sz="4" w:space="0" w:color="auto"/>
            </w:tcBorders>
            <w:shd w:val="clear" w:color="auto" w:fill="E7E6E6"/>
          </w:tcPr>
          <w:p w14:paraId="7BFB79FE" w14:textId="77777777" w:rsidR="0010014D" w:rsidRDefault="003B2055">
            <w:pPr>
              <w:tabs>
                <w:tab w:val="left" w:pos="360"/>
              </w:tabs>
              <w:wordWrap/>
              <w:snapToGrid w:val="0"/>
              <w:jc w:val="center"/>
              <w:rPr>
                <w:rFonts w:eastAsia="宋体"/>
                <w:szCs w:val="16"/>
              </w:rPr>
            </w:pPr>
            <w:r>
              <w:rPr>
                <w:rFonts w:eastAsia="宋体" w:hint="eastAsia"/>
                <w:szCs w:val="16"/>
              </w:rPr>
              <w:t>L</w:t>
            </w:r>
            <w:r>
              <w:rPr>
                <w:rFonts w:eastAsia="宋体"/>
                <w:szCs w:val="16"/>
              </w:rPr>
              <w:t xml:space="preserve">G, </w:t>
            </w:r>
            <w:del w:id="134" w:author="Fred TAKEDA" w:date="2022-08-21T18:25:00Z">
              <w:r>
                <w:rPr>
                  <w:rFonts w:eastAsia="楷体"/>
                </w:rPr>
                <w:delText>Qualcomm,</w:delText>
              </w:r>
            </w:del>
          </w:p>
        </w:tc>
        <w:tc>
          <w:tcPr>
            <w:tcW w:w="2073" w:type="dxa"/>
            <w:tcBorders>
              <w:top w:val="single" w:sz="4" w:space="0" w:color="auto"/>
              <w:left w:val="single" w:sz="4" w:space="0" w:color="auto"/>
              <w:right w:val="single" w:sz="4" w:space="0" w:color="auto"/>
            </w:tcBorders>
            <w:shd w:val="clear" w:color="auto" w:fill="E7E6E6"/>
          </w:tcPr>
          <w:p w14:paraId="7983FCA2" w14:textId="77777777" w:rsidR="0010014D" w:rsidRDefault="003B2055">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FGI, </w:t>
            </w:r>
            <w:r>
              <w:rPr>
                <w:rFonts w:eastAsia="宋体"/>
                <w:szCs w:val="16"/>
              </w:rPr>
              <w:t>DOCOMO, Sharp,</w:t>
            </w:r>
            <w:ins w:id="135" w:author="Fred TAKEDA" w:date="2022-08-21T18:25:00Z">
              <w:r>
                <w:rPr>
                  <w:rFonts w:eastAsia="宋体"/>
                  <w:szCs w:val="16"/>
                </w:rPr>
                <w:t xml:space="preserve"> Qualcomm</w:t>
              </w:r>
            </w:ins>
          </w:p>
        </w:tc>
        <w:tc>
          <w:tcPr>
            <w:tcW w:w="1090" w:type="dxa"/>
            <w:tcBorders>
              <w:top w:val="single" w:sz="4" w:space="0" w:color="auto"/>
              <w:left w:val="single" w:sz="4" w:space="0" w:color="auto"/>
              <w:right w:val="single" w:sz="4" w:space="0" w:color="auto"/>
            </w:tcBorders>
            <w:shd w:val="clear" w:color="auto" w:fill="E7E6E6"/>
          </w:tcPr>
          <w:p w14:paraId="577FBA54" w14:textId="77777777" w:rsidR="0010014D" w:rsidRDefault="0010014D">
            <w:pPr>
              <w:tabs>
                <w:tab w:val="left" w:pos="360"/>
              </w:tabs>
              <w:wordWrap/>
              <w:snapToGrid w:val="0"/>
              <w:jc w:val="center"/>
              <w:rPr>
                <w:rFonts w:eastAsia="宋体"/>
                <w:szCs w:val="16"/>
              </w:rPr>
            </w:pPr>
          </w:p>
        </w:tc>
      </w:tr>
      <w:tr w:rsidR="0010014D" w14:paraId="7AB9F75C"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7EB2F8D0" w14:textId="77777777" w:rsidR="0010014D" w:rsidRDefault="003B2055">
            <w:pPr>
              <w:tabs>
                <w:tab w:val="left" w:pos="360"/>
              </w:tabs>
              <w:wordWrap/>
              <w:snapToGrid w:val="0"/>
              <w:rPr>
                <w:rFonts w:eastAsia="宋体"/>
                <w:szCs w:val="16"/>
              </w:rPr>
            </w:pPr>
            <w:r>
              <w:rPr>
                <w:rFonts w:eastAsia="宋体"/>
                <w:szCs w:val="16"/>
              </w:rPr>
              <w:t>Antenna port(s)</w:t>
            </w:r>
          </w:p>
        </w:tc>
        <w:tc>
          <w:tcPr>
            <w:tcW w:w="2340" w:type="dxa"/>
            <w:tcBorders>
              <w:top w:val="single" w:sz="4" w:space="0" w:color="auto"/>
              <w:left w:val="single" w:sz="4" w:space="0" w:color="auto"/>
              <w:right w:val="single" w:sz="4" w:space="0" w:color="auto"/>
            </w:tcBorders>
            <w:shd w:val="clear" w:color="auto" w:fill="E7E6E6"/>
          </w:tcPr>
          <w:p w14:paraId="330051DA" w14:textId="77777777" w:rsidR="0010014D" w:rsidRDefault="0010014D">
            <w:pPr>
              <w:tabs>
                <w:tab w:val="left" w:pos="360"/>
              </w:tabs>
              <w:wordWrap/>
              <w:snapToGrid w:val="0"/>
              <w:jc w:val="center"/>
              <w:rPr>
                <w:rFonts w:eastAsia="楷体"/>
              </w:rPr>
            </w:pPr>
          </w:p>
        </w:tc>
        <w:tc>
          <w:tcPr>
            <w:tcW w:w="1707" w:type="dxa"/>
            <w:tcBorders>
              <w:top w:val="single" w:sz="4" w:space="0" w:color="auto"/>
              <w:left w:val="single" w:sz="4" w:space="0" w:color="auto"/>
              <w:right w:val="single" w:sz="4" w:space="0" w:color="auto"/>
            </w:tcBorders>
            <w:shd w:val="clear" w:color="auto" w:fill="E7E6E6"/>
          </w:tcPr>
          <w:p w14:paraId="2E50EFA3" w14:textId="77777777" w:rsidR="0010014D" w:rsidRDefault="003B2055">
            <w:pPr>
              <w:tabs>
                <w:tab w:val="left" w:pos="360"/>
              </w:tabs>
              <w:wordWrap/>
              <w:snapToGrid w:val="0"/>
              <w:jc w:val="center"/>
              <w:rPr>
                <w:rFonts w:eastAsia="宋体"/>
                <w:szCs w:val="16"/>
              </w:rPr>
            </w:pPr>
            <w:r>
              <w:rPr>
                <w:rFonts w:eastAsia="宋体"/>
                <w:szCs w:val="16"/>
              </w:rPr>
              <w:t xml:space="preserve">Ericsson, </w:t>
            </w:r>
            <w:del w:id="136" w:author="Fred TAKEDA" w:date="2022-08-21T18:25:00Z">
              <w:r>
                <w:rPr>
                  <w:rFonts w:eastAsia="楷体"/>
                </w:rPr>
                <w:delText>Qualcomm,</w:delText>
              </w:r>
            </w:del>
          </w:p>
        </w:tc>
        <w:tc>
          <w:tcPr>
            <w:tcW w:w="2073" w:type="dxa"/>
            <w:tcBorders>
              <w:top w:val="single" w:sz="4" w:space="0" w:color="auto"/>
              <w:left w:val="single" w:sz="4" w:space="0" w:color="auto"/>
              <w:right w:val="single" w:sz="4" w:space="0" w:color="auto"/>
            </w:tcBorders>
            <w:shd w:val="clear" w:color="auto" w:fill="E7E6E6"/>
          </w:tcPr>
          <w:p w14:paraId="72061914" w14:textId="77777777" w:rsidR="0010014D" w:rsidRDefault="003B2055">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FGI, </w:t>
            </w:r>
            <w:r>
              <w:rPr>
                <w:rFonts w:eastAsia="宋体"/>
                <w:szCs w:val="16"/>
              </w:rPr>
              <w:t xml:space="preserve">DOCOMO, Sharp, </w:t>
            </w:r>
            <w:ins w:id="137" w:author="Fred TAKEDA" w:date="2022-08-21T18:25:00Z">
              <w:r>
                <w:rPr>
                  <w:rFonts w:eastAsia="宋体"/>
                  <w:szCs w:val="16"/>
                </w:rPr>
                <w:t>Qualcomm</w:t>
              </w:r>
            </w:ins>
          </w:p>
        </w:tc>
        <w:tc>
          <w:tcPr>
            <w:tcW w:w="1090" w:type="dxa"/>
            <w:tcBorders>
              <w:top w:val="single" w:sz="4" w:space="0" w:color="auto"/>
              <w:left w:val="single" w:sz="4" w:space="0" w:color="auto"/>
              <w:right w:val="single" w:sz="4" w:space="0" w:color="auto"/>
            </w:tcBorders>
            <w:shd w:val="clear" w:color="auto" w:fill="E7E6E6"/>
          </w:tcPr>
          <w:p w14:paraId="6EFCFE70" w14:textId="77777777" w:rsidR="0010014D" w:rsidRDefault="0010014D">
            <w:pPr>
              <w:tabs>
                <w:tab w:val="left" w:pos="360"/>
              </w:tabs>
              <w:wordWrap/>
              <w:snapToGrid w:val="0"/>
              <w:jc w:val="center"/>
              <w:rPr>
                <w:rFonts w:eastAsia="宋体"/>
                <w:szCs w:val="16"/>
              </w:rPr>
            </w:pPr>
          </w:p>
        </w:tc>
      </w:tr>
      <w:tr w:rsidR="0010014D" w14:paraId="18220629"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4B537B2F" w14:textId="77777777" w:rsidR="0010014D" w:rsidRDefault="003B2055">
            <w:pPr>
              <w:tabs>
                <w:tab w:val="left" w:pos="360"/>
              </w:tabs>
              <w:wordWrap/>
              <w:snapToGrid w:val="0"/>
              <w:rPr>
                <w:rFonts w:eastAsia="宋体"/>
                <w:szCs w:val="16"/>
              </w:rPr>
            </w:pPr>
            <w:r>
              <w:rPr>
                <w:rFonts w:eastAsia="宋体"/>
                <w:szCs w:val="16"/>
              </w:rPr>
              <w:t>SRS request</w:t>
            </w:r>
          </w:p>
        </w:tc>
        <w:tc>
          <w:tcPr>
            <w:tcW w:w="2340" w:type="dxa"/>
            <w:tcBorders>
              <w:top w:val="single" w:sz="4" w:space="0" w:color="auto"/>
              <w:left w:val="single" w:sz="4" w:space="0" w:color="auto"/>
              <w:right w:val="single" w:sz="4" w:space="0" w:color="auto"/>
            </w:tcBorders>
            <w:shd w:val="clear" w:color="auto" w:fill="E7E6E6"/>
          </w:tcPr>
          <w:p w14:paraId="5CA9902A" w14:textId="77777777" w:rsidR="0010014D" w:rsidRDefault="003B2055">
            <w:pPr>
              <w:tabs>
                <w:tab w:val="left" w:pos="360"/>
              </w:tabs>
              <w:wordWrap/>
              <w:snapToGrid w:val="0"/>
              <w:jc w:val="center"/>
              <w:rPr>
                <w:rFonts w:eastAsia="楷体"/>
              </w:rPr>
            </w:pPr>
            <w:r>
              <w:rPr>
                <w:rFonts w:eastAsia="楷体"/>
              </w:rPr>
              <w:t xml:space="preserve">Nokia, Intel, FGI, Qualcomm, </w:t>
            </w:r>
          </w:p>
        </w:tc>
        <w:tc>
          <w:tcPr>
            <w:tcW w:w="1707" w:type="dxa"/>
            <w:tcBorders>
              <w:top w:val="single" w:sz="4" w:space="0" w:color="auto"/>
              <w:left w:val="single" w:sz="4" w:space="0" w:color="auto"/>
              <w:right w:val="single" w:sz="4" w:space="0" w:color="auto"/>
            </w:tcBorders>
            <w:shd w:val="clear" w:color="auto" w:fill="E7E6E6"/>
          </w:tcPr>
          <w:p w14:paraId="700C9025" w14:textId="77777777" w:rsidR="0010014D" w:rsidRDefault="0010014D">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2D02C312" w14:textId="77777777" w:rsidR="0010014D" w:rsidRDefault="003B2055">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Fujitsu, </w:t>
            </w:r>
          </w:p>
        </w:tc>
        <w:tc>
          <w:tcPr>
            <w:tcW w:w="1090" w:type="dxa"/>
            <w:tcBorders>
              <w:top w:val="single" w:sz="4" w:space="0" w:color="auto"/>
              <w:left w:val="single" w:sz="4" w:space="0" w:color="auto"/>
              <w:right w:val="single" w:sz="4" w:space="0" w:color="auto"/>
            </w:tcBorders>
            <w:shd w:val="clear" w:color="auto" w:fill="E7E6E6"/>
          </w:tcPr>
          <w:p w14:paraId="5E02451B" w14:textId="77777777" w:rsidR="0010014D" w:rsidRDefault="0010014D">
            <w:pPr>
              <w:tabs>
                <w:tab w:val="left" w:pos="360"/>
              </w:tabs>
              <w:wordWrap/>
              <w:snapToGrid w:val="0"/>
              <w:jc w:val="center"/>
              <w:rPr>
                <w:rFonts w:eastAsia="宋体"/>
                <w:szCs w:val="16"/>
              </w:rPr>
            </w:pPr>
          </w:p>
        </w:tc>
      </w:tr>
      <w:tr w:rsidR="0010014D" w14:paraId="11905E6F"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6C531534" w14:textId="77777777" w:rsidR="0010014D" w:rsidRDefault="003B2055">
            <w:pPr>
              <w:tabs>
                <w:tab w:val="left" w:pos="360"/>
              </w:tabs>
              <w:wordWrap/>
              <w:snapToGrid w:val="0"/>
              <w:rPr>
                <w:rFonts w:eastAsia="宋体"/>
                <w:szCs w:val="16"/>
              </w:rPr>
            </w:pPr>
            <w:r>
              <w:rPr>
                <w:rFonts w:eastAsia="宋体"/>
                <w:szCs w:val="16"/>
              </w:rPr>
              <w:t>CSI request</w:t>
            </w:r>
          </w:p>
        </w:tc>
        <w:tc>
          <w:tcPr>
            <w:tcW w:w="2340" w:type="dxa"/>
            <w:tcBorders>
              <w:top w:val="single" w:sz="4" w:space="0" w:color="auto"/>
              <w:left w:val="single" w:sz="4" w:space="0" w:color="auto"/>
              <w:right w:val="single" w:sz="4" w:space="0" w:color="auto"/>
            </w:tcBorders>
            <w:shd w:val="clear" w:color="auto" w:fill="E7E6E6"/>
          </w:tcPr>
          <w:p w14:paraId="4A616294" w14:textId="77777777" w:rsidR="0010014D" w:rsidRDefault="003B2055">
            <w:pPr>
              <w:tabs>
                <w:tab w:val="left" w:pos="360"/>
              </w:tabs>
              <w:wordWrap/>
              <w:snapToGrid w:val="0"/>
              <w:jc w:val="center"/>
              <w:rPr>
                <w:rFonts w:eastAsia="楷体"/>
              </w:rPr>
            </w:pPr>
            <w:r>
              <w:rPr>
                <w:rFonts w:eastAsia="楷体"/>
              </w:rPr>
              <w:t xml:space="preserve">Nokia, Fujitsu, Intel, </w:t>
            </w:r>
            <w:r>
              <w:rPr>
                <w:rFonts w:eastAsia="宋体" w:hint="eastAsia"/>
                <w:szCs w:val="16"/>
              </w:rPr>
              <w:t>L</w:t>
            </w:r>
            <w:r>
              <w:rPr>
                <w:rFonts w:eastAsia="宋体"/>
                <w:szCs w:val="16"/>
              </w:rPr>
              <w:t xml:space="preserve">G, </w:t>
            </w:r>
            <w:r>
              <w:rPr>
                <w:rFonts w:eastAsia="楷体"/>
              </w:rPr>
              <w:t xml:space="preserve">FGI, Qualcomm, </w:t>
            </w:r>
          </w:p>
        </w:tc>
        <w:tc>
          <w:tcPr>
            <w:tcW w:w="1707" w:type="dxa"/>
            <w:tcBorders>
              <w:top w:val="single" w:sz="4" w:space="0" w:color="auto"/>
              <w:left w:val="single" w:sz="4" w:space="0" w:color="auto"/>
              <w:right w:val="single" w:sz="4" w:space="0" w:color="auto"/>
            </w:tcBorders>
            <w:shd w:val="clear" w:color="auto" w:fill="E7E6E6"/>
          </w:tcPr>
          <w:p w14:paraId="150F96D1" w14:textId="77777777" w:rsidR="0010014D" w:rsidRDefault="0010014D">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12199B9B" w14:textId="77777777" w:rsidR="0010014D" w:rsidRDefault="003B2055">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p>
        </w:tc>
        <w:tc>
          <w:tcPr>
            <w:tcW w:w="1090" w:type="dxa"/>
            <w:tcBorders>
              <w:top w:val="single" w:sz="4" w:space="0" w:color="auto"/>
              <w:left w:val="single" w:sz="4" w:space="0" w:color="auto"/>
              <w:right w:val="single" w:sz="4" w:space="0" w:color="auto"/>
            </w:tcBorders>
            <w:shd w:val="clear" w:color="auto" w:fill="E7E6E6"/>
          </w:tcPr>
          <w:p w14:paraId="7B734E50" w14:textId="77777777" w:rsidR="0010014D" w:rsidRDefault="003B2055">
            <w:pPr>
              <w:tabs>
                <w:tab w:val="left" w:pos="360"/>
              </w:tabs>
              <w:wordWrap/>
              <w:snapToGrid w:val="0"/>
              <w:jc w:val="center"/>
              <w:rPr>
                <w:rFonts w:eastAsia="宋体"/>
                <w:szCs w:val="16"/>
              </w:rPr>
            </w:pPr>
            <w:r>
              <w:rPr>
                <w:rFonts w:eastAsia="宋体" w:hint="eastAsia"/>
                <w:szCs w:val="16"/>
              </w:rPr>
              <w:t>L</w:t>
            </w:r>
            <w:r>
              <w:rPr>
                <w:rFonts w:eastAsia="宋体"/>
                <w:szCs w:val="16"/>
              </w:rPr>
              <w:t xml:space="preserve">G, </w:t>
            </w:r>
          </w:p>
        </w:tc>
      </w:tr>
      <w:tr w:rsidR="0010014D" w14:paraId="3BFA40E7"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6A83761A" w14:textId="77777777" w:rsidR="0010014D" w:rsidRDefault="003B2055">
            <w:pPr>
              <w:tabs>
                <w:tab w:val="left" w:pos="360"/>
              </w:tabs>
              <w:wordWrap/>
              <w:snapToGrid w:val="0"/>
              <w:rPr>
                <w:rFonts w:eastAsia="宋体"/>
                <w:szCs w:val="16"/>
              </w:rPr>
            </w:pPr>
            <w:r>
              <w:rPr>
                <w:rFonts w:eastAsia="宋体"/>
                <w:szCs w:val="16"/>
              </w:rPr>
              <w:t>CBGTI</w:t>
            </w:r>
          </w:p>
        </w:tc>
        <w:tc>
          <w:tcPr>
            <w:tcW w:w="2340" w:type="dxa"/>
            <w:tcBorders>
              <w:top w:val="single" w:sz="4" w:space="0" w:color="auto"/>
              <w:left w:val="single" w:sz="4" w:space="0" w:color="auto"/>
              <w:right w:val="single" w:sz="4" w:space="0" w:color="auto"/>
            </w:tcBorders>
            <w:shd w:val="clear" w:color="auto" w:fill="E7E6E6"/>
          </w:tcPr>
          <w:p w14:paraId="5056C2F9" w14:textId="77777777" w:rsidR="0010014D" w:rsidRDefault="0010014D">
            <w:pPr>
              <w:tabs>
                <w:tab w:val="left" w:pos="360"/>
              </w:tabs>
              <w:wordWrap/>
              <w:snapToGrid w:val="0"/>
              <w:jc w:val="center"/>
              <w:rPr>
                <w:rFonts w:eastAsia="楷体"/>
              </w:rPr>
            </w:pPr>
          </w:p>
        </w:tc>
        <w:tc>
          <w:tcPr>
            <w:tcW w:w="1707" w:type="dxa"/>
            <w:tcBorders>
              <w:top w:val="single" w:sz="4" w:space="0" w:color="auto"/>
              <w:left w:val="single" w:sz="4" w:space="0" w:color="auto"/>
              <w:right w:val="single" w:sz="4" w:space="0" w:color="auto"/>
            </w:tcBorders>
            <w:shd w:val="clear" w:color="auto" w:fill="E7E6E6"/>
          </w:tcPr>
          <w:p w14:paraId="2B82AA24" w14:textId="77777777" w:rsidR="0010014D" w:rsidRDefault="0010014D">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4EC5FF31" w14:textId="77777777" w:rsidR="0010014D" w:rsidRDefault="0010014D">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1CDBEC05" w14:textId="77777777" w:rsidR="0010014D" w:rsidRDefault="003B2055">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r>
      <w:tr w:rsidR="0010014D" w14:paraId="1FB7BAB0"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0A98A388" w14:textId="77777777" w:rsidR="0010014D" w:rsidRDefault="003B2055">
            <w:pPr>
              <w:tabs>
                <w:tab w:val="left" w:pos="360"/>
              </w:tabs>
              <w:wordWrap/>
              <w:snapToGrid w:val="0"/>
              <w:rPr>
                <w:rFonts w:eastAsia="宋体"/>
                <w:szCs w:val="16"/>
              </w:rPr>
            </w:pPr>
            <w:r>
              <w:rPr>
                <w:rFonts w:eastAsia="宋体"/>
                <w:szCs w:val="16"/>
              </w:rPr>
              <w:t>PTRS-DMRS association</w:t>
            </w:r>
          </w:p>
        </w:tc>
        <w:tc>
          <w:tcPr>
            <w:tcW w:w="2340" w:type="dxa"/>
            <w:tcBorders>
              <w:top w:val="single" w:sz="4" w:space="0" w:color="auto"/>
              <w:left w:val="single" w:sz="4" w:space="0" w:color="auto"/>
              <w:right w:val="single" w:sz="4" w:space="0" w:color="auto"/>
            </w:tcBorders>
            <w:shd w:val="clear" w:color="auto" w:fill="E7E6E6"/>
          </w:tcPr>
          <w:p w14:paraId="1CC64212" w14:textId="77777777" w:rsidR="0010014D" w:rsidRDefault="003B2055">
            <w:pPr>
              <w:tabs>
                <w:tab w:val="left" w:pos="360"/>
              </w:tabs>
              <w:wordWrap/>
              <w:snapToGrid w:val="0"/>
              <w:jc w:val="center"/>
              <w:rPr>
                <w:rFonts w:eastAsia="楷体"/>
              </w:rPr>
            </w:pPr>
            <w:r>
              <w:rPr>
                <w:rFonts w:eastAsia="宋体" w:hint="eastAsia"/>
                <w:szCs w:val="16"/>
              </w:rPr>
              <w:t>L</w:t>
            </w:r>
            <w:r>
              <w:rPr>
                <w:rFonts w:eastAsia="宋体"/>
                <w:szCs w:val="16"/>
              </w:rPr>
              <w:t xml:space="preserve">G, </w:t>
            </w:r>
            <w:ins w:id="138" w:author="Fred TAKEDA" w:date="2022-08-21T18:25:00Z">
              <w:r>
                <w:rPr>
                  <w:rFonts w:eastAsia="宋体"/>
                  <w:szCs w:val="16"/>
                </w:rPr>
                <w:t>Qualcomm</w:t>
              </w:r>
            </w:ins>
          </w:p>
        </w:tc>
        <w:tc>
          <w:tcPr>
            <w:tcW w:w="1707" w:type="dxa"/>
            <w:tcBorders>
              <w:top w:val="single" w:sz="4" w:space="0" w:color="auto"/>
              <w:left w:val="single" w:sz="4" w:space="0" w:color="auto"/>
              <w:right w:val="single" w:sz="4" w:space="0" w:color="auto"/>
            </w:tcBorders>
            <w:shd w:val="clear" w:color="auto" w:fill="E7E6E6"/>
          </w:tcPr>
          <w:p w14:paraId="7CE15FB6" w14:textId="77777777" w:rsidR="0010014D" w:rsidRDefault="003B2055">
            <w:pPr>
              <w:tabs>
                <w:tab w:val="left" w:pos="360"/>
              </w:tabs>
              <w:wordWrap/>
              <w:snapToGrid w:val="0"/>
              <w:jc w:val="center"/>
              <w:rPr>
                <w:rFonts w:eastAsia="宋体"/>
                <w:szCs w:val="16"/>
              </w:rPr>
            </w:pPr>
            <w:r>
              <w:rPr>
                <w:rFonts w:eastAsia="宋体" w:hint="eastAsia"/>
                <w:szCs w:val="16"/>
              </w:rPr>
              <w:t>L</w:t>
            </w:r>
            <w:r>
              <w:rPr>
                <w:rFonts w:eastAsia="宋体"/>
                <w:szCs w:val="16"/>
              </w:rPr>
              <w:t xml:space="preserve">G, </w:t>
            </w:r>
          </w:p>
        </w:tc>
        <w:tc>
          <w:tcPr>
            <w:tcW w:w="2073" w:type="dxa"/>
            <w:tcBorders>
              <w:top w:val="single" w:sz="4" w:space="0" w:color="auto"/>
              <w:left w:val="single" w:sz="4" w:space="0" w:color="auto"/>
              <w:right w:val="single" w:sz="4" w:space="0" w:color="auto"/>
            </w:tcBorders>
            <w:shd w:val="clear" w:color="auto" w:fill="E7E6E6"/>
          </w:tcPr>
          <w:p w14:paraId="6D21CBA4" w14:textId="77777777" w:rsidR="0010014D" w:rsidRDefault="003B2055">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w:t>
            </w:r>
            <w:r>
              <w:rPr>
                <w:rFonts w:eastAsia="宋体"/>
                <w:szCs w:val="16"/>
              </w:rPr>
              <w:t>DOCOMO, Sharp,</w:t>
            </w:r>
          </w:p>
        </w:tc>
        <w:tc>
          <w:tcPr>
            <w:tcW w:w="1090" w:type="dxa"/>
            <w:tcBorders>
              <w:top w:val="single" w:sz="4" w:space="0" w:color="auto"/>
              <w:left w:val="single" w:sz="4" w:space="0" w:color="auto"/>
              <w:right w:val="single" w:sz="4" w:space="0" w:color="auto"/>
            </w:tcBorders>
            <w:shd w:val="clear" w:color="auto" w:fill="E7E6E6"/>
          </w:tcPr>
          <w:p w14:paraId="448E3C9A" w14:textId="77777777" w:rsidR="0010014D" w:rsidRDefault="0010014D">
            <w:pPr>
              <w:tabs>
                <w:tab w:val="left" w:pos="360"/>
              </w:tabs>
              <w:wordWrap/>
              <w:snapToGrid w:val="0"/>
              <w:jc w:val="center"/>
              <w:rPr>
                <w:rFonts w:eastAsia="宋体"/>
                <w:szCs w:val="16"/>
              </w:rPr>
            </w:pPr>
          </w:p>
        </w:tc>
      </w:tr>
      <w:tr w:rsidR="0010014D" w14:paraId="021D7EBB"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6681A423" w14:textId="77777777" w:rsidR="0010014D" w:rsidRDefault="003B2055">
            <w:pPr>
              <w:tabs>
                <w:tab w:val="left" w:pos="360"/>
              </w:tabs>
              <w:wordWrap/>
              <w:snapToGrid w:val="0"/>
              <w:rPr>
                <w:rFonts w:eastAsia="宋体"/>
                <w:szCs w:val="16"/>
              </w:rPr>
            </w:pPr>
            <w:r>
              <w:rPr>
                <w:rFonts w:eastAsia="宋体"/>
                <w:szCs w:val="16"/>
              </w:rPr>
              <w:t>Beta offset indicator</w:t>
            </w:r>
          </w:p>
        </w:tc>
        <w:tc>
          <w:tcPr>
            <w:tcW w:w="2340" w:type="dxa"/>
            <w:tcBorders>
              <w:top w:val="single" w:sz="4" w:space="0" w:color="auto"/>
              <w:left w:val="single" w:sz="4" w:space="0" w:color="auto"/>
              <w:right w:val="single" w:sz="4" w:space="0" w:color="auto"/>
            </w:tcBorders>
            <w:shd w:val="clear" w:color="auto" w:fill="E7E6E6"/>
          </w:tcPr>
          <w:p w14:paraId="1682C762" w14:textId="77777777" w:rsidR="0010014D" w:rsidRDefault="003B2055">
            <w:pPr>
              <w:tabs>
                <w:tab w:val="left" w:pos="360"/>
              </w:tabs>
              <w:wordWrap/>
              <w:snapToGrid w:val="0"/>
              <w:jc w:val="center"/>
              <w:rPr>
                <w:rFonts w:eastAsia="楷体"/>
              </w:rPr>
            </w:pPr>
            <w:r>
              <w:rPr>
                <w:rFonts w:eastAsia="宋体"/>
                <w:szCs w:val="16"/>
                <w:lang w:eastAsia="en-US"/>
              </w:rPr>
              <w:t xml:space="preserve">ZTE, </w:t>
            </w:r>
            <w:r>
              <w:rPr>
                <w:rFonts w:eastAsia="楷体"/>
              </w:rPr>
              <w:t xml:space="preserve">Nokia, Fujitsu, Intel, </w:t>
            </w:r>
            <w:r>
              <w:rPr>
                <w:rFonts w:eastAsia="宋体" w:hint="eastAsia"/>
                <w:szCs w:val="16"/>
              </w:rPr>
              <w:t>L</w:t>
            </w:r>
            <w:r>
              <w:rPr>
                <w:rFonts w:eastAsia="宋体"/>
                <w:szCs w:val="16"/>
              </w:rPr>
              <w:t xml:space="preserve">G, </w:t>
            </w:r>
            <w:r>
              <w:rPr>
                <w:rFonts w:eastAsia="楷体"/>
              </w:rPr>
              <w:t xml:space="preserve">Sharp, </w:t>
            </w:r>
            <w:r>
              <w:rPr>
                <w:rFonts w:eastAsia="楷体"/>
              </w:rPr>
              <w:lastRenderedPageBreak/>
              <w:t xml:space="preserve">Qualcomm, </w:t>
            </w:r>
          </w:p>
        </w:tc>
        <w:tc>
          <w:tcPr>
            <w:tcW w:w="1707" w:type="dxa"/>
            <w:tcBorders>
              <w:top w:val="single" w:sz="4" w:space="0" w:color="auto"/>
              <w:left w:val="single" w:sz="4" w:space="0" w:color="auto"/>
              <w:right w:val="single" w:sz="4" w:space="0" w:color="auto"/>
            </w:tcBorders>
            <w:shd w:val="clear" w:color="auto" w:fill="E7E6E6"/>
          </w:tcPr>
          <w:p w14:paraId="3227A6F6" w14:textId="77777777" w:rsidR="0010014D" w:rsidRDefault="0010014D">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363CF339" w14:textId="77777777" w:rsidR="0010014D" w:rsidRDefault="003B2055">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FGI, </w:t>
            </w:r>
          </w:p>
        </w:tc>
        <w:tc>
          <w:tcPr>
            <w:tcW w:w="1090" w:type="dxa"/>
            <w:tcBorders>
              <w:top w:val="single" w:sz="4" w:space="0" w:color="auto"/>
              <w:left w:val="single" w:sz="4" w:space="0" w:color="auto"/>
              <w:right w:val="single" w:sz="4" w:space="0" w:color="auto"/>
            </w:tcBorders>
            <w:shd w:val="clear" w:color="auto" w:fill="E7E6E6"/>
          </w:tcPr>
          <w:p w14:paraId="5B4BB2F6" w14:textId="77777777" w:rsidR="0010014D" w:rsidRDefault="003B2055">
            <w:pPr>
              <w:tabs>
                <w:tab w:val="left" w:pos="360"/>
              </w:tabs>
              <w:wordWrap/>
              <w:snapToGrid w:val="0"/>
              <w:jc w:val="center"/>
              <w:rPr>
                <w:rFonts w:eastAsia="宋体"/>
                <w:szCs w:val="16"/>
              </w:rPr>
            </w:pPr>
            <w:r>
              <w:rPr>
                <w:rFonts w:eastAsia="宋体" w:hint="eastAsia"/>
                <w:szCs w:val="16"/>
              </w:rPr>
              <w:t>L</w:t>
            </w:r>
            <w:r>
              <w:rPr>
                <w:rFonts w:eastAsia="宋体"/>
                <w:szCs w:val="16"/>
              </w:rPr>
              <w:t xml:space="preserve">G, </w:t>
            </w:r>
          </w:p>
        </w:tc>
      </w:tr>
      <w:tr w:rsidR="0010014D" w14:paraId="4CF0026B"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40938CF9" w14:textId="77777777" w:rsidR="0010014D" w:rsidRDefault="003B2055">
            <w:pPr>
              <w:tabs>
                <w:tab w:val="left" w:pos="360"/>
              </w:tabs>
              <w:wordWrap/>
              <w:snapToGrid w:val="0"/>
              <w:rPr>
                <w:rFonts w:eastAsia="宋体"/>
                <w:szCs w:val="16"/>
              </w:rPr>
            </w:pPr>
            <w:r>
              <w:rPr>
                <w:rFonts w:eastAsia="宋体"/>
                <w:szCs w:val="16"/>
              </w:rPr>
              <w:t>DMRS sequence initialization</w:t>
            </w:r>
          </w:p>
        </w:tc>
        <w:tc>
          <w:tcPr>
            <w:tcW w:w="2340" w:type="dxa"/>
            <w:tcBorders>
              <w:top w:val="single" w:sz="4" w:space="0" w:color="auto"/>
              <w:left w:val="single" w:sz="4" w:space="0" w:color="auto"/>
              <w:right w:val="single" w:sz="4" w:space="0" w:color="auto"/>
            </w:tcBorders>
            <w:shd w:val="clear" w:color="auto" w:fill="E7E6E6"/>
          </w:tcPr>
          <w:p w14:paraId="7793F968" w14:textId="77777777" w:rsidR="0010014D" w:rsidRDefault="003B2055">
            <w:pPr>
              <w:tabs>
                <w:tab w:val="left" w:pos="360"/>
              </w:tabs>
              <w:wordWrap/>
              <w:snapToGrid w:val="0"/>
              <w:jc w:val="center"/>
              <w:rPr>
                <w:rFonts w:eastAsia="楷体"/>
              </w:rPr>
            </w:pPr>
            <w:r>
              <w:rPr>
                <w:rFonts w:eastAsia="楷体"/>
              </w:rPr>
              <w:t xml:space="preserve">Nokia, Intel, </w:t>
            </w:r>
            <w:r>
              <w:rPr>
                <w:rFonts w:eastAsia="宋体" w:hint="eastAsia"/>
                <w:szCs w:val="16"/>
              </w:rPr>
              <w:t>L</w:t>
            </w:r>
            <w:r>
              <w:rPr>
                <w:rFonts w:eastAsia="宋体"/>
                <w:szCs w:val="16"/>
              </w:rPr>
              <w:t xml:space="preserve">G, </w:t>
            </w:r>
            <w:r>
              <w:rPr>
                <w:rFonts w:eastAsia="楷体"/>
              </w:rPr>
              <w:t xml:space="preserve">Qualcomm, </w:t>
            </w:r>
          </w:p>
        </w:tc>
        <w:tc>
          <w:tcPr>
            <w:tcW w:w="1707" w:type="dxa"/>
            <w:tcBorders>
              <w:top w:val="single" w:sz="4" w:space="0" w:color="auto"/>
              <w:left w:val="single" w:sz="4" w:space="0" w:color="auto"/>
              <w:right w:val="single" w:sz="4" w:space="0" w:color="auto"/>
            </w:tcBorders>
            <w:shd w:val="clear" w:color="auto" w:fill="E7E6E6"/>
          </w:tcPr>
          <w:p w14:paraId="02D41088" w14:textId="77777777" w:rsidR="0010014D" w:rsidRDefault="003B2055">
            <w:pPr>
              <w:tabs>
                <w:tab w:val="left" w:pos="360"/>
              </w:tabs>
              <w:wordWrap/>
              <w:snapToGrid w:val="0"/>
              <w:jc w:val="center"/>
              <w:rPr>
                <w:rFonts w:eastAsia="宋体"/>
                <w:szCs w:val="16"/>
              </w:rPr>
            </w:pPr>
            <w:r>
              <w:rPr>
                <w:rFonts w:eastAsia="宋体"/>
                <w:szCs w:val="16"/>
              </w:rPr>
              <w:t xml:space="preserve">Ericsson, </w:t>
            </w:r>
          </w:p>
        </w:tc>
        <w:tc>
          <w:tcPr>
            <w:tcW w:w="2073" w:type="dxa"/>
            <w:tcBorders>
              <w:top w:val="single" w:sz="4" w:space="0" w:color="auto"/>
              <w:left w:val="single" w:sz="4" w:space="0" w:color="auto"/>
              <w:right w:val="single" w:sz="4" w:space="0" w:color="auto"/>
            </w:tcBorders>
            <w:shd w:val="clear" w:color="auto" w:fill="E7E6E6"/>
          </w:tcPr>
          <w:p w14:paraId="1C8AEDBA" w14:textId="77777777" w:rsidR="0010014D" w:rsidRDefault="003B2055">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Fujitsu, </w:t>
            </w:r>
            <w:r>
              <w:rPr>
                <w:rFonts w:eastAsia="宋体" w:hint="eastAsia"/>
                <w:szCs w:val="16"/>
              </w:rPr>
              <w:t>L</w:t>
            </w:r>
            <w:r>
              <w:rPr>
                <w:rFonts w:eastAsia="宋体"/>
                <w:szCs w:val="16"/>
              </w:rPr>
              <w:t xml:space="preserve">G, </w:t>
            </w:r>
            <w:r>
              <w:rPr>
                <w:rFonts w:eastAsia="楷体"/>
              </w:rPr>
              <w:t xml:space="preserve">FGI, </w:t>
            </w:r>
            <w:r>
              <w:rPr>
                <w:rFonts w:eastAsia="宋体"/>
                <w:szCs w:val="16"/>
              </w:rPr>
              <w:t>DOCOMO, Sharp,</w:t>
            </w:r>
          </w:p>
        </w:tc>
        <w:tc>
          <w:tcPr>
            <w:tcW w:w="1090" w:type="dxa"/>
            <w:tcBorders>
              <w:top w:val="single" w:sz="4" w:space="0" w:color="auto"/>
              <w:left w:val="single" w:sz="4" w:space="0" w:color="auto"/>
              <w:right w:val="single" w:sz="4" w:space="0" w:color="auto"/>
            </w:tcBorders>
            <w:shd w:val="clear" w:color="auto" w:fill="E7E6E6"/>
          </w:tcPr>
          <w:p w14:paraId="18CEB485" w14:textId="77777777" w:rsidR="0010014D" w:rsidRDefault="0010014D">
            <w:pPr>
              <w:tabs>
                <w:tab w:val="left" w:pos="360"/>
              </w:tabs>
              <w:wordWrap/>
              <w:snapToGrid w:val="0"/>
              <w:jc w:val="center"/>
              <w:rPr>
                <w:rFonts w:eastAsia="宋体"/>
                <w:szCs w:val="16"/>
              </w:rPr>
            </w:pPr>
          </w:p>
        </w:tc>
      </w:tr>
      <w:tr w:rsidR="0010014D" w14:paraId="57C9C231"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2E99B43D" w14:textId="77777777" w:rsidR="0010014D" w:rsidRDefault="003B2055">
            <w:pPr>
              <w:tabs>
                <w:tab w:val="left" w:pos="360"/>
              </w:tabs>
              <w:wordWrap/>
              <w:snapToGrid w:val="0"/>
              <w:rPr>
                <w:rFonts w:eastAsia="宋体"/>
                <w:szCs w:val="16"/>
              </w:rPr>
            </w:pPr>
            <w:r>
              <w:rPr>
                <w:rFonts w:eastAsia="宋体" w:hint="eastAsia"/>
                <w:szCs w:val="16"/>
              </w:rPr>
              <w:t>U</w:t>
            </w:r>
            <w:r>
              <w:rPr>
                <w:rFonts w:eastAsia="宋体"/>
                <w:szCs w:val="16"/>
              </w:rPr>
              <w:t>L-SCH indicator</w:t>
            </w:r>
          </w:p>
        </w:tc>
        <w:tc>
          <w:tcPr>
            <w:tcW w:w="2340" w:type="dxa"/>
            <w:tcBorders>
              <w:top w:val="single" w:sz="4" w:space="0" w:color="auto"/>
              <w:left w:val="single" w:sz="4" w:space="0" w:color="auto"/>
              <w:right w:val="single" w:sz="4" w:space="0" w:color="auto"/>
            </w:tcBorders>
            <w:shd w:val="clear" w:color="auto" w:fill="E7E6E6"/>
          </w:tcPr>
          <w:p w14:paraId="59A45B2E" w14:textId="77777777" w:rsidR="0010014D" w:rsidRDefault="003B2055">
            <w:pPr>
              <w:tabs>
                <w:tab w:val="left" w:pos="360"/>
              </w:tabs>
              <w:wordWrap/>
              <w:snapToGrid w:val="0"/>
              <w:jc w:val="center"/>
              <w:rPr>
                <w:rFonts w:eastAsia="楷体"/>
              </w:rPr>
            </w:pPr>
            <w:r>
              <w:rPr>
                <w:rFonts w:eastAsia="楷体"/>
              </w:rPr>
              <w:t xml:space="preserve">Fujitsu, </w:t>
            </w:r>
            <w:r>
              <w:rPr>
                <w:rFonts w:eastAsia="宋体" w:hint="eastAsia"/>
                <w:szCs w:val="16"/>
              </w:rPr>
              <w:t>L</w:t>
            </w:r>
            <w:r>
              <w:rPr>
                <w:rFonts w:eastAsia="宋体"/>
                <w:szCs w:val="16"/>
              </w:rPr>
              <w:t xml:space="preserve">G, </w:t>
            </w:r>
            <w:r>
              <w:rPr>
                <w:rFonts w:eastAsia="楷体"/>
              </w:rPr>
              <w:t xml:space="preserve">FGI, Qualcomm, </w:t>
            </w:r>
          </w:p>
        </w:tc>
        <w:tc>
          <w:tcPr>
            <w:tcW w:w="1707" w:type="dxa"/>
            <w:tcBorders>
              <w:top w:val="single" w:sz="4" w:space="0" w:color="auto"/>
              <w:left w:val="single" w:sz="4" w:space="0" w:color="auto"/>
              <w:right w:val="single" w:sz="4" w:space="0" w:color="auto"/>
            </w:tcBorders>
            <w:shd w:val="clear" w:color="auto" w:fill="E7E6E6"/>
          </w:tcPr>
          <w:p w14:paraId="114AD772" w14:textId="77777777" w:rsidR="0010014D" w:rsidRDefault="0010014D">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7F37DAD2" w14:textId="77777777" w:rsidR="0010014D" w:rsidRDefault="0010014D">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1CD2A327" w14:textId="77777777" w:rsidR="0010014D" w:rsidRDefault="003B2055">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w:t>
            </w:r>
            <w:r>
              <w:rPr>
                <w:rFonts w:eastAsia="宋体" w:hint="eastAsia"/>
                <w:szCs w:val="16"/>
              </w:rPr>
              <w:t>L</w:t>
            </w:r>
            <w:r>
              <w:rPr>
                <w:rFonts w:eastAsia="宋体"/>
                <w:szCs w:val="16"/>
              </w:rPr>
              <w:t xml:space="preserve">G, </w:t>
            </w:r>
          </w:p>
        </w:tc>
      </w:tr>
      <w:tr w:rsidR="0010014D" w14:paraId="6935E9B5"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722BC663" w14:textId="77777777" w:rsidR="0010014D" w:rsidRDefault="003B2055">
            <w:pPr>
              <w:tabs>
                <w:tab w:val="left" w:pos="360"/>
              </w:tabs>
              <w:wordWrap/>
              <w:snapToGrid w:val="0"/>
              <w:rPr>
                <w:rFonts w:eastAsia="宋体"/>
                <w:szCs w:val="16"/>
              </w:rPr>
            </w:pPr>
            <w:proofErr w:type="spellStart"/>
            <w:r>
              <w:rPr>
                <w:rFonts w:eastAsia="宋体"/>
                <w:color w:val="000000"/>
                <w:lang w:eastAsia="en-US"/>
              </w:rPr>
              <w:t>ChannelAccess-CPext</w:t>
            </w:r>
            <w:proofErr w:type="spellEnd"/>
          </w:p>
        </w:tc>
        <w:tc>
          <w:tcPr>
            <w:tcW w:w="2340" w:type="dxa"/>
            <w:tcBorders>
              <w:top w:val="single" w:sz="4" w:space="0" w:color="auto"/>
              <w:left w:val="single" w:sz="4" w:space="0" w:color="auto"/>
              <w:right w:val="single" w:sz="4" w:space="0" w:color="auto"/>
            </w:tcBorders>
            <w:shd w:val="clear" w:color="auto" w:fill="E7E6E6"/>
          </w:tcPr>
          <w:p w14:paraId="1466B615" w14:textId="77777777" w:rsidR="0010014D" w:rsidRDefault="003B2055">
            <w:pPr>
              <w:tabs>
                <w:tab w:val="left" w:pos="360"/>
              </w:tabs>
              <w:wordWrap/>
              <w:snapToGrid w:val="0"/>
              <w:jc w:val="center"/>
              <w:rPr>
                <w:rFonts w:eastAsia="楷体"/>
              </w:rPr>
            </w:pPr>
            <w:r>
              <w:rPr>
                <w:rFonts w:eastAsia="宋体"/>
                <w:szCs w:val="16"/>
                <w:lang w:eastAsia="en-US"/>
              </w:rPr>
              <w:t xml:space="preserve">Lenovo, </w:t>
            </w:r>
            <w:proofErr w:type="spellStart"/>
            <w:r>
              <w:rPr>
                <w:rFonts w:eastAsia="宋体"/>
                <w:szCs w:val="16"/>
                <w:lang w:eastAsia="en-US"/>
              </w:rPr>
              <w:t>Spreadtrum</w:t>
            </w:r>
            <w:proofErr w:type="spellEnd"/>
            <w:r>
              <w:rPr>
                <w:rFonts w:eastAsia="宋体"/>
                <w:szCs w:val="16"/>
                <w:lang w:eastAsia="en-US"/>
              </w:rPr>
              <w:t xml:space="preserve">, </w:t>
            </w:r>
            <w:r>
              <w:rPr>
                <w:rFonts w:eastAsia="宋体" w:hint="eastAsia"/>
                <w:szCs w:val="16"/>
              </w:rPr>
              <w:t>L</w:t>
            </w:r>
            <w:r>
              <w:rPr>
                <w:rFonts w:eastAsia="宋体"/>
                <w:szCs w:val="16"/>
              </w:rPr>
              <w:t xml:space="preserve">G, </w:t>
            </w:r>
            <w:r>
              <w:rPr>
                <w:rFonts w:eastAsia="楷体"/>
              </w:rPr>
              <w:t xml:space="preserve">FGI, Qualcomm, </w:t>
            </w:r>
          </w:p>
        </w:tc>
        <w:tc>
          <w:tcPr>
            <w:tcW w:w="1707" w:type="dxa"/>
            <w:tcBorders>
              <w:top w:val="single" w:sz="4" w:space="0" w:color="auto"/>
              <w:left w:val="single" w:sz="4" w:space="0" w:color="auto"/>
              <w:right w:val="single" w:sz="4" w:space="0" w:color="auto"/>
            </w:tcBorders>
            <w:shd w:val="clear" w:color="auto" w:fill="E7E6E6"/>
          </w:tcPr>
          <w:p w14:paraId="43640FAE" w14:textId="77777777" w:rsidR="0010014D" w:rsidRDefault="0010014D">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70BA6E0F" w14:textId="77777777" w:rsidR="0010014D" w:rsidRDefault="0010014D">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3B1D2C36" w14:textId="77777777" w:rsidR="0010014D" w:rsidRDefault="003B2055">
            <w:pPr>
              <w:tabs>
                <w:tab w:val="left" w:pos="360"/>
              </w:tabs>
              <w:wordWrap/>
              <w:snapToGrid w:val="0"/>
              <w:jc w:val="center"/>
              <w:rPr>
                <w:rFonts w:eastAsia="宋体"/>
                <w:szCs w:val="16"/>
              </w:rPr>
            </w:pPr>
            <w:r>
              <w:rPr>
                <w:rFonts w:eastAsia="楷体"/>
              </w:rPr>
              <w:t xml:space="preserve">Nokia, </w:t>
            </w:r>
            <w:r>
              <w:rPr>
                <w:rFonts w:eastAsia="宋体" w:hint="eastAsia"/>
                <w:szCs w:val="16"/>
              </w:rPr>
              <w:t>L</w:t>
            </w:r>
            <w:r>
              <w:rPr>
                <w:rFonts w:eastAsia="宋体"/>
                <w:szCs w:val="16"/>
              </w:rPr>
              <w:t xml:space="preserve">G, </w:t>
            </w:r>
          </w:p>
        </w:tc>
      </w:tr>
      <w:tr w:rsidR="0010014D" w14:paraId="52C1C0F3"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5453B9A4" w14:textId="77777777" w:rsidR="0010014D" w:rsidRDefault="003B2055">
            <w:pPr>
              <w:tabs>
                <w:tab w:val="left" w:pos="360"/>
              </w:tabs>
              <w:wordWrap/>
              <w:snapToGrid w:val="0"/>
              <w:rPr>
                <w:rFonts w:eastAsia="宋体"/>
                <w:szCs w:val="16"/>
              </w:rPr>
            </w:pPr>
            <w:r>
              <w:rPr>
                <w:rFonts w:eastAsia="宋体"/>
                <w:szCs w:val="16"/>
              </w:rPr>
              <w:t>Open-loop power control parameter set indication</w:t>
            </w:r>
          </w:p>
        </w:tc>
        <w:tc>
          <w:tcPr>
            <w:tcW w:w="2340" w:type="dxa"/>
            <w:tcBorders>
              <w:top w:val="single" w:sz="4" w:space="0" w:color="auto"/>
              <w:left w:val="single" w:sz="4" w:space="0" w:color="auto"/>
              <w:right w:val="single" w:sz="4" w:space="0" w:color="auto"/>
            </w:tcBorders>
            <w:shd w:val="clear" w:color="auto" w:fill="E7E6E6"/>
          </w:tcPr>
          <w:p w14:paraId="2B05B035" w14:textId="77777777" w:rsidR="0010014D" w:rsidRDefault="003B2055">
            <w:pPr>
              <w:tabs>
                <w:tab w:val="left" w:pos="360"/>
              </w:tabs>
              <w:wordWrap/>
              <w:snapToGrid w:val="0"/>
              <w:jc w:val="center"/>
              <w:rPr>
                <w:rFonts w:eastAsia="楷体"/>
              </w:rPr>
            </w:pPr>
            <w:r>
              <w:rPr>
                <w:rFonts w:eastAsia="楷体"/>
              </w:rPr>
              <w:t xml:space="preserve">Nokia, </w:t>
            </w:r>
            <w:r>
              <w:rPr>
                <w:rFonts w:eastAsia="宋体" w:hint="eastAsia"/>
                <w:szCs w:val="16"/>
              </w:rPr>
              <w:t>L</w:t>
            </w:r>
            <w:r>
              <w:rPr>
                <w:rFonts w:eastAsia="宋体"/>
                <w:szCs w:val="16"/>
              </w:rPr>
              <w:t xml:space="preserve">G, </w:t>
            </w:r>
          </w:p>
        </w:tc>
        <w:tc>
          <w:tcPr>
            <w:tcW w:w="1707" w:type="dxa"/>
            <w:tcBorders>
              <w:top w:val="single" w:sz="4" w:space="0" w:color="auto"/>
              <w:left w:val="single" w:sz="4" w:space="0" w:color="auto"/>
              <w:right w:val="single" w:sz="4" w:space="0" w:color="auto"/>
            </w:tcBorders>
            <w:shd w:val="clear" w:color="auto" w:fill="E7E6E6"/>
          </w:tcPr>
          <w:p w14:paraId="14459CC0" w14:textId="77777777" w:rsidR="0010014D" w:rsidRDefault="0010014D">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4D9B2DC4" w14:textId="77777777" w:rsidR="0010014D" w:rsidRDefault="003B2055">
            <w:pPr>
              <w:tabs>
                <w:tab w:val="left" w:pos="360"/>
              </w:tabs>
              <w:wordWrap/>
              <w:snapToGrid w:val="0"/>
              <w:jc w:val="center"/>
              <w:rPr>
                <w:rFonts w:eastAsia="宋体"/>
                <w:szCs w:val="16"/>
                <w:lang w:eastAsia="en-US"/>
              </w:rPr>
            </w:pPr>
            <w:r>
              <w:rPr>
                <w:rFonts w:eastAsia="楷体"/>
              </w:rPr>
              <w:t xml:space="preserve">FGI, </w:t>
            </w:r>
          </w:p>
        </w:tc>
        <w:tc>
          <w:tcPr>
            <w:tcW w:w="1090" w:type="dxa"/>
            <w:tcBorders>
              <w:top w:val="single" w:sz="4" w:space="0" w:color="auto"/>
              <w:left w:val="single" w:sz="4" w:space="0" w:color="auto"/>
              <w:right w:val="single" w:sz="4" w:space="0" w:color="auto"/>
            </w:tcBorders>
            <w:shd w:val="clear" w:color="auto" w:fill="E7E6E6"/>
          </w:tcPr>
          <w:p w14:paraId="5537A4FF" w14:textId="77777777" w:rsidR="0010014D" w:rsidRDefault="003B2055">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w:t>
            </w:r>
            <w:r>
              <w:rPr>
                <w:rFonts w:eastAsia="宋体" w:hint="eastAsia"/>
                <w:szCs w:val="16"/>
              </w:rPr>
              <w:t>L</w:t>
            </w:r>
            <w:r>
              <w:rPr>
                <w:rFonts w:eastAsia="宋体"/>
                <w:szCs w:val="16"/>
              </w:rPr>
              <w:t xml:space="preserve">G, </w:t>
            </w:r>
          </w:p>
        </w:tc>
      </w:tr>
      <w:tr w:rsidR="0010014D" w14:paraId="77DAC30E"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6E13FCD9" w14:textId="77777777" w:rsidR="0010014D" w:rsidRDefault="003B2055">
            <w:pPr>
              <w:tabs>
                <w:tab w:val="left" w:pos="360"/>
              </w:tabs>
              <w:wordWrap/>
              <w:snapToGrid w:val="0"/>
              <w:rPr>
                <w:rFonts w:eastAsia="宋体"/>
                <w:szCs w:val="16"/>
              </w:rPr>
            </w:pPr>
            <w:r>
              <w:rPr>
                <w:rFonts w:eastAsia="宋体"/>
                <w:color w:val="000000"/>
                <w:lang w:eastAsia="en-US"/>
              </w:rPr>
              <w:t>Priority indicator</w:t>
            </w:r>
          </w:p>
        </w:tc>
        <w:tc>
          <w:tcPr>
            <w:tcW w:w="2340" w:type="dxa"/>
            <w:tcBorders>
              <w:top w:val="single" w:sz="4" w:space="0" w:color="auto"/>
              <w:left w:val="single" w:sz="4" w:space="0" w:color="auto"/>
              <w:right w:val="single" w:sz="4" w:space="0" w:color="auto"/>
            </w:tcBorders>
            <w:shd w:val="clear" w:color="auto" w:fill="E7E6E6"/>
          </w:tcPr>
          <w:p w14:paraId="0FD7F11E" w14:textId="77777777" w:rsidR="0010014D" w:rsidRDefault="003B2055">
            <w:pPr>
              <w:tabs>
                <w:tab w:val="left" w:pos="360"/>
              </w:tabs>
              <w:wordWrap/>
              <w:snapToGrid w:val="0"/>
              <w:jc w:val="center"/>
              <w:rPr>
                <w:rFonts w:eastAsia="楷体"/>
              </w:rPr>
            </w:pPr>
            <w:r>
              <w:rPr>
                <w:rFonts w:eastAsia="宋体"/>
                <w:szCs w:val="16"/>
                <w:lang w:eastAsia="en-US"/>
              </w:rPr>
              <w:t xml:space="preserve">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FGI, Qualcomm, </w:t>
            </w:r>
          </w:p>
        </w:tc>
        <w:tc>
          <w:tcPr>
            <w:tcW w:w="1707" w:type="dxa"/>
            <w:tcBorders>
              <w:top w:val="single" w:sz="4" w:space="0" w:color="auto"/>
              <w:left w:val="single" w:sz="4" w:space="0" w:color="auto"/>
              <w:right w:val="single" w:sz="4" w:space="0" w:color="auto"/>
            </w:tcBorders>
            <w:shd w:val="clear" w:color="auto" w:fill="E7E6E6"/>
          </w:tcPr>
          <w:p w14:paraId="6A49CF1B" w14:textId="77777777" w:rsidR="0010014D" w:rsidRDefault="0010014D">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2C9B3C64" w14:textId="77777777" w:rsidR="0010014D" w:rsidRDefault="0010014D">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5A688C49" w14:textId="77777777" w:rsidR="0010014D" w:rsidRDefault="0010014D">
            <w:pPr>
              <w:tabs>
                <w:tab w:val="left" w:pos="360"/>
              </w:tabs>
              <w:wordWrap/>
              <w:snapToGrid w:val="0"/>
              <w:jc w:val="center"/>
              <w:rPr>
                <w:rFonts w:eastAsia="宋体"/>
                <w:szCs w:val="16"/>
              </w:rPr>
            </w:pPr>
          </w:p>
        </w:tc>
      </w:tr>
      <w:tr w:rsidR="0010014D" w14:paraId="6FD059C1"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1E79D790" w14:textId="77777777" w:rsidR="0010014D" w:rsidRDefault="003B2055">
            <w:pPr>
              <w:tabs>
                <w:tab w:val="left" w:pos="360"/>
              </w:tabs>
              <w:wordWrap/>
              <w:snapToGrid w:val="0"/>
              <w:rPr>
                <w:rFonts w:eastAsia="宋体"/>
                <w:szCs w:val="16"/>
              </w:rPr>
            </w:pPr>
            <w:r>
              <w:rPr>
                <w:rFonts w:eastAsia="宋体"/>
                <w:szCs w:val="16"/>
              </w:rPr>
              <w:t>Invalid symbol pattern indicator</w:t>
            </w:r>
          </w:p>
        </w:tc>
        <w:tc>
          <w:tcPr>
            <w:tcW w:w="2340" w:type="dxa"/>
            <w:tcBorders>
              <w:top w:val="single" w:sz="4" w:space="0" w:color="auto"/>
              <w:left w:val="single" w:sz="4" w:space="0" w:color="auto"/>
              <w:right w:val="single" w:sz="4" w:space="0" w:color="auto"/>
            </w:tcBorders>
            <w:shd w:val="clear" w:color="auto" w:fill="E7E6E6"/>
          </w:tcPr>
          <w:p w14:paraId="434F834F" w14:textId="77777777" w:rsidR="0010014D" w:rsidRDefault="003B2055">
            <w:pPr>
              <w:tabs>
                <w:tab w:val="left" w:pos="360"/>
              </w:tabs>
              <w:wordWrap/>
              <w:snapToGrid w:val="0"/>
              <w:jc w:val="center"/>
              <w:rPr>
                <w:rFonts w:eastAsia="楷体"/>
              </w:rPr>
            </w:pPr>
            <w:r>
              <w:rPr>
                <w:rFonts w:eastAsia="楷体"/>
              </w:rPr>
              <w:t xml:space="preserve">Nokia, LG, </w:t>
            </w:r>
          </w:p>
        </w:tc>
        <w:tc>
          <w:tcPr>
            <w:tcW w:w="1707" w:type="dxa"/>
            <w:tcBorders>
              <w:top w:val="single" w:sz="4" w:space="0" w:color="auto"/>
              <w:left w:val="single" w:sz="4" w:space="0" w:color="auto"/>
              <w:right w:val="single" w:sz="4" w:space="0" w:color="auto"/>
            </w:tcBorders>
            <w:shd w:val="clear" w:color="auto" w:fill="E7E6E6"/>
          </w:tcPr>
          <w:p w14:paraId="5C6D38ED" w14:textId="77777777" w:rsidR="0010014D" w:rsidRDefault="0010014D">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652DC405" w14:textId="77777777" w:rsidR="0010014D" w:rsidRDefault="0010014D">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27C5F18C" w14:textId="77777777" w:rsidR="0010014D" w:rsidRDefault="003B2055">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LG, </w:t>
            </w:r>
          </w:p>
        </w:tc>
      </w:tr>
      <w:tr w:rsidR="0010014D" w14:paraId="55F5725A"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27102F69" w14:textId="77777777" w:rsidR="0010014D" w:rsidRDefault="003B2055">
            <w:pPr>
              <w:tabs>
                <w:tab w:val="left" w:pos="360"/>
              </w:tabs>
              <w:wordWrap/>
              <w:snapToGrid w:val="0"/>
              <w:rPr>
                <w:rFonts w:eastAsia="宋体"/>
                <w:szCs w:val="16"/>
              </w:rPr>
            </w:pPr>
            <w:r>
              <w:rPr>
                <w:rFonts w:eastAsia="宋体"/>
                <w:color w:val="000000"/>
                <w:lang w:eastAsia="en-US"/>
              </w:rPr>
              <w:t>Minimum applicable scheduling offset indicator</w:t>
            </w:r>
          </w:p>
        </w:tc>
        <w:tc>
          <w:tcPr>
            <w:tcW w:w="2340" w:type="dxa"/>
            <w:tcBorders>
              <w:top w:val="single" w:sz="4" w:space="0" w:color="auto"/>
              <w:left w:val="single" w:sz="4" w:space="0" w:color="auto"/>
              <w:right w:val="single" w:sz="4" w:space="0" w:color="auto"/>
            </w:tcBorders>
            <w:shd w:val="clear" w:color="auto" w:fill="E7E6E6"/>
          </w:tcPr>
          <w:p w14:paraId="32F79102" w14:textId="77777777" w:rsidR="0010014D" w:rsidRDefault="0010014D">
            <w:pPr>
              <w:tabs>
                <w:tab w:val="left" w:pos="360"/>
              </w:tabs>
              <w:wordWrap/>
              <w:snapToGrid w:val="0"/>
              <w:jc w:val="center"/>
              <w:rPr>
                <w:rFonts w:eastAsia="楷体"/>
              </w:rPr>
            </w:pPr>
          </w:p>
        </w:tc>
        <w:tc>
          <w:tcPr>
            <w:tcW w:w="1707" w:type="dxa"/>
            <w:tcBorders>
              <w:top w:val="single" w:sz="4" w:space="0" w:color="auto"/>
              <w:left w:val="single" w:sz="4" w:space="0" w:color="auto"/>
              <w:right w:val="single" w:sz="4" w:space="0" w:color="auto"/>
            </w:tcBorders>
            <w:shd w:val="clear" w:color="auto" w:fill="E7E6E6"/>
          </w:tcPr>
          <w:p w14:paraId="5E82C69A" w14:textId="77777777" w:rsidR="0010014D" w:rsidRDefault="0010014D">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5A09E9B8" w14:textId="77777777" w:rsidR="0010014D" w:rsidRDefault="0010014D">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495827A3" w14:textId="77777777" w:rsidR="0010014D" w:rsidRDefault="003B2055">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r>
      <w:tr w:rsidR="0010014D" w14:paraId="53126C1A"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4430D43E" w14:textId="77777777" w:rsidR="0010014D" w:rsidRDefault="003B2055">
            <w:pPr>
              <w:tabs>
                <w:tab w:val="left" w:pos="360"/>
              </w:tabs>
              <w:wordWrap/>
              <w:snapToGrid w:val="0"/>
              <w:rPr>
                <w:rFonts w:eastAsia="宋体"/>
                <w:szCs w:val="16"/>
              </w:rPr>
            </w:pPr>
            <w:proofErr w:type="spellStart"/>
            <w:r>
              <w:rPr>
                <w:rFonts w:eastAsia="宋体"/>
                <w:color w:val="000000"/>
                <w:lang w:eastAsia="en-US"/>
              </w:rPr>
              <w:t>SCell</w:t>
            </w:r>
            <w:proofErr w:type="spellEnd"/>
            <w:r>
              <w:rPr>
                <w:rFonts w:eastAsia="宋体"/>
                <w:color w:val="000000"/>
                <w:lang w:eastAsia="en-US"/>
              </w:rPr>
              <w:t xml:space="preserve"> dormancy indication</w:t>
            </w:r>
          </w:p>
        </w:tc>
        <w:tc>
          <w:tcPr>
            <w:tcW w:w="2340" w:type="dxa"/>
            <w:tcBorders>
              <w:top w:val="single" w:sz="4" w:space="0" w:color="auto"/>
              <w:left w:val="single" w:sz="4" w:space="0" w:color="auto"/>
              <w:right w:val="single" w:sz="4" w:space="0" w:color="auto"/>
            </w:tcBorders>
            <w:shd w:val="clear" w:color="auto" w:fill="E7E6E6"/>
          </w:tcPr>
          <w:p w14:paraId="204B176E" w14:textId="77777777" w:rsidR="0010014D" w:rsidRDefault="003B2055">
            <w:pPr>
              <w:tabs>
                <w:tab w:val="left" w:pos="360"/>
              </w:tabs>
              <w:wordWrap/>
              <w:snapToGrid w:val="0"/>
              <w:jc w:val="center"/>
              <w:rPr>
                <w:rFonts w:eastAsia="楷体"/>
              </w:rPr>
            </w:pPr>
            <w:r>
              <w:rPr>
                <w:rFonts w:eastAsia="楷体"/>
              </w:rPr>
              <w:t xml:space="preserve">FGI, Qualcomm, </w:t>
            </w:r>
            <w:r>
              <w:rPr>
                <w:rFonts w:eastAsia="宋体"/>
                <w:szCs w:val="16"/>
              </w:rPr>
              <w:t xml:space="preserve">DOCOMO, </w:t>
            </w:r>
          </w:p>
        </w:tc>
        <w:tc>
          <w:tcPr>
            <w:tcW w:w="1707" w:type="dxa"/>
            <w:tcBorders>
              <w:top w:val="single" w:sz="4" w:space="0" w:color="auto"/>
              <w:left w:val="single" w:sz="4" w:space="0" w:color="auto"/>
              <w:right w:val="single" w:sz="4" w:space="0" w:color="auto"/>
            </w:tcBorders>
            <w:shd w:val="clear" w:color="auto" w:fill="E7E6E6"/>
          </w:tcPr>
          <w:p w14:paraId="7BCEA6AE" w14:textId="77777777" w:rsidR="0010014D" w:rsidRDefault="0010014D">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41DD6B9B" w14:textId="77777777" w:rsidR="0010014D" w:rsidRDefault="0010014D">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6675DFAA" w14:textId="77777777" w:rsidR="0010014D" w:rsidRDefault="003B2055">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r>
      <w:tr w:rsidR="0010014D" w14:paraId="14BA3985"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04C9F824" w14:textId="77777777" w:rsidR="0010014D" w:rsidRDefault="003B2055">
            <w:pPr>
              <w:tabs>
                <w:tab w:val="left" w:pos="360"/>
              </w:tabs>
              <w:wordWrap/>
              <w:snapToGrid w:val="0"/>
              <w:rPr>
                <w:rFonts w:eastAsia="宋体"/>
                <w:szCs w:val="16"/>
              </w:rPr>
            </w:pPr>
            <w:r>
              <w:rPr>
                <w:rFonts w:eastAsia="宋体" w:hint="eastAsia"/>
                <w:szCs w:val="16"/>
              </w:rPr>
              <w:t>S</w:t>
            </w:r>
            <w:r>
              <w:rPr>
                <w:rFonts w:eastAsia="宋体"/>
                <w:szCs w:val="16"/>
              </w:rPr>
              <w:t>idelink assignment index</w:t>
            </w:r>
          </w:p>
        </w:tc>
        <w:tc>
          <w:tcPr>
            <w:tcW w:w="2340" w:type="dxa"/>
            <w:tcBorders>
              <w:top w:val="single" w:sz="4" w:space="0" w:color="auto"/>
              <w:left w:val="single" w:sz="4" w:space="0" w:color="auto"/>
              <w:right w:val="single" w:sz="4" w:space="0" w:color="auto"/>
            </w:tcBorders>
            <w:shd w:val="clear" w:color="auto" w:fill="E7E6E6"/>
          </w:tcPr>
          <w:p w14:paraId="5341369F" w14:textId="77777777" w:rsidR="0010014D" w:rsidRDefault="003B2055">
            <w:pPr>
              <w:tabs>
                <w:tab w:val="left" w:pos="360"/>
              </w:tabs>
              <w:wordWrap/>
              <w:snapToGrid w:val="0"/>
              <w:jc w:val="center"/>
              <w:rPr>
                <w:rFonts w:eastAsia="楷体"/>
              </w:rPr>
            </w:pPr>
            <w:r>
              <w:rPr>
                <w:rFonts w:eastAsia="楷体" w:hint="eastAsia"/>
              </w:rPr>
              <w:t>Q</w:t>
            </w:r>
            <w:r>
              <w:rPr>
                <w:rFonts w:eastAsia="楷体"/>
              </w:rPr>
              <w:t>ualcomm</w:t>
            </w:r>
          </w:p>
        </w:tc>
        <w:tc>
          <w:tcPr>
            <w:tcW w:w="1707" w:type="dxa"/>
            <w:tcBorders>
              <w:top w:val="single" w:sz="4" w:space="0" w:color="auto"/>
              <w:left w:val="single" w:sz="4" w:space="0" w:color="auto"/>
              <w:right w:val="single" w:sz="4" w:space="0" w:color="auto"/>
            </w:tcBorders>
            <w:shd w:val="clear" w:color="auto" w:fill="E7E6E6"/>
          </w:tcPr>
          <w:p w14:paraId="07D95EC9" w14:textId="77777777" w:rsidR="0010014D" w:rsidRDefault="0010014D">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39160383" w14:textId="77777777" w:rsidR="0010014D" w:rsidRDefault="0010014D">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1C917ECD" w14:textId="77777777" w:rsidR="0010014D" w:rsidRDefault="0010014D">
            <w:pPr>
              <w:tabs>
                <w:tab w:val="left" w:pos="360"/>
              </w:tabs>
              <w:wordWrap/>
              <w:snapToGrid w:val="0"/>
              <w:jc w:val="center"/>
              <w:rPr>
                <w:rFonts w:eastAsia="宋体"/>
                <w:szCs w:val="16"/>
              </w:rPr>
            </w:pPr>
          </w:p>
        </w:tc>
      </w:tr>
      <w:tr w:rsidR="0010014D" w14:paraId="21062894"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473D5BE3" w14:textId="77777777" w:rsidR="0010014D" w:rsidRDefault="003B2055">
            <w:pPr>
              <w:tabs>
                <w:tab w:val="left" w:pos="360"/>
              </w:tabs>
              <w:wordWrap/>
              <w:snapToGrid w:val="0"/>
              <w:rPr>
                <w:rFonts w:eastAsia="宋体"/>
                <w:szCs w:val="16"/>
              </w:rPr>
            </w:pPr>
            <w:r>
              <w:rPr>
                <w:rFonts w:eastAsia="宋体"/>
                <w:szCs w:val="16"/>
              </w:rPr>
              <w:t>SRS offset indicator</w:t>
            </w:r>
          </w:p>
        </w:tc>
        <w:tc>
          <w:tcPr>
            <w:tcW w:w="2340" w:type="dxa"/>
            <w:tcBorders>
              <w:left w:val="single" w:sz="4" w:space="0" w:color="auto"/>
              <w:bottom w:val="single" w:sz="4" w:space="0" w:color="auto"/>
              <w:right w:val="single" w:sz="4" w:space="0" w:color="auto"/>
            </w:tcBorders>
            <w:shd w:val="clear" w:color="auto" w:fill="E7E6E6"/>
          </w:tcPr>
          <w:p w14:paraId="17FAF2A0" w14:textId="77777777" w:rsidR="0010014D" w:rsidRDefault="003B2055">
            <w:pPr>
              <w:tabs>
                <w:tab w:val="left" w:pos="360"/>
              </w:tabs>
              <w:wordWrap/>
              <w:snapToGrid w:val="0"/>
              <w:jc w:val="center"/>
              <w:rPr>
                <w:rFonts w:eastAsia="宋体"/>
                <w:szCs w:val="16"/>
                <w:lang w:eastAsia="en-US"/>
              </w:rPr>
            </w:pPr>
            <w:r>
              <w:rPr>
                <w:rFonts w:eastAsia="楷体"/>
              </w:rPr>
              <w:t xml:space="preserve">Nokia, </w:t>
            </w:r>
          </w:p>
        </w:tc>
        <w:tc>
          <w:tcPr>
            <w:tcW w:w="1707" w:type="dxa"/>
            <w:tcBorders>
              <w:left w:val="single" w:sz="4" w:space="0" w:color="auto"/>
              <w:bottom w:val="single" w:sz="4" w:space="0" w:color="auto"/>
              <w:right w:val="single" w:sz="4" w:space="0" w:color="auto"/>
            </w:tcBorders>
            <w:shd w:val="clear" w:color="auto" w:fill="E7E6E6"/>
          </w:tcPr>
          <w:p w14:paraId="113AB1D4" w14:textId="77777777" w:rsidR="0010014D" w:rsidRDefault="0010014D">
            <w:pPr>
              <w:tabs>
                <w:tab w:val="left" w:pos="360"/>
              </w:tabs>
              <w:wordWrap/>
              <w:snapToGrid w:val="0"/>
              <w:jc w:val="center"/>
              <w:rPr>
                <w:rFonts w:eastAsia="宋体"/>
                <w:szCs w:val="16"/>
                <w:lang w:eastAsia="en-US"/>
              </w:rPr>
            </w:pPr>
          </w:p>
        </w:tc>
        <w:tc>
          <w:tcPr>
            <w:tcW w:w="2073" w:type="dxa"/>
            <w:tcBorders>
              <w:left w:val="single" w:sz="4" w:space="0" w:color="auto"/>
              <w:bottom w:val="single" w:sz="4" w:space="0" w:color="auto"/>
              <w:right w:val="single" w:sz="4" w:space="0" w:color="auto"/>
            </w:tcBorders>
            <w:shd w:val="clear" w:color="auto" w:fill="E7E6E6"/>
          </w:tcPr>
          <w:p w14:paraId="13C4D35B" w14:textId="77777777" w:rsidR="0010014D" w:rsidRDefault="003B2055">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c>
          <w:tcPr>
            <w:tcW w:w="1090" w:type="dxa"/>
            <w:tcBorders>
              <w:left w:val="single" w:sz="4" w:space="0" w:color="auto"/>
              <w:bottom w:val="single" w:sz="4" w:space="0" w:color="auto"/>
              <w:right w:val="single" w:sz="4" w:space="0" w:color="auto"/>
            </w:tcBorders>
            <w:shd w:val="clear" w:color="auto" w:fill="E7E6E6"/>
          </w:tcPr>
          <w:p w14:paraId="00ED0C86" w14:textId="77777777" w:rsidR="0010014D" w:rsidRDefault="0010014D">
            <w:pPr>
              <w:tabs>
                <w:tab w:val="left" w:pos="360"/>
              </w:tabs>
              <w:wordWrap/>
              <w:snapToGrid w:val="0"/>
              <w:jc w:val="center"/>
              <w:rPr>
                <w:rFonts w:eastAsia="宋体"/>
                <w:szCs w:val="16"/>
              </w:rPr>
            </w:pPr>
          </w:p>
        </w:tc>
      </w:tr>
      <w:tr w:rsidR="0010014D" w14:paraId="08381B3F"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044F7C94" w14:textId="77777777" w:rsidR="0010014D" w:rsidRDefault="003B2055">
            <w:pPr>
              <w:tabs>
                <w:tab w:val="left" w:pos="360"/>
              </w:tabs>
              <w:wordWrap/>
              <w:snapToGrid w:val="0"/>
              <w:rPr>
                <w:rFonts w:eastAsia="宋体"/>
                <w:szCs w:val="16"/>
              </w:rPr>
            </w:pPr>
            <w:r>
              <w:rPr>
                <w:rFonts w:eastAsia="宋体" w:hint="eastAsia"/>
                <w:szCs w:val="16"/>
              </w:rPr>
              <w:t>S</w:t>
            </w:r>
            <w:r>
              <w:rPr>
                <w:rFonts w:eastAsia="宋体"/>
                <w:szCs w:val="16"/>
              </w:rPr>
              <w:t>RS resource set indicator</w:t>
            </w:r>
          </w:p>
        </w:tc>
        <w:tc>
          <w:tcPr>
            <w:tcW w:w="2340" w:type="dxa"/>
            <w:tcBorders>
              <w:left w:val="single" w:sz="4" w:space="0" w:color="auto"/>
              <w:bottom w:val="single" w:sz="4" w:space="0" w:color="auto"/>
              <w:right w:val="single" w:sz="4" w:space="0" w:color="auto"/>
            </w:tcBorders>
            <w:shd w:val="clear" w:color="auto" w:fill="E7E6E6"/>
          </w:tcPr>
          <w:p w14:paraId="786AEB54" w14:textId="77777777" w:rsidR="0010014D" w:rsidRDefault="0010014D">
            <w:pPr>
              <w:tabs>
                <w:tab w:val="left" w:pos="360"/>
              </w:tabs>
              <w:wordWrap/>
              <w:snapToGrid w:val="0"/>
              <w:jc w:val="center"/>
              <w:rPr>
                <w:rFonts w:eastAsia="宋体"/>
                <w:szCs w:val="16"/>
                <w:lang w:eastAsia="en-US"/>
              </w:rPr>
            </w:pPr>
          </w:p>
        </w:tc>
        <w:tc>
          <w:tcPr>
            <w:tcW w:w="1707" w:type="dxa"/>
            <w:tcBorders>
              <w:left w:val="single" w:sz="4" w:space="0" w:color="auto"/>
              <w:bottom w:val="single" w:sz="4" w:space="0" w:color="auto"/>
              <w:right w:val="single" w:sz="4" w:space="0" w:color="auto"/>
            </w:tcBorders>
            <w:shd w:val="clear" w:color="auto" w:fill="E7E6E6"/>
          </w:tcPr>
          <w:p w14:paraId="38D2E87E" w14:textId="77777777" w:rsidR="0010014D" w:rsidRDefault="0010014D">
            <w:pPr>
              <w:tabs>
                <w:tab w:val="left" w:pos="360"/>
              </w:tabs>
              <w:wordWrap/>
              <w:snapToGrid w:val="0"/>
              <w:jc w:val="center"/>
              <w:rPr>
                <w:rFonts w:eastAsia="宋体"/>
                <w:szCs w:val="16"/>
                <w:lang w:eastAsia="en-US"/>
              </w:rPr>
            </w:pPr>
          </w:p>
        </w:tc>
        <w:tc>
          <w:tcPr>
            <w:tcW w:w="2073" w:type="dxa"/>
            <w:tcBorders>
              <w:left w:val="single" w:sz="4" w:space="0" w:color="auto"/>
              <w:bottom w:val="single" w:sz="4" w:space="0" w:color="auto"/>
              <w:right w:val="single" w:sz="4" w:space="0" w:color="auto"/>
            </w:tcBorders>
            <w:shd w:val="clear" w:color="auto" w:fill="E7E6E6"/>
          </w:tcPr>
          <w:p w14:paraId="0E2E0C75" w14:textId="77777777" w:rsidR="0010014D" w:rsidRDefault="0010014D">
            <w:pPr>
              <w:tabs>
                <w:tab w:val="left" w:pos="360"/>
              </w:tabs>
              <w:wordWrap/>
              <w:snapToGrid w:val="0"/>
              <w:jc w:val="center"/>
              <w:rPr>
                <w:rFonts w:eastAsia="宋体"/>
                <w:szCs w:val="16"/>
                <w:lang w:eastAsia="en-US"/>
              </w:rPr>
            </w:pPr>
          </w:p>
        </w:tc>
        <w:tc>
          <w:tcPr>
            <w:tcW w:w="1090" w:type="dxa"/>
            <w:tcBorders>
              <w:left w:val="single" w:sz="4" w:space="0" w:color="auto"/>
              <w:bottom w:val="single" w:sz="4" w:space="0" w:color="auto"/>
              <w:right w:val="single" w:sz="4" w:space="0" w:color="auto"/>
            </w:tcBorders>
            <w:shd w:val="clear" w:color="auto" w:fill="E7E6E6"/>
          </w:tcPr>
          <w:p w14:paraId="17A0A073" w14:textId="77777777" w:rsidR="0010014D" w:rsidRDefault="003B2055">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r>
      <w:tr w:rsidR="0010014D" w14:paraId="2EBABE83"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6B79ED97" w14:textId="77777777" w:rsidR="0010014D" w:rsidRDefault="003B2055">
            <w:pPr>
              <w:tabs>
                <w:tab w:val="left" w:pos="360"/>
              </w:tabs>
              <w:wordWrap/>
              <w:snapToGrid w:val="0"/>
              <w:rPr>
                <w:rFonts w:eastAsia="宋体"/>
                <w:szCs w:val="16"/>
              </w:rPr>
            </w:pPr>
            <w:r>
              <w:rPr>
                <w:rFonts w:eastAsia="宋体" w:hint="eastAsia"/>
                <w:szCs w:val="16"/>
              </w:rPr>
              <w:t>S</w:t>
            </w:r>
            <w:r>
              <w:rPr>
                <w:rFonts w:eastAsia="宋体"/>
                <w:szCs w:val="16"/>
              </w:rPr>
              <w:t>econd SRS resource indicator</w:t>
            </w:r>
          </w:p>
        </w:tc>
        <w:tc>
          <w:tcPr>
            <w:tcW w:w="2340" w:type="dxa"/>
            <w:tcBorders>
              <w:left w:val="single" w:sz="4" w:space="0" w:color="auto"/>
              <w:bottom w:val="single" w:sz="4" w:space="0" w:color="auto"/>
              <w:right w:val="single" w:sz="4" w:space="0" w:color="auto"/>
            </w:tcBorders>
            <w:shd w:val="clear" w:color="auto" w:fill="E7E6E6"/>
          </w:tcPr>
          <w:p w14:paraId="3F9CB26A" w14:textId="77777777" w:rsidR="0010014D" w:rsidRDefault="0010014D">
            <w:pPr>
              <w:tabs>
                <w:tab w:val="left" w:pos="360"/>
              </w:tabs>
              <w:wordWrap/>
              <w:snapToGrid w:val="0"/>
              <w:jc w:val="center"/>
              <w:rPr>
                <w:rFonts w:eastAsia="宋体"/>
                <w:szCs w:val="16"/>
                <w:lang w:eastAsia="en-US"/>
              </w:rPr>
            </w:pPr>
          </w:p>
        </w:tc>
        <w:tc>
          <w:tcPr>
            <w:tcW w:w="1707" w:type="dxa"/>
            <w:tcBorders>
              <w:left w:val="single" w:sz="4" w:space="0" w:color="auto"/>
              <w:bottom w:val="single" w:sz="4" w:space="0" w:color="auto"/>
              <w:right w:val="single" w:sz="4" w:space="0" w:color="auto"/>
            </w:tcBorders>
            <w:shd w:val="clear" w:color="auto" w:fill="E7E6E6"/>
          </w:tcPr>
          <w:p w14:paraId="79757062" w14:textId="77777777" w:rsidR="0010014D" w:rsidRDefault="0010014D">
            <w:pPr>
              <w:tabs>
                <w:tab w:val="left" w:pos="360"/>
              </w:tabs>
              <w:wordWrap/>
              <w:snapToGrid w:val="0"/>
              <w:jc w:val="center"/>
              <w:rPr>
                <w:rFonts w:eastAsia="宋体"/>
                <w:szCs w:val="16"/>
                <w:lang w:eastAsia="en-US"/>
              </w:rPr>
            </w:pPr>
          </w:p>
        </w:tc>
        <w:tc>
          <w:tcPr>
            <w:tcW w:w="2073" w:type="dxa"/>
            <w:tcBorders>
              <w:left w:val="single" w:sz="4" w:space="0" w:color="auto"/>
              <w:bottom w:val="single" w:sz="4" w:space="0" w:color="auto"/>
              <w:right w:val="single" w:sz="4" w:space="0" w:color="auto"/>
            </w:tcBorders>
            <w:shd w:val="clear" w:color="auto" w:fill="E7E6E6"/>
          </w:tcPr>
          <w:p w14:paraId="296564AD" w14:textId="77777777" w:rsidR="0010014D" w:rsidRDefault="0010014D">
            <w:pPr>
              <w:tabs>
                <w:tab w:val="left" w:pos="360"/>
              </w:tabs>
              <w:wordWrap/>
              <w:snapToGrid w:val="0"/>
              <w:jc w:val="center"/>
              <w:rPr>
                <w:rFonts w:eastAsia="宋体"/>
                <w:szCs w:val="16"/>
                <w:lang w:eastAsia="en-US"/>
              </w:rPr>
            </w:pPr>
          </w:p>
        </w:tc>
        <w:tc>
          <w:tcPr>
            <w:tcW w:w="1090" w:type="dxa"/>
            <w:tcBorders>
              <w:left w:val="single" w:sz="4" w:space="0" w:color="auto"/>
              <w:bottom w:val="single" w:sz="4" w:space="0" w:color="auto"/>
              <w:right w:val="single" w:sz="4" w:space="0" w:color="auto"/>
            </w:tcBorders>
            <w:shd w:val="clear" w:color="auto" w:fill="E7E6E6"/>
          </w:tcPr>
          <w:p w14:paraId="31D40B1A" w14:textId="77777777" w:rsidR="0010014D" w:rsidRDefault="003B2055">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p>
        </w:tc>
      </w:tr>
      <w:tr w:rsidR="0010014D" w14:paraId="6FDBED94"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4D2B67CE" w14:textId="77777777" w:rsidR="0010014D" w:rsidRDefault="003B2055">
            <w:pPr>
              <w:tabs>
                <w:tab w:val="left" w:pos="360"/>
              </w:tabs>
              <w:wordWrap/>
              <w:snapToGrid w:val="0"/>
              <w:rPr>
                <w:rFonts w:eastAsia="宋体"/>
                <w:szCs w:val="16"/>
              </w:rPr>
            </w:pPr>
            <w:r>
              <w:rPr>
                <w:rFonts w:eastAsia="宋体" w:hint="eastAsia"/>
                <w:szCs w:val="16"/>
              </w:rPr>
              <w:t>S</w:t>
            </w:r>
            <w:r>
              <w:rPr>
                <w:rFonts w:eastAsia="宋体"/>
                <w:szCs w:val="16"/>
              </w:rPr>
              <w:t>econd precoding information</w:t>
            </w:r>
          </w:p>
        </w:tc>
        <w:tc>
          <w:tcPr>
            <w:tcW w:w="2340" w:type="dxa"/>
            <w:tcBorders>
              <w:left w:val="single" w:sz="4" w:space="0" w:color="auto"/>
              <w:bottom w:val="single" w:sz="4" w:space="0" w:color="auto"/>
              <w:right w:val="single" w:sz="4" w:space="0" w:color="auto"/>
            </w:tcBorders>
            <w:shd w:val="clear" w:color="auto" w:fill="E7E6E6"/>
          </w:tcPr>
          <w:p w14:paraId="153A16DD" w14:textId="77777777" w:rsidR="0010014D" w:rsidRDefault="0010014D">
            <w:pPr>
              <w:tabs>
                <w:tab w:val="left" w:pos="360"/>
              </w:tabs>
              <w:wordWrap/>
              <w:snapToGrid w:val="0"/>
              <w:jc w:val="center"/>
              <w:rPr>
                <w:rFonts w:eastAsia="宋体"/>
                <w:szCs w:val="16"/>
                <w:lang w:eastAsia="en-US"/>
              </w:rPr>
            </w:pPr>
          </w:p>
        </w:tc>
        <w:tc>
          <w:tcPr>
            <w:tcW w:w="1707" w:type="dxa"/>
            <w:tcBorders>
              <w:left w:val="single" w:sz="4" w:space="0" w:color="auto"/>
              <w:bottom w:val="single" w:sz="4" w:space="0" w:color="auto"/>
              <w:right w:val="single" w:sz="4" w:space="0" w:color="auto"/>
            </w:tcBorders>
            <w:shd w:val="clear" w:color="auto" w:fill="E7E6E6"/>
          </w:tcPr>
          <w:p w14:paraId="708BEBA2" w14:textId="77777777" w:rsidR="0010014D" w:rsidRDefault="0010014D">
            <w:pPr>
              <w:tabs>
                <w:tab w:val="left" w:pos="360"/>
              </w:tabs>
              <w:wordWrap/>
              <w:snapToGrid w:val="0"/>
              <w:jc w:val="center"/>
              <w:rPr>
                <w:rFonts w:eastAsia="宋体"/>
                <w:szCs w:val="16"/>
                <w:lang w:eastAsia="en-US"/>
              </w:rPr>
            </w:pPr>
          </w:p>
        </w:tc>
        <w:tc>
          <w:tcPr>
            <w:tcW w:w="2073" w:type="dxa"/>
            <w:tcBorders>
              <w:left w:val="single" w:sz="4" w:space="0" w:color="auto"/>
              <w:bottom w:val="single" w:sz="4" w:space="0" w:color="auto"/>
              <w:right w:val="single" w:sz="4" w:space="0" w:color="auto"/>
            </w:tcBorders>
            <w:shd w:val="clear" w:color="auto" w:fill="E7E6E6"/>
          </w:tcPr>
          <w:p w14:paraId="42DB8D67" w14:textId="77777777" w:rsidR="0010014D" w:rsidRDefault="0010014D">
            <w:pPr>
              <w:tabs>
                <w:tab w:val="left" w:pos="360"/>
              </w:tabs>
              <w:wordWrap/>
              <w:snapToGrid w:val="0"/>
              <w:jc w:val="center"/>
              <w:rPr>
                <w:rFonts w:eastAsia="宋体"/>
                <w:szCs w:val="16"/>
                <w:lang w:eastAsia="en-US"/>
              </w:rPr>
            </w:pPr>
          </w:p>
        </w:tc>
        <w:tc>
          <w:tcPr>
            <w:tcW w:w="1090" w:type="dxa"/>
            <w:tcBorders>
              <w:left w:val="single" w:sz="4" w:space="0" w:color="auto"/>
              <w:bottom w:val="single" w:sz="4" w:space="0" w:color="auto"/>
              <w:right w:val="single" w:sz="4" w:space="0" w:color="auto"/>
            </w:tcBorders>
            <w:shd w:val="clear" w:color="auto" w:fill="E7E6E6"/>
          </w:tcPr>
          <w:p w14:paraId="7BCC8374" w14:textId="77777777" w:rsidR="0010014D" w:rsidRDefault="003B2055">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r>
      <w:tr w:rsidR="0010014D" w14:paraId="195166C6"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63362B18" w14:textId="77777777" w:rsidR="0010014D" w:rsidRDefault="003B2055">
            <w:pPr>
              <w:tabs>
                <w:tab w:val="left" w:pos="360"/>
              </w:tabs>
              <w:wordWrap/>
              <w:snapToGrid w:val="0"/>
              <w:rPr>
                <w:rFonts w:eastAsia="宋体"/>
                <w:szCs w:val="16"/>
              </w:rPr>
            </w:pPr>
            <w:r>
              <w:rPr>
                <w:rFonts w:eastAsia="宋体"/>
                <w:color w:val="000000"/>
                <w:lang w:eastAsia="en-US"/>
              </w:rPr>
              <w:t>PDCCH monitoring adaptation indication</w:t>
            </w:r>
          </w:p>
        </w:tc>
        <w:tc>
          <w:tcPr>
            <w:tcW w:w="2340" w:type="dxa"/>
            <w:tcBorders>
              <w:top w:val="single" w:sz="4" w:space="0" w:color="auto"/>
              <w:left w:val="single" w:sz="4" w:space="0" w:color="auto"/>
              <w:right w:val="single" w:sz="4" w:space="0" w:color="auto"/>
            </w:tcBorders>
            <w:shd w:val="clear" w:color="auto" w:fill="E7E6E6"/>
          </w:tcPr>
          <w:p w14:paraId="302019F3" w14:textId="77777777" w:rsidR="0010014D" w:rsidRDefault="003B2055">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Qualcomm, </w:t>
            </w:r>
          </w:p>
        </w:tc>
        <w:tc>
          <w:tcPr>
            <w:tcW w:w="1707" w:type="dxa"/>
            <w:tcBorders>
              <w:top w:val="single" w:sz="4" w:space="0" w:color="auto"/>
              <w:left w:val="single" w:sz="4" w:space="0" w:color="auto"/>
              <w:right w:val="single" w:sz="4" w:space="0" w:color="auto"/>
            </w:tcBorders>
            <w:shd w:val="clear" w:color="auto" w:fill="E7E6E6"/>
          </w:tcPr>
          <w:p w14:paraId="5A905E23" w14:textId="77777777" w:rsidR="0010014D" w:rsidRDefault="0010014D">
            <w:pPr>
              <w:tabs>
                <w:tab w:val="left" w:pos="360"/>
              </w:tabs>
              <w:wordWrap/>
              <w:snapToGrid w:val="0"/>
              <w:jc w:val="center"/>
              <w:rPr>
                <w:rFonts w:eastAsia="宋体"/>
                <w:szCs w:val="16"/>
                <w:lang w:eastAsia="en-US"/>
              </w:rPr>
            </w:pPr>
          </w:p>
        </w:tc>
        <w:tc>
          <w:tcPr>
            <w:tcW w:w="2073" w:type="dxa"/>
            <w:tcBorders>
              <w:top w:val="single" w:sz="4" w:space="0" w:color="auto"/>
              <w:left w:val="single" w:sz="4" w:space="0" w:color="auto"/>
              <w:right w:val="single" w:sz="4" w:space="0" w:color="auto"/>
            </w:tcBorders>
            <w:shd w:val="clear" w:color="auto" w:fill="E7E6E6"/>
          </w:tcPr>
          <w:p w14:paraId="6F783CE7" w14:textId="77777777" w:rsidR="0010014D" w:rsidRDefault="0010014D">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72C5621A" w14:textId="77777777" w:rsidR="0010014D" w:rsidRDefault="0010014D">
            <w:pPr>
              <w:tabs>
                <w:tab w:val="left" w:pos="360"/>
              </w:tabs>
              <w:wordWrap/>
              <w:snapToGrid w:val="0"/>
              <w:jc w:val="center"/>
              <w:rPr>
                <w:rFonts w:eastAsia="宋体"/>
                <w:szCs w:val="16"/>
                <w:lang w:eastAsia="en-US"/>
              </w:rPr>
            </w:pPr>
          </w:p>
        </w:tc>
      </w:tr>
      <w:tr w:rsidR="0010014D" w14:paraId="1F3A6F16"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62E07FFC" w14:textId="77777777" w:rsidR="0010014D" w:rsidRDefault="003B2055">
            <w:pPr>
              <w:tabs>
                <w:tab w:val="left" w:pos="360"/>
              </w:tabs>
              <w:wordWrap/>
              <w:snapToGrid w:val="0"/>
              <w:rPr>
                <w:rFonts w:eastAsia="宋体"/>
                <w:szCs w:val="16"/>
              </w:rPr>
            </w:pPr>
            <w:r>
              <w:rPr>
                <w:rFonts w:eastAsia="宋体" w:hint="eastAsia"/>
                <w:szCs w:val="16"/>
              </w:rPr>
              <w:t>S</w:t>
            </w:r>
            <w:r>
              <w:rPr>
                <w:rFonts w:eastAsia="宋体"/>
                <w:szCs w:val="16"/>
              </w:rPr>
              <w:t>econd PTRS-DMRS association</w:t>
            </w:r>
          </w:p>
        </w:tc>
        <w:tc>
          <w:tcPr>
            <w:tcW w:w="2340" w:type="dxa"/>
            <w:tcBorders>
              <w:left w:val="single" w:sz="4" w:space="0" w:color="auto"/>
              <w:right w:val="single" w:sz="4" w:space="0" w:color="auto"/>
            </w:tcBorders>
            <w:shd w:val="clear" w:color="auto" w:fill="E7E6E6"/>
          </w:tcPr>
          <w:p w14:paraId="599AE061" w14:textId="77777777" w:rsidR="0010014D" w:rsidRDefault="0010014D">
            <w:pPr>
              <w:tabs>
                <w:tab w:val="left" w:pos="360"/>
              </w:tabs>
              <w:wordWrap/>
              <w:snapToGrid w:val="0"/>
              <w:jc w:val="center"/>
              <w:rPr>
                <w:rFonts w:eastAsia="宋体"/>
                <w:szCs w:val="16"/>
              </w:rPr>
            </w:pPr>
          </w:p>
        </w:tc>
        <w:tc>
          <w:tcPr>
            <w:tcW w:w="1707" w:type="dxa"/>
            <w:tcBorders>
              <w:left w:val="single" w:sz="4" w:space="0" w:color="auto"/>
              <w:right w:val="single" w:sz="4" w:space="0" w:color="auto"/>
            </w:tcBorders>
            <w:shd w:val="clear" w:color="auto" w:fill="E7E6E6"/>
          </w:tcPr>
          <w:p w14:paraId="259ED06B" w14:textId="77777777" w:rsidR="0010014D" w:rsidRDefault="0010014D">
            <w:pPr>
              <w:tabs>
                <w:tab w:val="left" w:pos="360"/>
              </w:tabs>
              <w:wordWrap/>
              <w:snapToGrid w:val="0"/>
              <w:jc w:val="center"/>
              <w:rPr>
                <w:rFonts w:eastAsia="宋体"/>
                <w:szCs w:val="16"/>
              </w:rPr>
            </w:pPr>
          </w:p>
        </w:tc>
        <w:tc>
          <w:tcPr>
            <w:tcW w:w="2073" w:type="dxa"/>
            <w:tcBorders>
              <w:left w:val="single" w:sz="4" w:space="0" w:color="auto"/>
              <w:right w:val="single" w:sz="4" w:space="0" w:color="auto"/>
            </w:tcBorders>
            <w:shd w:val="clear" w:color="auto" w:fill="E7E6E6"/>
          </w:tcPr>
          <w:p w14:paraId="58AE50EB" w14:textId="77777777" w:rsidR="0010014D" w:rsidRDefault="0010014D">
            <w:pPr>
              <w:tabs>
                <w:tab w:val="left" w:pos="360"/>
              </w:tabs>
              <w:wordWrap/>
              <w:snapToGrid w:val="0"/>
              <w:jc w:val="center"/>
              <w:rPr>
                <w:rFonts w:eastAsia="宋体"/>
                <w:szCs w:val="16"/>
                <w:lang w:eastAsia="en-US"/>
              </w:rPr>
            </w:pPr>
          </w:p>
        </w:tc>
        <w:tc>
          <w:tcPr>
            <w:tcW w:w="1090" w:type="dxa"/>
            <w:tcBorders>
              <w:left w:val="single" w:sz="4" w:space="0" w:color="auto"/>
              <w:right w:val="single" w:sz="4" w:space="0" w:color="auto"/>
            </w:tcBorders>
            <w:shd w:val="clear" w:color="auto" w:fill="E7E6E6"/>
          </w:tcPr>
          <w:p w14:paraId="32631C1E" w14:textId="77777777" w:rsidR="0010014D" w:rsidRDefault="003B2055">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r>
      <w:tr w:rsidR="0010014D" w14:paraId="083E8792"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1FC45DB6" w14:textId="77777777" w:rsidR="0010014D" w:rsidRDefault="003B2055">
            <w:pPr>
              <w:wordWrap/>
              <w:snapToGrid w:val="0"/>
              <w:rPr>
                <w:rFonts w:eastAsia="宋体"/>
                <w:szCs w:val="16"/>
              </w:rPr>
            </w:pPr>
            <w:r>
              <w:rPr>
                <w:rFonts w:eastAsia="宋体"/>
                <w:szCs w:val="16"/>
              </w:rPr>
              <w:t>Transport block 2</w:t>
            </w:r>
          </w:p>
          <w:p w14:paraId="4B4BC3DE" w14:textId="77777777" w:rsidR="0010014D" w:rsidRDefault="003B2055">
            <w:pPr>
              <w:tabs>
                <w:tab w:val="left" w:pos="360"/>
              </w:tabs>
              <w:wordWrap/>
              <w:snapToGrid w:val="0"/>
              <w:rPr>
                <w:rFonts w:eastAsia="宋体"/>
                <w:szCs w:val="16"/>
              </w:rPr>
            </w:pPr>
            <w:proofErr w:type="spellStart"/>
            <w:r>
              <w:rPr>
                <w:rFonts w:eastAsia="宋体"/>
                <w:szCs w:val="16"/>
              </w:rPr>
              <w:t>i</w:t>
            </w:r>
            <w:proofErr w:type="spellEnd"/>
            <w:r>
              <w:rPr>
                <w:rFonts w:eastAsia="宋体"/>
                <w:szCs w:val="16"/>
              </w:rPr>
              <w:t>.</w:t>
            </w:r>
            <w:r>
              <w:rPr>
                <w:rFonts w:eastAsia="宋体"/>
                <w:szCs w:val="16"/>
              </w:rPr>
              <w:tab/>
              <w:t>Modulation and coding scheme</w:t>
            </w:r>
          </w:p>
          <w:p w14:paraId="34A5F0B1" w14:textId="77777777" w:rsidR="0010014D" w:rsidRDefault="003B2055">
            <w:pPr>
              <w:tabs>
                <w:tab w:val="left" w:pos="360"/>
              </w:tabs>
              <w:wordWrap/>
              <w:snapToGrid w:val="0"/>
              <w:rPr>
                <w:rFonts w:eastAsia="宋体"/>
                <w:szCs w:val="16"/>
              </w:rPr>
            </w:pPr>
            <w:r>
              <w:rPr>
                <w:rFonts w:eastAsia="宋体"/>
                <w:szCs w:val="16"/>
              </w:rPr>
              <w:t>ii.</w:t>
            </w:r>
            <w:r>
              <w:rPr>
                <w:rFonts w:eastAsia="宋体"/>
                <w:szCs w:val="16"/>
              </w:rPr>
              <w:tab/>
              <w:t>NDI</w:t>
            </w:r>
          </w:p>
          <w:p w14:paraId="5D0F965B" w14:textId="77777777" w:rsidR="0010014D" w:rsidRDefault="003B2055">
            <w:pPr>
              <w:tabs>
                <w:tab w:val="left" w:pos="360"/>
              </w:tabs>
              <w:wordWrap/>
              <w:snapToGrid w:val="0"/>
              <w:rPr>
                <w:rFonts w:eastAsia="宋体"/>
                <w:szCs w:val="16"/>
              </w:rPr>
            </w:pPr>
            <w:r>
              <w:rPr>
                <w:rFonts w:eastAsia="宋体"/>
                <w:szCs w:val="16"/>
              </w:rPr>
              <w:t>iii.</w:t>
            </w:r>
            <w:r>
              <w:rPr>
                <w:rFonts w:eastAsia="宋体"/>
                <w:szCs w:val="16"/>
              </w:rPr>
              <w:tab/>
              <w:t>RV</w:t>
            </w:r>
          </w:p>
        </w:tc>
        <w:tc>
          <w:tcPr>
            <w:tcW w:w="2340" w:type="dxa"/>
            <w:tcBorders>
              <w:left w:val="single" w:sz="4" w:space="0" w:color="auto"/>
              <w:right w:val="single" w:sz="4" w:space="0" w:color="auto"/>
            </w:tcBorders>
            <w:shd w:val="clear" w:color="auto" w:fill="E7E6E6"/>
          </w:tcPr>
          <w:p w14:paraId="3A081C04" w14:textId="77777777" w:rsidR="0010014D" w:rsidRDefault="0010014D">
            <w:pPr>
              <w:tabs>
                <w:tab w:val="left" w:pos="360"/>
              </w:tabs>
              <w:wordWrap/>
              <w:snapToGrid w:val="0"/>
              <w:jc w:val="center"/>
              <w:rPr>
                <w:rFonts w:eastAsia="宋体"/>
                <w:szCs w:val="16"/>
              </w:rPr>
            </w:pPr>
          </w:p>
        </w:tc>
        <w:tc>
          <w:tcPr>
            <w:tcW w:w="1707" w:type="dxa"/>
            <w:tcBorders>
              <w:left w:val="single" w:sz="4" w:space="0" w:color="auto"/>
              <w:right w:val="single" w:sz="4" w:space="0" w:color="auto"/>
            </w:tcBorders>
            <w:shd w:val="clear" w:color="auto" w:fill="E7E6E6"/>
          </w:tcPr>
          <w:p w14:paraId="6427A210" w14:textId="77777777" w:rsidR="0010014D" w:rsidRDefault="0010014D">
            <w:pPr>
              <w:tabs>
                <w:tab w:val="left" w:pos="360"/>
              </w:tabs>
              <w:wordWrap/>
              <w:snapToGrid w:val="0"/>
              <w:jc w:val="center"/>
              <w:rPr>
                <w:rFonts w:eastAsia="宋体"/>
                <w:szCs w:val="16"/>
              </w:rPr>
            </w:pPr>
          </w:p>
        </w:tc>
        <w:tc>
          <w:tcPr>
            <w:tcW w:w="2073" w:type="dxa"/>
            <w:tcBorders>
              <w:left w:val="single" w:sz="4" w:space="0" w:color="auto"/>
              <w:right w:val="single" w:sz="4" w:space="0" w:color="auto"/>
            </w:tcBorders>
            <w:shd w:val="clear" w:color="auto" w:fill="E7E6E6"/>
          </w:tcPr>
          <w:p w14:paraId="5F812D22" w14:textId="77777777" w:rsidR="0010014D" w:rsidRDefault="0010014D">
            <w:pPr>
              <w:tabs>
                <w:tab w:val="left" w:pos="360"/>
              </w:tabs>
              <w:wordWrap/>
              <w:snapToGrid w:val="0"/>
              <w:jc w:val="center"/>
              <w:rPr>
                <w:rFonts w:eastAsia="宋体"/>
                <w:szCs w:val="16"/>
              </w:rPr>
            </w:pPr>
          </w:p>
        </w:tc>
        <w:tc>
          <w:tcPr>
            <w:tcW w:w="1090" w:type="dxa"/>
            <w:tcBorders>
              <w:left w:val="single" w:sz="4" w:space="0" w:color="auto"/>
              <w:right w:val="single" w:sz="4" w:space="0" w:color="auto"/>
            </w:tcBorders>
            <w:shd w:val="clear" w:color="auto" w:fill="E7E6E6"/>
          </w:tcPr>
          <w:p w14:paraId="79AD4BB6" w14:textId="77777777" w:rsidR="0010014D" w:rsidRDefault="003B2055">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r>
    </w:tbl>
    <w:p w14:paraId="61E3A8A8" w14:textId="77777777" w:rsidR="0010014D" w:rsidRDefault="0010014D">
      <w:pPr>
        <w:rPr>
          <w:lang w:val="en-US" w:eastAsia="en-US"/>
        </w:rPr>
      </w:pPr>
    </w:p>
    <w:p w14:paraId="75CA0CD8" w14:textId="77777777" w:rsidR="0010014D" w:rsidRDefault="0010014D">
      <w:pPr>
        <w:rPr>
          <w:lang w:val="en-US" w:eastAsia="en-US"/>
        </w:rPr>
      </w:pPr>
    </w:p>
    <w:p w14:paraId="635BB62C" w14:textId="77777777" w:rsidR="0010014D" w:rsidRDefault="003B2055">
      <w:r>
        <w:t>Majority companies consider below fields are Type-1 fields:</w:t>
      </w:r>
    </w:p>
    <w:p w14:paraId="5068B1FD" w14:textId="77777777" w:rsidR="0010014D" w:rsidRDefault="003B2055">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Identifier for DCI formats</w:t>
      </w:r>
    </w:p>
    <w:p w14:paraId="5B81285A" w14:textId="77777777" w:rsidR="0010014D" w:rsidRDefault="003B2055">
      <w:pPr>
        <w:widowControl/>
        <w:numPr>
          <w:ilvl w:val="0"/>
          <w:numId w:val="15"/>
        </w:numPr>
        <w:kinsoku/>
        <w:wordWrap w:val="0"/>
        <w:adjustRightInd/>
        <w:snapToGrid w:val="0"/>
        <w:spacing w:after="0"/>
        <w:textAlignment w:val="auto"/>
        <w:rPr>
          <w:rFonts w:eastAsia="Times New Roman" w:cs="Times"/>
          <w:color w:val="000000"/>
          <w:szCs w:val="20"/>
        </w:rPr>
      </w:pPr>
      <w:r>
        <w:rPr>
          <w:rFonts w:eastAsia="宋体"/>
          <w:szCs w:val="16"/>
        </w:rPr>
        <w:t>Indicator of co-scheduled cells</w:t>
      </w:r>
    </w:p>
    <w:p w14:paraId="04F5DEB0" w14:textId="77777777" w:rsidR="0010014D" w:rsidRDefault="003B2055">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TPC for PUCCH</w:t>
      </w:r>
    </w:p>
    <w:p w14:paraId="676CBF2E" w14:textId="77777777" w:rsidR="0010014D" w:rsidRDefault="003B2055">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DAI</w:t>
      </w:r>
    </w:p>
    <w:p w14:paraId="51EF3F39" w14:textId="77777777" w:rsidR="0010014D" w:rsidRDefault="003B2055">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PUCCH resource indicator</w:t>
      </w:r>
    </w:p>
    <w:p w14:paraId="62593CAE" w14:textId="77777777" w:rsidR="0010014D" w:rsidRDefault="003B2055">
      <w:pPr>
        <w:widowControl/>
        <w:numPr>
          <w:ilvl w:val="0"/>
          <w:numId w:val="15"/>
        </w:numPr>
        <w:kinsoku/>
        <w:adjustRightInd/>
        <w:snapToGrid w:val="0"/>
        <w:spacing w:after="0"/>
        <w:textAlignment w:val="auto"/>
        <w:rPr>
          <w:rFonts w:eastAsia="Times New Roman" w:cs="Times"/>
          <w:color w:val="000000"/>
          <w:szCs w:val="20"/>
        </w:rPr>
      </w:pPr>
      <w:r>
        <w:rPr>
          <w:rFonts w:eastAsia="Times New Roman" w:cs="Times"/>
          <w:color w:val="000000"/>
          <w:szCs w:val="20"/>
        </w:rPr>
        <w:t>PDSCH-to-HARQ timing indicator</w:t>
      </w:r>
    </w:p>
    <w:p w14:paraId="1479CA49" w14:textId="77777777" w:rsidR="0010014D" w:rsidRDefault="003B2055">
      <w:pPr>
        <w:widowControl/>
        <w:numPr>
          <w:ilvl w:val="0"/>
          <w:numId w:val="15"/>
        </w:numPr>
        <w:kinsoku/>
        <w:adjustRightInd/>
        <w:snapToGrid w:val="0"/>
        <w:spacing w:after="0"/>
        <w:textAlignment w:val="auto"/>
        <w:rPr>
          <w:rFonts w:eastAsia="Times New Roman" w:cs="Times"/>
          <w:color w:val="000000"/>
          <w:szCs w:val="20"/>
        </w:rPr>
      </w:pPr>
      <w:r>
        <w:rPr>
          <w:rFonts w:eastAsia="Times New Roman" w:cs="Times"/>
          <w:color w:val="000000"/>
          <w:szCs w:val="20"/>
        </w:rPr>
        <w:t>Priority indicator</w:t>
      </w:r>
    </w:p>
    <w:p w14:paraId="1F521BA7" w14:textId="77777777" w:rsidR="0010014D" w:rsidRDefault="003B2055">
      <w:pPr>
        <w:widowControl/>
        <w:numPr>
          <w:ilvl w:val="0"/>
          <w:numId w:val="15"/>
        </w:numPr>
        <w:kinsoku/>
        <w:adjustRightInd/>
        <w:snapToGrid w:val="0"/>
        <w:spacing w:after="0"/>
        <w:textAlignment w:val="auto"/>
        <w:rPr>
          <w:rFonts w:eastAsia="Times New Roman" w:cs="Times"/>
          <w:color w:val="000000"/>
          <w:szCs w:val="20"/>
        </w:rPr>
      </w:pPr>
      <w:r>
        <w:rPr>
          <w:rFonts w:eastAsia="Times New Roman" w:cs="Times" w:hint="eastAsia"/>
          <w:color w:val="000000"/>
          <w:szCs w:val="20"/>
        </w:rPr>
        <w:t>One-shot HARQ-ACK request</w:t>
      </w:r>
    </w:p>
    <w:p w14:paraId="2BFB93EF" w14:textId="77777777" w:rsidR="0010014D" w:rsidRDefault="003B2055">
      <w:pPr>
        <w:widowControl/>
        <w:numPr>
          <w:ilvl w:val="0"/>
          <w:numId w:val="15"/>
        </w:numPr>
        <w:kinsoku/>
        <w:adjustRightInd/>
        <w:snapToGrid w:val="0"/>
        <w:spacing w:after="0"/>
        <w:textAlignment w:val="auto"/>
        <w:rPr>
          <w:rFonts w:eastAsia="Times New Roman" w:cs="Times"/>
          <w:color w:val="000000"/>
          <w:szCs w:val="20"/>
        </w:rPr>
      </w:pPr>
      <w:r>
        <w:rPr>
          <w:rFonts w:eastAsia="Times New Roman" w:cs="Times" w:hint="eastAsia"/>
          <w:color w:val="000000"/>
          <w:szCs w:val="20"/>
        </w:rPr>
        <w:t>beta offset indicator</w:t>
      </w:r>
    </w:p>
    <w:p w14:paraId="6D670F7D" w14:textId="77777777" w:rsidR="0010014D" w:rsidRDefault="003B2055">
      <w:pPr>
        <w:widowControl/>
        <w:numPr>
          <w:ilvl w:val="0"/>
          <w:numId w:val="15"/>
        </w:numPr>
        <w:kinsoku/>
        <w:adjustRightInd/>
        <w:snapToGrid w:val="0"/>
        <w:spacing w:after="0"/>
        <w:textAlignment w:val="auto"/>
        <w:rPr>
          <w:rFonts w:eastAsia="Times New Roman" w:cs="Times"/>
          <w:color w:val="000000"/>
          <w:szCs w:val="20"/>
        </w:rPr>
      </w:pPr>
      <w:r>
        <w:rPr>
          <w:rFonts w:eastAsia="Times New Roman" w:cs="Times"/>
          <w:color w:val="000000"/>
          <w:szCs w:val="20"/>
        </w:rPr>
        <w:t>CSI request</w:t>
      </w:r>
    </w:p>
    <w:p w14:paraId="25CA1C2F" w14:textId="77777777" w:rsidR="0010014D" w:rsidRDefault="0010014D">
      <w:pPr>
        <w:widowControl/>
        <w:kinsoku/>
        <w:adjustRightInd/>
        <w:snapToGrid w:val="0"/>
        <w:spacing w:after="0"/>
        <w:ind w:left="720"/>
        <w:textAlignment w:val="auto"/>
        <w:rPr>
          <w:rFonts w:eastAsia="Times New Roman" w:cs="Times"/>
          <w:color w:val="000000"/>
          <w:szCs w:val="20"/>
        </w:rPr>
      </w:pPr>
    </w:p>
    <w:p w14:paraId="55A7EE98" w14:textId="77777777" w:rsidR="0010014D" w:rsidRDefault="0010014D"/>
    <w:p w14:paraId="26792DEA" w14:textId="77777777" w:rsidR="0010014D" w:rsidRDefault="003B2055">
      <w:r>
        <w:t>Majority companies consider below fields are Type-2 fields:</w:t>
      </w:r>
    </w:p>
    <w:p w14:paraId="11E324AE" w14:textId="77777777" w:rsidR="0010014D" w:rsidRDefault="003B2055">
      <w:pPr>
        <w:widowControl/>
        <w:numPr>
          <w:ilvl w:val="0"/>
          <w:numId w:val="15"/>
        </w:numPr>
        <w:kinsoku/>
        <w:adjustRightInd/>
        <w:snapToGrid w:val="0"/>
        <w:spacing w:after="0"/>
        <w:textAlignment w:val="auto"/>
        <w:rPr>
          <w:rFonts w:eastAsia="Times New Roman" w:cs="Times"/>
          <w:color w:val="000000"/>
          <w:szCs w:val="20"/>
        </w:rPr>
      </w:pPr>
      <w:r>
        <w:rPr>
          <w:rFonts w:eastAsia="Times New Roman" w:cs="Times"/>
          <w:color w:val="000000"/>
          <w:szCs w:val="20"/>
        </w:rPr>
        <w:lastRenderedPageBreak/>
        <w:t>NDI</w:t>
      </w:r>
    </w:p>
    <w:p w14:paraId="5202E34D" w14:textId="77777777" w:rsidR="0010014D" w:rsidRDefault="003B2055">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RV</w:t>
      </w:r>
    </w:p>
    <w:p w14:paraId="53D6F4BC" w14:textId="77777777" w:rsidR="0010014D" w:rsidRDefault="0010014D">
      <w:pPr>
        <w:rPr>
          <w:lang w:eastAsia="zh-CN"/>
        </w:rPr>
      </w:pPr>
    </w:p>
    <w:p w14:paraId="7877C27C" w14:textId="77777777" w:rsidR="0010014D" w:rsidRDefault="003B2055">
      <w:r>
        <w:t>Majority companies consider below fields are Type-3 fields:</w:t>
      </w:r>
    </w:p>
    <w:p w14:paraId="256D085C" w14:textId="77777777" w:rsidR="0010014D" w:rsidRDefault="003B2055">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PRB bundling size indicator</w:t>
      </w:r>
    </w:p>
    <w:p w14:paraId="62E667E5" w14:textId="77777777" w:rsidR="0010014D" w:rsidRDefault="003B2055">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Rate matching indicator</w:t>
      </w:r>
    </w:p>
    <w:p w14:paraId="3C2C980E" w14:textId="77777777" w:rsidR="0010014D" w:rsidRDefault="003B2055">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ZP CSI-RS trigger</w:t>
      </w:r>
    </w:p>
    <w:p w14:paraId="15D21F17" w14:textId="77777777" w:rsidR="0010014D" w:rsidRDefault="003B2055">
      <w:pPr>
        <w:widowControl/>
        <w:numPr>
          <w:ilvl w:val="0"/>
          <w:numId w:val="15"/>
        </w:numPr>
        <w:kinsoku/>
        <w:wordWrap w:val="0"/>
        <w:adjustRightInd/>
        <w:snapToGrid w:val="0"/>
        <w:spacing w:after="0"/>
        <w:textAlignment w:val="auto"/>
        <w:rPr>
          <w:rFonts w:eastAsia="Times New Roman" w:cs="Times"/>
          <w:color w:val="000000"/>
          <w:szCs w:val="20"/>
        </w:rPr>
      </w:pPr>
      <w:r>
        <w:rPr>
          <w:rFonts w:eastAsia="宋体"/>
          <w:szCs w:val="16"/>
        </w:rPr>
        <w:t>Precoding information and number of layers</w:t>
      </w:r>
    </w:p>
    <w:p w14:paraId="38FF6C34" w14:textId="77777777" w:rsidR="0010014D" w:rsidRDefault="003B2055">
      <w:pPr>
        <w:widowControl/>
        <w:numPr>
          <w:ilvl w:val="0"/>
          <w:numId w:val="15"/>
        </w:numPr>
        <w:kinsoku/>
        <w:wordWrap w:val="0"/>
        <w:adjustRightInd/>
        <w:snapToGrid w:val="0"/>
        <w:spacing w:after="0"/>
        <w:textAlignment w:val="auto"/>
        <w:rPr>
          <w:rFonts w:eastAsia="Times New Roman" w:cs="Times"/>
          <w:color w:val="000000"/>
          <w:szCs w:val="20"/>
        </w:rPr>
      </w:pPr>
      <w:r>
        <w:rPr>
          <w:rFonts w:eastAsia="宋体"/>
          <w:szCs w:val="16"/>
        </w:rPr>
        <w:t>PTRS-DMRS association</w:t>
      </w:r>
    </w:p>
    <w:p w14:paraId="39E6DF3B" w14:textId="77777777" w:rsidR="0010014D" w:rsidRDefault="003B2055">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Antenna port(s)</w:t>
      </w:r>
    </w:p>
    <w:p w14:paraId="690EBA31" w14:textId="77777777" w:rsidR="0010014D" w:rsidRDefault="003B2055">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TCI</w:t>
      </w:r>
    </w:p>
    <w:p w14:paraId="7509C8E2" w14:textId="77777777" w:rsidR="0010014D" w:rsidRDefault="003B2055">
      <w:pPr>
        <w:widowControl/>
        <w:numPr>
          <w:ilvl w:val="0"/>
          <w:numId w:val="15"/>
        </w:numPr>
        <w:kinsoku/>
        <w:adjustRightInd/>
        <w:snapToGrid w:val="0"/>
        <w:spacing w:after="0"/>
        <w:textAlignment w:val="auto"/>
        <w:rPr>
          <w:rFonts w:eastAsia="Times New Roman" w:cs="Times"/>
          <w:color w:val="000000"/>
          <w:szCs w:val="20"/>
        </w:rPr>
      </w:pPr>
      <w:r>
        <w:rPr>
          <w:rFonts w:eastAsia="Times New Roman" w:cs="Times"/>
          <w:color w:val="000000"/>
          <w:szCs w:val="20"/>
        </w:rPr>
        <w:t>SRS request</w:t>
      </w:r>
    </w:p>
    <w:p w14:paraId="136C7333" w14:textId="77777777" w:rsidR="0010014D" w:rsidRDefault="003B2055">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SRI</w:t>
      </w:r>
    </w:p>
    <w:p w14:paraId="428C30FC" w14:textId="77777777" w:rsidR="0010014D" w:rsidRDefault="003B2055">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DMRS sequence initialization</w:t>
      </w:r>
    </w:p>
    <w:p w14:paraId="17401C00" w14:textId="77777777" w:rsidR="0010014D" w:rsidRDefault="0010014D">
      <w:pPr>
        <w:rPr>
          <w:lang w:eastAsia="zh-CN"/>
        </w:rPr>
      </w:pPr>
    </w:p>
    <w:p w14:paraId="117EE76C" w14:textId="77777777" w:rsidR="0010014D" w:rsidRDefault="003B2055">
      <w:r>
        <w:t>Majority companies consider below fields are excluded from DCI format 0_X/1_X:</w:t>
      </w:r>
    </w:p>
    <w:p w14:paraId="4C80CF48" w14:textId="77777777" w:rsidR="0010014D" w:rsidRDefault="003B2055">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CBGTI</w:t>
      </w:r>
    </w:p>
    <w:p w14:paraId="049CEE14" w14:textId="77777777" w:rsidR="0010014D" w:rsidRDefault="003B2055">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CBGFI</w:t>
      </w:r>
    </w:p>
    <w:p w14:paraId="13661E7B" w14:textId="77777777" w:rsidR="0010014D" w:rsidRDefault="0010014D">
      <w:pPr>
        <w:rPr>
          <w:lang w:eastAsia="zh-CN"/>
        </w:rPr>
      </w:pPr>
    </w:p>
    <w:p w14:paraId="4FAC046A" w14:textId="77777777" w:rsidR="0010014D" w:rsidRDefault="003B2055">
      <w:pPr>
        <w:rPr>
          <w:lang w:eastAsia="zh-CN"/>
        </w:rPr>
      </w:pPr>
      <w:r>
        <w:rPr>
          <w:lang w:eastAsia="zh-CN"/>
        </w:rPr>
        <w:t xml:space="preserve">Below fields are a bit controversial </w:t>
      </w:r>
    </w:p>
    <w:p w14:paraId="15322509" w14:textId="77777777" w:rsidR="0010014D" w:rsidRDefault="003B2055">
      <w:pPr>
        <w:widowControl/>
        <w:numPr>
          <w:ilvl w:val="0"/>
          <w:numId w:val="15"/>
        </w:numPr>
        <w:kinsoku/>
        <w:adjustRightInd/>
        <w:snapToGrid w:val="0"/>
        <w:spacing w:after="0"/>
        <w:textAlignment w:val="auto"/>
        <w:rPr>
          <w:lang w:eastAsia="zh-CN"/>
        </w:rPr>
      </w:pPr>
      <w:r>
        <w:rPr>
          <w:lang w:eastAsia="zh-CN"/>
        </w:rPr>
        <w:t>MCS</w:t>
      </w:r>
    </w:p>
    <w:p w14:paraId="3FC38B88" w14:textId="77777777" w:rsidR="0010014D" w:rsidRDefault="003B2055">
      <w:pPr>
        <w:widowControl/>
        <w:numPr>
          <w:ilvl w:val="1"/>
          <w:numId w:val="15"/>
        </w:numPr>
        <w:kinsoku/>
        <w:wordWrap w:val="0"/>
        <w:adjustRightInd/>
        <w:snapToGrid w:val="0"/>
        <w:spacing w:after="0"/>
        <w:textAlignment w:val="auto"/>
        <w:rPr>
          <w:lang w:eastAsia="zh-CN"/>
        </w:rPr>
      </w:pPr>
      <w:r>
        <w:rPr>
          <w:lang w:eastAsia="zh-CN"/>
        </w:rPr>
        <w:t xml:space="preserve">Type-1 </w:t>
      </w:r>
      <w:proofErr w:type="gramStart"/>
      <w:r>
        <w:rPr>
          <w:lang w:eastAsia="zh-CN"/>
        </w:rPr>
        <w:t>field:</w:t>
      </w:r>
      <w:proofErr w:type="gramEnd"/>
      <w:r>
        <w:rPr>
          <w:lang w:eastAsia="zh-CN"/>
        </w:rPr>
        <w:t xml:space="preserve"> supported by CATT, LG</w:t>
      </w:r>
    </w:p>
    <w:p w14:paraId="4BCCC243" w14:textId="77777777" w:rsidR="0010014D" w:rsidRDefault="003B2055">
      <w:pPr>
        <w:widowControl/>
        <w:numPr>
          <w:ilvl w:val="1"/>
          <w:numId w:val="15"/>
        </w:numPr>
        <w:kinsoku/>
        <w:adjustRightInd/>
        <w:snapToGrid w:val="0"/>
        <w:spacing w:after="0"/>
        <w:textAlignment w:val="auto"/>
        <w:rPr>
          <w:lang w:eastAsia="zh-CN"/>
        </w:rPr>
      </w:pPr>
      <w:r>
        <w:rPr>
          <w:lang w:eastAsia="zh-CN"/>
        </w:rPr>
        <w:t xml:space="preserve">Type-2 </w:t>
      </w:r>
      <w:proofErr w:type="gramStart"/>
      <w:r>
        <w:rPr>
          <w:lang w:eastAsia="zh-CN"/>
        </w:rPr>
        <w:t>field:</w:t>
      </w:r>
      <w:proofErr w:type="gramEnd"/>
      <w:r>
        <w:rPr>
          <w:lang w:eastAsia="zh-CN"/>
        </w:rPr>
        <w:t xml:space="preserve"> supported by Huawei, </w:t>
      </w:r>
      <w:r>
        <w:rPr>
          <w:rFonts w:eastAsia="宋体"/>
          <w:szCs w:val="16"/>
          <w:lang w:eastAsia="en-US"/>
        </w:rPr>
        <w:t xml:space="preserve">Lenovo, </w:t>
      </w:r>
      <w:r>
        <w:rPr>
          <w:rFonts w:eastAsia="楷体"/>
        </w:rPr>
        <w:t xml:space="preserve">Fujitsu, OPPO, </w:t>
      </w:r>
      <w:r>
        <w:rPr>
          <w:rFonts w:eastAsia="宋体" w:hint="eastAsia"/>
          <w:szCs w:val="16"/>
        </w:rPr>
        <w:t>L</w:t>
      </w:r>
      <w:r>
        <w:rPr>
          <w:rFonts w:eastAsia="宋体"/>
          <w:szCs w:val="16"/>
        </w:rPr>
        <w:t xml:space="preserve">G, </w:t>
      </w:r>
      <w:r>
        <w:rPr>
          <w:rFonts w:eastAsia="楷体"/>
        </w:rPr>
        <w:t>Apple, Qualcomm</w:t>
      </w:r>
    </w:p>
    <w:p w14:paraId="094566B9" w14:textId="77777777" w:rsidR="0010014D" w:rsidRDefault="003B2055">
      <w:pPr>
        <w:widowControl/>
        <w:numPr>
          <w:ilvl w:val="1"/>
          <w:numId w:val="15"/>
        </w:numPr>
        <w:kinsoku/>
        <w:wordWrap w:val="0"/>
        <w:adjustRightInd/>
        <w:snapToGrid w:val="0"/>
        <w:spacing w:after="0"/>
        <w:textAlignment w:val="auto"/>
        <w:rPr>
          <w:lang w:eastAsia="zh-CN"/>
        </w:rPr>
      </w:pPr>
      <w:r>
        <w:rPr>
          <w:lang w:eastAsia="zh-CN"/>
        </w:rPr>
        <w:t xml:space="preserve">Type-3 </w:t>
      </w:r>
      <w:proofErr w:type="gramStart"/>
      <w:r>
        <w:rPr>
          <w:lang w:eastAsia="zh-CN"/>
        </w:rPr>
        <w:t>field:</w:t>
      </w:r>
      <w:proofErr w:type="gramEnd"/>
      <w:r>
        <w:rPr>
          <w:lang w:eastAsia="zh-CN"/>
        </w:rPr>
        <w:t xml:space="preserve"> supported by ZTE, </w:t>
      </w:r>
      <w:proofErr w:type="spellStart"/>
      <w:r>
        <w:rPr>
          <w:lang w:eastAsia="zh-CN"/>
        </w:rPr>
        <w:t>Spreadtrum</w:t>
      </w:r>
      <w:proofErr w:type="spellEnd"/>
      <w:r>
        <w:rPr>
          <w:lang w:eastAsia="zh-CN"/>
        </w:rPr>
        <w:t xml:space="preserve">, </w:t>
      </w:r>
      <w:r>
        <w:rPr>
          <w:rFonts w:eastAsia="楷体"/>
        </w:rPr>
        <w:t xml:space="preserve">Nokia, Intel, FGI, </w:t>
      </w:r>
      <w:r>
        <w:rPr>
          <w:rFonts w:eastAsia="宋体"/>
          <w:szCs w:val="16"/>
        </w:rPr>
        <w:t>DOCOMO</w:t>
      </w:r>
    </w:p>
    <w:p w14:paraId="46828DA4" w14:textId="77777777" w:rsidR="0010014D" w:rsidRDefault="003B2055">
      <w:pPr>
        <w:widowControl/>
        <w:numPr>
          <w:ilvl w:val="0"/>
          <w:numId w:val="15"/>
        </w:numPr>
        <w:kinsoku/>
        <w:adjustRightInd/>
        <w:snapToGrid w:val="0"/>
        <w:spacing w:after="0"/>
        <w:textAlignment w:val="auto"/>
        <w:rPr>
          <w:lang w:eastAsia="zh-CN"/>
        </w:rPr>
      </w:pPr>
      <w:r>
        <w:rPr>
          <w:lang w:eastAsia="zh-CN"/>
        </w:rPr>
        <w:t>HARQ process number</w:t>
      </w:r>
    </w:p>
    <w:p w14:paraId="19809C87" w14:textId="77777777" w:rsidR="0010014D" w:rsidRDefault="003B2055">
      <w:pPr>
        <w:widowControl/>
        <w:numPr>
          <w:ilvl w:val="1"/>
          <w:numId w:val="15"/>
        </w:numPr>
        <w:kinsoku/>
        <w:wordWrap w:val="0"/>
        <w:adjustRightInd/>
        <w:snapToGrid w:val="0"/>
        <w:spacing w:after="0"/>
        <w:textAlignment w:val="auto"/>
        <w:rPr>
          <w:lang w:eastAsia="zh-CN"/>
        </w:rPr>
      </w:pPr>
      <w:r>
        <w:rPr>
          <w:lang w:eastAsia="zh-CN"/>
        </w:rPr>
        <w:t xml:space="preserve">Type-1 </w:t>
      </w:r>
      <w:proofErr w:type="gramStart"/>
      <w:r>
        <w:rPr>
          <w:lang w:eastAsia="zh-CN"/>
        </w:rPr>
        <w:t>field:</w:t>
      </w:r>
      <w:proofErr w:type="gramEnd"/>
      <w:r>
        <w:rPr>
          <w:lang w:eastAsia="zh-CN"/>
        </w:rPr>
        <w:t xml:space="preserve"> supported by ZTE, </w:t>
      </w:r>
      <w:r>
        <w:rPr>
          <w:rFonts w:eastAsia="宋体"/>
          <w:szCs w:val="16"/>
          <w:lang w:eastAsia="en-US"/>
        </w:rPr>
        <w:t xml:space="preserve">OPPO, CATT, </w:t>
      </w:r>
      <w:r>
        <w:rPr>
          <w:rFonts w:eastAsia="楷体"/>
        </w:rPr>
        <w:t xml:space="preserve">Intel, </w:t>
      </w:r>
      <w:r>
        <w:rPr>
          <w:rFonts w:eastAsia="宋体" w:hint="eastAsia"/>
          <w:szCs w:val="16"/>
        </w:rPr>
        <w:t>L</w:t>
      </w:r>
      <w:r>
        <w:rPr>
          <w:rFonts w:eastAsia="宋体"/>
          <w:szCs w:val="16"/>
        </w:rPr>
        <w:t xml:space="preserve">G, </w:t>
      </w:r>
      <w:r>
        <w:rPr>
          <w:rFonts w:eastAsia="楷体"/>
        </w:rPr>
        <w:t>Qualcomm</w:t>
      </w:r>
    </w:p>
    <w:p w14:paraId="7601B99C" w14:textId="77777777" w:rsidR="0010014D" w:rsidRDefault="003B2055">
      <w:pPr>
        <w:widowControl/>
        <w:numPr>
          <w:ilvl w:val="1"/>
          <w:numId w:val="15"/>
        </w:numPr>
        <w:kinsoku/>
        <w:wordWrap w:val="0"/>
        <w:adjustRightInd/>
        <w:snapToGrid w:val="0"/>
        <w:spacing w:after="0"/>
        <w:textAlignment w:val="auto"/>
        <w:rPr>
          <w:lang w:eastAsia="zh-CN"/>
        </w:rPr>
      </w:pPr>
      <w:r>
        <w:rPr>
          <w:lang w:eastAsia="zh-CN"/>
        </w:rPr>
        <w:t xml:space="preserve">Type-2 </w:t>
      </w:r>
      <w:proofErr w:type="gramStart"/>
      <w:r>
        <w:rPr>
          <w:lang w:eastAsia="zh-CN"/>
        </w:rPr>
        <w:t>field:</w:t>
      </w:r>
      <w:proofErr w:type="gramEnd"/>
      <w:r>
        <w:rPr>
          <w:lang w:eastAsia="zh-CN"/>
        </w:rPr>
        <w:t xml:space="preserve"> supported by Huawei, </w:t>
      </w:r>
      <w:r>
        <w:rPr>
          <w:rFonts w:eastAsia="宋体"/>
          <w:szCs w:val="16"/>
          <w:lang w:eastAsia="en-US"/>
        </w:rPr>
        <w:t xml:space="preserve">Lenovo, </w:t>
      </w:r>
      <w:r>
        <w:rPr>
          <w:rFonts w:eastAsia="楷体"/>
        </w:rPr>
        <w:t xml:space="preserve">Nokia, Fujitsu, </w:t>
      </w:r>
      <w:r>
        <w:rPr>
          <w:rFonts w:eastAsia="宋体" w:hint="eastAsia"/>
          <w:szCs w:val="16"/>
        </w:rPr>
        <w:t>L</w:t>
      </w:r>
      <w:r>
        <w:rPr>
          <w:rFonts w:eastAsia="宋体"/>
          <w:szCs w:val="16"/>
        </w:rPr>
        <w:t>G</w:t>
      </w:r>
      <w:r>
        <w:rPr>
          <w:lang w:eastAsia="zh-CN"/>
        </w:rPr>
        <w:t xml:space="preserve"> </w:t>
      </w:r>
    </w:p>
    <w:p w14:paraId="3B3A9C52" w14:textId="77777777" w:rsidR="0010014D" w:rsidRDefault="003B2055">
      <w:pPr>
        <w:widowControl/>
        <w:numPr>
          <w:ilvl w:val="1"/>
          <w:numId w:val="15"/>
        </w:numPr>
        <w:kinsoku/>
        <w:wordWrap w:val="0"/>
        <w:adjustRightInd/>
        <w:snapToGrid w:val="0"/>
        <w:spacing w:after="0"/>
        <w:textAlignment w:val="auto"/>
        <w:rPr>
          <w:lang w:eastAsia="zh-CN"/>
        </w:rPr>
      </w:pPr>
      <w:r>
        <w:rPr>
          <w:lang w:eastAsia="zh-CN"/>
        </w:rPr>
        <w:t xml:space="preserve">Type-3 </w:t>
      </w:r>
      <w:proofErr w:type="gramStart"/>
      <w:r>
        <w:rPr>
          <w:lang w:eastAsia="zh-CN"/>
        </w:rPr>
        <w:t>field:</w:t>
      </w:r>
      <w:proofErr w:type="gramEnd"/>
      <w:r>
        <w:rPr>
          <w:lang w:eastAsia="zh-CN"/>
        </w:rPr>
        <w:t xml:space="preserve"> supported by </w:t>
      </w:r>
      <w:proofErr w:type="spellStart"/>
      <w:r>
        <w:rPr>
          <w:lang w:eastAsia="zh-CN"/>
        </w:rPr>
        <w:t>Spreadtrum</w:t>
      </w:r>
      <w:proofErr w:type="spellEnd"/>
      <w:r>
        <w:rPr>
          <w:lang w:eastAsia="zh-CN"/>
        </w:rPr>
        <w:t>, FGI</w:t>
      </w:r>
    </w:p>
    <w:p w14:paraId="528BB900" w14:textId="77777777" w:rsidR="0010014D" w:rsidRDefault="003B2055">
      <w:pPr>
        <w:widowControl/>
        <w:numPr>
          <w:ilvl w:val="0"/>
          <w:numId w:val="15"/>
        </w:numPr>
        <w:kinsoku/>
        <w:adjustRightInd/>
        <w:snapToGrid w:val="0"/>
        <w:spacing w:after="0"/>
        <w:textAlignment w:val="auto"/>
        <w:rPr>
          <w:lang w:eastAsia="zh-CN"/>
        </w:rPr>
      </w:pPr>
      <w:r>
        <w:rPr>
          <w:lang w:eastAsia="zh-CN"/>
        </w:rPr>
        <w:t>TDRA</w:t>
      </w:r>
    </w:p>
    <w:p w14:paraId="55450C37" w14:textId="77777777" w:rsidR="0010014D" w:rsidRDefault="003B2055">
      <w:pPr>
        <w:widowControl/>
        <w:numPr>
          <w:ilvl w:val="1"/>
          <w:numId w:val="15"/>
        </w:numPr>
        <w:kinsoku/>
        <w:wordWrap w:val="0"/>
        <w:adjustRightInd/>
        <w:snapToGrid w:val="0"/>
        <w:spacing w:after="0"/>
        <w:textAlignment w:val="auto"/>
        <w:rPr>
          <w:lang w:eastAsia="zh-CN"/>
        </w:rPr>
      </w:pPr>
      <w:r>
        <w:rPr>
          <w:lang w:eastAsia="zh-CN"/>
        </w:rPr>
        <w:t xml:space="preserve">Type-1 </w:t>
      </w:r>
      <w:proofErr w:type="gramStart"/>
      <w:r>
        <w:rPr>
          <w:lang w:eastAsia="zh-CN"/>
        </w:rPr>
        <w:t>field:</w:t>
      </w:r>
      <w:proofErr w:type="gramEnd"/>
      <w:r>
        <w:rPr>
          <w:lang w:eastAsia="zh-CN"/>
        </w:rPr>
        <w:t xml:space="preserve"> supported by </w:t>
      </w:r>
      <w:proofErr w:type="spellStart"/>
      <w:r>
        <w:rPr>
          <w:rFonts w:eastAsia="宋体"/>
          <w:szCs w:val="16"/>
          <w:lang w:eastAsia="en-US"/>
        </w:rPr>
        <w:t>Spreadtrum</w:t>
      </w:r>
      <w:proofErr w:type="spellEnd"/>
      <w:r>
        <w:rPr>
          <w:rFonts w:eastAsia="宋体"/>
          <w:szCs w:val="16"/>
          <w:lang w:eastAsia="en-US"/>
        </w:rPr>
        <w:t xml:space="preserve">, CATT, Intel, Samsung, LG, </w:t>
      </w:r>
      <w:r>
        <w:rPr>
          <w:rFonts w:eastAsia="楷体"/>
        </w:rPr>
        <w:t>FGI, Qualcomm</w:t>
      </w:r>
    </w:p>
    <w:p w14:paraId="54F2844E" w14:textId="77777777" w:rsidR="0010014D" w:rsidRDefault="003B2055">
      <w:pPr>
        <w:widowControl/>
        <w:numPr>
          <w:ilvl w:val="1"/>
          <w:numId w:val="15"/>
        </w:numPr>
        <w:kinsoku/>
        <w:wordWrap w:val="0"/>
        <w:adjustRightInd/>
        <w:snapToGrid w:val="0"/>
        <w:spacing w:after="0"/>
        <w:textAlignment w:val="auto"/>
        <w:rPr>
          <w:lang w:eastAsia="zh-CN"/>
        </w:rPr>
      </w:pPr>
      <w:r>
        <w:rPr>
          <w:lang w:eastAsia="zh-CN"/>
        </w:rPr>
        <w:t xml:space="preserve">Type-2 </w:t>
      </w:r>
      <w:proofErr w:type="gramStart"/>
      <w:r>
        <w:rPr>
          <w:lang w:eastAsia="zh-CN"/>
        </w:rPr>
        <w:t>field:</w:t>
      </w:r>
      <w:proofErr w:type="gramEnd"/>
      <w:r>
        <w:rPr>
          <w:lang w:eastAsia="zh-CN"/>
        </w:rPr>
        <w:t xml:space="preserve"> supported by </w:t>
      </w:r>
      <w:r>
        <w:rPr>
          <w:rFonts w:eastAsia="宋体" w:hint="eastAsia"/>
          <w:szCs w:val="16"/>
        </w:rPr>
        <w:t>L</w:t>
      </w:r>
      <w:r>
        <w:rPr>
          <w:rFonts w:eastAsia="宋体"/>
          <w:szCs w:val="16"/>
        </w:rPr>
        <w:t>G, Ericsson</w:t>
      </w:r>
    </w:p>
    <w:p w14:paraId="76CA7482" w14:textId="77777777" w:rsidR="0010014D" w:rsidRDefault="003B2055">
      <w:pPr>
        <w:widowControl/>
        <w:numPr>
          <w:ilvl w:val="1"/>
          <w:numId w:val="15"/>
        </w:numPr>
        <w:kinsoku/>
        <w:wordWrap w:val="0"/>
        <w:adjustRightInd/>
        <w:snapToGrid w:val="0"/>
        <w:spacing w:after="0"/>
        <w:textAlignment w:val="auto"/>
        <w:rPr>
          <w:lang w:eastAsia="zh-CN"/>
        </w:rPr>
      </w:pPr>
      <w:r>
        <w:rPr>
          <w:lang w:eastAsia="zh-CN"/>
        </w:rPr>
        <w:t xml:space="preserve">Type-3 </w:t>
      </w:r>
      <w:proofErr w:type="gramStart"/>
      <w:r>
        <w:rPr>
          <w:lang w:eastAsia="zh-CN"/>
        </w:rPr>
        <w:t>field:</w:t>
      </w:r>
      <w:proofErr w:type="gramEnd"/>
      <w:r>
        <w:rPr>
          <w:lang w:eastAsia="zh-CN"/>
        </w:rPr>
        <w:t xml:space="preserve"> supported by </w:t>
      </w:r>
      <w:r>
        <w:rPr>
          <w:rFonts w:eastAsia="宋体"/>
          <w:szCs w:val="16"/>
          <w:lang w:eastAsia="en-US"/>
        </w:rPr>
        <w:t xml:space="preserve">HW, ZTE, Lenovo, </w:t>
      </w:r>
      <w:r>
        <w:rPr>
          <w:rFonts w:eastAsia="楷体"/>
        </w:rPr>
        <w:t>Nokia, Fujitsu, Sharp</w:t>
      </w:r>
    </w:p>
    <w:p w14:paraId="4FE486B4" w14:textId="77777777" w:rsidR="0010014D" w:rsidRDefault="003B2055">
      <w:pPr>
        <w:widowControl/>
        <w:numPr>
          <w:ilvl w:val="0"/>
          <w:numId w:val="15"/>
        </w:numPr>
        <w:kinsoku/>
        <w:adjustRightInd/>
        <w:snapToGrid w:val="0"/>
        <w:spacing w:after="0"/>
        <w:textAlignment w:val="auto"/>
        <w:rPr>
          <w:lang w:eastAsia="zh-CN"/>
        </w:rPr>
      </w:pPr>
      <w:r>
        <w:rPr>
          <w:lang w:eastAsia="zh-CN"/>
        </w:rPr>
        <w:t>FDRA</w:t>
      </w:r>
    </w:p>
    <w:p w14:paraId="0D107B64" w14:textId="77777777" w:rsidR="0010014D" w:rsidRDefault="003B2055">
      <w:pPr>
        <w:widowControl/>
        <w:numPr>
          <w:ilvl w:val="1"/>
          <w:numId w:val="15"/>
        </w:numPr>
        <w:kinsoku/>
        <w:wordWrap w:val="0"/>
        <w:adjustRightInd/>
        <w:snapToGrid w:val="0"/>
        <w:spacing w:after="0"/>
        <w:textAlignment w:val="auto"/>
        <w:rPr>
          <w:lang w:eastAsia="zh-CN"/>
        </w:rPr>
      </w:pPr>
      <w:r>
        <w:rPr>
          <w:lang w:eastAsia="zh-CN"/>
        </w:rPr>
        <w:t xml:space="preserve">Type-1 </w:t>
      </w:r>
      <w:proofErr w:type="gramStart"/>
      <w:r>
        <w:rPr>
          <w:lang w:eastAsia="zh-CN"/>
        </w:rPr>
        <w:t>field:</w:t>
      </w:r>
      <w:proofErr w:type="gramEnd"/>
      <w:r>
        <w:rPr>
          <w:lang w:eastAsia="zh-CN"/>
        </w:rPr>
        <w:t xml:space="preserve"> supported by vivo, </w:t>
      </w:r>
      <w:r>
        <w:rPr>
          <w:rFonts w:eastAsia="宋体"/>
          <w:szCs w:val="16"/>
        </w:rPr>
        <w:t xml:space="preserve">LG, </w:t>
      </w:r>
      <w:r>
        <w:rPr>
          <w:rFonts w:eastAsia="楷体"/>
        </w:rPr>
        <w:t xml:space="preserve">Qualcomm, </w:t>
      </w:r>
      <w:r>
        <w:rPr>
          <w:rFonts w:eastAsia="宋体"/>
          <w:szCs w:val="16"/>
        </w:rPr>
        <w:t>Ericsson</w:t>
      </w:r>
    </w:p>
    <w:p w14:paraId="4C5A5031" w14:textId="77777777" w:rsidR="0010014D" w:rsidRDefault="003B2055">
      <w:pPr>
        <w:widowControl/>
        <w:numPr>
          <w:ilvl w:val="1"/>
          <w:numId w:val="15"/>
        </w:numPr>
        <w:kinsoku/>
        <w:wordWrap w:val="0"/>
        <w:adjustRightInd/>
        <w:snapToGrid w:val="0"/>
        <w:spacing w:after="0"/>
        <w:textAlignment w:val="auto"/>
        <w:rPr>
          <w:lang w:eastAsia="zh-CN"/>
        </w:rPr>
      </w:pPr>
      <w:r>
        <w:rPr>
          <w:lang w:eastAsia="zh-CN"/>
        </w:rPr>
        <w:t xml:space="preserve">Type-2 </w:t>
      </w:r>
      <w:proofErr w:type="gramStart"/>
      <w:r>
        <w:rPr>
          <w:lang w:eastAsia="zh-CN"/>
        </w:rPr>
        <w:t>field:</w:t>
      </w:r>
      <w:proofErr w:type="gramEnd"/>
      <w:r>
        <w:rPr>
          <w:lang w:eastAsia="zh-CN"/>
        </w:rPr>
        <w:t xml:space="preserve"> supported by </w:t>
      </w:r>
      <w:proofErr w:type="spellStart"/>
      <w:r>
        <w:rPr>
          <w:lang w:eastAsia="zh-CN"/>
        </w:rPr>
        <w:t>Speadtrum</w:t>
      </w:r>
      <w:proofErr w:type="spellEnd"/>
      <w:r>
        <w:rPr>
          <w:lang w:eastAsia="zh-CN"/>
        </w:rPr>
        <w:t xml:space="preserve">, </w:t>
      </w:r>
      <w:r>
        <w:rPr>
          <w:rFonts w:eastAsia="宋体"/>
          <w:szCs w:val="16"/>
          <w:lang w:eastAsia="en-US"/>
        </w:rPr>
        <w:t xml:space="preserve">LG, </w:t>
      </w:r>
      <w:r>
        <w:rPr>
          <w:rFonts w:eastAsia="楷体"/>
        </w:rPr>
        <w:t>FGI, Qualcomm</w:t>
      </w:r>
    </w:p>
    <w:p w14:paraId="3FC34FBA" w14:textId="77777777" w:rsidR="0010014D" w:rsidRDefault="003B2055">
      <w:pPr>
        <w:widowControl/>
        <w:numPr>
          <w:ilvl w:val="1"/>
          <w:numId w:val="15"/>
        </w:numPr>
        <w:kinsoku/>
        <w:wordWrap w:val="0"/>
        <w:adjustRightInd/>
        <w:snapToGrid w:val="0"/>
        <w:spacing w:after="0"/>
        <w:textAlignment w:val="auto"/>
        <w:rPr>
          <w:lang w:eastAsia="zh-CN"/>
        </w:rPr>
      </w:pPr>
      <w:r>
        <w:rPr>
          <w:lang w:eastAsia="zh-CN"/>
        </w:rPr>
        <w:t xml:space="preserve">Type-3 </w:t>
      </w:r>
      <w:proofErr w:type="gramStart"/>
      <w:r>
        <w:rPr>
          <w:lang w:eastAsia="zh-CN"/>
        </w:rPr>
        <w:t>field:</w:t>
      </w:r>
      <w:proofErr w:type="gramEnd"/>
      <w:r>
        <w:rPr>
          <w:lang w:eastAsia="zh-CN"/>
        </w:rPr>
        <w:t xml:space="preserve"> supported by Huawei, ZTE, </w:t>
      </w:r>
      <w:r>
        <w:rPr>
          <w:rFonts w:eastAsia="宋体"/>
          <w:szCs w:val="16"/>
          <w:lang w:eastAsia="en-US"/>
        </w:rPr>
        <w:t>Lenovo, vivo,</w:t>
      </w:r>
      <w:r>
        <w:rPr>
          <w:rFonts w:eastAsia="楷体"/>
        </w:rPr>
        <w:t xml:space="preserve"> Nokia, Fujitsu, CATT, Intel, Sharp</w:t>
      </w:r>
    </w:p>
    <w:p w14:paraId="42D669F0" w14:textId="77777777" w:rsidR="0010014D" w:rsidRDefault="003B2055">
      <w:pPr>
        <w:widowControl/>
        <w:numPr>
          <w:ilvl w:val="0"/>
          <w:numId w:val="15"/>
        </w:numPr>
        <w:kinsoku/>
        <w:adjustRightInd/>
        <w:snapToGrid w:val="0"/>
        <w:spacing w:after="0"/>
        <w:textAlignment w:val="auto"/>
        <w:rPr>
          <w:lang w:eastAsia="zh-CN"/>
        </w:rPr>
      </w:pPr>
      <w:r>
        <w:rPr>
          <w:lang w:eastAsia="zh-CN"/>
        </w:rPr>
        <w:t>UL/SUL indicator</w:t>
      </w:r>
    </w:p>
    <w:p w14:paraId="36AAEE16" w14:textId="77777777" w:rsidR="0010014D" w:rsidRDefault="003B2055">
      <w:pPr>
        <w:widowControl/>
        <w:numPr>
          <w:ilvl w:val="1"/>
          <w:numId w:val="15"/>
        </w:numPr>
        <w:kinsoku/>
        <w:wordWrap w:val="0"/>
        <w:adjustRightInd/>
        <w:snapToGrid w:val="0"/>
        <w:spacing w:after="0"/>
        <w:textAlignment w:val="auto"/>
        <w:rPr>
          <w:lang w:eastAsia="zh-CN"/>
        </w:rPr>
      </w:pPr>
      <w:r>
        <w:rPr>
          <w:lang w:eastAsia="zh-CN"/>
        </w:rPr>
        <w:t xml:space="preserve">Type-1 </w:t>
      </w:r>
      <w:proofErr w:type="gramStart"/>
      <w:r>
        <w:rPr>
          <w:lang w:eastAsia="zh-CN"/>
        </w:rPr>
        <w:t>field:</w:t>
      </w:r>
      <w:proofErr w:type="gramEnd"/>
      <w:r>
        <w:rPr>
          <w:lang w:eastAsia="zh-CN"/>
        </w:rPr>
        <w:t xml:space="preserve"> supported by </w:t>
      </w:r>
      <w:r>
        <w:rPr>
          <w:rFonts w:eastAsia="宋体" w:hint="eastAsia"/>
          <w:szCs w:val="16"/>
        </w:rPr>
        <w:t>L</w:t>
      </w:r>
      <w:r>
        <w:rPr>
          <w:rFonts w:eastAsia="宋体"/>
          <w:szCs w:val="16"/>
        </w:rPr>
        <w:t xml:space="preserve">G, </w:t>
      </w:r>
      <w:r>
        <w:rPr>
          <w:rFonts w:eastAsia="楷体"/>
        </w:rPr>
        <w:t xml:space="preserve">Sharp, Qualcomm, </w:t>
      </w:r>
      <w:r>
        <w:rPr>
          <w:rFonts w:eastAsia="宋体"/>
          <w:szCs w:val="16"/>
        </w:rPr>
        <w:t>Ericsson</w:t>
      </w:r>
    </w:p>
    <w:p w14:paraId="567C89EC" w14:textId="77777777" w:rsidR="0010014D" w:rsidRDefault="003B2055">
      <w:pPr>
        <w:widowControl/>
        <w:numPr>
          <w:ilvl w:val="1"/>
          <w:numId w:val="15"/>
        </w:numPr>
        <w:kinsoku/>
        <w:adjustRightInd/>
        <w:snapToGrid w:val="0"/>
        <w:spacing w:after="0"/>
        <w:textAlignment w:val="auto"/>
        <w:rPr>
          <w:lang w:eastAsia="zh-CN"/>
        </w:rPr>
      </w:pPr>
      <w:r>
        <w:rPr>
          <w:lang w:eastAsia="zh-CN"/>
        </w:rPr>
        <w:t xml:space="preserve">Type-3 </w:t>
      </w:r>
      <w:proofErr w:type="gramStart"/>
      <w:r>
        <w:rPr>
          <w:lang w:eastAsia="zh-CN"/>
        </w:rPr>
        <w:t>field:</w:t>
      </w:r>
      <w:proofErr w:type="gramEnd"/>
      <w:r>
        <w:rPr>
          <w:lang w:eastAsia="zh-CN"/>
        </w:rPr>
        <w:t xml:space="preserve"> supported by Huawei, </w:t>
      </w:r>
    </w:p>
    <w:p w14:paraId="02C40AF7" w14:textId="77777777" w:rsidR="0010014D" w:rsidRDefault="003B2055">
      <w:pPr>
        <w:widowControl/>
        <w:numPr>
          <w:ilvl w:val="1"/>
          <w:numId w:val="15"/>
        </w:numPr>
        <w:kinsoku/>
        <w:wordWrap w:val="0"/>
        <w:adjustRightInd/>
        <w:snapToGrid w:val="0"/>
        <w:spacing w:after="0"/>
        <w:textAlignment w:val="auto"/>
        <w:rPr>
          <w:lang w:eastAsia="zh-CN"/>
        </w:rPr>
      </w:pPr>
      <w:r>
        <w:rPr>
          <w:lang w:eastAsia="zh-CN"/>
        </w:rPr>
        <w:t xml:space="preserve">Excluded from DCI format 0_X: supported by ZTE, </w:t>
      </w:r>
      <w:r>
        <w:rPr>
          <w:rFonts w:eastAsia="宋体" w:hint="eastAsia"/>
          <w:szCs w:val="16"/>
        </w:rPr>
        <w:t>L</w:t>
      </w:r>
      <w:r>
        <w:rPr>
          <w:rFonts w:eastAsia="宋体"/>
          <w:szCs w:val="16"/>
        </w:rPr>
        <w:t>G, DOCOMO</w:t>
      </w:r>
    </w:p>
    <w:p w14:paraId="35E54C3F" w14:textId="77777777" w:rsidR="0010014D" w:rsidRDefault="0010014D">
      <w:pPr>
        <w:rPr>
          <w:lang w:eastAsia="zh-CN"/>
        </w:rPr>
      </w:pPr>
    </w:p>
    <w:p w14:paraId="38AACE4D" w14:textId="77777777" w:rsidR="0010014D" w:rsidRDefault="0010014D">
      <w:pPr>
        <w:rPr>
          <w:lang w:eastAsia="zh-CN"/>
        </w:rPr>
      </w:pPr>
    </w:p>
    <w:p w14:paraId="0BB94069" w14:textId="77777777" w:rsidR="0010014D" w:rsidRDefault="003B2055">
      <w:pPr>
        <w:rPr>
          <w:lang w:eastAsia="zh-CN"/>
        </w:rPr>
      </w:pPr>
      <w:r>
        <w:rPr>
          <w:lang w:eastAsia="zh-CN"/>
        </w:rPr>
        <w:t>Indicator of co-scheduled cells:</w:t>
      </w:r>
    </w:p>
    <w:p w14:paraId="5CE8A6DA" w14:textId="77777777" w:rsidR="0010014D" w:rsidRDefault="003B2055">
      <w:pPr>
        <w:widowControl/>
        <w:numPr>
          <w:ilvl w:val="0"/>
          <w:numId w:val="15"/>
        </w:numPr>
        <w:kinsoku/>
        <w:wordWrap w:val="0"/>
        <w:adjustRightInd/>
        <w:snapToGrid w:val="0"/>
        <w:spacing w:after="0"/>
        <w:textAlignment w:val="auto"/>
        <w:rPr>
          <w:lang w:eastAsia="zh-CN"/>
        </w:rPr>
      </w:pPr>
      <w:r>
        <w:rPr>
          <w:lang w:eastAsia="zh-CN"/>
        </w:rPr>
        <w:t>To be discussed in next sub-section</w:t>
      </w:r>
    </w:p>
    <w:p w14:paraId="6455E790" w14:textId="77777777" w:rsidR="0010014D" w:rsidRDefault="0010014D">
      <w:pPr>
        <w:rPr>
          <w:lang w:eastAsia="zh-CN"/>
        </w:rPr>
      </w:pPr>
    </w:p>
    <w:p w14:paraId="4EA16E81" w14:textId="77777777" w:rsidR="0010014D" w:rsidRDefault="003B2055">
      <w:pPr>
        <w:rPr>
          <w:lang w:eastAsia="zh-CN"/>
        </w:rPr>
      </w:pPr>
      <w:r>
        <w:rPr>
          <w:lang w:eastAsia="zh-CN"/>
        </w:rPr>
        <w:t>On shared spectrum access related fields which can be dependent on whether unlicensed spectrum is supported or whether enhanced Type-2 HARQ-ACK codebook is supported. Moderator suggest deferring below fields:</w:t>
      </w:r>
    </w:p>
    <w:p w14:paraId="221939FC" w14:textId="77777777" w:rsidR="0010014D" w:rsidRDefault="003B2055">
      <w:pPr>
        <w:widowControl/>
        <w:numPr>
          <w:ilvl w:val="0"/>
          <w:numId w:val="15"/>
        </w:numPr>
        <w:kinsoku/>
        <w:wordWrap w:val="0"/>
        <w:adjustRightInd/>
        <w:snapToGrid w:val="0"/>
        <w:spacing w:after="0"/>
        <w:textAlignment w:val="auto"/>
        <w:rPr>
          <w:lang w:eastAsia="zh-CN"/>
        </w:rPr>
      </w:pPr>
      <w:proofErr w:type="spellStart"/>
      <w:r>
        <w:rPr>
          <w:rFonts w:hint="eastAsia"/>
          <w:lang w:eastAsia="zh-CN"/>
        </w:rPr>
        <w:t>ChannelAccess-C</w:t>
      </w:r>
      <w:r>
        <w:rPr>
          <w:lang w:eastAsia="zh-CN"/>
        </w:rPr>
        <w:t>P</w:t>
      </w:r>
      <w:r>
        <w:rPr>
          <w:rFonts w:hint="eastAsia"/>
          <w:lang w:eastAsia="zh-CN"/>
        </w:rPr>
        <w:t>ext</w:t>
      </w:r>
      <w:proofErr w:type="spellEnd"/>
    </w:p>
    <w:p w14:paraId="3CD23A56" w14:textId="77777777" w:rsidR="0010014D" w:rsidRDefault="003B2055">
      <w:pPr>
        <w:widowControl/>
        <w:numPr>
          <w:ilvl w:val="0"/>
          <w:numId w:val="15"/>
        </w:numPr>
        <w:kinsoku/>
        <w:wordWrap w:val="0"/>
        <w:adjustRightInd/>
        <w:snapToGrid w:val="0"/>
        <w:spacing w:after="0"/>
        <w:textAlignment w:val="auto"/>
        <w:rPr>
          <w:lang w:eastAsia="zh-CN"/>
        </w:rPr>
      </w:pPr>
      <w:r>
        <w:rPr>
          <w:lang w:eastAsia="zh-CN"/>
        </w:rPr>
        <w:t xml:space="preserve">PDSCH group index </w:t>
      </w:r>
    </w:p>
    <w:p w14:paraId="6814BB26" w14:textId="77777777" w:rsidR="0010014D" w:rsidRDefault="003B2055">
      <w:pPr>
        <w:widowControl/>
        <w:numPr>
          <w:ilvl w:val="0"/>
          <w:numId w:val="15"/>
        </w:numPr>
        <w:kinsoku/>
        <w:wordWrap w:val="0"/>
        <w:adjustRightInd/>
        <w:snapToGrid w:val="0"/>
        <w:spacing w:after="0"/>
        <w:textAlignment w:val="auto"/>
        <w:rPr>
          <w:lang w:eastAsia="zh-CN"/>
        </w:rPr>
      </w:pPr>
      <w:r>
        <w:rPr>
          <w:lang w:eastAsia="zh-CN"/>
        </w:rPr>
        <w:t xml:space="preserve">New feedback indicator  </w:t>
      </w:r>
    </w:p>
    <w:p w14:paraId="7E5C8CB3" w14:textId="77777777" w:rsidR="0010014D" w:rsidRDefault="003B2055">
      <w:pPr>
        <w:widowControl/>
        <w:numPr>
          <w:ilvl w:val="0"/>
          <w:numId w:val="15"/>
        </w:numPr>
        <w:kinsoku/>
        <w:wordWrap w:val="0"/>
        <w:adjustRightInd/>
        <w:snapToGrid w:val="0"/>
        <w:spacing w:after="0"/>
        <w:textAlignment w:val="auto"/>
        <w:rPr>
          <w:lang w:eastAsia="zh-CN"/>
        </w:rPr>
      </w:pPr>
      <w:r>
        <w:rPr>
          <w:lang w:eastAsia="zh-CN"/>
        </w:rPr>
        <w:t>Number of requested PDSCH group(s)</w:t>
      </w:r>
    </w:p>
    <w:p w14:paraId="3F8E9E72" w14:textId="77777777" w:rsidR="0010014D" w:rsidRDefault="0010014D">
      <w:pPr>
        <w:rPr>
          <w:lang w:eastAsia="en-US"/>
        </w:rPr>
      </w:pPr>
    </w:p>
    <w:p w14:paraId="5D615926" w14:textId="77777777" w:rsidR="0010014D" w:rsidRDefault="0010014D">
      <w:pPr>
        <w:rPr>
          <w:lang w:val="en-US" w:eastAsia="en-US"/>
        </w:rPr>
      </w:pPr>
    </w:p>
    <w:p w14:paraId="7AA5E98F" w14:textId="77777777" w:rsidR="0010014D" w:rsidRDefault="0010014D">
      <w:pPr>
        <w:rPr>
          <w:lang w:val="en-US" w:eastAsia="en-US"/>
        </w:rPr>
      </w:pPr>
    </w:p>
    <w:p w14:paraId="49FDFC39" w14:textId="77777777" w:rsidR="0010014D" w:rsidRDefault="003B205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2FC1F87D" w14:textId="77777777" w:rsidR="0010014D" w:rsidRDefault="0010014D">
      <w:pPr>
        <w:rPr>
          <w:lang w:eastAsia="en-US"/>
        </w:rPr>
      </w:pPr>
    </w:p>
    <w:p w14:paraId="3F66AED3" w14:textId="77777777" w:rsidR="0010014D" w:rsidRDefault="003B205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3-1:</w:t>
      </w:r>
    </w:p>
    <w:p w14:paraId="614D9F34" w14:textId="77777777" w:rsidR="0010014D" w:rsidRDefault="003B2055">
      <w:pPr>
        <w:widowControl/>
        <w:numPr>
          <w:ilvl w:val="0"/>
          <w:numId w:val="17"/>
        </w:numPr>
        <w:kinsoku/>
        <w:adjustRightInd/>
        <w:snapToGrid w:val="0"/>
        <w:textAlignment w:val="auto"/>
        <w:rPr>
          <w:rFonts w:ascii="Calibri" w:eastAsia="Times New Roman" w:hAnsi="Calibri"/>
          <w:sz w:val="22"/>
        </w:rPr>
      </w:pPr>
      <w:r>
        <w:rPr>
          <w:rFonts w:eastAsia="Times New Roman"/>
          <w:szCs w:val="20"/>
          <w:lang w:eastAsia="en-US"/>
        </w:rPr>
        <w:t xml:space="preserve">For DCI format 1_X/0_X which can schedule more than one cell, </w:t>
      </w:r>
    </w:p>
    <w:p w14:paraId="79E183D3" w14:textId="77777777" w:rsidR="0010014D" w:rsidRDefault="003B2055">
      <w:pPr>
        <w:widowControl/>
        <w:numPr>
          <w:ilvl w:val="0"/>
          <w:numId w:val="15"/>
        </w:numPr>
        <w:kinsoku/>
        <w:adjustRightInd/>
        <w:snapToGrid w:val="0"/>
        <w:textAlignment w:val="auto"/>
        <w:rPr>
          <w:rFonts w:eastAsia="Times New Roman"/>
        </w:rPr>
      </w:pPr>
      <w:r>
        <w:rPr>
          <w:rFonts w:eastAsia="Times New Roman"/>
          <w:szCs w:val="20"/>
        </w:rPr>
        <w:t>Type-1 fields at least include below</w:t>
      </w:r>
      <w:r>
        <w:rPr>
          <w:rFonts w:eastAsia="Times New Roman"/>
          <w:szCs w:val="20"/>
          <w:lang w:eastAsia="en-US"/>
        </w:rPr>
        <w:t>:</w:t>
      </w:r>
    </w:p>
    <w:p w14:paraId="5B8B321B" w14:textId="77777777" w:rsidR="0010014D" w:rsidRDefault="003B2055">
      <w:pPr>
        <w:widowControl/>
        <w:numPr>
          <w:ilvl w:val="1"/>
          <w:numId w:val="31"/>
        </w:numPr>
        <w:kinsoku/>
        <w:adjustRightInd/>
        <w:snapToGrid w:val="0"/>
        <w:textAlignment w:val="auto"/>
        <w:rPr>
          <w:rFonts w:eastAsia="Times New Roman"/>
        </w:rPr>
      </w:pPr>
      <w:r>
        <w:rPr>
          <w:rFonts w:eastAsia="Times New Roman"/>
          <w:szCs w:val="20"/>
        </w:rPr>
        <w:t>Identifier for DCI formats</w:t>
      </w:r>
    </w:p>
    <w:p w14:paraId="060E2AC7" w14:textId="77777777" w:rsidR="0010014D" w:rsidRDefault="003B2055">
      <w:pPr>
        <w:widowControl/>
        <w:numPr>
          <w:ilvl w:val="1"/>
          <w:numId w:val="31"/>
        </w:numPr>
        <w:kinsoku/>
        <w:adjustRightInd/>
        <w:snapToGrid w:val="0"/>
        <w:textAlignment w:val="auto"/>
        <w:rPr>
          <w:rFonts w:eastAsia="Times New Roman"/>
        </w:rPr>
      </w:pPr>
      <w:r>
        <w:rPr>
          <w:rFonts w:eastAsia="Times New Roman"/>
          <w:szCs w:val="20"/>
        </w:rPr>
        <w:t>Indicator of co-scheduled cells</w:t>
      </w:r>
    </w:p>
    <w:p w14:paraId="688BB629" w14:textId="77777777" w:rsidR="0010014D" w:rsidRDefault="003B2055">
      <w:pPr>
        <w:widowControl/>
        <w:numPr>
          <w:ilvl w:val="1"/>
          <w:numId w:val="31"/>
        </w:numPr>
        <w:kinsoku/>
        <w:adjustRightInd/>
        <w:snapToGrid w:val="0"/>
        <w:textAlignment w:val="auto"/>
        <w:rPr>
          <w:rFonts w:eastAsia="Times New Roman"/>
        </w:rPr>
      </w:pPr>
      <w:r>
        <w:rPr>
          <w:rFonts w:eastAsia="Times New Roman"/>
          <w:szCs w:val="20"/>
        </w:rPr>
        <w:t>Downlink assignment index</w:t>
      </w:r>
    </w:p>
    <w:p w14:paraId="52D820A1" w14:textId="77777777" w:rsidR="0010014D" w:rsidRDefault="003B2055">
      <w:pPr>
        <w:widowControl/>
        <w:numPr>
          <w:ilvl w:val="1"/>
          <w:numId w:val="31"/>
        </w:numPr>
        <w:kinsoku/>
        <w:adjustRightInd/>
        <w:snapToGrid w:val="0"/>
        <w:textAlignment w:val="auto"/>
        <w:rPr>
          <w:rFonts w:eastAsia="Times New Roman"/>
        </w:rPr>
      </w:pPr>
      <w:r>
        <w:rPr>
          <w:rFonts w:eastAsia="Times New Roman"/>
          <w:szCs w:val="20"/>
        </w:rPr>
        <w:t>TPC for scheduled PUCCH</w:t>
      </w:r>
    </w:p>
    <w:p w14:paraId="4868A33E" w14:textId="77777777" w:rsidR="0010014D" w:rsidRDefault="003B2055">
      <w:pPr>
        <w:widowControl/>
        <w:numPr>
          <w:ilvl w:val="1"/>
          <w:numId w:val="31"/>
        </w:numPr>
        <w:kinsoku/>
        <w:adjustRightInd/>
        <w:snapToGrid w:val="0"/>
        <w:textAlignment w:val="auto"/>
        <w:rPr>
          <w:rFonts w:eastAsia="Times New Roman"/>
        </w:rPr>
      </w:pPr>
      <w:r>
        <w:rPr>
          <w:rFonts w:eastAsia="Times New Roman"/>
          <w:szCs w:val="20"/>
        </w:rPr>
        <w:t>PUCCH resource indicator</w:t>
      </w:r>
    </w:p>
    <w:p w14:paraId="714B6ACC" w14:textId="77777777" w:rsidR="0010014D" w:rsidRDefault="003B2055">
      <w:pPr>
        <w:widowControl/>
        <w:numPr>
          <w:ilvl w:val="1"/>
          <w:numId w:val="31"/>
        </w:numPr>
        <w:kinsoku/>
        <w:adjustRightInd/>
        <w:snapToGrid w:val="0"/>
        <w:textAlignment w:val="auto"/>
        <w:rPr>
          <w:rFonts w:eastAsia="Times New Roman"/>
        </w:rPr>
      </w:pPr>
      <w:r>
        <w:rPr>
          <w:rFonts w:eastAsia="Times New Roman"/>
          <w:szCs w:val="20"/>
        </w:rPr>
        <w:t>PDSCH-to-HARQ timing indicator</w:t>
      </w:r>
    </w:p>
    <w:p w14:paraId="754CF5D0" w14:textId="77777777" w:rsidR="0010014D" w:rsidRDefault="003B2055">
      <w:pPr>
        <w:widowControl/>
        <w:numPr>
          <w:ilvl w:val="1"/>
          <w:numId w:val="31"/>
        </w:numPr>
        <w:kinsoku/>
        <w:adjustRightInd/>
        <w:snapToGrid w:val="0"/>
        <w:textAlignment w:val="auto"/>
        <w:rPr>
          <w:rFonts w:eastAsia="Times New Roman"/>
        </w:rPr>
      </w:pPr>
      <w:r>
        <w:rPr>
          <w:rFonts w:eastAsia="Times New Roman"/>
        </w:rPr>
        <w:t>Priority indicator</w:t>
      </w:r>
    </w:p>
    <w:p w14:paraId="247F275F" w14:textId="77777777" w:rsidR="0010014D" w:rsidRDefault="003B2055">
      <w:pPr>
        <w:widowControl/>
        <w:numPr>
          <w:ilvl w:val="1"/>
          <w:numId w:val="31"/>
        </w:numPr>
        <w:kinsoku/>
        <w:adjustRightInd/>
        <w:snapToGrid w:val="0"/>
        <w:textAlignment w:val="auto"/>
        <w:rPr>
          <w:rFonts w:eastAsia="Times New Roman"/>
          <w:szCs w:val="20"/>
        </w:rPr>
      </w:pPr>
      <w:r>
        <w:rPr>
          <w:rFonts w:eastAsia="Times New Roman" w:hint="eastAsia"/>
          <w:szCs w:val="20"/>
        </w:rPr>
        <w:t>One-shot HARQ-ACK request</w:t>
      </w:r>
    </w:p>
    <w:p w14:paraId="3D163643" w14:textId="77777777" w:rsidR="0010014D" w:rsidRDefault="003B2055">
      <w:pPr>
        <w:widowControl/>
        <w:numPr>
          <w:ilvl w:val="1"/>
          <w:numId w:val="31"/>
        </w:numPr>
        <w:kinsoku/>
        <w:adjustRightInd/>
        <w:snapToGrid w:val="0"/>
        <w:textAlignment w:val="auto"/>
        <w:rPr>
          <w:rFonts w:eastAsia="Times New Roman"/>
          <w:szCs w:val="20"/>
        </w:rPr>
      </w:pPr>
      <w:r>
        <w:rPr>
          <w:rFonts w:eastAsia="Times New Roman" w:hint="eastAsia"/>
          <w:szCs w:val="20"/>
        </w:rPr>
        <w:t>beta offset indicator</w:t>
      </w:r>
    </w:p>
    <w:p w14:paraId="182C7E83" w14:textId="77777777" w:rsidR="0010014D" w:rsidRDefault="003B2055">
      <w:pPr>
        <w:widowControl/>
        <w:numPr>
          <w:ilvl w:val="1"/>
          <w:numId w:val="31"/>
        </w:numPr>
        <w:kinsoku/>
        <w:adjustRightInd/>
        <w:snapToGrid w:val="0"/>
        <w:textAlignment w:val="auto"/>
        <w:rPr>
          <w:rFonts w:eastAsia="Times New Roman"/>
        </w:rPr>
      </w:pPr>
      <w:r>
        <w:rPr>
          <w:rFonts w:eastAsia="Times New Roman"/>
          <w:szCs w:val="20"/>
        </w:rPr>
        <w:t>CSI request</w:t>
      </w:r>
    </w:p>
    <w:p w14:paraId="7DFE16B7" w14:textId="77777777" w:rsidR="0010014D" w:rsidRDefault="003B2055">
      <w:pPr>
        <w:widowControl/>
        <w:numPr>
          <w:ilvl w:val="0"/>
          <w:numId w:val="15"/>
        </w:numPr>
        <w:kinsoku/>
        <w:adjustRightInd/>
        <w:snapToGrid w:val="0"/>
        <w:textAlignment w:val="auto"/>
        <w:rPr>
          <w:rFonts w:eastAsia="Times New Roman"/>
        </w:rPr>
      </w:pPr>
      <w:r>
        <w:rPr>
          <w:rFonts w:eastAsia="Times New Roman"/>
          <w:szCs w:val="20"/>
        </w:rPr>
        <w:t>Type-2 fields at least include below</w:t>
      </w:r>
      <w:r>
        <w:rPr>
          <w:rFonts w:eastAsia="Times New Roman"/>
          <w:szCs w:val="20"/>
          <w:lang w:eastAsia="en-US"/>
        </w:rPr>
        <w:t>:</w:t>
      </w:r>
    </w:p>
    <w:p w14:paraId="17BA745A" w14:textId="77777777" w:rsidR="0010014D" w:rsidRDefault="003B2055">
      <w:pPr>
        <w:widowControl/>
        <w:numPr>
          <w:ilvl w:val="1"/>
          <w:numId w:val="31"/>
        </w:numPr>
        <w:kinsoku/>
        <w:adjustRightInd/>
        <w:snapToGrid w:val="0"/>
        <w:textAlignment w:val="auto"/>
        <w:rPr>
          <w:rFonts w:eastAsia="Times New Roman"/>
        </w:rPr>
      </w:pPr>
      <w:r>
        <w:rPr>
          <w:rFonts w:eastAsia="Times New Roman"/>
          <w:szCs w:val="20"/>
        </w:rPr>
        <w:t>New data indicator</w:t>
      </w:r>
    </w:p>
    <w:p w14:paraId="670E5C90" w14:textId="77777777" w:rsidR="0010014D" w:rsidRDefault="003B2055">
      <w:pPr>
        <w:widowControl/>
        <w:numPr>
          <w:ilvl w:val="1"/>
          <w:numId w:val="31"/>
        </w:numPr>
        <w:kinsoku/>
        <w:adjustRightInd/>
        <w:snapToGrid w:val="0"/>
        <w:textAlignment w:val="auto"/>
        <w:rPr>
          <w:rFonts w:eastAsia="Times New Roman"/>
        </w:rPr>
      </w:pPr>
      <w:r>
        <w:rPr>
          <w:rFonts w:eastAsia="Times New Roman"/>
          <w:szCs w:val="20"/>
        </w:rPr>
        <w:t>Redundancy version</w:t>
      </w:r>
    </w:p>
    <w:p w14:paraId="2D01DF2C" w14:textId="77777777" w:rsidR="0010014D" w:rsidRDefault="003B2055">
      <w:pPr>
        <w:widowControl/>
        <w:numPr>
          <w:ilvl w:val="0"/>
          <w:numId w:val="15"/>
        </w:numPr>
        <w:kinsoku/>
        <w:adjustRightInd/>
        <w:snapToGrid w:val="0"/>
        <w:textAlignment w:val="auto"/>
        <w:rPr>
          <w:rFonts w:eastAsia="Times New Roman"/>
        </w:rPr>
      </w:pPr>
      <w:r>
        <w:rPr>
          <w:rFonts w:eastAsia="Times New Roman"/>
          <w:szCs w:val="20"/>
        </w:rPr>
        <w:t>Type-3 fields at least include below</w:t>
      </w:r>
      <w:r>
        <w:rPr>
          <w:rFonts w:eastAsia="Times New Roman"/>
          <w:szCs w:val="20"/>
          <w:lang w:eastAsia="en-US"/>
        </w:rPr>
        <w:t>:</w:t>
      </w:r>
      <w:r>
        <w:rPr>
          <w:rFonts w:eastAsia="Times New Roman"/>
          <w:szCs w:val="20"/>
        </w:rPr>
        <w:t xml:space="preserve"> </w:t>
      </w:r>
    </w:p>
    <w:p w14:paraId="3BDB732D" w14:textId="77777777" w:rsidR="0010014D" w:rsidRDefault="003B2055">
      <w:pPr>
        <w:widowControl/>
        <w:numPr>
          <w:ilvl w:val="1"/>
          <w:numId w:val="31"/>
        </w:numPr>
        <w:kinsoku/>
        <w:adjustRightInd/>
        <w:snapToGrid w:val="0"/>
        <w:textAlignment w:val="auto"/>
        <w:rPr>
          <w:rFonts w:ascii="宋体" w:eastAsia="宋体" w:hAnsi="宋体" w:cs="Calibri"/>
          <w:sz w:val="24"/>
          <w:szCs w:val="24"/>
          <w:lang w:val="en-US"/>
        </w:rPr>
      </w:pPr>
      <w:r>
        <w:rPr>
          <w:rFonts w:eastAsia="Times New Roman"/>
          <w:szCs w:val="20"/>
        </w:rPr>
        <w:t>PRB bundling size indicator</w:t>
      </w:r>
    </w:p>
    <w:p w14:paraId="6CDE572B" w14:textId="77777777" w:rsidR="0010014D" w:rsidRDefault="003B2055">
      <w:pPr>
        <w:widowControl/>
        <w:numPr>
          <w:ilvl w:val="1"/>
          <w:numId w:val="31"/>
        </w:numPr>
        <w:kinsoku/>
        <w:adjustRightInd/>
        <w:snapToGrid w:val="0"/>
        <w:textAlignment w:val="auto"/>
        <w:rPr>
          <w:rFonts w:ascii="Calibri" w:eastAsia="Times New Roman" w:hAnsi="Calibri"/>
          <w:sz w:val="22"/>
        </w:rPr>
      </w:pPr>
      <w:r>
        <w:rPr>
          <w:rFonts w:eastAsia="Times New Roman"/>
          <w:szCs w:val="20"/>
        </w:rPr>
        <w:t>Rate matching indicator</w:t>
      </w:r>
    </w:p>
    <w:p w14:paraId="28C2F3F3" w14:textId="77777777" w:rsidR="0010014D" w:rsidRDefault="003B2055">
      <w:pPr>
        <w:widowControl/>
        <w:numPr>
          <w:ilvl w:val="1"/>
          <w:numId w:val="31"/>
        </w:numPr>
        <w:kinsoku/>
        <w:adjustRightInd/>
        <w:snapToGrid w:val="0"/>
        <w:textAlignment w:val="auto"/>
        <w:rPr>
          <w:rFonts w:eastAsia="Times New Roman"/>
        </w:rPr>
      </w:pPr>
      <w:r>
        <w:rPr>
          <w:rFonts w:eastAsia="Times New Roman"/>
          <w:szCs w:val="20"/>
        </w:rPr>
        <w:t>ZP CSI-RS trigger</w:t>
      </w:r>
    </w:p>
    <w:p w14:paraId="5A157756" w14:textId="77777777" w:rsidR="0010014D" w:rsidRDefault="003B2055">
      <w:pPr>
        <w:widowControl/>
        <w:numPr>
          <w:ilvl w:val="1"/>
          <w:numId w:val="31"/>
        </w:numPr>
        <w:kinsoku/>
        <w:adjustRightInd/>
        <w:snapToGrid w:val="0"/>
        <w:textAlignment w:val="auto"/>
        <w:rPr>
          <w:rFonts w:eastAsia="Times New Roman"/>
          <w:szCs w:val="20"/>
        </w:rPr>
      </w:pPr>
      <w:r>
        <w:rPr>
          <w:rFonts w:eastAsia="Times New Roman"/>
          <w:szCs w:val="20"/>
        </w:rPr>
        <w:t>Precoding information and number of layers</w:t>
      </w:r>
    </w:p>
    <w:p w14:paraId="048FF1B7" w14:textId="77777777" w:rsidR="0010014D" w:rsidRDefault="003B2055">
      <w:pPr>
        <w:widowControl/>
        <w:numPr>
          <w:ilvl w:val="1"/>
          <w:numId w:val="31"/>
        </w:numPr>
        <w:kinsoku/>
        <w:adjustRightInd/>
        <w:snapToGrid w:val="0"/>
        <w:textAlignment w:val="auto"/>
        <w:rPr>
          <w:rFonts w:eastAsia="Times New Roman"/>
          <w:szCs w:val="20"/>
        </w:rPr>
      </w:pPr>
      <w:r>
        <w:rPr>
          <w:rFonts w:eastAsia="Times New Roman"/>
          <w:szCs w:val="20"/>
        </w:rPr>
        <w:t>PTRS-DMRS association</w:t>
      </w:r>
    </w:p>
    <w:p w14:paraId="2138BA4C" w14:textId="77777777" w:rsidR="0010014D" w:rsidRDefault="003B2055">
      <w:pPr>
        <w:widowControl/>
        <w:numPr>
          <w:ilvl w:val="1"/>
          <w:numId w:val="31"/>
        </w:numPr>
        <w:kinsoku/>
        <w:adjustRightInd/>
        <w:snapToGrid w:val="0"/>
        <w:textAlignment w:val="auto"/>
        <w:rPr>
          <w:rFonts w:eastAsia="Times New Roman"/>
        </w:rPr>
      </w:pPr>
      <w:r>
        <w:rPr>
          <w:rFonts w:eastAsia="Times New Roman"/>
          <w:szCs w:val="20"/>
        </w:rPr>
        <w:t>Antenna port(s)</w:t>
      </w:r>
    </w:p>
    <w:p w14:paraId="184FADA9" w14:textId="77777777" w:rsidR="0010014D" w:rsidRDefault="003B2055">
      <w:pPr>
        <w:widowControl/>
        <w:numPr>
          <w:ilvl w:val="1"/>
          <w:numId w:val="31"/>
        </w:numPr>
        <w:kinsoku/>
        <w:adjustRightInd/>
        <w:snapToGrid w:val="0"/>
        <w:textAlignment w:val="auto"/>
        <w:rPr>
          <w:rFonts w:eastAsia="Times New Roman"/>
        </w:rPr>
      </w:pPr>
      <w:r>
        <w:rPr>
          <w:rFonts w:eastAsia="Times New Roman"/>
          <w:szCs w:val="20"/>
        </w:rPr>
        <w:t>TCI</w:t>
      </w:r>
    </w:p>
    <w:p w14:paraId="43C5DAC6" w14:textId="77777777" w:rsidR="0010014D" w:rsidRDefault="003B2055">
      <w:pPr>
        <w:widowControl/>
        <w:numPr>
          <w:ilvl w:val="1"/>
          <w:numId w:val="31"/>
        </w:numPr>
        <w:kinsoku/>
        <w:adjustRightInd/>
        <w:snapToGrid w:val="0"/>
        <w:textAlignment w:val="auto"/>
        <w:rPr>
          <w:rFonts w:eastAsia="Times New Roman"/>
        </w:rPr>
      </w:pPr>
      <w:r>
        <w:rPr>
          <w:rFonts w:eastAsia="Times New Roman"/>
          <w:szCs w:val="20"/>
        </w:rPr>
        <w:t>SRS request</w:t>
      </w:r>
    </w:p>
    <w:p w14:paraId="1866C87B" w14:textId="77777777" w:rsidR="0010014D" w:rsidRDefault="003B2055">
      <w:pPr>
        <w:widowControl/>
        <w:numPr>
          <w:ilvl w:val="1"/>
          <w:numId w:val="31"/>
        </w:numPr>
        <w:kinsoku/>
        <w:adjustRightInd/>
        <w:snapToGrid w:val="0"/>
        <w:textAlignment w:val="auto"/>
        <w:rPr>
          <w:rFonts w:eastAsia="Times New Roman"/>
        </w:rPr>
      </w:pPr>
      <w:r>
        <w:rPr>
          <w:rFonts w:eastAsia="Times New Roman"/>
          <w:szCs w:val="20"/>
        </w:rPr>
        <w:t>SRI</w:t>
      </w:r>
    </w:p>
    <w:p w14:paraId="3A25D566" w14:textId="77777777" w:rsidR="0010014D" w:rsidRDefault="003B2055">
      <w:pPr>
        <w:widowControl/>
        <w:numPr>
          <w:ilvl w:val="1"/>
          <w:numId w:val="31"/>
        </w:numPr>
        <w:kinsoku/>
        <w:adjustRightInd/>
        <w:snapToGrid w:val="0"/>
        <w:textAlignment w:val="auto"/>
        <w:rPr>
          <w:rFonts w:eastAsia="Times New Roman"/>
        </w:rPr>
      </w:pPr>
      <w:r>
        <w:rPr>
          <w:rFonts w:eastAsia="Times New Roman"/>
          <w:szCs w:val="20"/>
        </w:rPr>
        <w:t>DMRS sequence initialization</w:t>
      </w:r>
    </w:p>
    <w:p w14:paraId="5878852B" w14:textId="77777777" w:rsidR="0010014D" w:rsidRDefault="003B2055">
      <w:pPr>
        <w:widowControl/>
        <w:numPr>
          <w:ilvl w:val="0"/>
          <w:numId w:val="15"/>
        </w:numPr>
        <w:kinsoku/>
        <w:adjustRightInd/>
        <w:snapToGrid w:val="0"/>
        <w:textAlignment w:val="auto"/>
        <w:rPr>
          <w:rFonts w:eastAsia="Times New Roman"/>
        </w:rPr>
      </w:pPr>
      <w:r>
        <w:rPr>
          <w:rFonts w:eastAsia="Times New Roman"/>
          <w:szCs w:val="20"/>
        </w:rPr>
        <w:t>FFS: Other fields</w:t>
      </w:r>
    </w:p>
    <w:p w14:paraId="229997AB" w14:textId="77777777" w:rsidR="0010014D" w:rsidRDefault="0010014D">
      <w:pPr>
        <w:rPr>
          <w:lang w:eastAsia="en-US"/>
        </w:rPr>
      </w:pPr>
    </w:p>
    <w:p w14:paraId="795C34D0" w14:textId="77777777" w:rsidR="0010014D" w:rsidRDefault="0010014D">
      <w:pPr>
        <w:rPr>
          <w:lang w:eastAsia="en-US"/>
        </w:rPr>
      </w:pPr>
    </w:p>
    <w:p w14:paraId="61630A85" w14:textId="77777777" w:rsidR="0010014D" w:rsidRDefault="003B205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0014D" w14:paraId="57622620" w14:textId="77777777">
        <w:tc>
          <w:tcPr>
            <w:tcW w:w="2009" w:type="dxa"/>
            <w:tcBorders>
              <w:top w:val="single" w:sz="4" w:space="0" w:color="auto"/>
              <w:left w:val="single" w:sz="4" w:space="0" w:color="auto"/>
              <w:bottom w:val="single" w:sz="4" w:space="0" w:color="auto"/>
              <w:right w:val="single" w:sz="4" w:space="0" w:color="auto"/>
            </w:tcBorders>
          </w:tcPr>
          <w:p w14:paraId="2F976D01" w14:textId="77777777" w:rsidR="0010014D" w:rsidRDefault="003B205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F3D8D4A" w14:textId="77777777" w:rsidR="0010014D" w:rsidRDefault="003B2055">
            <w:pPr>
              <w:wordWrap/>
              <w:jc w:val="center"/>
              <w:rPr>
                <w:b/>
                <w:lang w:eastAsia="zh-CN"/>
              </w:rPr>
            </w:pPr>
            <w:r>
              <w:rPr>
                <w:b/>
                <w:lang w:eastAsia="zh-CN"/>
              </w:rPr>
              <w:t>Comment</w:t>
            </w:r>
          </w:p>
        </w:tc>
      </w:tr>
      <w:tr w:rsidR="0010014D" w14:paraId="2CDC8A8F" w14:textId="77777777">
        <w:tc>
          <w:tcPr>
            <w:tcW w:w="2009" w:type="dxa"/>
            <w:tcBorders>
              <w:top w:val="single" w:sz="4" w:space="0" w:color="auto"/>
              <w:left w:val="single" w:sz="4" w:space="0" w:color="auto"/>
              <w:bottom w:val="single" w:sz="4" w:space="0" w:color="auto"/>
              <w:right w:val="single" w:sz="4" w:space="0" w:color="auto"/>
            </w:tcBorders>
          </w:tcPr>
          <w:p w14:paraId="6B5D7616" w14:textId="77777777" w:rsidR="0010014D" w:rsidRDefault="003B2055">
            <w:pPr>
              <w:wordWrap/>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7B88095F" w14:textId="77777777" w:rsidR="0010014D" w:rsidRDefault="003B2055">
            <w:pPr>
              <w:wordWrap/>
              <w:jc w:val="left"/>
              <w:rPr>
                <w:bCs/>
                <w:lang w:eastAsia="zh-CN"/>
              </w:rPr>
            </w:pPr>
            <w:r>
              <w:rPr>
                <w:rFonts w:eastAsia="PMingLiU" w:hint="eastAsia"/>
                <w:bCs/>
                <w:lang w:eastAsia="zh-TW"/>
              </w:rPr>
              <w:t>F</w:t>
            </w:r>
            <w:r>
              <w:rPr>
                <w:rFonts w:eastAsia="PMingLiU"/>
                <w:bCs/>
                <w:lang w:eastAsia="zh-TW"/>
              </w:rPr>
              <w:t>ine with the proposal, while we still think spending time discussing the type of each DCI field is very time consuming. Making all of them RRC configurable seems easier to us.</w:t>
            </w:r>
          </w:p>
        </w:tc>
      </w:tr>
      <w:tr w:rsidR="0010014D" w14:paraId="445A6BD8" w14:textId="77777777">
        <w:tc>
          <w:tcPr>
            <w:tcW w:w="2009" w:type="dxa"/>
            <w:tcBorders>
              <w:top w:val="single" w:sz="4" w:space="0" w:color="auto"/>
              <w:left w:val="single" w:sz="4" w:space="0" w:color="auto"/>
              <w:bottom w:val="single" w:sz="4" w:space="0" w:color="auto"/>
              <w:right w:val="single" w:sz="4" w:space="0" w:color="auto"/>
            </w:tcBorders>
          </w:tcPr>
          <w:p w14:paraId="23BC4BF8" w14:textId="77777777" w:rsidR="0010014D" w:rsidRDefault="003B2055">
            <w:pPr>
              <w:wordWrap/>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09BB2F88" w14:textId="77777777" w:rsidR="0010014D" w:rsidRDefault="003B2055">
            <w:pPr>
              <w:wordWrap/>
              <w:rPr>
                <w:bCs/>
              </w:rPr>
            </w:pPr>
            <w:r>
              <w:rPr>
                <w:bCs/>
              </w:rPr>
              <w:t>S</w:t>
            </w:r>
            <w:r>
              <w:rPr>
                <w:rFonts w:hint="eastAsia"/>
                <w:bCs/>
              </w:rPr>
              <w:t xml:space="preserve">upport </w:t>
            </w:r>
            <w:r>
              <w:rPr>
                <w:bCs/>
              </w:rPr>
              <w:t>in principle, except for the clarification on Type-2 field in the agreement in RAN1#109-e.</w:t>
            </w:r>
          </w:p>
          <w:p w14:paraId="6D1B1DFD" w14:textId="77777777" w:rsidR="0010014D" w:rsidRDefault="003B2055">
            <w:pPr>
              <w:wordWrap/>
              <w:rPr>
                <w:bCs/>
              </w:rPr>
            </w:pPr>
            <w:r>
              <w:rPr>
                <w:bCs/>
              </w:rPr>
              <w:t>We suggested in our contribution to update the definition of Type-2 field as “separate field per scheduled cell” to avoid duplication with Type-3 field which already includes the way of “separate field per cell subgroup”.</w:t>
            </w:r>
          </w:p>
        </w:tc>
      </w:tr>
      <w:tr w:rsidR="0010014D" w14:paraId="4ADD0789" w14:textId="77777777">
        <w:tc>
          <w:tcPr>
            <w:tcW w:w="2009" w:type="dxa"/>
            <w:tcBorders>
              <w:top w:val="single" w:sz="4" w:space="0" w:color="auto"/>
              <w:left w:val="single" w:sz="4" w:space="0" w:color="auto"/>
              <w:bottom w:val="single" w:sz="4" w:space="0" w:color="auto"/>
              <w:right w:val="single" w:sz="4" w:space="0" w:color="auto"/>
            </w:tcBorders>
          </w:tcPr>
          <w:p w14:paraId="5BE81DE6" w14:textId="77777777" w:rsidR="0010014D" w:rsidRDefault="003B2055">
            <w:pPr>
              <w:wordWrap/>
              <w:jc w:val="left"/>
              <w:rPr>
                <w:bCs/>
                <w:lang w:eastAsia="zh-CN"/>
              </w:rPr>
            </w:pPr>
            <w:r>
              <w:rPr>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72CFF7FD" w14:textId="77777777" w:rsidR="0010014D" w:rsidRDefault="003B2055">
            <w:pPr>
              <w:wordWrap/>
              <w:rPr>
                <w:bCs/>
                <w:lang w:eastAsia="zh-CN"/>
              </w:rPr>
            </w:pPr>
            <w:r>
              <w:rPr>
                <w:bCs/>
                <w:lang w:eastAsia="zh-CN"/>
              </w:rPr>
              <w:t>OK with the proposal in general.</w:t>
            </w:r>
          </w:p>
          <w:p w14:paraId="2F699348" w14:textId="77777777" w:rsidR="0010014D" w:rsidRDefault="003B2055">
            <w:pPr>
              <w:wordWrap/>
              <w:rPr>
                <w:bCs/>
                <w:lang w:eastAsia="zh-CN"/>
              </w:rPr>
            </w:pPr>
            <w:r>
              <w:rPr>
                <w:bCs/>
                <w:lang w:eastAsia="zh-CN"/>
              </w:rPr>
              <w:t>It should be clarified that the “</w:t>
            </w:r>
            <w:r>
              <w:rPr>
                <w:rFonts w:eastAsia="Times New Roman"/>
                <w:szCs w:val="20"/>
              </w:rPr>
              <w:t>Identifier for DCI formats</w:t>
            </w:r>
            <w:r>
              <w:rPr>
                <w:bCs/>
                <w:lang w:eastAsia="zh-CN"/>
              </w:rPr>
              <w:t xml:space="preserve">” field is only needed when </w:t>
            </w:r>
            <w:r>
              <w:rPr>
                <w:rFonts w:eastAsia="Times New Roman"/>
                <w:szCs w:val="20"/>
                <w:lang w:eastAsia="en-US"/>
              </w:rPr>
              <w:t>DCI formats 1_X and 0_X (</w:t>
            </w:r>
            <w:r>
              <w:rPr>
                <w:bCs/>
                <w:lang w:eastAsia="zh-CN"/>
              </w:rPr>
              <w:t xml:space="preserve">for PDSCH/PUSCH scheduling) have same size and that several fields can be absent/disabled based on RRC configuration, e.g., beta offset indicator, CSI request, </w:t>
            </w:r>
            <w:r>
              <w:rPr>
                <w:rFonts w:eastAsia="Times New Roman"/>
                <w:szCs w:val="20"/>
              </w:rPr>
              <w:t>DMRS sequence initialization, PTRS-DMRS association, TCI, and so on.</w:t>
            </w:r>
          </w:p>
          <w:p w14:paraId="0043FA11" w14:textId="77777777" w:rsidR="0010014D" w:rsidRDefault="0010014D">
            <w:pPr>
              <w:wordWrap/>
              <w:jc w:val="left"/>
              <w:rPr>
                <w:bCs/>
                <w:lang w:eastAsia="zh-CN"/>
              </w:rPr>
            </w:pPr>
          </w:p>
        </w:tc>
      </w:tr>
      <w:tr w:rsidR="0010014D" w14:paraId="36CCCF2C" w14:textId="77777777">
        <w:tc>
          <w:tcPr>
            <w:tcW w:w="2009" w:type="dxa"/>
            <w:tcBorders>
              <w:top w:val="single" w:sz="4" w:space="0" w:color="auto"/>
              <w:left w:val="single" w:sz="4" w:space="0" w:color="auto"/>
              <w:bottom w:val="single" w:sz="4" w:space="0" w:color="auto"/>
              <w:right w:val="single" w:sz="4" w:space="0" w:color="auto"/>
            </w:tcBorders>
          </w:tcPr>
          <w:p w14:paraId="1C76F6CE" w14:textId="77777777" w:rsidR="0010014D" w:rsidRDefault="003B2055">
            <w:pPr>
              <w:wordWrap/>
              <w:rPr>
                <w:rFonts w:eastAsiaTheme="minorEastAsia"/>
                <w:bCs/>
                <w:lang w:eastAsia="zh-CN"/>
              </w:rPr>
            </w:pPr>
            <w:r>
              <w:rPr>
                <w:rFonts w:eastAsiaTheme="minorEastAsia" w:hint="eastAsia"/>
                <w:bCs/>
                <w:lang w:eastAsia="zh-CN"/>
              </w:rPr>
              <w:lastRenderedPageBreak/>
              <w:t>CATT</w:t>
            </w:r>
          </w:p>
        </w:tc>
        <w:tc>
          <w:tcPr>
            <w:tcW w:w="7353" w:type="dxa"/>
            <w:tcBorders>
              <w:top w:val="single" w:sz="4" w:space="0" w:color="auto"/>
              <w:left w:val="single" w:sz="4" w:space="0" w:color="auto"/>
              <w:bottom w:val="single" w:sz="4" w:space="0" w:color="auto"/>
              <w:right w:val="single" w:sz="4" w:space="0" w:color="auto"/>
            </w:tcBorders>
          </w:tcPr>
          <w:p w14:paraId="1AE6EB25" w14:textId="77777777" w:rsidR="0010014D" w:rsidRDefault="003B2055">
            <w:pPr>
              <w:wordWrap/>
              <w:jc w:val="left"/>
              <w:rPr>
                <w:rFonts w:eastAsiaTheme="minorEastAsia"/>
                <w:bCs/>
                <w:lang w:eastAsia="zh-CN"/>
              </w:rPr>
            </w:pPr>
            <w:r>
              <w:rPr>
                <w:rFonts w:eastAsiaTheme="minorEastAsia" w:hint="eastAsia"/>
                <w:bCs/>
                <w:lang w:eastAsia="zh-CN"/>
              </w:rPr>
              <w:t xml:space="preserve">Fine with the proposal. The fields of </w:t>
            </w:r>
            <w:r>
              <w:rPr>
                <w:rFonts w:eastAsiaTheme="minorEastAsia"/>
                <w:bCs/>
                <w:lang w:eastAsia="zh-CN"/>
              </w:rPr>
              <w:t>‘</w:t>
            </w:r>
            <w:r>
              <w:rPr>
                <w:rFonts w:eastAsiaTheme="minorEastAsia" w:hint="eastAsia"/>
                <w:bCs/>
                <w:lang w:eastAsia="zh-CN"/>
              </w:rPr>
              <w:t>TDRA</w:t>
            </w:r>
            <w:r>
              <w:rPr>
                <w:rFonts w:eastAsiaTheme="minorEastAsia"/>
                <w:bCs/>
                <w:lang w:eastAsia="zh-CN"/>
              </w:rPr>
              <w:t>’</w:t>
            </w:r>
            <w:r>
              <w:rPr>
                <w:rFonts w:eastAsiaTheme="minorEastAsia" w:hint="eastAsia"/>
                <w:bCs/>
                <w:lang w:eastAsia="zh-CN"/>
              </w:rPr>
              <w:t xml:space="preserve">, </w:t>
            </w:r>
            <w:r>
              <w:rPr>
                <w:rFonts w:eastAsiaTheme="minorEastAsia"/>
                <w:bCs/>
                <w:lang w:eastAsia="zh-CN"/>
              </w:rPr>
              <w:t>‘</w:t>
            </w:r>
            <w:r>
              <w:rPr>
                <w:rFonts w:eastAsiaTheme="minorEastAsia" w:hint="eastAsia"/>
                <w:bCs/>
                <w:lang w:eastAsia="zh-CN"/>
              </w:rPr>
              <w:t>HARQ-process ID</w:t>
            </w:r>
            <w:r>
              <w:rPr>
                <w:rFonts w:eastAsiaTheme="minorEastAsia"/>
                <w:bCs/>
                <w:lang w:eastAsia="zh-CN"/>
              </w:rPr>
              <w:t>’</w:t>
            </w:r>
            <w:r>
              <w:rPr>
                <w:rFonts w:eastAsiaTheme="minorEastAsia" w:hint="eastAsia"/>
                <w:bCs/>
                <w:lang w:eastAsia="zh-CN"/>
              </w:rPr>
              <w:t xml:space="preserve"> and </w:t>
            </w:r>
            <w:r>
              <w:rPr>
                <w:rFonts w:eastAsiaTheme="minorEastAsia"/>
                <w:bCs/>
                <w:lang w:eastAsia="zh-CN"/>
              </w:rPr>
              <w:t>‘</w:t>
            </w:r>
            <w:r>
              <w:rPr>
                <w:rFonts w:eastAsiaTheme="minorEastAsia" w:hint="eastAsia"/>
                <w:bCs/>
                <w:lang w:eastAsia="zh-CN"/>
              </w:rPr>
              <w:t>MCS</w:t>
            </w:r>
            <w:r>
              <w:rPr>
                <w:rFonts w:eastAsiaTheme="minorEastAsia"/>
                <w:bCs/>
                <w:lang w:eastAsia="zh-CN"/>
              </w:rPr>
              <w:t>’</w:t>
            </w:r>
            <w:r>
              <w:rPr>
                <w:rFonts w:eastAsiaTheme="minorEastAsia" w:hint="eastAsia"/>
                <w:bCs/>
                <w:lang w:eastAsia="zh-CN"/>
              </w:rPr>
              <w:t xml:space="preserve"> are </w:t>
            </w:r>
            <w:r>
              <w:rPr>
                <w:rFonts w:eastAsiaTheme="minorEastAsia"/>
                <w:bCs/>
                <w:lang w:eastAsia="zh-CN"/>
              </w:rPr>
              <w:t>suggested</w:t>
            </w:r>
            <w:r>
              <w:rPr>
                <w:rFonts w:eastAsiaTheme="minorEastAsia" w:hint="eastAsia"/>
                <w:bCs/>
                <w:lang w:eastAsia="zh-CN"/>
              </w:rPr>
              <w:t xml:space="preserve"> to include in Type-1 field. </w:t>
            </w:r>
          </w:p>
          <w:p w14:paraId="27D7A7A9" w14:textId="77777777" w:rsidR="0010014D" w:rsidRDefault="003B2055">
            <w:pPr>
              <w:pStyle w:val="ListParagraph"/>
              <w:numPr>
                <w:ilvl w:val="0"/>
                <w:numId w:val="32"/>
              </w:numPr>
              <w:rPr>
                <w:rFonts w:eastAsiaTheme="minorEastAsia"/>
                <w:bCs/>
                <w:lang w:eastAsia="zh-CN"/>
              </w:rPr>
            </w:pPr>
            <w:r>
              <w:rPr>
                <w:rFonts w:eastAsiaTheme="minorEastAsia" w:hint="eastAsia"/>
                <w:bCs/>
                <w:lang w:eastAsia="zh-CN"/>
              </w:rPr>
              <w:t xml:space="preserve">For </w:t>
            </w:r>
            <w:r>
              <w:rPr>
                <w:rFonts w:eastAsiaTheme="minorEastAsia"/>
                <w:bCs/>
                <w:lang w:eastAsia="zh-CN"/>
              </w:rPr>
              <w:t>field of ‘TDRA’</w:t>
            </w:r>
            <w:r>
              <w:rPr>
                <w:rFonts w:eastAsiaTheme="minorEastAsia" w:hint="eastAsia"/>
                <w:bCs/>
                <w:lang w:eastAsia="zh-CN"/>
              </w:rPr>
              <w:t xml:space="preserve">, the </w:t>
            </w:r>
            <w:r>
              <w:rPr>
                <w:rFonts w:eastAsiaTheme="minorEastAsia"/>
                <w:bCs/>
                <w:lang w:eastAsia="zh-CN"/>
              </w:rPr>
              <w:t xml:space="preserve">configured TDRA table </w:t>
            </w:r>
            <w:r>
              <w:rPr>
                <w:rFonts w:eastAsiaTheme="minorEastAsia" w:hint="eastAsia"/>
                <w:bCs/>
                <w:lang w:eastAsia="zh-CN"/>
              </w:rPr>
              <w:t>can be</w:t>
            </w:r>
            <w:r>
              <w:rPr>
                <w:rFonts w:eastAsiaTheme="minorEastAsia"/>
                <w:bCs/>
                <w:lang w:eastAsia="zh-CN"/>
              </w:rPr>
              <w:t xml:space="preserve"> extended such that each row indicates more than one co-scheduled cell, and each co-scheduled cell has a separate SLIV, K0, and mapping type.</w:t>
            </w:r>
            <w:r>
              <w:rPr>
                <w:rFonts w:eastAsiaTheme="minorEastAsia" w:hint="eastAsia"/>
                <w:bCs/>
                <w:lang w:eastAsia="zh-CN"/>
              </w:rPr>
              <w:t xml:space="preserve"> This method has been specified for multi-PUSCH/PDSCH </w:t>
            </w:r>
            <w:r>
              <w:rPr>
                <w:rFonts w:eastAsiaTheme="minorEastAsia"/>
                <w:bCs/>
                <w:lang w:eastAsia="zh-CN"/>
              </w:rPr>
              <w:t>scheduling</w:t>
            </w:r>
            <w:r>
              <w:rPr>
                <w:rFonts w:eastAsiaTheme="minorEastAsia" w:hint="eastAsia"/>
                <w:bCs/>
                <w:lang w:eastAsia="zh-CN"/>
              </w:rPr>
              <w:t xml:space="preserve"> and can be re-use for the multi-cell PUSCH/PDSCH scheduling.</w:t>
            </w:r>
          </w:p>
          <w:p w14:paraId="1747C13C" w14:textId="77777777" w:rsidR="0010014D" w:rsidRDefault="003B2055">
            <w:pPr>
              <w:pStyle w:val="ListParagraph"/>
              <w:numPr>
                <w:ilvl w:val="0"/>
                <w:numId w:val="32"/>
              </w:numPr>
              <w:rPr>
                <w:rFonts w:eastAsiaTheme="minorEastAsia"/>
                <w:bCs/>
                <w:lang w:eastAsia="zh-CN"/>
              </w:rPr>
            </w:pPr>
            <w:r>
              <w:rPr>
                <w:rFonts w:eastAsiaTheme="minorEastAsia" w:hint="eastAsia"/>
                <w:bCs/>
                <w:lang w:eastAsia="zh-CN"/>
              </w:rPr>
              <w:t xml:space="preserve">The offset indication can be used for the field of </w:t>
            </w:r>
            <w:r>
              <w:rPr>
                <w:rFonts w:eastAsiaTheme="minorEastAsia"/>
                <w:bCs/>
                <w:lang w:eastAsia="zh-CN"/>
              </w:rPr>
              <w:t>‘</w:t>
            </w:r>
            <w:r>
              <w:rPr>
                <w:rFonts w:eastAsiaTheme="minorEastAsia" w:hint="eastAsia"/>
                <w:bCs/>
                <w:lang w:eastAsia="zh-CN"/>
              </w:rPr>
              <w:t>MCS</w:t>
            </w:r>
            <w:r>
              <w:rPr>
                <w:rFonts w:eastAsiaTheme="minorEastAsia"/>
                <w:bCs/>
                <w:lang w:eastAsia="zh-CN"/>
              </w:rPr>
              <w:t>’</w:t>
            </w:r>
            <w:r>
              <w:rPr>
                <w:rFonts w:eastAsiaTheme="minorEastAsia" w:hint="eastAsia"/>
                <w:bCs/>
                <w:lang w:eastAsia="zh-CN"/>
              </w:rPr>
              <w:t xml:space="preserve"> in MC-DCI. One of co-scheduled cell is regards as reference cell to indicate MCS with 5 bits, and other co-scheduled cells are indicated based on the offset of MCS index between reference cell and other co-scheduled cells. For each no-reference cell, 2 bits can be used to indicate offset. In this method, the </w:t>
            </w:r>
            <w:proofErr w:type="spellStart"/>
            <w:r>
              <w:rPr>
                <w:rFonts w:eastAsiaTheme="minorEastAsia" w:hint="eastAsia"/>
                <w:bCs/>
                <w:lang w:eastAsia="zh-CN"/>
              </w:rPr>
              <w:t>bitwidth</w:t>
            </w:r>
            <w:proofErr w:type="spellEnd"/>
            <w:r>
              <w:rPr>
                <w:rFonts w:eastAsiaTheme="minorEastAsia" w:hint="eastAsia"/>
                <w:bCs/>
                <w:lang w:eastAsia="zh-CN"/>
              </w:rPr>
              <w:t xml:space="preserve"> of MCS field can be reduced to 5+2*(N-1) bits.</w:t>
            </w:r>
          </w:p>
        </w:tc>
      </w:tr>
      <w:tr w:rsidR="0010014D" w14:paraId="5236177F" w14:textId="77777777">
        <w:tc>
          <w:tcPr>
            <w:tcW w:w="2009" w:type="dxa"/>
          </w:tcPr>
          <w:p w14:paraId="6A34A38C" w14:textId="77777777" w:rsidR="0010014D" w:rsidRDefault="003B2055">
            <w:pPr>
              <w:wordWrap/>
              <w:jc w:val="left"/>
              <w:rPr>
                <w:rFonts w:eastAsiaTheme="minorEastAsia"/>
                <w:bCs/>
                <w:lang w:eastAsia="zh-CN"/>
              </w:rPr>
            </w:pPr>
            <w:r>
              <w:rPr>
                <w:rFonts w:eastAsia="MS Mincho" w:hint="eastAsia"/>
                <w:bCs/>
                <w:lang w:eastAsia="ja-JP"/>
              </w:rPr>
              <w:t>Qualcomm</w:t>
            </w:r>
          </w:p>
        </w:tc>
        <w:tc>
          <w:tcPr>
            <w:tcW w:w="7353" w:type="dxa"/>
          </w:tcPr>
          <w:p w14:paraId="00732687" w14:textId="77777777" w:rsidR="0010014D" w:rsidRDefault="003B2055">
            <w:pPr>
              <w:wordWrap/>
              <w:jc w:val="left"/>
              <w:rPr>
                <w:rFonts w:eastAsia="MS Mincho"/>
                <w:bCs/>
                <w:lang w:eastAsia="ja-JP"/>
              </w:rPr>
            </w:pPr>
            <w:r>
              <w:rPr>
                <w:rFonts w:eastAsia="MS Mincho"/>
                <w:bCs/>
                <w:lang w:eastAsia="ja-JP"/>
              </w:rPr>
              <w:t xml:space="preserve">Above </w:t>
            </w:r>
            <w:r>
              <w:rPr>
                <w:rFonts w:eastAsia="MS Mincho" w:hint="eastAsia"/>
                <w:bCs/>
                <w:lang w:eastAsia="ja-JP"/>
              </w:rPr>
              <w:t>T</w:t>
            </w:r>
            <w:r>
              <w:rPr>
                <w:rFonts w:eastAsia="MS Mincho"/>
                <w:bCs/>
                <w:lang w:eastAsia="ja-JP"/>
              </w:rPr>
              <w:t>able 1 and Table 2 have been updated (corrected our positions).</w:t>
            </w:r>
          </w:p>
          <w:p w14:paraId="5C99B566" w14:textId="77777777" w:rsidR="0010014D" w:rsidRDefault="0010014D">
            <w:pPr>
              <w:wordWrap/>
              <w:jc w:val="left"/>
              <w:rPr>
                <w:rFonts w:eastAsia="MS Mincho"/>
                <w:bCs/>
                <w:lang w:eastAsia="ja-JP"/>
              </w:rPr>
            </w:pPr>
          </w:p>
          <w:p w14:paraId="0FD0F847" w14:textId="77777777" w:rsidR="0010014D" w:rsidRDefault="003B2055">
            <w:pPr>
              <w:wordWrap/>
              <w:jc w:val="left"/>
              <w:rPr>
                <w:rFonts w:eastAsia="MS Mincho"/>
                <w:bCs/>
                <w:lang w:eastAsia="ja-JP"/>
              </w:rPr>
            </w:pPr>
            <w:r>
              <w:rPr>
                <w:rFonts w:eastAsia="MS Mincho" w:hint="eastAsia"/>
                <w:bCs/>
                <w:lang w:eastAsia="ja-JP"/>
              </w:rPr>
              <w:t>P</w:t>
            </w:r>
            <w:r>
              <w:rPr>
                <w:rFonts w:eastAsia="MS Mincho"/>
                <w:bCs/>
                <w:lang w:eastAsia="ja-JP"/>
              </w:rPr>
              <w:t xml:space="preserve">RB bundling size indicator, Rate matching indicator, ZP CSI-RS trigger, TCI, SRS request, and DMRS sequence initialization can be based on a joint table (similar to TDRA for multi-slot scheduling) – i.e., each codepoint of a </w:t>
            </w:r>
            <w:proofErr w:type="gramStart"/>
            <w:r>
              <w:rPr>
                <w:rFonts w:eastAsia="MS Mincho"/>
                <w:bCs/>
                <w:lang w:eastAsia="ja-JP"/>
              </w:rPr>
              <w:t>field points</w:t>
            </w:r>
            <w:proofErr w:type="gramEnd"/>
            <w:r>
              <w:rPr>
                <w:rFonts w:eastAsia="MS Mincho"/>
                <w:bCs/>
                <w:lang w:eastAsia="ja-JP"/>
              </w:rPr>
              <w:t xml:space="preserve"> to a configured value for each scheduled cell. We wonder why these fields belong to Type-3?</w:t>
            </w:r>
          </w:p>
          <w:p w14:paraId="5ED18226" w14:textId="77777777" w:rsidR="0010014D" w:rsidRDefault="0010014D">
            <w:pPr>
              <w:wordWrap/>
              <w:jc w:val="left"/>
              <w:rPr>
                <w:rFonts w:eastAsia="MS Mincho"/>
                <w:bCs/>
                <w:lang w:eastAsia="ja-JP"/>
              </w:rPr>
            </w:pPr>
          </w:p>
          <w:p w14:paraId="267ADB26" w14:textId="77777777" w:rsidR="0010014D" w:rsidRDefault="003B2055">
            <w:pPr>
              <w:wordWrap/>
              <w:jc w:val="left"/>
              <w:rPr>
                <w:rFonts w:eastAsiaTheme="minorEastAsia"/>
                <w:bCs/>
                <w:lang w:eastAsia="zh-CN"/>
              </w:rPr>
            </w:pPr>
            <w:r>
              <w:rPr>
                <w:rFonts w:eastAsia="MS Mincho" w:hint="eastAsia"/>
                <w:bCs/>
                <w:lang w:eastAsia="ja-JP"/>
              </w:rPr>
              <w:t>P</w:t>
            </w:r>
            <w:r>
              <w:rPr>
                <w:rFonts w:eastAsia="MS Mincho"/>
                <w:bCs/>
                <w:lang w:eastAsia="ja-JP"/>
              </w:rPr>
              <w:t>recoding information and number of layers, Antenna port(s), and SRI (and MCS) have hard-coded tables, and the rules for selecting one of hard-code tables is already specified. For them, it is very difficult to adopt joint table approach. Therefore, for these fields, Type-3 should be feasible.</w:t>
            </w:r>
          </w:p>
        </w:tc>
      </w:tr>
      <w:tr w:rsidR="0010014D" w14:paraId="578AB8DB" w14:textId="77777777">
        <w:tc>
          <w:tcPr>
            <w:tcW w:w="2009" w:type="dxa"/>
          </w:tcPr>
          <w:p w14:paraId="0030430D" w14:textId="77777777" w:rsidR="0010014D" w:rsidRDefault="003B2055">
            <w:pPr>
              <w:wordWrap/>
              <w:rPr>
                <w:rFonts w:eastAsiaTheme="minorEastAsia"/>
                <w:bCs/>
                <w:lang w:val="en-US" w:eastAsia="zh-CN"/>
              </w:rPr>
            </w:pPr>
            <w:r>
              <w:rPr>
                <w:rFonts w:eastAsiaTheme="minorEastAsia"/>
                <w:bCs/>
                <w:lang w:val="en-US" w:eastAsia="zh-CN"/>
              </w:rPr>
              <w:t>ZTE</w:t>
            </w:r>
          </w:p>
        </w:tc>
        <w:tc>
          <w:tcPr>
            <w:tcW w:w="7353" w:type="dxa"/>
          </w:tcPr>
          <w:p w14:paraId="5688EA04" w14:textId="77777777" w:rsidR="0010014D" w:rsidRDefault="003B2055">
            <w:pPr>
              <w:wordWrap/>
              <w:rPr>
                <w:rFonts w:eastAsia="MS Mincho"/>
                <w:bCs/>
                <w:lang w:val="en-US" w:eastAsia="ja-JP"/>
              </w:rPr>
            </w:pPr>
            <w:r>
              <w:rPr>
                <w:rFonts w:eastAsia="MS Mincho"/>
                <w:bCs/>
                <w:lang w:val="en-US" w:eastAsia="ja-JP"/>
              </w:rPr>
              <w:t>We are fine with this proposal generally except for the FFS point.</w:t>
            </w:r>
          </w:p>
          <w:p w14:paraId="5D86804E" w14:textId="77777777" w:rsidR="0010014D" w:rsidRDefault="003B2055">
            <w:pPr>
              <w:wordWrap/>
              <w:rPr>
                <w:rFonts w:eastAsia="宋体"/>
                <w:bCs/>
                <w:lang w:val="en-US" w:eastAsia="zh-CN"/>
              </w:rPr>
            </w:pPr>
            <w:r>
              <w:rPr>
                <w:rFonts w:eastAsia="宋体" w:hint="eastAsia"/>
                <w:bCs/>
                <w:lang w:val="en-US" w:eastAsia="zh-CN"/>
              </w:rPr>
              <w:t xml:space="preserve">For the FFS point, we suggest the following updates to make it clear. </w:t>
            </w:r>
          </w:p>
          <w:p w14:paraId="0BF52B4C" w14:textId="77777777" w:rsidR="0010014D" w:rsidRDefault="003B2055">
            <w:pPr>
              <w:widowControl/>
              <w:numPr>
                <w:ilvl w:val="0"/>
                <w:numId w:val="15"/>
              </w:numPr>
              <w:kinsoku/>
              <w:adjustRightInd/>
              <w:snapToGrid w:val="0"/>
              <w:textAlignment w:val="auto"/>
              <w:rPr>
                <w:rFonts w:eastAsia="MS Mincho"/>
                <w:bCs/>
                <w:lang w:val="en-US" w:eastAsia="zh-CN"/>
              </w:rPr>
            </w:pPr>
            <w:r>
              <w:rPr>
                <w:rFonts w:eastAsia="宋体" w:hint="eastAsia"/>
                <w:bCs/>
                <w:lang w:val="en-US" w:eastAsia="zh-CN"/>
              </w:rPr>
              <w:t xml:space="preserve"> </w:t>
            </w:r>
            <w:r>
              <w:rPr>
                <w:rFonts w:eastAsia="Times New Roman"/>
                <w:szCs w:val="20"/>
              </w:rPr>
              <w:t xml:space="preserve">FFS: </w:t>
            </w:r>
            <w:r>
              <w:rPr>
                <w:rFonts w:eastAsia="宋体" w:hint="eastAsia"/>
                <w:szCs w:val="20"/>
                <w:lang w:val="en-US" w:eastAsia="zh-CN"/>
              </w:rPr>
              <w:t>whether o</w:t>
            </w:r>
            <w:proofErr w:type="spellStart"/>
            <w:r>
              <w:rPr>
                <w:rFonts w:eastAsia="Times New Roman"/>
                <w:szCs w:val="20"/>
              </w:rPr>
              <w:t>ther</w:t>
            </w:r>
            <w:proofErr w:type="spellEnd"/>
            <w:r>
              <w:rPr>
                <w:rFonts w:eastAsia="Times New Roman"/>
                <w:szCs w:val="20"/>
              </w:rPr>
              <w:t xml:space="preserve"> fields</w:t>
            </w:r>
            <w:r>
              <w:rPr>
                <w:rFonts w:eastAsia="宋体" w:hint="eastAsia"/>
                <w:szCs w:val="20"/>
                <w:lang w:val="en-US" w:eastAsia="zh-CN"/>
              </w:rPr>
              <w:t xml:space="preserve"> are included in </w:t>
            </w:r>
            <w:r>
              <w:rPr>
                <w:rFonts w:eastAsia="Times New Roman"/>
                <w:szCs w:val="20"/>
                <w:lang w:eastAsia="en-US"/>
              </w:rPr>
              <w:t>DCI format 1_X/0_X</w:t>
            </w:r>
            <w:r>
              <w:rPr>
                <w:rFonts w:eastAsia="宋体" w:hint="eastAsia"/>
                <w:szCs w:val="20"/>
                <w:lang w:val="en-US" w:eastAsia="zh-CN"/>
              </w:rPr>
              <w:t xml:space="preserve">, and if included, which type of fields belongs to. </w:t>
            </w:r>
          </w:p>
        </w:tc>
      </w:tr>
      <w:tr w:rsidR="008A4B6D" w14:paraId="004D91B0" w14:textId="77777777">
        <w:tc>
          <w:tcPr>
            <w:tcW w:w="2009" w:type="dxa"/>
          </w:tcPr>
          <w:p w14:paraId="7FE296E0" w14:textId="56A099ED" w:rsidR="008A4B6D" w:rsidRDefault="008A4B6D" w:rsidP="008A4B6D">
            <w:pPr>
              <w:wordWrap/>
              <w:jc w:val="left"/>
              <w:rPr>
                <w:rFonts w:eastAsia="MS Mincho"/>
                <w:bCs/>
                <w:lang w:eastAsia="ja-JP"/>
              </w:rPr>
            </w:pPr>
            <w:r>
              <w:rPr>
                <w:rFonts w:eastAsiaTheme="minorEastAsia" w:hint="eastAsia"/>
                <w:bCs/>
                <w:lang w:eastAsia="zh-CN"/>
              </w:rPr>
              <w:t>v</w:t>
            </w:r>
            <w:r>
              <w:rPr>
                <w:rFonts w:eastAsiaTheme="minorEastAsia"/>
                <w:bCs/>
                <w:lang w:eastAsia="zh-CN"/>
              </w:rPr>
              <w:t>ivo</w:t>
            </w:r>
          </w:p>
        </w:tc>
        <w:tc>
          <w:tcPr>
            <w:tcW w:w="7353" w:type="dxa"/>
          </w:tcPr>
          <w:p w14:paraId="32C3101A" w14:textId="6A3E0D9C" w:rsidR="008A4B6D" w:rsidRDefault="008A4B6D" w:rsidP="008A4B6D">
            <w:pPr>
              <w:wordWrap/>
              <w:jc w:val="left"/>
              <w:rPr>
                <w:rFonts w:eastAsia="MS Mincho"/>
                <w:bCs/>
                <w:lang w:eastAsia="ja-JP"/>
              </w:rPr>
            </w:pPr>
            <w:r>
              <w:rPr>
                <w:rFonts w:eastAsiaTheme="minorEastAsia"/>
                <w:bCs/>
                <w:lang w:eastAsia="zh-CN"/>
              </w:rPr>
              <w:t>Ok</w:t>
            </w:r>
          </w:p>
        </w:tc>
      </w:tr>
      <w:tr w:rsidR="00E853D0" w14:paraId="5E5724E6" w14:textId="77777777">
        <w:tc>
          <w:tcPr>
            <w:tcW w:w="2009" w:type="dxa"/>
          </w:tcPr>
          <w:p w14:paraId="3ADAB10E" w14:textId="7C5539AC" w:rsidR="00E853D0" w:rsidRDefault="00E853D0" w:rsidP="00E853D0">
            <w:pPr>
              <w:wordWrap/>
              <w:rPr>
                <w:rFonts w:eastAsia="Malgun Gothic"/>
                <w:bCs/>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72C72EB1" w14:textId="6C928307" w:rsidR="00E853D0" w:rsidRDefault="00E853D0" w:rsidP="00E853D0">
            <w:pPr>
              <w:wordWrap/>
            </w:pPr>
            <w:r>
              <w:rPr>
                <w:rFonts w:eastAsiaTheme="minorEastAsia" w:hint="eastAsia"/>
                <w:bCs/>
                <w:lang w:eastAsia="zh-CN"/>
              </w:rPr>
              <w:t>S</w:t>
            </w:r>
            <w:r>
              <w:rPr>
                <w:rFonts w:eastAsiaTheme="minorEastAsia"/>
                <w:bCs/>
                <w:lang w:eastAsia="zh-CN"/>
              </w:rPr>
              <w:t>upport</w:t>
            </w:r>
          </w:p>
        </w:tc>
      </w:tr>
      <w:tr w:rsidR="00392F59" w14:paraId="30928240" w14:textId="77777777">
        <w:tc>
          <w:tcPr>
            <w:tcW w:w="2009" w:type="dxa"/>
          </w:tcPr>
          <w:p w14:paraId="502F7B46" w14:textId="5C89DBE9" w:rsidR="00392F59" w:rsidRDefault="00392F59" w:rsidP="00392F59">
            <w:pPr>
              <w:wordWrap/>
              <w:rPr>
                <w:rFonts w:eastAsia="Malgun Gothic"/>
                <w:bCs/>
              </w:rPr>
            </w:pPr>
            <w:r>
              <w:rPr>
                <w:bCs/>
                <w:lang w:eastAsia="zh-CN"/>
              </w:rPr>
              <w:t>Moderator</w:t>
            </w:r>
          </w:p>
        </w:tc>
        <w:tc>
          <w:tcPr>
            <w:tcW w:w="7353" w:type="dxa"/>
          </w:tcPr>
          <w:p w14:paraId="2FC66086" w14:textId="77777777" w:rsidR="00392F59" w:rsidRDefault="00392F59" w:rsidP="00392F59">
            <w:pPr>
              <w:wordWrap/>
              <w:jc w:val="left"/>
              <w:rPr>
                <w:bCs/>
                <w:lang w:eastAsia="zh-CN"/>
              </w:rPr>
            </w:pPr>
            <w:r>
              <w:rPr>
                <w:bCs/>
                <w:lang w:eastAsia="zh-CN"/>
              </w:rPr>
              <w:t xml:space="preserve">@MTK: yes, making all the fields RRC configurable is easier than discussing each field here. However, for some fields, e.g., TPC, DAI, k1, PRI, identifier, NDI, RV, etc., it is not necessary to use RRC to configure them. That’s the reason why the </w:t>
            </w:r>
            <w:proofErr w:type="gramStart"/>
            <w:r>
              <w:rPr>
                <w:bCs/>
                <w:lang w:eastAsia="zh-CN"/>
              </w:rPr>
              <w:t>type</w:t>
            </w:r>
            <w:proofErr w:type="gramEnd"/>
            <w:r>
              <w:rPr>
                <w:bCs/>
                <w:lang w:eastAsia="zh-CN"/>
              </w:rPr>
              <w:t xml:space="preserve"> classification is needed.</w:t>
            </w:r>
          </w:p>
          <w:p w14:paraId="6871B737" w14:textId="77777777" w:rsidR="00392F59" w:rsidRDefault="00392F59" w:rsidP="00392F59">
            <w:pPr>
              <w:wordWrap/>
              <w:jc w:val="left"/>
              <w:rPr>
                <w:bCs/>
                <w:lang w:eastAsia="zh-CN"/>
              </w:rPr>
            </w:pPr>
          </w:p>
          <w:p w14:paraId="6D8E9E35" w14:textId="77777777" w:rsidR="00392F59" w:rsidRDefault="00392F59" w:rsidP="00392F59">
            <w:pPr>
              <w:wordWrap/>
              <w:jc w:val="left"/>
              <w:rPr>
                <w:bCs/>
                <w:lang w:eastAsia="zh-CN"/>
              </w:rPr>
            </w:pPr>
            <w:r>
              <w:rPr>
                <w:bCs/>
                <w:lang w:eastAsia="zh-CN"/>
              </w:rPr>
              <w:t>@LG: I understand your concern. Can we make some additions to the proposal as below to clarify the below Type-2 fields are per scheduled cell?</w:t>
            </w:r>
          </w:p>
          <w:p w14:paraId="1358404E" w14:textId="77777777" w:rsidR="00392F59" w:rsidRDefault="00392F59" w:rsidP="00392F59">
            <w:pPr>
              <w:widowControl/>
              <w:numPr>
                <w:ilvl w:val="0"/>
                <w:numId w:val="15"/>
              </w:numPr>
              <w:kinsoku/>
              <w:adjustRightInd/>
              <w:snapToGrid w:val="0"/>
              <w:textAlignment w:val="auto"/>
              <w:rPr>
                <w:rFonts w:eastAsia="Times New Roman"/>
              </w:rPr>
            </w:pPr>
            <w:r>
              <w:rPr>
                <w:rFonts w:eastAsia="Times New Roman"/>
                <w:szCs w:val="20"/>
              </w:rPr>
              <w:t>Type-2 fields at least include below</w:t>
            </w:r>
            <w:r>
              <w:rPr>
                <w:rFonts w:eastAsia="Times New Roman"/>
                <w:szCs w:val="20"/>
                <w:lang w:eastAsia="en-US"/>
              </w:rPr>
              <w:t>:</w:t>
            </w:r>
          </w:p>
          <w:p w14:paraId="3BA7BD4A" w14:textId="77777777" w:rsidR="00392F59" w:rsidRDefault="00392F59" w:rsidP="00392F59">
            <w:pPr>
              <w:widowControl/>
              <w:numPr>
                <w:ilvl w:val="1"/>
                <w:numId w:val="31"/>
              </w:numPr>
              <w:kinsoku/>
              <w:adjustRightInd/>
              <w:snapToGrid w:val="0"/>
              <w:textAlignment w:val="auto"/>
              <w:rPr>
                <w:rFonts w:eastAsia="Times New Roman"/>
              </w:rPr>
            </w:pPr>
            <w:r>
              <w:rPr>
                <w:rFonts w:eastAsia="Times New Roman"/>
                <w:szCs w:val="20"/>
              </w:rPr>
              <w:t>New data indicator</w:t>
            </w:r>
            <w:ins w:id="139" w:author="Haipeng HP1 Lei" w:date="2022-08-22T08:30:00Z">
              <w:r>
                <w:rPr>
                  <w:rFonts w:eastAsia="Times New Roman"/>
                  <w:szCs w:val="20"/>
                </w:rPr>
                <w:t xml:space="preserve"> per scheduled cell</w:t>
              </w:r>
            </w:ins>
          </w:p>
          <w:p w14:paraId="2D158844" w14:textId="77777777" w:rsidR="00392F59" w:rsidRPr="00502BAA" w:rsidRDefault="00392F59" w:rsidP="00392F59">
            <w:pPr>
              <w:widowControl/>
              <w:numPr>
                <w:ilvl w:val="1"/>
                <w:numId w:val="31"/>
              </w:numPr>
              <w:kinsoku/>
              <w:adjustRightInd/>
              <w:snapToGrid w:val="0"/>
              <w:textAlignment w:val="auto"/>
              <w:rPr>
                <w:rFonts w:eastAsia="Times New Roman"/>
              </w:rPr>
            </w:pPr>
            <w:r>
              <w:rPr>
                <w:rFonts w:eastAsia="Times New Roman"/>
                <w:szCs w:val="20"/>
              </w:rPr>
              <w:t>Redundancy version</w:t>
            </w:r>
            <w:ins w:id="140" w:author="Haipeng HP1 Lei" w:date="2022-08-22T08:30:00Z">
              <w:r>
                <w:rPr>
                  <w:rFonts w:eastAsia="Times New Roman"/>
                  <w:szCs w:val="20"/>
                </w:rPr>
                <w:t xml:space="preserve"> per scheduled cell</w:t>
              </w:r>
            </w:ins>
          </w:p>
          <w:p w14:paraId="2E195E03" w14:textId="77777777" w:rsidR="00392F59" w:rsidRDefault="00392F59" w:rsidP="00392F59">
            <w:pPr>
              <w:wordWrap/>
              <w:jc w:val="left"/>
              <w:rPr>
                <w:bCs/>
                <w:lang w:eastAsia="zh-CN"/>
              </w:rPr>
            </w:pPr>
          </w:p>
          <w:p w14:paraId="1E38739B" w14:textId="77777777" w:rsidR="00392F59" w:rsidRDefault="00392F59" w:rsidP="00392F59">
            <w:pPr>
              <w:wordWrap/>
              <w:jc w:val="left"/>
              <w:rPr>
                <w:bCs/>
                <w:lang w:eastAsia="zh-CN"/>
              </w:rPr>
            </w:pPr>
            <w:r>
              <w:rPr>
                <w:bCs/>
                <w:lang w:eastAsia="zh-CN"/>
              </w:rPr>
              <w:t>@Samsung: We can’t know the final DCI size of 1_X and 0_X. If we are pretty sure about that 1</w:t>
            </w:r>
            <w:r>
              <w:rPr>
                <w:bCs/>
                <w:lang w:val="en-US" w:eastAsia="zh-CN"/>
              </w:rPr>
              <w:t xml:space="preserve">_X and 0_X can’t have same size, then the identifier may not be necessary in the DCI. Similar to other fields as you mentioned, this proposal just </w:t>
            </w:r>
            <w:proofErr w:type="gramStart"/>
            <w:r>
              <w:rPr>
                <w:bCs/>
                <w:lang w:val="en-US" w:eastAsia="zh-CN"/>
              </w:rPr>
              <w:t>focus</w:t>
            </w:r>
            <w:proofErr w:type="gramEnd"/>
            <w:r>
              <w:rPr>
                <w:bCs/>
                <w:lang w:val="en-US" w:eastAsia="zh-CN"/>
              </w:rPr>
              <w:t xml:space="preserve"> on the field types, which doesn’t imply these fields should be included always. E.g., k1 timing, may not be present in DCI if RRC does not configure</w:t>
            </w:r>
            <w:r>
              <w:rPr>
                <w:bCs/>
                <w:lang w:eastAsia="zh-CN"/>
              </w:rPr>
              <w:t xml:space="preserve"> the k1 set.</w:t>
            </w:r>
          </w:p>
          <w:p w14:paraId="76B7C4F7" w14:textId="77777777" w:rsidR="00392F59" w:rsidRDefault="00392F59" w:rsidP="00392F59">
            <w:pPr>
              <w:wordWrap/>
              <w:jc w:val="left"/>
              <w:rPr>
                <w:bCs/>
                <w:lang w:eastAsia="zh-CN"/>
              </w:rPr>
            </w:pPr>
          </w:p>
          <w:p w14:paraId="030C38C3" w14:textId="77777777" w:rsidR="00392F59" w:rsidRDefault="00392F59" w:rsidP="00392F59">
            <w:pPr>
              <w:wordWrap/>
              <w:rPr>
                <w:bCs/>
                <w:lang w:eastAsia="zh-CN"/>
              </w:rPr>
            </w:pPr>
            <w:r>
              <w:rPr>
                <w:bCs/>
                <w:lang w:eastAsia="zh-CN"/>
              </w:rPr>
              <w:t xml:space="preserve">@CATT: As companies have different preferred types for TDRA/FDRA/MCS/HPN, my plan is to agree some fields which may be easier firstly then we further study those controversial fields. </w:t>
            </w:r>
          </w:p>
          <w:p w14:paraId="06EA3C3A" w14:textId="77777777" w:rsidR="00392F59" w:rsidRDefault="00392F59" w:rsidP="00392F59">
            <w:pPr>
              <w:wordWrap/>
              <w:rPr>
                <w:bCs/>
                <w:lang w:eastAsia="zh-CN"/>
              </w:rPr>
            </w:pPr>
          </w:p>
          <w:p w14:paraId="63153711" w14:textId="77777777" w:rsidR="00392F59" w:rsidRDefault="00392F59" w:rsidP="00392F59">
            <w:pPr>
              <w:wordWrap/>
              <w:jc w:val="left"/>
              <w:rPr>
                <w:rFonts w:eastAsia="MS Mincho"/>
                <w:bCs/>
                <w:lang w:eastAsia="ja-JP"/>
              </w:rPr>
            </w:pPr>
            <w:r>
              <w:rPr>
                <w:bCs/>
                <w:lang w:eastAsia="zh-CN"/>
              </w:rPr>
              <w:t xml:space="preserve">@Qualcomm: </w:t>
            </w:r>
            <w:proofErr w:type="gramStart"/>
            <w:r>
              <w:rPr>
                <w:bCs/>
                <w:lang w:eastAsia="zh-CN"/>
              </w:rPr>
              <w:t>Base</w:t>
            </w:r>
            <w:proofErr w:type="gramEnd"/>
            <w:r>
              <w:rPr>
                <w:bCs/>
                <w:lang w:eastAsia="zh-CN"/>
              </w:rPr>
              <w:t xml:space="preserve"> on my understanding, </w:t>
            </w:r>
            <w:r>
              <w:rPr>
                <w:rFonts w:eastAsia="MS Mincho" w:hint="eastAsia"/>
                <w:bCs/>
                <w:lang w:eastAsia="ja-JP"/>
              </w:rPr>
              <w:t>P</w:t>
            </w:r>
            <w:r>
              <w:rPr>
                <w:rFonts w:eastAsia="MS Mincho"/>
                <w:bCs/>
                <w:lang w:eastAsia="ja-JP"/>
              </w:rPr>
              <w:t>RB bundling size indicator, Rate matching indicator, ZP CSI-RS trigger, TCI, SRS request, and DMRS sequence initialization, etc., can be configured per sub-group, instead of per scheduled cell. In that sense, it is better to regard them as Type-3.</w:t>
            </w:r>
          </w:p>
          <w:p w14:paraId="3FEE6846" w14:textId="77777777" w:rsidR="00392F59" w:rsidRDefault="00392F59" w:rsidP="00392F59">
            <w:pPr>
              <w:wordWrap/>
              <w:jc w:val="left"/>
              <w:rPr>
                <w:rFonts w:eastAsia="MS Mincho"/>
                <w:bCs/>
                <w:lang w:eastAsia="ja-JP"/>
              </w:rPr>
            </w:pPr>
          </w:p>
          <w:p w14:paraId="38231F92" w14:textId="77777777" w:rsidR="00392F59" w:rsidRDefault="00392F59" w:rsidP="00392F59">
            <w:pPr>
              <w:wordWrap/>
              <w:jc w:val="left"/>
              <w:rPr>
                <w:rFonts w:eastAsia="MS Mincho"/>
                <w:bCs/>
                <w:lang w:eastAsia="ja-JP"/>
              </w:rPr>
            </w:pPr>
            <w:r>
              <w:rPr>
                <w:rFonts w:eastAsia="MS Mincho"/>
                <w:bCs/>
                <w:lang w:eastAsia="ja-JP"/>
              </w:rPr>
              <w:t xml:space="preserve">@ZTE: Thanks for the proposal. It is acceptable to me. Will add it in next update. </w:t>
            </w:r>
          </w:p>
          <w:p w14:paraId="367EEB39" w14:textId="77777777" w:rsidR="00392F59" w:rsidRDefault="00392F59" w:rsidP="00392F59">
            <w:pPr>
              <w:wordWrap/>
              <w:jc w:val="left"/>
              <w:rPr>
                <w:ins w:id="141" w:author="Haipeng HP1 Lei" w:date="2022-08-22T11:30:00Z"/>
                <w:rFonts w:eastAsia="Times New Roman"/>
                <w:szCs w:val="20"/>
              </w:rPr>
            </w:pPr>
          </w:p>
          <w:p w14:paraId="4898FF9A" w14:textId="3E12B29D" w:rsidR="00392F59" w:rsidRDefault="00392F59" w:rsidP="00392F59">
            <w:pPr>
              <w:wordWrap/>
            </w:pPr>
            <w:ins w:id="142" w:author="Haipeng HP1 Lei" w:date="2022-08-22T11:30:00Z">
              <w:r>
                <w:rPr>
                  <w:rFonts w:eastAsia="Times New Roman"/>
                  <w:szCs w:val="20"/>
                </w:rPr>
                <w:t xml:space="preserve">FFS: </w:t>
              </w:r>
              <w:r>
                <w:rPr>
                  <w:rFonts w:eastAsia="宋体" w:hint="eastAsia"/>
                  <w:szCs w:val="20"/>
                  <w:lang w:val="en-US" w:eastAsia="zh-CN"/>
                </w:rPr>
                <w:t>whether o</w:t>
              </w:r>
              <w:proofErr w:type="spellStart"/>
              <w:r>
                <w:rPr>
                  <w:rFonts w:eastAsia="Times New Roman"/>
                  <w:szCs w:val="20"/>
                </w:rPr>
                <w:t>ther</w:t>
              </w:r>
              <w:proofErr w:type="spellEnd"/>
              <w:r>
                <w:rPr>
                  <w:rFonts w:eastAsia="Times New Roman"/>
                  <w:szCs w:val="20"/>
                </w:rPr>
                <w:t xml:space="preserve"> fields</w:t>
              </w:r>
              <w:r>
                <w:rPr>
                  <w:rFonts w:eastAsia="宋体" w:hint="eastAsia"/>
                  <w:szCs w:val="20"/>
                  <w:lang w:val="en-US" w:eastAsia="zh-CN"/>
                </w:rPr>
                <w:t xml:space="preserve"> are included in </w:t>
              </w:r>
              <w:r>
                <w:rPr>
                  <w:rFonts w:eastAsia="Times New Roman"/>
                  <w:szCs w:val="20"/>
                  <w:lang w:eastAsia="en-US"/>
                </w:rPr>
                <w:t>DCI format 1_X/0_X</w:t>
              </w:r>
              <w:r>
                <w:rPr>
                  <w:rFonts w:eastAsia="宋体" w:hint="eastAsia"/>
                  <w:szCs w:val="20"/>
                  <w:lang w:val="en-US" w:eastAsia="zh-CN"/>
                </w:rPr>
                <w:t>, and if included, which type of fields belongs to.</w:t>
              </w:r>
            </w:ins>
          </w:p>
        </w:tc>
      </w:tr>
      <w:tr w:rsidR="00392F59" w14:paraId="0BFD5045" w14:textId="77777777">
        <w:tc>
          <w:tcPr>
            <w:tcW w:w="2009" w:type="dxa"/>
          </w:tcPr>
          <w:p w14:paraId="7F9B99C7" w14:textId="78C5B102" w:rsidR="00392F59" w:rsidRDefault="00FC62C7" w:rsidP="00392F59">
            <w:pPr>
              <w:wordWrap/>
              <w:rPr>
                <w:rFonts w:eastAsia="MS Mincho"/>
                <w:bCs/>
                <w:lang w:val="en-US" w:eastAsia="ja-JP"/>
              </w:rPr>
            </w:pPr>
            <w:r>
              <w:rPr>
                <w:rFonts w:eastAsia="MS Mincho"/>
                <w:bCs/>
                <w:lang w:val="en-US" w:eastAsia="ja-JP"/>
              </w:rPr>
              <w:lastRenderedPageBreak/>
              <w:t>NEC</w:t>
            </w:r>
          </w:p>
        </w:tc>
        <w:tc>
          <w:tcPr>
            <w:tcW w:w="7353" w:type="dxa"/>
          </w:tcPr>
          <w:p w14:paraId="0F6760E8" w14:textId="138054CA" w:rsidR="00392F59" w:rsidRDefault="00FC62C7" w:rsidP="00392F59">
            <w:pPr>
              <w:wordWrap/>
              <w:rPr>
                <w:rFonts w:eastAsia="MS Mincho"/>
                <w:bCs/>
                <w:lang w:val="en-US" w:eastAsia="ja-JP"/>
              </w:rPr>
            </w:pPr>
            <w:r>
              <w:rPr>
                <w:rFonts w:eastAsia="MS Mincho"/>
                <w:bCs/>
                <w:lang w:val="en-US" w:eastAsia="ja-JP"/>
              </w:rPr>
              <w:t>Support</w:t>
            </w:r>
          </w:p>
        </w:tc>
      </w:tr>
      <w:tr w:rsidR="00573F06" w14:paraId="60F23D00" w14:textId="77777777">
        <w:tc>
          <w:tcPr>
            <w:tcW w:w="2009" w:type="dxa"/>
          </w:tcPr>
          <w:p w14:paraId="2816A09C" w14:textId="1941CC78" w:rsidR="00573F06" w:rsidRDefault="00573F06" w:rsidP="00573F06">
            <w:pPr>
              <w:rPr>
                <w:rFonts w:eastAsia="MS Mincho"/>
                <w:bCs/>
                <w:lang w:val="en-US" w:eastAsia="ja-JP"/>
              </w:rPr>
            </w:pPr>
            <w:r>
              <w:rPr>
                <w:rFonts w:eastAsia="MS Mincho" w:hint="eastAsia"/>
                <w:bCs/>
                <w:lang w:val="en-US" w:eastAsia="ja-JP"/>
              </w:rPr>
              <w:t>N</w:t>
            </w:r>
            <w:r>
              <w:rPr>
                <w:rFonts w:eastAsia="MS Mincho"/>
                <w:bCs/>
                <w:lang w:val="en-US" w:eastAsia="ja-JP"/>
              </w:rPr>
              <w:t>TT DOCOMO</w:t>
            </w:r>
          </w:p>
        </w:tc>
        <w:tc>
          <w:tcPr>
            <w:tcW w:w="7353" w:type="dxa"/>
          </w:tcPr>
          <w:p w14:paraId="071C3A38" w14:textId="0C4DE54C" w:rsidR="00573F06" w:rsidRDefault="00573F06" w:rsidP="00573F06">
            <w:pPr>
              <w:rPr>
                <w:rFonts w:eastAsia="MS Mincho"/>
                <w:bCs/>
                <w:lang w:val="en-US" w:eastAsia="ja-JP"/>
              </w:rPr>
            </w:pPr>
            <w:r>
              <w:rPr>
                <w:rFonts w:eastAsia="MS Mincho"/>
                <w:bCs/>
                <w:lang w:val="en-US" w:eastAsia="ja-JP"/>
              </w:rPr>
              <w:t xml:space="preserve">We support this proposal at this point. </w:t>
            </w:r>
            <w:r>
              <w:rPr>
                <w:rFonts w:eastAsia="MS Mincho"/>
                <w:bCs/>
                <w:lang w:eastAsia="ja-JP"/>
              </w:rPr>
              <w:t>Regarding RV in type2 field, the field size can be further discussed.</w:t>
            </w:r>
          </w:p>
        </w:tc>
      </w:tr>
    </w:tbl>
    <w:p w14:paraId="0FFD0C16" w14:textId="77777777" w:rsidR="0010014D" w:rsidRDefault="0010014D">
      <w:pPr>
        <w:rPr>
          <w:lang w:eastAsia="en-US"/>
        </w:rPr>
      </w:pPr>
    </w:p>
    <w:p w14:paraId="79C55120" w14:textId="77777777" w:rsidR="0010014D" w:rsidRDefault="0010014D">
      <w:pPr>
        <w:rPr>
          <w:lang w:eastAsia="en-US"/>
        </w:rPr>
      </w:pPr>
    </w:p>
    <w:p w14:paraId="21C62E1D" w14:textId="77777777" w:rsidR="0010014D" w:rsidRDefault="003B205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3-2:</w:t>
      </w:r>
    </w:p>
    <w:p w14:paraId="4AE3E12E" w14:textId="77777777" w:rsidR="0010014D" w:rsidRDefault="003B2055">
      <w:pPr>
        <w:widowControl/>
        <w:numPr>
          <w:ilvl w:val="0"/>
          <w:numId w:val="17"/>
        </w:numPr>
        <w:kinsoku/>
        <w:adjustRightInd/>
        <w:snapToGrid w:val="0"/>
        <w:textAlignment w:val="auto"/>
        <w:rPr>
          <w:rFonts w:eastAsia="Times New Roman"/>
          <w:szCs w:val="20"/>
          <w:lang w:eastAsia="en-US"/>
        </w:rPr>
      </w:pPr>
      <w:r>
        <w:rPr>
          <w:rFonts w:eastAsia="Times New Roman"/>
          <w:szCs w:val="20"/>
          <w:lang w:eastAsia="en-US"/>
        </w:rPr>
        <w:t>Below fields are not included in DCI format 0_X/1_X which schedules more than one cell:</w:t>
      </w:r>
    </w:p>
    <w:p w14:paraId="234288F7" w14:textId="77777777" w:rsidR="0010014D" w:rsidRDefault="003B2055">
      <w:pPr>
        <w:widowControl/>
        <w:numPr>
          <w:ilvl w:val="0"/>
          <w:numId w:val="15"/>
        </w:numPr>
        <w:kinsoku/>
        <w:adjustRightInd/>
        <w:snapToGrid w:val="0"/>
        <w:textAlignment w:val="auto"/>
        <w:rPr>
          <w:rFonts w:eastAsia="Times New Roman"/>
          <w:szCs w:val="20"/>
        </w:rPr>
      </w:pPr>
      <w:r>
        <w:rPr>
          <w:rFonts w:eastAsia="Times New Roman"/>
          <w:szCs w:val="20"/>
        </w:rPr>
        <w:t>CBGTI</w:t>
      </w:r>
    </w:p>
    <w:p w14:paraId="4A8D2ABF" w14:textId="77777777" w:rsidR="0010014D" w:rsidRDefault="003B2055">
      <w:pPr>
        <w:widowControl/>
        <w:numPr>
          <w:ilvl w:val="0"/>
          <w:numId w:val="15"/>
        </w:numPr>
        <w:kinsoku/>
        <w:adjustRightInd/>
        <w:snapToGrid w:val="0"/>
        <w:textAlignment w:val="auto"/>
        <w:rPr>
          <w:rFonts w:eastAsia="Times New Roman"/>
          <w:szCs w:val="20"/>
        </w:rPr>
      </w:pPr>
      <w:r>
        <w:rPr>
          <w:rFonts w:eastAsia="Times New Roman"/>
          <w:szCs w:val="20"/>
        </w:rPr>
        <w:t>CBGFI</w:t>
      </w:r>
    </w:p>
    <w:p w14:paraId="24ADB203" w14:textId="77777777" w:rsidR="0010014D" w:rsidRDefault="0010014D">
      <w:pPr>
        <w:rPr>
          <w:lang w:eastAsia="en-US"/>
        </w:rPr>
      </w:pPr>
    </w:p>
    <w:p w14:paraId="3692E1A6" w14:textId="77777777" w:rsidR="0010014D" w:rsidRDefault="0010014D">
      <w:pPr>
        <w:rPr>
          <w:lang w:eastAsia="en-US"/>
        </w:rPr>
      </w:pPr>
    </w:p>
    <w:p w14:paraId="3BE77EDD" w14:textId="77777777" w:rsidR="0010014D" w:rsidRDefault="003B205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0014D" w14:paraId="19FABC36" w14:textId="77777777">
        <w:tc>
          <w:tcPr>
            <w:tcW w:w="2009" w:type="dxa"/>
            <w:tcBorders>
              <w:top w:val="single" w:sz="4" w:space="0" w:color="auto"/>
              <w:left w:val="single" w:sz="4" w:space="0" w:color="auto"/>
              <w:bottom w:val="single" w:sz="4" w:space="0" w:color="auto"/>
              <w:right w:val="single" w:sz="4" w:space="0" w:color="auto"/>
            </w:tcBorders>
          </w:tcPr>
          <w:p w14:paraId="3AFAAACB" w14:textId="77777777" w:rsidR="0010014D" w:rsidRDefault="003B205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D7704AA" w14:textId="77777777" w:rsidR="0010014D" w:rsidRDefault="003B2055">
            <w:pPr>
              <w:wordWrap/>
              <w:jc w:val="center"/>
              <w:rPr>
                <w:b/>
                <w:lang w:eastAsia="zh-CN"/>
              </w:rPr>
            </w:pPr>
            <w:r>
              <w:rPr>
                <w:b/>
                <w:lang w:eastAsia="zh-CN"/>
              </w:rPr>
              <w:t>Comment</w:t>
            </w:r>
          </w:p>
        </w:tc>
      </w:tr>
      <w:tr w:rsidR="0010014D" w14:paraId="647FF185" w14:textId="77777777">
        <w:tc>
          <w:tcPr>
            <w:tcW w:w="2009" w:type="dxa"/>
            <w:tcBorders>
              <w:top w:val="single" w:sz="4" w:space="0" w:color="auto"/>
              <w:left w:val="single" w:sz="4" w:space="0" w:color="auto"/>
              <w:bottom w:val="single" w:sz="4" w:space="0" w:color="auto"/>
              <w:right w:val="single" w:sz="4" w:space="0" w:color="auto"/>
            </w:tcBorders>
          </w:tcPr>
          <w:p w14:paraId="43131DE9" w14:textId="77777777" w:rsidR="0010014D" w:rsidRDefault="003B2055">
            <w:pPr>
              <w:wordWrap/>
              <w:jc w:val="left"/>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4F6F599F" w14:textId="77777777" w:rsidR="0010014D" w:rsidRDefault="003B2055">
            <w:pPr>
              <w:wordWrap/>
              <w:jc w:val="left"/>
              <w:rPr>
                <w:bCs/>
              </w:rPr>
            </w:pPr>
            <w:r>
              <w:rPr>
                <w:bCs/>
              </w:rPr>
              <w:t>W</w:t>
            </w:r>
            <w:r>
              <w:rPr>
                <w:rFonts w:hint="eastAsia"/>
                <w:bCs/>
              </w:rPr>
              <w:t>e</w:t>
            </w:r>
            <w:r>
              <w:rPr>
                <w:bCs/>
              </w:rPr>
              <w:t>’d like to understand the intention of the P3-2 in above.</w:t>
            </w:r>
          </w:p>
          <w:p w14:paraId="7DCE0AC4" w14:textId="77777777" w:rsidR="0010014D" w:rsidRDefault="003B2055">
            <w:pPr>
              <w:wordWrap/>
              <w:jc w:val="left"/>
              <w:rPr>
                <w:bCs/>
              </w:rPr>
            </w:pPr>
            <w:r>
              <w:rPr>
                <w:bCs/>
              </w:rPr>
              <w:t>Does it imply that CBGTI/CBGFI would be included in DCI 0_X/1_X when the DCI schedules only one cell?</w:t>
            </w:r>
          </w:p>
        </w:tc>
      </w:tr>
      <w:tr w:rsidR="0010014D" w14:paraId="0992818A" w14:textId="77777777">
        <w:tc>
          <w:tcPr>
            <w:tcW w:w="2009" w:type="dxa"/>
            <w:tcBorders>
              <w:top w:val="single" w:sz="4" w:space="0" w:color="auto"/>
              <w:left w:val="single" w:sz="4" w:space="0" w:color="auto"/>
              <w:bottom w:val="single" w:sz="4" w:space="0" w:color="auto"/>
              <w:right w:val="single" w:sz="4" w:space="0" w:color="auto"/>
            </w:tcBorders>
          </w:tcPr>
          <w:p w14:paraId="1B615FF3" w14:textId="77777777" w:rsidR="0010014D" w:rsidRDefault="003B2055">
            <w:pPr>
              <w:wordWrap/>
              <w:rPr>
                <w:bCs/>
                <w:lang w:eastAsia="zh-CN"/>
              </w:rPr>
            </w:pPr>
            <w:r>
              <w:rPr>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01AA9E96" w14:textId="77777777" w:rsidR="0010014D" w:rsidRDefault="003B2055">
            <w:pPr>
              <w:wordWrap/>
              <w:rPr>
                <w:bCs/>
                <w:lang w:eastAsia="zh-CN"/>
              </w:rPr>
            </w:pPr>
            <w:r>
              <w:rPr>
                <w:bCs/>
                <w:lang w:eastAsia="zh-CN"/>
              </w:rPr>
              <w:t>OK with the proposal, although it may not be needed in view of FL Proposal 4-3.</w:t>
            </w:r>
          </w:p>
        </w:tc>
      </w:tr>
      <w:tr w:rsidR="0010014D" w14:paraId="7728E9D8" w14:textId="77777777">
        <w:tc>
          <w:tcPr>
            <w:tcW w:w="2009" w:type="dxa"/>
            <w:tcBorders>
              <w:top w:val="single" w:sz="4" w:space="0" w:color="auto"/>
              <w:left w:val="single" w:sz="4" w:space="0" w:color="auto"/>
              <w:bottom w:val="single" w:sz="4" w:space="0" w:color="auto"/>
              <w:right w:val="single" w:sz="4" w:space="0" w:color="auto"/>
            </w:tcBorders>
          </w:tcPr>
          <w:p w14:paraId="54804295" w14:textId="77777777" w:rsidR="0010014D" w:rsidRDefault="003B2055">
            <w:pPr>
              <w:wordWrap/>
              <w:jc w:val="left"/>
              <w:rPr>
                <w:bCs/>
                <w:lang w:eastAsia="zh-CN"/>
              </w:rPr>
            </w:pPr>
            <w:r>
              <w:rPr>
                <w:rFonts w:eastAsiaTheme="minorEastAsia" w:hint="eastAsia"/>
                <w:bCs/>
                <w:lang w:eastAsia="zh-CN"/>
              </w:rPr>
              <w:t>CATT</w:t>
            </w:r>
          </w:p>
        </w:tc>
        <w:tc>
          <w:tcPr>
            <w:tcW w:w="7353" w:type="dxa"/>
            <w:tcBorders>
              <w:top w:val="single" w:sz="4" w:space="0" w:color="auto"/>
              <w:left w:val="single" w:sz="4" w:space="0" w:color="auto"/>
              <w:bottom w:val="single" w:sz="4" w:space="0" w:color="auto"/>
              <w:right w:val="single" w:sz="4" w:space="0" w:color="auto"/>
            </w:tcBorders>
          </w:tcPr>
          <w:p w14:paraId="5787287B" w14:textId="77777777" w:rsidR="0010014D" w:rsidRDefault="003B2055">
            <w:pPr>
              <w:wordWrap/>
              <w:jc w:val="left"/>
              <w:rPr>
                <w:bCs/>
                <w:lang w:eastAsia="zh-CN"/>
              </w:rPr>
            </w:pPr>
            <w:r>
              <w:rPr>
                <w:rFonts w:eastAsiaTheme="minorEastAsia" w:hint="eastAsia"/>
                <w:bCs/>
                <w:lang w:eastAsia="zh-CN"/>
              </w:rPr>
              <w:t>Support</w:t>
            </w:r>
          </w:p>
        </w:tc>
      </w:tr>
      <w:tr w:rsidR="0010014D" w14:paraId="0E15E2D5" w14:textId="77777777">
        <w:tc>
          <w:tcPr>
            <w:tcW w:w="2009" w:type="dxa"/>
            <w:tcBorders>
              <w:top w:val="single" w:sz="4" w:space="0" w:color="auto"/>
              <w:left w:val="single" w:sz="4" w:space="0" w:color="auto"/>
              <w:bottom w:val="single" w:sz="4" w:space="0" w:color="auto"/>
              <w:right w:val="single" w:sz="4" w:space="0" w:color="auto"/>
            </w:tcBorders>
          </w:tcPr>
          <w:p w14:paraId="77A00AA3" w14:textId="77777777" w:rsidR="0010014D" w:rsidRDefault="003B2055">
            <w:pPr>
              <w:wordWrap/>
              <w:rPr>
                <w:rFonts w:eastAsia="PMingLiU"/>
                <w:bCs/>
                <w:lang w:eastAsia="zh-TW"/>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51C50321" w14:textId="77777777" w:rsidR="0010014D" w:rsidRDefault="003B2055">
            <w:pPr>
              <w:wordWrap/>
              <w:rPr>
                <w:rFonts w:eastAsia="PMingLiU"/>
                <w:bCs/>
                <w:lang w:eastAsia="zh-TW"/>
              </w:rPr>
            </w:pPr>
            <w:r>
              <w:rPr>
                <w:rFonts w:eastAsia="PMingLiU" w:hint="eastAsia"/>
                <w:bCs/>
                <w:lang w:eastAsia="zh-TW"/>
              </w:rPr>
              <w:t>S</w:t>
            </w:r>
            <w:r>
              <w:rPr>
                <w:rFonts w:eastAsia="PMingLiU"/>
                <w:bCs/>
                <w:lang w:eastAsia="zh-TW"/>
              </w:rPr>
              <w:t>upport</w:t>
            </w:r>
          </w:p>
        </w:tc>
      </w:tr>
      <w:tr w:rsidR="0010014D" w14:paraId="1A8C49D1" w14:textId="77777777">
        <w:tc>
          <w:tcPr>
            <w:tcW w:w="2009" w:type="dxa"/>
          </w:tcPr>
          <w:p w14:paraId="78ABB0AF" w14:textId="77777777" w:rsidR="0010014D" w:rsidRDefault="003B2055">
            <w:pPr>
              <w:wordWrap/>
              <w:jc w:val="left"/>
              <w:rPr>
                <w:rFonts w:eastAsiaTheme="minorEastAsia"/>
                <w:bCs/>
                <w:lang w:eastAsia="zh-CN"/>
              </w:rPr>
            </w:pPr>
            <w:r>
              <w:rPr>
                <w:rFonts w:eastAsiaTheme="minorEastAsia"/>
                <w:bCs/>
                <w:lang w:eastAsia="zh-CN"/>
              </w:rPr>
              <w:t>Apple</w:t>
            </w:r>
          </w:p>
        </w:tc>
        <w:tc>
          <w:tcPr>
            <w:tcW w:w="7353" w:type="dxa"/>
          </w:tcPr>
          <w:p w14:paraId="6DA62953" w14:textId="77777777" w:rsidR="0010014D" w:rsidRDefault="003B2055">
            <w:pPr>
              <w:wordWrap/>
              <w:jc w:val="left"/>
              <w:rPr>
                <w:rFonts w:eastAsiaTheme="minorEastAsia"/>
                <w:bCs/>
                <w:lang w:eastAsia="zh-CN"/>
              </w:rPr>
            </w:pPr>
            <w:r>
              <w:rPr>
                <w:rFonts w:eastAsiaTheme="minorEastAsia"/>
                <w:bCs/>
                <w:lang w:eastAsia="zh-CN"/>
              </w:rPr>
              <w:t>Generally OK, but also wonder it simply means that these two fields are not present in DCI formats 0_X/1_X, regardless of whether it schedules one or more cells.</w:t>
            </w:r>
          </w:p>
        </w:tc>
      </w:tr>
      <w:tr w:rsidR="0010014D" w14:paraId="0DF9290C" w14:textId="77777777">
        <w:tc>
          <w:tcPr>
            <w:tcW w:w="2009" w:type="dxa"/>
          </w:tcPr>
          <w:p w14:paraId="12F8A9BA" w14:textId="77777777" w:rsidR="0010014D" w:rsidRDefault="003B2055">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6893ED08" w14:textId="77777777" w:rsidR="0010014D" w:rsidRDefault="003B2055">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10014D" w14:paraId="6312F940" w14:textId="77777777">
        <w:tc>
          <w:tcPr>
            <w:tcW w:w="2009" w:type="dxa"/>
          </w:tcPr>
          <w:p w14:paraId="2AA85C5F" w14:textId="77777777" w:rsidR="0010014D" w:rsidRDefault="003B2055">
            <w:pPr>
              <w:wordWrap/>
              <w:jc w:val="left"/>
              <w:rPr>
                <w:bCs/>
                <w:lang w:val="en-US" w:eastAsia="ja-JP"/>
              </w:rPr>
            </w:pPr>
            <w:r>
              <w:rPr>
                <w:bCs/>
                <w:lang w:val="en-US" w:eastAsia="zh-CN"/>
              </w:rPr>
              <w:t>ZTE</w:t>
            </w:r>
          </w:p>
        </w:tc>
        <w:tc>
          <w:tcPr>
            <w:tcW w:w="7353" w:type="dxa"/>
          </w:tcPr>
          <w:p w14:paraId="17EC6608" w14:textId="77777777" w:rsidR="0010014D" w:rsidRDefault="003B2055">
            <w:pPr>
              <w:wordWrap/>
              <w:jc w:val="left"/>
              <w:rPr>
                <w:bCs/>
                <w:lang w:val="en-US" w:eastAsia="ja-JP"/>
              </w:rPr>
            </w:pPr>
            <w:r>
              <w:rPr>
                <w:bCs/>
                <w:lang w:val="en-US" w:eastAsia="zh-CN"/>
              </w:rPr>
              <w:t xml:space="preserve">We are fine to exclude these two fields from DCI format 1_X. But we think the two fields can be included in the DCI format 0_X if it has a smaller size than DCI format 1_X. </w:t>
            </w:r>
          </w:p>
        </w:tc>
      </w:tr>
      <w:tr w:rsidR="008A4B6D" w14:paraId="6F9EEEB1" w14:textId="77777777">
        <w:tc>
          <w:tcPr>
            <w:tcW w:w="2009" w:type="dxa"/>
          </w:tcPr>
          <w:p w14:paraId="69F0FCDD" w14:textId="747327E2" w:rsidR="008A4B6D" w:rsidRDefault="008A4B6D" w:rsidP="008A4B6D">
            <w:pPr>
              <w:wordWrap/>
              <w:rPr>
                <w:rFonts w:eastAsia="Malgun Gothic"/>
                <w:bCs/>
              </w:rPr>
            </w:pPr>
            <w:r>
              <w:rPr>
                <w:rFonts w:eastAsiaTheme="minorEastAsia" w:hint="eastAsia"/>
                <w:bCs/>
                <w:lang w:eastAsia="zh-CN"/>
              </w:rPr>
              <w:t>v</w:t>
            </w:r>
            <w:r>
              <w:rPr>
                <w:rFonts w:eastAsiaTheme="minorEastAsia"/>
                <w:bCs/>
                <w:lang w:eastAsia="zh-CN"/>
              </w:rPr>
              <w:t>ivo</w:t>
            </w:r>
          </w:p>
        </w:tc>
        <w:tc>
          <w:tcPr>
            <w:tcW w:w="7353" w:type="dxa"/>
          </w:tcPr>
          <w:p w14:paraId="5D21AAB6" w14:textId="00CDF8AD" w:rsidR="008A4B6D" w:rsidRDefault="008A4B6D" w:rsidP="008A4B6D">
            <w:pPr>
              <w:wordWrap/>
            </w:pPr>
            <w:r>
              <w:rPr>
                <w:rFonts w:eastAsiaTheme="minorEastAsia"/>
                <w:bCs/>
                <w:lang w:eastAsia="zh-CN"/>
              </w:rPr>
              <w:t>Ok</w:t>
            </w:r>
          </w:p>
        </w:tc>
      </w:tr>
      <w:tr w:rsidR="00E853D0" w14:paraId="0E6B4FDC" w14:textId="77777777">
        <w:tc>
          <w:tcPr>
            <w:tcW w:w="2009" w:type="dxa"/>
          </w:tcPr>
          <w:p w14:paraId="3F37EFB1" w14:textId="76807B58" w:rsidR="00E853D0" w:rsidRDefault="00E853D0" w:rsidP="00E853D0">
            <w:pPr>
              <w:wordWrap/>
              <w:rPr>
                <w:rFonts w:eastAsia="Malgun Gothic"/>
                <w:bCs/>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5FF328A6" w14:textId="3A08C5FF" w:rsidR="00E853D0" w:rsidRDefault="00E853D0" w:rsidP="00E853D0">
            <w:pPr>
              <w:wordWrap/>
            </w:pPr>
            <w:r>
              <w:rPr>
                <w:rFonts w:eastAsiaTheme="minorEastAsia" w:hint="eastAsia"/>
                <w:bCs/>
                <w:lang w:eastAsia="zh-CN"/>
              </w:rPr>
              <w:t>S</w:t>
            </w:r>
            <w:r>
              <w:rPr>
                <w:rFonts w:eastAsiaTheme="minorEastAsia"/>
                <w:bCs/>
                <w:lang w:eastAsia="zh-CN"/>
              </w:rPr>
              <w:t>upport</w:t>
            </w:r>
          </w:p>
        </w:tc>
      </w:tr>
      <w:tr w:rsidR="00392F59" w14:paraId="05FEC36F" w14:textId="77777777">
        <w:tc>
          <w:tcPr>
            <w:tcW w:w="2009" w:type="dxa"/>
          </w:tcPr>
          <w:p w14:paraId="45E35F72" w14:textId="508E996C" w:rsidR="00392F59" w:rsidRDefault="00392F59" w:rsidP="00392F59">
            <w:pPr>
              <w:wordWrap/>
              <w:rPr>
                <w:rFonts w:eastAsia="MS Mincho"/>
                <w:bCs/>
                <w:lang w:val="en-US" w:eastAsia="ja-JP"/>
              </w:rPr>
            </w:pPr>
            <w:r>
              <w:rPr>
                <w:bCs/>
                <w:lang w:eastAsia="zh-CN"/>
              </w:rPr>
              <w:t>Moderator</w:t>
            </w:r>
          </w:p>
        </w:tc>
        <w:tc>
          <w:tcPr>
            <w:tcW w:w="7353" w:type="dxa"/>
          </w:tcPr>
          <w:p w14:paraId="09A0A99E" w14:textId="35FB9B90" w:rsidR="00392F59" w:rsidRDefault="00392F59" w:rsidP="00392F59">
            <w:pPr>
              <w:wordWrap/>
              <w:jc w:val="left"/>
              <w:rPr>
                <w:bCs/>
                <w:lang w:eastAsia="zh-CN"/>
              </w:rPr>
            </w:pPr>
            <w:r>
              <w:rPr>
                <w:bCs/>
                <w:lang w:eastAsia="zh-CN"/>
              </w:rPr>
              <w:t xml:space="preserve">@LG: @Apple: The intention is to exclude both fields in DCI scheduling more than one cell. For the DCI scheduling a single cell, it is open to include both fields. In Rel-16 NR-U and Rel-17 multi-PDSCH/PUSCH scheduling, when the DCI schedules more than one PDSCH/PUSCH, the DCI does not include CBGTI/CBGFI; otherwise, the DCI does include CBGTI/CBGFI for the single scheduled PDSCH/PUSCH. I think such principle is also applicable for Rel-18 </w:t>
            </w:r>
            <w:proofErr w:type="gramStart"/>
            <w:r>
              <w:rPr>
                <w:bCs/>
                <w:lang w:eastAsia="zh-CN"/>
              </w:rPr>
              <w:t>Multi-cell</w:t>
            </w:r>
            <w:proofErr w:type="gramEnd"/>
            <w:r>
              <w:rPr>
                <w:bCs/>
                <w:lang w:eastAsia="zh-CN"/>
              </w:rPr>
              <w:t xml:space="preserve"> scheduling.</w:t>
            </w:r>
          </w:p>
          <w:p w14:paraId="7397BCA8" w14:textId="77777777" w:rsidR="00392F59" w:rsidRDefault="00392F59" w:rsidP="00392F59">
            <w:pPr>
              <w:wordWrap/>
              <w:jc w:val="left"/>
              <w:rPr>
                <w:bCs/>
                <w:lang w:eastAsia="zh-CN"/>
              </w:rPr>
            </w:pPr>
          </w:p>
          <w:p w14:paraId="3ED17EEB" w14:textId="2CB36FE8" w:rsidR="00392F59" w:rsidRDefault="00392F59" w:rsidP="00392F59">
            <w:pPr>
              <w:wordWrap/>
              <w:rPr>
                <w:rFonts w:eastAsia="MS Mincho"/>
                <w:bCs/>
                <w:lang w:val="en-US" w:eastAsia="ja-JP"/>
              </w:rPr>
            </w:pPr>
            <w:r>
              <w:rPr>
                <w:lang w:eastAsia="zh-CN"/>
              </w:rPr>
              <w:t>@ZTE: both fields can be included if the DCI schedules a single cell. As you proposed, it is relevant to DCI size budget. That is not the intention of this proposal.</w:t>
            </w:r>
          </w:p>
        </w:tc>
      </w:tr>
      <w:tr w:rsidR="00254622" w14:paraId="7339B8BD" w14:textId="77777777">
        <w:tc>
          <w:tcPr>
            <w:tcW w:w="2009" w:type="dxa"/>
          </w:tcPr>
          <w:p w14:paraId="67F89122" w14:textId="1FA2ACD8" w:rsidR="00254622" w:rsidRPr="00254622" w:rsidRDefault="00254622" w:rsidP="00392F59">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45E4BD29" w14:textId="1E5F36D6" w:rsidR="00254622" w:rsidRPr="00254622" w:rsidRDefault="00254622" w:rsidP="00392F59">
            <w:pPr>
              <w:jc w:val="left"/>
              <w:rPr>
                <w:rFonts w:eastAsiaTheme="minorEastAsia"/>
                <w:bCs/>
                <w:lang w:eastAsia="zh-CN"/>
              </w:rPr>
            </w:pPr>
            <w:r>
              <w:rPr>
                <w:rFonts w:eastAsiaTheme="minorEastAsia"/>
                <w:bCs/>
                <w:lang w:eastAsia="zh-CN"/>
              </w:rPr>
              <w:t>Support</w:t>
            </w:r>
          </w:p>
        </w:tc>
      </w:tr>
      <w:tr w:rsidR="0083199E" w14:paraId="67661C2B" w14:textId="77777777">
        <w:tc>
          <w:tcPr>
            <w:tcW w:w="2009" w:type="dxa"/>
          </w:tcPr>
          <w:p w14:paraId="513AEB57" w14:textId="79CFAB3F" w:rsidR="0083199E" w:rsidRDefault="0083199E" w:rsidP="0083199E">
            <w:pPr>
              <w:rPr>
                <w:rFonts w:eastAsiaTheme="minorEastAsia"/>
                <w:bCs/>
                <w:lang w:eastAsia="zh-CN"/>
              </w:rPr>
            </w:pPr>
            <w:r>
              <w:rPr>
                <w:rFonts w:eastAsiaTheme="minorEastAsia"/>
                <w:bCs/>
                <w:lang w:val="en-US" w:eastAsia="zh-CN"/>
              </w:rPr>
              <w:t>Lenovo</w:t>
            </w:r>
          </w:p>
        </w:tc>
        <w:tc>
          <w:tcPr>
            <w:tcW w:w="7353" w:type="dxa"/>
          </w:tcPr>
          <w:p w14:paraId="5C63454A" w14:textId="2EE979D6" w:rsidR="0083199E" w:rsidRDefault="0083199E" w:rsidP="0083199E">
            <w:pPr>
              <w:jc w:val="left"/>
              <w:rPr>
                <w:rFonts w:eastAsiaTheme="minorEastAsia"/>
                <w:bCs/>
                <w:lang w:eastAsia="zh-CN"/>
              </w:rPr>
            </w:pPr>
            <w:r>
              <w:rPr>
                <w:rFonts w:eastAsiaTheme="minorEastAsia"/>
                <w:bCs/>
                <w:lang w:val="en-US" w:eastAsia="zh-CN"/>
              </w:rPr>
              <w:t>Support</w:t>
            </w:r>
          </w:p>
        </w:tc>
      </w:tr>
      <w:tr w:rsidR="00573F06" w14:paraId="5EBB24BF" w14:textId="77777777">
        <w:tc>
          <w:tcPr>
            <w:tcW w:w="2009" w:type="dxa"/>
          </w:tcPr>
          <w:p w14:paraId="686ACF0B" w14:textId="475BA97E" w:rsidR="00573F06" w:rsidRDefault="00573F06" w:rsidP="00573F06">
            <w:pPr>
              <w:rPr>
                <w:rFonts w:eastAsiaTheme="minorEastAsia"/>
                <w:bCs/>
                <w:lang w:val="en-US" w:eastAsia="zh-CN"/>
              </w:rPr>
            </w:pPr>
            <w:r>
              <w:rPr>
                <w:rFonts w:eastAsia="MS Mincho" w:hint="eastAsia"/>
                <w:bCs/>
                <w:lang w:eastAsia="ja-JP"/>
              </w:rPr>
              <w:t>N</w:t>
            </w:r>
            <w:r>
              <w:rPr>
                <w:rFonts w:eastAsia="MS Mincho"/>
                <w:bCs/>
                <w:lang w:eastAsia="ja-JP"/>
              </w:rPr>
              <w:t>TT DOCOMO</w:t>
            </w:r>
          </w:p>
        </w:tc>
        <w:tc>
          <w:tcPr>
            <w:tcW w:w="7353" w:type="dxa"/>
          </w:tcPr>
          <w:p w14:paraId="6495B7DA" w14:textId="70CB054C" w:rsidR="00573F06" w:rsidRDefault="00573F06" w:rsidP="00573F06">
            <w:pPr>
              <w:jc w:val="left"/>
              <w:rPr>
                <w:rFonts w:eastAsiaTheme="minorEastAsia"/>
                <w:bCs/>
                <w:lang w:val="en-US" w:eastAsia="zh-CN"/>
              </w:rPr>
            </w:pPr>
            <w:r>
              <w:rPr>
                <w:rFonts w:eastAsia="MS Mincho"/>
                <w:bCs/>
                <w:lang w:eastAsia="ja-JP"/>
              </w:rPr>
              <w:t xml:space="preserve">We support this proposal for DCI format 1_X. For DCI format 0_X, it may need to be discussed further. In addition, if it is common understanding that these fields can be included in DCI format 0_X/1_X when the number of scheduled </w:t>
            </w:r>
            <w:proofErr w:type="gramStart"/>
            <w:r>
              <w:rPr>
                <w:rFonts w:eastAsia="MS Mincho"/>
                <w:bCs/>
                <w:lang w:eastAsia="ja-JP"/>
              </w:rPr>
              <w:t>cell</w:t>
            </w:r>
            <w:proofErr w:type="gramEnd"/>
            <w:r>
              <w:rPr>
                <w:rFonts w:eastAsia="MS Mincho"/>
                <w:bCs/>
                <w:lang w:eastAsia="ja-JP"/>
              </w:rPr>
              <w:t xml:space="preserve"> is one, we suggest to include the note about it.</w:t>
            </w:r>
          </w:p>
        </w:tc>
      </w:tr>
    </w:tbl>
    <w:p w14:paraId="199C266F" w14:textId="77777777" w:rsidR="0010014D" w:rsidRDefault="0010014D">
      <w:pPr>
        <w:rPr>
          <w:lang w:eastAsia="en-US"/>
        </w:rPr>
      </w:pPr>
    </w:p>
    <w:p w14:paraId="167B3124" w14:textId="77777777" w:rsidR="0010014D" w:rsidRDefault="0010014D">
      <w:pPr>
        <w:rPr>
          <w:rFonts w:eastAsia="楷体"/>
          <w:szCs w:val="20"/>
          <w:lang w:eastAsia="zh-CN"/>
        </w:rPr>
      </w:pPr>
    </w:p>
    <w:p w14:paraId="0F18EA21" w14:textId="77777777" w:rsidR="0010014D" w:rsidRDefault="0010014D">
      <w:pPr>
        <w:rPr>
          <w:lang w:eastAsia="en-US"/>
        </w:rPr>
      </w:pPr>
    </w:p>
    <w:p w14:paraId="49DAA25E" w14:textId="77777777" w:rsidR="0010014D" w:rsidRDefault="003B2055">
      <w:pPr>
        <w:pStyle w:val="Heading2"/>
        <w:ind w:left="540"/>
      </w:pPr>
      <w:r>
        <w:lastRenderedPageBreak/>
        <w:t>Indication of scheduled cells</w:t>
      </w:r>
    </w:p>
    <w:tbl>
      <w:tblPr>
        <w:tblStyle w:val="TableGrid"/>
        <w:tblW w:w="0" w:type="auto"/>
        <w:tblLook w:val="04A0" w:firstRow="1" w:lastRow="0" w:firstColumn="1" w:lastColumn="0" w:noHBand="0" w:noVBand="1"/>
      </w:tblPr>
      <w:tblGrid>
        <w:gridCol w:w="9362"/>
      </w:tblGrid>
      <w:tr w:rsidR="0010014D" w14:paraId="2EEBEC45" w14:textId="77777777">
        <w:tc>
          <w:tcPr>
            <w:tcW w:w="9362" w:type="dxa"/>
          </w:tcPr>
          <w:p w14:paraId="6393DAB2"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Huawei:</w:t>
            </w:r>
          </w:p>
          <w:p w14:paraId="3A39C3BE"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11: Indication of co-scheduled cells can be determined through combination of RRC configuration, MAC-CE activation and DCI indication.</w:t>
            </w:r>
          </w:p>
          <w:p w14:paraId="55172B23"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12: Size of multi-cell scheduling DCI can be determined by the number of co-scheduled cells indicated by MAC CE.</w:t>
            </w:r>
          </w:p>
          <w:p w14:paraId="74DEB2C1" w14:textId="77777777" w:rsidR="0010014D" w:rsidRDefault="0010014D">
            <w:pPr>
              <w:pStyle w:val="ListParagraph"/>
              <w:wordWrap/>
              <w:ind w:left="338"/>
              <w:jc w:val="both"/>
              <w:rPr>
                <w:rFonts w:eastAsia="楷体"/>
                <w:b/>
                <w:bCs/>
                <w:szCs w:val="20"/>
                <w:lang w:eastAsia="zh-CN"/>
              </w:rPr>
            </w:pPr>
          </w:p>
          <w:p w14:paraId="1E7C9C89"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ZTE</w:t>
            </w:r>
          </w:p>
          <w:p w14:paraId="2D8E0884"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2: A codepoint of CIF field indicates a row of a table comprising the co-scheduled cells</w:t>
            </w:r>
          </w:p>
          <w:p w14:paraId="3CE97423"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rFonts w:hint="eastAsia"/>
                <w:i/>
                <w:iCs/>
                <w:lang w:eastAsia="ja-JP"/>
              </w:rPr>
              <w:t>The table is configured by RRC</w:t>
            </w:r>
          </w:p>
          <w:p w14:paraId="631947CB"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rFonts w:hint="eastAsia"/>
                <w:i/>
                <w:iCs/>
                <w:lang w:eastAsia="ja-JP"/>
              </w:rPr>
              <w:t>The PDSCH and PUSCH can be configured with different table</w:t>
            </w:r>
          </w:p>
          <w:p w14:paraId="5BE411DC" w14:textId="77777777" w:rsidR="0010014D" w:rsidRDefault="0010014D">
            <w:pPr>
              <w:pStyle w:val="ListParagraph"/>
              <w:wordWrap/>
              <w:ind w:left="338"/>
              <w:jc w:val="both"/>
              <w:rPr>
                <w:rFonts w:eastAsia="楷体"/>
                <w:b/>
                <w:bCs/>
                <w:szCs w:val="20"/>
                <w:lang w:eastAsia="zh-CN"/>
              </w:rPr>
            </w:pPr>
          </w:p>
          <w:p w14:paraId="578DF9F7" w14:textId="77777777" w:rsidR="0010014D" w:rsidRDefault="003B2055">
            <w:pPr>
              <w:pStyle w:val="ListParagraph"/>
              <w:numPr>
                <w:ilvl w:val="0"/>
                <w:numId w:val="14"/>
              </w:numPr>
              <w:wordWrap/>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7CBB58C9"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9: Support Option 1 and CIF in Option 3 as the indication of co-scheduled cell combination</w:t>
            </w:r>
          </w:p>
          <w:p w14:paraId="3A4A11FA"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Option 1: An indicator in the DCI points to one row of a table defining combinations of scheduled cells</w:t>
            </w:r>
          </w:p>
          <w:p w14:paraId="46A08082"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Option 3: using existing field CIF to indicate whether one or more cells are scheduled or not</w:t>
            </w:r>
          </w:p>
          <w:p w14:paraId="166EC928"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 xml:space="preserve">0: Only one size of DCI 0_X/1_X on one scheduling cell can be monitored. </w:t>
            </w:r>
          </w:p>
          <w:p w14:paraId="3327B369" w14:textId="77777777" w:rsidR="0010014D" w:rsidRDefault="0010014D">
            <w:pPr>
              <w:wordWrap/>
              <w:rPr>
                <w:lang w:val="en-US" w:eastAsia="en-US"/>
              </w:rPr>
            </w:pPr>
          </w:p>
          <w:p w14:paraId="151A9F9C"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V</w:t>
            </w:r>
            <w:r>
              <w:rPr>
                <w:rFonts w:eastAsia="楷体" w:hint="eastAsia"/>
                <w:b/>
                <w:bCs/>
                <w:szCs w:val="20"/>
                <w:lang w:eastAsia="zh-CN"/>
              </w:rPr>
              <w:t>ivo</w:t>
            </w:r>
            <w:r>
              <w:rPr>
                <w:rFonts w:eastAsia="楷体" w:hint="eastAsia"/>
                <w:b/>
                <w:bCs/>
                <w:szCs w:val="20"/>
                <w:lang w:eastAsia="zh-CN"/>
              </w:rPr>
              <w:t>：</w:t>
            </w:r>
          </w:p>
          <w:p w14:paraId="3969DCB1" w14:textId="77777777" w:rsidR="0010014D" w:rsidRDefault="003B2055">
            <w:pPr>
              <w:pStyle w:val="ListParagraph"/>
              <w:numPr>
                <w:ilvl w:val="0"/>
                <w:numId w:val="15"/>
              </w:numPr>
              <w:wordWrap/>
              <w:rPr>
                <w:rFonts w:eastAsia="楷体"/>
                <w:i/>
                <w:iCs/>
                <w:szCs w:val="20"/>
                <w:lang w:val="en-US" w:eastAsia="zh-CN"/>
              </w:rPr>
            </w:pPr>
            <w:bookmarkStart w:id="143" w:name="_Ref111223664"/>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10</w:t>
            </w:r>
            <w:r>
              <w:rPr>
                <w:rFonts w:eastAsia="楷体"/>
                <w:i/>
                <w:iCs/>
                <w:szCs w:val="20"/>
                <w:lang w:val="en-US" w:eastAsia="zh-CN"/>
              </w:rPr>
              <w:fldChar w:fldCharType="end"/>
            </w:r>
            <w:r>
              <w:rPr>
                <w:rFonts w:eastAsia="楷体"/>
                <w:i/>
                <w:iCs/>
                <w:szCs w:val="20"/>
                <w:lang w:val="en-US" w:eastAsia="zh-CN"/>
              </w:rPr>
              <w:t>. For the indication of the co-scheduled cell, option1 is supported.</w:t>
            </w:r>
            <w:bookmarkEnd w:id="143"/>
          </w:p>
          <w:p w14:paraId="2D4454E8" w14:textId="77777777" w:rsidR="0010014D" w:rsidRDefault="0010014D">
            <w:pPr>
              <w:wordWrap/>
              <w:rPr>
                <w:lang w:val="en-US" w:eastAsia="en-US"/>
              </w:rPr>
            </w:pPr>
          </w:p>
          <w:p w14:paraId="317A239F" w14:textId="77777777" w:rsidR="0010014D" w:rsidRDefault="003B2055">
            <w:pPr>
              <w:pStyle w:val="ListParagraph"/>
              <w:numPr>
                <w:ilvl w:val="0"/>
                <w:numId w:val="14"/>
              </w:numPr>
              <w:wordWrap/>
              <w:ind w:left="338" w:hanging="270"/>
              <w:jc w:val="both"/>
              <w:rPr>
                <w:rFonts w:eastAsia="楷体"/>
                <w:b/>
                <w:bCs/>
                <w:szCs w:val="20"/>
                <w:lang w:eastAsia="zh-CN"/>
              </w:rPr>
            </w:pPr>
            <w:proofErr w:type="spellStart"/>
            <w:r>
              <w:rPr>
                <w:rFonts w:eastAsia="楷体"/>
                <w:b/>
                <w:bCs/>
                <w:szCs w:val="20"/>
                <w:lang w:eastAsia="zh-CN"/>
              </w:rPr>
              <w:t>Langbo</w:t>
            </w:r>
            <w:proofErr w:type="spellEnd"/>
            <w:r>
              <w:rPr>
                <w:rFonts w:eastAsia="楷体"/>
                <w:b/>
                <w:bCs/>
                <w:szCs w:val="20"/>
                <w:lang w:eastAsia="zh-CN"/>
              </w:rPr>
              <w:t>:</w:t>
            </w:r>
          </w:p>
          <w:p w14:paraId="35B54E59"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w:t>
            </w:r>
            <w:r>
              <w:rPr>
                <w:rFonts w:eastAsia="楷体"/>
                <w:i/>
                <w:iCs/>
                <w:szCs w:val="20"/>
                <w:lang w:val="en-US" w:eastAsia="zh-CN"/>
              </w:rPr>
              <w:tab/>
              <w:t>Option 1, i.e., an indicator in the DCI points to one row of a table defining combinations of scheduled cells is supported for multi-cell scheduling.</w:t>
            </w:r>
          </w:p>
          <w:p w14:paraId="078B8008"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2:</w:t>
            </w:r>
            <w:r>
              <w:rPr>
                <w:rFonts w:eastAsia="楷体"/>
                <w:i/>
                <w:iCs/>
                <w:szCs w:val="20"/>
                <w:lang w:val="en-US" w:eastAsia="zh-CN"/>
              </w:rPr>
              <w:tab/>
              <w:t>Separate tables are configured respectively for multi-cell PDSCH scheduling and multi-cell PUSCH scheduling.</w:t>
            </w:r>
          </w:p>
          <w:p w14:paraId="0DBB6244" w14:textId="77777777" w:rsidR="0010014D" w:rsidRDefault="0010014D">
            <w:pPr>
              <w:pStyle w:val="ListParagraph"/>
              <w:wordWrap/>
              <w:ind w:left="338"/>
              <w:jc w:val="both"/>
              <w:rPr>
                <w:rFonts w:eastAsia="楷体"/>
                <w:b/>
                <w:bCs/>
                <w:szCs w:val="20"/>
                <w:lang w:eastAsia="zh-CN"/>
              </w:rPr>
            </w:pPr>
          </w:p>
          <w:p w14:paraId="68B57662"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Nokia, Nokia Shanghai Bell</w:t>
            </w:r>
          </w:p>
          <w:p w14:paraId="148B89D6"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5.1: For indication of the scheduled cells in DCI formats 0_X / 1_X adopt Option 1, i.e. an indicator in the DCI points to one row of a table defining combinations of scheduled </w:t>
            </w:r>
            <w:proofErr w:type="gramStart"/>
            <w:r>
              <w:rPr>
                <w:rFonts w:eastAsia="楷体"/>
                <w:i/>
                <w:iCs/>
                <w:szCs w:val="20"/>
                <w:lang w:val="en-US" w:eastAsia="zh-CN"/>
              </w:rPr>
              <w:t>cells..</w:t>
            </w:r>
            <w:proofErr w:type="gramEnd"/>
            <w:r>
              <w:rPr>
                <w:rFonts w:eastAsia="楷体"/>
                <w:i/>
                <w:iCs/>
                <w:szCs w:val="20"/>
                <w:lang w:val="en-US" w:eastAsia="zh-CN"/>
              </w:rPr>
              <w:t xml:space="preserve"> </w:t>
            </w:r>
          </w:p>
          <w:p w14:paraId="4833905D"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The table of scheduled cell(s) to be scheduled is RRC configured for the UE. </w:t>
            </w:r>
          </w:p>
          <w:p w14:paraId="7D360D68"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Support separate table configurations for the multi-cell scheduling DCI 0_X and 1_X. </w:t>
            </w:r>
          </w:p>
          <w:p w14:paraId="1DAD55E1" w14:textId="77777777" w:rsidR="0010014D" w:rsidRDefault="0010014D">
            <w:pPr>
              <w:wordWrap/>
              <w:rPr>
                <w:rFonts w:eastAsia="楷体"/>
                <w:b/>
                <w:bCs/>
                <w:szCs w:val="20"/>
                <w:lang w:eastAsia="zh-CN"/>
              </w:rPr>
            </w:pPr>
          </w:p>
          <w:p w14:paraId="1DC45F66"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OPPO:</w:t>
            </w:r>
          </w:p>
          <w:p w14:paraId="118C8A8C"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 RAN1 determines carrier indication method from bitmap-based indication and cell-combination </w:t>
            </w:r>
            <w:proofErr w:type="gramStart"/>
            <w:r>
              <w:rPr>
                <w:rFonts w:eastAsia="楷体"/>
                <w:i/>
                <w:iCs/>
                <w:szCs w:val="20"/>
                <w:lang w:val="en-US" w:eastAsia="zh-CN"/>
              </w:rPr>
              <w:t>table based</w:t>
            </w:r>
            <w:proofErr w:type="gramEnd"/>
            <w:r>
              <w:rPr>
                <w:rFonts w:eastAsia="楷体"/>
                <w:i/>
                <w:iCs/>
                <w:szCs w:val="20"/>
                <w:lang w:val="en-US" w:eastAsia="zh-CN"/>
              </w:rPr>
              <w:t xml:space="preserve"> indication. Bitmap-based indication should be selected whenever allowed by the DCI payload budget. </w:t>
            </w:r>
          </w:p>
          <w:p w14:paraId="57ABE311" w14:textId="77777777" w:rsidR="0010014D" w:rsidRDefault="0010014D">
            <w:pPr>
              <w:pStyle w:val="ListParagraph"/>
              <w:wordWrap/>
              <w:ind w:left="338"/>
              <w:jc w:val="both"/>
              <w:rPr>
                <w:rFonts w:eastAsia="楷体"/>
                <w:b/>
                <w:bCs/>
                <w:szCs w:val="20"/>
                <w:lang w:eastAsia="zh-CN"/>
              </w:rPr>
            </w:pPr>
          </w:p>
          <w:p w14:paraId="7832E494"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CATT</w:t>
            </w:r>
          </w:p>
          <w:p w14:paraId="53780710"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10</w:t>
            </w:r>
            <w:r>
              <w:rPr>
                <w:rFonts w:eastAsia="楷体" w:hint="eastAsia"/>
                <w:i/>
                <w:iCs/>
                <w:szCs w:val="20"/>
                <w:lang w:val="en-US" w:eastAsia="zh-CN"/>
              </w:rPr>
              <w:t>：</w:t>
            </w:r>
            <w:r>
              <w:rPr>
                <w:rFonts w:eastAsia="楷体"/>
                <w:i/>
                <w:iCs/>
                <w:szCs w:val="20"/>
                <w:lang w:val="en-US" w:eastAsia="zh-CN"/>
              </w:rPr>
              <w:t>The co-scheduled cells</w:t>
            </w:r>
            <w:r>
              <w:rPr>
                <w:rFonts w:eastAsia="楷体" w:hint="eastAsia"/>
                <w:i/>
                <w:iCs/>
                <w:szCs w:val="20"/>
                <w:lang w:val="en-US" w:eastAsia="zh-CN"/>
              </w:rPr>
              <w:t xml:space="preserve"> can be indicated by an index in </w:t>
            </w:r>
            <w:r>
              <w:rPr>
                <w:rFonts w:eastAsia="楷体"/>
                <w:i/>
                <w:iCs/>
                <w:szCs w:val="20"/>
                <w:lang w:val="en-US" w:eastAsia="zh-CN"/>
              </w:rPr>
              <w:t>DCI format 0_X/1_X</w:t>
            </w:r>
            <w:r>
              <w:rPr>
                <w:rFonts w:eastAsia="楷体" w:hint="eastAsia"/>
                <w:i/>
                <w:iCs/>
                <w:szCs w:val="20"/>
                <w:lang w:val="en-US" w:eastAsia="zh-CN"/>
              </w:rPr>
              <w:t xml:space="preserve">, and each index corresponds to a </w:t>
            </w:r>
            <w:r>
              <w:rPr>
                <w:rFonts w:eastAsia="楷体"/>
                <w:i/>
                <w:iCs/>
                <w:szCs w:val="20"/>
                <w:lang w:val="en-US" w:eastAsia="zh-CN"/>
              </w:rPr>
              <w:t>combination</w:t>
            </w:r>
            <w:r>
              <w:rPr>
                <w:rFonts w:eastAsia="楷体" w:hint="eastAsia"/>
                <w:i/>
                <w:iCs/>
                <w:szCs w:val="20"/>
                <w:lang w:val="en-US" w:eastAsia="zh-CN"/>
              </w:rPr>
              <w:t xml:space="preserve"> of co-scheduled cells that is configured by RRC </w:t>
            </w:r>
            <w:proofErr w:type="spellStart"/>
            <w:r>
              <w:rPr>
                <w:rFonts w:eastAsia="楷体"/>
                <w:i/>
                <w:iCs/>
                <w:szCs w:val="20"/>
                <w:lang w:val="en-US" w:eastAsia="zh-CN"/>
              </w:rPr>
              <w:t>signalling</w:t>
            </w:r>
            <w:proofErr w:type="spellEnd"/>
            <w:r>
              <w:rPr>
                <w:rFonts w:eastAsia="楷体" w:hint="eastAsia"/>
                <w:i/>
                <w:iCs/>
                <w:szCs w:val="20"/>
                <w:lang w:val="en-US" w:eastAsia="zh-CN"/>
              </w:rPr>
              <w:t>.</w:t>
            </w:r>
          </w:p>
          <w:p w14:paraId="3EB3D00C" w14:textId="77777777" w:rsidR="0010014D" w:rsidRDefault="0010014D">
            <w:pPr>
              <w:wordWrap/>
              <w:rPr>
                <w:rFonts w:eastAsia="楷体"/>
                <w:b/>
                <w:bCs/>
                <w:szCs w:val="20"/>
                <w:lang w:eastAsia="zh-CN"/>
              </w:rPr>
            </w:pPr>
          </w:p>
          <w:p w14:paraId="13413108"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Lenovo:</w:t>
            </w:r>
          </w:p>
          <w:p w14:paraId="4702BD1F"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 The co-scheduled cells are indicated in a DCI field pointing to one co-scheduled cell combination from a RRC configured table. </w:t>
            </w:r>
          </w:p>
          <w:p w14:paraId="4F1E3776" w14:textId="77777777" w:rsidR="0010014D" w:rsidRDefault="0010014D">
            <w:pPr>
              <w:pStyle w:val="ListParagraph"/>
              <w:wordWrap/>
              <w:ind w:left="720"/>
              <w:rPr>
                <w:rFonts w:eastAsia="楷体"/>
                <w:i/>
                <w:iCs/>
                <w:szCs w:val="20"/>
                <w:lang w:val="en-US" w:eastAsia="zh-CN"/>
              </w:rPr>
            </w:pPr>
          </w:p>
          <w:p w14:paraId="5542849B"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NEC</w:t>
            </w:r>
          </w:p>
          <w:p w14:paraId="73E606DF"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 xml:space="preserve">Proposal 1: RRC configures a static configuration of cell combination which includes list of cells used for DCI format 0_X/1_X, and DCI could </w:t>
            </w:r>
            <w:proofErr w:type="gramStart"/>
            <w:r>
              <w:rPr>
                <w:rFonts w:eastAsia="楷体"/>
                <w:i/>
                <w:iCs/>
                <w:szCs w:val="20"/>
                <w:lang w:val="en-US" w:eastAsia="zh-CN"/>
              </w:rPr>
              <w:t>dynamic</w:t>
            </w:r>
            <w:proofErr w:type="gramEnd"/>
            <w:r>
              <w:rPr>
                <w:rFonts w:eastAsia="楷体"/>
                <w:i/>
                <w:iCs/>
                <w:szCs w:val="20"/>
                <w:lang w:val="en-US" w:eastAsia="zh-CN"/>
              </w:rPr>
              <w:t xml:space="preserve"> indicate whether the cell in the cell combinations is used in this DCI.</w:t>
            </w:r>
          </w:p>
          <w:p w14:paraId="5AA28DAC"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2: Implicit indication of dynamic indication of the scheduling cell in DCI format 0_X/1_X should be used. For example, specific frequency domain allocation value when Type-2 field is applied for FDRA field or specific MCS and RV value combination when Type-2 field is applied for MCS and RV field.</w:t>
            </w:r>
          </w:p>
          <w:p w14:paraId="2921F8A5" w14:textId="77777777" w:rsidR="0010014D" w:rsidRDefault="0010014D">
            <w:pPr>
              <w:pStyle w:val="ListParagraph"/>
              <w:wordWrap/>
              <w:ind w:left="360"/>
              <w:jc w:val="both"/>
              <w:rPr>
                <w:rFonts w:eastAsia="楷体"/>
                <w:b/>
                <w:bCs/>
                <w:sz w:val="22"/>
                <w:lang w:eastAsia="zh-CN"/>
              </w:rPr>
            </w:pPr>
          </w:p>
          <w:p w14:paraId="174CA0C5"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Intel:</w:t>
            </w:r>
          </w:p>
          <w:p w14:paraId="71C05C56"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7: For multi-cell scheduling, a joint carrier and BWP indication field is included in the DCI to determine a set of carriers and BWPs from a configured table. </w:t>
            </w:r>
          </w:p>
          <w:p w14:paraId="7BA346F9" w14:textId="77777777" w:rsidR="0010014D" w:rsidRDefault="0010014D">
            <w:pPr>
              <w:pStyle w:val="ListParagraph"/>
              <w:wordWrap/>
              <w:ind w:left="360"/>
              <w:jc w:val="both"/>
              <w:rPr>
                <w:rFonts w:eastAsia="楷体"/>
                <w:b/>
                <w:bCs/>
                <w:sz w:val="22"/>
                <w:lang w:eastAsia="zh-CN"/>
              </w:rPr>
            </w:pPr>
          </w:p>
          <w:p w14:paraId="41E6C8DA"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Xiaomi:</w:t>
            </w:r>
          </w:p>
          <w:p w14:paraId="4DB4198D"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3: The number of scheduled cells can be dynamically indicated by the scheduling DCI.</w:t>
            </w:r>
          </w:p>
          <w:p w14:paraId="11452592" w14:textId="77777777" w:rsidR="0010014D" w:rsidRDefault="0010014D">
            <w:pPr>
              <w:pStyle w:val="ListParagraph"/>
              <w:wordWrap/>
              <w:ind w:left="360"/>
              <w:jc w:val="both"/>
              <w:rPr>
                <w:rFonts w:eastAsia="楷体"/>
                <w:b/>
                <w:bCs/>
                <w:sz w:val="22"/>
                <w:lang w:val="en-US" w:eastAsia="zh-CN"/>
              </w:rPr>
            </w:pPr>
          </w:p>
          <w:p w14:paraId="24BF025F"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Interdigital:</w:t>
            </w:r>
          </w:p>
          <w:p w14:paraId="4ECAB00E"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 The DCI 0_X/1_X contains an indicator which points to one row of a table defining combination of scheduled cells (Option 1). </w:t>
            </w:r>
          </w:p>
          <w:p w14:paraId="50D0F61B" w14:textId="77777777" w:rsidR="0010014D" w:rsidRDefault="0010014D">
            <w:pPr>
              <w:pStyle w:val="ListParagraph"/>
              <w:wordWrap/>
              <w:ind w:left="360"/>
              <w:jc w:val="both"/>
              <w:rPr>
                <w:rFonts w:eastAsia="楷体"/>
                <w:b/>
                <w:bCs/>
                <w:sz w:val="22"/>
                <w:lang w:eastAsia="zh-CN"/>
              </w:rPr>
            </w:pPr>
          </w:p>
          <w:p w14:paraId="7B7E4EA9"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CAICT:</w:t>
            </w:r>
          </w:p>
          <w:p w14:paraId="379C95F7"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3: A table defining combinations of the length of bit fields for each cell scheduling is preconfigured. One flag in the DCI indicates one row of the table which implicitly indicates the scheduled cells.</w:t>
            </w:r>
          </w:p>
          <w:p w14:paraId="0D320637" w14:textId="77777777" w:rsidR="0010014D" w:rsidRDefault="0010014D">
            <w:pPr>
              <w:pStyle w:val="ListParagraph"/>
              <w:wordWrap/>
              <w:ind w:left="338"/>
              <w:jc w:val="both"/>
              <w:rPr>
                <w:rFonts w:eastAsia="楷体"/>
                <w:b/>
                <w:bCs/>
                <w:szCs w:val="20"/>
                <w:lang w:eastAsia="zh-CN"/>
              </w:rPr>
            </w:pPr>
          </w:p>
          <w:p w14:paraId="53252B85"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China Telecom</w:t>
            </w:r>
          </w:p>
          <w:p w14:paraId="5403685A" w14:textId="77777777" w:rsidR="0010014D" w:rsidRDefault="003B2055">
            <w:pPr>
              <w:pStyle w:val="ListParagraph"/>
              <w:numPr>
                <w:ilvl w:val="0"/>
                <w:numId w:val="15"/>
              </w:numPr>
              <w:wordWrap/>
              <w:rPr>
                <w:rFonts w:eastAsia="楷体"/>
                <w:szCs w:val="20"/>
                <w:lang w:val="en-US"/>
              </w:rPr>
            </w:pPr>
            <w:r>
              <w:rPr>
                <w:rFonts w:eastAsia="楷体" w:hint="eastAsia"/>
                <w:szCs w:val="20"/>
                <w:lang w:val="en-US"/>
              </w:rPr>
              <w:t>P</w:t>
            </w:r>
            <w:r>
              <w:rPr>
                <w:rFonts w:eastAsia="楷体"/>
                <w:szCs w:val="20"/>
                <w:lang w:val="en-US"/>
              </w:rPr>
              <w:t xml:space="preserve">roposal 10: For the </w:t>
            </w:r>
            <w:r>
              <w:rPr>
                <w:rFonts w:eastAsia="楷体"/>
                <w:szCs w:val="20"/>
                <w:lang w:val="en-US" w:eastAsia="zh-CN"/>
              </w:rPr>
              <w:t xml:space="preserve">indication of actual </w:t>
            </w:r>
            <w:r>
              <w:rPr>
                <w:rFonts w:eastAsia="楷体"/>
                <w:szCs w:val="20"/>
                <w:lang w:val="en-US"/>
              </w:rPr>
              <w:t>co-scheduled cells, a cell is not scheduled if all the transport block</w:t>
            </w:r>
            <w:r>
              <w:rPr>
                <w:rFonts w:eastAsia="楷体"/>
                <w:szCs w:val="20"/>
                <w:lang w:val="en-US" w:eastAsia="zh-CN"/>
              </w:rPr>
              <w:t>s are disabled for the cell.</w:t>
            </w:r>
          </w:p>
          <w:p w14:paraId="21C73923" w14:textId="77777777" w:rsidR="0010014D" w:rsidRDefault="0010014D">
            <w:pPr>
              <w:pStyle w:val="ListParagraph"/>
              <w:wordWrap/>
              <w:ind w:left="338"/>
              <w:jc w:val="both"/>
              <w:rPr>
                <w:rFonts w:eastAsia="楷体"/>
                <w:b/>
                <w:bCs/>
                <w:szCs w:val="20"/>
                <w:lang w:eastAsia="zh-CN"/>
              </w:rPr>
            </w:pPr>
          </w:p>
          <w:p w14:paraId="72E7B187"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Samsung</w:t>
            </w:r>
          </w:p>
          <w:p w14:paraId="3D9282A0"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Observation 3: For indication of sets of co-scheduled cells by an MC-DCI format, Option 2 (bitmap) is a special case of Option 1 (set-level CIF) that requires maximum MC-DCI overhead. Option 3 (implicit indication using other DCI fields) may cause unnecessary restrictions and overhead and may not be generally functional. Option 2 and Option 3 have materially larger specification impact compared to Option 1.</w:t>
            </w:r>
          </w:p>
          <w:p w14:paraId="38AA1442"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3: RRC configures ‘set-level’ CIF values that correspond to sub-sets of co-scheduled cells from a set of co-scheduled cells (Option 1).</w:t>
            </w:r>
          </w:p>
          <w:p w14:paraId="6FD80389" w14:textId="77777777" w:rsidR="0010014D" w:rsidRDefault="0010014D">
            <w:pPr>
              <w:pStyle w:val="ListParagraph"/>
              <w:wordWrap/>
              <w:ind w:left="338"/>
              <w:jc w:val="both"/>
              <w:rPr>
                <w:rFonts w:eastAsia="楷体"/>
                <w:b/>
                <w:bCs/>
                <w:szCs w:val="20"/>
                <w:lang w:eastAsia="zh-CN"/>
              </w:rPr>
            </w:pPr>
          </w:p>
          <w:p w14:paraId="4D0C9D9F"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CMCC</w:t>
            </w:r>
          </w:p>
          <w:p w14:paraId="7807CA87"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4. Considering the indication of co-scheduled cells, the following methods can be further studied:</w:t>
            </w:r>
          </w:p>
          <w:p w14:paraId="5DF1A137"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Option 1. </w:t>
            </w:r>
            <w:r>
              <w:rPr>
                <w:rFonts w:hint="eastAsia"/>
                <w:i/>
                <w:iCs/>
                <w:lang w:eastAsia="ja-JP"/>
              </w:rPr>
              <w:t>The sets of scheduled cells can be pre-configured by RRC signaling, and the indicator in DCI formats 0_X/1_X is used to dynamically indicate which set to be scheduled.</w:t>
            </w:r>
          </w:p>
          <w:p w14:paraId="19C2A4B5"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Option 2. S</w:t>
            </w:r>
            <w:r>
              <w:rPr>
                <w:rFonts w:hint="eastAsia"/>
                <w:i/>
                <w:iCs/>
                <w:lang w:eastAsia="ja-JP"/>
              </w:rPr>
              <w:t xml:space="preserve">cheduled cells are jointly indicated by </w:t>
            </w:r>
            <m:oMath>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CI</m:t>
                  </m:r>
                </m:sub>
              </m:sSub>
            </m:oMath>
            <w:r>
              <w:rPr>
                <w:rFonts w:hint="eastAsia"/>
                <w:i/>
                <w:iCs/>
                <w:lang w:eastAsia="ja-JP"/>
              </w:rPr>
              <w:t xml:space="preserve"> and </w:t>
            </w:r>
            <w:r>
              <w:rPr>
                <w:i/>
                <w:iCs/>
                <w:lang w:eastAsia="ja-JP"/>
              </w:rPr>
              <w:t>indicator</w:t>
            </w:r>
            <w:r>
              <w:rPr>
                <w:rFonts w:hint="eastAsia"/>
                <w:i/>
                <w:iCs/>
                <w:lang w:eastAsia="ja-JP"/>
              </w:rPr>
              <w:t xml:space="preserve"> in DCI</w:t>
            </w:r>
            <w:r>
              <w:rPr>
                <w:i/>
                <w:iCs/>
                <w:lang w:eastAsia="ja-JP"/>
              </w:rPr>
              <w:t xml:space="preserve"> f</w:t>
            </w:r>
            <w:r>
              <w:rPr>
                <w:rFonts w:hint="eastAsia"/>
                <w:i/>
                <w:iCs/>
                <w:lang w:eastAsia="ja-JP"/>
              </w:rPr>
              <w:t>ormats 0_X/1_X</w:t>
            </w:r>
            <w:r>
              <w:rPr>
                <w:i/>
                <w:iCs/>
                <w:lang w:eastAsia="ja-JP"/>
              </w:rPr>
              <w:t>.</w:t>
            </w:r>
          </w:p>
          <w:p w14:paraId="5B35728B" w14:textId="77777777" w:rsidR="0010014D" w:rsidRDefault="0010014D">
            <w:pPr>
              <w:pStyle w:val="ListParagraph"/>
              <w:wordWrap/>
              <w:ind w:left="338"/>
              <w:jc w:val="both"/>
              <w:rPr>
                <w:rFonts w:eastAsia="楷体"/>
                <w:b/>
                <w:bCs/>
                <w:szCs w:val="20"/>
                <w:lang w:eastAsia="zh-CN"/>
              </w:rPr>
            </w:pPr>
          </w:p>
          <w:p w14:paraId="2C782094"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MediaTek:</w:t>
            </w:r>
          </w:p>
          <w:p w14:paraId="17869EB1"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9: The green part in Figure 2 consist of a bitmap indicating cell(s) scheduled by the 1st and/or 2nd DCI segment:</w:t>
            </w:r>
          </w:p>
          <w:p w14:paraId="2282A65F"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Bitmap size = number of configured scheduled cells for this scheduling cell (Ex. 4 </w:t>
            </w:r>
            <w:r>
              <w:rPr>
                <w:i/>
                <w:iCs/>
                <w:lang w:eastAsia="ja-JP"/>
              </w:rPr>
              <w:sym w:font="Wingdings" w:char="F0E0"/>
            </w:r>
            <w:r>
              <w:rPr>
                <w:i/>
                <w:iCs/>
                <w:lang w:eastAsia="ja-JP"/>
              </w:rPr>
              <w:t xml:space="preserve"> bc1bc2bc3bc4)</w:t>
            </w:r>
          </w:p>
          <w:p w14:paraId="09355B96"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Each bit corresponds to one of the configured scheduled cells, with MSB to LSB of the bitmap corresponding to the first to last configured scheduled cells in ascending order of </w:t>
            </w:r>
            <w:proofErr w:type="spellStart"/>
            <w:r>
              <w:rPr>
                <w:i/>
                <w:iCs/>
                <w:lang w:eastAsia="ja-JP"/>
              </w:rPr>
              <w:t>ServCellIndex</w:t>
            </w:r>
            <w:proofErr w:type="spellEnd"/>
          </w:p>
          <w:p w14:paraId="5F07517F"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lastRenderedPageBreak/>
              <w:t>Number of 1’s in the bitmap &lt;= maximum number of cells that can be scheduled simultaneously (Ex. 3)</w:t>
            </w:r>
          </w:p>
          <w:p w14:paraId="36CE6455"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Only an “1” in the bit map </w:t>
            </w:r>
            <w:r>
              <w:rPr>
                <w:rFonts w:hint="eastAsia"/>
                <w:i/>
                <w:iCs/>
                <w:lang w:eastAsia="ja-JP"/>
              </w:rPr>
              <w:t>m</w:t>
            </w:r>
            <w:r>
              <w:rPr>
                <w:i/>
                <w:iCs/>
                <w:lang w:eastAsia="ja-JP"/>
              </w:rPr>
              <w:t>eans there is no 2nd segment (Only for 2-segment DCI design)</w:t>
            </w:r>
          </w:p>
          <w:p w14:paraId="26EBD9A3" w14:textId="77777777" w:rsidR="0010014D" w:rsidRDefault="0010014D">
            <w:pPr>
              <w:pStyle w:val="ListParagraph"/>
              <w:wordWrap/>
              <w:ind w:left="338"/>
              <w:jc w:val="both"/>
              <w:rPr>
                <w:rFonts w:eastAsia="楷体"/>
                <w:b/>
                <w:bCs/>
                <w:szCs w:val="20"/>
                <w:lang w:eastAsia="zh-CN"/>
              </w:rPr>
            </w:pPr>
          </w:p>
          <w:p w14:paraId="41090401"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 xml:space="preserve">LG Electronics </w:t>
            </w:r>
          </w:p>
          <w:p w14:paraId="11EB6046"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Consider </w:t>
            </w:r>
            <w:proofErr w:type="gramStart"/>
            <w:r>
              <w:rPr>
                <w:rFonts w:eastAsia="楷体"/>
                <w:i/>
                <w:iCs/>
                <w:szCs w:val="20"/>
                <w:lang w:val="en-US" w:eastAsia="zh-CN"/>
              </w:rPr>
              <w:t>to support</w:t>
            </w:r>
            <w:proofErr w:type="gramEnd"/>
            <w:r>
              <w:rPr>
                <w:rFonts w:eastAsia="楷体"/>
                <w:i/>
                <w:iCs/>
                <w:szCs w:val="20"/>
                <w:lang w:val="en-US" w:eastAsia="zh-CN"/>
              </w:rPr>
              <w:t xml:space="preserve"> Option 1 where the indicator pointing to one of (scheduled) cell combinations is </w:t>
            </w:r>
            <w:proofErr w:type="spellStart"/>
            <w:r>
              <w:rPr>
                <w:rFonts w:eastAsia="楷体"/>
                <w:i/>
                <w:iCs/>
                <w:szCs w:val="20"/>
                <w:lang w:val="en-US" w:eastAsia="zh-CN"/>
              </w:rPr>
              <w:t>signalled</w:t>
            </w:r>
            <w:proofErr w:type="spellEnd"/>
            <w:r>
              <w:rPr>
                <w:rFonts w:eastAsia="楷体"/>
                <w:i/>
                <w:iCs/>
                <w:szCs w:val="20"/>
                <w:lang w:val="en-US" w:eastAsia="zh-CN"/>
              </w:rPr>
              <w:t xml:space="preserve"> via CIF field in the multi-cell DCI. </w:t>
            </w:r>
          </w:p>
          <w:p w14:paraId="0DD922F7"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To support common CIF table between multi-cell PDSCH scheduling and multi-cell PUSCH scheduling by following current cell-level CIF without DL/UL differentiation.</w:t>
            </w:r>
          </w:p>
          <w:p w14:paraId="5E1F26C9" w14:textId="77777777" w:rsidR="0010014D" w:rsidRDefault="0010014D">
            <w:pPr>
              <w:pStyle w:val="ListParagraph"/>
              <w:wordWrap/>
              <w:ind w:left="338"/>
              <w:jc w:val="both"/>
              <w:rPr>
                <w:rFonts w:eastAsia="楷体"/>
                <w:b/>
                <w:bCs/>
                <w:szCs w:val="20"/>
                <w:lang w:eastAsia="zh-CN"/>
              </w:rPr>
            </w:pPr>
          </w:p>
          <w:p w14:paraId="6C1FCAAD"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FGI:</w:t>
            </w:r>
          </w:p>
          <w:p w14:paraId="1AAF5100"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8: Option 3 is adopted for indicating co-scheduled cells.</w:t>
            </w:r>
          </w:p>
          <w:p w14:paraId="52C3341B" w14:textId="77777777" w:rsidR="0010014D" w:rsidRDefault="0010014D">
            <w:pPr>
              <w:pStyle w:val="ListParagraph"/>
              <w:wordWrap/>
              <w:ind w:left="338"/>
              <w:jc w:val="both"/>
              <w:rPr>
                <w:rFonts w:eastAsia="楷体"/>
                <w:b/>
                <w:bCs/>
                <w:szCs w:val="20"/>
                <w:lang w:eastAsia="zh-CN"/>
              </w:rPr>
            </w:pPr>
          </w:p>
          <w:p w14:paraId="25B2D81C"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Qualcomm:</w:t>
            </w:r>
          </w:p>
          <w:p w14:paraId="59197E04" w14:textId="77777777" w:rsidR="0010014D" w:rsidRDefault="003B2055">
            <w:pPr>
              <w:pStyle w:val="ListParagraph"/>
              <w:numPr>
                <w:ilvl w:val="0"/>
                <w:numId w:val="22"/>
              </w:numPr>
              <w:kinsoku/>
              <w:wordWrap/>
              <w:overflowPunct/>
              <w:adjustRightInd/>
              <w:spacing w:after="0" w:line="276" w:lineRule="auto"/>
              <w:jc w:val="both"/>
              <w:textAlignment w:val="auto"/>
              <w:rPr>
                <w:lang w:eastAsia="ja-JP"/>
              </w:rPr>
            </w:pPr>
            <w:r>
              <w:rPr>
                <w:rFonts w:eastAsia="楷体" w:hint="eastAsia"/>
                <w:i/>
                <w:iCs/>
                <w:szCs w:val="20"/>
                <w:lang w:val="en-US" w:eastAsia="zh-CN"/>
              </w:rPr>
              <w:t>P</w:t>
            </w:r>
            <w:r>
              <w:rPr>
                <w:rFonts w:eastAsia="楷体"/>
                <w:i/>
                <w:iCs/>
                <w:szCs w:val="20"/>
                <w:lang w:val="en-US" w:eastAsia="zh-CN"/>
              </w:rPr>
              <w:t xml:space="preserve">roposal 2: </w:t>
            </w:r>
            <w:r>
              <w:rPr>
                <w:rFonts w:hint="eastAsia"/>
                <w:i/>
                <w:iCs/>
                <w:lang w:eastAsia="ja-JP"/>
              </w:rPr>
              <w:t>R</w:t>
            </w:r>
            <w:r>
              <w:rPr>
                <w:i/>
                <w:iCs/>
                <w:lang w:eastAsia="ja-JP"/>
              </w:rPr>
              <w:t>e-use CIF/</w:t>
            </w:r>
            <w:proofErr w:type="spellStart"/>
            <w:r>
              <w:rPr>
                <w:i/>
                <w:iCs/>
                <w:lang w:eastAsia="ja-JP"/>
              </w:rPr>
              <w:t>n</w:t>
            </w:r>
            <w:r>
              <w:rPr>
                <w:i/>
                <w:iCs/>
                <w:vertAlign w:val="subscript"/>
                <w:lang w:eastAsia="ja-JP"/>
              </w:rPr>
              <w:t>CI</w:t>
            </w:r>
            <w:proofErr w:type="spellEnd"/>
            <w:r>
              <w:rPr>
                <w:i/>
                <w:iCs/>
                <w:lang w:eastAsia="ja-JP"/>
              </w:rPr>
              <w:t xml:space="preserve"> framework</w:t>
            </w:r>
          </w:p>
          <w:p w14:paraId="4204431C"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Multiple cells can be mapped to a CIF/</w:t>
            </w:r>
            <w:proofErr w:type="spellStart"/>
            <w:r>
              <w:rPr>
                <w:i/>
                <w:iCs/>
                <w:lang w:eastAsia="ja-JP"/>
              </w:rPr>
              <w:t>nCI</w:t>
            </w:r>
            <w:proofErr w:type="spellEnd"/>
            <w:r>
              <w:rPr>
                <w:i/>
                <w:iCs/>
                <w:lang w:eastAsia="ja-JP"/>
              </w:rPr>
              <w:t xml:space="preserve"> value of a DCI format monitored on a scheduling cell</w:t>
            </w:r>
          </w:p>
          <w:p w14:paraId="388F52FA" w14:textId="77777777" w:rsidR="0010014D" w:rsidRDefault="003B2055">
            <w:pPr>
              <w:pStyle w:val="ListParagraph"/>
              <w:numPr>
                <w:ilvl w:val="2"/>
                <w:numId w:val="22"/>
              </w:numPr>
              <w:kinsoku/>
              <w:wordWrap/>
              <w:overflowPunct/>
              <w:adjustRightInd/>
              <w:spacing w:after="0" w:line="276" w:lineRule="auto"/>
              <w:jc w:val="both"/>
              <w:textAlignment w:val="auto"/>
              <w:rPr>
                <w:i/>
                <w:iCs/>
                <w:lang w:eastAsia="ja-JP"/>
              </w:rPr>
            </w:pPr>
            <w:r>
              <w:rPr>
                <w:i/>
                <w:iCs/>
                <w:lang w:eastAsia="ja-JP"/>
              </w:rPr>
              <w:t xml:space="preserve">The DCI may schedule data on one, some, or </w:t>
            </w:r>
            <w:proofErr w:type="gramStart"/>
            <w:r>
              <w:rPr>
                <w:i/>
                <w:iCs/>
                <w:lang w:eastAsia="ja-JP"/>
              </w:rPr>
              <w:t>all of</w:t>
            </w:r>
            <w:proofErr w:type="gramEnd"/>
            <w:r>
              <w:rPr>
                <w:i/>
                <w:iCs/>
                <w:lang w:eastAsia="ja-JP"/>
              </w:rPr>
              <w:t xml:space="preserve"> the cells mapped to the CIF/</w:t>
            </w:r>
            <w:proofErr w:type="spellStart"/>
            <w:r>
              <w:rPr>
                <w:i/>
                <w:iCs/>
                <w:lang w:eastAsia="ja-JP"/>
              </w:rPr>
              <w:t>n</w:t>
            </w:r>
            <w:r>
              <w:rPr>
                <w:i/>
                <w:iCs/>
                <w:vertAlign w:val="subscript"/>
                <w:lang w:eastAsia="ja-JP"/>
              </w:rPr>
              <w:t>CI</w:t>
            </w:r>
            <w:proofErr w:type="spellEnd"/>
            <w:r>
              <w:rPr>
                <w:i/>
                <w:iCs/>
                <w:lang w:eastAsia="ja-JP"/>
              </w:rPr>
              <w:t xml:space="preserve"> value</w:t>
            </w:r>
          </w:p>
          <w:p w14:paraId="6D6F176F" w14:textId="77777777" w:rsidR="0010014D" w:rsidRDefault="0010014D">
            <w:pPr>
              <w:pStyle w:val="ListParagraph"/>
              <w:wordWrap/>
              <w:ind w:left="338"/>
              <w:jc w:val="both"/>
              <w:rPr>
                <w:rFonts w:eastAsia="楷体"/>
                <w:b/>
                <w:bCs/>
                <w:szCs w:val="20"/>
                <w:lang w:eastAsia="zh-CN"/>
              </w:rPr>
            </w:pPr>
          </w:p>
          <w:p w14:paraId="59E2FCA0"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Apple:</w:t>
            </w:r>
          </w:p>
          <w:p w14:paraId="74027757"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12: The co-scheduled cells are indicated in the DCI using a bitmap corresponding to a set of configured cells that can be scheduled by the DCI 0_X/1_X (Option 2).</w:t>
            </w:r>
          </w:p>
          <w:p w14:paraId="1DA9300E" w14:textId="77777777" w:rsidR="0010014D" w:rsidRDefault="0010014D">
            <w:pPr>
              <w:pStyle w:val="ListParagraph"/>
              <w:wordWrap/>
              <w:ind w:left="338"/>
              <w:jc w:val="both"/>
              <w:rPr>
                <w:rFonts w:eastAsia="楷体"/>
                <w:b/>
                <w:bCs/>
                <w:szCs w:val="20"/>
                <w:lang w:eastAsia="zh-CN"/>
              </w:rPr>
            </w:pPr>
          </w:p>
          <w:p w14:paraId="7EA54ED7"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Ericsson:</w:t>
            </w:r>
          </w:p>
          <w:p w14:paraId="26CE926E"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8</w:t>
            </w:r>
            <w:r>
              <w:rPr>
                <w:rFonts w:eastAsia="楷体"/>
                <w:i/>
                <w:iCs/>
                <w:szCs w:val="20"/>
                <w:lang w:val="en-US" w:eastAsia="zh-CN"/>
              </w:rPr>
              <w:tab/>
              <w:t>A carrier selection field is introduced for indication of co-scheduled cells by DCI format 0_X/1_X, wherein the field is a bitmap corresponding to the set of configured cells that can be scheduled by the DCI format.</w:t>
            </w:r>
          </w:p>
          <w:p w14:paraId="5DD45768" w14:textId="77777777" w:rsidR="0010014D" w:rsidRDefault="0010014D">
            <w:pPr>
              <w:pStyle w:val="ListParagraph"/>
              <w:wordWrap/>
              <w:ind w:left="338"/>
              <w:jc w:val="both"/>
              <w:rPr>
                <w:rFonts w:eastAsia="楷体"/>
                <w:b/>
                <w:bCs/>
                <w:szCs w:val="20"/>
                <w:lang w:eastAsia="zh-CN"/>
              </w:rPr>
            </w:pPr>
          </w:p>
          <w:p w14:paraId="362A1BA1"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ITRI:</w:t>
            </w:r>
          </w:p>
          <w:p w14:paraId="0872CA15"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3: For multi-cell scheduling, the co-scheduled cells are indicated by the CIF field. The mapping between co-scheduled cells and CIF is configured by RRC signaling.</w:t>
            </w:r>
          </w:p>
          <w:p w14:paraId="36BF2BE5" w14:textId="77777777" w:rsidR="0010014D" w:rsidRDefault="0010014D">
            <w:pPr>
              <w:wordWrap/>
              <w:rPr>
                <w:lang w:eastAsia="en-US"/>
              </w:rPr>
            </w:pPr>
          </w:p>
          <w:p w14:paraId="5F03C6BB" w14:textId="77777777" w:rsidR="0010014D" w:rsidRDefault="0010014D">
            <w:pPr>
              <w:kinsoku/>
              <w:wordWrap/>
              <w:overflowPunct/>
              <w:snapToGrid w:val="0"/>
              <w:spacing w:after="120"/>
              <w:textAlignment w:val="auto"/>
              <w:rPr>
                <w:lang w:val="en-AU" w:eastAsia="en-US"/>
              </w:rPr>
            </w:pPr>
          </w:p>
        </w:tc>
      </w:tr>
    </w:tbl>
    <w:p w14:paraId="2BD3E1F8" w14:textId="77777777" w:rsidR="0010014D" w:rsidRDefault="0010014D">
      <w:pPr>
        <w:rPr>
          <w:lang w:eastAsia="en-US"/>
        </w:rPr>
      </w:pPr>
    </w:p>
    <w:p w14:paraId="7A90A4D5" w14:textId="77777777" w:rsidR="0010014D" w:rsidRDefault="0010014D">
      <w:pPr>
        <w:rPr>
          <w:lang w:eastAsia="en-US"/>
        </w:rPr>
      </w:pPr>
    </w:p>
    <w:p w14:paraId="1A1072FF" w14:textId="77777777" w:rsidR="0010014D" w:rsidRDefault="003B205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04185E9B" w14:textId="77777777" w:rsidR="0010014D" w:rsidRDefault="0010014D">
      <w:pPr>
        <w:rPr>
          <w:lang w:eastAsia="en-US"/>
        </w:rPr>
      </w:pPr>
    </w:p>
    <w:p w14:paraId="35F21C1A" w14:textId="77777777" w:rsidR="0010014D" w:rsidRDefault="003B2055">
      <w:pPr>
        <w:rPr>
          <w:lang w:val="en-US" w:eastAsia="en-US"/>
        </w:rPr>
      </w:pPr>
      <w:r>
        <w:rPr>
          <w:lang w:val="en-US" w:eastAsia="en-US"/>
        </w:rPr>
        <w:t>Regarding indicator of co-scheduled cells, RAN1#109e meeting reaches below agreement:</w:t>
      </w:r>
    </w:p>
    <w:tbl>
      <w:tblPr>
        <w:tblStyle w:val="TableGrid"/>
        <w:tblW w:w="0" w:type="auto"/>
        <w:tblLook w:val="04A0" w:firstRow="1" w:lastRow="0" w:firstColumn="1" w:lastColumn="0" w:noHBand="0" w:noVBand="1"/>
      </w:tblPr>
      <w:tblGrid>
        <w:gridCol w:w="9362"/>
      </w:tblGrid>
      <w:tr w:rsidR="0010014D" w14:paraId="079CC506" w14:textId="77777777">
        <w:tc>
          <w:tcPr>
            <w:tcW w:w="9362" w:type="dxa"/>
          </w:tcPr>
          <w:p w14:paraId="242CE957" w14:textId="77777777" w:rsidR="0010014D" w:rsidRDefault="003B2055">
            <w:pPr>
              <w:rPr>
                <w:b/>
                <w:bCs/>
                <w:highlight w:val="green"/>
                <w:lang w:eastAsia="zh-CN"/>
              </w:rPr>
            </w:pPr>
            <w:r>
              <w:rPr>
                <w:b/>
                <w:bCs/>
                <w:highlight w:val="green"/>
                <w:lang w:eastAsia="zh-CN"/>
              </w:rPr>
              <w:t>Agreement</w:t>
            </w:r>
          </w:p>
          <w:p w14:paraId="6A00648D" w14:textId="77777777" w:rsidR="0010014D" w:rsidRDefault="003B2055">
            <w:pPr>
              <w:snapToGrid w:val="0"/>
              <w:rPr>
                <w:rFonts w:ascii="Calibri" w:hAnsi="Calibri" w:cs="Calibri"/>
                <w:color w:val="000000"/>
                <w:sz w:val="22"/>
              </w:rPr>
            </w:pPr>
            <w:r>
              <w:rPr>
                <w:color w:val="000000"/>
                <w:szCs w:val="20"/>
              </w:rPr>
              <w:t>For multi-cell scheduling, the co-scheduled cells are indicated by DCI format 0_X/1_X. At least the following options are considered:</w:t>
            </w:r>
          </w:p>
          <w:p w14:paraId="2C1E6D09" w14:textId="77777777" w:rsidR="0010014D" w:rsidRDefault="003B2055">
            <w:pPr>
              <w:widowControl/>
              <w:numPr>
                <w:ilvl w:val="0"/>
                <w:numId w:val="15"/>
              </w:numPr>
              <w:kinsoku/>
              <w:adjustRightInd/>
              <w:snapToGrid w:val="0"/>
              <w:spacing w:after="0"/>
              <w:textAlignment w:val="auto"/>
              <w:rPr>
                <w:color w:val="000000"/>
              </w:rPr>
            </w:pPr>
            <w:r>
              <w:rPr>
                <w:color w:val="000000"/>
                <w:szCs w:val="20"/>
              </w:rPr>
              <w:t xml:space="preserve">Option 1: An indicator in the DCI points to one row of a table defining combinations of scheduled cells. </w:t>
            </w:r>
          </w:p>
          <w:p w14:paraId="2649B6C2" w14:textId="77777777" w:rsidR="0010014D" w:rsidRDefault="003B2055">
            <w:pPr>
              <w:widowControl/>
              <w:numPr>
                <w:ilvl w:val="1"/>
                <w:numId w:val="15"/>
              </w:numPr>
              <w:kinsoku/>
              <w:adjustRightInd/>
              <w:snapToGrid w:val="0"/>
              <w:spacing w:after="0"/>
              <w:textAlignment w:val="auto"/>
              <w:rPr>
                <w:color w:val="000000"/>
              </w:rPr>
            </w:pPr>
            <w:r>
              <w:rPr>
                <w:color w:val="000000"/>
                <w:szCs w:val="20"/>
              </w:rPr>
              <w:t>The table is configured by RRC signaling.</w:t>
            </w:r>
          </w:p>
          <w:p w14:paraId="74F4E4B3" w14:textId="77777777" w:rsidR="0010014D" w:rsidRDefault="003B2055">
            <w:pPr>
              <w:widowControl/>
              <w:numPr>
                <w:ilvl w:val="1"/>
                <w:numId w:val="15"/>
              </w:numPr>
              <w:kinsoku/>
              <w:adjustRightInd/>
              <w:snapToGrid w:val="0"/>
              <w:spacing w:after="0"/>
              <w:textAlignment w:val="auto"/>
              <w:rPr>
                <w:color w:val="000000"/>
              </w:rPr>
            </w:pPr>
            <w:r>
              <w:rPr>
                <w:color w:val="000000"/>
                <w:szCs w:val="20"/>
              </w:rPr>
              <w:t>FFS: Separate tables can be configured for multi-cell PDSCH scheduling and multi-cell PUSCH scheduling.</w:t>
            </w:r>
          </w:p>
          <w:p w14:paraId="71F69804" w14:textId="77777777" w:rsidR="0010014D" w:rsidRDefault="003B2055">
            <w:pPr>
              <w:widowControl/>
              <w:numPr>
                <w:ilvl w:val="0"/>
                <w:numId w:val="15"/>
              </w:numPr>
              <w:kinsoku/>
              <w:adjustRightInd/>
              <w:snapToGrid w:val="0"/>
              <w:spacing w:after="0"/>
              <w:textAlignment w:val="auto"/>
              <w:rPr>
                <w:color w:val="000000"/>
              </w:rPr>
            </w:pPr>
            <w:r>
              <w:rPr>
                <w:color w:val="000000"/>
                <w:szCs w:val="20"/>
              </w:rPr>
              <w:t xml:space="preserve">Option 2: An indicator in the DCI is a bitmap corresponding to a set of configured cells that can be scheduled by the DCI 0_X/1_X </w:t>
            </w:r>
          </w:p>
          <w:p w14:paraId="1C32CE5C" w14:textId="77777777" w:rsidR="0010014D" w:rsidRDefault="003B2055">
            <w:pPr>
              <w:widowControl/>
              <w:numPr>
                <w:ilvl w:val="1"/>
                <w:numId w:val="15"/>
              </w:numPr>
              <w:kinsoku/>
              <w:adjustRightInd/>
              <w:snapToGrid w:val="0"/>
              <w:spacing w:after="0"/>
              <w:textAlignment w:val="auto"/>
              <w:rPr>
                <w:color w:val="000000"/>
              </w:rPr>
            </w:pPr>
            <w:r>
              <w:rPr>
                <w:color w:val="000000"/>
                <w:szCs w:val="20"/>
              </w:rPr>
              <w:t>FFS: Separate sets of configured cells for multi-cell PDSCH scheduling and multi-cell PUSCH scheduling.</w:t>
            </w:r>
          </w:p>
          <w:p w14:paraId="64237177" w14:textId="77777777" w:rsidR="0010014D" w:rsidRDefault="003B2055">
            <w:pPr>
              <w:widowControl/>
              <w:numPr>
                <w:ilvl w:val="0"/>
                <w:numId w:val="15"/>
              </w:numPr>
              <w:kinsoku/>
              <w:adjustRightInd/>
              <w:snapToGrid w:val="0"/>
              <w:spacing w:after="0"/>
              <w:textAlignment w:val="auto"/>
              <w:rPr>
                <w:color w:val="000000"/>
              </w:rPr>
            </w:pPr>
            <w:r>
              <w:rPr>
                <w:color w:val="000000"/>
                <w:szCs w:val="20"/>
              </w:rPr>
              <w:t>Option 3: using existing field (e.g., CIF, FDRA) to indicate whether one or more cells are scheduled or not</w:t>
            </w:r>
          </w:p>
          <w:p w14:paraId="3EC4DE76" w14:textId="77777777" w:rsidR="0010014D" w:rsidRDefault="003B2055">
            <w:pPr>
              <w:widowControl/>
              <w:numPr>
                <w:ilvl w:val="0"/>
                <w:numId w:val="15"/>
              </w:numPr>
              <w:kinsoku/>
              <w:adjustRightInd/>
              <w:snapToGrid w:val="0"/>
              <w:spacing w:after="0"/>
              <w:textAlignment w:val="auto"/>
              <w:rPr>
                <w:color w:val="000000"/>
              </w:rPr>
            </w:pPr>
            <w:r>
              <w:rPr>
                <w:color w:val="000000"/>
                <w:szCs w:val="20"/>
              </w:rPr>
              <w:t>Other options are not precluded.</w:t>
            </w:r>
          </w:p>
          <w:p w14:paraId="219734DA" w14:textId="77777777" w:rsidR="0010014D" w:rsidRDefault="003B2055">
            <w:pPr>
              <w:widowControl/>
              <w:numPr>
                <w:ilvl w:val="0"/>
                <w:numId w:val="15"/>
              </w:numPr>
              <w:kinsoku/>
              <w:adjustRightInd/>
              <w:snapToGrid w:val="0"/>
              <w:spacing w:after="0"/>
              <w:textAlignment w:val="auto"/>
            </w:pPr>
            <w:r>
              <w:rPr>
                <w:szCs w:val="20"/>
              </w:rPr>
              <w:lastRenderedPageBreak/>
              <w:t xml:space="preserve">Note: It does not preclude other DCI information fields (e.g., BWP) to be jointly indicated by the indicator of the co-scheduled cells. </w:t>
            </w:r>
          </w:p>
          <w:p w14:paraId="40D35CD2" w14:textId="77777777" w:rsidR="0010014D" w:rsidRDefault="0010014D">
            <w:pPr>
              <w:rPr>
                <w:lang w:eastAsia="en-US"/>
              </w:rPr>
            </w:pPr>
          </w:p>
        </w:tc>
      </w:tr>
    </w:tbl>
    <w:p w14:paraId="243F3DC4" w14:textId="77777777" w:rsidR="0010014D" w:rsidRDefault="0010014D">
      <w:pPr>
        <w:rPr>
          <w:lang w:val="en-US" w:eastAsia="en-US"/>
        </w:rPr>
      </w:pPr>
    </w:p>
    <w:p w14:paraId="29313FBA" w14:textId="77777777" w:rsidR="0010014D" w:rsidRDefault="003B2055">
      <w:pPr>
        <w:rPr>
          <w:lang w:val="en-US" w:eastAsia="en-US"/>
        </w:rPr>
      </w:pPr>
      <w:r>
        <w:rPr>
          <w:lang w:val="en-US" w:eastAsia="en-US"/>
        </w:rPr>
        <w:t>Regarding the detailed design of indicator of co-scheduled cells, 22 companies have expressed their views and preference which are listed below:</w:t>
      </w:r>
    </w:p>
    <w:p w14:paraId="61668CE6" w14:textId="77777777" w:rsidR="0010014D" w:rsidRDefault="003B2055">
      <w:pPr>
        <w:rPr>
          <w:lang w:val="en-US" w:eastAsia="en-US"/>
        </w:rPr>
      </w:pPr>
      <w:r>
        <w:rPr>
          <w:lang w:val="en-US" w:eastAsia="en-US"/>
        </w:rPr>
        <w:t>Option 1:</w:t>
      </w:r>
    </w:p>
    <w:p w14:paraId="36383496" w14:textId="77777777" w:rsidR="0010014D" w:rsidRDefault="003B2055">
      <w:pPr>
        <w:widowControl/>
        <w:numPr>
          <w:ilvl w:val="0"/>
          <w:numId w:val="15"/>
        </w:numPr>
        <w:kinsoku/>
        <w:wordWrap w:val="0"/>
        <w:adjustRightInd/>
        <w:snapToGrid w:val="0"/>
        <w:spacing w:after="0"/>
        <w:textAlignment w:val="auto"/>
        <w:rPr>
          <w:szCs w:val="20"/>
        </w:rPr>
      </w:pPr>
      <w:r>
        <w:rPr>
          <w:szCs w:val="20"/>
        </w:rPr>
        <w:t xml:space="preserve">Supported by 16 companies [ZTE, </w:t>
      </w:r>
      <w:proofErr w:type="spellStart"/>
      <w:r>
        <w:rPr>
          <w:szCs w:val="20"/>
        </w:rPr>
        <w:t>Spreadtrum</w:t>
      </w:r>
      <w:proofErr w:type="spellEnd"/>
      <w:r>
        <w:rPr>
          <w:szCs w:val="20"/>
        </w:rPr>
        <w:t xml:space="preserve">, vivo, </w:t>
      </w:r>
      <w:proofErr w:type="spellStart"/>
      <w:r>
        <w:rPr>
          <w:szCs w:val="20"/>
        </w:rPr>
        <w:t>Langbo</w:t>
      </w:r>
      <w:proofErr w:type="spellEnd"/>
      <w:r>
        <w:rPr>
          <w:szCs w:val="20"/>
        </w:rPr>
        <w:t>, Nokia, Oppo, CATT, Lenovo, NEC, Intel, Interdigital, CAICT, Samsung, CMCC, LG, ITRI]</w:t>
      </w:r>
    </w:p>
    <w:p w14:paraId="254640F3" w14:textId="77777777" w:rsidR="0010014D" w:rsidRDefault="003B2055">
      <w:pPr>
        <w:rPr>
          <w:lang w:val="en-US" w:eastAsia="en-US"/>
        </w:rPr>
      </w:pPr>
      <w:r>
        <w:rPr>
          <w:lang w:val="en-US" w:eastAsia="en-US"/>
        </w:rPr>
        <w:t>Option 2:</w:t>
      </w:r>
    </w:p>
    <w:p w14:paraId="133677AE" w14:textId="77777777" w:rsidR="0010014D" w:rsidRDefault="003B2055">
      <w:pPr>
        <w:widowControl/>
        <w:numPr>
          <w:ilvl w:val="0"/>
          <w:numId w:val="15"/>
        </w:numPr>
        <w:kinsoku/>
        <w:wordWrap w:val="0"/>
        <w:adjustRightInd/>
        <w:snapToGrid w:val="0"/>
        <w:spacing w:after="0"/>
        <w:textAlignment w:val="auto"/>
        <w:rPr>
          <w:szCs w:val="20"/>
        </w:rPr>
      </w:pPr>
      <w:r>
        <w:rPr>
          <w:szCs w:val="20"/>
        </w:rPr>
        <w:t>Supported by 4 companies [Oppo, MediaTek, Apple, Ericsson]</w:t>
      </w:r>
    </w:p>
    <w:p w14:paraId="2B9A1A0A" w14:textId="77777777" w:rsidR="0010014D" w:rsidRDefault="003B2055">
      <w:pPr>
        <w:rPr>
          <w:lang w:val="en-US" w:eastAsia="en-US"/>
        </w:rPr>
      </w:pPr>
      <w:r>
        <w:rPr>
          <w:lang w:val="en-US" w:eastAsia="en-US"/>
        </w:rPr>
        <w:t>Option 3:</w:t>
      </w:r>
    </w:p>
    <w:p w14:paraId="51E5C494" w14:textId="77777777" w:rsidR="0010014D" w:rsidRDefault="003B2055">
      <w:pPr>
        <w:widowControl/>
        <w:numPr>
          <w:ilvl w:val="0"/>
          <w:numId w:val="15"/>
        </w:numPr>
        <w:kinsoku/>
        <w:wordWrap w:val="0"/>
        <w:adjustRightInd/>
        <w:snapToGrid w:val="0"/>
        <w:spacing w:after="0"/>
        <w:textAlignment w:val="auto"/>
        <w:rPr>
          <w:szCs w:val="20"/>
        </w:rPr>
      </w:pPr>
      <w:r>
        <w:rPr>
          <w:szCs w:val="20"/>
        </w:rPr>
        <w:t>Supported by 2 companies [</w:t>
      </w:r>
      <w:proofErr w:type="spellStart"/>
      <w:r>
        <w:rPr>
          <w:szCs w:val="20"/>
        </w:rPr>
        <w:t>Spreadtrum</w:t>
      </w:r>
      <w:proofErr w:type="spellEnd"/>
      <w:r>
        <w:rPr>
          <w:szCs w:val="20"/>
        </w:rPr>
        <w:t>, FGI]</w:t>
      </w:r>
    </w:p>
    <w:p w14:paraId="76B33E86" w14:textId="77777777" w:rsidR="0010014D" w:rsidRDefault="003B2055">
      <w:pPr>
        <w:rPr>
          <w:lang w:val="en-US" w:eastAsia="en-US"/>
        </w:rPr>
      </w:pPr>
      <w:r>
        <w:rPr>
          <w:lang w:val="en-US" w:eastAsia="en-US"/>
        </w:rPr>
        <w:t>Other options:</w:t>
      </w:r>
    </w:p>
    <w:p w14:paraId="557295F0" w14:textId="77777777" w:rsidR="0010014D" w:rsidRDefault="003B2055">
      <w:pPr>
        <w:widowControl/>
        <w:numPr>
          <w:ilvl w:val="0"/>
          <w:numId w:val="15"/>
        </w:numPr>
        <w:kinsoku/>
        <w:adjustRightInd/>
        <w:snapToGrid w:val="0"/>
        <w:spacing w:after="0"/>
        <w:textAlignment w:val="auto"/>
        <w:rPr>
          <w:lang w:val="en-US" w:eastAsia="en-US"/>
        </w:rPr>
      </w:pPr>
      <w:r>
        <w:rPr>
          <w:lang w:val="en-US" w:eastAsia="en-US"/>
        </w:rPr>
        <w:t>Huawei</w:t>
      </w:r>
    </w:p>
    <w:p w14:paraId="27EEEA63" w14:textId="77777777" w:rsidR="0010014D" w:rsidRDefault="0010014D">
      <w:pPr>
        <w:widowControl/>
        <w:kinsoku/>
        <w:adjustRightInd/>
        <w:snapToGrid w:val="0"/>
        <w:spacing w:after="0"/>
        <w:textAlignment w:val="auto"/>
        <w:rPr>
          <w:lang w:val="en-US" w:eastAsia="en-US"/>
        </w:rPr>
      </w:pPr>
    </w:p>
    <w:p w14:paraId="13A29569" w14:textId="77777777" w:rsidR="0010014D" w:rsidRDefault="003B2055">
      <w:pPr>
        <w:rPr>
          <w:lang w:val="en-US" w:eastAsia="en-US"/>
        </w:rPr>
      </w:pPr>
      <w:r>
        <w:rPr>
          <w:lang w:val="en-US" w:eastAsia="en-US"/>
        </w:rPr>
        <w:t xml:space="preserve">Based on above, vast majority companies prefer Option 1: predefining a table with each row defining a combination of scheduled cells and using DCI to indicate one row of the table. </w:t>
      </w:r>
      <w:proofErr w:type="gramStart"/>
      <w:r>
        <w:rPr>
          <w:lang w:val="en-US" w:eastAsia="en-US"/>
        </w:rPr>
        <w:t>So</w:t>
      </w:r>
      <w:proofErr w:type="gramEnd"/>
      <w:r>
        <w:rPr>
          <w:lang w:val="en-US" w:eastAsia="en-US"/>
        </w:rPr>
        <w:t xml:space="preserve"> the DCI overhead can be reduced and the scheduling flexibility is guaranteed. Regarding Option 2, as mentioned by majority companies, the bit overhead for indicating the co-scheduled cells is a main concern, especially when the UE is configured with </w:t>
      </w:r>
      <w:proofErr w:type="gramStart"/>
      <w:r>
        <w:rPr>
          <w:lang w:val="en-US" w:eastAsia="en-US"/>
        </w:rPr>
        <w:t>a large number of</w:t>
      </w:r>
      <w:proofErr w:type="gramEnd"/>
      <w:r>
        <w:rPr>
          <w:lang w:val="en-US" w:eastAsia="en-US"/>
        </w:rPr>
        <w:t xml:space="preserve"> cells. Option 3 may need more clarification on detailed design.</w:t>
      </w:r>
    </w:p>
    <w:p w14:paraId="5F4A8E85" w14:textId="77777777" w:rsidR="0010014D" w:rsidRDefault="003B2055">
      <w:pPr>
        <w:rPr>
          <w:lang w:val="en-US" w:eastAsia="en-US"/>
        </w:rPr>
      </w:pPr>
      <w:r>
        <w:rPr>
          <w:lang w:val="en-US" w:eastAsia="en-US"/>
        </w:rPr>
        <w:t xml:space="preserve">Hence, moderator suggests going with Option 1 to make progress on this issue. </w:t>
      </w:r>
    </w:p>
    <w:p w14:paraId="4A4A790E" w14:textId="77777777" w:rsidR="0010014D" w:rsidRDefault="003B2055">
      <w:pPr>
        <w:rPr>
          <w:lang w:val="en-US" w:eastAsia="en-US"/>
        </w:rPr>
      </w:pPr>
      <w:r>
        <w:rPr>
          <w:lang w:val="en-US" w:eastAsia="en-US"/>
        </w:rPr>
        <w:t xml:space="preserve">In addition, for Option 1, 3 companies [ZTE, </w:t>
      </w:r>
      <w:proofErr w:type="spellStart"/>
      <w:r>
        <w:rPr>
          <w:lang w:val="en-US" w:eastAsia="en-US"/>
        </w:rPr>
        <w:t>Langbo</w:t>
      </w:r>
      <w:proofErr w:type="spellEnd"/>
      <w:r>
        <w:rPr>
          <w:lang w:val="en-US" w:eastAsia="en-US"/>
        </w:rPr>
        <w:t>, Nokia] propose to define two separate tables for DL and UL multi-cell scheduling, respectively, considering different UE capabilities in UL CA and DL CA. This can be addressed after Option 1 is agreed.</w:t>
      </w:r>
    </w:p>
    <w:p w14:paraId="2612E7C7" w14:textId="77777777" w:rsidR="0010014D" w:rsidRDefault="0010014D">
      <w:pPr>
        <w:widowControl/>
        <w:kinsoku/>
        <w:adjustRightInd/>
        <w:snapToGrid w:val="0"/>
        <w:spacing w:after="0"/>
        <w:textAlignment w:val="auto"/>
        <w:rPr>
          <w:lang w:val="en-US" w:eastAsia="en-US"/>
        </w:rPr>
      </w:pPr>
    </w:p>
    <w:p w14:paraId="3E528107" w14:textId="77777777" w:rsidR="0010014D" w:rsidRDefault="0010014D">
      <w:pPr>
        <w:widowControl/>
        <w:kinsoku/>
        <w:adjustRightInd/>
        <w:snapToGrid w:val="0"/>
        <w:spacing w:after="0"/>
        <w:textAlignment w:val="auto"/>
        <w:rPr>
          <w:lang w:val="en-US" w:eastAsia="en-US"/>
        </w:rPr>
      </w:pPr>
    </w:p>
    <w:p w14:paraId="7E2CCB2C" w14:textId="77777777" w:rsidR="0010014D" w:rsidRDefault="0010014D">
      <w:pPr>
        <w:widowControl/>
        <w:kinsoku/>
        <w:wordWrap w:val="0"/>
        <w:adjustRightInd/>
        <w:snapToGrid w:val="0"/>
        <w:spacing w:after="0"/>
        <w:textAlignment w:val="auto"/>
        <w:rPr>
          <w:lang w:val="en-US" w:eastAsia="en-US"/>
        </w:rPr>
      </w:pPr>
    </w:p>
    <w:p w14:paraId="177B4AD4" w14:textId="77777777" w:rsidR="0010014D" w:rsidRDefault="003B205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6FF25398" w14:textId="77777777" w:rsidR="0010014D" w:rsidRDefault="0010014D">
      <w:pPr>
        <w:rPr>
          <w:lang w:eastAsia="en-US"/>
        </w:rPr>
      </w:pPr>
    </w:p>
    <w:p w14:paraId="3E7DF158" w14:textId="77777777" w:rsidR="0010014D" w:rsidRDefault="003B205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3-3:</w:t>
      </w:r>
    </w:p>
    <w:p w14:paraId="00A09204" w14:textId="77777777" w:rsidR="0010014D" w:rsidRDefault="003B2055">
      <w:pPr>
        <w:pStyle w:val="ListParagraph"/>
        <w:numPr>
          <w:ilvl w:val="0"/>
          <w:numId w:val="17"/>
        </w:numPr>
        <w:rPr>
          <w:lang w:eastAsia="en-US"/>
        </w:rPr>
      </w:pPr>
      <w:r>
        <w:rPr>
          <w:lang w:eastAsia="en-US"/>
        </w:rPr>
        <w:t xml:space="preserve">For multi-cell scheduling, </w:t>
      </w:r>
      <w:r>
        <w:rPr>
          <w:color w:val="000000"/>
          <w:szCs w:val="20"/>
        </w:rPr>
        <w:t>the co-scheduled cells are indicated by an indicator in DCI format 0_X/1_X which points to one row of a table defining combinations of co-scheduled cells.</w:t>
      </w:r>
    </w:p>
    <w:p w14:paraId="2B0E5D26" w14:textId="77777777" w:rsidR="0010014D" w:rsidRDefault="003B2055">
      <w:pPr>
        <w:pStyle w:val="ListParagraph"/>
        <w:numPr>
          <w:ilvl w:val="0"/>
          <w:numId w:val="15"/>
        </w:numPr>
        <w:rPr>
          <w:rFonts w:eastAsia="楷体"/>
          <w:szCs w:val="20"/>
          <w:lang w:eastAsia="zh-CN"/>
        </w:rPr>
      </w:pPr>
      <w:r>
        <w:rPr>
          <w:rFonts w:eastAsia="楷体"/>
          <w:szCs w:val="20"/>
          <w:lang w:eastAsia="zh-CN"/>
        </w:rPr>
        <w:t>The table is configured by RRC signaling.</w:t>
      </w:r>
    </w:p>
    <w:p w14:paraId="61184F66" w14:textId="77777777" w:rsidR="0010014D" w:rsidRDefault="003B2055">
      <w:pPr>
        <w:pStyle w:val="ListParagraph"/>
        <w:numPr>
          <w:ilvl w:val="0"/>
          <w:numId w:val="15"/>
        </w:numPr>
        <w:rPr>
          <w:rFonts w:eastAsia="楷体"/>
          <w:szCs w:val="20"/>
          <w:lang w:eastAsia="zh-CN"/>
        </w:rPr>
      </w:pPr>
      <w:r>
        <w:rPr>
          <w:rFonts w:eastAsia="楷体"/>
          <w:szCs w:val="20"/>
          <w:lang w:eastAsia="zh-CN"/>
        </w:rPr>
        <w:t>FFS: Separate tables can be configured for multi-cell PDSCH scheduling and multi-cell PUSCH scheduling.</w:t>
      </w:r>
    </w:p>
    <w:p w14:paraId="7CAAE42A" w14:textId="77777777" w:rsidR="0010014D" w:rsidRDefault="0010014D">
      <w:pPr>
        <w:rPr>
          <w:lang w:eastAsia="en-US"/>
        </w:rPr>
      </w:pPr>
    </w:p>
    <w:p w14:paraId="43001B30" w14:textId="77777777" w:rsidR="0010014D" w:rsidRDefault="003B2055">
      <w:pPr>
        <w:spacing w:after="0"/>
        <w:rPr>
          <w:lang w:eastAsia="en-US"/>
        </w:rPr>
      </w:pPr>
      <w:r>
        <w:br/>
      </w:r>
    </w:p>
    <w:p w14:paraId="761FEB0F" w14:textId="77777777" w:rsidR="0010014D" w:rsidRDefault="003B2055">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2245"/>
        <w:gridCol w:w="7117"/>
      </w:tblGrid>
      <w:tr w:rsidR="0010014D" w14:paraId="26A4E426" w14:textId="77777777" w:rsidTr="003C0A97">
        <w:tc>
          <w:tcPr>
            <w:tcW w:w="2245" w:type="dxa"/>
            <w:tcBorders>
              <w:top w:val="single" w:sz="4" w:space="0" w:color="auto"/>
              <w:left w:val="single" w:sz="4" w:space="0" w:color="auto"/>
              <w:bottom w:val="single" w:sz="4" w:space="0" w:color="auto"/>
              <w:right w:val="single" w:sz="4" w:space="0" w:color="auto"/>
            </w:tcBorders>
          </w:tcPr>
          <w:p w14:paraId="41898A7F" w14:textId="77777777" w:rsidR="0010014D" w:rsidRDefault="003B2055">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54930147" w14:textId="77777777" w:rsidR="0010014D" w:rsidRDefault="003B2055">
            <w:pPr>
              <w:wordWrap/>
              <w:jc w:val="center"/>
              <w:rPr>
                <w:b/>
                <w:lang w:eastAsia="zh-CN"/>
              </w:rPr>
            </w:pPr>
            <w:r>
              <w:rPr>
                <w:b/>
                <w:lang w:eastAsia="zh-CN"/>
              </w:rPr>
              <w:t>Comment</w:t>
            </w:r>
          </w:p>
        </w:tc>
      </w:tr>
      <w:tr w:rsidR="0010014D" w14:paraId="5095DA84" w14:textId="77777777" w:rsidTr="003C0A97">
        <w:tc>
          <w:tcPr>
            <w:tcW w:w="2245" w:type="dxa"/>
            <w:tcBorders>
              <w:top w:val="single" w:sz="4" w:space="0" w:color="auto"/>
              <w:left w:val="single" w:sz="4" w:space="0" w:color="auto"/>
              <w:bottom w:val="single" w:sz="4" w:space="0" w:color="auto"/>
              <w:right w:val="single" w:sz="4" w:space="0" w:color="auto"/>
            </w:tcBorders>
          </w:tcPr>
          <w:p w14:paraId="1ED15A1A" w14:textId="77777777" w:rsidR="0010014D" w:rsidRDefault="003B2055">
            <w:pPr>
              <w:wordWrap/>
              <w:jc w:val="left"/>
              <w:rPr>
                <w:bCs/>
                <w:lang w:eastAsia="zh-CN"/>
              </w:rPr>
            </w:pPr>
            <w:r>
              <w:t>Nokia, NSB</w:t>
            </w:r>
          </w:p>
        </w:tc>
        <w:tc>
          <w:tcPr>
            <w:tcW w:w="7117" w:type="dxa"/>
            <w:tcBorders>
              <w:top w:val="single" w:sz="4" w:space="0" w:color="auto"/>
              <w:left w:val="single" w:sz="4" w:space="0" w:color="auto"/>
              <w:bottom w:val="single" w:sz="4" w:space="0" w:color="auto"/>
              <w:right w:val="single" w:sz="4" w:space="0" w:color="auto"/>
            </w:tcBorders>
          </w:tcPr>
          <w:p w14:paraId="607A582F" w14:textId="77777777" w:rsidR="0010014D" w:rsidRDefault="003B2055">
            <w:pPr>
              <w:wordWrap/>
              <w:jc w:val="left"/>
              <w:rPr>
                <w:bCs/>
                <w:lang w:eastAsia="zh-CN"/>
              </w:rPr>
            </w:pPr>
            <w:r>
              <w:rPr>
                <w:bCs/>
                <w:lang w:eastAsia="zh-CN"/>
              </w:rPr>
              <w:t>Support</w:t>
            </w:r>
          </w:p>
        </w:tc>
      </w:tr>
      <w:tr w:rsidR="0010014D" w14:paraId="210555AF" w14:textId="77777777" w:rsidTr="003C0A97">
        <w:tc>
          <w:tcPr>
            <w:tcW w:w="2245" w:type="dxa"/>
            <w:tcBorders>
              <w:top w:val="single" w:sz="4" w:space="0" w:color="auto"/>
              <w:left w:val="single" w:sz="4" w:space="0" w:color="auto"/>
              <w:bottom w:val="single" w:sz="4" w:space="0" w:color="auto"/>
              <w:right w:val="single" w:sz="4" w:space="0" w:color="auto"/>
            </w:tcBorders>
          </w:tcPr>
          <w:p w14:paraId="1FECD2D2" w14:textId="77777777" w:rsidR="0010014D" w:rsidRDefault="003B2055">
            <w:pPr>
              <w:wordWrap/>
              <w:rPr>
                <w:bCs/>
                <w:lang w:eastAsia="zh-CN"/>
              </w:rPr>
            </w:pPr>
            <w:r>
              <w:rPr>
                <w:rFonts w:eastAsia="PMingLiU" w:hint="eastAsia"/>
                <w:bCs/>
                <w:lang w:eastAsia="zh-TW"/>
              </w:rPr>
              <w:t>M</w:t>
            </w:r>
            <w:r>
              <w:rPr>
                <w:rFonts w:eastAsia="PMingLiU"/>
                <w:bCs/>
                <w:lang w:eastAsia="zh-TW"/>
              </w:rPr>
              <w:t>TK</w:t>
            </w:r>
          </w:p>
        </w:tc>
        <w:tc>
          <w:tcPr>
            <w:tcW w:w="7117" w:type="dxa"/>
            <w:tcBorders>
              <w:top w:val="single" w:sz="4" w:space="0" w:color="auto"/>
              <w:left w:val="single" w:sz="4" w:space="0" w:color="auto"/>
              <w:bottom w:val="single" w:sz="4" w:space="0" w:color="auto"/>
              <w:right w:val="single" w:sz="4" w:space="0" w:color="auto"/>
            </w:tcBorders>
          </w:tcPr>
          <w:p w14:paraId="5B608619" w14:textId="77777777" w:rsidR="0010014D" w:rsidRDefault="003B2055">
            <w:pPr>
              <w:wordWrap/>
              <w:rPr>
                <w:bCs/>
                <w:lang w:eastAsia="zh-CN"/>
              </w:rPr>
            </w:pPr>
            <w:r>
              <w:rPr>
                <w:rFonts w:eastAsia="PMingLiU" w:hint="eastAsia"/>
                <w:bCs/>
                <w:lang w:eastAsia="zh-TW"/>
              </w:rPr>
              <w:t>W</w:t>
            </w:r>
            <w:r>
              <w:rPr>
                <w:rFonts w:eastAsia="PMingLiU"/>
                <w:bCs/>
                <w:lang w:eastAsia="zh-TW"/>
              </w:rPr>
              <w:t xml:space="preserve">e prefer a </w:t>
            </w:r>
            <w:proofErr w:type="gramStart"/>
            <w:r>
              <w:rPr>
                <w:rFonts w:eastAsia="PMingLiU"/>
                <w:bCs/>
                <w:lang w:eastAsia="zh-TW"/>
              </w:rPr>
              <w:t>bitmap based</w:t>
            </w:r>
            <w:proofErr w:type="gramEnd"/>
            <w:r>
              <w:rPr>
                <w:rFonts w:eastAsia="PMingLiU"/>
                <w:bCs/>
                <w:lang w:eastAsia="zh-TW"/>
              </w:rPr>
              <w:t xml:space="preserve"> indication to reserve the full flexibility, while we are open to take the proposal now if we are the only company thinking different.</w:t>
            </w:r>
          </w:p>
        </w:tc>
      </w:tr>
      <w:tr w:rsidR="0010014D" w14:paraId="28EDB628" w14:textId="77777777" w:rsidTr="003C0A97">
        <w:tc>
          <w:tcPr>
            <w:tcW w:w="2245" w:type="dxa"/>
            <w:tcBorders>
              <w:top w:val="single" w:sz="4" w:space="0" w:color="auto"/>
              <w:left w:val="single" w:sz="4" w:space="0" w:color="auto"/>
              <w:bottom w:val="single" w:sz="4" w:space="0" w:color="auto"/>
              <w:right w:val="single" w:sz="4" w:space="0" w:color="auto"/>
            </w:tcBorders>
          </w:tcPr>
          <w:p w14:paraId="64B4E3ED" w14:textId="77777777" w:rsidR="0010014D" w:rsidRDefault="003B2055">
            <w:pPr>
              <w:wordWrap/>
              <w:jc w:val="left"/>
              <w:rPr>
                <w:bCs/>
              </w:rPr>
            </w:pPr>
            <w:r>
              <w:rPr>
                <w:rFonts w:hint="eastAsia"/>
                <w:bCs/>
              </w:rPr>
              <w:t>LG</w:t>
            </w:r>
          </w:p>
        </w:tc>
        <w:tc>
          <w:tcPr>
            <w:tcW w:w="7117" w:type="dxa"/>
            <w:tcBorders>
              <w:top w:val="single" w:sz="4" w:space="0" w:color="auto"/>
              <w:left w:val="single" w:sz="4" w:space="0" w:color="auto"/>
              <w:bottom w:val="single" w:sz="4" w:space="0" w:color="auto"/>
              <w:right w:val="single" w:sz="4" w:space="0" w:color="auto"/>
            </w:tcBorders>
          </w:tcPr>
          <w:p w14:paraId="0A98F4A3" w14:textId="77777777" w:rsidR="0010014D" w:rsidRDefault="003B2055">
            <w:pPr>
              <w:wordWrap/>
              <w:jc w:val="left"/>
              <w:rPr>
                <w:bCs/>
              </w:rPr>
            </w:pPr>
            <w:r>
              <w:rPr>
                <w:rFonts w:hint="eastAsia"/>
                <w:bCs/>
              </w:rPr>
              <w:t>Support.</w:t>
            </w:r>
          </w:p>
        </w:tc>
      </w:tr>
      <w:tr w:rsidR="0010014D" w14:paraId="3551E49E" w14:textId="77777777" w:rsidTr="003C0A97">
        <w:tc>
          <w:tcPr>
            <w:tcW w:w="2245" w:type="dxa"/>
            <w:tcBorders>
              <w:top w:val="single" w:sz="4" w:space="0" w:color="auto"/>
              <w:left w:val="single" w:sz="4" w:space="0" w:color="auto"/>
              <w:bottom w:val="single" w:sz="4" w:space="0" w:color="auto"/>
              <w:right w:val="single" w:sz="4" w:space="0" w:color="auto"/>
            </w:tcBorders>
          </w:tcPr>
          <w:p w14:paraId="4271E510" w14:textId="77777777" w:rsidR="0010014D" w:rsidRDefault="003B2055">
            <w:pPr>
              <w:wordWrap/>
              <w:rPr>
                <w:rFonts w:eastAsiaTheme="minorEastAsia"/>
                <w:bCs/>
                <w:lang w:eastAsia="zh-CN"/>
              </w:rPr>
            </w:pPr>
            <w:r>
              <w:rPr>
                <w:bCs/>
                <w:lang w:eastAsia="zh-CN"/>
              </w:rPr>
              <w:t>Samsung</w:t>
            </w:r>
          </w:p>
        </w:tc>
        <w:tc>
          <w:tcPr>
            <w:tcW w:w="7117" w:type="dxa"/>
            <w:tcBorders>
              <w:top w:val="single" w:sz="4" w:space="0" w:color="auto"/>
              <w:left w:val="single" w:sz="4" w:space="0" w:color="auto"/>
              <w:bottom w:val="single" w:sz="4" w:space="0" w:color="auto"/>
              <w:right w:val="single" w:sz="4" w:space="0" w:color="auto"/>
            </w:tcBorders>
          </w:tcPr>
          <w:p w14:paraId="266D6A0F" w14:textId="77777777" w:rsidR="0010014D" w:rsidRDefault="003B2055">
            <w:pPr>
              <w:wordWrap/>
              <w:jc w:val="left"/>
              <w:rPr>
                <w:bCs/>
                <w:lang w:eastAsia="zh-CN"/>
              </w:rPr>
            </w:pPr>
            <w:r>
              <w:rPr>
                <w:bCs/>
                <w:lang w:eastAsia="zh-CN"/>
              </w:rPr>
              <w:t>Support</w:t>
            </w:r>
          </w:p>
          <w:p w14:paraId="4E8A93B8" w14:textId="77777777" w:rsidR="0010014D" w:rsidRDefault="003B2055">
            <w:pPr>
              <w:wordWrap/>
              <w:rPr>
                <w:rFonts w:eastAsiaTheme="minorEastAsia"/>
                <w:bCs/>
                <w:lang w:eastAsia="zh-CN"/>
              </w:rPr>
            </w:pPr>
            <w:r>
              <w:rPr>
                <w:bCs/>
                <w:lang w:eastAsia="zh-CN"/>
              </w:rPr>
              <w:t xml:space="preserve">Bitmap is a special case of Option 1 (when the table includes all cell combinations), except that no table is configured for the bitmap. However, the table defined for Option 1 is still needed for the search space equation (FL Proposal 2-9), so a unified design is preferred. </w:t>
            </w:r>
          </w:p>
        </w:tc>
      </w:tr>
      <w:tr w:rsidR="0010014D" w14:paraId="64C2E3D7" w14:textId="77777777" w:rsidTr="003C0A97">
        <w:tc>
          <w:tcPr>
            <w:tcW w:w="2245" w:type="dxa"/>
          </w:tcPr>
          <w:p w14:paraId="21BC5505" w14:textId="77777777" w:rsidR="0010014D" w:rsidRDefault="003B2055">
            <w:pPr>
              <w:wordWrap/>
              <w:jc w:val="left"/>
              <w:rPr>
                <w:rFonts w:eastAsiaTheme="minorEastAsia"/>
                <w:bCs/>
                <w:lang w:eastAsia="zh-CN"/>
              </w:rPr>
            </w:pPr>
            <w:r>
              <w:rPr>
                <w:rFonts w:eastAsiaTheme="minorEastAsia" w:hint="eastAsia"/>
                <w:bCs/>
                <w:lang w:eastAsia="zh-CN"/>
              </w:rPr>
              <w:t>CATT</w:t>
            </w:r>
          </w:p>
        </w:tc>
        <w:tc>
          <w:tcPr>
            <w:tcW w:w="7117" w:type="dxa"/>
          </w:tcPr>
          <w:p w14:paraId="51166F91" w14:textId="77777777" w:rsidR="0010014D" w:rsidRDefault="003B2055">
            <w:pPr>
              <w:wordWrap/>
              <w:rPr>
                <w:rFonts w:eastAsia="楷体"/>
                <w:szCs w:val="20"/>
                <w:lang w:eastAsia="zh-CN"/>
              </w:rPr>
            </w:pPr>
            <w:r>
              <w:rPr>
                <w:rFonts w:eastAsiaTheme="minorEastAsia" w:hint="eastAsia"/>
                <w:bCs/>
                <w:lang w:eastAsia="zh-CN"/>
              </w:rPr>
              <w:t>Support.</w:t>
            </w:r>
          </w:p>
        </w:tc>
      </w:tr>
      <w:tr w:rsidR="0010014D" w14:paraId="1C503463" w14:textId="77777777" w:rsidTr="003C0A97">
        <w:tc>
          <w:tcPr>
            <w:tcW w:w="2245" w:type="dxa"/>
          </w:tcPr>
          <w:p w14:paraId="23ABAAF7" w14:textId="77777777" w:rsidR="0010014D" w:rsidRDefault="003B2055">
            <w:pPr>
              <w:wordWrap/>
              <w:jc w:val="left"/>
              <w:rPr>
                <w:rFonts w:eastAsiaTheme="minorEastAsia"/>
                <w:bCs/>
                <w:lang w:eastAsia="zh-CN"/>
              </w:rPr>
            </w:pPr>
            <w:r>
              <w:rPr>
                <w:rFonts w:eastAsia="MS Mincho" w:hint="eastAsia"/>
                <w:bCs/>
                <w:lang w:eastAsia="ja-JP"/>
              </w:rPr>
              <w:lastRenderedPageBreak/>
              <w:t>Q</w:t>
            </w:r>
            <w:r>
              <w:rPr>
                <w:rFonts w:eastAsia="MS Mincho"/>
                <w:bCs/>
                <w:lang w:eastAsia="ja-JP"/>
              </w:rPr>
              <w:t>ualcomm</w:t>
            </w:r>
          </w:p>
        </w:tc>
        <w:tc>
          <w:tcPr>
            <w:tcW w:w="7117" w:type="dxa"/>
          </w:tcPr>
          <w:p w14:paraId="0BCA82E0" w14:textId="77777777" w:rsidR="0010014D" w:rsidRDefault="003B2055">
            <w:pPr>
              <w:wordWrap/>
              <w:jc w:val="left"/>
              <w:rPr>
                <w:rFonts w:eastAsia="MS Mincho"/>
                <w:bCs/>
                <w:lang w:eastAsia="ja-JP"/>
              </w:rPr>
            </w:pPr>
            <w:r>
              <w:rPr>
                <w:rFonts w:eastAsia="MS Mincho" w:hint="eastAsia"/>
                <w:bCs/>
                <w:lang w:eastAsia="ja-JP"/>
              </w:rPr>
              <w:t>W</w:t>
            </w:r>
            <w:r>
              <w:rPr>
                <w:rFonts w:eastAsia="MS Mincho"/>
                <w:bCs/>
                <w:lang w:eastAsia="ja-JP"/>
              </w:rPr>
              <w:t>e are OK with the proposal if this includes the possibility of re-using CIF field in the DCI. Removing Option 3 looks like excluding such option.</w:t>
            </w:r>
          </w:p>
          <w:p w14:paraId="730B873D" w14:textId="77777777" w:rsidR="0010014D" w:rsidRDefault="003B2055">
            <w:pPr>
              <w:wordWrap/>
              <w:jc w:val="left"/>
              <w:rPr>
                <w:rFonts w:eastAsiaTheme="minorEastAsia"/>
                <w:bCs/>
                <w:lang w:eastAsia="zh-CN"/>
              </w:rPr>
            </w:pPr>
            <w:r>
              <w:rPr>
                <w:rFonts w:eastAsia="MS Mincho"/>
                <w:bCs/>
                <w:lang w:eastAsia="ja-JP"/>
              </w:rPr>
              <w:t xml:space="preserve">Considering the limited TUs for the WI and </w:t>
            </w:r>
            <w:proofErr w:type="gramStart"/>
            <w:r>
              <w:rPr>
                <w:rFonts w:eastAsia="MS Mincho"/>
                <w:bCs/>
                <w:lang w:eastAsia="ja-JP"/>
              </w:rPr>
              <w:t>assuming that</w:t>
            </w:r>
            <w:proofErr w:type="gramEnd"/>
            <w:r>
              <w:rPr>
                <w:rFonts w:eastAsia="MS Mincho"/>
                <w:bCs/>
                <w:lang w:eastAsia="ja-JP"/>
              </w:rPr>
              <w:t xml:space="preserve"> discussion on DCI fields will take quite a lot of time, we believe re-using CIF field is the most feasible solution. </w:t>
            </w:r>
          </w:p>
        </w:tc>
      </w:tr>
      <w:tr w:rsidR="0010014D" w14:paraId="27EBA1C9" w14:textId="77777777" w:rsidTr="003C0A97">
        <w:tc>
          <w:tcPr>
            <w:tcW w:w="2245" w:type="dxa"/>
          </w:tcPr>
          <w:p w14:paraId="4BF66BF1" w14:textId="77777777" w:rsidR="0010014D" w:rsidRDefault="003B2055">
            <w:pPr>
              <w:wordWrap/>
              <w:jc w:val="left"/>
              <w:rPr>
                <w:rFonts w:eastAsia="MS Mincho"/>
                <w:bCs/>
                <w:lang w:eastAsia="ja-JP"/>
              </w:rPr>
            </w:pPr>
            <w:r>
              <w:rPr>
                <w:rFonts w:eastAsia="MS Mincho"/>
                <w:bCs/>
                <w:lang w:eastAsia="ja-JP"/>
              </w:rPr>
              <w:t>Apple</w:t>
            </w:r>
          </w:p>
        </w:tc>
        <w:tc>
          <w:tcPr>
            <w:tcW w:w="7117" w:type="dxa"/>
          </w:tcPr>
          <w:p w14:paraId="4797DC4F" w14:textId="77777777" w:rsidR="0010014D" w:rsidRDefault="003B2055">
            <w:pPr>
              <w:wordWrap/>
              <w:jc w:val="left"/>
              <w:rPr>
                <w:rFonts w:eastAsia="MS Mincho"/>
                <w:bCs/>
                <w:lang w:eastAsia="ja-JP"/>
              </w:rPr>
            </w:pPr>
            <w:r>
              <w:rPr>
                <w:rFonts w:eastAsia="MS Mincho"/>
                <w:bCs/>
                <w:lang w:eastAsia="ja-JP"/>
              </w:rPr>
              <w:t>We also prefer a bitmap-based indication, especially if we agree on up to 4 cells.</w:t>
            </w:r>
          </w:p>
        </w:tc>
      </w:tr>
      <w:tr w:rsidR="0010014D" w14:paraId="14AF087E" w14:textId="77777777" w:rsidTr="003C0A97">
        <w:tc>
          <w:tcPr>
            <w:tcW w:w="2245" w:type="dxa"/>
          </w:tcPr>
          <w:p w14:paraId="15AA62C1" w14:textId="77777777" w:rsidR="0010014D" w:rsidRDefault="003B2055">
            <w:pPr>
              <w:wordWrap/>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449B4B92" w14:textId="77777777" w:rsidR="0010014D" w:rsidRDefault="003B2055">
            <w:pPr>
              <w:wordWrap/>
              <w:rPr>
                <w:rFonts w:eastAsia="PMingLiU"/>
                <w:lang w:eastAsia="zh-TW"/>
              </w:rPr>
            </w:pPr>
            <w:r>
              <w:rPr>
                <w:rFonts w:eastAsia="PMingLiU"/>
                <w:lang w:eastAsia="zh-TW"/>
              </w:rPr>
              <w:t xml:space="preserve">Share same view with Qualcomm. We prefer to </w:t>
            </w:r>
            <w:proofErr w:type="spellStart"/>
            <w:r>
              <w:rPr>
                <w:rFonts w:eastAsia="PMingLiU"/>
                <w:lang w:eastAsia="zh-TW"/>
              </w:rPr>
              <w:t>resue</w:t>
            </w:r>
            <w:proofErr w:type="spellEnd"/>
            <w:r>
              <w:rPr>
                <w:rFonts w:eastAsia="PMingLiU"/>
                <w:lang w:eastAsia="zh-TW"/>
              </w:rPr>
              <w:t xml:space="preserve"> the CIF field for indicating the co-scheduled cells and the mapping between co-scheduled cells and CIF is configured by RRC signaling.</w:t>
            </w:r>
          </w:p>
        </w:tc>
      </w:tr>
      <w:tr w:rsidR="0010014D" w14:paraId="7463FC88" w14:textId="77777777" w:rsidTr="003C0A97">
        <w:trPr>
          <w:trHeight w:val="304"/>
        </w:trPr>
        <w:tc>
          <w:tcPr>
            <w:tcW w:w="2245" w:type="dxa"/>
          </w:tcPr>
          <w:p w14:paraId="19E58532" w14:textId="77777777" w:rsidR="0010014D" w:rsidRDefault="003B2055">
            <w:pPr>
              <w:wordWrap/>
              <w:jc w:val="left"/>
              <w:rPr>
                <w:rFonts w:eastAsiaTheme="minorEastAsia"/>
                <w:bCs/>
                <w:lang w:val="en-US" w:eastAsia="zh-CN"/>
              </w:rPr>
            </w:pPr>
            <w:r>
              <w:rPr>
                <w:rFonts w:eastAsiaTheme="minorEastAsia"/>
                <w:bCs/>
                <w:lang w:val="en-US" w:eastAsia="zh-CN"/>
              </w:rPr>
              <w:t>ZTE</w:t>
            </w:r>
          </w:p>
        </w:tc>
        <w:tc>
          <w:tcPr>
            <w:tcW w:w="7117" w:type="dxa"/>
          </w:tcPr>
          <w:p w14:paraId="15338437" w14:textId="77777777" w:rsidR="0010014D" w:rsidRDefault="003B2055">
            <w:pPr>
              <w:wordWrap/>
              <w:rPr>
                <w:rFonts w:eastAsia="楷体"/>
                <w:szCs w:val="20"/>
                <w:lang w:val="en-US" w:eastAsia="zh-CN"/>
              </w:rPr>
            </w:pPr>
            <w:r>
              <w:rPr>
                <w:rFonts w:eastAsia="楷体"/>
                <w:szCs w:val="20"/>
                <w:lang w:val="en-US" w:eastAsia="zh-CN"/>
              </w:rPr>
              <w:t>We support this proposal because is the straightforward extension of the legacy scheduled cell indication. It also has a high flexibility for indication.</w:t>
            </w:r>
          </w:p>
        </w:tc>
      </w:tr>
      <w:tr w:rsidR="008A4B6D" w14:paraId="3AA95D14" w14:textId="77777777" w:rsidTr="003C0A97">
        <w:tc>
          <w:tcPr>
            <w:tcW w:w="2245" w:type="dxa"/>
          </w:tcPr>
          <w:p w14:paraId="3ADBE358" w14:textId="7DAD3DD4" w:rsidR="008A4B6D" w:rsidRDefault="008A4B6D" w:rsidP="008A4B6D">
            <w:pPr>
              <w:wordWrap/>
              <w:rPr>
                <w:rFonts w:eastAsia="MS Mincho"/>
                <w:bCs/>
                <w:lang w:val="en-US" w:eastAsia="ja-JP"/>
              </w:rPr>
            </w:pPr>
            <w:r>
              <w:rPr>
                <w:rFonts w:eastAsiaTheme="minorEastAsia" w:hint="eastAsia"/>
                <w:bCs/>
                <w:lang w:eastAsia="zh-CN"/>
              </w:rPr>
              <w:t>vivo</w:t>
            </w:r>
          </w:p>
        </w:tc>
        <w:tc>
          <w:tcPr>
            <w:tcW w:w="7117" w:type="dxa"/>
          </w:tcPr>
          <w:p w14:paraId="20AD7D37" w14:textId="7A29E9F2" w:rsidR="008A4B6D" w:rsidRDefault="008A4B6D" w:rsidP="008A4B6D">
            <w:pPr>
              <w:wordWrap/>
              <w:jc w:val="left"/>
              <w:rPr>
                <w:rFonts w:eastAsia="MS Mincho"/>
                <w:bCs/>
                <w:lang w:val="en-US" w:eastAsia="ja-JP"/>
              </w:rPr>
            </w:pPr>
            <w:r>
              <w:rPr>
                <w:rFonts w:eastAsia="楷体" w:hint="eastAsia"/>
                <w:szCs w:val="20"/>
                <w:lang w:eastAsia="zh-CN"/>
              </w:rPr>
              <w:t>s</w:t>
            </w:r>
            <w:r>
              <w:rPr>
                <w:rFonts w:eastAsia="楷体"/>
                <w:szCs w:val="20"/>
                <w:lang w:eastAsia="zh-CN"/>
              </w:rPr>
              <w:t>upport</w:t>
            </w:r>
          </w:p>
        </w:tc>
      </w:tr>
      <w:tr w:rsidR="00E853D0" w14:paraId="5454BB54" w14:textId="77777777" w:rsidTr="003C0A97">
        <w:tc>
          <w:tcPr>
            <w:tcW w:w="2245" w:type="dxa"/>
          </w:tcPr>
          <w:p w14:paraId="02151D60" w14:textId="68DEEFEB" w:rsidR="00E853D0" w:rsidRDefault="00E853D0" w:rsidP="00E853D0">
            <w:pPr>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117" w:type="dxa"/>
          </w:tcPr>
          <w:p w14:paraId="7F149994" w14:textId="4BA6EDBA" w:rsidR="00E853D0" w:rsidRDefault="00E853D0" w:rsidP="00E853D0">
            <w:pPr>
              <w:jc w:val="left"/>
              <w:rPr>
                <w:rFonts w:eastAsia="楷体"/>
                <w:szCs w:val="20"/>
                <w:lang w:eastAsia="zh-CN"/>
              </w:rPr>
            </w:pPr>
            <w:r>
              <w:rPr>
                <w:rFonts w:eastAsiaTheme="minorEastAsia" w:hint="eastAsia"/>
                <w:bCs/>
                <w:lang w:eastAsia="zh-CN"/>
              </w:rPr>
              <w:t>S</w:t>
            </w:r>
            <w:r>
              <w:rPr>
                <w:rFonts w:eastAsiaTheme="minorEastAsia"/>
                <w:bCs/>
                <w:lang w:eastAsia="zh-CN"/>
              </w:rPr>
              <w:t>upport</w:t>
            </w:r>
          </w:p>
        </w:tc>
      </w:tr>
      <w:tr w:rsidR="003C0A97" w14:paraId="0BFDA40E" w14:textId="77777777" w:rsidTr="003C0A97">
        <w:tc>
          <w:tcPr>
            <w:tcW w:w="2245" w:type="dxa"/>
          </w:tcPr>
          <w:p w14:paraId="2E2FDF37" w14:textId="4549C1BF" w:rsidR="003C0A97" w:rsidRDefault="003C0A97" w:rsidP="00E853D0">
            <w:pPr>
              <w:rPr>
                <w:rFonts w:eastAsiaTheme="minorEastAsia"/>
                <w:bCs/>
                <w:lang w:eastAsia="zh-CN"/>
              </w:rPr>
            </w:pPr>
            <w:r>
              <w:rPr>
                <w:rFonts w:eastAsiaTheme="minorEastAsia"/>
                <w:bCs/>
                <w:lang w:eastAsia="zh-CN"/>
              </w:rPr>
              <w:t>Moderator</w:t>
            </w:r>
          </w:p>
        </w:tc>
        <w:tc>
          <w:tcPr>
            <w:tcW w:w="7117" w:type="dxa"/>
          </w:tcPr>
          <w:p w14:paraId="095FBFF9" w14:textId="77777777" w:rsidR="003C0A97" w:rsidRDefault="003C0A97" w:rsidP="003C0A97">
            <w:pPr>
              <w:wordWrap/>
            </w:pPr>
            <w:r>
              <w:t>@Qualcomm @ITRI: it depends on how to name the indicator of co-scheduled cells. If companies agree with naming the indicator of co-scheduled cells as CIF</w:t>
            </w:r>
            <w:proofErr w:type="gramStart"/>
            <w:r>
              <w:t>, definitely, CIF</w:t>
            </w:r>
            <w:proofErr w:type="gramEnd"/>
            <w:r>
              <w:t xml:space="preserve"> field is reused. </w:t>
            </w:r>
          </w:p>
          <w:p w14:paraId="39547818" w14:textId="77777777" w:rsidR="003C0A97" w:rsidRDefault="003C0A97" w:rsidP="003C0A97">
            <w:pPr>
              <w:wordWrap/>
            </w:pPr>
          </w:p>
          <w:p w14:paraId="7D930397" w14:textId="788FF2E1" w:rsidR="003C0A97" w:rsidRDefault="003C0A97" w:rsidP="003C0A97">
            <w:pPr>
              <w:jc w:val="left"/>
              <w:rPr>
                <w:rFonts w:eastAsiaTheme="minorEastAsia"/>
                <w:bCs/>
                <w:lang w:eastAsia="zh-CN"/>
              </w:rPr>
            </w:pPr>
            <w:r>
              <w:t xml:space="preserve">@Apple: </w:t>
            </w:r>
            <w:proofErr w:type="gramStart"/>
            <w:r>
              <w:t>bitmap based</w:t>
            </w:r>
            <w:proofErr w:type="gramEnd"/>
            <w:r>
              <w:t xml:space="preserve"> solution is most flexible. The drawback is bit overhead may be large. With option 1, the overhead is fully dependent on the number of co-scheduled cells combinations. The overhead can be flexibly adjusted dependent on RRC configuration.</w:t>
            </w:r>
          </w:p>
        </w:tc>
      </w:tr>
      <w:tr w:rsidR="00254622" w14:paraId="234C225C" w14:textId="77777777" w:rsidTr="003C0A97">
        <w:tc>
          <w:tcPr>
            <w:tcW w:w="2245" w:type="dxa"/>
          </w:tcPr>
          <w:p w14:paraId="425E13E1" w14:textId="4CF6CC3F" w:rsidR="00254622" w:rsidRDefault="00254622" w:rsidP="00E853D0">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Pr>
          <w:p w14:paraId="2E2D84CB" w14:textId="3C168755" w:rsidR="00254622" w:rsidRPr="00254622" w:rsidRDefault="00254622" w:rsidP="003C0A97">
            <w:pPr>
              <w:rPr>
                <w:rFonts w:eastAsiaTheme="minorEastAsia"/>
                <w:lang w:eastAsia="zh-CN"/>
              </w:rPr>
            </w:pPr>
            <w:r>
              <w:rPr>
                <w:rFonts w:eastAsiaTheme="minorEastAsia"/>
                <w:lang w:eastAsia="zh-CN"/>
              </w:rPr>
              <w:t>We are supportive to QC’s view that reusing the CIF is the most straightforward way following the legacy framework.</w:t>
            </w:r>
          </w:p>
        </w:tc>
      </w:tr>
      <w:tr w:rsidR="00FC62C7" w14:paraId="12AAD3C7" w14:textId="77777777" w:rsidTr="003C0A97">
        <w:tc>
          <w:tcPr>
            <w:tcW w:w="2245" w:type="dxa"/>
          </w:tcPr>
          <w:p w14:paraId="58451F91" w14:textId="4503DFD4" w:rsidR="00FC62C7" w:rsidRDefault="00FC62C7" w:rsidP="00FC62C7">
            <w:pPr>
              <w:rPr>
                <w:rFonts w:eastAsiaTheme="minorEastAsia"/>
                <w:bCs/>
                <w:lang w:eastAsia="zh-CN"/>
              </w:rPr>
            </w:pPr>
            <w:r>
              <w:rPr>
                <w:rFonts w:eastAsia="Malgun Gothic"/>
                <w:bCs/>
              </w:rPr>
              <w:t>NEC</w:t>
            </w:r>
          </w:p>
        </w:tc>
        <w:tc>
          <w:tcPr>
            <w:tcW w:w="7117" w:type="dxa"/>
          </w:tcPr>
          <w:p w14:paraId="6ED8EA8B" w14:textId="40AE98CA" w:rsidR="00FC62C7" w:rsidRDefault="00FC62C7" w:rsidP="00FC62C7">
            <w:pPr>
              <w:rPr>
                <w:rFonts w:eastAsiaTheme="minorEastAsia"/>
                <w:lang w:eastAsia="zh-CN"/>
              </w:rPr>
            </w:pPr>
            <w:r>
              <w:t>We think it’s earlier to support this proposal. We should discuss whether the DCI format length would be changed if such field indicating different co-scheduled cells firstly.</w:t>
            </w:r>
          </w:p>
        </w:tc>
      </w:tr>
      <w:tr w:rsidR="00573F06" w14:paraId="2FA8C3ED" w14:textId="77777777" w:rsidTr="003C0A97">
        <w:tc>
          <w:tcPr>
            <w:tcW w:w="2245" w:type="dxa"/>
          </w:tcPr>
          <w:p w14:paraId="7ED2E814" w14:textId="4FF4E62E" w:rsidR="00573F06" w:rsidRDefault="00573F06" w:rsidP="00573F06">
            <w:pPr>
              <w:rPr>
                <w:rFonts w:eastAsia="Malgun Gothic"/>
                <w:bCs/>
              </w:rPr>
            </w:pPr>
            <w:r>
              <w:rPr>
                <w:rFonts w:eastAsia="MS Mincho" w:hint="eastAsia"/>
                <w:bCs/>
                <w:lang w:eastAsia="ja-JP"/>
              </w:rPr>
              <w:t>N</w:t>
            </w:r>
            <w:r>
              <w:rPr>
                <w:rFonts w:eastAsia="MS Mincho"/>
                <w:bCs/>
                <w:lang w:eastAsia="ja-JP"/>
              </w:rPr>
              <w:t>TT DOCOMO</w:t>
            </w:r>
          </w:p>
        </w:tc>
        <w:tc>
          <w:tcPr>
            <w:tcW w:w="7117" w:type="dxa"/>
          </w:tcPr>
          <w:p w14:paraId="7C1E40CC" w14:textId="012F57CB" w:rsidR="00573F06" w:rsidRDefault="00573F06" w:rsidP="00573F06">
            <w:r>
              <w:rPr>
                <w:rFonts w:eastAsia="MS Mincho"/>
                <w:lang w:eastAsia="ja-JP"/>
              </w:rPr>
              <w:t>Support.</w:t>
            </w:r>
          </w:p>
        </w:tc>
      </w:tr>
    </w:tbl>
    <w:p w14:paraId="0E64A7A7" w14:textId="77777777" w:rsidR="0010014D" w:rsidRDefault="0010014D">
      <w:pPr>
        <w:rPr>
          <w:lang w:eastAsia="en-US"/>
        </w:rPr>
      </w:pPr>
    </w:p>
    <w:p w14:paraId="46806DE9" w14:textId="77777777" w:rsidR="0010014D" w:rsidRDefault="0010014D">
      <w:pPr>
        <w:rPr>
          <w:lang w:eastAsia="en-US"/>
        </w:rPr>
      </w:pPr>
    </w:p>
    <w:p w14:paraId="48055EFB" w14:textId="77777777" w:rsidR="0010014D" w:rsidRDefault="003B2055">
      <w:pPr>
        <w:pStyle w:val="Heading2"/>
        <w:ind w:left="540"/>
      </w:pPr>
      <w:r>
        <w:t>Other related issues</w:t>
      </w:r>
    </w:p>
    <w:p w14:paraId="1119AD23" w14:textId="77777777" w:rsidR="0010014D" w:rsidRDefault="0010014D">
      <w:pPr>
        <w:rPr>
          <w:lang w:eastAsia="en-US"/>
        </w:rPr>
      </w:pPr>
    </w:p>
    <w:tbl>
      <w:tblPr>
        <w:tblStyle w:val="TableGrid"/>
        <w:tblW w:w="0" w:type="auto"/>
        <w:tblLook w:val="04A0" w:firstRow="1" w:lastRow="0" w:firstColumn="1" w:lastColumn="0" w:noHBand="0" w:noVBand="1"/>
      </w:tblPr>
      <w:tblGrid>
        <w:gridCol w:w="9362"/>
      </w:tblGrid>
      <w:tr w:rsidR="0010014D" w14:paraId="12BE93BC" w14:textId="77777777">
        <w:tc>
          <w:tcPr>
            <w:tcW w:w="9362" w:type="dxa"/>
          </w:tcPr>
          <w:p w14:paraId="2113C50C" w14:textId="77777777" w:rsidR="0010014D" w:rsidRDefault="003B2055">
            <w:pPr>
              <w:pStyle w:val="ListParagraph"/>
              <w:numPr>
                <w:ilvl w:val="0"/>
                <w:numId w:val="14"/>
              </w:numPr>
              <w:wordWrap/>
              <w:ind w:left="338" w:hanging="270"/>
              <w:jc w:val="both"/>
              <w:rPr>
                <w:rFonts w:eastAsia="楷体"/>
                <w:b/>
                <w:bCs/>
                <w:szCs w:val="20"/>
                <w:lang w:eastAsia="zh-CN"/>
              </w:rPr>
            </w:pPr>
            <w:bookmarkStart w:id="144" w:name="_Hlk102720095"/>
            <w:r>
              <w:rPr>
                <w:rFonts w:eastAsia="楷体"/>
                <w:b/>
                <w:bCs/>
                <w:szCs w:val="20"/>
                <w:lang w:eastAsia="zh-CN"/>
              </w:rPr>
              <w:t>Intel:</w:t>
            </w:r>
          </w:p>
          <w:p w14:paraId="0E7B3315" w14:textId="77777777" w:rsidR="0010014D" w:rsidRDefault="003B2055">
            <w:pPr>
              <w:wordWrap/>
              <w:spacing w:before="240" w:after="0"/>
              <w:ind w:left="68"/>
              <w:rPr>
                <w:b/>
                <w:i/>
                <w:iCs/>
              </w:rPr>
            </w:pPr>
            <w:r>
              <w:rPr>
                <w:b/>
                <w:i/>
                <w:iCs/>
              </w:rPr>
              <w:t>Proposal 18</w:t>
            </w:r>
          </w:p>
          <w:p w14:paraId="27635850" w14:textId="77777777" w:rsidR="0010014D" w:rsidRDefault="003B2055">
            <w:pPr>
              <w:widowControl/>
              <w:numPr>
                <w:ilvl w:val="0"/>
                <w:numId w:val="17"/>
              </w:numPr>
              <w:kinsoku/>
              <w:wordWrap/>
              <w:overflowPunct/>
              <w:autoSpaceDE/>
              <w:autoSpaceDN/>
              <w:adjustRightInd/>
              <w:spacing w:before="60" w:after="0"/>
              <w:ind w:left="428"/>
              <w:textAlignment w:val="auto"/>
              <w:rPr>
                <w:i/>
                <w:iCs/>
              </w:rPr>
            </w:pPr>
            <w:r>
              <w:rPr>
                <w:i/>
                <w:iCs/>
              </w:rPr>
              <w:t>Both Rel-15/16 TCI framework and Rel-17 unified TCI framework are supported for multi-cell scheduling.</w:t>
            </w:r>
          </w:p>
          <w:p w14:paraId="293FCAEF" w14:textId="77777777" w:rsidR="0010014D" w:rsidRDefault="003B2055">
            <w:pPr>
              <w:widowControl/>
              <w:numPr>
                <w:ilvl w:val="0"/>
                <w:numId w:val="17"/>
              </w:numPr>
              <w:kinsoku/>
              <w:wordWrap/>
              <w:overflowPunct/>
              <w:autoSpaceDE/>
              <w:autoSpaceDN/>
              <w:adjustRightInd/>
              <w:spacing w:before="60" w:after="0"/>
              <w:ind w:left="428"/>
              <w:textAlignment w:val="auto"/>
              <w:rPr>
                <w:i/>
                <w:iCs/>
              </w:rPr>
            </w:pPr>
            <w:r>
              <w:rPr>
                <w:i/>
                <w:iCs/>
              </w:rPr>
              <w:t xml:space="preserve">With Rel-15/16 TCI framework, </w:t>
            </w:r>
            <w:r>
              <w:rPr>
                <w:i/>
                <w:iCs/>
                <w:lang w:eastAsia="zh-CN"/>
              </w:rPr>
              <w:t xml:space="preserve">different PDSCHs scheduled by a DCI may use default TCI state or DCI-indicated TCI state depending on the delay between DCI and scheduled PDSCH. </w:t>
            </w:r>
          </w:p>
          <w:p w14:paraId="0F58EC73" w14:textId="77777777" w:rsidR="0010014D" w:rsidRDefault="003B2055">
            <w:pPr>
              <w:widowControl/>
              <w:numPr>
                <w:ilvl w:val="0"/>
                <w:numId w:val="17"/>
              </w:numPr>
              <w:kinsoku/>
              <w:wordWrap/>
              <w:overflowPunct/>
              <w:autoSpaceDE/>
              <w:autoSpaceDN/>
              <w:adjustRightInd/>
              <w:spacing w:before="60" w:after="0"/>
              <w:ind w:left="428"/>
              <w:textAlignment w:val="auto"/>
              <w:rPr>
                <w:i/>
                <w:iCs/>
              </w:rPr>
            </w:pPr>
            <w:r>
              <w:rPr>
                <w:i/>
                <w:iCs/>
              </w:rPr>
              <w:t>With Rel-15/16 TCI framework,</w:t>
            </w:r>
            <w:r>
              <w:rPr>
                <w:i/>
                <w:iCs/>
                <w:lang w:eastAsia="zh-CN"/>
              </w:rPr>
              <w:t xml:space="preserve"> UE may also expect the activated TCI states are not changed in the span from first </w:t>
            </w:r>
            <w:r>
              <w:rPr>
                <w:rFonts w:hint="eastAsia"/>
                <w:i/>
                <w:iCs/>
                <w:lang w:eastAsia="zh-CN"/>
              </w:rPr>
              <w:t>PDSCH</w:t>
            </w:r>
            <w:r>
              <w:rPr>
                <w:i/>
                <w:iCs/>
                <w:lang w:eastAsia="zh-CN"/>
              </w:rPr>
              <w:t xml:space="preserve"> to last </w:t>
            </w:r>
            <w:r>
              <w:rPr>
                <w:rFonts w:hint="eastAsia"/>
                <w:i/>
                <w:iCs/>
                <w:lang w:eastAsia="zh-CN"/>
              </w:rPr>
              <w:t>PDSCH</w:t>
            </w:r>
            <w:r>
              <w:rPr>
                <w:i/>
                <w:iCs/>
                <w:lang w:eastAsia="zh-CN"/>
              </w:rPr>
              <w:t xml:space="preserve"> that are scheduled by the same </w:t>
            </w:r>
            <w:r>
              <w:rPr>
                <w:rFonts w:hint="eastAsia"/>
                <w:i/>
                <w:iCs/>
                <w:lang w:eastAsia="zh-CN"/>
              </w:rPr>
              <w:t>DCI</w:t>
            </w:r>
            <w:r>
              <w:rPr>
                <w:i/>
                <w:iCs/>
                <w:lang w:eastAsia="zh-CN"/>
              </w:rPr>
              <w:t>.</w:t>
            </w:r>
          </w:p>
          <w:p w14:paraId="61739F0A" w14:textId="77777777" w:rsidR="0010014D" w:rsidRDefault="0010014D">
            <w:pPr>
              <w:pStyle w:val="ListParagraph"/>
              <w:wordWrap/>
              <w:ind w:left="360"/>
              <w:rPr>
                <w:rFonts w:eastAsia="楷体"/>
                <w:b/>
                <w:bCs/>
                <w:sz w:val="22"/>
                <w:lang w:eastAsia="zh-CN"/>
              </w:rPr>
            </w:pPr>
          </w:p>
          <w:p w14:paraId="2BA9235E" w14:textId="77777777" w:rsidR="0010014D" w:rsidRDefault="0010014D">
            <w:pPr>
              <w:pStyle w:val="ListParagraph"/>
              <w:kinsoku/>
              <w:overflowPunct/>
              <w:adjustRightInd/>
              <w:spacing w:afterLines="50" w:after="120"/>
              <w:ind w:left="1800"/>
              <w:jc w:val="both"/>
              <w:textAlignment w:val="auto"/>
              <w:rPr>
                <w:lang w:eastAsia="en-US"/>
              </w:rPr>
            </w:pPr>
          </w:p>
        </w:tc>
      </w:tr>
      <w:bookmarkEnd w:id="144"/>
    </w:tbl>
    <w:p w14:paraId="34364AD2" w14:textId="77777777" w:rsidR="0010014D" w:rsidRDefault="0010014D">
      <w:pPr>
        <w:rPr>
          <w:lang w:eastAsia="en-US"/>
        </w:rPr>
      </w:pPr>
    </w:p>
    <w:p w14:paraId="21E1249F" w14:textId="77777777" w:rsidR="0010014D" w:rsidRDefault="0010014D">
      <w:pPr>
        <w:rPr>
          <w:rFonts w:eastAsia="楷体"/>
          <w:b/>
          <w:bCs/>
          <w:szCs w:val="20"/>
          <w:lang w:val="en-US" w:eastAsia="zh-CN"/>
        </w:rPr>
      </w:pPr>
    </w:p>
    <w:p w14:paraId="5546A26E" w14:textId="77777777" w:rsidR="0010014D" w:rsidRDefault="0010014D">
      <w:pPr>
        <w:rPr>
          <w:lang w:eastAsia="en-US"/>
        </w:rPr>
      </w:pPr>
    </w:p>
    <w:p w14:paraId="11D2386B" w14:textId="77777777" w:rsidR="0010014D" w:rsidRDefault="0010014D">
      <w:pPr>
        <w:rPr>
          <w:highlight w:val="yellow"/>
        </w:rPr>
      </w:pPr>
    </w:p>
    <w:p w14:paraId="48CB2E46" w14:textId="77777777" w:rsidR="0010014D" w:rsidRDefault="003B2055">
      <w:pPr>
        <w:pStyle w:val="Heading1"/>
      </w:pPr>
      <w:r>
        <w:t>HARQ enhancements</w:t>
      </w:r>
    </w:p>
    <w:p w14:paraId="35BAFF42" w14:textId="77777777" w:rsidR="0010014D" w:rsidRDefault="0010014D">
      <w:pPr>
        <w:rPr>
          <w:lang w:eastAsia="en-US"/>
        </w:rPr>
      </w:pPr>
    </w:p>
    <w:p w14:paraId="61DF59EC" w14:textId="77777777" w:rsidR="0010014D" w:rsidRDefault="003B2055">
      <w:pPr>
        <w:spacing w:after="120"/>
        <w:rPr>
          <w:lang w:eastAsia="en-US"/>
        </w:rPr>
      </w:pPr>
      <w:r>
        <w:rPr>
          <w:lang w:eastAsia="en-US"/>
        </w:rPr>
        <w:t xml:space="preserve">Based on contributions submitted by companies, below issues are prioritized for discussion in this meeting. Within </w:t>
      </w:r>
      <w:r>
        <w:rPr>
          <w:lang w:eastAsia="en-US"/>
        </w:rPr>
        <w:lastRenderedPageBreak/>
        <w:t xml:space="preserve">each sub-section, the summary from moderator’s perspective is listed and followed by draft proposals for further discussion round by round. </w:t>
      </w:r>
    </w:p>
    <w:p w14:paraId="50898F7F" w14:textId="77777777" w:rsidR="0010014D" w:rsidRDefault="0010014D">
      <w:pPr>
        <w:rPr>
          <w:lang w:eastAsia="en-US"/>
        </w:rPr>
      </w:pPr>
    </w:p>
    <w:p w14:paraId="4852D008" w14:textId="77777777" w:rsidR="0010014D" w:rsidRDefault="003B2055">
      <w:pPr>
        <w:pStyle w:val="Heading2"/>
        <w:ind w:left="540"/>
      </w:pPr>
      <w:r>
        <w:t>Background and submitted proposals</w:t>
      </w:r>
    </w:p>
    <w:p w14:paraId="2C039507" w14:textId="77777777" w:rsidR="0010014D" w:rsidRDefault="003B2055">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10014D" w14:paraId="7957B4A1" w14:textId="77777777">
        <w:tc>
          <w:tcPr>
            <w:tcW w:w="9362" w:type="dxa"/>
          </w:tcPr>
          <w:p w14:paraId="20790A62"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 xml:space="preserve">Huawei, </w:t>
            </w:r>
            <w:proofErr w:type="spellStart"/>
            <w:r>
              <w:rPr>
                <w:rFonts w:eastAsia="楷体"/>
                <w:b/>
                <w:bCs/>
                <w:szCs w:val="20"/>
                <w:lang w:eastAsia="zh-CN"/>
              </w:rPr>
              <w:t>HiSilicon</w:t>
            </w:r>
            <w:proofErr w:type="spellEnd"/>
          </w:p>
          <w:p w14:paraId="5E900719"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18</w:t>
            </w:r>
            <w:r>
              <w:rPr>
                <w:rFonts w:eastAsia="楷体" w:hint="eastAsia"/>
                <w:i/>
                <w:iCs/>
                <w:szCs w:val="20"/>
                <w:lang w:val="en-US" w:eastAsia="zh-CN"/>
              </w:rPr>
              <w:t>:</w:t>
            </w:r>
            <w:r>
              <w:rPr>
                <w:rFonts w:eastAsia="楷体"/>
                <w:i/>
                <w:iCs/>
                <w:szCs w:val="20"/>
                <w:lang w:val="en-US" w:eastAsia="zh-CN"/>
              </w:rPr>
              <w:t xml:space="preserve"> Reference PDSCH can be the last PDSCH of co-scheduled PDSCHs by multi-cell scheduling DCI. </w:t>
            </w:r>
          </w:p>
          <w:p w14:paraId="566D3E72"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19</w:t>
            </w:r>
            <w:r>
              <w:rPr>
                <w:rFonts w:eastAsia="楷体" w:hint="eastAsia"/>
                <w:i/>
                <w:iCs/>
                <w:szCs w:val="20"/>
                <w:lang w:val="en-US" w:eastAsia="zh-CN"/>
              </w:rPr>
              <w:t>:</w:t>
            </w:r>
            <w:r>
              <w:rPr>
                <w:rFonts w:eastAsia="楷体"/>
                <w:i/>
                <w:iCs/>
                <w:szCs w:val="20"/>
                <w:lang w:val="en-US" w:eastAsia="zh-CN"/>
              </w:rPr>
              <w:t xml:space="preserve"> If the UE is provided </w:t>
            </w:r>
            <w:proofErr w:type="spellStart"/>
            <w:r>
              <w:rPr>
                <w:rFonts w:eastAsia="楷体"/>
                <w:i/>
                <w:iCs/>
                <w:szCs w:val="20"/>
                <w:lang w:val="en-US" w:eastAsia="zh-CN"/>
              </w:rPr>
              <w:t>subslotLengthForPUCCH</w:t>
            </w:r>
            <w:proofErr w:type="spellEnd"/>
            <w:r>
              <w:rPr>
                <w:rFonts w:eastAsia="楷体"/>
                <w:i/>
                <w:iCs/>
                <w:szCs w:val="20"/>
                <w:lang w:val="en-US" w:eastAsia="zh-CN"/>
              </w:rPr>
              <w:t xml:space="preserve"> for the HARQ-ACK codebook in multi-cell scheduling scenario, UE provides corresponding HARQ-ACK information in a PUCCH transmission within UL slot </w:t>
            </w:r>
            <m:oMath>
              <m:r>
                <w:rPr>
                  <w:rFonts w:ascii="Cambria Math" w:eastAsia="楷体" w:hAnsi="Cambria Math"/>
                  <w:szCs w:val="20"/>
                  <w:lang w:val="en-US" w:eastAsia="zh-CN"/>
                </w:rPr>
                <m:t>n+k</m:t>
              </m:r>
            </m:oMath>
            <w:r>
              <w:rPr>
                <w:rFonts w:eastAsia="楷体"/>
                <w:i/>
                <w:iCs/>
                <w:szCs w:val="20"/>
                <w:lang w:val="en-US" w:eastAsia="zh-CN"/>
              </w:rPr>
              <w:t xml:space="preserve">, where </w:t>
            </w:r>
            <m:oMath>
              <m:r>
                <w:rPr>
                  <w:rFonts w:ascii="Cambria Math" w:eastAsia="楷体" w:hAnsi="Cambria Math"/>
                  <w:szCs w:val="20"/>
                  <w:lang w:val="en-US" w:eastAsia="zh-CN"/>
                </w:rPr>
                <m:t>n</m:t>
              </m:r>
            </m:oMath>
            <w:r>
              <w:rPr>
                <w:rFonts w:eastAsia="楷体"/>
                <w:i/>
                <w:iCs/>
                <w:szCs w:val="20"/>
                <w:lang w:val="en-US" w:eastAsia="zh-CN"/>
              </w:rPr>
              <w:t xml:space="preserve"> is</w:t>
            </w:r>
            <w:r>
              <w:rPr>
                <w:rFonts w:eastAsia="楷体" w:hint="eastAsia"/>
                <w:i/>
                <w:iCs/>
                <w:szCs w:val="20"/>
                <w:lang w:val="en-US" w:eastAsia="zh-CN"/>
              </w:rPr>
              <w:t xml:space="preserve"> </w:t>
            </w:r>
            <w:r>
              <w:rPr>
                <w:rFonts w:eastAsia="楷体"/>
                <w:i/>
                <w:iCs/>
                <w:szCs w:val="20"/>
                <w:lang w:val="en-US" w:eastAsia="zh-CN"/>
              </w:rPr>
              <w:t xml:space="preserve">an UL slot overlapping with the end of the reference PDSCH reception in DL slot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n</m:t>
                  </m:r>
                </m:e>
                <m:sub>
                  <m:r>
                    <w:rPr>
                      <w:rFonts w:ascii="Cambria Math" w:eastAsia="楷体" w:hAnsi="Cambria Math"/>
                      <w:szCs w:val="20"/>
                      <w:lang w:val="en-US" w:eastAsia="zh-CN"/>
                    </w:rPr>
                    <m:t>D</m:t>
                  </m:r>
                </m:sub>
              </m:sSub>
            </m:oMath>
            <w:r>
              <w:rPr>
                <w:rFonts w:eastAsia="楷体"/>
                <w:i/>
                <w:iCs/>
                <w:szCs w:val="20"/>
                <w:lang w:val="en-US" w:eastAsia="zh-CN"/>
              </w:rPr>
              <w:t>.</w:t>
            </w:r>
          </w:p>
          <w:p w14:paraId="380178A0"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20</w:t>
            </w:r>
            <w:r>
              <w:rPr>
                <w:rFonts w:eastAsia="楷体" w:hint="eastAsia"/>
                <w:i/>
                <w:iCs/>
                <w:szCs w:val="20"/>
                <w:lang w:val="en-US" w:eastAsia="zh-CN"/>
              </w:rPr>
              <w:t>:</w:t>
            </w:r>
            <w:r>
              <w:rPr>
                <w:rFonts w:eastAsia="楷体"/>
                <w:i/>
                <w:iCs/>
                <w:szCs w:val="20"/>
                <w:lang w:val="en-US" w:eastAsia="zh-CN"/>
              </w:rPr>
              <w:t xml:space="preserve"> Two sub-codebooks can be generated for single-cell scheduling DCI and multi-cell scheduling DCI separately for Type-2 HARQ-ACK feedback.</w:t>
            </w:r>
          </w:p>
          <w:p w14:paraId="2B7D6A78"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C-DAI/T-DAI is counted p</w:t>
            </w:r>
            <w:r>
              <w:rPr>
                <w:rFonts w:hint="eastAsia"/>
                <w:i/>
                <w:iCs/>
                <w:lang w:eastAsia="ja-JP"/>
              </w:rPr>
              <w:t>er</w:t>
            </w:r>
            <w:r>
              <w:rPr>
                <w:i/>
                <w:iCs/>
                <w:lang w:eastAsia="ja-JP"/>
              </w:rPr>
              <w:t xml:space="preserve"> DCI.</w:t>
            </w:r>
          </w:p>
          <w:p w14:paraId="056A36FE"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Number of HARQ-ACK information bits for each DCI format 1_X is determined based on the maximum number of cells co-scheduled by a DCI format 1_X in the PUCCH-group for the UE.</w:t>
            </w:r>
          </w:p>
          <w:p w14:paraId="56CC66FE"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The number of HARQ-ACK information bits for each single DCI will be 2N when the RRC parameter </w:t>
            </w:r>
            <w:proofErr w:type="spellStart"/>
            <w:r>
              <w:rPr>
                <w:rFonts w:hint="eastAsia"/>
                <w:i/>
                <w:iCs/>
                <w:lang w:eastAsia="ja-JP"/>
              </w:rPr>
              <w:t>maxNrofCodeWordsScheduledByDCI</w:t>
            </w:r>
            <w:proofErr w:type="spellEnd"/>
            <w:r>
              <w:rPr>
                <w:i/>
                <w:iCs/>
                <w:lang w:eastAsia="ja-JP"/>
              </w:rPr>
              <w:t xml:space="preserve"> is configured to 2, where N is the maximum number of co-scheduled cells.</w:t>
            </w:r>
          </w:p>
          <w:p w14:paraId="7A980B5E"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21</w:t>
            </w:r>
            <w:r>
              <w:rPr>
                <w:rFonts w:eastAsia="楷体" w:hint="eastAsia"/>
                <w:i/>
                <w:iCs/>
                <w:szCs w:val="20"/>
                <w:lang w:val="en-US" w:eastAsia="zh-CN"/>
              </w:rPr>
              <w:t>:</w:t>
            </w:r>
            <w:r>
              <w:rPr>
                <w:rFonts w:eastAsia="楷体"/>
                <w:i/>
                <w:iCs/>
                <w:szCs w:val="20"/>
                <w:lang w:val="en-US" w:eastAsia="zh-CN"/>
              </w:rPr>
              <w:t xml:space="preserve"> Multi-cell PDSCH/PUSCH scheduling and CBG-based PDSCH/PUSCH transmission on the same or different cell within a same PUCCH group are not expected to be configured simultaneously.</w:t>
            </w:r>
          </w:p>
          <w:p w14:paraId="35F900F9"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22</w:t>
            </w:r>
            <w:r>
              <w:rPr>
                <w:rFonts w:eastAsia="楷体" w:hint="eastAsia"/>
                <w:i/>
                <w:iCs/>
                <w:szCs w:val="20"/>
                <w:lang w:val="en-US" w:eastAsia="zh-CN"/>
              </w:rPr>
              <w:t>:</w:t>
            </w:r>
            <w:r>
              <w:rPr>
                <w:rFonts w:eastAsia="楷体"/>
                <w:i/>
                <w:iCs/>
                <w:szCs w:val="20"/>
                <w:lang w:val="en-US" w:eastAsia="zh-CN"/>
              </w:rPr>
              <w:t xml:space="preserve"> Multi-cell PDSCH/PUSCH scheduling and multi-PDSCH/PUSCH scheduling transmission on the same or different cell within a same PUCCH group are not expected to be configured simultaneously.</w:t>
            </w:r>
          </w:p>
          <w:p w14:paraId="2CA7129F" w14:textId="77777777" w:rsidR="0010014D" w:rsidRDefault="0010014D">
            <w:pPr>
              <w:wordWrap/>
              <w:rPr>
                <w:rFonts w:eastAsia="楷体"/>
                <w:b/>
                <w:bCs/>
                <w:szCs w:val="20"/>
                <w:lang w:eastAsia="zh-CN"/>
              </w:rPr>
            </w:pPr>
          </w:p>
          <w:p w14:paraId="20822027"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ZTE</w:t>
            </w:r>
          </w:p>
          <w:p w14:paraId="3B182919"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8: One of the multiple PDSCH scheduled by MC-DCI and the corresponding k1 offset should be used to determine the PUCCH slot.</w:t>
            </w:r>
          </w:p>
          <w:p w14:paraId="28ED6F03"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9: The Type-2 codebook construction method defined in Rel-17 should be reused for the multi-cell scheduling.</w:t>
            </w:r>
          </w:p>
          <w:p w14:paraId="37C89225"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The Type-2 codebook includes two sub-codebooks at most, where the first one is for the single scheduled PDSCH and the second one is for the multi-scheduled PDSCHs.</w:t>
            </w:r>
          </w:p>
          <w:p w14:paraId="249B56EE"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The DAI is counted for the two sub-codebooks separately.</w:t>
            </w:r>
          </w:p>
          <w:p w14:paraId="7662B8DB"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The HARQ-ACK information bits should be generated based on the maximum number of PDSCHs that the network can schedule.</w:t>
            </w:r>
          </w:p>
          <w:p w14:paraId="445AA5F1" w14:textId="77777777" w:rsidR="0010014D" w:rsidRDefault="0010014D">
            <w:pPr>
              <w:wordWrap/>
              <w:rPr>
                <w:lang w:eastAsia="en-US"/>
              </w:rPr>
            </w:pPr>
          </w:p>
          <w:p w14:paraId="649CD61B" w14:textId="77777777" w:rsidR="0010014D" w:rsidRDefault="003B2055">
            <w:pPr>
              <w:pStyle w:val="ListParagraph"/>
              <w:numPr>
                <w:ilvl w:val="0"/>
                <w:numId w:val="14"/>
              </w:numPr>
              <w:wordWrap/>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6FCEB58E"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 xml:space="preserve">9: If </w:t>
            </w:r>
            <w:r>
              <w:rPr>
                <w:rFonts w:eastAsia="楷体" w:hint="eastAsia"/>
                <w:i/>
                <w:iCs/>
                <w:szCs w:val="20"/>
                <w:lang w:val="en-US" w:eastAsia="zh-CN"/>
              </w:rPr>
              <w:t>T</w:t>
            </w:r>
            <w:r>
              <w:rPr>
                <w:rFonts w:eastAsia="楷体"/>
                <w:i/>
                <w:iCs/>
                <w:szCs w:val="20"/>
                <w:lang w:val="en-US" w:eastAsia="zh-CN"/>
              </w:rPr>
              <w:t>ype-1B is used for Time domain resource allocation field of DCI 1_X, SLIV pruning and K1 set extension should be applied for Type-1 HARQ-ACK codebook</w:t>
            </w:r>
          </w:p>
          <w:p w14:paraId="6817EA11"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20: We support Proposal 4-3rev2 and Proposal 4-4.</w:t>
            </w:r>
          </w:p>
          <w:p w14:paraId="787B7426"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21: Clarify whether eType2 and eType3 HARQ-ACK codebook are in the scope.</w:t>
            </w:r>
          </w:p>
          <w:p w14:paraId="3323DE2D"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22: The gap between PDCCH end symbol and the starting position of PDSCH defined in 38.214 should be applied for multi-cell scheduling with a single DCI when the SCS of scheduled cell is different from the scheduling cell.</w:t>
            </w:r>
          </w:p>
          <w:p w14:paraId="020F2E4E" w14:textId="77777777" w:rsidR="0010014D" w:rsidRDefault="0010014D">
            <w:pPr>
              <w:wordWrap/>
              <w:rPr>
                <w:rFonts w:eastAsia="楷体"/>
                <w:b/>
                <w:bCs/>
                <w:szCs w:val="20"/>
                <w:lang w:eastAsia="zh-CN"/>
              </w:rPr>
            </w:pPr>
          </w:p>
          <w:p w14:paraId="1B702487"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Vivo</w:t>
            </w:r>
          </w:p>
          <w:p w14:paraId="38361FBE" w14:textId="77777777" w:rsidR="0010014D" w:rsidRDefault="003B2055">
            <w:pPr>
              <w:pStyle w:val="ListParagraph"/>
              <w:numPr>
                <w:ilvl w:val="0"/>
                <w:numId w:val="15"/>
              </w:numPr>
              <w:wordWrap/>
              <w:rPr>
                <w:rFonts w:eastAsia="楷体"/>
                <w:i/>
                <w:iCs/>
                <w:szCs w:val="20"/>
                <w:lang w:val="en-US" w:eastAsia="zh-CN"/>
              </w:rPr>
            </w:pPr>
            <w:bookmarkStart w:id="145" w:name="_Ref111223706"/>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16</w:t>
            </w:r>
            <w:r>
              <w:rPr>
                <w:rFonts w:eastAsia="楷体"/>
                <w:i/>
                <w:iCs/>
                <w:szCs w:val="20"/>
                <w:lang w:val="en-US" w:eastAsia="zh-CN"/>
              </w:rPr>
              <w:fldChar w:fldCharType="end"/>
            </w:r>
            <w:r>
              <w:rPr>
                <w:rFonts w:eastAsia="楷体"/>
                <w:i/>
                <w:iCs/>
                <w:szCs w:val="20"/>
                <w:lang w:val="en-US" w:eastAsia="zh-CN"/>
              </w:rPr>
              <w:t>. Confirm the working assumption that all HARQ-ACK codebook types (Type-1/2/3) are applicable when multi-carrier PDSCH scheduling is configured.</w:t>
            </w:r>
            <w:bookmarkEnd w:id="145"/>
          </w:p>
          <w:p w14:paraId="0F6C9E8F" w14:textId="77777777" w:rsidR="0010014D" w:rsidRDefault="003B2055">
            <w:pPr>
              <w:pStyle w:val="ListParagraph"/>
              <w:numPr>
                <w:ilvl w:val="0"/>
                <w:numId w:val="15"/>
              </w:numPr>
              <w:wordWrap/>
              <w:rPr>
                <w:rFonts w:eastAsia="楷体"/>
                <w:i/>
                <w:iCs/>
                <w:szCs w:val="20"/>
                <w:lang w:val="en-US" w:eastAsia="zh-CN"/>
              </w:rPr>
            </w:pPr>
            <w:bookmarkStart w:id="146" w:name="_Ref111223709"/>
            <w:r>
              <w:rPr>
                <w:rFonts w:eastAsia="楷体"/>
                <w:i/>
                <w:iCs/>
                <w:szCs w:val="20"/>
                <w:lang w:val="en-US" w:eastAsia="zh-CN"/>
              </w:rPr>
              <w:lastRenderedPageBreak/>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17</w:t>
            </w:r>
            <w:r>
              <w:rPr>
                <w:rFonts w:eastAsia="楷体"/>
                <w:i/>
                <w:iCs/>
                <w:szCs w:val="20"/>
                <w:lang w:val="en-US" w:eastAsia="zh-CN"/>
              </w:rPr>
              <w:fldChar w:fldCharType="end"/>
            </w:r>
            <w:r>
              <w:rPr>
                <w:rFonts w:eastAsia="楷体"/>
                <w:i/>
                <w:iCs/>
                <w:szCs w:val="20"/>
                <w:lang w:val="en-US" w:eastAsia="zh-CN"/>
              </w:rPr>
              <w:t>. For multi-PDSCH scheduled by DCI format 1-X, K1 is the slot timing value between the last scheduled PDSCH and PUCCH with HARQ-ACK information.</w:t>
            </w:r>
            <w:bookmarkEnd w:id="146"/>
            <w:r>
              <w:rPr>
                <w:rFonts w:eastAsia="楷体"/>
                <w:i/>
                <w:iCs/>
                <w:szCs w:val="20"/>
                <w:lang w:val="en-US" w:eastAsia="zh-CN"/>
              </w:rPr>
              <w:t xml:space="preserve"> </w:t>
            </w:r>
          </w:p>
          <w:p w14:paraId="550B81F4" w14:textId="77777777" w:rsidR="0010014D" w:rsidRDefault="003B2055">
            <w:pPr>
              <w:pStyle w:val="ListParagraph"/>
              <w:numPr>
                <w:ilvl w:val="0"/>
                <w:numId w:val="15"/>
              </w:numPr>
              <w:wordWrap/>
              <w:rPr>
                <w:rFonts w:eastAsia="楷体"/>
                <w:i/>
                <w:iCs/>
                <w:szCs w:val="20"/>
                <w:lang w:val="en-US" w:eastAsia="zh-CN"/>
              </w:rPr>
            </w:pPr>
            <w:bookmarkStart w:id="147" w:name="_Ref111223712"/>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18</w:t>
            </w:r>
            <w:r>
              <w:rPr>
                <w:rFonts w:eastAsia="楷体"/>
                <w:i/>
                <w:iCs/>
                <w:szCs w:val="20"/>
                <w:lang w:val="en-US" w:eastAsia="zh-CN"/>
              </w:rPr>
              <w:fldChar w:fldCharType="end"/>
            </w:r>
            <w:r>
              <w:rPr>
                <w:rFonts w:eastAsia="楷体"/>
                <w:i/>
                <w:iCs/>
                <w:szCs w:val="20"/>
                <w:lang w:val="en-US" w:eastAsia="zh-CN"/>
              </w:rPr>
              <w:t>. For type 1 HARQ-ACK codebook, further enhancement on K1 set extension is needed.</w:t>
            </w:r>
            <w:bookmarkEnd w:id="147"/>
          </w:p>
          <w:p w14:paraId="35855BB6" w14:textId="77777777" w:rsidR="0010014D" w:rsidRDefault="003B2055">
            <w:pPr>
              <w:pStyle w:val="ListParagraph"/>
              <w:numPr>
                <w:ilvl w:val="0"/>
                <w:numId w:val="15"/>
              </w:numPr>
              <w:wordWrap/>
              <w:rPr>
                <w:rFonts w:eastAsia="楷体"/>
                <w:i/>
                <w:iCs/>
                <w:szCs w:val="20"/>
                <w:lang w:val="en-US" w:eastAsia="zh-CN"/>
              </w:rPr>
            </w:pPr>
            <w:bookmarkStart w:id="148" w:name="_Ref111223715"/>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19</w:t>
            </w:r>
            <w:r>
              <w:rPr>
                <w:rFonts w:eastAsia="楷体"/>
                <w:i/>
                <w:iCs/>
                <w:szCs w:val="20"/>
                <w:lang w:val="en-US" w:eastAsia="zh-CN"/>
              </w:rPr>
              <w:fldChar w:fldCharType="end"/>
            </w:r>
            <w:r>
              <w:rPr>
                <w:rFonts w:eastAsia="楷体"/>
                <w:i/>
                <w:iCs/>
                <w:szCs w:val="20"/>
                <w:lang w:val="en-US" w:eastAsia="zh-CN"/>
              </w:rPr>
              <w:t>. For type 2 HARQ-ACK codebook, the multi-cell scheduling is not expected to be configured with CBG-based scheduling and multi-PDSCH scheduling simultaneously for any serving cell within a same PUCCH cell group.</w:t>
            </w:r>
            <w:bookmarkEnd w:id="148"/>
          </w:p>
          <w:p w14:paraId="581C2870" w14:textId="77777777" w:rsidR="0010014D" w:rsidRDefault="003B2055">
            <w:pPr>
              <w:pStyle w:val="ListParagraph"/>
              <w:numPr>
                <w:ilvl w:val="0"/>
                <w:numId w:val="15"/>
              </w:numPr>
              <w:wordWrap/>
              <w:rPr>
                <w:rFonts w:eastAsia="楷体"/>
                <w:i/>
                <w:iCs/>
                <w:szCs w:val="20"/>
                <w:lang w:val="en-US" w:eastAsia="zh-CN"/>
              </w:rPr>
            </w:pPr>
            <w:bookmarkStart w:id="149" w:name="_Ref111223718"/>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20</w:t>
            </w:r>
            <w:r>
              <w:rPr>
                <w:rFonts w:eastAsia="楷体"/>
                <w:i/>
                <w:iCs/>
                <w:szCs w:val="20"/>
                <w:lang w:val="en-US" w:eastAsia="zh-CN"/>
              </w:rPr>
              <w:fldChar w:fldCharType="end"/>
            </w:r>
            <w:r>
              <w:rPr>
                <w:rFonts w:eastAsia="楷体"/>
                <w:i/>
                <w:iCs/>
                <w:szCs w:val="20"/>
                <w:lang w:val="en-US" w:eastAsia="zh-CN"/>
              </w:rPr>
              <w:t xml:space="preserve">. For the type 2 HARQ-ACK codebook, HARQ-ACK bits corresponding to mc-DCI should be contained in a separate sub-codebook apart from the sub-codebook for </w:t>
            </w:r>
            <w:proofErr w:type="spellStart"/>
            <w:r>
              <w:rPr>
                <w:rFonts w:eastAsia="楷体"/>
                <w:i/>
                <w:iCs/>
                <w:szCs w:val="20"/>
                <w:lang w:val="en-US" w:eastAsia="zh-CN"/>
              </w:rPr>
              <w:t>sc</w:t>
            </w:r>
            <w:proofErr w:type="spellEnd"/>
            <w:r>
              <w:rPr>
                <w:rFonts w:eastAsia="楷体"/>
                <w:i/>
                <w:iCs/>
                <w:szCs w:val="20"/>
                <w:lang w:val="en-US" w:eastAsia="zh-CN"/>
              </w:rPr>
              <w:t>-DCI.</w:t>
            </w:r>
            <w:bookmarkEnd w:id="149"/>
            <w:r>
              <w:rPr>
                <w:rFonts w:eastAsia="楷体"/>
                <w:i/>
                <w:iCs/>
                <w:szCs w:val="20"/>
                <w:lang w:val="en-US" w:eastAsia="zh-CN"/>
              </w:rPr>
              <w:t xml:space="preserve"> </w:t>
            </w:r>
          </w:p>
          <w:p w14:paraId="4B4829ED" w14:textId="77777777" w:rsidR="0010014D" w:rsidRDefault="003B2055">
            <w:pPr>
              <w:pStyle w:val="ListParagraph"/>
              <w:numPr>
                <w:ilvl w:val="0"/>
                <w:numId w:val="15"/>
              </w:numPr>
              <w:wordWrap/>
              <w:rPr>
                <w:rFonts w:eastAsia="楷体"/>
                <w:i/>
                <w:iCs/>
                <w:szCs w:val="20"/>
                <w:lang w:val="en-US" w:eastAsia="zh-CN"/>
              </w:rPr>
            </w:pPr>
            <w:bookmarkStart w:id="150" w:name="_Ref111223733"/>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21</w:t>
            </w:r>
            <w:r>
              <w:rPr>
                <w:rFonts w:eastAsia="楷体"/>
                <w:i/>
                <w:iCs/>
                <w:szCs w:val="20"/>
                <w:lang w:val="en-US" w:eastAsia="zh-CN"/>
              </w:rPr>
              <w:fldChar w:fldCharType="end"/>
            </w:r>
            <w:r>
              <w:rPr>
                <w:rFonts w:eastAsia="楷体"/>
                <w:i/>
                <w:iCs/>
                <w:szCs w:val="20"/>
                <w:lang w:val="en-US" w:eastAsia="zh-CN"/>
              </w:rPr>
              <w:t>. For the type 2 HARQ-ACK sub-codebook, the C-DAI/T-DAI can be counted per mc-DCI.</w:t>
            </w:r>
            <w:bookmarkEnd w:id="150"/>
          </w:p>
          <w:p w14:paraId="2A7D4FC0" w14:textId="77777777" w:rsidR="0010014D" w:rsidRDefault="003B2055">
            <w:pPr>
              <w:pStyle w:val="ListParagraph"/>
              <w:numPr>
                <w:ilvl w:val="0"/>
                <w:numId w:val="15"/>
              </w:numPr>
              <w:wordWrap/>
              <w:rPr>
                <w:rFonts w:eastAsia="楷体"/>
                <w:i/>
                <w:iCs/>
                <w:szCs w:val="20"/>
                <w:lang w:val="en-US" w:eastAsia="zh-CN"/>
              </w:rPr>
            </w:pPr>
            <w:bookmarkStart w:id="151" w:name="_Ref111223739"/>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22</w:t>
            </w:r>
            <w:r>
              <w:rPr>
                <w:rFonts w:eastAsia="楷体"/>
                <w:i/>
                <w:iCs/>
                <w:szCs w:val="20"/>
                <w:lang w:val="en-US" w:eastAsia="zh-CN"/>
              </w:rPr>
              <w:fldChar w:fldCharType="end"/>
            </w:r>
            <w:r>
              <w:rPr>
                <w:rFonts w:eastAsia="楷体"/>
                <w:i/>
                <w:iCs/>
                <w:szCs w:val="20"/>
                <w:lang w:val="en-US" w:eastAsia="zh-CN"/>
              </w:rPr>
              <w:t xml:space="preserve">. For the type 2 HARQ sub-codebook, the maximum number of HARQ -ACK bits for each DAI depends on the maximum number of </w:t>
            </w:r>
            <w:proofErr w:type="spellStart"/>
            <w:r>
              <w:rPr>
                <w:rFonts w:eastAsia="楷体"/>
                <w:i/>
                <w:iCs/>
                <w:szCs w:val="20"/>
                <w:lang w:val="en-US" w:eastAsia="zh-CN"/>
              </w:rPr>
              <w:t>codedword</w:t>
            </w:r>
            <w:proofErr w:type="spellEnd"/>
            <w:r>
              <w:rPr>
                <w:rFonts w:eastAsia="楷体"/>
                <w:i/>
                <w:iCs/>
                <w:szCs w:val="20"/>
                <w:lang w:val="en-US" w:eastAsia="zh-CN"/>
              </w:rPr>
              <w:t xml:space="preserve"> and the maximum number of the schedulable cells.</w:t>
            </w:r>
            <w:bookmarkEnd w:id="151"/>
          </w:p>
          <w:p w14:paraId="24694CBF" w14:textId="77777777" w:rsidR="0010014D" w:rsidRDefault="0010014D">
            <w:pPr>
              <w:wordWrap/>
              <w:rPr>
                <w:lang w:eastAsia="en-US"/>
              </w:rPr>
            </w:pPr>
          </w:p>
          <w:p w14:paraId="76B2069D" w14:textId="77777777" w:rsidR="0010014D" w:rsidRDefault="003B2055">
            <w:pPr>
              <w:pStyle w:val="ListParagraph"/>
              <w:numPr>
                <w:ilvl w:val="0"/>
                <w:numId w:val="14"/>
              </w:numPr>
              <w:wordWrap/>
              <w:ind w:left="338" w:hanging="270"/>
              <w:jc w:val="both"/>
              <w:rPr>
                <w:rFonts w:eastAsia="楷体"/>
                <w:b/>
                <w:bCs/>
                <w:szCs w:val="20"/>
                <w:lang w:eastAsia="zh-CN"/>
              </w:rPr>
            </w:pPr>
            <w:proofErr w:type="spellStart"/>
            <w:r>
              <w:rPr>
                <w:rFonts w:eastAsia="楷体" w:hint="eastAsia"/>
                <w:b/>
                <w:bCs/>
                <w:szCs w:val="20"/>
                <w:lang w:eastAsia="zh-CN"/>
              </w:rPr>
              <w:t>Lanbo</w:t>
            </w:r>
            <w:proofErr w:type="spellEnd"/>
            <w:r>
              <w:rPr>
                <w:rFonts w:eastAsia="楷体" w:hint="eastAsia"/>
                <w:b/>
                <w:bCs/>
                <w:szCs w:val="20"/>
                <w:lang w:eastAsia="zh-CN"/>
              </w:rPr>
              <w:t>：</w:t>
            </w:r>
          </w:p>
          <w:p w14:paraId="26B49CF6"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9: Confirm the working assumption that all HARQ-ACK codebook types (Type-1/2/3) are applicable when multi-carrier PDSCH scheduling is configured.</w:t>
            </w:r>
          </w:p>
          <w:p w14:paraId="79F660CE"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10: A same PUCCH is used to transmit all HARQ-ACK bits for the co-scheduled PDSCHs.</w:t>
            </w:r>
          </w:p>
          <w:p w14:paraId="7BECBE10" w14:textId="77777777" w:rsidR="0010014D" w:rsidRDefault="0010014D">
            <w:pPr>
              <w:pStyle w:val="ListParagraph"/>
              <w:wordWrap/>
              <w:ind w:left="338"/>
              <w:jc w:val="both"/>
              <w:rPr>
                <w:rFonts w:eastAsia="楷体"/>
                <w:b/>
                <w:bCs/>
                <w:szCs w:val="20"/>
                <w:lang w:eastAsia="zh-CN"/>
              </w:rPr>
            </w:pPr>
          </w:p>
          <w:p w14:paraId="44445623"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Nokia:</w:t>
            </w:r>
          </w:p>
          <w:p w14:paraId="0CA94CF7"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6.1.1: The Priority indicator in DCI format 1_X defines the PHY priority of the HARQ-ACK information of all the scheduled PDSCHs / cells. </w:t>
            </w:r>
          </w:p>
          <w:p w14:paraId="55FA67CF"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6.1.2: Adopt the following update to RAN1#109-e Proposal 4-1rev4, with changes in red: </w:t>
            </w:r>
          </w:p>
          <w:tbl>
            <w:tblPr>
              <w:tblStyle w:val="TableGrid"/>
              <w:tblW w:w="0" w:type="auto"/>
              <w:tblInd w:w="279" w:type="dxa"/>
              <w:tblLook w:val="04A0" w:firstRow="1" w:lastRow="0" w:firstColumn="1" w:lastColumn="0" w:noHBand="0" w:noVBand="1"/>
            </w:tblPr>
            <w:tblGrid>
              <w:gridCol w:w="8857"/>
            </w:tblGrid>
            <w:tr w:rsidR="0010014D" w14:paraId="55014BDB" w14:textId="77777777">
              <w:tc>
                <w:tcPr>
                  <w:tcW w:w="9350" w:type="dxa"/>
                </w:tcPr>
                <w:p w14:paraId="026D665D" w14:textId="77777777" w:rsidR="0010014D" w:rsidRDefault="003B2055">
                  <w:pPr>
                    <w:wordWrap/>
                    <w:spacing w:before="120" w:after="0"/>
                    <w:rPr>
                      <w:b/>
                      <w:highlight w:val="cyan"/>
                      <w:lang w:eastAsia="zh-CN"/>
                    </w:rPr>
                  </w:pPr>
                  <w:r>
                    <w:rPr>
                      <w:b/>
                      <w:highlight w:val="cyan"/>
                      <w:lang w:eastAsia="zh-CN"/>
                    </w:rPr>
                    <w:t>Proposal 4-1rev4:</w:t>
                  </w:r>
                </w:p>
                <w:p w14:paraId="39FCC26C" w14:textId="77777777" w:rsidR="0010014D" w:rsidRDefault="003B2055">
                  <w:pPr>
                    <w:widowControl/>
                    <w:numPr>
                      <w:ilvl w:val="0"/>
                      <w:numId w:val="17"/>
                    </w:numPr>
                    <w:kinsoku/>
                    <w:wordWrap/>
                    <w:adjustRightInd/>
                    <w:snapToGrid w:val="0"/>
                    <w:spacing w:after="0"/>
                    <w:textAlignment w:val="auto"/>
                    <w:rPr>
                      <w:rFonts w:eastAsia="Times New Roman"/>
                      <w:lang w:eastAsia="ja-JP"/>
                    </w:rPr>
                  </w:pPr>
                  <w:r>
                    <w:rPr>
                      <w:rFonts w:eastAsia="Times New Roman"/>
                      <w:lang w:eastAsia="ja-JP"/>
                    </w:rPr>
                    <w:t xml:space="preserve">If </w:t>
                  </w:r>
                  <w:r>
                    <w:rPr>
                      <w:rFonts w:eastAsia="Times New Roman"/>
                      <w:strike/>
                      <w:color w:val="FF0000"/>
                      <w:lang w:eastAsia="ja-JP"/>
                    </w:rPr>
                    <w:t xml:space="preserve">a UE is NOT provided </w:t>
                  </w:r>
                  <w:proofErr w:type="spellStart"/>
                  <w:r>
                    <w:rPr>
                      <w:rFonts w:eastAsia="Times New Roman"/>
                      <w:i/>
                      <w:iCs/>
                      <w:strike/>
                      <w:color w:val="FF0000"/>
                      <w:lang w:eastAsia="ja-JP"/>
                    </w:rPr>
                    <w:t>subslotLengthForPUCCH</w:t>
                  </w:r>
                  <w:proofErr w:type="spellEnd"/>
                  <w:r>
                    <w:rPr>
                      <w:rFonts w:eastAsia="Times New Roman"/>
                      <w:strike/>
                      <w:color w:val="FF0000"/>
                      <w:lang w:eastAsia="ja-JP"/>
                    </w:rPr>
                    <w:t xml:space="preserve">, when </w:t>
                  </w:r>
                  <w:r>
                    <w:rPr>
                      <w:rFonts w:eastAsia="Times New Roman"/>
                      <w:lang w:eastAsia="ja-JP"/>
                    </w:rPr>
                    <w:t xml:space="preserve">the UE detects a DCI format 1_X scheduling a set of co-scheduled PDSCHs </w:t>
                  </w:r>
                  <w:r>
                    <w:rPr>
                      <w:rFonts w:eastAsia="Times New Roman"/>
                      <w:color w:val="FF0000"/>
                      <w:lang w:eastAsia="ja-JP"/>
                    </w:rPr>
                    <w:t xml:space="preserve">and the </w:t>
                  </w:r>
                  <w:r>
                    <w:rPr>
                      <w:rFonts w:eastAsia="Times New Roman"/>
                      <w:color w:val="FF0000"/>
                      <w:highlight w:val="yellow"/>
                      <w:lang w:eastAsia="ja-JP"/>
                    </w:rPr>
                    <w:t>reference PDSCH reception</w:t>
                  </w:r>
                  <w:r>
                    <w:rPr>
                      <w:rFonts w:eastAsia="Times New Roman"/>
                      <w:color w:val="FF0000"/>
                      <w:lang w:eastAsia="ja-JP"/>
                    </w:rPr>
                    <w:t xml:space="preserve"> is ending in DL slot </w:t>
                  </w:r>
                  <m:oMath>
                    <m:sSub>
                      <m:sSubPr>
                        <m:ctrlPr>
                          <w:rPr>
                            <w:rFonts w:ascii="Cambria Math" w:eastAsiaTheme="minorEastAsia" w:hAnsi="Cambria Math" w:cs="Calibri"/>
                            <w:i/>
                            <w:iCs/>
                            <w:color w:val="FF0000"/>
                            <w:sz w:val="22"/>
                            <w:lang w:eastAsia="ja-JP"/>
                          </w:rPr>
                        </m:ctrlPr>
                      </m:sSubPr>
                      <m:e>
                        <m:r>
                          <w:rPr>
                            <w:rFonts w:ascii="Cambria Math" w:eastAsia="Times New Roman" w:hAnsi="Cambria Math"/>
                            <w:color w:val="FF0000"/>
                            <w:lang w:val="zh-CN" w:eastAsia="ja-JP"/>
                          </w:rPr>
                          <m:t>n</m:t>
                        </m:r>
                      </m:e>
                      <m:sub>
                        <m:r>
                          <w:rPr>
                            <w:rFonts w:ascii="Cambria Math" w:eastAsia="Times New Roman" w:hAnsi="Cambria Math"/>
                            <w:color w:val="FF0000"/>
                            <w:lang w:val="zh-CN" w:eastAsia="ja-JP"/>
                          </w:rPr>
                          <m:t>D</m:t>
                        </m:r>
                      </m:sub>
                    </m:sSub>
                  </m:oMath>
                  <w:r>
                    <w:rPr>
                      <w:rFonts w:eastAsia="Times New Roman"/>
                      <w:lang w:eastAsia="ja-JP"/>
                    </w:rPr>
                    <w:t xml:space="preserve">, the UE provides corresponding HARQ-ACK information in a PUCCH transmission within UL slot </w:t>
                  </w:r>
                  <m:oMath>
                    <m:r>
                      <w:rPr>
                        <w:rFonts w:ascii="Cambria Math" w:eastAsia="Times New Roman" w:hAnsi="Cambria Math"/>
                        <w:lang w:eastAsia="ja-JP"/>
                      </w:rPr>
                      <m:t>n+k</m:t>
                    </m:r>
                  </m:oMath>
                  <w:r>
                    <w:rPr>
                      <w:rFonts w:eastAsia="Times New Roman"/>
                      <w:lang w:eastAsia="ja-JP"/>
                    </w:rPr>
                    <w:t xml:space="preserve">, where </w:t>
                  </w:r>
                  <m:oMath>
                    <m:r>
                      <w:rPr>
                        <w:rFonts w:ascii="Cambria Math" w:eastAsia="Times New Roman" w:hAnsi="Cambria Math"/>
                        <w:lang w:eastAsia="ja-JP"/>
                      </w:rPr>
                      <m:t>k</m:t>
                    </m:r>
                  </m:oMath>
                  <w:r>
                    <w:rPr>
                      <w:rFonts w:eastAsia="Times New Roman"/>
                      <w:lang w:eastAsia="ja-JP"/>
                    </w:rPr>
                    <w:t xml:space="preserve"> is a number of slots and is indicated by the PDSCH-to-</w:t>
                  </w:r>
                  <w:proofErr w:type="spellStart"/>
                  <w:r>
                    <w:rPr>
                      <w:rFonts w:eastAsia="Times New Roman"/>
                      <w:lang w:eastAsia="ja-JP"/>
                    </w:rPr>
                    <w:t>HARQ_feedback</w:t>
                  </w:r>
                  <w:proofErr w:type="spellEnd"/>
                  <w:r>
                    <w:rPr>
                      <w:rFonts w:eastAsia="Times New Roman"/>
                      <w:lang w:eastAsia="ja-JP"/>
                    </w:rPr>
                    <w:t xml:space="preserve"> timing indicator field in the DCI format </w:t>
                  </w:r>
                  <w:r>
                    <w:rPr>
                      <w:rFonts w:eastAsia="Times New Roman"/>
                      <w:strike/>
                      <w:color w:val="FF0000"/>
                      <w:lang w:eastAsia="ja-JP"/>
                    </w:rPr>
                    <w:t xml:space="preserve">and </w:t>
                  </w:r>
                  <m:oMath>
                    <m:r>
                      <w:rPr>
                        <w:rFonts w:ascii="Cambria Math" w:eastAsia="Times New Roman" w:hAnsi="Cambria Math"/>
                        <w:strike/>
                        <w:color w:val="FF0000"/>
                        <w:lang w:eastAsia="ja-JP"/>
                      </w:rPr>
                      <m:t>n</m:t>
                    </m:r>
                  </m:oMath>
                  <w:r>
                    <w:rPr>
                      <w:rFonts w:eastAsia="Times New Roman"/>
                      <w:strike/>
                      <w:color w:val="FF0000"/>
                      <w:lang w:eastAsia="ja-JP"/>
                    </w:rPr>
                    <w:t xml:space="preserve"> is the last UL slot that overlaps with the DL slot </w:t>
                  </w:r>
                  <m:oMath>
                    <m:sSub>
                      <m:sSubPr>
                        <m:ctrlPr>
                          <w:rPr>
                            <w:rFonts w:ascii="Cambria Math" w:eastAsiaTheme="minorEastAsia" w:hAnsi="Cambria Math" w:cs="Calibri"/>
                            <w:i/>
                            <w:iCs/>
                            <w:strike/>
                            <w:color w:val="FF0000"/>
                            <w:sz w:val="22"/>
                            <w:lang w:eastAsia="ja-JP"/>
                          </w:rPr>
                        </m:ctrlPr>
                      </m:sSubPr>
                      <m:e>
                        <m:r>
                          <w:rPr>
                            <w:rFonts w:ascii="Cambria Math" w:eastAsia="Times New Roman" w:hAnsi="Cambria Math"/>
                            <w:strike/>
                            <w:color w:val="FF0000"/>
                            <w:lang w:val="zh-CN" w:eastAsia="ja-JP"/>
                          </w:rPr>
                          <m:t>n</m:t>
                        </m:r>
                      </m:e>
                      <m:sub>
                        <m:r>
                          <w:rPr>
                            <w:rFonts w:ascii="Cambria Math" w:eastAsia="Times New Roman" w:hAnsi="Cambria Math"/>
                            <w:strike/>
                            <w:color w:val="FF0000"/>
                            <w:lang w:val="zh-CN" w:eastAsia="ja-JP"/>
                          </w:rPr>
                          <m:t>D</m:t>
                        </m:r>
                      </m:sub>
                    </m:sSub>
                  </m:oMath>
                  <w:r>
                    <w:rPr>
                      <w:rFonts w:eastAsia="Times New Roman"/>
                      <w:strike/>
                      <w:color w:val="FF0000"/>
                      <w:lang w:eastAsia="ja-JP"/>
                    </w:rPr>
                    <w:t xml:space="preserve"> for the reference PDSCH reception</w:t>
                  </w:r>
                  <w:r>
                    <w:rPr>
                      <w:rFonts w:eastAsia="Times New Roman"/>
                      <w:lang w:eastAsia="ja-JP"/>
                    </w:rPr>
                    <w:t>.</w:t>
                  </w:r>
                </w:p>
                <w:p w14:paraId="30BB6B66" w14:textId="77777777" w:rsidR="0010014D" w:rsidRDefault="003B2055">
                  <w:pPr>
                    <w:pStyle w:val="ListParagraph"/>
                    <w:numPr>
                      <w:ilvl w:val="1"/>
                      <w:numId w:val="17"/>
                    </w:numPr>
                    <w:kinsoku/>
                    <w:wordWrap/>
                    <w:overflowPunct/>
                    <w:adjustRightInd/>
                    <w:spacing w:after="0"/>
                    <w:ind w:left="1077" w:hanging="357"/>
                    <w:contextualSpacing/>
                    <w:jc w:val="both"/>
                    <w:textAlignment w:val="auto"/>
                    <w:rPr>
                      <w:color w:val="FF0000"/>
                    </w:rPr>
                  </w:pPr>
                  <w:r>
                    <w:rPr>
                      <w:color w:val="FF0000"/>
                    </w:rPr>
                    <w:t xml:space="preserve">If the UE is provided </w:t>
                  </w:r>
                  <w:proofErr w:type="spellStart"/>
                  <w:r>
                    <w:rPr>
                      <w:i/>
                      <w:iCs/>
                      <w:color w:val="FF0000"/>
                    </w:rPr>
                    <w:t>subslotLengthForPUCCH</w:t>
                  </w:r>
                  <w:proofErr w:type="spellEnd"/>
                  <w:r>
                    <w:rPr>
                      <w:color w:val="FF0000"/>
                    </w:rPr>
                    <w:t xml:space="preserve">, </w:t>
                  </w:r>
                  <m:oMath>
                    <m:r>
                      <w:rPr>
                        <w:rFonts w:ascii="Cambria Math" w:hAnsi="Cambria Math"/>
                        <w:color w:val="FF0000"/>
                      </w:rPr>
                      <m:t>n</m:t>
                    </m:r>
                  </m:oMath>
                  <w:r>
                    <w:rPr>
                      <w:color w:val="FF0000"/>
                    </w:rPr>
                    <w:t xml:space="preserve"> is the last UL slot for PUCCH transmission that overlaps with the </w:t>
                  </w:r>
                  <w:r>
                    <w:rPr>
                      <w:color w:val="FF0000"/>
                      <w:highlight w:val="yellow"/>
                    </w:rPr>
                    <w:t>reference PDSCH reception</w:t>
                  </w:r>
                  <w:r>
                    <w:rPr>
                      <w:color w:val="FF0000"/>
                    </w:rPr>
                    <w:t xml:space="preserve"> or with a PDCCH reception providing a DCI format having associated HARQ-ACK information without scheduling a PDSCH reception; otherwise, </w:t>
                  </w:r>
                  <m:oMath>
                    <m:r>
                      <w:rPr>
                        <w:rFonts w:ascii="Cambria Math" w:hAnsi="Cambria Math"/>
                        <w:color w:val="FF0000"/>
                      </w:rPr>
                      <m:t>n</m:t>
                    </m:r>
                  </m:oMath>
                  <w:r>
                    <w:rPr>
                      <w:color w:val="FF0000"/>
                    </w:rPr>
                    <w:t xml:space="preserve"> is the last UL slot for PUCCH transmission that overlaps with the DL slot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D</m:t>
                        </m:r>
                      </m:sub>
                    </m:sSub>
                  </m:oMath>
                  <w:r>
                    <w:rPr>
                      <w:color w:val="FF0000"/>
                    </w:rPr>
                    <w:t xml:space="preserve"> for the </w:t>
                  </w:r>
                  <w:r>
                    <w:rPr>
                      <w:color w:val="FF0000"/>
                      <w:highlight w:val="yellow"/>
                    </w:rPr>
                    <w:t>reference PDSCH reception</w:t>
                  </w:r>
                  <w:r>
                    <w:rPr>
                      <w:color w:val="FF0000"/>
                    </w:rPr>
                    <w:t xml:space="preserve"> or with the DL slot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D</m:t>
                        </m:r>
                      </m:sub>
                    </m:sSub>
                    <m:r>
                      <w:rPr>
                        <w:rFonts w:ascii="Cambria Math" w:hAnsi="Cambria Math"/>
                        <w:color w:val="FF0000"/>
                      </w:rPr>
                      <m:t xml:space="preserve"> </m:t>
                    </m:r>
                  </m:oMath>
                  <w:r>
                    <w:rPr>
                      <w:color w:val="FF0000"/>
                    </w:rPr>
                    <w:t>for the PDCCH reception in case of a DCI format that triggers a HARQ-ACK information report and does not schedule a PDSCH reception.</w:t>
                  </w:r>
                </w:p>
                <w:p w14:paraId="21140172" w14:textId="77777777" w:rsidR="0010014D" w:rsidRDefault="003B2055">
                  <w:pPr>
                    <w:pStyle w:val="ListParagraph"/>
                    <w:numPr>
                      <w:ilvl w:val="1"/>
                      <w:numId w:val="17"/>
                    </w:numPr>
                    <w:kinsoku/>
                    <w:wordWrap/>
                    <w:overflowPunct/>
                    <w:adjustRightInd/>
                    <w:spacing w:after="0"/>
                    <w:ind w:left="1077" w:hanging="357"/>
                    <w:contextualSpacing/>
                    <w:jc w:val="both"/>
                    <w:textAlignment w:val="auto"/>
                    <w:rPr>
                      <w:color w:val="FF0000"/>
                    </w:rPr>
                  </w:pPr>
                  <w:r>
                    <w:rPr>
                      <w:color w:val="FF0000"/>
                    </w:rPr>
                    <w:t xml:space="preserve">FFS: which </w:t>
                  </w:r>
                  <w:r>
                    <w:rPr>
                      <w:i/>
                      <w:iCs/>
                      <w:color w:val="FF0000"/>
                    </w:rPr>
                    <w:t>dl-</w:t>
                  </w:r>
                  <w:proofErr w:type="spellStart"/>
                  <w:r>
                    <w:rPr>
                      <w:i/>
                      <w:iCs/>
                      <w:color w:val="FF0000"/>
                    </w:rPr>
                    <w:t>DataToUL</w:t>
                  </w:r>
                  <w:proofErr w:type="spellEnd"/>
                  <w:r>
                    <w:rPr>
                      <w:i/>
                      <w:iCs/>
                      <w:color w:val="FF0000"/>
                    </w:rPr>
                    <w:t>-ACK</w:t>
                  </w:r>
                  <w:r>
                    <w:rPr>
                      <w:color w:val="FF0000"/>
                    </w:rPr>
                    <w:t xml:space="preserve"> is to be applied (</w:t>
                  </w:r>
                  <w:proofErr w:type="gramStart"/>
                  <w:r>
                    <w:rPr>
                      <w:color w:val="FF0000"/>
                    </w:rPr>
                    <w:t>i.e.</w:t>
                  </w:r>
                  <w:proofErr w:type="gramEnd"/>
                  <w:r>
                    <w:rPr>
                      <w:color w:val="FF0000"/>
                    </w:rPr>
                    <w:t xml:space="preserve"> </w:t>
                  </w:r>
                  <w:r>
                    <w:rPr>
                      <w:i/>
                      <w:color w:val="FF0000"/>
                    </w:rPr>
                    <w:t>dl-</w:t>
                  </w:r>
                  <w:proofErr w:type="spellStart"/>
                  <w:r>
                    <w:rPr>
                      <w:i/>
                      <w:color w:val="FF0000"/>
                    </w:rPr>
                    <w:t>DataToUL</w:t>
                  </w:r>
                  <w:proofErr w:type="spellEnd"/>
                  <w:r>
                    <w:rPr>
                      <w:i/>
                      <w:color w:val="FF0000"/>
                    </w:rPr>
                    <w:t xml:space="preserve">-ACK, </w:t>
                  </w:r>
                  <w:r>
                    <w:rPr>
                      <w:i/>
                      <w:iCs/>
                      <w:color w:val="FF0000"/>
                    </w:rPr>
                    <w:t>dl-DataToUL-ACK-DCI-1-2 or new configurable dl-DataToUL-ACK-DCI-1-X)</w:t>
                  </w:r>
                </w:p>
                <w:p w14:paraId="178840A4" w14:textId="77777777" w:rsidR="0010014D" w:rsidRDefault="003B2055">
                  <w:pPr>
                    <w:widowControl/>
                    <w:numPr>
                      <w:ilvl w:val="0"/>
                      <w:numId w:val="17"/>
                    </w:numPr>
                    <w:kinsoku/>
                    <w:wordWrap/>
                    <w:adjustRightInd/>
                    <w:snapToGrid w:val="0"/>
                    <w:spacing w:after="0"/>
                    <w:textAlignment w:val="auto"/>
                    <w:rPr>
                      <w:rFonts w:eastAsia="Times New Roman"/>
                      <w:lang w:eastAsia="ja-JP"/>
                    </w:rPr>
                  </w:pPr>
                  <w:r>
                    <w:rPr>
                      <w:rFonts w:eastAsia="Times New Roman"/>
                      <w:lang w:eastAsia="ja-JP"/>
                    </w:rPr>
                    <w:t>FFS details of reference PDSCH</w:t>
                  </w:r>
                </w:p>
                <w:p w14:paraId="61249F54" w14:textId="77777777" w:rsidR="0010014D" w:rsidRDefault="003B2055">
                  <w:pPr>
                    <w:widowControl/>
                    <w:numPr>
                      <w:ilvl w:val="0"/>
                      <w:numId w:val="17"/>
                    </w:numPr>
                    <w:kinsoku/>
                    <w:wordWrap/>
                    <w:adjustRightInd/>
                    <w:snapToGrid w:val="0"/>
                    <w:spacing w:after="0"/>
                    <w:textAlignment w:val="auto"/>
                    <w:rPr>
                      <w:rFonts w:ascii="Calibri" w:eastAsia="Times New Roman" w:hAnsi="Calibri" w:cs="Calibri"/>
                      <w:strike/>
                      <w:color w:val="FF0000"/>
                      <w:sz w:val="22"/>
                      <w:lang w:val="en-US" w:eastAsia="ja-JP"/>
                    </w:rPr>
                  </w:pPr>
                  <w:r>
                    <w:rPr>
                      <w:rFonts w:eastAsia="Times New Roman"/>
                      <w:strike/>
                      <w:color w:val="FF0000"/>
                    </w:rPr>
                    <w:t>FFS</w:t>
                  </w:r>
                  <w:r>
                    <w:rPr>
                      <w:rFonts w:eastAsia="Times New Roman"/>
                      <w:strike/>
                      <w:color w:val="FF0000"/>
                      <w:lang w:eastAsia="ja-JP"/>
                    </w:rPr>
                    <w:t>:</w:t>
                  </w:r>
                  <w:r>
                    <w:rPr>
                      <w:rStyle w:val="apple-converted-space"/>
                      <w:rFonts w:eastAsia="Times New Roman"/>
                      <w:strike/>
                      <w:color w:val="FF0000"/>
                      <w:lang w:eastAsia="ja-JP"/>
                    </w:rPr>
                    <w:t> </w:t>
                  </w:r>
                  <w:r>
                    <w:rPr>
                      <w:rFonts w:eastAsia="Times New Roman"/>
                      <w:strike/>
                      <w:color w:val="FF0000"/>
                      <w:lang w:eastAsia="ja-JP"/>
                    </w:rPr>
                    <w:t>PUCCH sub-slot determination</w:t>
                  </w:r>
                  <w:r>
                    <w:rPr>
                      <w:rStyle w:val="apple-converted-space"/>
                      <w:rFonts w:eastAsia="Times New Roman"/>
                      <w:strike/>
                      <w:color w:val="FF0000"/>
                      <w:lang w:eastAsia="ja-JP"/>
                    </w:rPr>
                    <w:t> </w:t>
                  </w:r>
                  <w:r>
                    <w:rPr>
                      <w:rFonts w:eastAsia="Times New Roman"/>
                      <w:strike/>
                      <w:color w:val="FF0000"/>
                      <w:lang w:eastAsia="ja-JP"/>
                    </w:rPr>
                    <w:t>if the UE is provided</w:t>
                  </w:r>
                  <w:r>
                    <w:rPr>
                      <w:rStyle w:val="apple-converted-space"/>
                      <w:rFonts w:eastAsia="Times New Roman"/>
                      <w:strike/>
                      <w:color w:val="FF0000"/>
                      <w:lang w:eastAsia="ja-JP"/>
                    </w:rPr>
                    <w:t> </w:t>
                  </w:r>
                  <w:proofErr w:type="spellStart"/>
                  <w:r>
                    <w:rPr>
                      <w:rFonts w:eastAsia="Times New Roman"/>
                      <w:i/>
                      <w:iCs/>
                      <w:strike/>
                      <w:color w:val="FF0000"/>
                      <w:lang w:eastAsia="ja-JP"/>
                    </w:rPr>
                    <w:t>subslotLengthForPUCCH</w:t>
                  </w:r>
                  <w:proofErr w:type="spellEnd"/>
                </w:p>
              </w:tc>
            </w:tr>
          </w:tbl>
          <w:p w14:paraId="2DC7F171" w14:textId="77777777" w:rsidR="0010014D" w:rsidRDefault="0010014D">
            <w:pPr>
              <w:wordWrap/>
              <w:rPr>
                <w:lang w:eastAsia="en-US"/>
              </w:rPr>
            </w:pPr>
          </w:p>
          <w:p w14:paraId="6A865091"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6.1.3: dl-</w:t>
            </w:r>
            <w:proofErr w:type="spellStart"/>
            <w:r>
              <w:rPr>
                <w:rFonts w:eastAsia="楷体"/>
                <w:i/>
                <w:iCs/>
                <w:szCs w:val="20"/>
                <w:lang w:val="en-US" w:eastAsia="zh-CN"/>
              </w:rPr>
              <w:t>DataToUL</w:t>
            </w:r>
            <w:proofErr w:type="spellEnd"/>
            <w:r>
              <w:rPr>
                <w:rFonts w:eastAsia="楷体"/>
                <w:i/>
                <w:iCs/>
                <w:szCs w:val="20"/>
                <w:lang w:val="en-US" w:eastAsia="zh-CN"/>
              </w:rPr>
              <w:t xml:space="preserve">-ACK is used for operation of DCI format 1_X. </w:t>
            </w:r>
          </w:p>
          <w:p w14:paraId="3DCDC6AF"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6.1.4: The reference PDSCH is the PDSCH of the first cell in the table row of the indicated co-scheduled cells. </w:t>
            </w:r>
          </w:p>
          <w:p w14:paraId="1A4BF2A8"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6.1.5: The same reference PDSCH and/or its associated cell is used for the last DCI format determination (for PRI) and DAI counting. </w:t>
            </w:r>
          </w:p>
          <w:p w14:paraId="6EA8CAA8"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6.2.2: Replace the following RAN1#109-e working assumption</w:t>
            </w:r>
          </w:p>
          <w:tbl>
            <w:tblPr>
              <w:tblStyle w:val="TableGrid"/>
              <w:tblW w:w="0" w:type="auto"/>
              <w:tblInd w:w="846" w:type="dxa"/>
              <w:tblLook w:val="04A0" w:firstRow="1" w:lastRow="0" w:firstColumn="1" w:lastColumn="0" w:noHBand="0" w:noVBand="1"/>
            </w:tblPr>
            <w:tblGrid>
              <w:gridCol w:w="8290"/>
            </w:tblGrid>
            <w:tr w:rsidR="0010014D" w14:paraId="656D608B" w14:textId="77777777">
              <w:tc>
                <w:tcPr>
                  <w:tcW w:w="8783" w:type="dxa"/>
                </w:tcPr>
                <w:p w14:paraId="5C736EA3" w14:textId="77777777" w:rsidR="0010014D" w:rsidRDefault="003B2055">
                  <w:pPr>
                    <w:wordWrap/>
                    <w:spacing w:before="120" w:after="0"/>
                    <w:rPr>
                      <w:bCs/>
                      <w:highlight w:val="darkYellow"/>
                      <w:lang w:eastAsia="zh-CN"/>
                    </w:rPr>
                  </w:pPr>
                  <w:r>
                    <w:rPr>
                      <w:bCs/>
                      <w:highlight w:val="darkYellow"/>
                      <w:lang w:eastAsia="zh-CN"/>
                    </w:rPr>
                    <w:t>Working Assumption</w:t>
                  </w:r>
                </w:p>
                <w:p w14:paraId="53685AB9" w14:textId="77777777" w:rsidR="0010014D" w:rsidRDefault="003B2055">
                  <w:pPr>
                    <w:widowControl/>
                    <w:numPr>
                      <w:ilvl w:val="0"/>
                      <w:numId w:val="19"/>
                    </w:numPr>
                    <w:kinsoku/>
                    <w:wordWrap/>
                    <w:overflowPunct/>
                    <w:autoSpaceDE/>
                    <w:autoSpaceDN/>
                    <w:adjustRightInd/>
                    <w:spacing w:after="120"/>
                    <w:ind w:left="714" w:hanging="357"/>
                    <w:jc w:val="left"/>
                    <w:textAlignment w:val="auto"/>
                    <w:rPr>
                      <w:b/>
                      <w:lang w:eastAsia="zh-CN"/>
                    </w:rPr>
                  </w:pPr>
                  <w:r>
                    <w:rPr>
                      <w:bCs/>
                      <w:lang w:eastAsia="zh-CN"/>
                    </w:rPr>
                    <w:t>All HARQ-ACK codebook types (Type-1/2/3) are applicable when multi-carrier PDSCH scheduling is configured.</w:t>
                  </w:r>
                </w:p>
              </w:tc>
            </w:tr>
          </w:tbl>
          <w:p w14:paraId="301D9F92"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with the following proposed agreement: </w:t>
            </w:r>
          </w:p>
          <w:tbl>
            <w:tblPr>
              <w:tblStyle w:val="TableGrid"/>
              <w:tblW w:w="0" w:type="auto"/>
              <w:tblInd w:w="846" w:type="dxa"/>
              <w:tblLook w:val="04A0" w:firstRow="1" w:lastRow="0" w:firstColumn="1" w:lastColumn="0" w:noHBand="0" w:noVBand="1"/>
            </w:tblPr>
            <w:tblGrid>
              <w:gridCol w:w="8290"/>
            </w:tblGrid>
            <w:tr w:rsidR="0010014D" w14:paraId="2D6641FE" w14:textId="77777777">
              <w:tc>
                <w:tcPr>
                  <w:tcW w:w="8783" w:type="dxa"/>
                </w:tcPr>
                <w:p w14:paraId="7B7F6D2A" w14:textId="77777777" w:rsidR="0010014D" w:rsidRDefault="003B2055">
                  <w:pPr>
                    <w:widowControl/>
                    <w:numPr>
                      <w:ilvl w:val="0"/>
                      <w:numId w:val="19"/>
                    </w:numPr>
                    <w:kinsoku/>
                    <w:wordWrap/>
                    <w:overflowPunct/>
                    <w:autoSpaceDE/>
                    <w:autoSpaceDN/>
                    <w:adjustRightInd/>
                    <w:spacing w:after="120"/>
                    <w:ind w:left="455"/>
                    <w:jc w:val="left"/>
                    <w:textAlignment w:val="auto"/>
                    <w:rPr>
                      <w:b/>
                      <w:lang w:eastAsia="zh-CN"/>
                    </w:rPr>
                  </w:pPr>
                  <w:r>
                    <w:rPr>
                      <w:b/>
                      <w:lang w:eastAsia="zh-CN"/>
                    </w:rPr>
                    <w:lastRenderedPageBreak/>
                    <w:t xml:space="preserve">Support at least the following HARQ-ACK codebooks for multi-carrier PDSCH scheduling with DCI format 1_X in Rel-18: (Rel-15) Type-2, (R16) Type-3 and (R17) Enhanced Type-3 </w:t>
                  </w:r>
                </w:p>
                <w:p w14:paraId="628BEF3F" w14:textId="77777777" w:rsidR="0010014D" w:rsidRDefault="003B2055">
                  <w:pPr>
                    <w:widowControl/>
                    <w:numPr>
                      <w:ilvl w:val="0"/>
                      <w:numId w:val="19"/>
                    </w:numPr>
                    <w:kinsoku/>
                    <w:wordWrap/>
                    <w:overflowPunct/>
                    <w:autoSpaceDE/>
                    <w:autoSpaceDN/>
                    <w:adjustRightInd/>
                    <w:spacing w:after="120"/>
                    <w:ind w:left="455"/>
                    <w:jc w:val="left"/>
                    <w:textAlignment w:val="auto"/>
                    <w:rPr>
                      <w:b/>
                      <w:lang w:eastAsia="zh-CN"/>
                    </w:rPr>
                  </w:pPr>
                  <w:r>
                    <w:rPr>
                      <w:b/>
                      <w:lang w:eastAsia="zh-CN"/>
                    </w:rPr>
                    <w:t>The Type-1 and (R16) Enhanced Type-2 HARQ-ACK codebook for multi-carrier PDSCH scheduling with DCI format 1_X support is handled with lower priority (if time permits)</w:t>
                  </w:r>
                </w:p>
              </w:tc>
            </w:tr>
          </w:tbl>
          <w:p w14:paraId="46FE7BA6" w14:textId="77777777" w:rsidR="0010014D" w:rsidRDefault="0010014D">
            <w:pPr>
              <w:wordWrap/>
            </w:pPr>
          </w:p>
          <w:p w14:paraId="2BDA68FF"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6.2.3: Support (Rel-16) Type-3 and (Rel-17) Enhanced Type-3 HARQ-ACK triggering using DCI format 1_X. </w:t>
            </w:r>
          </w:p>
          <w:p w14:paraId="74FAC25E"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6.3.1: Adopt the following update to RAN1#109-e Proposal 4-1rev4, with changes in red: </w:t>
            </w:r>
          </w:p>
          <w:tbl>
            <w:tblPr>
              <w:tblStyle w:val="TableGrid"/>
              <w:tblW w:w="0" w:type="auto"/>
              <w:tblInd w:w="704" w:type="dxa"/>
              <w:tblLook w:val="04A0" w:firstRow="1" w:lastRow="0" w:firstColumn="1" w:lastColumn="0" w:noHBand="0" w:noVBand="1"/>
            </w:tblPr>
            <w:tblGrid>
              <w:gridCol w:w="8432"/>
            </w:tblGrid>
            <w:tr w:rsidR="0010014D" w14:paraId="495195D6" w14:textId="77777777">
              <w:tc>
                <w:tcPr>
                  <w:tcW w:w="8925" w:type="dxa"/>
                </w:tcPr>
                <w:p w14:paraId="52FF9824" w14:textId="77777777" w:rsidR="0010014D" w:rsidRDefault="003B2055">
                  <w:pPr>
                    <w:wordWrap/>
                    <w:spacing w:before="120" w:after="0"/>
                    <w:rPr>
                      <w:b/>
                      <w:highlight w:val="cyan"/>
                      <w:lang w:eastAsia="zh-CN"/>
                    </w:rPr>
                  </w:pPr>
                  <w:r>
                    <w:rPr>
                      <w:b/>
                      <w:highlight w:val="cyan"/>
                      <w:lang w:eastAsia="zh-CN"/>
                    </w:rPr>
                    <w:t>Proposal 4-3rev2:</w:t>
                  </w:r>
                </w:p>
                <w:p w14:paraId="327C90FE" w14:textId="77777777" w:rsidR="0010014D" w:rsidRDefault="003B2055">
                  <w:pPr>
                    <w:widowControl/>
                    <w:numPr>
                      <w:ilvl w:val="0"/>
                      <w:numId w:val="17"/>
                    </w:numPr>
                    <w:kinsoku/>
                    <w:wordWrap/>
                    <w:adjustRightInd/>
                    <w:snapToGrid w:val="0"/>
                    <w:textAlignment w:val="auto"/>
                    <w:rPr>
                      <w:rFonts w:eastAsiaTheme="minorEastAsia"/>
                      <w:lang w:eastAsia="ja-JP"/>
                    </w:rPr>
                  </w:pPr>
                  <w:r>
                    <w:rPr>
                      <w:strike/>
                      <w:color w:val="FF0000"/>
                      <w:lang w:eastAsia="ja-JP"/>
                    </w:rPr>
                    <w:t>For Type-2 HARQ-ACK codebook,</w:t>
                  </w:r>
                  <w:r>
                    <w:rPr>
                      <w:color w:val="FF0000"/>
                      <w:lang w:eastAsia="ja-JP"/>
                    </w:rPr>
                    <w:t xml:space="preserve"> The </w:t>
                  </w:r>
                  <w:r>
                    <w:rPr>
                      <w:lang w:eastAsia="ja-JP"/>
                    </w:rPr>
                    <w:t xml:space="preserve">UE does not expect the multi-cell </w:t>
                  </w:r>
                  <w:r>
                    <w:t xml:space="preserve">PDSCH </w:t>
                  </w:r>
                  <w:r>
                    <w:rPr>
                      <w:lang w:eastAsia="ja-JP"/>
                    </w:rPr>
                    <w:t>scheduling and CBG-based PDSCH transmission are configured simultaneously on the same or different cell within a same PUCCH group.</w:t>
                  </w:r>
                </w:p>
                <w:p w14:paraId="6FD33A09" w14:textId="77777777" w:rsidR="0010014D" w:rsidRDefault="003B2055">
                  <w:pPr>
                    <w:widowControl/>
                    <w:numPr>
                      <w:ilvl w:val="0"/>
                      <w:numId w:val="17"/>
                    </w:numPr>
                    <w:kinsoku/>
                    <w:wordWrap/>
                    <w:adjustRightInd/>
                    <w:snapToGrid w:val="0"/>
                    <w:textAlignment w:val="auto"/>
                    <w:rPr>
                      <w:strike/>
                      <w:color w:val="FF0000"/>
                      <w:lang w:eastAsia="ja-JP"/>
                    </w:rPr>
                  </w:pPr>
                  <w:r>
                    <w:rPr>
                      <w:strike/>
                      <w:color w:val="FF0000"/>
                      <w:lang w:eastAsia="ja-JP"/>
                    </w:rPr>
                    <w:t xml:space="preserve">FFS whether simultaneous configuration of multi-cell </w:t>
                  </w:r>
                  <w:r>
                    <w:rPr>
                      <w:strike/>
                      <w:color w:val="FF0000"/>
                    </w:rPr>
                    <w:t xml:space="preserve">PDSCH </w:t>
                  </w:r>
                  <w:r>
                    <w:rPr>
                      <w:strike/>
                      <w:color w:val="FF0000"/>
                      <w:lang w:eastAsia="ja-JP"/>
                    </w:rPr>
                    <w:t>scheduling and CBG-based PDSCH transmission on the same or different cell within a same PUCCH group is supported for Type-1 HARQ-ACK codebook.</w:t>
                  </w:r>
                </w:p>
                <w:p w14:paraId="15665C57" w14:textId="77777777" w:rsidR="0010014D" w:rsidRDefault="003B2055">
                  <w:pPr>
                    <w:widowControl/>
                    <w:numPr>
                      <w:ilvl w:val="0"/>
                      <w:numId w:val="17"/>
                    </w:numPr>
                    <w:kinsoku/>
                    <w:wordWrap/>
                    <w:adjustRightInd/>
                    <w:snapToGrid w:val="0"/>
                    <w:textAlignment w:val="auto"/>
                    <w:rPr>
                      <w:strike/>
                      <w:color w:val="FF0000"/>
                      <w:sz w:val="24"/>
                      <w:szCs w:val="24"/>
                    </w:rPr>
                  </w:pPr>
                  <w:r>
                    <w:rPr>
                      <w:strike/>
                      <w:color w:val="FF0000"/>
                      <w:lang w:eastAsia="ja-JP"/>
                    </w:rPr>
                    <w:t xml:space="preserve">FFS whether simultaneous configuration of multi-cell </w:t>
                  </w:r>
                  <w:r>
                    <w:rPr>
                      <w:strike/>
                      <w:color w:val="FF0000"/>
                    </w:rPr>
                    <w:t xml:space="preserve">PUSCH </w:t>
                  </w:r>
                  <w:r>
                    <w:rPr>
                      <w:strike/>
                      <w:color w:val="FF0000"/>
                      <w:lang w:eastAsia="ja-JP"/>
                    </w:rPr>
                    <w:t>scheduling and CBG-based PUSCH transmission on the same or different cell within a same PUCCH group is supported.</w:t>
                  </w:r>
                </w:p>
                <w:p w14:paraId="12F12CD5" w14:textId="77777777" w:rsidR="0010014D" w:rsidRDefault="003B2055">
                  <w:pPr>
                    <w:widowControl/>
                    <w:numPr>
                      <w:ilvl w:val="0"/>
                      <w:numId w:val="17"/>
                    </w:numPr>
                    <w:kinsoku/>
                    <w:wordWrap/>
                    <w:adjustRightInd/>
                    <w:snapToGrid w:val="0"/>
                    <w:textAlignment w:val="auto"/>
                    <w:rPr>
                      <w:sz w:val="24"/>
                      <w:szCs w:val="24"/>
                      <w:lang w:val="en-US" w:eastAsia="ja-JP"/>
                    </w:rPr>
                  </w:pPr>
                  <w:r>
                    <w:rPr>
                      <w:strike/>
                      <w:color w:val="FF0000"/>
                      <w:lang w:eastAsia="ja-JP"/>
                    </w:rPr>
                    <w:t>FFS whether simultaneous configuration of multi-cell PDSCH/PUSCH scheduling and multi-PDSCH/PUSCH scheduling with different DCIs on a same or different cell(s) within a same PUCCH group is supported.</w:t>
                  </w:r>
                </w:p>
              </w:tc>
            </w:tr>
          </w:tbl>
          <w:p w14:paraId="59EDFDE5"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6.3.2: Conditionally that for a scheduled cell the monitoring for DCI format 1_X and legacy DCI formats 1_0, 1_1 and/or 1_2 is supported, adopt the following update to RAN1#109-e Proposal 4-4 with changes in red: </w:t>
            </w:r>
          </w:p>
          <w:tbl>
            <w:tblPr>
              <w:tblStyle w:val="TableGrid"/>
              <w:tblW w:w="0" w:type="auto"/>
              <w:tblInd w:w="704" w:type="dxa"/>
              <w:tblLook w:val="04A0" w:firstRow="1" w:lastRow="0" w:firstColumn="1" w:lastColumn="0" w:noHBand="0" w:noVBand="1"/>
            </w:tblPr>
            <w:tblGrid>
              <w:gridCol w:w="8432"/>
            </w:tblGrid>
            <w:tr w:rsidR="0010014D" w14:paraId="4CFF21B3" w14:textId="77777777">
              <w:tc>
                <w:tcPr>
                  <w:tcW w:w="8925" w:type="dxa"/>
                </w:tcPr>
                <w:p w14:paraId="1A321B27" w14:textId="77777777" w:rsidR="0010014D" w:rsidRDefault="003B2055">
                  <w:pPr>
                    <w:wordWrap/>
                    <w:spacing w:before="120" w:after="0"/>
                    <w:rPr>
                      <w:b/>
                      <w:highlight w:val="cyan"/>
                      <w:lang w:eastAsia="zh-CN"/>
                    </w:rPr>
                  </w:pPr>
                  <w:r>
                    <w:rPr>
                      <w:b/>
                      <w:highlight w:val="cyan"/>
                      <w:lang w:eastAsia="zh-CN"/>
                    </w:rPr>
                    <w:t>Proposal 4-4:</w:t>
                  </w:r>
                </w:p>
                <w:p w14:paraId="0F485C4C" w14:textId="77777777" w:rsidR="0010014D" w:rsidRDefault="003B2055">
                  <w:pPr>
                    <w:pStyle w:val="ListParagraph"/>
                    <w:numPr>
                      <w:ilvl w:val="0"/>
                      <w:numId w:val="17"/>
                    </w:numPr>
                    <w:wordWrap/>
                    <w:rPr>
                      <w:rFonts w:eastAsia="楷体"/>
                    </w:rPr>
                  </w:pPr>
                  <w:r>
                    <w:rPr>
                      <w:rFonts w:eastAsia="楷体"/>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66097AC4" w14:textId="77777777" w:rsidR="0010014D" w:rsidRDefault="003B2055">
                  <w:pPr>
                    <w:pStyle w:val="ListParagraph"/>
                    <w:numPr>
                      <w:ilvl w:val="1"/>
                      <w:numId w:val="17"/>
                    </w:numPr>
                    <w:wordWrap/>
                    <w:rPr>
                      <w:rFonts w:eastAsia="楷体"/>
                    </w:rPr>
                  </w:pPr>
                  <w:r>
                    <w:rPr>
                      <w:rFonts w:eastAsia="楷体"/>
                    </w:rPr>
                    <w:t xml:space="preserve">Separate DAI counting for DCI(s) with each scheduling a single cell and DCI(s) with each scheduling more than one cell </w:t>
                  </w:r>
                </w:p>
                <w:p w14:paraId="14B7A306" w14:textId="77777777" w:rsidR="0010014D" w:rsidRDefault="003B2055">
                  <w:pPr>
                    <w:pStyle w:val="ListParagraph"/>
                    <w:numPr>
                      <w:ilvl w:val="2"/>
                      <w:numId w:val="17"/>
                    </w:numPr>
                    <w:wordWrap/>
                    <w:rPr>
                      <w:rFonts w:eastAsia="Malgun Gothic"/>
                      <w:strike/>
                      <w:color w:val="FF0000"/>
                    </w:rPr>
                  </w:pPr>
                  <w:r>
                    <w:rPr>
                      <w:rFonts w:eastAsia="Malgun Gothic" w:hint="eastAsia"/>
                      <w:strike/>
                      <w:color w:val="FF0000"/>
                    </w:rPr>
                    <w:t xml:space="preserve">FFS whether </w:t>
                  </w:r>
                  <w:proofErr w:type="spellStart"/>
                  <w:r>
                    <w:rPr>
                      <w:rFonts w:eastAsia="Malgun Gothic"/>
                      <w:strike/>
                      <w:color w:val="FF0000"/>
                    </w:rPr>
                    <w:t>t</w:t>
                  </w:r>
                  <w:r>
                    <w:rPr>
                      <w:rFonts w:eastAsia="Malgun Gothic"/>
                      <w:color w:val="FF0000"/>
                    </w:rPr>
                    <w:t>T</w:t>
                  </w:r>
                  <w:r>
                    <w:rPr>
                      <w:rFonts w:eastAsia="Malgun Gothic"/>
                    </w:rPr>
                    <w:t>he</w:t>
                  </w:r>
                  <w:proofErr w:type="spellEnd"/>
                  <w:r>
                    <w:rPr>
                      <w:rFonts w:eastAsia="Malgun Gothic"/>
                    </w:rPr>
                    <w:t xml:space="preserve"> DCI scheduling a single cell and the DCI scheduling more than one cell are determined based on the number of cells indicated by DCI </w:t>
                  </w:r>
                  <w:r>
                    <w:rPr>
                      <w:rFonts w:eastAsia="Malgun Gothic"/>
                      <w:color w:val="FF0000"/>
                    </w:rPr>
                    <w:t xml:space="preserve">1_X </w:t>
                  </w:r>
                  <w:r>
                    <w:rPr>
                      <w:rFonts w:eastAsia="Malgun Gothic"/>
                      <w:strike/>
                      <w:color w:val="FF0000"/>
                    </w:rPr>
                    <w:t>or the number of cells with actual PDSCH reception</w:t>
                  </w:r>
                </w:p>
                <w:p w14:paraId="63F5CD48" w14:textId="77777777" w:rsidR="0010014D" w:rsidRDefault="003B2055">
                  <w:pPr>
                    <w:pStyle w:val="ListParagraph"/>
                    <w:numPr>
                      <w:ilvl w:val="1"/>
                      <w:numId w:val="17"/>
                    </w:numPr>
                    <w:wordWrap/>
                    <w:rPr>
                      <w:rFonts w:eastAsia="楷体"/>
                    </w:rPr>
                  </w:pPr>
                  <w:r>
                    <w:rPr>
                      <w:rFonts w:eastAsia="楷体"/>
                    </w:rPr>
                    <w:t>Type-2 HARQ-ACK codebook is generated by concatenating the first sub-codebook and the second sub-codebook.</w:t>
                  </w:r>
                </w:p>
                <w:p w14:paraId="67D13485" w14:textId="77777777" w:rsidR="0010014D" w:rsidRDefault="003B2055">
                  <w:pPr>
                    <w:pStyle w:val="ListParagraph"/>
                    <w:numPr>
                      <w:ilvl w:val="1"/>
                      <w:numId w:val="17"/>
                    </w:numPr>
                    <w:wordWrap/>
                    <w:rPr>
                      <w:rFonts w:eastAsia="楷体"/>
                      <w:color w:val="FF0000"/>
                    </w:rPr>
                  </w:pPr>
                  <w:r>
                    <w:rPr>
                      <w:rFonts w:eastAsia="楷体"/>
                      <w:color w:val="FF0000"/>
                    </w:rPr>
                    <w:t xml:space="preserve">If at least one DL cell that can be scheduled by DCI format 1_X is configured with </w:t>
                  </w:r>
                  <w:r>
                    <w:rPr>
                      <w:rFonts w:eastAsia="Malgun Gothic"/>
                      <w:color w:val="FF0000"/>
                    </w:rPr>
                    <w:t xml:space="preserve">2-TB PDSCH scheduling without spatial bundling, </w:t>
                  </w:r>
                </w:p>
                <w:p w14:paraId="5FD8CBB3" w14:textId="77777777" w:rsidR="0010014D" w:rsidRDefault="003B2055">
                  <w:pPr>
                    <w:pStyle w:val="ListParagraph"/>
                    <w:numPr>
                      <w:ilvl w:val="2"/>
                      <w:numId w:val="17"/>
                    </w:numPr>
                    <w:wordWrap/>
                    <w:rPr>
                      <w:rFonts w:eastAsia="楷体"/>
                      <w:color w:val="FF0000"/>
                    </w:rPr>
                  </w:pPr>
                  <w:r>
                    <w:rPr>
                      <w:color w:val="FF0000"/>
                    </w:rPr>
                    <w:t xml:space="preserve">the </w:t>
                  </w:r>
                  <w:r>
                    <w:rPr>
                      <w:rFonts w:eastAsia="楷体"/>
                      <w:color w:val="FF0000"/>
                    </w:rPr>
                    <w:t>number of HARQ-ACK information bits for each DCI format 1_X that schedules more than one cell is determined based on 2 times the maximum number of cells co-scheduled by a DCI format 1_X in the PUCCH-group for the UE.</w:t>
                  </w:r>
                </w:p>
                <w:p w14:paraId="1B0B75C2" w14:textId="77777777" w:rsidR="0010014D" w:rsidRDefault="003B2055">
                  <w:pPr>
                    <w:pStyle w:val="ListParagraph"/>
                    <w:numPr>
                      <w:ilvl w:val="1"/>
                      <w:numId w:val="17"/>
                    </w:numPr>
                    <w:wordWrap/>
                    <w:rPr>
                      <w:rFonts w:eastAsia="楷体"/>
                    </w:rPr>
                  </w:pPr>
                  <w:r>
                    <w:rPr>
                      <w:rFonts w:eastAsia="楷体"/>
                      <w:strike/>
                      <w:color w:val="FF0000"/>
                    </w:rPr>
                    <w:t xml:space="preserve">At least following is supported </w:t>
                  </w:r>
                  <w:r>
                    <w:rPr>
                      <w:rFonts w:eastAsia="楷体"/>
                      <w:color w:val="FF0000"/>
                    </w:rPr>
                    <w:t xml:space="preserve">Otherwise: </w:t>
                  </w:r>
                  <w:r>
                    <w:rPr>
                      <w:rFonts w:eastAsia="楷体"/>
                    </w:rPr>
                    <w:t>Number of HARQ-ACK information bits for each DCI format 1_X that schedules more than one cell is determined based on the maximum number of cells co-scheduled by a DCI format 1_X in the PUCCH-group for the UE.</w:t>
                  </w:r>
                </w:p>
                <w:p w14:paraId="21B16440" w14:textId="77777777" w:rsidR="0010014D" w:rsidRDefault="003B2055">
                  <w:pPr>
                    <w:pStyle w:val="ListParagraph"/>
                    <w:numPr>
                      <w:ilvl w:val="2"/>
                      <w:numId w:val="17"/>
                    </w:numPr>
                    <w:wordWrap/>
                    <w:rPr>
                      <w:rFonts w:eastAsia="Malgun Gothic"/>
                      <w:strike/>
                      <w:color w:val="FF0000"/>
                    </w:rPr>
                  </w:pPr>
                  <w:r>
                    <w:rPr>
                      <w:rFonts w:eastAsia="Malgun Gothic" w:hint="eastAsia"/>
                      <w:strike/>
                      <w:color w:val="FF0000"/>
                    </w:rPr>
                    <w:t>FFS</w:t>
                  </w:r>
                  <w:r>
                    <w:rPr>
                      <w:rFonts w:eastAsia="Malgun Gothic"/>
                      <w:strike/>
                      <w:color w:val="FF0000"/>
                    </w:rPr>
                    <w:t xml:space="preserve"> for the case with 2-TB PDSCH scheduling without spatial bundling configuration</w:t>
                  </w:r>
                </w:p>
                <w:p w14:paraId="2D5FBDBF" w14:textId="77777777" w:rsidR="0010014D" w:rsidRDefault="003B2055">
                  <w:pPr>
                    <w:pStyle w:val="ListParagraph"/>
                    <w:numPr>
                      <w:ilvl w:val="1"/>
                      <w:numId w:val="17"/>
                    </w:numPr>
                    <w:wordWrap/>
                    <w:rPr>
                      <w:rFonts w:eastAsia="楷体"/>
                    </w:rPr>
                  </w:pPr>
                  <w:r>
                    <w:rPr>
                      <w:rFonts w:eastAsia="楷体"/>
                    </w:rPr>
                    <w:t>HARQ-ACK information bits for co-scheduled PDSCHs by a DCI format 1_X is ordered based on serving cell indices associated with co-scheduled PDSCHs.</w:t>
                  </w:r>
                </w:p>
              </w:tc>
            </w:tr>
          </w:tbl>
          <w:p w14:paraId="72BCBDA5" w14:textId="77777777" w:rsidR="0010014D" w:rsidRDefault="0010014D">
            <w:pPr>
              <w:wordWrap/>
              <w:rPr>
                <w:lang w:eastAsia="en-US"/>
              </w:rPr>
            </w:pPr>
          </w:p>
          <w:p w14:paraId="4DC4592E" w14:textId="77777777" w:rsidR="0010014D" w:rsidRDefault="0010014D">
            <w:pPr>
              <w:wordWrap/>
              <w:rPr>
                <w:lang w:val="en-US" w:eastAsia="en-US"/>
              </w:rPr>
            </w:pPr>
          </w:p>
          <w:p w14:paraId="009E0578"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CATT:</w:t>
            </w:r>
          </w:p>
          <w:p w14:paraId="49447235"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15: The K1 can be defined as the slot offset between last PDSCH among co-scheduled cells by a DCI format 1_X and PUCCH.</w:t>
            </w:r>
          </w:p>
          <w:p w14:paraId="61DE3C23"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16: </w:t>
            </w:r>
            <w:r>
              <w:rPr>
                <w:rFonts w:eastAsia="楷体" w:hint="eastAsia"/>
                <w:i/>
                <w:iCs/>
                <w:szCs w:val="20"/>
                <w:lang w:val="en-US" w:eastAsia="zh-CN"/>
              </w:rPr>
              <w:t xml:space="preserve">For Type-2 CB of multi-cell scheduling, </w:t>
            </w:r>
            <w:r>
              <w:rPr>
                <w:rFonts w:eastAsia="楷体"/>
                <w:i/>
                <w:iCs/>
                <w:szCs w:val="20"/>
                <w:lang w:val="en-US" w:eastAsia="zh-CN"/>
              </w:rPr>
              <w:t>a reference serving cell index can be defined to count DAI</w:t>
            </w:r>
            <w:r>
              <w:rPr>
                <w:rFonts w:eastAsia="楷体" w:hint="eastAsia"/>
                <w:i/>
                <w:iCs/>
                <w:szCs w:val="20"/>
                <w:lang w:val="en-US" w:eastAsia="zh-CN"/>
              </w:rPr>
              <w:t xml:space="preserve"> or determine last DCI format</w:t>
            </w:r>
            <w:r>
              <w:rPr>
                <w:rFonts w:eastAsia="楷体"/>
                <w:i/>
                <w:iCs/>
                <w:szCs w:val="20"/>
                <w:lang w:val="en-US" w:eastAsia="zh-CN"/>
              </w:rPr>
              <w:t>, where the reference serving cell index can be the smallest serving cell index among the co-scheduled cells.</w:t>
            </w:r>
          </w:p>
          <w:p w14:paraId="25B5EAB3"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17: For Type-2 CB of multi-cell scheduling, </w:t>
            </w:r>
            <w:r>
              <w:rPr>
                <w:rFonts w:eastAsia="楷体"/>
                <w:i/>
                <w:iCs/>
                <w:szCs w:val="20"/>
                <w:lang w:val="en-US" w:eastAsia="zh-CN"/>
              </w:rPr>
              <w:t xml:space="preserve">the number of HARQ-ACK information bits for each DCI </w:t>
            </w:r>
            <w:r>
              <w:rPr>
                <w:rFonts w:eastAsia="楷体" w:hint="eastAsia"/>
                <w:i/>
                <w:iCs/>
                <w:szCs w:val="20"/>
                <w:lang w:val="en-US" w:eastAsia="zh-CN"/>
              </w:rPr>
              <w:t xml:space="preserve">1_X </w:t>
            </w:r>
            <w:r>
              <w:rPr>
                <w:rFonts w:eastAsia="楷体"/>
                <w:i/>
                <w:iCs/>
                <w:szCs w:val="20"/>
                <w:lang w:val="en-US" w:eastAsia="zh-CN"/>
              </w:rPr>
              <w:t xml:space="preserve">equals to the maximum number of co-scheduled cells </w:t>
            </w:r>
            <w:r>
              <w:rPr>
                <w:rFonts w:eastAsia="楷体" w:hint="eastAsia"/>
                <w:i/>
                <w:iCs/>
                <w:szCs w:val="20"/>
                <w:lang w:val="en-US" w:eastAsia="zh-CN"/>
              </w:rPr>
              <w:t xml:space="preserve">can be scheduled </w:t>
            </w:r>
            <w:r>
              <w:rPr>
                <w:rFonts w:eastAsia="楷体"/>
                <w:i/>
                <w:iCs/>
                <w:szCs w:val="20"/>
                <w:lang w:val="en-US" w:eastAsia="zh-CN"/>
              </w:rPr>
              <w:t>by a DCI format 1_X.</w:t>
            </w:r>
          </w:p>
          <w:p w14:paraId="4EF9A2A7"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18: For Type-2 CB of multi-cell scheduling, </w:t>
            </w:r>
            <w:r>
              <w:rPr>
                <w:rFonts w:eastAsia="楷体"/>
                <w:i/>
                <w:iCs/>
                <w:szCs w:val="20"/>
                <w:lang w:val="en-US" w:eastAsia="zh-CN"/>
              </w:rPr>
              <w:t>the HARQ-ACK bits for DCI format 1_X can be ordered in an ascending order across serving cell index of co-scheduled cells by DCI format 1_X.</w:t>
            </w:r>
          </w:p>
          <w:p w14:paraId="59E1C166"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19</w:t>
            </w:r>
            <w:r>
              <w:rPr>
                <w:rFonts w:eastAsia="楷体"/>
                <w:i/>
                <w:iCs/>
                <w:szCs w:val="20"/>
                <w:lang w:val="en-US" w:eastAsia="zh-CN"/>
              </w:rPr>
              <w:t xml:space="preserve">: </w:t>
            </w:r>
            <w:r>
              <w:rPr>
                <w:rFonts w:eastAsia="楷体" w:hint="eastAsia"/>
                <w:i/>
                <w:iCs/>
                <w:szCs w:val="20"/>
                <w:lang w:val="en-US" w:eastAsia="zh-CN"/>
              </w:rPr>
              <w:t>W</w:t>
            </w:r>
            <w:r>
              <w:rPr>
                <w:rFonts w:eastAsia="楷体"/>
                <w:i/>
                <w:iCs/>
                <w:szCs w:val="20"/>
                <w:lang w:val="en-US" w:eastAsia="zh-CN"/>
              </w:rPr>
              <w:t>hen Type-1 HARQ-ACK is configured</w:t>
            </w:r>
            <w:r>
              <w:rPr>
                <w:rFonts w:eastAsia="楷体" w:hint="eastAsia"/>
                <w:i/>
                <w:iCs/>
                <w:szCs w:val="20"/>
                <w:lang w:val="en-US" w:eastAsia="zh-CN"/>
              </w:rPr>
              <w:t xml:space="preserve"> for multi-cell scheduling</w:t>
            </w:r>
            <w:r>
              <w:rPr>
                <w:rFonts w:eastAsia="楷体"/>
                <w:i/>
                <w:iCs/>
                <w:szCs w:val="20"/>
                <w:lang w:val="en-US" w:eastAsia="zh-CN"/>
              </w:rPr>
              <w:t xml:space="preserve">, the K1 set extension procedure should be performed </w:t>
            </w:r>
            <w:r>
              <w:rPr>
                <w:rFonts w:eastAsia="楷体" w:hint="eastAsia"/>
                <w:i/>
                <w:iCs/>
                <w:szCs w:val="20"/>
                <w:lang w:val="en-US" w:eastAsia="zh-CN"/>
              </w:rPr>
              <w:t xml:space="preserve">for each cell </w:t>
            </w:r>
            <w:r>
              <w:rPr>
                <w:rFonts w:eastAsia="楷体"/>
                <w:i/>
                <w:iCs/>
                <w:szCs w:val="20"/>
                <w:lang w:val="en-US" w:eastAsia="zh-CN"/>
              </w:rPr>
              <w:t xml:space="preserve">based on the K1 set and TDRA table </w:t>
            </w:r>
            <w:r>
              <w:rPr>
                <w:rFonts w:eastAsia="楷体" w:hint="eastAsia"/>
                <w:i/>
                <w:iCs/>
                <w:szCs w:val="20"/>
                <w:lang w:val="en-US" w:eastAsia="zh-CN"/>
              </w:rPr>
              <w:t xml:space="preserve">configured </w:t>
            </w:r>
            <w:r>
              <w:rPr>
                <w:rFonts w:eastAsia="楷体"/>
                <w:i/>
                <w:iCs/>
                <w:szCs w:val="20"/>
                <w:lang w:val="en-US" w:eastAsia="zh-CN"/>
              </w:rPr>
              <w:t xml:space="preserve">for </w:t>
            </w:r>
            <w:r>
              <w:rPr>
                <w:rFonts w:eastAsia="楷体" w:hint="eastAsia"/>
                <w:i/>
                <w:iCs/>
                <w:szCs w:val="20"/>
                <w:lang w:val="en-US" w:eastAsia="zh-CN"/>
              </w:rPr>
              <w:t>multi-cell scheduling.</w:t>
            </w:r>
          </w:p>
          <w:p w14:paraId="44C55300"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20</w:t>
            </w:r>
            <w:r>
              <w:rPr>
                <w:rFonts w:eastAsia="楷体"/>
                <w:i/>
                <w:iCs/>
                <w:szCs w:val="20"/>
                <w:lang w:val="en-US" w:eastAsia="zh-CN"/>
              </w:rPr>
              <w:t xml:space="preserve">: </w:t>
            </w:r>
            <w:r>
              <w:rPr>
                <w:rFonts w:eastAsia="楷体" w:hint="eastAsia"/>
                <w:i/>
                <w:iCs/>
                <w:szCs w:val="20"/>
                <w:lang w:val="en-US" w:eastAsia="zh-CN"/>
              </w:rPr>
              <w:t xml:space="preserve">When </w:t>
            </w:r>
            <w:r>
              <w:rPr>
                <w:rFonts w:eastAsia="楷体"/>
                <w:i/>
                <w:iCs/>
                <w:szCs w:val="20"/>
                <w:lang w:val="en-US" w:eastAsia="zh-CN"/>
              </w:rPr>
              <w:t>a cell can be scheduled by both DCI format 1_X and legacy DCI format, the actual K1 set for Type-1 CB generation is provided by the union of K1 set configured for legacy single-cell scheduling and the extended K1* set for multi-cell scheduling.</w:t>
            </w:r>
          </w:p>
          <w:p w14:paraId="610E04E2"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21</w:t>
            </w:r>
            <w:r>
              <w:rPr>
                <w:rFonts w:eastAsia="楷体"/>
                <w:i/>
                <w:iCs/>
                <w:szCs w:val="20"/>
                <w:lang w:val="en-US" w:eastAsia="zh-CN"/>
              </w:rPr>
              <w:t xml:space="preserve">: </w:t>
            </w:r>
            <w:r>
              <w:rPr>
                <w:rFonts w:eastAsia="楷体" w:hint="eastAsia"/>
                <w:i/>
                <w:iCs/>
                <w:szCs w:val="20"/>
                <w:lang w:val="en-US" w:eastAsia="zh-CN"/>
              </w:rPr>
              <w:t>To</w:t>
            </w:r>
            <w:r>
              <w:rPr>
                <w:rFonts w:eastAsia="楷体"/>
                <w:i/>
                <w:iCs/>
                <w:szCs w:val="20"/>
                <w:lang w:val="en-US" w:eastAsia="zh-CN"/>
              </w:rPr>
              <w:t xml:space="preserve"> reduce overhead of type-1 HARQ-ACK, the b</w:t>
            </w:r>
            <w:r>
              <w:rPr>
                <w:rFonts w:eastAsia="楷体" w:hint="eastAsia"/>
                <w:i/>
                <w:iCs/>
                <w:szCs w:val="20"/>
                <w:lang w:val="en-US" w:eastAsia="zh-CN"/>
              </w:rPr>
              <w:t>u</w:t>
            </w:r>
            <w:r>
              <w:rPr>
                <w:rFonts w:eastAsia="楷体"/>
                <w:i/>
                <w:iCs/>
                <w:szCs w:val="20"/>
                <w:lang w:val="en-US" w:eastAsia="zh-CN"/>
              </w:rPr>
              <w:t>ndling mechanism can be applied</w:t>
            </w:r>
            <w:r>
              <w:rPr>
                <w:rFonts w:eastAsia="楷体" w:hint="eastAsia"/>
                <w:i/>
                <w:iCs/>
                <w:szCs w:val="20"/>
                <w:lang w:val="en-US" w:eastAsia="zh-CN"/>
              </w:rPr>
              <w:t xml:space="preserve"> to</w:t>
            </w:r>
            <w:r>
              <w:rPr>
                <w:rFonts w:eastAsia="楷体"/>
                <w:i/>
                <w:iCs/>
                <w:szCs w:val="20"/>
                <w:lang w:val="en-US" w:eastAsia="zh-CN"/>
              </w:rPr>
              <w:t xml:space="preserve"> multi-cell scheduling.</w:t>
            </w:r>
          </w:p>
          <w:p w14:paraId="71DE42CA" w14:textId="77777777" w:rsidR="0010014D" w:rsidRDefault="0010014D">
            <w:pPr>
              <w:pStyle w:val="ListParagraph"/>
              <w:kinsoku/>
              <w:wordWrap/>
              <w:overflowPunct/>
              <w:adjustRightInd/>
              <w:spacing w:after="0" w:line="276" w:lineRule="auto"/>
              <w:ind w:left="1440"/>
              <w:jc w:val="both"/>
              <w:textAlignment w:val="auto"/>
              <w:rPr>
                <w:rFonts w:eastAsia="楷体"/>
                <w:b/>
                <w:bCs/>
                <w:szCs w:val="20"/>
                <w:lang w:eastAsia="zh-CN"/>
              </w:rPr>
            </w:pPr>
          </w:p>
          <w:p w14:paraId="76B546C6"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Lenovo</w:t>
            </w:r>
          </w:p>
          <w:p w14:paraId="236922D3"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9: Simultaneous configuration of multi-cell scheduling and CBG-based transmission on the same or different cells within a same PUCCH group is not supported in Rel-18.</w:t>
            </w:r>
          </w:p>
          <w:p w14:paraId="1369CD19"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10: Simultaneous configuration of multi-cell scheduling by a single DCI and multi-PDSCH scheduling by multiple DCIs on a same cell within a same PUCCH group is not supported in Rel-18.</w:t>
            </w:r>
          </w:p>
          <w:p w14:paraId="5CEE06C1"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11: For Type-2 HARQ-ACK codebook, two sub-codebooks can be generated with a first sub-codebook comprising HARQ-ACK information bits for PDSCH(s) scheduled by DCI(s) with each scheduling a single cell and a second sub-codebook comprising HARQ-ACK information bits for PDSCH(s) scheduled by DCI(s) with each scheduling more than one cell.</w:t>
            </w:r>
          </w:p>
          <w:p w14:paraId="32860FAD"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12: For Type-2 HARQ-ACK codebook determination, the number of HARQ-ACK information bits for each DCI format 1_X that schedules more than one cell is determined based on the maximum number of cells co-scheduled by a DCI format 1_X in a PUCCH-group. </w:t>
            </w:r>
          </w:p>
          <w:p w14:paraId="5C143976"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13: HARQ-ACK information bits for co-scheduled PDSCHs by a DCI format 1_X is ordered based on serving cell indices associated with the co-scheduled PDSCHs.</w:t>
            </w:r>
          </w:p>
          <w:p w14:paraId="0EED4700"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14: HARQ-ACK bundling across co-scheduled cells is not supported.</w:t>
            </w:r>
          </w:p>
          <w:p w14:paraId="3FC98A64"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15: The last PDSCH among the co-scheduled cells is used to determine the PUCCH slot for transmitting HARQ-ACK feedback for the co-scheduled cells.</w:t>
            </w:r>
          </w:p>
          <w:p w14:paraId="31CEEB6E" w14:textId="77777777" w:rsidR="0010014D" w:rsidRDefault="0010014D">
            <w:pPr>
              <w:wordWrap/>
              <w:rPr>
                <w:lang w:val="en-US" w:eastAsia="en-US"/>
              </w:rPr>
            </w:pPr>
          </w:p>
          <w:p w14:paraId="6A2AB147"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NEC:</w:t>
            </w:r>
          </w:p>
          <w:p w14:paraId="02DFD43A"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5: Confirm the working assumption that all HARQ-ACK codebook types (Type-1/2/3) are applicable. Mechanism of codebook generation of a single DCI scheduling multiple PDSCH in a cell could be the baseline for scheduling multiple PDSCH across cell.</w:t>
            </w:r>
          </w:p>
          <w:p w14:paraId="5FDD69F8" w14:textId="77777777" w:rsidR="0010014D" w:rsidRDefault="0010014D">
            <w:pPr>
              <w:wordWrap/>
              <w:rPr>
                <w:lang w:val="en-US" w:eastAsia="en-US"/>
              </w:rPr>
            </w:pPr>
          </w:p>
          <w:p w14:paraId="4C373213"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Intel:</w:t>
            </w:r>
          </w:p>
          <w:p w14:paraId="7C88F1B8"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14</w:t>
            </w:r>
          </w:p>
          <w:p w14:paraId="2CAE127C"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When a UE detects a DCI format 1_X scheduling a set of co-scheduled PDSCHs, the UE provides corresponding HARQ-ACK information in a PUCCH transmission within UL slot n + k, where k is a number of slots and is indicated by the PDSCH-to-</w:t>
            </w:r>
            <w:proofErr w:type="spellStart"/>
            <w:r>
              <w:rPr>
                <w:i/>
                <w:iCs/>
                <w:lang w:eastAsia="ja-JP"/>
              </w:rPr>
              <w:t>HARQ_feedback</w:t>
            </w:r>
            <w:proofErr w:type="spellEnd"/>
            <w:r>
              <w:rPr>
                <w:i/>
                <w:iCs/>
                <w:lang w:eastAsia="ja-JP"/>
              </w:rPr>
              <w:t xml:space="preserve"> timing indicator field in the DCI format and n is the last UL slot that overlaps with the DL slot or the last symbol for a reference PDSCH reception, for slot-based PUCCH and sub-slot based PUCCH respectively. </w:t>
            </w:r>
          </w:p>
          <w:p w14:paraId="2D07F597"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The reference PDSCH is the last PDSCH, i.e., with the last ending symbol in co-scheduled cells.</w:t>
            </w:r>
          </w:p>
          <w:p w14:paraId="256573D4"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Proposal 15</w:t>
            </w:r>
          </w:p>
          <w:p w14:paraId="40195AEA" w14:textId="77777777" w:rsidR="0010014D" w:rsidRDefault="003B2055">
            <w:pPr>
              <w:pStyle w:val="ListParagraph"/>
              <w:numPr>
                <w:ilvl w:val="1"/>
                <w:numId w:val="15"/>
              </w:numPr>
              <w:kinsoku/>
              <w:wordWrap/>
              <w:overflowPunct/>
              <w:adjustRightInd/>
              <w:spacing w:after="0" w:line="276" w:lineRule="auto"/>
              <w:jc w:val="both"/>
              <w:textAlignment w:val="auto"/>
              <w:rPr>
                <w:rFonts w:eastAsia="楷体"/>
                <w:i/>
                <w:iCs/>
                <w:szCs w:val="20"/>
                <w:lang w:val="en-US" w:eastAsia="zh-CN"/>
              </w:rPr>
            </w:pPr>
            <w:r>
              <w:rPr>
                <w:rFonts w:eastAsia="楷体"/>
                <w:i/>
                <w:iCs/>
                <w:szCs w:val="20"/>
                <w:lang w:val="en-US" w:eastAsia="zh-CN"/>
              </w:rPr>
              <w:t xml:space="preserve">For Type-1 HARQ-ACK codebook generation, </w:t>
            </w:r>
          </w:p>
          <w:p w14:paraId="27C1A71D" w14:textId="77777777" w:rsidR="0010014D" w:rsidRDefault="003B2055">
            <w:pPr>
              <w:pStyle w:val="ListParagraph"/>
              <w:numPr>
                <w:ilvl w:val="2"/>
                <w:numId w:val="15"/>
              </w:numPr>
              <w:wordWrap/>
              <w:rPr>
                <w:rFonts w:eastAsia="楷体"/>
                <w:i/>
                <w:iCs/>
                <w:szCs w:val="20"/>
                <w:lang w:val="en-US" w:eastAsia="zh-CN"/>
              </w:rPr>
            </w:pPr>
            <w:r>
              <w:rPr>
                <w:rFonts w:eastAsia="楷体"/>
                <w:i/>
                <w:iCs/>
                <w:szCs w:val="20"/>
                <w:lang w:val="en-US" w:eastAsia="zh-CN"/>
              </w:rPr>
              <w:t xml:space="preserve">For candidate DL slots, RAN1 to decide whether to extend candidate DL slots according to extended K1 based on K1 for reference PDSCH and slot offset between reference PDSCH and PDSCHs in different CCs as Rel-17 multi-PDSCH </w:t>
            </w:r>
            <w:proofErr w:type="gramStart"/>
            <w:r>
              <w:rPr>
                <w:rFonts w:eastAsia="楷体"/>
                <w:i/>
                <w:iCs/>
                <w:szCs w:val="20"/>
                <w:lang w:val="en-US" w:eastAsia="zh-CN"/>
              </w:rPr>
              <w:t>scheduling, or</w:t>
            </w:r>
            <w:proofErr w:type="gramEnd"/>
            <w:r>
              <w:rPr>
                <w:rFonts w:eastAsia="楷体"/>
                <w:i/>
                <w:iCs/>
                <w:szCs w:val="20"/>
                <w:lang w:val="en-US" w:eastAsia="zh-CN"/>
              </w:rPr>
              <w:t xml:space="preserve"> determine candidate DL slots according to configured K1 values with the restriction that the extended K1 is always a subset of the configured K1 for corresponding CCs. </w:t>
            </w:r>
          </w:p>
          <w:p w14:paraId="4B34D0C9" w14:textId="77777777" w:rsidR="0010014D" w:rsidRDefault="003B2055">
            <w:pPr>
              <w:pStyle w:val="ListParagraph"/>
              <w:numPr>
                <w:ilvl w:val="2"/>
                <w:numId w:val="15"/>
              </w:numPr>
              <w:wordWrap/>
              <w:rPr>
                <w:rFonts w:eastAsia="楷体"/>
                <w:i/>
                <w:iCs/>
                <w:szCs w:val="20"/>
                <w:lang w:val="en-US" w:eastAsia="zh-CN"/>
              </w:rPr>
            </w:pPr>
            <w:r>
              <w:rPr>
                <w:rFonts w:eastAsia="楷体"/>
                <w:i/>
                <w:iCs/>
                <w:szCs w:val="20"/>
                <w:lang w:val="en-US" w:eastAsia="zh-CN"/>
              </w:rPr>
              <w:t xml:space="preserve">For candidate PDSCH within a DL slot, SLIV pruning is based on SLIVs for the corresponding CC, i.e., only adding the single SLIV for the corresponding CC rather than all SLIVs of the row into a set for SLIV pruning for that CC. </w:t>
            </w:r>
          </w:p>
          <w:p w14:paraId="443A9346" w14:textId="77777777" w:rsidR="0010014D" w:rsidRDefault="003B2055">
            <w:pPr>
              <w:pStyle w:val="ListParagraph"/>
              <w:numPr>
                <w:ilvl w:val="2"/>
                <w:numId w:val="15"/>
              </w:numPr>
              <w:wordWrap/>
              <w:rPr>
                <w:rFonts w:eastAsia="楷体"/>
                <w:i/>
                <w:iCs/>
                <w:szCs w:val="20"/>
                <w:lang w:val="en-US" w:eastAsia="zh-CN"/>
              </w:rPr>
            </w:pPr>
            <w:r>
              <w:rPr>
                <w:rFonts w:eastAsia="楷体"/>
                <w:i/>
                <w:iCs/>
                <w:szCs w:val="20"/>
                <w:lang w:val="en-US" w:eastAsia="zh-CN"/>
              </w:rPr>
              <w:t>Simultaneous configuration of multi-cell PDSCH scheduling and CBG-based PDSCH transmission by different DCIs on the different cell within a same PUCCH group is supported for Type-1 HARQ-ACK codebook</w:t>
            </w:r>
          </w:p>
          <w:p w14:paraId="1630BF9F" w14:textId="77777777" w:rsidR="0010014D" w:rsidRDefault="003B2055">
            <w:pPr>
              <w:pStyle w:val="ListParagraph"/>
              <w:numPr>
                <w:ilvl w:val="0"/>
                <w:numId w:val="15"/>
              </w:numPr>
              <w:wordWrap/>
              <w:rPr>
                <w:rFonts w:eastAsia="楷体"/>
                <w:i/>
                <w:iCs/>
                <w:szCs w:val="20"/>
                <w:lang w:val="en-US" w:eastAsia="zh-CN"/>
              </w:rPr>
            </w:pPr>
            <w:bookmarkStart w:id="152" w:name="_Hlk110455236"/>
            <w:r>
              <w:rPr>
                <w:rFonts w:eastAsia="楷体"/>
                <w:i/>
                <w:iCs/>
                <w:szCs w:val="20"/>
                <w:lang w:val="en-US" w:eastAsia="zh-CN"/>
              </w:rPr>
              <w:t>Proposal 16</w:t>
            </w:r>
          </w:p>
          <w:p w14:paraId="6733EC69"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Type-2 HARQ-ACK codebook considers at least two sub-codebooks for single-cell PDSCH and multi-cell PDSCH scheduling.</w:t>
            </w:r>
          </w:p>
          <w:p w14:paraId="4E015415" w14:textId="77777777" w:rsidR="0010014D" w:rsidRDefault="003B2055">
            <w:pPr>
              <w:pStyle w:val="ListParagraph"/>
              <w:numPr>
                <w:ilvl w:val="2"/>
                <w:numId w:val="15"/>
              </w:numPr>
              <w:wordWrap/>
              <w:rPr>
                <w:rFonts w:eastAsia="楷体"/>
                <w:i/>
                <w:iCs/>
                <w:szCs w:val="20"/>
                <w:lang w:val="en-US" w:eastAsia="zh-CN"/>
              </w:rPr>
            </w:pPr>
            <w:r>
              <w:rPr>
                <w:rFonts w:eastAsia="楷体"/>
                <w:i/>
                <w:iCs/>
                <w:szCs w:val="20"/>
                <w:lang w:val="en-US" w:eastAsia="zh-CN"/>
              </w:rPr>
              <w:t xml:space="preserve">PDCCH scheduling single PDSCH is in 1st sub-codebook and PDCCH scheduling PDSCHs in multiple cells is in 2nd sub-codebook. </w:t>
            </w:r>
          </w:p>
          <w:p w14:paraId="24037E9A" w14:textId="77777777" w:rsidR="0010014D" w:rsidRDefault="003B2055">
            <w:pPr>
              <w:pStyle w:val="ListParagraph"/>
              <w:numPr>
                <w:ilvl w:val="2"/>
                <w:numId w:val="15"/>
              </w:numPr>
              <w:wordWrap/>
              <w:rPr>
                <w:rFonts w:eastAsia="楷体"/>
                <w:i/>
                <w:iCs/>
                <w:szCs w:val="20"/>
                <w:lang w:val="en-US" w:eastAsia="zh-CN"/>
              </w:rPr>
            </w:pPr>
            <w:r>
              <w:rPr>
                <w:rFonts w:eastAsia="楷体"/>
                <w:i/>
                <w:iCs/>
                <w:szCs w:val="20"/>
                <w:lang w:val="en-US" w:eastAsia="zh-CN"/>
              </w:rPr>
              <w:t xml:space="preserve">DAI is separately counted within each sub-codebook. </w:t>
            </w:r>
          </w:p>
          <w:p w14:paraId="351C8CAC" w14:textId="77777777" w:rsidR="0010014D" w:rsidRDefault="003B2055">
            <w:pPr>
              <w:widowControl/>
              <w:numPr>
                <w:ilvl w:val="3"/>
                <w:numId w:val="33"/>
              </w:numPr>
              <w:kinsoku/>
              <w:wordWrap/>
              <w:overflowPunct/>
              <w:autoSpaceDE/>
              <w:autoSpaceDN/>
              <w:adjustRightInd/>
              <w:spacing w:after="0"/>
              <w:textAlignment w:val="auto"/>
              <w:rPr>
                <w:rFonts w:ascii="Times" w:hAnsi="Times"/>
                <w:i/>
                <w:szCs w:val="24"/>
                <w:lang w:eastAsia="zh-CN"/>
              </w:rPr>
            </w:pPr>
            <w:r>
              <w:rPr>
                <w:rFonts w:ascii="Times" w:hAnsi="Times"/>
                <w:i/>
                <w:szCs w:val="24"/>
                <w:lang w:eastAsia="zh-CN"/>
              </w:rPr>
              <w:t>For 2</w:t>
            </w:r>
            <w:r>
              <w:rPr>
                <w:rFonts w:ascii="Times" w:hAnsi="Times"/>
                <w:i/>
                <w:szCs w:val="24"/>
                <w:vertAlign w:val="superscript"/>
                <w:lang w:eastAsia="zh-CN"/>
              </w:rPr>
              <w:t>nd</w:t>
            </w:r>
            <w:r>
              <w:rPr>
                <w:rFonts w:ascii="Times" w:hAnsi="Times"/>
                <w:i/>
                <w:szCs w:val="24"/>
                <w:lang w:eastAsia="zh-CN"/>
              </w:rPr>
              <w:t xml:space="preserve"> sub-codebook, DAI ordering is based on the serving cell index of a reference PDSCH per PDCCH, which is determined by the PDSCH with smallest serving cell index. </w:t>
            </w:r>
          </w:p>
          <w:p w14:paraId="234D7B34" w14:textId="77777777" w:rsidR="0010014D" w:rsidRDefault="003B2055">
            <w:pPr>
              <w:widowControl/>
              <w:numPr>
                <w:ilvl w:val="3"/>
                <w:numId w:val="33"/>
              </w:numPr>
              <w:kinsoku/>
              <w:wordWrap/>
              <w:overflowPunct/>
              <w:autoSpaceDE/>
              <w:autoSpaceDN/>
              <w:adjustRightInd/>
              <w:spacing w:after="0"/>
              <w:textAlignment w:val="auto"/>
              <w:rPr>
                <w:rFonts w:ascii="Times" w:hAnsi="Times"/>
                <w:i/>
                <w:szCs w:val="24"/>
                <w:lang w:eastAsia="zh-CN"/>
              </w:rPr>
            </w:pPr>
            <w:r>
              <w:rPr>
                <w:rFonts w:ascii="Times" w:hAnsi="Times"/>
                <w:i/>
                <w:szCs w:val="24"/>
                <w:lang w:eastAsia="zh-CN"/>
              </w:rPr>
              <w:t>For 2</w:t>
            </w:r>
            <w:r>
              <w:rPr>
                <w:rFonts w:ascii="Times" w:hAnsi="Times"/>
                <w:i/>
                <w:szCs w:val="24"/>
                <w:vertAlign w:val="superscript"/>
                <w:lang w:eastAsia="zh-CN"/>
              </w:rPr>
              <w:t>nd</w:t>
            </w:r>
            <w:r>
              <w:rPr>
                <w:rFonts w:ascii="Times" w:hAnsi="Times"/>
                <w:i/>
                <w:szCs w:val="24"/>
                <w:lang w:eastAsia="zh-CN"/>
              </w:rPr>
              <w:t xml:space="preserve"> sub-codebook, the number of HARQ-ACK bits per DAI value is determined by the maximum number of co-scheduled PDSCHs per PDCCH and the maximum number of TBs per PDSCH. The HARQ-ACK bits per PDCCH is ordered based on serving cell indices associated with each co-scheduled PDSCHs. </w:t>
            </w:r>
          </w:p>
          <w:p w14:paraId="6E7C2FC3" w14:textId="77777777" w:rsidR="0010014D" w:rsidRDefault="003B2055">
            <w:pPr>
              <w:pStyle w:val="ListParagraph"/>
              <w:numPr>
                <w:ilvl w:val="2"/>
                <w:numId w:val="15"/>
              </w:numPr>
              <w:wordWrap/>
              <w:rPr>
                <w:rFonts w:eastAsia="楷体"/>
                <w:i/>
                <w:iCs/>
                <w:szCs w:val="20"/>
                <w:lang w:val="en-US" w:eastAsia="zh-CN"/>
              </w:rPr>
            </w:pPr>
            <w:r>
              <w:rPr>
                <w:rFonts w:eastAsia="楷体"/>
                <w:i/>
                <w:iCs/>
                <w:szCs w:val="20"/>
                <w:lang w:val="en-US" w:eastAsia="zh-CN"/>
              </w:rPr>
              <w:t>UE does not expect the multi-cell PDSCH scheduling and CBG-based PDSCH transmission are configured simultaneously on the same or different cell within a same PUCCH group.</w:t>
            </w:r>
          </w:p>
          <w:p w14:paraId="2D413CAF" w14:textId="77777777" w:rsidR="0010014D" w:rsidRDefault="003B2055">
            <w:pPr>
              <w:pStyle w:val="ListParagraph"/>
              <w:numPr>
                <w:ilvl w:val="2"/>
                <w:numId w:val="15"/>
              </w:numPr>
              <w:wordWrap/>
              <w:rPr>
                <w:rFonts w:eastAsia="楷体"/>
                <w:i/>
                <w:iCs/>
                <w:szCs w:val="20"/>
                <w:lang w:val="en-US" w:eastAsia="zh-CN"/>
              </w:rPr>
            </w:pPr>
            <w:r>
              <w:rPr>
                <w:rFonts w:eastAsia="楷体"/>
                <w:i/>
                <w:iCs/>
                <w:szCs w:val="20"/>
                <w:lang w:val="en-US" w:eastAsia="zh-CN"/>
              </w:rPr>
              <w:t>UE may expect simultaneous configuration of multi-cell PDSCH scheduling and multi-PDSCH transmission with different DCIs on the same or different cell(s) within a same PUCCH group.</w:t>
            </w:r>
          </w:p>
          <w:bookmarkEnd w:id="152"/>
          <w:p w14:paraId="3AC1CE55"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17</w:t>
            </w:r>
          </w:p>
          <w:p w14:paraId="381554AB"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Support simultaneous configuration of multi-cell PUSCH scheduling and CBG-based PUSCH transmission with different DCIs on the same or different cell. </w:t>
            </w:r>
          </w:p>
          <w:p w14:paraId="255DEA08"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Support simultaneous configuration of multi-cell PUSCH scheduling and multi-PUSCH transmission with different DCIs on the same or different cell. </w:t>
            </w:r>
          </w:p>
          <w:p w14:paraId="1EE7FA71" w14:textId="77777777" w:rsidR="0010014D" w:rsidRDefault="0010014D">
            <w:pPr>
              <w:wordWrap/>
              <w:rPr>
                <w:lang w:eastAsia="en-US"/>
              </w:rPr>
            </w:pPr>
          </w:p>
          <w:p w14:paraId="447F8A1B"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Xiaomi:</w:t>
            </w:r>
          </w:p>
          <w:p w14:paraId="6BE20B77"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13: The reference PDSCH is the last co-scheduled PDSCH in time domain.</w:t>
            </w:r>
          </w:p>
          <w:p w14:paraId="59DED661"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14: The DAI value is updated per DCI.</w:t>
            </w:r>
          </w:p>
          <w:p w14:paraId="54D334B5"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15: Simultaneous configuration of multi-cell PUSCH scheduling and CBG-based PUSCH transmission on the same or different cell within a same PUCCH group is not supported.</w:t>
            </w:r>
          </w:p>
          <w:p w14:paraId="4599EC0E"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16: For the Type 2 codebook construction, a first sub-codebook comprises HARQ-ACK information bits for PDSCHs scheduled by single-cell scheduling DCIs and a second sub-codebook comprise HARQ-ACK information bits for PDSCHs scheduled by multi-cell scheduling DCIs</w:t>
            </w:r>
          </w:p>
          <w:p w14:paraId="3D01A8EE" w14:textId="77777777" w:rsidR="0010014D" w:rsidRDefault="0010014D">
            <w:pPr>
              <w:wordWrap/>
              <w:rPr>
                <w:lang w:eastAsia="en-US"/>
              </w:rPr>
            </w:pPr>
          </w:p>
          <w:p w14:paraId="03BA961F"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CAICT:</w:t>
            </w:r>
          </w:p>
          <w:p w14:paraId="281DC6B4"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4: “PDSCH-to-</w:t>
            </w:r>
            <w:proofErr w:type="spellStart"/>
            <w:r>
              <w:rPr>
                <w:rFonts w:eastAsia="楷体"/>
                <w:i/>
                <w:iCs/>
                <w:szCs w:val="20"/>
                <w:lang w:val="en-US" w:eastAsia="zh-CN"/>
              </w:rPr>
              <w:t>HARQ_timing</w:t>
            </w:r>
            <w:proofErr w:type="spellEnd"/>
            <w:r>
              <w:rPr>
                <w:rFonts w:eastAsia="楷体"/>
                <w:i/>
                <w:iCs/>
                <w:szCs w:val="20"/>
                <w:lang w:val="en-US" w:eastAsia="zh-CN"/>
              </w:rPr>
              <w:t xml:space="preserve"> indicator” in DCI format 1_X indicates the timing gap between the reference PDSCH and the UL time unit for HARQ-ACK feedback of the co-scheduled PDSCHs. The reference PDSCH is the last one among these PDSCHs.</w:t>
            </w:r>
          </w:p>
          <w:p w14:paraId="195CBE03"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Proposal 5: Simultaneous multi-cell PDSCH scheduling and CBG-based PDSCH transmission on the same or different cell within a same PUCCH group is not supported.</w:t>
            </w:r>
          </w:p>
          <w:p w14:paraId="15F22BAB" w14:textId="77777777" w:rsidR="0010014D" w:rsidRDefault="0010014D">
            <w:pPr>
              <w:wordWrap/>
              <w:rPr>
                <w:lang w:eastAsia="en-US"/>
              </w:rPr>
            </w:pPr>
          </w:p>
          <w:p w14:paraId="068209E7"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Samsung</w:t>
            </w:r>
          </w:p>
          <w:p w14:paraId="45C2A109"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17: For determination of the PUCCH resource/slot with HARQ-ACK corresponding to multiple PDSCHs on multiple serving cells scheduled by an MC-DCI format, the reference PDSCH can be the PDSCH corresponding to the cell with the largest cell index.</w:t>
            </w:r>
          </w:p>
          <w:p w14:paraId="56A89FFF"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When </w:t>
            </w:r>
            <w:proofErr w:type="spellStart"/>
            <w:r>
              <w:rPr>
                <w:i/>
                <w:iCs/>
                <w:lang w:eastAsia="ja-JP"/>
              </w:rPr>
              <w:t>subslotLengthForPUCCH</w:t>
            </w:r>
            <w:proofErr w:type="spellEnd"/>
            <w:r>
              <w:rPr>
                <w:i/>
                <w:iCs/>
                <w:lang w:eastAsia="ja-JP"/>
              </w:rPr>
              <w:t xml:space="preserve"> is provided, PUCCH resource determination is based on an UL slot overlapping with the end of the reference PDSCH reception.</w:t>
            </w:r>
          </w:p>
          <w:p w14:paraId="1E0EEFA7"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18: Consider requirements for supporting Type-1 HARQ-ACK codebook for co-scheduled PDSCHs on a set of co-scheduled cells with joint or separate TDRA tables.</w:t>
            </w:r>
          </w:p>
          <w:p w14:paraId="3E0C905E"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19: Determine counter DAI definition and ordering of HARQ-ACK information bits in a Type-2 HARQ-ACK codebook for multi-cell scheduling.</w:t>
            </w:r>
          </w:p>
          <w:p w14:paraId="030B308E"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20: Do not support cell-domain HARQ-ACK bundling (regardless of single-cell or multi-cell scheduling).</w:t>
            </w:r>
          </w:p>
          <w:p w14:paraId="5F527939"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21: When a UE is configured with multi-cell scheduling, for Type-2 HARQ-ACK codebook:</w:t>
            </w:r>
          </w:p>
          <w:p w14:paraId="7A015E0A"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Selection of a first or second sub-codebook for HARQ-ACK information corresponding to PDSCHs scheduled by an MC-DCI format is based on </w:t>
            </w:r>
            <w:proofErr w:type="gramStart"/>
            <w:r>
              <w:rPr>
                <w:i/>
                <w:iCs/>
                <w:lang w:eastAsia="ja-JP"/>
              </w:rPr>
              <w:t>a number of</w:t>
            </w:r>
            <w:proofErr w:type="gramEnd"/>
            <w:r>
              <w:rPr>
                <w:i/>
                <w:iCs/>
                <w:lang w:eastAsia="ja-JP"/>
              </w:rPr>
              <w:t xml:space="preserve"> actually received PDSCHs.</w:t>
            </w:r>
          </w:p>
          <w:p w14:paraId="2181B0C7"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The number of HARQ-ACK bits is two when the UE is configured with 2-TB PDSCH reception and is not configured with HARQ-ACK spatial bundling on at least one cell from the set of co-scheduled cells.</w:t>
            </w:r>
          </w:p>
          <w:p w14:paraId="0767819C"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22: CBG configuration for PDSCH reception is not supported for any cell in a PUCCH group that includes at least one set of co-scheduled cells. Support of CBG configuration for PUSCH transmission in a cell/PUCCH group that includes at least one set of co-scheduled cells can be deprioritized.</w:t>
            </w:r>
          </w:p>
          <w:p w14:paraId="28E403CE" w14:textId="77777777" w:rsidR="0010014D" w:rsidRDefault="0010014D">
            <w:pPr>
              <w:wordWrap/>
              <w:rPr>
                <w:lang w:eastAsia="en-US"/>
              </w:rPr>
            </w:pPr>
          </w:p>
          <w:p w14:paraId="4E72D046"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LG Electronics</w:t>
            </w:r>
          </w:p>
          <w:p w14:paraId="25ACF07D"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#14: Decide how to align HARQ-ACK timing corresponding to multiple PDSCH receptions on the cells scheduled by a same multi-cell DCI.</w:t>
            </w:r>
          </w:p>
          <w:p w14:paraId="7692A3D4"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Consider </w:t>
            </w:r>
            <w:proofErr w:type="gramStart"/>
            <w:r>
              <w:rPr>
                <w:i/>
                <w:iCs/>
                <w:lang w:eastAsia="ja-JP"/>
              </w:rPr>
              <w:t>to apply</w:t>
            </w:r>
            <w:proofErr w:type="gramEnd"/>
            <w:r>
              <w:rPr>
                <w:i/>
                <w:iCs/>
                <w:lang w:eastAsia="ja-JP"/>
              </w:rPr>
              <w:t xml:space="preserve"> the K1 value indicated by multi-cell DCI to a reference PDSCH among the scheduled PDSCHs where the reference PDSCH needs to be determined with consideration of UE processing time as well as SCS for PDSCH.</w:t>
            </w:r>
          </w:p>
          <w:p w14:paraId="72A3F399"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#16: Consider </w:t>
            </w:r>
            <w:proofErr w:type="gramStart"/>
            <w:r>
              <w:rPr>
                <w:rFonts w:eastAsia="楷体"/>
                <w:i/>
                <w:iCs/>
                <w:szCs w:val="20"/>
                <w:lang w:val="en-US" w:eastAsia="zh-CN"/>
              </w:rPr>
              <w:t>to support</w:t>
            </w:r>
            <w:proofErr w:type="gramEnd"/>
            <w:r>
              <w:rPr>
                <w:rFonts w:eastAsia="楷体"/>
                <w:i/>
                <w:iCs/>
                <w:szCs w:val="20"/>
                <w:lang w:val="en-US" w:eastAsia="zh-CN"/>
              </w:rPr>
              <w:t xml:space="preserve"> simultaneous configuration of multi-cell PDSCH/PUSCH scheduling and Rel-17 multi-slot PDSCH/PUSCH scheduling with different DCIs on a same or different cell(s) within a same PUCCH group.</w:t>
            </w:r>
          </w:p>
          <w:p w14:paraId="16C530E4"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#17: Discuss how to construct Type-1 HARQ-ACK codebook in case with multi-cell PDSCH scheduling, in terms of following two aspects.</w:t>
            </w:r>
          </w:p>
          <w:p w14:paraId="25F15B7E"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SLIV pruning procedure for the cell schedulable by the multi-cell DCI</w:t>
            </w:r>
          </w:p>
          <w:p w14:paraId="374FC13F"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Determination of K1 set for the cell schedulable by the multi-cell DCI</w:t>
            </w:r>
          </w:p>
          <w:p w14:paraId="09B56AE0"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#18: Decide how to construct Type-2 HARQ-ACK codebook in case with multi-cell PDSCH scheduling, in terms of the following aspects.</w:t>
            </w:r>
          </w:p>
          <w:p w14:paraId="0FD1D6D0"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DAI counting (and corresponding sub-codebook construction) is performed separately between multi-cell scheduling case and </w:t>
            </w:r>
            <w:proofErr w:type="gramStart"/>
            <w:r>
              <w:rPr>
                <w:i/>
                <w:iCs/>
                <w:lang w:eastAsia="ja-JP"/>
              </w:rPr>
              <w:t>single-cell</w:t>
            </w:r>
            <w:proofErr w:type="gramEnd"/>
            <w:r>
              <w:rPr>
                <w:i/>
                <w:iCs/>
                <w:lang w:eastAsia="ja-JP"/>
              </w:rPr>
              <w:t xml:space="preserve"> scheduling case.</w:t>
            </w:r>
          </w:p>
          <w:p w14:paraId="002AAF53"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Determination on the number of HARQ-ACK bits per DAI (and the ordering of HARQ-ACK bits within a DAI) for the multi-cell scheduling case needs to be considered.</w:t>
            </w:r>
          </w:p>
          <w:p w14:paraId="0094BAC1"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Counter-DAI value and the last DCI are determined based on a reference PDSCH among the scheduled cells where the reference PDSCH needs to be determined by the scheduled cell index and/or the PDSCH start timing.</w:t>
            </w:r>
          </w:p>
          <w:p w14:paraId="64CD290C"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#19: Consider </w:t>
            </w:r>
            <w:proofErr w:type="gramStart"/>
            <w:r>
              <w:rPr>
                <w:rFonts w:eastAsia="楷体"/>
                <w:i/>
                <w:iCs/>
                <w:szCs w:val="20"/>
                <w:lang w:val="en-US" w:eastAsia="zh-CN"/>
              </w:rPr>
              <w:t>to agree</w:t>
            </w:r>
            <w:proofErr w:type="gramEnd"/>
            <w:r>
              <w:rPr>
                <w:rFonts w:eastAsia="楷体"/>
                <w:i/>
                <w:iCs/>
                <w:szCs w:val="20"/>
                <w:lang w:val="en-US" w:eastAsia="zh-CN"/>
              </w:rPr>
              <w:t xml:space="preserve"> the following proposal made in RAN1#109-e, for large reuse of the design principles for Rel-17 multi-PDSCH scheduling.</w:t>
            </w:r>
          </w:p>
          <w:tbl>
            <w:tblPr>
              <w:tblStyle w:val="TableGrid"/>
              <w:tblW w:w="0" w:type="auto"/>
              <w:tblInd w:w="137" w:type="dxa"/>
              <w:tblLook w:val="04A0" w:firstRow="1" w:lastRow="0" w:firstColumn="1" w:lastColumn="0" w:noHBand="0" w:noVBand="1"/>
            </w:tblPr>
            <w:tblGrid>
              <w:gridCol w:w="8999"/>
            </w:tblGrid>
            <w:tr w:rsidR="0010014D" w14:paraId="0BED4846" w14:textId="77777777">
              <w:tc>
                <w:tcPr>
                  <w:tcW w:w="9356" w:type="dxa"/>
                </w:tcPr>
                <w:p w14:paraId="2DAC9CA5" w14:textId="77777777" w:rsidR="0010014D" w:rsidRDefault="003B2055">
                  <w:pPr>
                    <w:widowControl/>
                    <w:wordWrap/>
                    <w:autoSpaceDE/>
                    <w:autoSpaceDN/>
                    <w:adjustRightInd/>
                    <w:spacing w:after="0"/>
                    <w:ind w:left="720" w:hanging="720"/>
                    <w:contextualSpacing/>
                    <w:textAlignment w:val="auto"/>
                    <w:rPr>
                      <w:rFonts w:eastAsia="MS Mincho"/>
                      <w:i/>
                      <w:iCs/>
                      <w:kern w:val="0"/>
                      <w:szCs w:val="20"/>
                      <w:highlight w:val="cyan"/>
                      <w:lang w:eastAsia="ja-JP"/>
                    </w:rPr>
                  </w:pPr>
                  <w:r>
                    <w:rPr>
                      <w:rFonts w:eastAsia="MS Mincho"/>
                      <w:i/>
                      <w:iCs/>
                      <w:kern w:val="0"/>
                      <w:szCs w:val="20"/>
                      <w:highlight w:val="cyan"/>
                      <w:lang w:eastAsia="ja-JP"/>
                    </w:rPr>
                    <w:t>Proposal in RAN1#109-e:</w:t>
                  </w:r>
                </w:p>
                <w:p w14:paraId="52023896" w14:textId="77777777" w:rsidR="0010014D" w:rsidRDefault="003B2055">
                  <w:pPr>
                    <w:widowControl/>
                    <w:numPr>
                      <w:ilvl w:val="0"/>
                      <w:numId w:val="19"/>
                    </w:numPr>
                    <w:kinsoku/>
                    <w:wordWrap/>
                    <w:overflowPunct/>
                    <w:autoSpaceDE/>
                    <w:autoSpaceDN/>
                    <w:adjustRightInd/>
                    <w:spacing w:before="60" w:after="0" w:line="360" w:lineRule="atLeast"/>
                    <w:contextualSpacing/>
                    <w:jc w:val="left"/>
                    <w:textAlignment w:val="auto"/>
                    <w:rPr>
                      <w:rFonts w:eastAsia="楷体"/>
                      <w:i/>
                      <w:iCs/>
                      <w:kern w:val="0"/>
                      <w:szCs w:val="20"/>
                      <w:lang w:eastAsia="zh-CN"/>
                    </w:rPr>
                  </w:pPr>
                  <w:r>
                    <w:rPr>
                      <w:rFonts w:eastAsia="楷体"/>
                      <w:i/>
                      <w:iCs/>
                      <w:kern w:val="0"/>
                      <w:szCs w:val="20"/>
                      <w:lang w:eastAsia="zh-CN"/>
                    </w:rPr>
                    <w:lastRenderedPageBreak/>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3A41B9BE" w14:textId="77777777" w:rsidR="0010014D" w:rsidRDefault="003B2055">
                  <w:pPr>
                    <w:widowControl/>
                    <w:numPr>
                      <w:ilvl w:val="1"/>
                      <w:numId w:val="19"/>
                    </w:numPr>
                    <w:kinsoku/>
                    <w:wordWrap/>
                    <w:overflowPunct/>
                    <w:autoSpaceDE/>
                    <w:autoSpaceDN/>
                    <w:adjustRightInd/>
                    <w:spacing w:before="60" w:after="0" w:line="360" w:lineRule="atLeast"/>
                    <w:contextualSpacing/>
                    <w:jc w:val="left"/>
                    <w:textAlignment w:val="auto"/>
                    <w:rPr>
                      <w:rFonts w:eastAsia="楷体"/>
                      <w:i/>
                      <w:iCs/>
                      <w:kern w:val="0"/>
                      <w:szCs w:val="20"/>
                      <w:lang w:eastAsia="zh-CN"/>
                    </w:rPr>
                  </w:pPr>
                  <w:r>
                    <w:rPr>
                      <w:rFonts w:eastAsia="楷体"/>
                      <w:i/>
                      <w:iCs/>
                      <w:kern w:val="0"/>
                      <w:szCs w:val="20"/>
                      <w:lang w:eastAsia="zh-CN"/>
                    </w:rPr>
                    <w:t xml:space="preserve">Separate DAI counting for DCI(s) with each scheduling a single cell and DCI(s) with each scheduling more than one cell </w:t>
                  </w:r>
                </w:p>
                <w:p w14:paraId="067F9368" w14:textId="77777777" w:rsidR="0010014D" w:rsidRDefault="003B2055">
                  <w:pPr>
                    <w:widowControl/>
                    <w:numPr>
                      <w:ilvl w:val="1"/>
                      <w:numId w:val="19"/>
                    </w:numPr>
                    <w:kinsoku/>
                    <w:wordWrap/>
                    <w:overflowPunct/>
                    <w:autoSpaceDE/>
                    <w:autoSpaceDN/>
                    <w:adjustRightInd/>
                    <w:spacing w:before="60" w:after="0" w:line="360" w:lineRule="atLeast"/>
                    <w:contextualSpacing/>
                    <w:jc w:val="left"/>
                    <w:textAlignment w:val="auto"/>
                    <w:rPr>
                      <w:rFonts w:eastAsia="楷体"/>
                      <w:i/>
                      <w:iCs/>
                      <w:kern w:val="0"/>
                      <w:szCs w:val="20"/>
                      <w:lang w:eastAsia="zh-CN"/>
                    </w:rPr>
                  </w:pPr>
                  <w:r>
                    <w:rPr>
                      <w:rFonts w:eastAsia="Malgun Gothic"/>
                      <w:i/>
                      <w:iCs/>
                      <w:kern w:val="0"/>
                      <w:szCs w:val="20"/>
                      <w:lang w:eastAsia="en-US"/>
                    </w:rPr>
                    <w:t xml:space="preserve">FFS whether the DCI scheduling a single cell and the DCI scheduling more than one cell are determined based on the number of cells indicated by DCI or the number of cells with actual PDSCH reception </w:t>
                  </w:r>
                </w:p>
                <w:p w14:paraId="6746A70A" w14:textId="77777777" w:rsidR="0010014D" w:rsidRDefault="003B2055">
                  <w:pPr>
                    <w:widowControl/>
                    <w:numPr>
                      <w:ilvl w:val="1"/>
                      <w:numId w:val="19"/>
                    </w:numPr>
                    <w:kinsoku/>
                    <w:wordWrap/>
                    <w:overflowPunct/>
                    <w:autoSpaceDE/>
                    <w:autoSpaceDN/>
                    <w:adjustRightInd/>
                    <w:spacing w:before="60" w:after="0" w:line="360" w:lineRule="atLeast"/>
                    <w:contextualSpacing/>
                    <w:jc w:val="left"/>
                    <w:textAlignment w:val="auto"/>
                    <w:rPr>
                      <w:rFonts w:eastAsia="楷体"/>
                      <w:i/>
                      <w:iCs/>
                      <w:kern w:val="0"/>
                      <w:szCs w:val="20"/>
                      <w:lang w:eastAsia="zh-CN"/>
                    </w:rPr>
                  </w:pPr>
                  <w:r>
                    <w:rPr>
                      <w:rFonts w:eastAsia="楷体"/>
                      <w:i/>
                      <w:iCs/>
                      <w:kern w:val="0"/>
                      <w:szCs w:val="20"/>
                      <w:lang w:eastAsia="zh-CN"/>
                    </w:rPr>
                    <w:t xml:space="preserve">Type-2 HARQ-ACK codebook is generated by concatenating the first sub-codebook and the second sub-codebook. </w:t>
                  </w:r>
                </w:p>
                <w:p w14:paraId="1C83158F" w14:textId="77777777" w:rsidR="0010014D" w:rsidRDefault="003B2055">
                  <w:pPr>
                    <w:widowControl/>
                    <w:numPr>
                      <w:ilvl w:val="1"/>
                      <w:numId w:val="19"/>
                    </w:numPr>
                    <w:kinsoku/>
                    <w:wordWrap/>
                    <w:overflowPunct/>
                    <w:autoSpaceDE/>
                    <w:autoSpaceDN/>
                    <w:adjustRightInd/>
                    <w:spacing w:before="60" w:after="0" w:line="360" w:lineRule="atLeast"/>
                    <w:contextualSpacing/>
                    <w:jc w:val="left"/>
                    <w:textAlignment w:val="auto"/>
                    <w:rPr>
                      <w:rFonts w:eastAsia="楷体"/>
                      <w:i/>
                      <w:iCs/>
                      <w:kern w:val="0"/>
                      <w:szCs w:val="20"/>
                      <w:lang w:eastAsia="zh-CN"/>
                    </w:rPr>
                  </w:pPr>
                  <w:r>
                    <w:rPr>
                      <w:rFonts w:eastAsia="楷体"/>
                      <w:i/>
                      <w:iCs/>
                      <w:kern w:val="0"/>
                      <w:szCs w:val="20"/>
                      <w:lang w:eastAsia="zh-CN"/>
                    </w:rPr>
                    <w:t>At least following is supported:</w:t>
                  </w:r>
                  <w:r>
                    <w:rPr>
                      <w:rFonts w:eastAsia="楷体"/>
                      <w:i/>
                      <w:iCs/>
                      <w:kern w:val="0"/>
                      <w:szCs w:val="20"/>
                      <w:u w:val="single"/>
                      <w:lang w:eastAsia="zh-CN"/>
                    </w:rPr>
                    <w:t xml:space="preserve"> </w:t>
                  </w:r>
                  <w:r>
                    <w:rPr>
                      <w:rFonts w:eastAsia="楷体"/>
                      <w:i/>
                      <w:iCs/>
                      <w:kern w:val="0"/>
                      <w:szCs w:val="20"/>
                      <w:lang w:eastAsia="zh-CN"/>
                    </w:rPr>
                    <w:t>Number of HARQ-ACK information bits for each DCI format 1_X that schedules more than one cell is determined based on the maximum number of cells co-scheduled by a DCI format 1_X in the PUCCH-group for the UE.</w:t>
                  </w:r>
                </w:p>
                <w:p w14:paraId="6BDECA24" w14:textId="77777777" w:rsidR="0010014D" w:rsidRDefault="003B2055">
                  <w:pPr>
                    <w:widowControl/>
                    <w:numPr>
                      <w:ilvl w:val="2"/>
                      <w:numId w:val="19"/>
                    </w:numPr>
                    <w:kinsoku/>
                    <w:wordWrap/>
                    <w:overflowPunct/>
                    <w:autoSpaceDE/>
                    <w:autoSpaceDN/>
                    <w:adjustRightInd/>
                    <w:spacing w:before="60" w:after="0" w:line="360" w:lineRule="atLeast"/>
                    <w:contextualSpacing/>
                    <w:jc w:val="left"/>
                    <w:textAlignment w:val="auto"/>
                    <w:rPr>
                      <w:rFonts w:eastAsia="楷体"/>
                      <w:i/>
                      <w:iCs/>
                      <w:kern w:val="0"/>
                      <w:szCs w:val="20"/>
                      <w:lang w:eastAsia="zh-CN"/>
                    </w:rPr>
                  </w:pPr>
                  <w:r>
                    <w:rPr>
                      <w:rFonts w:eastAsia="Malgun Gothic"/>
                      <w:i/>
                      <w:iCs/>
                      <w:kern w:val="0"/>
                      <w:szCs w:val="20"/>
                      <w:lang w:eastAsia="en-US"/>
                    </w:rPr>
                    <w:t>FFS for the case with 2-TB PDSCH scheduling without spatial bundling configuration</w:t>
                  </w:r>
                </w:p>
                <w:p w14:paraId="5CFDB3F3" w14:textId="77777777" w:rsidR="0010014D" w:rsidRDefault="003B2055">
                  <w:pPr>
                    <w:widowControl/>
                    <w:numPr>
                      <w:ilvl w:val="1"/>
                      <w:numId w:val="19"/>
                    </w:numPr>
                    <w:kinsoku/>
                    <w:wordWrap/>
                    <w:overflowPunct/>
                    <w:autoSpaceDE/>
                    <w:autoSpaceDN/>
                    <w:adjustRightInd/>
                    <w:spacing w:before="60" w:after="0" w:line="360" w:lineRule="atLeast"/>
                    <w:contextualSpacing/>
                    <w:jc w:val="left"/>
                    <w:textAlignment w:val="auto"/>
                    <w:rPr>
                      <w:rFonts w:eastAsia="楷体"/>
                      <w:i/>
                      <w:iCs/>
                      <w:kern w:val="0"/>
                      <w:szCs w:val="20"/>
                      <w:lang w:eastAsia="zh-CN"/>
                    </w:rPr>
                  </w:pPr>
                  <w:r>
                    <w:rPr>
                      <w:rFonts w:eastAsia="楷体"/>
                      <w:i/>
                      <w:iCs/>
                      <w:kern w:val="0"/>
                      <w:szCs w:val="20"/>
                      <w:lang w:eastAsia="zh-CN"/>
                    </w:rPr>
                    <w:t>HARQ-ACK information bits for co-scheduled PDSCHs by a DCI format 1_X is ordered based on serving cell indices associated with co-scheduled PDSCHs.</w:t>
                  </w:r>
                </w:p>
              </w:tc>
            </w:tr>
          </w:tbl>
          <w:p w14:paraId="28FA547D"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Proposal #20: Discuss some other aspects related to the multi-cell PDSCH/PUSCH scheduling, including the followings.</w:t>
            </w:r>
          </w:p>
          <w:p w14:paraId="2687F596"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How to indicate TB disabling for PDSCH</w:t>
            </w:r>
          </w:p>
          <w:p w14:paraId="48E53B7B"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How to handle scheduled but deactivated </w:t>
            </w:r>
            <w:proofErr w:type="spellStart"/>
            <w:r>
              <w:rPr>
                <w:i/>
                <w:iCs/>
                <w:lang w:eastAsia="ja-JP"/>
              </w:rPr>
              <w:t>Scell</w:t>
            </w:r>
            <w:proofErr w:type="spellEnd"/>
          </w:p>
          <w:p w14:paraId="1D27BC2C"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How to handle the out-of-order HARQ issue</w:t>
            </w:r>
          </w:p>
          <w:p w14:paraId="186A9956" w14:textId="77777777" w:rsidR="0010014D" w:rsidRDefault="0010014D">
            <w:pPr>
              <w:wordWrap/>
              <w:rPr>
                <w:lang w:eastAsia="en-US"/>
              </w:rPr>
            </w:pPr>
          </w:p>
          <w:p w14:paraId="4C89384E"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FGI:</w:t>
            </w:r>
          </w:p>
          <w:p w14:paraId="4741EDCA" w14:textId="77777777" w:rsidR="0010014D" w:rsidRDefault="003B2055">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9: PDSCH-to-</w:t>
            </w:r>
            <w:proofErr w:type="spellStart"/>
            <w:r>
              <w:rPr>
                <w:rFonts w:eastAsia="楷体"/>
                <w:i/>
                <w:iCs/>
                <w:szCs w:val="20"/>
                <w:lang w:val="en-US" w:eastAsia="zh-CN"/>
              </w:rPr>
              <w:t>HARQ_timing</w:t>
            </w:r>
            <w:proofErr w:type="spellEnd"/>
            <w:r>
              <w:rPr>
                <w:rFonts w:eastAsia="楷体"/>
                <w:i/>
                <w:iCs/>
                <w:szCs w:val="20"/>
                <w:lang w:val="en-US" w:eastAsia="zh-CN"/>
              </w:rPr>
              <w:t xml:space="preserve"> indicator in a DCI format 1_X indicates a slot level offset, in the SCS of PUCCH, between a last UL slot overlapping with the slot where the reference PDSCH of the co-scheduled PDSCHs is received and a PUCCH slot with the PUCCH carrying HARQ-ACK feedback for co-scheduled PDSCHs.</w:t>
            </w:r>
          </w:p>
          <w:p w14:paraId="474C35F9"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The reference PDSCH is the PDSCH received in the </w:t>
            </w:r>
            <w:proofErr w:type="spellStart"/>
            <w:r>
              <w:rPr>
                <w:i/>
                <w:iCs/>
                <w:lang w:eastAsia="ja-JP"/>
              </w:rPr>
              <w:t>lastet</w:t>
            </w:r>
            <w:proofErr w:type="spellEnd"/>
            <w:r>
              <w:rPr>
                <w:i/>
                <w:iCs/>
                <w:lang w:eastAsia="ja-JP"/>
              </w:rPr>
              <w:t xml:space="preserve"> DL slot. If there are more than one PDSCHs received in the latest DL slot, the PDSCH received in the cell with the lowest serving cell index is determined as the reference PDSCH.</w:t>
            </w:r>
          </w:p>
          <w:p w14:paraId="51BF7842"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The reference PDSCH is used for PUCCH slot determination and DAI counting</w:t>
            </w:r>
          </w:p>
          <w:p w14:paraId="39755DE9" w14:textId="77777777" w:rsidR="0010014D" w:rsidRDefault="0010014D">
            <w:pPr>
              <w:wordWrap/>
              <w:rPr>
                <w:lang w:eastAsia="en-US"/>
              </w:rPr>
            </w:pPr>
          </w:p>
          <w:p w14:paraId="66A076A1"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Qualcomm</w:t>
            </w:r>
          </w:p>
          <w:p w14:paraId="34F3E72A"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5:</w:t>
            </w:r>
          </w:p>
          <w:p w14:paraId="0BF80696"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For Type-2, re-use HARQ-ACK codebook construction for multi-slot PDSCH scheduling</w:t>
            </w:r>
          </w:p>
          <w:p w14:paraId="4521512E" w14:textId="77777777" w:rsidR="0010014D" w:rsidRDefault="003B2055">
            <w:pPr>
              <w:widowControl/>
              <w:numPr>
                <w:ilvl w:val="2"/>
                <w:numId w:val="34"/>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r>
              <w:rPr>
                <w:rFonts w:eastAsia="等线"/>
                <w:i/>
                <w:iCs/>
                <w:snapToGrid/>
                <w:spacing w:val="2"/>
                <w:kern w:val="0"/>
                <w:szCs w:val="20"/>
                <w:lang w:val="en-US" w:eastAsia="en-US"/>
              </w:rPr>
              <w:t>Concatenating two sub-codebooks</w:t>
            </w:r>
          </w:p>
          <w:p w14:paraId="2A341D64" w14:textId="77777777" w:rsidR="0010014D" w:rsidRDefault="003B2055">
            <w:pPr>
              <w:pStyle w:val="ListParagraph"/>
              <w:numPr>
                <w:ilvl w:val="5"/>
                <w:numId w:val="35"/>
              </w:numPr>
              <w:kinsoku/>
              <w:wordWrap/>
              <w:overflowPunct/>
              <w:adjustRightInd/>
              <w:spacing w:after="0" w:line="276" w:lineRule="auto"/>
              <w:jc w:val="both"/>
              <w:textAlignment w:val="auto"/>
              <w:rPr>
                <w:i/>
                <w:iCs/>
                <w:lang w:eastAsia="ja-JP"/>
              </w:rPr>
            </w:pPr>
            <w:r>
              <w:rPr>
                <w:i/>
                <w:iCs/>
                <w:lang w:eastAsia="ja-JP"/>
              </w:rPr>
              <w:t>1st sub-codebook is for PDSCH(s) scheduled by DCI(s) for single-cell scheduling</w:t>
            </w:r>
          </w:p>
          <w:p w14:paraId="2C584A57" w14:textId="77777777" w:rsidR="0010014D" w:rsidRDefault="003B2055">
            <w:pPr>
              <w:pStyle w:val="ListParagraph"/>
              <w:numPr>
                <w:ilvl w:val="5"/>
                <w:numId w:val="35"/>
              </w:numPr>
              <w:kinsoku/>
              <w:wordWrap/>
              <w:overflowPunct/>
              <w:adjustRightInd/>
              <w:spacing w:after="0" w:line="276" w:lineRule="auto"/>
              <w:jc w:val="both"/>
              <w:textAlignment w:val="auto"/>
              <w:rPr>
                <w:i/>
                <w:iCs/>
                <w:lang w:eastAsia="ja-JP"/>
              </w:rPr>
            </w:pPr>
            <w:r>
              <w:rPr>
                <w:i/>
                <w:iCs/>
                <w:lang w:eastAsia="ja-JP"/>
              </w:rPr>
              <w:t>2nd sub-codebook is for PDSCH(s) scheduled by DCI(s) for multi-cell scheduling</w:t>
            </w:r>
          </w:p>
          <w:p w14:paraId="5228AA3F" w14:textId="77777777" w:rsidR="0010014D" w:rsidRDefault="003B2055">
            <w:pPr>
              <w:pStyle w:val="ListParagraph"/>
              <w:numPr>
                <w:ilvl w:val="5"/>
                <w:numId w:val="35"/>
              </w:numPr>
              <w:kinsoku/>
              <w:wordWrap/>
              <w:overflowPunct/>
              <w:adjustRightInd/>
              <w:spacing w:after="0" w:line="276" w:lineRule="auto"/>
              <w:jc w:val="both"/>
              <w:textAlignment w:val="auto"/>
              <w:rPr>
                <w:i/>
                <w:iCs/>
                <w:lang w:eastAsia="ja-JP"/>
              </w:rPr>
            </w:pPr>
            <w:r>
              <w:rPr>
                <w:i/>
                <w:iCs/>
                <w:lang w:eastAsia="ja-JP"/>
              </w:rPr>
              <w:t xml:space="preserve">DAI counting is independent for the sets of </w:t>
            </w:r>
            <w:proofErr w:type="gramStart"/>
            <w:r>
              <w:rPr>
                <w:i/>
                <w:iCs/>
                <w:lang w:eastAsia="ja-JP"/>
              </w:rPr>
              <w:t>DCI</w:t>
            </w:r>
            <w:proofErr w:type="gramEnd"/>
            <w:r>
              <w:rPr>
                <w:i/>
                <w:iCs/>
                <w:lang w:eastAsia="ja-JP"/>
              </w:rPr>
              <w:t>(s) for single-cell scheduling and multi-cell scheduling</w:t>
            </w:r>
          </w:p>
          <w:p w14:paraId="7D180707"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CBG based re-transmission is not supported</w:t>
            </w:r>
          </w:p>
          <w:p w14:paraId="1DD29713" w14:textId="77777777" w:rsidR="0010014D" w:rsidRDefault="0010014D">
            <w:pPr>
              <w:wordWrap/>
              <w:rPr>
                <w:lang w:eastAsia="en-US"/>
              </w:rPr>
            </w:pPr>
          </w:p>
          <w:p w14:paraId="32FA6D60"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lastRenderedPageBreak/>
              <w:t>Apple</w:t>
            </w:r>
          </w:p>
          <w:p w14:paraId="4C42BB90"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 UE does not expect multi-cell scheduling and CBG-based transmission are configured simultaneously for the same or different cell within a PUCCH group.</w:t>
            </w:r>
          </w:p>
          <w:p w14:paraId="37226C4A"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2: UE does not expect multi-cell scheduling and multi-slot scheduling are configured simultaneously for the same or different cell within a PUCCH group.</w:t>
            </w:r>
          </w:p>
          <w:p w14:paraId="3EA118B7"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3: UE does not expect multi-cell scheduling and multi-TRP are configured simultaneously for a scheduled cell.</w:t>
            </w:r>
          </w:p>
          <w:p w14:paraId="453E0969"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4: Multi-cell scheduling DCI shall not introduce out-of-order PDSCH/PUSCH scheduling or out-of-order HARQ-ACK for any scheduled cell.</w:t>
            </w:r>
          </w:p>
          <w:p w14:paraId="77FBCE51"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7: 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w:t>
            </w:r>
          </w:p>
          <w:p w14:paraId="1226FD14"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10: The HARQ-ACK feedback for the PDSCHs scheduled by a multi-cell scheduling DCI is transmitted in the same PUCCH.</w:t>
            </w:r>
          </w:p>
          <w:p w14:paraId="7CC7A148" w14:textId="77777777" w:rsidR="0010014D" w:rsidRDefault="0010014D">
            <w:pPr>
              <w:wordWrap/>
              <w:rPr>
                <w:bCs/>
                <w:i/>
              </w:rPr>
            </w:pPr>
          </w:p>
          <w:p w14:paraId="11835021"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NTT DOCOMO</w:t>
            </w:r>
            <w:r>
              <w:rPr>
                <w:rFonts w:eastAsia="楷体"/>
                <w:b/>
                <w:bCs/>
                <w:szCs w:val="20"/>
                <w:lang w:eastAsia="zh-CN"/>
              </w:rPr>
              <w:tab/>
            </w:r>
          </w:p>
          <w:p w14:paraId="75A5B6F6"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15: For PDSCH-to-HARQ feedback timing indicator, the reference PDSCH should be the PDSCH which ends at last in time domain.</w:t>
            </w:r>
          </w:p>
          <w:p w14:paraId="7168E550"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16: CBG-based PDSCH transmission should not be configured simultaneously in the same PUCCH group for multi-cell scheduling for 480/960 kHz SCS (if supported for multi-cell scheduling) but can be configured for other SCSs when only one PUSCH is scheduled by multi-cell scheduling DCI.</w:t>
            </w:r>
          </w:p>
          <w:p w14:paraId="60322845"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17: For Type-2 HARQ-ACK codebook, support following </w:t>
            </w:r>
            <w:proofErr w:type="gramStart"/>
            <w:r>
              <w:rPr>
                <w:rFonts w:eastAsia="楷体"/>
                <w:i/>
                <w:iCs/>
                <w:szCs w:val="20"/>
                <w:lang w:val="en-US" w:eastAsia="zh-CN"/>
              </w:rPr>
              <w:t>framework;</w:t>
            </w:r>
            <w:proofErr w:type="gramEnd"/>
          </w:p>
          <w:p w14:paraId="7F3FC2CB"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Two sub-codebooks are generated.</w:t>
            </w:r>
          </w:p>
          <w:p w14:paraId="4C20DCE2" w14:textId="77777777" w:rsidR="0010014D" w:rsidRDefault="003B2055">
            <w:pPr>
              <w:widowControl/>
              <w:numPr>
                <w:ilvl w:val="2"/>
                <w:numId w:val="34"/>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r>
              <w:rPr>
                <w:rFonts w:eastAsia="等线"/>
                <w:i/>
                <w:iCs/>
                <w:snapToGrid/>
                <w:spacing w:val="2"/>
                <w:kern w:val="0"/>
                <w:szCs w:val="20"/>
                <w:lang w:val="en-US" w:eastAsia="en-US"/>
              </w:rPr>
              <w:t>1st sub-codebook for single PDSCH scheduling via legacy DCI format, 2nd sub-codebook for multiple PDSCHs scheduling via DCI format 1_X</w:t>
            </w:r>
          </w:p>
          <w:p w14:paraId="23C69CC0"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DAI is counted separately for each sub-codebook per DCI.</w:t>
            </w:r>
          </w:p>
          <w:p w14:paraId="157832A4" w14:textId="77777777" w:rsidR="0010014D" w:rsidRDefault="0010014D">
            <w:pPr>
              <w:wordWrap/>
              <w:rPr>
                <w:rFonts w:eastAsia="楷体"/>
                <w:b/>
                <w:bCs/>
                <w:szCs w:val="20"/>
                <w:lang w:eastAsia="zh-CN"/>
              </w:rPr>
            </w:pPr>
          </w:p>
          <w:p w14:paraId="3F3B7C98"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Ericsson:</w:t>
            </w:r>
          </w:p>
          <w:p w14:paraId="6827A3D7" w14:textId="77777777" w:rsidR="0010014D" w:rsidRDefault="003B2055">
            <w:pPr>
              <w:pStyle w:val="ListParagraph"/>
              <w:numPr>
                <w:ilvl w:val="0"/>
                <w:numId w:val="15"/>
              </w:numPr>
              <w:wordWrap/>
              <w:rPr>
                <w:rFonts w:eastAsia="楷体"/>
                <w:i/>
                <w:iCs/>
                <w:szCs w:val="20"/>
                <w:lang w:val="en-US" w:eastAsia="zh-CN"/>
              </w:rPr>
            </w:pPr>
            <w:bookmarkStart w:id="153" w:name="_Toc111160175"/>
            <w:bookmarkStart w:id="154" w:name="_Toc111209473"/>
            <w:bookmarkStart w:id="155" w:name="_Toc111213449"/>
            <w:r>
              <w:rPr>
                <w:rFonts w:eastAsia="楷体"/>
                <w:i/>
                <w:iCs/>
                <w:szCs w:val="20"/>
                <w:lang w:val="en-US" w:eastAsia="zh-CN"/>
              </w:rPr>
              <w:t xml:space="preserve">Proposal 14: (Updated Proposal 4-1 from RAN1#109e) When the UE detects a DCI format 1_X scheduling a set of scheduled PDSCHs, the UE provides corresponding HARQ-ACK information in a PUCCH transmission within UL slot </w:t>
            </w:r>
            <m:oMath>
              <m:r>
                <m:rPr>
                  <m:sty m:val="bi"/>
                </m:rPr>
                <w:rPr>
                  <w:rFonts w:ascii="Cambria Math" w:eastAsia="楷体" w:hAnsi="Cambria Math"/>
                  <w:szCs w:val="20"/>
                  <w:lang w:val="en-US" w:eastAsia="zh-CN"/>
                </w:rPr>
                <m:t>n</m:t>
              </m:r>
              <m:r>
                <w:rPr>
                  <w:rFonts w:ascii="Cambria Math" w:eastAsia="楷体" w:hAnsi="Cambria Math"/>
                  <w:szCs w:val="20"/>
                  <w:lang w:val="en-US" w:eastAsia="zh-CN"/>
                </w:rPr>
                <m:t>+</m:t>
              </m:r>
              <m:r>
                <m:rPr>
                  <m:sty m:val="bi"/>
                </m:rPr>
                <w:rPr>
                  <w:rFonts w:ascii="Cambria Math" w:eastAsia="楷体" w:hAnsi="Cambria Math"/>
                  <w:szCs w:val="20"/>
                  <w:lang w:val="en-US" w:eastAsia="zh-CN"/>
                </w:rPr>
                <m:t>k</m:t>
              </m:r>
            </m:oMath>
            <w:r>
              <w:rPr>
                <w:rFonts w:eastAsia="楷体"/>
                <w:i/>
                <w:iCs/>
                <w:szCs w:val="20"/>
                <w:lang w:val="en-US" w:eastAsia="zh-CN"/>
              </w:rPr>
              <w:t xml:space="preserve"> with reference to PUCCH transmission where </w:t>
            </w:r>
            <m:oMath>
              <m:r>
                <m:rPr>
                  <m:sty m:val="bi"/>
                </m:rPr>
                <w:rPr>
                  <w:rFonts w:ascii="Cambria Math" w:eastAsia="楷体" w:hAnsi="Cambria Math"/>
                  <w:szCs w:val="20"/>
                  <w:lang w:val="en-US" w:eastAsia="zh-CN"/>
                </w:rPr>
                <m:t>k</m:t>
              </m:r>
            </m:oMath>
            <w:r>
              <w:rPr>
                <w:rFonts w:eastAsia="楷体"/>
                <w:i/>
                <w:iCs/>
                <w:szCs w:val="20"/>
                <w:lang w:val="en-US" w:eastAsia="zh-CN"/>
              </w:rPr>
              <w:t xml:space="preserve"> and slot </w:t>
            </w:r>
            <m:oMath>
              <m:r>
                <m:rPr>
                  <m:sty m:val="bi"/>
                </m:rPr>
                <w:rPr>
                  <w:rFonts w:ascii="Cambria Math" w:eastAsia="楷体" w:hAnsi="Cambria Math"/>
                  <w:szCs w:val="20"/>
                  <w:lang w:val="en-US" w:eastAsia="zh-CN"/>
                </w:rPr>
                <m:t>n</m:t>
              </m:r>
            </m:oMath>
            <w:r>
              <w:rPr>
                <w:rFonts w:eastAsia="楷体"/>
                <w:i/>
                <w:iCs/>
                <w:szCs w:val="20"/>
                <w:lang w:val="en-US" w:eastAsia="zh-CN"/>
              </w:rPr>
              <w:t xml:space="preserve"> are determined as the following</w:t>
            </w:r>
            <w:bookmarkEnd w:id="153"/>
            <w:r>
              <w:rPr>
                <w:rFonts w:eastAsia="楷体"/>
                <w:i/>
                <w:iCs/>
                <w:szCs w:val="20"/>
                <w:lang w:val="en-US" w:eastAsia="zh-CN"/>
              </w:rPr>
              <w:t>:</w:t>
            </w:r>
            <w:bookmarkEnd w:id="154"/>
            <w:bookmarkEnd w:id="155"/>
          </w:p>
          <w:p w14:paraId="53C55A07"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 </w:t>
            </w:r>
            <w:bookmarkStart w:id="156" w:name="_Toc111209474"/>
            <w:bookmarkStart w:id="157" w:name="_Toc111160176"/>
            <w:bookmarkStart w:id="158" w:name="_Toc111213450"/>
            <m:oMath>
              <m:r>
                <m:rPr>
                  <m:sty m:val="bi"/>
                </m:rPr>
                <w:rPr>
                  <w:rFonts w:ascii="Cambria Math" w:hAnsi="Cambria Math"/>
                  <w:lang w:eastAsia="ja-JP"/>
                </w:rPr>
                <m:t>k</m:t>
              </m:r>
            </m:oMath>
            <w:r>
              <w:rPr>
                <w:i/>
                <w:iCs/>
                <w:lang w:eastAsia="ja-JP"/>
              </w:rPr>
              <w:t xml:space="preserve"> is a number of slots and is indicated by the PDSCH-to-HARQ_feedback timing indicator field in the DCI </w:t>
            </w:r>
            <w:proofErr w:type="gramStart"/>
            <w:r>
              <w:rPr>
                <w:i/>
                <w:iCs/>
                <w:lang w:eastAsia="ja-JP"/>
              </w:rPr>
              <w:t>format.</w:t>
            </w:r>
            <w:bookmarkEnd w:id="156"/>
            <w:bookmarkEnd w:id="157"/>
            <w:bookmarkEnd w:id="158"/>
            <w:proofErr w:type="gramEnd"/>
            <w:r>
              <w:rPr>
                <w:i/>
                <w:iCs/>
                <w:lang w:eastAsia="ja-JP"/>
              </w:rPr>
              <w:t xml:space="preserve"> </w:t>
            </w:r>
          </w:p>
          <w:p w14:paraId="551BA019"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bookmarkStart w:id="159" w:name="_Toc111160177"/>
            <w:bookmarkStart w:id="160" w:name="_Toc111213451"/>
            <w:bookmarkStart w:id="161" w:name="_Toc111209475"/>
            <w:r>
              <w:rPr>
                <w:i/>
                <w:iCs/>
                <w:lang w:eastAsia="ja-JP"/>
              </w:rPr>
              <w:t xml:space="preserve">For each PDSCH in the set, the last UL slot that overlaps with the DL slot corresponding to the PDSCH is determined. The earliest UL slot among these UL slots is determined as </w:t>
            </w:r>
            <w:proofErr w:type="gramStart"/>
            <w:r>
              <w:rPr>
                <w:i/>
                <w:iCs/>
                <w:lang w:eastAsia="ja-JP"/>
              </w:rPr>
              <w:t>slot  .</w:t>
            </w:r>
            <w:bookmarkEnd w:id="159"/>
            <w:bookmarkEnd w:id="160"/>
            <w:bookmarkEnd w:id="161"/>
            <w:proofErr w:type="gramEnd"/>
          </w:p>
          <w:p w14:paraId="1FD9CBF5" w14:textId="77777777" w:rsidR="0010014D" w:rsidRDefault="003B2055">
            <w:pPr>
              <w:pStyle w:val="ListParagraph"/>
              <w:numPr>
                <w:ilvl w:val="0"/>
                <w:numId w:val="15"/>
              </w:numPr>
              <w:wordWrap/>
              <w:rPr>
                <w:rFonts w:eastAsia="楷体"/>
                <w:i/>
                <w:iCs/>
                <w:szCs w:val="20"/>
                <w:lang w:val="en-US" w:eastAsia="zh-CN"/>
              </w:rPr>
            </w:pPr>
            <w:bookmarkStart w:id="162" w:name="_Toc111209476"/>
            <w:bookmarkStart w:id="163" w:name="_Toc111213452"/>
            <w:r>
              <w:rPr>
                <w:rFonts w:eastAsia="楷体"/>
                <w:i/>
                <w:iCs/>
                <w:szCs w:val="20"/>
                <w:lang w:val="en-US" w:eastAsia="zh-CN"/>
              </w:rPr>
              <w:t>Proposal 15: Do not support a HARQ-ACK codebook based on sub-codebooks and concatenation of them as proposed by Proposal 4-4 in RAN1#109-e</w:t>
            </w:r>
            <w:bookmarkEnd w:id="162"/>
            <w:bookmarkEnd w:id="163"/>
          </w:p>
          <w:p w14:paraId="01722690" w14:textId="77777777" w:rsidR="0010014D" w:rsidRDefault="003B2055">
            <w:pPr>
              <w:pStyle w:val="ListParagraph"/>
              <w:numPr>
                <w:ilvl w:val="0"/>
                <w:numId w:val="15"/>
              </w:numPr>
              <w:wordWrap/>
              <w:rPr>
                <w:rFonts w:eastAsia="楷体"/>
                <w:i/>
                <w:iCs/>
                <w:szCs w:val="20"/>
                <w:lang w:val="en-US" w:eastAsia="zh-CN"/>
              </w:rPr>
            </w:pPr>
            <w:bookmarkStart w:id="164" w:name="_Toc111209477"/>
            <w:bookmarkStart w:id="165" w:name="_Toc111213453"/>
            <w:r>
              <w:rPr>
                <w:rFonts w:eastAsia="楷体"/>
                <w:i/>
                <w:iCs/>
                <w:szCs w:val="20"/>
                <w:lang w:val="en-US" w:eastAsia="zh-CN"/>
              </w:rPr>
              <w:t>Proposal 16: For a set of PDSCHs scheduled by a DCI format 1_X, the UE determines the associated DAI values corresponding to each PDSCH in the set and then follows the legacy procedures for generation and multiplexing of a Type-1 or Type- 2 HARQ-ACK codebook that includes the HARQ-ACK information corresponding to the scheduled PDSCHs by the DCI format 1_X.</w:t>
            </w:r>
            <w:bookmarkEnd w:id="164"/>
            <w:bookmarkEnd w:id="165"/>
          </w:p>
          <w:p w14:paraId="133E0A67" w14:textId="77777777" w:rsidR="0010014D" w:rsidRDefault="003B2055">
            <w:pPr>
              <w:pStyle w:val="ListParagraph"/>
              <w:numPr>
                <w:ilvl w:val="1"/>
                <w:numId w:val="15"/>
              </w:numPr>
              <w:kinsoku/>
              <w:wordWrap/>
              <w:overflowPunct/>
              <w:adjustRightInd/>
              <w:spacing w:after="0" w:line="276" w:lineRule="auto"/>
              <w:jc w:val="both"/>
              <w:textAlignment w:val="auto"/>
              <w:rPr>
                <w:i/>
                <w:iCs/>
                <w:lang w:eastAsia="ja-JP"/>
              </w:rPr>
            </w:pPr>
            <w:bookmarkStart w:id="166" w:name="_Toc111209478"/>
            <w:bookmarkStart w:id="167" w:name="_Toc111213454"/>
            <w:r>
              <w:rPr>
                <w:i/>
                <w:iCs/>
                <w:lang w:eastAsia="ja-JP"/>
              </w:rPr>
              <w:t>Association of DAI values to the co-scheduled PDSCH is based on reusing the existing PDSCH ordering mechanism for HARQ-ACK codebook generation.</w:t>
            </w:r>
            <w:bookmarkEnd w:id="166"/>
            <w:bookmarkEnd w:id="167"/>
          </w:p>
          <w:p w14:paraId="4E21CBB6" w14:textId="77777777" w:rsidR="0010014D" w:rsidRDefault="003B2055">
            <w:pPr>
              <w:pStyle w:val="ListParagraph"/>
              <w:numPr>
                <w:ilvl w:val="0"/>
                <w:numId w:val="15"/>
              </w:numPr>
              <w:wordWrap/>
              <w:rPr>
                <w:rFonts w:eastAsia="楷体"/>
                <w:i/>
                <w:iCs/>
                <w:szCs w:val="20"/>
                <w:lang w:val="en-US" w:eastAsia="zh-CN"/>
              </w:rPr>
            </w:pPr>
            <w:bookmarkStart w:id="168" w:name="_Toc111209479"/>
            <w:bookmarkStart w:id="169" w:name="_Toc111213455"/>
            <w:r>
              <w:rPr>
                <w:rFonts w:eastAsia="楷体"/>
                <w:i/>
                <w:iCs/>
                <w:szCs w:val="20"/>
                <w:lang w:val="en-US" w:eastAsia="zh-CN"/>
              </w:rPr>
              <w:t>Proposal 17: For a set of PDSCHs by a DCI format 1_X, the UE determines the associated DAI values corresponding to each scheduled PDSCH in the set as the following:</w:t>
            </w:r>
            <w:bookmarkEnd w:id="168"/>
            <w:bookmarkEnd w:id="169"/>
          </w:p>
          <w:p w14:paraId="0190F69A"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bookmarkStart w:id="170" w:name="_Toc111213456"/>
            <w:bookmarkStart w:id="171" w:name="_Toc111209480"/>
            <w:r>
              <w:rPr>
                <w:i/>
                <w:iCs/>
                <w:szCs w:val="20"/>
                <w:lang w:eastAsia="ja-JP"/>
              </w:rPr>
              <w:t>Step 1: PDSCH ordering</w:t>
            </w:r>
            <w:bookmarkEnd w:id="170"/>
            <w:bookmarkEnd w:id="171"/>
          </w:p>
          <w:p w14:paraId="315115EA" w14:textId="77777777" w:rsidR="0010014D" w:rsidRDefault="003B2055">
            <w:pPr>
              <w:widowControl/>
              <w:numPr>
                <w:ilvl w:val="2"/>
                <w:numId w:val="34"/>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172" w:name="_Toc111209481"/>
            <w:bookmarkStart w:id="173" w:name="_Toc111213457"/>
            <w:r>
              <w:rPr>
                <w:rFonts w:eastAsia="等线"/>
                <w:i/>
                <w:iCs/>
                <w:snapToGrid/>
                <w:spacing w:val="2"/>
                <w:kern w:val="0"/>
                <w:szCs w:val="20"/>
                <w:lang w:val="en-US" w:eastAsia="en-US"/>
              </w:rPr>
              <w:t xml:space="preserve">The set of PDSCHs are ordered based on the corresponding {scheduled cell index, PDSCH reception starting time}. The PDSCHs are ordered by </w:t>
            </w:r>
            <w:r>
              <w:rPr>
                <w:rFonts w:eastAsia="宋体"/>
                <w:i/>
                <w:iCs/>
                <w:snapToGrid/>
                <w:kern w:val="0"/>
                <w:szCs w:val="20"/>
                <w:lang w:val="en-US" w:eastAsia="zh-CN"/>
              </w:rPr>
              <w:t>first in ascending order of cell index and then in ascending order of PDSCH starting time</w:t>
            </w:r>
            <w:r>
              <w:rPr>
                <w:rFonts w:eastAsia="等线"/>
                <w:i/>
                <w:iCs/>
                <w:snapToGrid/>
                <w:spacing w:val="2"/>
                <w:kern w:val="0"/>
                <w:szCs w:val="20"/>
                <w:lang w:val="en-US" w:eastAsia="en-US"/>
              </w:rPr>
              <w:t>.</w:t>
            </w:r>
            <w:bookmarkEnd w:id="172"/>
            <w:bookmarkEnd w:id="173"/>
          </w:p>
          <w:p w14:paraId="0EC26CAE" w14:textId="77777777" w:rsidR="0010014D" w:rsidRDefault="003B2055">
            <w:pPr>
              <w:pStyle w:val="ListParagraph"/>
              <w:numPr>
                <w:ilvl w:val="1"/>
                <w:numId w:val="15"/>
              </w:numPr>
              <w:kinsoku/>
              <w:wordWrap/>
              <w:overflowPunct/>
              <w:adjustRightInd/>
              <w:spacing w:after="0" w:line="276" w:lineRule="auto"/>
              <w:jc w:val="both"/>
              <w:textAlignment w:val="auto"/>
              <w:rPr>
                <w:i/>
                <w:iCs/>
                <w:szCs w:val="20"/>
                <w:lang w:eastAsia="ja-JP"/>
              </w:rPr>
            </w:pPr>
            <w:bookmarkStart w:id="174" w:name="_Toc111213458"/>
            <w:bookmarkStart w:id="175" w:name="_Toc111209482"/>
            <w:r>
              <w:rPr>
                <w:i/>
                <w:iCs/>
                <w:szCs w:val="20"/>
                <w:lang w:eastAsia="ja-JP"/>
              </w:rPr>
              <w:t>Step 2: DAI association</w:t>
            </w:r>
            <w:bookmarkEnd w:id="174"/>
            <w:bookmarkEnd w:id="175"/>
          </w:p>
          <w:p w14:paraId="53D016CE" w14:textId="77777777" w:rsidR="0010014D" w:rsidRDefault="003B2055">
            <w:pPr>
              <w:widowControl/>
              <w:numPr>
                <w:ilvl w:val="2"/>
                <w:numId w:val="34"/>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176" w:name="_Toc111213459"/>
            <w:bookmarkStart w:id="177" w:name="_Toc111209483"/>
            <w:r>
              <w:rPr>
                <w:rFonts w:eastAsia="等线"/>
                <w:i/>
                <w:iCs/>
                <w:snapToGrid/>
                <w:spacing w:val="2"/>
                <w:kern w:val="0"/>
                <w:szCs w:val="20"/>
                <w:lang w:val="en-US" w:eastAsia="en-US"/>
              </w:rPr>
              <w:lastRenderedPageBreak/>
              <w:t>The UE determines the value of the counter DAI (c-DAI) from DCI format 1-X which is referred to as Vtemp1. The UE determines the value of the total DAI (t-DAI) from DCI format 1-X which is referred to as Vtemp2.</w:t>
            </w:r>
            <w:bookmarkEnd w:id="176"/>
            <w:bookmarkEnd w:id="177"/>
            <w:r>
              <w:rPr>
                <w:rFonts w:eastAsia="等线"/>
                <w:i/>
                <w:iCs/>
                <w:snapToGrid/>
                <w:spacing w:val="2"/>
                <w:kern w:val="0"/>
                <w:szCs w:val="20"/>
                <w:lang w:val="en-US" w:eastAsia="en-US"/>
              </w:rPr>
              <w:t xml:space="preserve"> </w:t>
            </w:r>
          </w:p>
          <w:p w14:paraId="7107B8E2" w14:textId="77777777" w:rsidR="0010014D" w:rsidRDefault="003B2055">
            <w:pPr>
              <w:widowControl/>
              <w:numPr>
                <w:ilvl w:val="2"/>
                <w:numId w:val="34"/>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178" w:name="_Toc111209484"/>
            <w:bookmarkStart w:id="179" w:name="_Toc111213460"/>
            <w:r>
              <w:rPr>
                <w:rFonts w:eastAsia="等线"/>
                <w:i/>
                <w:iCs/>
                <w:snapToGrid/>
                <w:spacing w:val="2"/>
                <w:kern w:val="0"/>
                <w:szCs w:val="20"/>
                <w:lang w:val="en-US" w:eastAsia="en-US"/>
              </w:rPr>
              <w:t>Counter DAI (c-DAI) association:</w:t>
            </w:r>
            <w:bookmarkEnd w:id="178"/>
            <w:bookmarkEnd w:id="179"/>
          </w:p>
          <w:p w14:paraId="504CA8BE" w14:textId="77777777" w:rsidR="0010014D" w:rsidRDefault="003B2055">
            <w:pPr>
              <w:widowControl/>
              <w:numPr>
                <w:ilvl w:val="3"/>
                <w:numId w:val="36"/>
              </w:numPr>
              <w:tabs>
                <w:tab w:val="left" w:pos="1701"/>
                <w:tab w:val="left" w:pos="2880"/>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180" w:name="_Toc111209485"/>
            <w:bookmarkStart w:id="181" w:name="_Toc111213461"/>
            <w:r>
              <w:rPr>
                <w:rFonts w:eastAsia="等线"/>
                <w:i/>
                <w:iCs/>
                <w:snapToGrid/>
                <w:spacing w:val="2"/>
                <w:kern w:val="0"/>
                <w:szCs w:val="20"/>
                <w:lang w:val="en-US" w:eastAsia="en-US"/>
              </w:rPr>
              <w:t>c-DAI value for the first PDSCH in the set is initiated by Vtemp1.</w:t>
            </w:r>
            <w:bookmarkEnd w:id="180"/>
            <w:bookmarkEnd w:id="181"/>
          </w:p>
          <w:p w14:paraId="27F25791" w14:textId="77777777" w:rsidR="0010014D" w:rsidRDefault="003B2055">
            <w:pPr>
              <w:widowControl/>
              <w:numPr>
                <w:ilvl w:val="3"/>
                <w:numId w:val="36"/>
              </w:numPr>
              <w:tabs>
                <w:tab w:val="left" w:pos="1701"/>
                <w:tab w:val="left" w:pos="2880"/>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182" w:name="_Toc111213462"/>
            <w:bookmarkStart w:id="183" w:name="_Toc111209486"/>
            <w:r>
              <w:rPr>
                <w:rFonts w:eastAsia="等线"/>
                <w:i/>
                <w:iCs/>
                <w:snapToGrid/>
                <w:spacing w:val="2"/>
                <w:kern w:val="0"/>
                <w:szCs w:val="20"/>
                <w:lang w:val="en-US" w:eastAsia="en-US"/>
              </w:rPr>
              <w:t>The UE continues the following procedures until c-DAI value for all PDSCHs in the set is determined.</w:t>
            </w:r>
            <w:bookmarkEnd w:id="182"/>
            <w:bookmarkEnd w:id="183"/>
          </w:p>
          <w:p w14:paraId="171627A6" w14:textId="77777777" w:rsidR="0010014D" w:rsidRDefault="003B2055">
            <w:pPr>
              <w:widowControl/>
              <w:numPr>
                <w:ilvl w:val="4"/>
                <w:numId w:val="36"/>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184" w:name="_Toc111209487"/>
            <w:bookmarkStart w:id="185" w:name="_Toc111213463"/>
            <w:r>
              <w:rPr>
                <w:rFonts w:eastAsia="等线"/>
                <w:i/>
                <w:iCs/>
                <w:snapToGrid/>
                <w:spacing w:val="2"/>
                <w:kern w:val="0"/>
                <w:szCs w:val="20"/>
                <w:lang w:val="en-US" w:eastAsia="en-US"/>
              </w:rPr>
              <w:t>Vtemp1 is increased by one.</w:t>
            </w:r>
            <w:bookmarkEnd w:id="184"/>
            <w:bookmarkEnd w:id="185"/>
          </w:p>
          <w:p w14:paraId="47FBDA34" w14:textId="77777777" w:rsidR="0010014D" w:rsidRDefault="003B2055">
            <w:pPr>
              <w:widowControl/>
              <w:numPr>
                <w:ilvl w:val="4"/>
                <w:numId w:val="36"/>
              </w:numPr>
              <w:tabs>
                <w:tab w:val="left" w:pos="1701"/>
              </w:tabs>
              <w:kinsoku/>
              <w:wordWrap/>
              <w:overflowPunct/>
              <w:autoSpaceDE/>
              <w:autoSpaceDN/>
              <w:adjustRightInd/>
              <w:spacing w:after="120" w:line="259" w:lineRule="auto"/>
              <w:jc w:val="left"/>
              <w:textAlignment w:val="auto"/>
              <w:rPr>
                <w:rFonts w:eastAsia="等线"/>
                <w:i/>
                <w:iCs/>
                <w:spacing w:val="2"/>
                <w:kern w:val="0"/>
                <w:szCs w:val="20"/>
              </w:rPr>
            </w:pPr>
            <w:bookmarkStart w:id="186" w:name="_Toc111209488"/>
            <w:bookmarkStart w:id="187" w:name="_Toc111213464"/>
            <w:r>
              <w:rPr>
                <w:rFonts w:eastAsia="等线"/>
                <w:i/>
                <w:iCs/>
                <w:snapToGrid/>
                <w:spacing w:val="2"/>
                <w:kern w:val="0"/>
                <w:szCs w:val="20"/>
                <w:lang w:val="en-US" w:eastAsia="en-US"/>
              </w:rPr>
              <w:t xml:space="preserve">The UE associates Vtemp1 as the corresponding c-DAI value to the next PDSCH in the set following first </w:t>
            </w:r>
            <w:r>
              <w:rPr>
                <w:rFonts w:eastAsia="宋体"/>
                <w:i/>
                <w:iCs/>
                <w:snapToGrid/>
                <w:kern w:val="0"/>
                <w:szCs w:val="20"/>
                <w:lang w:val="en-US" w:eastAsia="zh-CN"/>
              </w:rPr>
              <w:t>ascending order of cell index and then in ascending order of PDSCH starting time</w:t>
            </w:r>
            <w:r>
              <w:rPr>
                <w:rFonts w:eastAsia="等线"/>
                <w:i/>
                <w:iCs/>
                <w:snapToGrid/>
                <w:spacing w:val="2"/>
                <w:kern w:val="0"/>
                <w:szCs w:val="20"/>
                <w:lang w:val="en-US" w:eastAsia="en-US"/>
              </w:rPr>
              <w:t>.</w:t>
            </w:r>
            <w:bookmarkEnd w:id="186"/>
            <w:bookmarkEnd w:id="187"/>
          </w:p>
          <w:p w14:paraId="23EEE0FF" w14:textId="77777777" w:rsidR="0010014D" w:rsidRDefault="003B2055">
            <w:pPr>
              <w:widowControl/>
              <w:numPr>
                <w:ilvl w:val="2"/>
                <w:numId w:val="34"/>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188" w:name="_Toc111213465"/>
            <w:bookmarkStart w:id="189" w:name="_Toc111209489"/>
            <w:r>
              <w:rPr>
                <w:rFonts w:eastAsia="等线"/>
                <w:i/>
                <w:iCs/>
                <w:snapToGrid/>
                <w:spacing w:val="2"/>
                <w:kern w:val="0"/>
                <w:szCs w:val="20"/>
                <w:lang w:val="en-US" w:eastAsia="en-US"/>
              </w:rPr>
              <w:t>Total DAI (t-DAI) association:</w:t>
            </w:r>
            <w:bookmarkEnd w:id="188"/>
            <w:bookmarkEnd w:id="189"/>
          </w:p>
          <w:p w14:paraId="1E3A63E4" w14:textId="77777777" w:rsidR="0010014D" w:rsidRDefault="003B2055">
            <w:pPr>
              <w:widowControl/>
              <w:numPr>
                <w:ilvl w:val="3"/>
                <w:numId w:val="36"/>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190" w:name="_Toc111213466"/>
            <w:bookmarkStart w:id="191" w:name="_Toc111209490"/>
            <w:r>
              <w:rPr>
                <w:rFonts w:eastAsia="等线"/>
                <w:i/>
                <w:iCs/>
                <w:snapToGrid/>
                <w:spacing w:val="2"/>
                <w:kern w:val="0"/>
                <w:szCs w:val="20"/>
                <w:lang w:val="en-US" w:eastAsia="en-US"/>
              </w:rPr>
              <w:t>t-DAI value for the first PDSCH in the set is initiated by Vtemp2.</w:t>
            </w:r>
            <w:bookmarkEnd w:id="190"/>
            <w:bookmarkEnd w:id="191"/>
          </w:p>
          <w:p w14:paraId="4116DFB8" w14:textId="77777777" w:rsidR="0010014D" w:rsidRDefault="003B2055">
            <w:pPr>
              <w:widowControl/>
              <w:numPr>
                <w:ilvl w:val="3"/>
                <w:numId w:val="36"/>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192" w:name="_Toc111209491"/>
            <w:bookmarkStart w:id="193" w:name="_Toc111213467"/>
            <w:r>
              <w:rPr>
                <w:rFonts w:eastAsia="等线"/>
                <w:i/>
                <w:iCs/>
                <w:snapToGrid/>
                <w:spacing w:val="2"/>
                <w:kern w:val="0"/>
                <w:szCs w:val="20"/>
                <w:lang w:val="en-US" w:eastAsia="en-US"/>
              </w:rPr>
              <w:t>Vtemp2 is associated as the corresponding t-DAI value to the next PDSCHs in the set that have the same PDSCH reception starting time as the first PDSCH.</w:t>
            </w:r>
            <w:bookmarkEnd w:id="192"/>
            <w:bookmarkEnd w:id="193"/>
          </w:p>
          <w:p w14:paraId="25917109" w14:textId="77777777" w:rsidR="0010014D" w:rsidRDefault="003B2055">
            <w:pPr>
              <w:widowControl/>
              <w:numPr>
                <w:ilvl w:val="3"/>
                <w:numId w:val="36"/>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194" w:name="_Toc111213468"/>
            <w:bookmarkStart w:id="195" w:name="_Toc111209492"/>
            <w:r>
              <w:rPr>
                <w:rFonts w:eastAsia="等线"/>
                <w:i/>
                <w:iCs/>
                <w:snapToGrid/>
                <w:spacing w:val="2"/>
                <w:kern w:val="0"/>
                <w:szCs w:val="20"/>
                <w:lang w:val="en-US" w:eastAsia="en-US"/>
              </w:rPr>
              <w:t>The UE continues the following procedures until t-DAI value are determined for all PDSCHs in the set.</w:t>
            </w:r>
            <w:bookmarkEnd w:id="194"/>
            <w:bookmarkEnd w:id="195"/>
          </w:p>
          <w:p w14:paraId="57AA1BEB" w14:textId="77777777" w:rsidR="0010014D" w:rsidRDefault="003B2055">
            <w:pPr>
              <w:widowControl/>
              <w:numPr>
                <w:ilvl w:val="4"/>
                <w:numId w:val="36"/>
              </w:numPr>
              <w:tabs>
                <w:tab w:val="left" w:pos="1701"/>
                <w:tab w:val="left" w:pos="3600"/>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196" w:name="_Toc111209493"/>
            <w:bookmarkStart w:id="197" w:name="_Toc111213469"/>
            <w:r>
              <w:rPr>
                <w:rFonts w:eastAsia="等线"/>
                <w:i/>
                <w:iCs/>
                <w:snapToGrid/>
                <w:spacing w:val="2"/>
                <w:kern w:val="0"/>
                <w:szCs w:val="20"/>
                <w:lang w:val="en-US" w:eastAsia="en-US"/>
              </w:rPr>
              <w:t>Vtemp2 is increased by one.</w:t>
            </w:r>
            <w:bookmarkEnd w:id="196"/>
            <w:bookmarkEnd w:id="197"/>
          </w:p>
          <w:p w14:paraId="33FDE24F" w14:textId="77777777" w:rsidR="0010014D" w:rsidRDefault="003B2055">
            <w:pPr>
              <w:widowControl/>
              <w:numPr>
                <w:ilvl w:val="4"/>
                <w:numId w:val="36"/>
              </w:numPr>
              <w:tabs>
                <w:tab w:val="left" w:pos="1701"/>
                <w:tab w:val="left" w:pos="3600"/>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198" w:name="_Toc111209494"/>
            <w:bookmarkStart w:id="199" w:name="_Toc111213470"/>
            <w:r>
              <w:rPr>
                <w:rFonts w:eastAsia="等线"/>
                <w:i/>
                <w:iCs/>
                <w:snapToGrid/>
                <w:spacing w:val="2"/>
                <w:kern w:val="0"/>
                <w:szCs w:val="20"/>
                <w:lang w:val="en-US" w:eastAsia="en-US"/>
              </w:rPr>
              <w:t>The UE associates Vtemp2 as the corresponding t-DAI value to the next PDSCHs in the set that have the same PDSCH reception starting time as the earliest PDSCH without t-DAI association, if any.</w:t>
            </w:r>
            <w:bookmarkEnd w:id="198"/>
            <w:bookmarkEnd w:id="199"/>
          </w:p>
          <w:p w14:paraId="2DDFC5AB" w14:textId="77777777" w:rsidR="0010014D" w:rsidRDefault="003B2055">
            <w:pPr>
              <w:pStyle w:val="ListParagraph"/>
              <w:numPr>
                <w:ilvl w:val="0"/>
                <w:numId w:val="15"/>
              </w:numPr>
              <w:wordWrap/>
              <w:rPr>
                <w:rFonts w:eastAsia="楷体"/>
                <w:i/>
                <w:iCs/>
                <w:szCs w:val="20"/>
                <w:lang w:val="en-US" w:eastAsia="zh-CN"/>
              </w:rPr>
            </w:pPr>
            <w:bookmarkStart w:id="200" w:name="_Toc111213471"/>
            <w:bookmarkStart w:id="201" w:name="_Toc111209495"/>
            <w:r>
              <w:rPr>
                <w:rFonts w:eastAsia="楷体"/>
                <w:i/>
                <w:iCs/>
                <w:szCs w:val="20"/>
                <w:lang w:val="en-US" w:eastAsia="zh-CN"/>
              </w:rPr>
              <w:t>Proposal 18: The value of the DAI field in a DCI format 0_X is applicable for HARQ-ACK multiplexing in any of the PUSCHs when that PUSCH for HARQ-ACK multiplexing is determined following the existing procedures.</w:t>
            </w:r>
            <w:bookmarkEnd w:id="200"/>
            <w:bookmarkEnd w:id="201"/>
          </w:p>
          <w:p w14:paraId="7CAF0A35"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19 (Updated Proposal 4-3 from RAN#109-e) For Type-1 and Type-2 HARQ-ACK codebook, UE does not expect the multi-cell PDSCH scheduling and CBG-based PDSCH transmission are configured simultaneously on the same or different cell within a same PUCCH group.</w:t>
            </w:r>
          </w:p>
          <w:p w14:paraId="62279255"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20 (Updated Proposal 4-3 from RAN#109-e) UE does not expect the multi-cell PUSCH scheduling and CBG-based PUSCH transmission are configured simultaneously on the same or different cell within a same PUCCH group.</w:t>
            </w:r>
          </w:p>
          <w:p w14:paraId="2325A31E" w14:textId="77777777" w:rsidR="0010014D" w:rsidRDefault="0010014D">
            <w:pPr>
              <w:wordWrap/>
              <w:rPr>
                <w:lang w:eastAsia="en-US"/>
              </w:rPr>
            </w:pPr>
          </w:p>
          <w:p w14:paraId="75EF8060" w14:textId="77777777" w:rsidR="0010014D" w:rsidRDefault="003B2055">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Google:</w:t>
            </w:r>
          </w:p>
          <w:p w14:paraId="001CD1D9"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Proposal 5: Support generating two sub-codebooks for multi-cell and single-cell scheduling (</w:t>
            </w:r>
            <w:proofErr w:type="gramStart"/>
            <w:r>
              <w:rPr>
                <w:rFonts w:eastAsia="楷体"/>
                <w:i/>
                <w:iCs/>
                <w:szCs w:val="20"/>
                <w:lang w:val="en-US" w:eastAsia="zh-CN"/>
              </w:rPr>
              <w:t>similar to</w:t>
            </w:r>
            <w:proofErr w:type="gramEnd"/>
            <w:r>
              <w:rPr>
                <w:rFonts w:eastAsia="楷体"/>
                <w:i/>
                <w:iCs/>
                <w:szCs w:val="20"/>
                <w:lang w:val="en-US" w:eastAsia="zh-CN"/>
              </w:rPr>
              <w:t xml:space="preserve"> legacy CBG) in a HARQ codebook. </w:t>
            </w:r>
          </w:p>
          <w:p w14:paraId="6CAB25C1" w14:textId="77777777" w:rsidR="0010014D" w:rsidRDefault="003B2055">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 Multi-PDSCH scheduling is not supported with multi-cell scheduling DCI, TDRA field in the MC-DCI indicates a row in RRC configured table, where the row include only one value. </w:t>
            </w:r>
          </w:p>
          <w:p w14:paraId="7CD45898" w14:textId="77777777" w:rsidR="0010014D" w:rsidRDefault="0010014D">
            <w:pPr>
              <w:kinsoku/>
              <w:wordWrap/>
              <w:overflowPunct/>
              <w:adjustRightInd/>
              <w:spacing w:after="0" w:line="276" w:lineRule="auto"/>
              <w:textAlignment w:val="auto"/>
              <w:rPr>
                <w:lang w:eastAsia="en-US"/>
              </w:rPr>
            </w:pPr>
          </w:p>
        </w:tc>
      </w:tr>
    </w:tbl>
    <w:p w14:paraId="34B9769B" w14:textId="77777777" w:rsidR="0010014D" w:rsidRDefault="0010014D">
      <w:pPr>
        <w:rPr>
          <w:lang w:eastAsia="en-US"/>
        </w:rPr>
      </w:pPr>
    </w:p>
    <w:p w14:paraId="4A07E45C" w14:textId="77777777" w:rsidR="0010014D" w:rsidRDefault="0010014D">
      <w:pPr>
        <w:rPr>
          <w:lang w:eastAsia="en-US"/>
        </w:rPr>
      </w:pPr>
    </w:p>
    <w:p w14:paraId="2BD08546" w14:textId="77777777" w:rsidR="0010014D" w:rsidRDefault="0010014D">
      <w:pPr>
        <w:rPr>
          <w:lang w:eastAsia="en-US"/>
        </w:rPr>
      </w:pPr>
    </w:p>
    <w:p w14:paraId="79959ED3" w14:textId="77777777" w:rsidR="0010014D" w:rsidRDefault="0010014D">
      <w:pPr>
        <w:rPr>
          <w:highlight w:val="yellow"/>
        </w:rPr>
      </w:pPr>
    </w:p>
    <w:p w14:paraId="7BFB0108" w14:textId="77777777" w:rsidR="0010014D" w:rsidRDefault="003B2055">
      <w:pPr>
        <w:pStyle w:val="Heading2"/>
        <w:ind w:left="540"/>
      </w:pPr>
      <w:r>
        <w:t>Moderator summary and proposals based on contributions</w:t>
      </w:r>
    </w:p>
    <w:p w14:paraId="67637DD3" w14:textId="77777777" w:rsidR="0010014D" w:rsidRDefault="0010014D"/>
    <w:p w14:paraId="6EDEF379" w14:textId="77777777" w:rsidR="0010014D" w:rsidRDefault="003B2055">
      <w:pPr>
        <w:pStyle w:val="ListParagraph"/>
        <w:numPr>
          <w:ilvl w:val="0"/>
          <w:numId w:val="18"/>
        </w:numPr>
        <w:spacing w:after="120"/>
        <w:ind w:left="360"/>
        <w:rPr>
          <w:lang w:eastAsia="en-US"/>
        </w:rPr>
      </w:pPr>
      <w:r>
        <w:rPr>
          <w:lang w:eastAsia="en-US"/>
        </w:rPr>
        <w:t>On HARQ-ACK feedback timing determination</w:t>
      </w:r>
    </w:p>
    <w:p w14:paraId="7A2F5167" w14:textId="77777777" w:rsidR="0010014D" w:rsidRDefault="0010014D">
      <w:pPr>
        <w:spacing w:after="120"/>
      </w:pPr>
    </w:p>
    <w:p w14:paraId="0452E4B7" w14:textId="77777777" w:rsidR="0010014D" w:rsidRDefault="003B2055">
      <w:pPr>
        <w:spacing w:after="120"/>
        <w:rPr>
          <w:lang w:val="en-US"/>
        </w:rPr>
      </w:pPr>
      <w:r>
        <w:t>Regarding HARQ-ACK feedback timing determination, as agreed in RAN1#109e, all the co-scheduled cells by a DCI format 1_X and the scheduling cell are included in the same PUCCH group, thus a single PDSCH-to-</w:t>
      </w:r>
      <w:proofErr w:type="spellStart"/>
      <w:r>
        <w:t>HARQ_feedback</w:t>
      </w:r>
      <w:proofErr w:type="spellEnd"/>
      <w:r>
        <w:t xml:space="preserve"> timing indicator can be included in the DCI format 1_X for indicating a slot-level timing offset between a slot where a reference PDSCH is received and the PUCCH slot. Thus, the PUCCH slot is determined based on the reference PDSCH and the indicated K1 value. </w:t>
      </w:r>
    </w:p>
    <w:p w14:paraId="7B1D038A" w14:textId="77777777" w:rsidR="0010014D" w:rsidRDefault="003B2055">
      <w:pPr>
        <w:spacing w:after="120"/>
      </w:pPr>
      <w:r>
        <w:t>Below proposal was extensively discussed in RAN1#109e meeting.</w:t>
      </w:r>
    </w:p>
    <w:tbl>
      <w:tblPr>
        <w:tblStyle w:val="TableGrid"/>
        <w:tblpPr w:leftFromText="180" w:rightFromText="180" w:vertAnchor="text" w:horzAnchor="margin" w:tblpY="41"/>
        <w:tblW w:w="0" w:type="auto"/>
        <w:tblLook w:val="04A0" w:firstRow="1" w:lastRow="0" w:firstColumn="1" w:lastColumn="0" w:noHBand="0" w:noVBand="1"/>
      </w:tblPr>
      <w:tblGrid>
        <w:gridCol w:w="9362"/>
      </w:tblGrid>
      <w:tr w:rsidR="0010014D" w14:paraId="4044BA09" w14:textId="77777777">
        <w:tc>
          <w:tcPr>
            <w:tcW w:w="9362" w:type="dxa"/>
          </w:tcPr>
          <w:p w14:paraId="231DB4C7" w14:textId="77777777" w:rsidR="0010014D" w:rsidRDefault="003B2055">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highlight w:val="cyan"/>
                <w:lang w:eastAsia="zh-CN"/>
              </w:rPr>
            </w:pPr>
            <w:r>
              <w:rPr>
                <w:rFonts w:eastAsia="宋体"/>
                <w:snapToGrid/>
                <w:kern w:val="0"/>
                <w:szCs w:val="20"/>
                <w:highlight w:val="cyan"/>
                <w:lang w:eastAsia="zh-CN"/>
              </w:rPr>
              <w:t>Proposal 4-1rev4:</w:t>
            </w:r>
          </w:p>
          <w:p w14:paraId="45AD02A5" w14:textId="77777777" w:rsidR="0010014D" w:rsidRDefault="003B2055">
            <w:pPr>
              <w:widowControl/>
              <w:numPr>
                <w:ilvl w:val="0"/>
                <w:numId w:val="17"/>
              </w:numPr>
              <w:kinsoku/>
              <w:adjustRightInd/>
              <w:snapToGrid w:val="0"/>
              <w:textAlignment w:val="auto"/>
              <w:rPr>
                <w:rFonts w:eastAsia="Times New Roman"/>
                <w:szCs w:val="20"/>
                <w:lang w:eastAsia="ja-JP"/>
              </w:rPr>
            </w:pPr>
            <w:r>
              <w:rPr>
                <w:rFonts w:eastAsia="Times New Roman"/>
                <w:szCs w:val="20"/>
                <w:lang w:eastAsia="ja-JP"/>
              </w:rPr>
              <w:t xml:space="preserve">If a UE is NOT provided </w:t>
            </w:r>
            <w:proofErr w:type="spellStart"/>
            <w:r>
              <w:rPr>
                <w:rFonts w:eastAsia="Times New Roman"/>
                <w:i/>
                <w:iCs/>
                <w:szCs w:val="20"/>
                <w:lang w:eastAsia="ja-JP"/>
              </w:rPr>
              <w:t>subslotLengthForPUCCH</w:t>
            </w:r>
            <w:proofErr w:type="spellEnd"/>
            <w:r>
              <w:rPr>
                <w:rFonts w:eastAsia="Times New Roman"/>
                <w:szCs w:val="20"/>
                <w:lang w:eastAsia="ja-JP"/>
              </w:rPr>
              <w:t xml:space="preserve">, when the UE detects a DCI format 1_X scheduling a set of co-scheduled PDSCHs, the UE provides corresponding HARQ-ACK information in a PUCCH transmission within UL slot </w:t>
            </w:r>
            <m:oMath>
              <m:r>
                <w:rPr>
                  <w:rFonts w:ascii="Cambria Math" w:eastAsia="Times New Roman" w:hAnsi="Cambria Math"/>
                  <w:szCs w:val="20"/>
                  <w:lang w:eastAsia="ja-JP"/>
                </w:rPr>
                <m:t>n+k</m:t>
              </m:r>
            </m:oMath>
            <w:r>
              <w:rPr>
                <w:rFonts w:eastAsia="Times New Roman"/>
                <w:szCs w:val="20"/>
                <w:lang w:eastAsia="ja-JP"/>
              </w:rPr>
              <w:t xml:space="preserve">, where </w:t>
            </w:r>
            <m:oMath>
              <m:r>
                <w:rPr>
                  <w:rFonts w:ascii="Cambria Math" w:eastAsia="Times New Roman" w:hAnsi="Cambria Math"/>
                  <w:szCs w:val="20"/>
                  <w:lang w:eastAsia="ja-JP"/>
                </w:rPr>
                <m:t>k</m:t>
              </m:r>
            </m:oMath>
            <w:r>
              <w:rPr>
                <w:rFonts w:eastAsia="Times New Roman"/>
                <w:szCs w:val="20"/>
                <w:lang w:eastAsia="ja-JP"/>
              </w:rPr>
              <w:t xml:space="preserve"> is a number of slots and is indicated by the PDSCH-to-</w:t>
            </w:r>
            <w:proofErr w:type="spellStart"/>
            <w:r>
              <w:rPr>
                <w:rFonts w:eastAsia="Times New Roman"/>
                <w:szCs w:val="20"/>
                <w:lang w:eastAsia="ja-JP"/>
              </w:rPr>
              <w:t>HARQ_feedback</w:t>
            </w:r>
            <w:proofErr w:type="spellEnd"/>
            <w:r>
              <w:rPr>
                <w:rFonts w:eastAsia="Times New Roman"/>
                <w:szCs w:val="20"/>
                <w:lang w:eastAsia="ja-JP"/>
              </w:rPr>
              <w:t xml:space="preserve"> timing indicator field in the DCI format and </w:t>
            </w:r>
            <m:oMath>
              <m:r>
                <w:rPr>
                  <w:rFonts w:ascii="Cambria Math" w:eastAsia="Times New Roman" w:hAnsi="Cambria Math"/>
                  <w:szCs w:val="20"/>
                  <w:lang w:eastAsia="ja-JP"/>
                </w:rPr>
                <m:t>n</m:t>
              </m:r>
            </m:oMath>
            <w:r>
              <w:rPr>
                <w:rFonts w:eastAsia="Times New Roman"/>
                <w:szCs w:val="20"/>
                <w:lang w:eastAsia="ja-JP"/>
              </w:rPr>
              <w:t xml:space="preserve"> is the last UL slot that overlaps with the DL slot </w:t>
            </w:r>
            <m:oMath>
              <m:sSub>
                <m:sSubPr>
                  <m:ctrlPr>
                    <w:rPr>
                      <w:rFonts w:ascii="Cambria Math" w:eastAsiaTheme="minorEastAsia" w:hAnsi="Cambria Math" w:cs="Calibri"/>
                      <w:i/>
                      <w:iCs/>
                      <w:sz w:val="22"/>
                      <w:lang w:eastAsia="ja-JP"/>
                    </w:rPr>
                  </m:ctrlPr>
                </m:sSubPr>
                <m:e>
                  <m:r>
                    <w:rPr>
                      <w:rFonts w:ascii="Cambria Math" w:eastAsia="Times New Roman" w:hAnsi="Cambria Math"/>
                      <w:szCs w:val="20"/>
                      <w:lang w:val="zh-CN" w:eastAsia="ja-JP"/>
                    </w:rPr>
                    <m:t>n</m:t>
                  </m:r>
                </m:e>
                <m:sub>
                  <m:r>
                    <w:rPr>
                      <w:rFonts w:ascii="Cambria Math" w:eastAsia="Times New Roman" w:hAnsi="Cambria Math"/>
                      <w:szCs w:val="20"/>
                      <w:lang w:val="zh-CN" w:eastAsia="ja-JP"/>
                    </w:rPr>
                    <m:t>D</m:t>
                  </m:r>
                </m:sub>
              </m:sSub>
            </m:oMath>
            <w:r>
              <w:rPr>
                <w:rFonts w:eastAsia="Times New Roman"/>
                <w:szCs w:val="20"/>
                <w:lang w:eastAsia="ja-JP"/>
              </w:rPr>
              <w:t xml:space="preserve"> for </w:t>
            </w:r>
            <w:r>
              <w:rPr>
                <w:rFonts w:eastAsia="Times New Roman"/>
                <w:color w:val="FF0000"/>
                <w:szCs w:val="20"/>
                <w:lang w:eastAsia="ja-JP"/>
              </w:rPr>
              <w:t xml:space="preserve">the reference </w:t>
            </w:r>
            <w:r>
              <w:rPr>
                <w:rFonts w:eastAsia="Times New Roman"/>
                <w:szCs w:val="20"/>
                <w:lang w:eastAsia="ja-JP"/>
              </w:rPr>
              <w:t>PDSCH reception.</w:t>
            </w:r>
          </w:p>
          <w:p w14:paraId="194B514E" w14:textId="77777777" w:rsidR="0010014D" w:rsidRDefault="003B2055">
            <w:pPr>
              <w:widowControl/>
              <w:numPr>
                <w:ilvl w:val="0"/>
                <w:numId w:val="17"/>
              </w:numPr>
              <w:kinsoku/>
              <w:adjustRightInd/>
              <w:snapToGrid w:val="0"/>
              <w:textAlignment w:val="auto"/>
              <w:rPr>
                <w:rFonts w:eastAsia="Times New Roman"/>
                <w:szCs w:val="20"/>
                <w:lang w:eastAsia="ja-JP"/>
              </w:rPr>
            </w:pPr>
            <w:r>
              <w:rPr>
                <w:rFonts w:eastAsia="Times New Roman"/>
                <w:szCs w:val="20"/>
                <w:lang w:eastAsia="ja-JP"/>
              </w:rPr>
              <w:t>FFS details of reference PDSCH</w:t>
            </w:r>
          </w:p>
          <w:p w14:paraId="797ADD3F" w14:textId="77777777" w:rsidR="0010014D" w:rsidRDefault="003B2055">
            <w:pPr>
              <w:widowControl/>
              <w:numPr>
                <w:ilvl w:val="0"/>
                <w:numId w:val="17"/>
              </w:numPr>
              <w:kinsoku/>
              <w:adjustRightInd/>
              <w:snapToGrid w:val="0"/>
              <w:textAlignment w:val="auto"/>
              <w:rPr>
                <w:rFonts w:ascii="Calibri" w:eastAsia="Times New Roman" w:hAnsi="Calibri" w:cs="Calibri"/>
                <w:sz w:val="22"/>
                <w:lang w:val="en-US" w:eastAsia="ja-JP"/>
              </w:rPr>
            </w:pPr>
            <w:r>
              <w:rPr>
                <w:rFonts w:eastAsia="Times New Roman"/>
                <w:color w:val="000000"/>
                <w:szCs w:val="20"/>
                <w:lang w:eastAsia="en-US"/>
              </w:rPr>
              <w:t>FFS</w:t>
            </w:r>
            <w:r>
              <w:rPr>
                <w:rFonts w:eastAsia="Times New Roman"/>
                <w:szCs w:val="20"/>
                <w:lang w:eastAsia="ja-JP"/>
              </w:rPr>
              <w:t>:</w:t>
            </w:r>
            <w:r>
              <w:rPr>
                <w:rStyle w:val="apple-converted-space"/>
                <w:rFonts w:eastAsia="Times New Roman"/>
                <w:szCs w:val="20"/>
                <w:lang w:eastAsia="ja-JP"/>
              </w:rPr>
              <w:t> </w:t>
            </w:r>
            <w:r>
              <w:rPr>
                <w:rFonts w:eastAsia="Times New Roman"/>
                <w:szCs w:val="20"/>
                <w:lang w:eastAsia="ja-JP"/>
              </w:rPr>
              <w:t xml:space="preserve">PUCCH </w:t>
            </w:r>
            <w:r>
              <w:rPr>
                <w:rFonts w:eastAsia="Times New Roman"/>
                <w:color w:val="FF0000"/>
                <w:szCs w:val="20"/>
                <w:lang w:eastAsia="ja-JP"/>
              </w:rPr>
              <w:t>sub-</w:t>
            </w:r>
            <w:r>
              <w:rPr>
                <w:rFonts w:eastAsia="Times New Roman"/>
                <w:szCs w:val="20"/>
                <w:lang w:eastAsia="ja-JP"/>
              </w:rPr>
              <w:t>slot determination</w:t>
            </w:r>
            <w:r>
              <w:rPr>
                <w:rStyle w:val="apple-converted-space"/>
                <w:rFonts w:eastAsia="Times New Roman"/>
                <w:szCs w:val="20"/>
                <w:lang w:eastAsia="ja-JP"/>
              </w:rPr>
              <w:t> </w:t>
            </w:r>
            <w:r>
              <w:rPr>
                <w:rFonts w:eastAsia="Times New Roman"/>
                <w:szCs w:val="20"/>
                <w:lang w:eastAsia="ja-JP"/>
              </w:rPr>
              <w:t>if the UE is provided</w:t>
            </w:r>
            <w:r>
              <w:rPr>
                <w:rStyle w:val="apple-converted-space"/>
                <w:rFonts w:eastAsia="Times New Roman"/>
                <w:szCs w:val="20"/>
                <w:lang w:eastAsia="ja-JP"/>
              </w:rPr>
              <w:t> </w:t>
            </w:r>
            <w:proofErr w:type="spellStart"/>
            <w:r>
              <w:rPr>
                <w:rFonts w:eastAsia="Times New Roman"/>
                <w:i/>
                <w:iCs/>
                <w:szCs w:val="20"/>
                <w:lang w:eastAsia="ja-JP"/>
              </w:rPr>
              <w:t>subslotLengthForPUCCH</w:t>
            </w:r>
            <w:proofErr w:type="spellEnd"/>
          </w:p>
          <w:p w14:paraId="7986B7C3" w14:textId="77777777" w:rsidR="0010014D" w:rsidRDefault="003B2055">
            <w:pPr>
              <w:pStyle w:val="ListParagraph"/>
              <w:numPr>
                <w:ilvl w:val="0"/>
                <w:numId w:val="17"/>
              </w:numPr>
              <w:kinsoku/>
              <w:autoSpaceDE w:val="0"/>
              <w:autoSpaceDN w:val="0"/>
              <w:adjustRightInd/>
              <w:snapToGrid w:val="0"/>
              <w:spacing w:before="100" w:beforeAutospacing="1" w:after="100" w:afterAutospacing="1"/>
              <w:jc w:val="both"/>
              <w:textAlignment w:val="auto"/>
              <w:rPr>
                <w:rFonts w:eastAsia="宋体"/>
                <w:color w:val="FF0000"/>
                <w:szCs w:val="20"/>
                <w:lang w:eastAsia="ja-JP"/>
              </w:rPr>
            </w:pPr>
            <w:r>
              <w:rPr>
                <w:color w:val="FF0000"/>
                <w:szCs w:val="20"/>
                <w:lang w:eastAsia="ja-JP"/>
              </w:rPr>
              <w:t>Note: Companies are encouraged to investigate the possibility of reusing same reference PDSCH and/or its associated cell for last DCI format determination and DAI counting</w:t>
            </w:r>
          </w:p>
        </w:tc>
      </w:tr>
    </w:tbl>
    <w:p w14:paraId="27A1D166" w14:textId="77777777" w:rsidR="0010014D" w:rsidRDefault="0010014D">
      <w:pPr>
        <w:spacing w:after="120"/>
      </w:pPr>
    </w:p>
    <w:p w14:paraId="05EAFFA3" w14:textId="77777777" w:rsidR="0010014D" w:rsidRDefault="003B2055">
      <w:pPr>
        <w:spacing w:after="120"/>
      </w:pPr>
      <w:r>
        <w:t xml:space="preserve">If a single field of PDSCH-to-HARQ_ACK feedback timing indicator is included in the multi-cell scheduling DCI, it is not clear which one of the co-scheduled PDSCHs is regarded as the reference PDSCH </w:t>
      </w:r>
      <w:proofErr w:type="gramStart"/>
      <w:r>
        <w:t>so as to</w:t>
      </w:r>
      <w:proofErr w:type="gramEnd"/>
      <w:r>
        <w:t xml:space="preserve"> determine the PUCCH slot based on the reference PDSCH and the indicated K1 value. </w:t>
      </w:r>
    </w:p>
    <w:p w14:paraId="235DD1EE" w14:textId="77777777" w:rsidR="0010014D" w:rsidRDefault="003B2055">
      <w:pPr>
        <w:spacing w:after="120"/>
      </w:pPr>
      <w:r>
        <w:t>Regarding reference PDSCH determination, 8 companies [Huawei, vivo, CATT, Lenovo, Intel, CAICT, FGI, NTT DOCOMO] prefer the reference PDSCH can be the last PDSCH of co-scheduled PDSCHs. One company [Nokia] prefer the reference PDSCH is the PDSCH on the first cell of the co-scheduled PDSCHs and another company [Samsung] prefer the reference PDSCH is the PDSCH on the cell with largest cell index.</w:t>
      </w:r>
    </w:p>
    <w:p w14:paraId="614B5666" w14:textId="77777777" w:rsidR="0010014D" w:rsidRDefault="003B2055">
      <w:pPr>
        <w:spacing w:after="120"/>
      </w:pPr>
      <w:r>
        <w:t xml:space="preserve">Moderator prefer updating the proposal to cover both </w:t>
      </w:r>
      <w:proofErr w:type="gramStart"/>
      <w:r>
        <w:t>slot-based</w:t>
      </w:r>
      <w:proofErr w:type="gramEnd"/>
      <w:r>
        <w:t xml:space="preserve"> PUCCH and sub-slot based PUCCH and keeping the essence of original proposal, then discuss how to define the reference PDSCH.</w:t>
      </w:r>
    </w:p>
    <w:p w14:paraId="223E7713" w14:textId="77777777" w:rsidR="0010014D" w:rsidRDefault="0010014D">
      <w:pPr>
        <w:widowControl/>
        <w:kinsoku/>
        <w:adjustRightInd/>
        <w:snapToGrid w:val="0"/>
        <w:ind w:left="360"/>
        <w:textAlignment w:val="auto"/>
        <w:rPr>
          <w:rFonts w:eastAsiaTheme="minorEastAsia"/>
          <w:lang w:eastAsia="zh-CN"/>
        </w:rPr>
      </w:pPr>
    </w:p>
    <w:p w14:paraId="516ADC95" w14:textId="77777777" w:rsidR="0010014D" w:rsidRDefault="003B2055">
      <w:pPr>
        <w:pStyle w:val="ListParagraph"/>
        <w:numPr>
          <w:ilvl w:val="0"/>
          <w:numId w:val="18"/>
        </w:numPr>
        <w:spacing w:after="120"/>
        <w:ind w:left="360"/>
        <w:rPr>
          <w:lang w:eastAsia="en-US"/>
        </w:rPr>
      </w:pPr>
      <w:r>
        <w:rPr>
          <w:lang w:eastAsia="en-US"/>
        </w:rPr>
        <w:t>On Type-1 HARQ-ACK codebook</w:t>
      </w:r>
    </w:p>
    <w:p w14:paraId="0B9D2150" w14:textId="77777777" w:rsidR="0010014D" w:rsidRDefault="0010014D">
      <w:pPr>
        <w:spacing w:after="120"/>
      </w:pPr>
    </w:p>
    <w:p w14:paraId="2613C418" w14:textId="77777777" w:rsidR="0010014D" w:rsidRDefault="003B2055">
      <w:pPr>
        <w:spacing w:after="120"/>
      </w:pPr>
      <w:r>
        <w:t>For Type-1 HARQ-ACK codebook, as mentioned by several companies, the determination of the Type-1 codebook is related to the design of TDRA indication in the multi-cell PDSCH scheduling DCI. If common TDRA field is included in the multi-cell scheduling PDSCH where a TDRA table is defined for the co-scheduled cells with each row indicating multiple SLIVs for the multiple scheduled cells, then SLIV pruning and K1 set extension need to be considered. For time being, moderator propose suspending this issue until the common TDRA indication with a TDRA table defined with each row indicating multiple SLIVs for the multiple scheduled cells is agreed.</w:t>
      </w:r>
    </w:p>
    <w:p w14:paraId="5F5691E0" w14:textId="77777777" w:rsidR="0010014D" w:rsidRDefault="0010014D">
      <w:pPr>
        <w:spacing w:after="120"/>
      </w:pPr>
    </w:p>
    <w:p w14:paraId="17273151" w14:textId="77777777" w:rsidR="0010014D" w:rsidRDefault="0010014D">
      <w:pPr>
        <w:spacing w:after="120"/>
      </w:pPr>
    </w:p>
    <w:p w14:paraId="559BBC54" w14:textId="77777777" w:rsidR="0010014D" w:rsidRDefault="003B2055">
      <w:pPr>
        <w:pStyle w:val="ListParagraph"/>
        <w:numPr>
          <w:ilvl w:val="0"/>
          <w:numId w:val="18"/>
        </w:numPr>
        <w:spacing w:after="120"/>
        <w:ind w:left="360"/>
        <w:rPr>
          <w:lang w:eastAsia="en-US"/>
        </w:rPr>
      </w:pPr>
      <w:r>
        <w:rPr>
          <w:lang w:eastAsia="en-US"/>
        </w:rPr>
        <w:t>On Type-2 HARQ-ACK codebook</w:t>
      </w:r>
    </w:p>
    <w:p w14:paraId="5294BC6E" w14:textId="77777777" w:rsidR="0010014D" w:rsidRDefault="0010014D">
      <w:pPr>
        <w:spacing w:after="120"/>
      </w:pPr>
    </w:p>
    <w:p w14:paraId="2F0DA09A" w14:textId="77777777" w:rsidR="0010014D" w:rsidRDefault="003B2055">
      <w:pPr>
        <w:spacing w:after="120"/>
      </w:pPr>
      <w:r>
        <w:t>For Type 2 HARQ-ACK codebook, below proposal was extensively discussed in previous RAN1 meeting:</w:t>
      </w:r>
    </w:p>
    <w:p w14:paraId="38D70937" w14:textId="77777777" w:rsidR="0010014D" w:rsidRDefault="0010014D">
      <w:pPr>
        <w:spacing w:after="120"/>
      </w:pPr>
    </w:p>
    <w:tbl>
      <w:tblPr>
        <w:tblStyle w:val="TableGrid"/>
        <w:tblW w:w="0" w:type="auto"/>
        <w:tblLook w:val="04A0" w:firstRow="1" w:lastRow="0" w:firstColumn="1" w:lastColumn="0" w:noHBand="0" w:noVBand="1"/>
      </w:tblPr>
      <w:tblGrid>
        <w:gridCol w:w="9362"/>
      </w:tblGrid>
      <w:tr w:rsidR="0010014D" w14:paraId="4A0698BD" w14:textId="77777777">
        <w:tc>
          <w:tcPr>
            <w:tcW w:w="9362" w:type="dxa"/>
          </w:tcPr>
          <w:p w14:paraId="2C895195" w14:textId="77777777" w:rsidR="0010014D" w:rsidRDefault="003B2055">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Proposal 4-4:</w:t>
            </w:r>
          </w:p>
          <w:p w14:paraId="2B0B895D" w14:textId="77777777" w:rsidR="0010014D" w:rsidRDefault="003B2055">
            <w:pPr>
              <w:pStyle w:val="ListParagraph"/>
              <w:numPr>
                <w:ilvl w:val="0"/>
                <w:numId w:val="17"/>
              </w:numPr>
              <w:rPr>
                <w:rFonts w:eastAsia="楷体"/>
                <w:szCs w:val="20"/>
                <w:lang w:eastAsia="zh-CN"/>
              </w:rPr>
            </w:pPr>
            <w:r>
              <w:rPr>
                <w:rFonts w:eastAsia="楷体"/>
                <w:szCs w:val="20"/>
                <w:lang w:eastAsia="zh-CN"/>
              </w:rPr>
              <w:t>For Type-2 HARQ-ACK codebook, two sub-codebooks are generated with a first sub-codebook comprising HARQ-ACK information bits for PDSCH(s) scheduled by DCI(s) with each</w:t>
            </w:r>
            <w:del w:id="202" w:author="양석철/책임연구원/미래기술센터 C&amp;M표준(연)5G무선통신표준Task(suckchel.yang@lge.com)" w:date="2022-05-19T12:58:00Z">
              <w:r>
                <w:rPr>
                  <w:rFonts w:eastAsia="楷体"/>
                  <w:szCs w:val="20"/>
                  <w:lang w:eastAsia="zh-CN"/>
                </w:rPr>
                <w:delText xml:space="preserve"> actually</w:delText>
              </w:r>
            </w:del>
            <w:r>
              <w:rPr>
                <w:rFonts w:eastAsia="楷体"/>
                <w:szCs w:val="20"/>
                <w:lang w:eastAsia="zh-CN"/>
              </w:rPr>
              <w:t xml:space="preserve"> scheduling a single cell and a second sub-codebook comprising HARQ-ACK information bits for PDSCH(s) scheduled by DCI(s) with each </w:t>
            </w:r>
            <w:del w:id="203" w:author="양석철/책임연구원/미래기술센터 C&amp;M표준(연)5G무선통신표준Task(suckchel.yang@lge.com)" w:date="2022-05-19T12:58:00Z">
              <w:r>
                <w:rPr>
                  <w:rFonts w:eastAsia="楷体"/>
                  <w:szCs w:val="20"/>
                  <w:lang w:eastAsia="zh-CN"/>
                </w:rPr>
                <w:delText xml:space="preserve">actually </w:delText>
              </w:r>
            </w:del>
            <w:r>
              <w:rPr>
                <w:rFonts w:eastAsia="楷体"/>
                <w:szCs w:val="20"/>
                <w:lang w:eastAsia="zh-CN"/>
              </w:rPr>
              <w:t xml:space="preserve">scheduling more than one cell. </w:t>
            </w:r>
          </w:p>
          <w:p w14:paraId="74A16C27" w14:textId="77777777" w:rsidR="0010014D" w:rsidRDefault="003B2055">
            <w:pPr>
              <w:pStyle w:val="ListParagraph"/>
              <w:numPr>
                <w:ilvl w:val="1"/>
                <w:numId w:val="17"/>
              </w:numPr>
              <w:rPr>
                <w:rFonts w:eastAsia="楷体"/>
                <w:szCs w:val="20"/>
                <w:lang w:eastAsia="zh-CN"/>
              </w:rPr>
            </w:pPr>
            <w:r>
              <w:rPr>
                <w:rFonts w:eastAsia="楷体"/>
                <w:szCs w:val="20"/>
                <w:lang w:eastAsia="zh-CN"/>
              </w:rPr>
              <w:t>Separate DAI counting for DCI(s) with each</w:t>
            </w:r>
            <w:del w:id="204" w:author="양석철/책임연구원/미래기술센터 C&amp;M표준(연)5G무선통신표준Task(suckchel.yang@lge.com)" w:date="2022-05-19T12:58:00Z">
              <w:r>
                <w:rPr>
                  <w:rFonts w:eastAsia="楷体"/>
                  <w:szCs w:val="20"/>
                  <w:lang w:eastAsia="zh-CN"/>
                </w:rPr>
                <w:delText xml:space="preserve"> actually</w:delText>
              </w:r>
            </w:del>
            <w:r>
              <w:rPr>
                <w:rFonts w:eastAsia="楷体"/>
                <w:szCs w:val="20"/>
                <w:lang w:eastAsia="zh-CN"/>
              </w:rPr>
              <w:t xml:space="preserve"> scheduling a single cell and DCI(s) with each </w:t>
            </w:r>
            <w:del w:id="205" w:author="양석철/책임연구원/미래기술센터 C&amp;M표준(연)5G무선통신표준Task(suckchel.yang@lge.com)" w:date="2022-05-19T13:14:00Z">
              <w:r>
                <w:rPr>
                  <w:rFonts w:eastAsia="楷体"/>
                  <w:szCs w:val="20"/>
                  <w:lang w:eastAsia="zh-CN"/>
                </w:rPr>
                <w:delText xml:space="preserve">actually </w:delText>
              </w:r>
            </w:del>
            <w:r>
              <w:rPr>
                <w:rFonts w:eastAsia="楷体"/>
                <w:szCs w:val="20"/>
                <w:lang w:eastAsia="zh-CN"/>
              </w:rPr>
              <w:t xml:space="preserve">scheduling more than one cell </w:t>
            </w:r>
          </w:p>
          <w:p w14:paraId="6FBF1D49" w14:textId="77777777" w:rsidR="0010014D" w:rsidRDefault="003B2055">
            <w:pPr>
              <w:pStyle w:val="ListParagraph"/>
              <w:numPr>
                <w:ilvl w:val="1"/>
                <w:numId w:val="17"/>
              </w:numPr>
              <w:rPr>
                <w:ins w:id="206" w:author="양석철/책임연구원/미래기술센터 C&amp;M표준(연)5G무선통신표준Task(suckchel.yang@lge.com)" w:date="2022-05-19T13:11:00Z"/>
                <w:rFonts w:eastAsia="楷体"/>
                <w:szCs w:val="20"/>
                <w:lang w:eastAsia="zh-CN"/>
              </w:rPr>
            </w:pPr>
            <w:ins w:id="207" w:author="양석철/책임연구원/미래기술센터 C&amp;M표준(연)5G무선통신표준Task(suckchel.yang@lge.com)" w:date="2022-05-19T13:11:00Z">
              <w:r>
                <w:rPr>
                  <w:rFonts w:eastAsia="Malgun Gothic" w:hint="eastAsia"/>
                  <w:szCs w:val="20"/>
                </w:rPr>
                <w:t xml:space="preserve">FFS whether </w:t>
              </w:r>
            </w:ins>
            <w:ins w:id="208" w:author="양석철/책임연구원/미래기술센터 C&amp;M표준(연)5G무선통신표준Task(suckchel.yang@lge.com)" w:date="2022-05-19T13:12:00Z">
              <w:r>
                <w:rPr>
                  <w:rFonts w:eastAsia="Malgun Gothic"/>
                  <w:szCs w:val="20"/>
                </w:rPr>
                <w:t xml:space="preserve">the DCI scheduling a single cell </w:t>
              </w:r>
            </w:ins>
            <w:ins w:id="209" w:author="양석철/책임연구원/미래기술센터 C&amp;M표준(연)5G무선통신표준Task(suckchel.yang@lge.com)" w:date="2022-05-19T13:14:00Z">
              <w:r>
                <w:rPr>
                  <w:rFonts w:eastAsia="Malgun Gothic"/>
                  <w:szCs w:val="20"/>
                </w:rPr>
                <w:t>and the DCI scheduling</w:t>
              </w:r>
            </w:ins>
            <w:ins w:id="210" w:author="양석철/책임연구원/미래기술센터 C&amp;M표준(연)5G무선통신표준Task(suckchel.yang@lge.com)" w:date="2022-05-19T13:12:00Z">
              <w:r>
                <w:rPr>
                  <w:rFonts w:eastAsia="Malgun Gothic"/>
                  <w:szCs w:val="20"/>
                </w:rPr>
                <w:t xml:space="preserve"> more than one cell </w:t>
              </w:r>
            </w:ins>
            <w:ins w:id="211" w:author="양석철/책임연구원/미래기술센터 C&amp;M표준(연)5G무선통신표준Task(suckchel.yang@lge.com)" w:date="2022-05-19T13:14:00Z">
              <w:r>
                <w:rPr>
                  <w:rFonts w:eastAsia="Malgun Gothic"/>
                  <w:szCs w:val="20"/>
                </w:rPr>
                <w:t>are</w:t>
              </w:r>
            </w:ins>
            <w:ins w:id="212" w:author="양석철/책임연구원/미래기술센터 C&amp;M표준(연)5G무선통신표준Task(suckchel.yang@lge.com)" w:date="2022-05-19T13:12:00Z">
              <w:r>
                <w:rPr>
                  <w:rFonts w:eastAsia="Malgun Gothic"/>
                  <w:szCs w:val="20"/>
                </w:rPr>
                <w:t xml:space="preserve"> determined based on the number of cells indicated by DCI or the number of cells with actual PDSCH reception</w:t>
              </w:r>
            </w:ins>
          </w:p>
          <w:p w14:paraId="11D362F2" w14:textId="77777777" w:rsidR="0010014D" w:rsidRDefault="003B2055">
            <w:pPr>
              <w:pStyle w:val="ListParagraph"/>
              <w:numPr>
                <w:ilvl w:val="1"/>
                <w:numId w:val="17"/>
              </w:numPr>
              <w:rPr>
                <w:rFonts w:eastAsia="楷体"/>
                <w:szCs w:val="20"/>
                <w:lang w:eastAsia="zh-CN"/>
              </w:rPr>
            </w:pPr>
            <w:r>
              <w:rPr>
                <w:rFonts w:eastAsia="楷体"/>
                <w:szCs w:val="20"/>
                <w:lang w:eastAsia="zh-CN"/>
              </w:rPr>
              <w:t>Type-2 HARQ-ACK codebook is generated by concatenating the first sub-codebook and the second sub-codebook.</w:t>
            </w:r>
          </w:p>
          <w:p w14:paraId="7587A744" w14:textId="77777777" w:rsidR="0010014D" w:rsidRDefault="003B2055">
            <w:pPr>
              <w:pStyle w:val="ListParagraph"/>
              <w:numPr>
                <w:ilvl w:val="1"/>
                <w:numId w:val="17"/>
              </w:numPr>
              <w:rPr>
                <w:ins w:id="213" w:author="양석철/책임연구원/미래기술센터 C&amp;M표준(연)5G무선통신표준Task(suckchel.yang@lge.com)" w:date="2022-05-19T12:59:00Z"/>
                <w:rFonts w:eastAsia="楷体"/>
                <w:szCs w:val="20"/>
                <w:lang w:eastAsia="zh-CN"/>
              </w:rPr>
            </w:pPr>
            <w:r>
              <w:rPr>
                <w:rFonts w:eastAsia="楷体"/>
                <w:color w:val="0000FF"/>
                <w:szCs w:val="20"/>
                <w:lang w:eastAsia="zh-CN"/>
              </w:rPr>
              <w:t>At least following is supported:</w:t>
            </w:r>
            <w:r>
              <w:rPr>
                <w:rFonts w:eastAsia="楷体"/>
                <w:color w:val="0000FF"/>
                <w:szCs w:val="20"/>
                <w:u w:val="single"/>
                <w:lang w:eastAsia="zh-CN"/>
              </w:rPr>
              <w:t xml:space="preserve"> </w:t>
            </w:r>
            <w:r>
              <w:rPr>
                <w:rFonts w:eastAsia="楷体"/>
                <w:szCs w:val="20"/>
                <w:lang w:eastAsia="zh-CN"/>
              </w:rPr>
              <w:t xml:space="preserve">Number of HARQ-ACK information bits for each DCI format 1_X that schedules more than one cell is determined based on the maximum number of cells </w:t>
            </w:r>
            <w:r>
              <w:rPr>
                <w:rFonts w:eastAsia="楷体"/>
                <w:color w:val="FF0000"/>
                <w:szCs w:val="20"/>
                <w:lang w:eastAsia="zh-CN"/>
              </w:rPr>
              <w:t>co-</w:t>
            </w:r>
            <w:r>
              <w:rPr>
                <w:rFonts w:eastAsia="楷体"/>
                <w:szCs w:val="20"/>
                <w:lang w:eastAsia="zh-CN"/>
              </w:rPr>
              <w:t xml:space="preserve">scheduled by a DCI format 1_X </w:t>
            </w:r>
            <w:r>
              <w:rPr>
                <w:rFonts w:eastAsia="楷体"/>
                <w:color w:val="0000FF"/>
                <w:szCs w:val="20"/>
                <w:lang w:eastAsia="zh-CN"/>
              </w:rPr>
              <w:t xml:space="preserve">in the PUCCH-group </w:t>
            </w:r>
            <w:r>
              <w:rPr>
                <w:rFonts w:eastAsia="楷体"/>
                <w:szCs w:val="20"/>
                <w:lang w:eastAsia="zh-CN"/>
              </w:rPr>
              <w:t>for the UE.</w:t>
            </w:r>
          </w:p>
          <w:p w14:paraId="7028D53C" w14:textId="77777777" w:rsidR="0010014D" w:rsidRDefault="003B2055">
            <w:pPr>
              <w:pStyle w:val="ListParagraph"/>
              <w:numPr>
                <w:ilvl w:val="2"/>
                <w:numId w:val="17"/>
              </w:numPr>
              <w:rPr>
                <w:rFonts w:eastAsia="楷体"/>
                <w:szCs w:val="20"/>
                <w:lang w:eastAsia="zh-CN"/>
              </w:rPr>
            </w:pPr>
            <w:ins w:id="214" w:author="양석철/책임연구원/미래기술센터 C&amp;M표준(연)5G무선통신표준Task(suckchel.yang@lge.com)" w:date="2022-05-19T13:02:00Z">
              <w:r>
                <w:rPr>
                  <w:rFonts w:eastAsia="Malgun Gothic" w:hint="eastAsia"/>
                  <w:szCs w:val="20"/>
                </w:rPr>
                <w:t>FFS</w:t>
              </w:r>
            </w:ins>
            <w:ins w:id="215" w:author="양석철/책임연구원/미래기술센터 C&amp;M표준(연)5G무선통신표준Task(suckchel.yang@lge.com)" w:date="2022-05-19T13:03:00Z">
              <w:r>
                <w:rPr>
                  <w:rFonts w:eastAsia="Malgun Gothic"/>
                  <w:szCs w:val="20"/>
                </w:rPr>
                <w:t xml:space="preserve"> for the case with 2-TB PDSCH scheduling without spatial bundling configuration</w:t>
              </w:r>
            </w:ins>
          </w:p>
          <w:p w14:paraId="6989509C" w14:textId="77777777" w:rsidR="0010014D" w:rsidRDefault="003B2055">
            <w:pPr>
              <w:pStyle w:val="ListParagraph"/>
              <w:numPr>
                <w:ilvl w:val="1"/>
                <w:numId w:val="17"/>
              </w:numPr>
              <w:rPr>
                <w:rFonts w:eastAsia="楷体"/>
                <w:szCs w:val="20"/>
                <w:lang w:eastAsia="zh-CN"/>
              </w:rPr>
            </w:pPr>
            <w:r>
              <w:rPr>
                <w:rFonts w:eastAsia="楷体"/>
                <w:szCs w:val="20"/>
                <w:lang w:eastAsia="zh-CN"/>
              </w:rPr>
              <w:t>HARQ-ACK information bits for co-scheduled PDSCHs by a DCI format 1_X is ordered based on serving cell indices associated with co-scheduled PDSCHs.</w:t>
            </w:r>
          </w:p>
          <w:p w14:paraId="53E66D94" w14:textId="77777777" w:rsidR="0010014D" w:rsidRDefault="0010014D">
            <w:pPr>
              <w:rPr>
                <w:lang w:eastAsia="en-US"/>
              </w:rPr>
            </w:pPr>
          </w:p>
        </w:tc>
      </w:tr>
    </w:tbl>
    <w:p w14:paraId="7A1E598E" w14:textId="77777777" w:rsidR="0010014D" w:rsidRDefault="0010014D">
      <w:pPr>
        <w:rPr>
          <w:lang w:eastAsia="en-US"/>
        </w:rPr>
      </w:pPr>
    </w:p>
    <w:p w14:paraId="795EA70D" w14:textId="77777777" w:rsidR="0010014D" w:rsidRDefault="003B2055">
      <w:r>
        <w:t xml:space="preserve">For Rel-15/16/17 Type-2 HARQ-ACK codebook, there are at most two sub-codebooks. The first sub-codebook comprises TB-based HARQ-ACK information bits for PDSCHs scheduled by single slot scheduling DCI. The second sub-codebook comprises CBG-based HARQ-ACK information bits for single-slot PDSCH scheduling or TB-based HARQ-ACK information bits for multi-slot PDSCH scheduling in a same serving cell. This is because CBG-based transmission and multi-slot PDSCH scheduling cannot be configured simultaneously in a same PUCCH cell group. Considering limited TU for Rel-18 multi-carrier enhancements, for simplicity, we need restriction of simultaneous configuration of the multi-cell scheduling, CBG-based transmission and single-cell multi-slot PDSCH scheduling within a same cell group. As a result, there are at most two sub-codebooks for the Type-2 HARQ-ACK codebook, one for single-cell scheduling and another for multi-cell scheduling.  </w:t>
      </w:r>
    </w:p>
    <w:p w14:paraId="3F3B9156" w14:textId="77777777" w:rsidR="0010014D" w:rsidRDefault="003B2055">
      <w:pPr>
        <w:rPr>
          <w:lang w:eastAsia="en-US"/>
        </w:rPr>
      </w:pPr>
      <w:r>
        <w:t xml:space="preserve">In RAN1#100 meeting, for Type-2 HARQ-ACK codebook, 14 companies [Huawei, ZTE, </w:t>
      </w:r>
      <w:proofErr w:type="spellStart"/>
      <w:r>
        <w:t>Spreadtrum</w:t>
      </w:r>
      <w:proofErr w:type="spellEnd"/>
      <w:r>
        <w:t xml:space="preserve">, vivo, Nokia, Lenovo, Intel, </w:t>
      </w:r>
      <w:proofErr w:type="spellStart"/>
      <w:r>
        <w:t>xiaomi</w:t>
      </w:r>
      <w:proofErr w:type="spellEnd"/>
      <w:r>
        <w:t>, Samsung, LG, Qualcomm, Apple, NTT DOCOMO, Google] support two sub-codebooks for single-cell scheduling and multi-cell scheduling with separate DAIs for each sub-codebook. However, only one company [</w:t>
      </w:r>
      <w:r>
        <w:rPr>
          <w:lang w:val="en-US"/>
        </w:rPr>
        <w:t>Ericsson] don’t support two sub-</w:t>
      </w:r>
      <w:proofErr w:type="gramStart"/>
      <w:r>
        <w:rPr>
          <w:lang w:val="en-US"/>
        </w:rPr>
        <w:t>codebook based</w:t>
      </w:r>
      <w:proofErr w:type="gramEnd"/>
      <w:r>
        <w:rPr>
          <w:lang w:val="en-US"/>
        </w:rPr>
        <w:t xml:space="preserve"> solution. </w:t>
      </w:r>
      <w:r>
        <w:t>From moderator’s point of view, supporting two sub-</w:t>
      </w:r>
      <w:proofErr w:type="gramStart"/>
      <w:r>
        <w:t>codebook based</w:t>
      </w:r>
      <w:proofErr w:type="gramEnd"/>
      <w:r>
        <w:t xml:space="preserve"> solution has been widely used in NR since Rel-15 CBG-based transmission and Rel-17 multi-PDSCH scheduling are introduced. Considering significant time and effort are spent in Rel-17 multi-PDSCH scheduling and almost all the companies support reusing existing two sub-</w:t>
      </w:r>
      <w:proofErr w:type="gramStart"/>
      <w:r>
        <w:t>codebook based</w:t>
      </w:r>
      <w:proofErr w:type="gramEnd"/>
      <w:r>
        <w:t xml:space="preserve"> solution, moderator suggest similar proposal as previous meeting with minor update to cover two codeword case.</w:t>
      </w:r>
    </w:p>
    <w:p w14:paraId="6B437492" w14:textId="77777777" w:rsidR="0010014D" w:rsidRDefault="003B2055">
      <w:pPr>
        <w:spacing w:after="120"/>
      </w:pPr>
      <w:r>
        <w:t xml:space="preserve">Regarding number of HARQ-ACK information bits for each DCI format 1_X, 9 companies [Huawei, ZTE, </w:t>
      </w:r>
      <w:proofErr w:type="spellStart"/>
      <w:r>
        <w:t>Spreadtrum</w:t>
      </w:r>
      <w:proofErr w:type="spellEnd"/>
      <w:r>
        <w:t>, vivo, Nokia, CATT, Lenovo, Intel, LG] support it is determined based on the maximum number of cells co-scheduled by a DCI format 1_X in the PUCCH group for the UE. Two cases are split to consider maximum 2 codewords per PDSCH is configured and spatial bundling is configured or not.</w:t>
      </w:r>
    </w:p>
    <w:p w14:paraId="15DBE733" w14:textId="77777777" w:rsidR="0010014D" w:rsidRDefault="003B2055">
      <w:pPr>
        <w:spacing w:after="120"/>
      </w:pPr>
      <w:r>
        <w:t>Regarding bit ordering of HARQ-ACK information bits for each DCI format 1_X, 6 companies [</w:t>
      </w:r>
      <w:proofErr w:type="spellStart"/>
      <w:r>
        <w:t>Spreadtrum</w:t>
      </w:r>
      <w:proofErr w:type="spellEnd"/>
      <w:r>
        <w:t>, Nokia, CATT, Lenovo, Intel, LG] support HARQ-ACK information bits for co-scheduled PDSCHs by a DCI format 1_X is ordered based on serving cell indices associated with co-scheduled PDSCHs. This seems quite straightforward to adopt it.</w:t>
      </w:r>
    </w:p>
    <w:p w14:paraId="30414135" w14:textId="77777777" w:rsidR="0010014D" w:rsidRDefault="003B2055">
      <w:pPr>
        <w:spacing w:after="120"/>
      </w:pPr>
      <w:r>
        <w:t>Regarding HARQ-ACK bundling across co-scheduled cells, 2 companies [Lenovo, Samsung] do not support it due to less correlation among co-scheduled cells.</w:t>
      </w:r>
    </w:p>
    <w:p w14:paraId="526F5223" w14:textId="77777777" w:rsidR="0010014D" w:rsidRDefault="0010014D">
      <w:pPr>
        <w:rPr>
          <w:lang w:eastAsia="en-US"/>
        </w:rPr>
      </w:pPr>
    </w:p>
    <w:p w14:paraId="13AEF849" w14:textId="77777777" w:rsidR="0010014D" w:rsidRDefault="0010014D">
      <w:pPr>
        <w:rPr>
          <w:lang w:eastAsia="en-US"/>
        </w:rPr>
      </w:pPr>
    </w:p>
    <w:p w14:paraId="3A77CDC1" w14:textId="77777777" w:rsidR="0010014D" w:rsidRDefault="003B2055">
      <w:pPr>
        <w:pStyle w:val="ListParagraph"/>
        <w:numPr>
          <w:ilvl w:val="0"/>
          <w:numId w:val="18"/>
        </w:numPr>
        <w:spacing w:after="120"/>
        <w:ind w:left="360"/>
        <w:rPr>
          <w:lang w:eastAsia="en-US"/>
        </w:rPr>
      </w:pPr>
      <w:r>
        <w:rPr>
          <w:lang w:eastAsia="en-US"/>
        </w:rPr>
        <w:t xml:space="preserve">On simultaneous configuration of </w:t>
      </w:r>
      <w:r>
        <w:t>multi-cell PDSCH/PUSCH scheduling and CBG-based PDSCH/PUSCH transmission as well as multi-PDSCH/PUSCH scheduling on a same cell via multiple DCIs</w:t>
      </w:r>
    </w:p>
    <w:p w14:paraId="211D38A9" w14:textId="77777777" w:rsidR="0010014D" w:rsidRDefault="0010014D">
      <w:pPr>
        <w:rPr>
          <w:lang w:eastAsia="en-US"/>
        </w:rPr>
      </w:pPr>
    </w:p>
    <w:p w14:paraId="7913732C" w14:textId="77777777" w:rsidR="0010014D" w:rsidRDefault="003B2055">
      <w:pPr>
        <w:rPr>
          <w:lang w:eastAsia="en-US"/>
        </w:rPr>
      </w:pPr>
      <w:r>
        <w:rPr>
          <w:lang w:eastAsia="en-US"/>
        </w:rPr>
        <w:t>For this simultaneous configuration issue, below proposal was extensively discussed in previous RAN1 meeting:</w:t>
      </w:r>
    </w:p>
    <w:p w14:paraId="7A365FA2" w14:textId="77777777" w:rsidR="0010014D" w:rsidRDefault="0010014D">
      <w:pPr>
        <w:rPr>
          <w:lang w:eastAsia="en-US"/>
        </w:rPr>
      </w:pPr>
    </w:p>
    <w:tbl>
      <w:tblPr>
        <w:tblStyle w:val="TableGrid"/>
        <w:tblpPr w:leftFromText="180" w:rightFromText="180" w:vertAnchor="text" w:tblpY="95"/>
        <w:tblW w:w="0" w:type="auto"/>
        <w:tblLook w:val="04A0" w:firstRow="1" w:lastRow="0" w:firstColumn="1" w:lastColumn="0" w:noHBand="0" w:noVBand="1"/>
      </w:tblPr>
      <w:tblGrid>
        <w:gridCol w:w="9362"/>
      </w:tblGrid>
      <w:tr w:rsidR="0010014D" w14:paraId="6A8EF179" w14:textId="77777777">
        <w:tc>
          <w:tcPr>
            <w:tcW w:w="9362" w:type="dxa"/>
          </w:tcPr>
          <w:p w14:paraId="12FFC569" w14:textId="77777777" w:rsidR="0010014D" w:rsidRDefault="003B2055">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highlight w:val="cyan"/>
                <w:lang w:eastAsia="zh-CN"/>
              </w:rPr>
            </w:pPr>
            <w:r>
              <w:rPr>
                <w:rFonts w:eastAsia="宋体"/>
                <w:snapToGrid/>
                <w:kern w:val="0"/>
                <w:szCs w:val="20"/>
                <w:highlight w:val="cyan"/>
                <w:lang w:eastAsia="zh-CN"/>
              </w:rPr>
              <w:t>Proposal 4-3rev2:</w:t>
            </w:r>
          </w:p>
          <w:p w14:paraId="794514D9" w14:textId="77777777" w:rsidR="0010014D" w:rsidRDefault="003B2055">
            <w:pPr>
              <w:widowControl/>
              <w:numPr>
                <w:ilvl w:val="0"/>
                <w:numId w:val="17"/>
              </w:numPr>
              <w:kinsoku/>
              <w:adjustRightInd/>
              <w:snapToGrid w:val="0"/>
              <w:textAlignment w:val="auto"/>
              <w:rPr>
                <w:rFonts w:eastAsiaTheme="minorEastAsia"/>
                <w:szCs w:val="20"/>
                <w:lang w:eastAsia="ja-JP"/>
              </w:rPr>
            </w:pPr>
            <w:r>
              <w:rPr>
                <w:szCs w:val="20"/>
                <w:lang w:eastAsia="ja-JP"/>
              </w:rPr>
              <w:t xml:space="preserve">For Type-2 HARQ-ACK codebook, UE does not expect the multi-cell </w:t>
            </w:r>
            <w:r>
              <w:rPr>
                <w:color w:val="0000FF"/>
                <w:szCs w:val="20"/>
              </w:rPr>
              <w:t>PDSCH</w:t>
            </w:r>
            <w:r>
              <w:rPr>
                <w:szCs w:val="20"/>
              </w:rPr>
              <w:t xml:space="preserve"> </w:t>
            </w:r>
            <w:r>
              <w:rPr>
                <w:szCs w:val="20"/>
                <w:lang w:eastAsia="ja-JP"/>
              </w:rPr>
              <w:t xml:space="preserve">scheduling and CBG-based </w:t>
            </w:r>
            <w:r>
              <w:rPr>
                <w:color w:val="0000FF"/>
                <w:szCs w:val="20"/>
                <w:lang w:eastAsia="ja-JP"/>
              </w:rPr>
              <w:t>PDSCH</w:t>
            </w:r>
            <w:r>
              <w:rPr>
                <w:szCs w:val="20"/>
                <w:lang w:eastAsia="ja-JP"/>
              </w:rPr>
              <w:t xml:space="preserve"> transmission are configured simultaneously on the same or different cell within a same PUCCH group.</w:t>
            </w:r>
          </w:p>
          <w:p w14:paraId="6A3DC283" w14:textId="77777777" w:rsidR="0010014D" w:rsidRDefault="003B2055">
            <w:pPr>
              <w:widowControl/>
              <w:numPr>
                <w:ilvl w:val="0"/>
                <w:numId w:val="17"/>
              </w:numPr>
              <w:kinsoku/>
              <w:adjustRightInd/>
              <w:snapToGrid w:val="0"/>
              <w:textAlignment w:val="auto"/>
              <w:rPr>
                <w:color w:val="0000FF"/>
                <w:szCs w:val="20"/>
                <w:lang w:eastAsia="ja-JP"/>
              </w:rPr>
            </w:pPr>
            <w:r>
              <w:rPr>
                <w:color w:val="0000FF"/>
                <w:szCs w:val="20"/>
                <w:lang w:eastAsia="ja-JP"/>
              </w:rPr>
              <w:t xml:space="preserve">FFS whether simultaneous configuration of multi-cell </w:t>
            </w:r>
            <w:r>
              <w:rPr>
                <w:color w:val="0000FF"/>
                <w:szCs w:val="20"/>
              </w:rPr>
              <w:t xml:space="preserve">PDSCH </w:t>
            </w:r>
            <w:r>
              <w:rPr>
                <w:color w:val="0000FF"/>
                <w:szCs w:val="20"/>
                <w:lang w:eastAsia="ja-JP"/>
              </w:rPr>
              <w:t>scheduling and CBG-based PDSCH transmission on the same or different cell within a same PUCCH group is supported for Type-1 HARQ-ACK codebook.</w:t>
            </w:r>
          </w:p>
          <w:p w14:paraId="5E5C1B31" w14:textId="77777777" w:rsidR="0010014D" w:rsidRDefault="003B2055">
            <w:pPr>
              <w:widowControl/>
              <w:numPr>
                <w:ilvl w:val="0"/>
                <w:numId w:val="17"/>
              </w:numPr>
              <w:kinsoku/>
              <w:adjustRightInd/>
              <w:snapToGrid w:val="0"/>
              <w:textAlignment w:val="auto"/>
              <w:rPr>
                <w:color w:val="0000FF"/>
                <w:sz w:val="24"/>
                <w:szCs w:val="24"/>
              </w:rPr>
            </w:pPr>
            <w:r>
              <w:rPr>
                <w:color w:val="0000FF"/>
                <w:szCs w:val="20"/>
                <w:lang w:eastAsia="ja-JP"/>
              </w:rPr>
              <w:t xml:space="preserve">FFS whether simultaneous configuration of multi-cell </w:t>
            </w:r>
            <w:r>
              <w:rPr>
                <w:color w:val="0000FF"/>
                <w:szCs w:val="20"/>
              </w:rPr>
              <w:t xml:space="preserve">PUSCH </w:t>
            </w:r>
            <w:r>
              <w:rPr>
                <w:color w:val="0000FF"/>
                <w:szCs w:val="20"/>
                <w:lang w:eastAsia="ja-JP"/>
              </w:rPr>
              <w:t>scheduling and CBG-based PUSCH transmission on the same or different cell within a same PUCCH group is supported.</w:t>
            </w:r>
          </w:p>
          <w:p w14:paraId="0E8C0D75" w14:textId="77777777" w:rsidR="0010014D" w:rsidRDefault="003B2055">
            <w:pPr>
              <w:widowControl/>
              <w:numPr>
                <w:ilvl w:val="0"/>
                <w:numId w:val="17"/>
              </w:numPr>
              <w:kinsoku/>
              <w:adjustRightInd/>
              <w:snapToGrid w:val="0"/>
              <w:textAlignment w:val="auto"/>
              <w:rPr>
                <w:sz w:val="24"/>
                <w:szCs w:val="24"/>
                <w:lang w:val="en-US" w:eastAsia="ja-JP"/>
              </w:rPr>
            </w:pPr>
            <w:r>
              <w:rPr>
                <w:szCs w:val="20"/>
                <w:lang w:eastAsia="ja-JP"/>
              </w:rPr>
              <w:t xml:space="preserve">FFS whether simultaneous configuration of multi-cell </w:t>
            </w:r>
            <w:r>
              <w:rPr>
                <w:color w:val="0000FF"/>
                <w:szCs w:val="20"/>
                <w:lang w:eastAsia="ja-JP"/>
              </w:rPr>
              <w:t>PDSCH/PUSCH</w:t>
            </w:r>
            <w:r>
              <w:rPr>
                <w:szCs w:val="20"/>
                <w:lang w:eastAsia="ja-JP"/>
              </w:rPr>
              <w:t xml:space="preserve"> scheduling and multi-</w:t>
            </w:r>
            <w:proofErr w:type="spellStart"/>
            <w:r>
              <w:rPr>
                <w:strike/>
                <w:color w:val="FF0000"/>
                <w:szCs w:val="20"/>
                <w:lang w:eastAsia="ja-JP"/>
              </w:rPr>
              <w:t>slot</w:t>
            </w:r>
            <w:r>
              <w:rPr>
                <w:color w:val="FF0000"/>
                <w:szCs w:val="20"/>
                <w:lang w:eastAsia="ja-JP"/>
              </w:rPr>
              <w:t>PDSCH</w:t>
            </w:r>
            <w:proofErr w:type="spellEnd"/>
            <w:r>
              <w:rPr>
                <w:color w:val="FF0000"/>
                <w:szCs w:val="20"/>
                <w:lang w:eastAsia="ja-JP"/>
              </w:rPr>
              <w:t>/PUSCH</w:t>
            </w:r>
            <w:r>
              <w:rPr>
                <w:szCs w:val="20"/>
                <w:lang w:eastAsia="ja-JP"/>
              </w:rPr>
              <w:t xml:space="preserve"> scheduling </w:t>
            </w:r>
            <w:r>
              <w:rPr>
                <w:color w:val="FF0000"/>
                <w:szCs w:val="20"/>
                <w:lang w:eastAsia="ja-JP"/>
              </w:rPr>
              <w:t>with different DCIs</w:t>
            </w:r>
            <w:r>
              <w:rPr>
                <w:szCs w:val="20"/>
                <w:lang w:eastAsia="ja-JP"/>
              </w:rPr>
              <w:t xml:space="preserve"> on </w:t>
            </w:r>
            <w:r>
              <w:rPr>
                <w:color w:val="FF0000"/>
                <w:szCs w:val="20"/>
                <w:lang w:eastAsia="ja-JP"/>
              </w:rPr>
              <w:t>a same or</w:t>
            </w:r>
            <w:r>
              <w:rPr>
                <w:szCs w:val="20"/>
                <w:lang w:eastAsia="ja-JP"/>
              </w:rPr>
              <w:t xml:space="preserve"> different cell</w:t>
            </w:r>
            <w:r>
              <w:rPr>
                <w:color w:val="FF0000"/>
                <w:szCs w:val="20"/>
                <w:lang w:eastAsia="ja-JP"/>
              </w:rPr>
              <w:t>(</w:t>
            </w:r>
            <w:r>
              <w:rPr>
                <w:szCs w:val="20"/>
                <w:lang w:eastAsia="ja-JP"/>
              </w:rPr>
              <w:t>s</w:t>
            </w:r>
            <w:r>
              <w:rPr>
                <w:color w:val="FF0000"/>
                <w:szCs w:val="20"/>
                <w:lang w:eastAsia="ja-JP"/>
              </w:rPr>
              <w:t>)</w:t>
            </w:r>
            <w:r>
              <w:rPr>
                <w:szCs w:val="20"/>
                <w:lang w:eastAsia="ja-JP"/>
              </w:rPr>
              <w:t xml:space="preserve"> within a same PUCCH group is supported.</w:t>
            </w:r>
          </w:p>
          <w:p w14:paraId="2DECEF23" w14:textId="77777777" w:rsidR="0010014D" w:rsidRDefault="003B2055">
            <w:pPr>
              <w:widowControl/>
              <w:numPr>
                <w:ilvl w:val="0"/>
                <w:numId w:val="17"/>
              </w:numPr>
              <w:kinsoku/>
              <w:adjustRightInd/>
              <w:snapToGrid w:val="0"/>
              <w:textAlignment w:val="auto"/>
              <w:rPr>
                <w:sz w:val="24"/>
                <w:szCs w:val="24"/>
                <w:lang w:eastAsia="ja-JP"/>
              </w:rPr>
            </w:pPr>
            <w:r>
              <w:rPr>
                <w:rStyle w:val="apple-converted-space"/>
                <w:sz w:val="14"/>
                <w:szCs w:val="14"/>
                <w:lang w:eastAsia="ja-JP"/>
              </w:rPr>
              <w:t> </w:t>
            </w:r>
            <w:r>
              <w:rPr>
                <w:strike/>
                <w:szCs w:val="20"/>
                <w:lang w:eastAsia="ja-JP"/>
              </w:rPr>
              <w:t>Note: simultaneous configuration of multi-cell scheduling and multi-slot scheduling in same cell within a same PUCCH group is not supported per WID.</w:t>
            </w:r>
          </w:p>
          <w:p w14:paraId="759EDCF1" w14:textId="77777777" w:rsidR="0010014D" w:rsidRDefault="0010014D">
            <w:pPr>
              <w:rPr>
                <w:lang w:eastAsia="en-US"/>
              </w:rPr>
            </w:pPr>
          </w:p>
        </w:tc>
      </w:tr>
    </w:tbl>
    <w:p w14:paraId="08D2ACC4" w14:textId="77777777" w:rsidR="0010014D" w:rsidRDefault="0010014D"/>
    <w:p w14:paraId="153A8DB5" w14:textId="77777777" w:rsidR="0010014D" w:rsidRDefault="003B2055">
      <w:r>
        <w:t xml:space="preserve">Considering </w:t>
      </w:r>
      <w:r>
        <w:rPr>
          <w:lang w:val="en-US"/>
        </w:rPr>
        <w:t xml:space="preserve">large DCI payload size for indicating CBGTI per co-scheduled TBs and high complexity on HARQ-ACK codebook generation when multi-cell scheduling and CBG-based transmission are simultaneously configured for a UE, </w:t>
      </w:r>
      <w:r>
        <w:t xml:space="preserve">12 companies [Huawei, </w:t>
      </w:r>
      <w:proofErr w:type="spellStart"/>
      <w:r>
        <w:t>Spreadtrum</w:t>
      </w:r>
      <w:proofErr w:type="spellEnd"/>
      <w:r>
        <w:t xml:space="preserve">, vivo, Nokia, Lenovo, </w:t>
      </w:r>
      <w:proofErr w:type="spellStart"/>
      <w:r>
        <w:t>xiaomi</w:t>
      </w:r>
      <w:proofErr w:type="spellEnd"/>
      <w:r>
        <w:t xml:space="preserve">, CAICT, Samsung, Qualcomm, Apple, NTT DOCOMO, Ericsson] don’t support simultaneous configuration of multi-cell PDSCH/PUSCH scheduling and CBG-based PDSCH/PUSCH transmission within a same PUCCH group. Intel don’t support simultaneous configuration of multi-cell PDSCH scheduling and CBG-based PDSCH transmission within a same PUCCH group while support </w:t>
      </w:r>
      <w:r>
        <w:rPr>
          <w:lang w:eastAsia="ja-JP"/>
        </w:rPr>
        <w:t>simultaneous configuration of multi-cell PUSCH scheduling and CBG-based PUSCH transmission with different DCIs on the same or different cell</w:t>
      </w:r>
      <w:r>
        <w:t xml:space="preserve"> different DCIs on the same or different cell.</w:t>
      </w:r>
    </w:p>
    <w:p w14:paraId="025B1C91" w14:textId="77777777" w:rsidR="0010014D" w:rsidRDefault="003B2055">
      <w:pPr>
        <w:rPr>
          <w:rFonts w:eastAsiaTheme="minorEastAsia"/>
          <w:lang w:val="en-US" w:eastAsia="zh-CN"/>
        </w:rPr>
      </w:pPr>
      <w:r>
        <w:t xml:space="preserve">Furthermore, 6 companies [Huawei, </w:t>
      </w:r>
      <w:proofErr w:type="spellStart"/>
      <w:r>
        <w:t>Spreadtrum</w:t>
      </w:r>
      <w:proofErr w:type="spellEnd"/>
      <w:r>
        <w:t xml:space="preserve">, Lenovo, </w:t>
      </w:r>
      <w:proofErr w:type="spellStart"/>
      <w:r>
        <w:t>xiaomi</w:t>
      </w:r>
      <w:proofErr w:type="spellEnd"/>
      <w:r>
        <w:t>, Apple, Google] don’t support simultaneous configuration of multi-cell PDSCH/PUSCH scheduling via a single DCI and multi-PDSCH/PUSCH scheduling via multiple DCIs on the same cell within a same PUCCH group. 2 companies [Intel, LG] propose UE may expect simultaneous configuration of multi-cell PDSCH scheduling and multi-PDSCH transmission with different DCIs on the same or different cell(s) within a same PUCCH group and support simultaneous configuration of multi-cell PUSCH scheduling and multi-PUSCH transmission with different DCIs on the same or different cell.</w:t>
      </w:r>
    </w:p>
    <w:p w14:paraId="7C63A8E9" w14:textId="77777777" w:rsidR="0010014D" w:rsidRDefault="003B2055">
      <w:pPr>
        <w:rPr>
          <w:lang w:eastAsia="en-US"/>
        </w:rPr>
      </w:pPr>
      <w:r>
        <w:rPr>
          <w:lang w:eastAsia="en-US"/>
        </w:rPr>
        <w:t xml:space="preserve">Based on above, to simplify HARQ-ACK codebook design and avoid the case where the number of sub-codebooks exceeds 2, moderator suggests Rel-18 don’t support simultaneous configuration of </w:t>
      </w:r>
      <w:r>
        <w:t xml:space="preserve">multi-cell PDSCH/PUSCH scheduling and CBG-based PDSCH/PUSCH transmission as well as multi-PDSCH/PUSCH scheduling on a same cell via multiple DCIs within a same PUCCH group. </w:t>
      </w:r>
    </w:p>
    <w:p w14:paraId="1653E25E" w14:textId="77777777" w:rsidR="0010014D" w:rsidRDefault="0010014D">
      <w:pPr>
        <w:rPr>
          <w:lang w:eastAsia="en-US"/>
        </w:rPr>
      </w:pPr>
    </w:p>
    <w:p w14:paraId="2B1FF3F6" w14:textId="77777777" w:rsidR="0010014D" w:rsidRDefault="003B2055">
      <w:pPr>
        <w:pStyle w:val="ListParagraph"/>
        <w:numPr>
          <w:ilvl w:val="0"/>
          <w:numId w:val="18"/>
        </w:numPr>
        <w:spacing w:after="120"/>
        <w:ind w:left="360"/>
        <w:rPr>
          <w:lang w:eastAsia="en-US"/>
        </w:rPr>
      </w:pPr>
      <w:r>
        <w:rPr>
          <w:lang w:eastAsia="en-US"/>
        </w:rPr>
        <w:t>On support of HARQ-ACK codebook types</w:t>
      </w:r>
    </w:p>
    <w:p w14:paraId="03DEE69C" w14:textId="77777777" w:rsidR="0010014D" w:rsidRDefault="0010014D">
      <w:pPr>
        <w:rPr>
          <w:lang w:eastAsia="en-US"/>
        </w:rPr>
      </w:pPr>
    </w:p>
    <w:p w14:paraId="194191AB" w14:textId="77777777" w:rsidR="0010014D" w:rsidRDefault="003B2055">
      <w:pPr>
        <w:rPr>
          <w:lang w:eastAsia="en-US"/>
        </w:rPr>
      </w:pPr>
      <w:r>
        <w:rPr>
          <w:lang w:eastAsia="en-US"/>
        </w:rPr>
        <w:t>In RAN1#109e meeting, below working assumption is made.</w:t>
      </w:r>
    </w:p>
    <w:tbl>
      <w:tblPr>
        <w:tblStyle w:val="TableGrid"/>
        <w:tblW w:w="0" w:type="auto"/>
        <w:tblLook w:val="04A0" w:firstRow="1" w:lastRow="0" w:firstColumn="1" w:lastColumn="0" w:noHBand="0" w:noVBand="1"/>
      </w:tblPr>
      <w:tblGrid>
        <w:gridCol w:w="9362"/>
      </w:tblGrid>
      <w:tr w:rsidR="0010014D" w14:paraId="5CADE48A" w14:textId="77777777">
        <w:tc>
          <w:tcPr>
            <w:tcW w:w="9362" w:type="dxa"/>
          </w:tcPr>
          <w:p w14:paraId="037DF9EF" w14:textId="77777777" w:rsidR="0010014D" w:rsidRDefault="003B2055">
            <w:pPr>
              <w:rPr>
                <w:b/>
                <w:highlight w:val="darkYellow"/>
                <w:lang w:eastAsia="zh-CN"/>
              </w:rPr>
            </w:pPr>
            <w:r>
              <w:rPr>
                <w:b/>
                <w:highlight w:val="darkYellow"/>
                <w:lang w:eastAsia="zh-CN"/>
              </w:rPr>
              <w:t>Working Assumption</w:t>
            </w:r>
          </w:p>
          <w:p w14:paraId="12E9EAC4" w14:textId="77777777" w:rsidR="0010014D" w:rsidRDefault="003B2055">
            <w:pPr>
              <w:widowControl/>
              <w:numPr>
                <w:ilvl w:val="0"/>
                <w:numId w:val="19"/>
              </w:numPr>
              <w:kinsoku/>
              <w:overflowPunct/>
              <w:autoSpaceDE/>
              <w:autoSpaceDN/>
              <w:adjustRightInd/>
              <w:spacing w:after="0"/>
              <w:jc w:val="left"/>
              <w:textAlignment w:val="auto"/>
              <w:rPr>
                <w:lang w:eastAsia="zh-CN"/>
              </w:rPr>
            </w:pPr>
            <w:r>
              <w:rPr>
                <w:lang w:eastAsia="zh-CN"/>
              </w:rPr>
              <w:t>All HARQ-ACK codebook types (Type-1/2/3) are applicable when multi-carrier PDSCH scheduling is configured.</w:t>
            </w:r>
          </w:p>
          <w:p w14:paraId="32E029BC" w14:textId="77777777" w:rsidR="0010014D" w:rsidRDefault="0010014D">
            <w:pPr>
              <w:rPr>
                <w:lang w:eastAsia="en-US"/>
              </w:rPr>
            </w:pPr>
          </w:p>
        </w:tc>
      </w:tr>
    </w:tbl>
    <w:p w14:paraId="16257AC5" w14:textId="77777777" w:rsidR="0010014D" w:rsidRDefault="0010014D">
      <w:pPr>
        <w:rPr>
          <w:rFonts w:eastAsia="楷体"/>
          <w:i/>
          <w:iCs/>
          <w:szCs w:val="20"/>
          <w:lang w:val="en-US" w:eastAsia="zh-CN"/>
        </w:rPr>
      </w:pPr>
    </w:p>
    <w:p w14:paraId="36E39BFA" w14:textId="77777777" w:rsidR="0010014D" w:rsidRDefault="003B2055">
      <w:pPr>
        <w:rPr>
          <w:lang w:eastAsia="en-US"/>
        </w:rPr>
      </w:pPr>
      <w:r>
        <w:rPr>
          <w:lang w:eastAsia="en-US"/>
        </w:rPr>
        <w:t xml:space="preserve">In this meeting, 3 companies [vivo, </w:t>
      </w:r>
      <w:proofErr w:type="spellStart"/>
      <w:r>
        <w:rPr>
          <w:lang w:eastAsia="en-US"/>
        </w:rPr>
        <w:t>Langbo</w:t>
      </w:r>
      <w:proofErr w:type="spellEnd"/>
      <w:r>
        <w:rPr>
          <w:lang w:eastAsia="en-US"/>
        </w:rPr>
        <w:t>, NEC] propose confirming the working assumption as agreement. Since enhanced Type 2 and Type 3 are specified in Rel-16 and Rel-17, one company [</w:t>
      </w:r>
      <w:proofErr w:type="spellStart"/>
      <w:r>
        <w:rPr>
          <w:lang w:eastAsia="en-US"/>
        </w:rPr>
        <w:t>Spreadtrum</w:t>
      </w:r>
      <w:proofErr w:type="spellEnd"/>
      <w:r>
        <w:rPr>
          <w:lang w:eastAsia="en-US"/>
        </w:rPr>
        <w:t xml:space="preserve">] ask for clarification whether eType2 and eType3 HARQ-ACK codebook are in the scope of Rel-18 and another company [Nokia] propose replacing the working assumption with clearer proposal: Support at least the following HARQ-ACK codebooks for multi-carrier PDSCH scheduling with DCI format 1_X in Rel-18: (Rel-15) Type-2, (R16) Type-3 and (R17) Enhanced Type-3. The Type-1 and (R16) Enhanced Type-2 HARQ-ACK codebook for multi-carrier PDSCH scheduling with DCI format 1_X support is handled with lower priority (if time permits). </w:t>
      </w:r>
    </w:p>
    <w:p w14:paraId="54E39970" w14:textId="77777777" w:rsidR="0010014D" w:rsidRDefault="003B2055">
      <w:pPr>
        <w:rPr>
          <w:lang w:eastAsia="en-US"/>
        </w:rPr>
      </w:pPr>
      <w:r>
        <w:rPr>
          <w:lang w:eastAsia="en-US"/>
        </w:rPr>
        <w:t>As enhanced Type-2 or Type-3 is relevant to some DCI fields, e.g., group index, NFI, etc., moderator suggest discussing the codebook types in this section.</w:t>
      </w:r>
    </w:p>
    <w:p w14:paraId="3A8252CD" w14:textId="77777777" w:rsidR="0010014D" w:rsidRDefault="0010014D">
      <w:pPr>
        <w:rPr>
          <w:lang w:eastAsia="en-US"/>
        </w:rPr>
      </w:pPr>
    </w:p>
    <w:p w14:paraId="34AF58A4" w14:textId="77777777" w:rsidR="0010014D" w:rsidRDefault="0010014D">
      <w:pPr>
        <w:rPr>
          <w:lang w:eastAsia="en-US"/>
        </w:rPr>
      </w:pPr>
    </w:p>
    <w:p w14:paraId="45E86112" w14:textId="77777777" w:rsidR="0010014D" w:rsidRDefault="0010014D">
      <w:pPr>
        <w:rPr>
          <w:lang w:eastAsia="en-US"/>
        </w:rPr>
      </w:pPr>
    </w:p>
    <w:p w14:paraId="7EE0D30A" w14:textId="77777777" w:rsidR="0010014D" w:rsidRDefault="003B2055">
      <w:pPr>
        <w:pStyle w:val="Heading2"/>
        <w:ind w:left="540"/>
      </w:pPr>
      <w:r>
        <w:t>1</w:t>
      </w:r>
      <w:r>
        <w:rPr>
          <w:vertAlign w:val="superscript"/>
        </w:rPr>
        <w:t>st</w:t>
      </w:r>
      <w:r>
        <w:t xml:space="preserve"> round of discussions</w:t>
      </w:r>
    </w:p>
    <w:p w14:paraId="120D2F3B" w14:textId="77777777" w:rsidR="0010014D" w:rsidRDefault="003B205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4-1:</w:t>
      </w:r>
    </w:p>
    <w:p w14:paraId="1ED9A302" w14:textId="77777777" w:rsidR="0010014D" w:rsidRDefault="003B2055">
      <w:pPr>
        <w:pStyle w:val="ListParagraph"/>
        <w:numPr>
          <w:ilvl w:val="0"/>
          <w:numId w:val="17"/>
        </w:numPr>
        <w:rPr>
          <w:rFonts w:eastAsia="Times New Roman"/>
          <w:szCs w:val="20"/>
          <w:lang w:eastAsia="ja-JP"/>
        </w:rPr>
      </w:pPr>
      <w:r>
        <w:rPr>
          <w:rFonts w:eastAsia="Times New Roman"/>
          <w:szCs w:val="20"/>
          <w:lang w:eastAsia="ja-JP"/>
        </w:rPr>
        <w:t xml:space="preserve">When UE detects a DCI format 1_X scheduling a set of PDSCHs, the UE provides corresponding HARQ-ACK information in a PUCCH transmission within UL slot </w:t>
      </w:r>
      <m:oMath>
        <m:r>
          <w:rPr>
            <w:rFonts w:ascii="Cambria Math" w:eastAsia="Times New Roman" w:hAnsi="Cambria Math"/>
            <w:szCs w:val="20"/>
            <w:lang w:eastAsia="ja-JP"/>
          </w:rPr>
          <m:t>n+k</m:t>
        </m:r>
      </m:oMath>
      <w:r>
        <w:rPr>
          <w:rFonts w:eastAsia="Times New Roman"/>
          <w:szCs w:val="20"/>
          <w:lang w:eastAsia="ja-JP"/>
        </w:rPr>
        <w:t xml:space="preserve">, where </w:t>
      </w:r>
      <m:oMath>
        <m:r>
          <w:rPr>
            <w:rFonts w:ascii="Cambria Math" w:eastAsia="Times New Roman" w:hAnsi="Cambria Math"/>
            <w:szCs w:val="20"/>
            <w:lang w:eastAsia="ja-JP"/>
          </w:rPr>
          <m:t>k</m:t>
        </m:r>
      </m:oMath>
      <w:r>
        <w:rPr>
          <w:rFonts w:eastAsia="Times New Roman"/>
          <w:szCs w:val="20"/>
          <w:lang w:eastAsia="ja-JP"/>
        </w:rPr>
        <w:t xml:space="preserve"> is a number of slots and is indicated by the PDSCH-to-HARQ_feedback timing indicator field in the DCI format and </w:t>
      </w:r>
      <m:oMath>
        <m:r>
          <w:rPr>
            <w:rFonts w:ascii="Cambria Math" w:eastAsia="Times New Roman" w:hAnsi="Cambria Math"/>
            <w:szCs w:val="20"/>
            <w:lang w:eastAsia="ja-JP"/>
          </w:rPr>
          <m:t>n</m:t>
        </m:r>
      </m:oMath>
      <w:r>
        <w:rPr>
          <w:rFonts w:eastAsia="Times New Roman"/>
          <w:szCs w:val="20"/>
          <w:lang w:eastAsia="ja-JP"/>
        </w:rPr>
        <w:t xml:space="preserve"> is the last UL slot overlapping with the DL slot </w:t>
      </w:r>
      <m:oMath>
        <m:sSub>
          <m:sSubPr>
            <m:ctrlPr>
              <w:rPr>
                <w:rFonts w:ascii="Cambria Math" w:eastAsiaTheme="minorEastAsia" w:hAnsi="Cambria Math" w:cs="Calibri"/>
                <w:i/>
                <w:iCs/>
                <w:color w:val="000000" w:themeColor="text1"/>
                <w:sz w:val="22"/>
                <w:lang w:eastAsia="ja-JP"/>
              </w:rPr>
            </m:ctrlPr>
          </m:sSubPr>
          <m:e>
            <m:r>
              <w:rPr>
                <w:rFonts w:ascii="Cambria Math" w:eastAsia="Times New Roman" w:hAnsi="Cambria Math"/>
                <w:color w:val="000000" w:themeColor="text1"/>
                <w:szCs w:val="20"/>
                <w:lang w:val="zh-CN" w:eastAsia="ja-JP"/>
              </w:rPr>
              <m:t>n</m:t>
            </m:r>
          </m:e>
          <m:sub>
            <m:r>
              <w:rPr>
                <w:rFonts w:ascii="Cambria Math" w:eastAsia="Times New Roman" w:hAnsi="Cambria Math"/>
                <w:color w:val="000000" w:themeColor="text1"/>
                <w:szCs w:val="20"/>
                <w:lang w:val="zh-CN" w:eastAsia="ja-JP"/>
              </w:rPr>
              <m:t>D</m:t>
            </m:r>
          </m:sub>
        </m:sSub>
      </m:oMath>
      <w:r>
        <w:rPr>
          <w:rFonts w:eastAsia="Times New Roman"/>
          <w:color w:val="000000" w:themeColor="text1"/>
          <w:szCs w:val="20"/>
          <w:lang w:eastAsia="ja-JP"/>
        </w:rPr>
        <w:t xml:space="preserve"> for the reference PDSCH </w:t>
      </w:r>
      <w:r>
        <w:rPr>
          <w:rFonts w:eastAsia="Times New Roman"/>
          <w:szCs w:val="20"/>
          <w:lang w:eastAsia="ja-JP"/>
        </w:rPr>
        <w:t xml:space="preserve">reception for slot-based PUCCH or an UL slot </w:t>
      </w:r>
      <w:r>
        <w:t xml:space="preserve">overlapping with the end of the reference PDSCH reception in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rFonts w:eastAsia="Times New Roman"/>
          <w:szCs w:val="20"/>
          <w:lang w:eastAsia="ja-JP"/>
        </w:rPr>
        <w:t xml:space="preserve"> for sub-slot based PUCCH.</w:t>
      </w:r>
    </w:p>
    <w:p w14:paraId="1E4F3C86" w14:textId="77777777" w:rsidR="0010014D" w:rsidRDefault="003B2055">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FFS details of reference PDSCH</w:t>
      </w:r>
    </w:p>
    <w:p w14:paraId="60D1AE61" w14:textId="77777777" w:rsidR="0010014D" w:rsidRDefault="0010014D">
      <w:pPr>
        <w:rPr>
          <w:lang w:eastAsia="en-US"/>
        </w:rPr>
      </w:pPr>
    </w:p>
    <w:p w14:paraId="671BA6F0" w14:textId="77777777" w:rsidR="0010014D" w:rsidRDefault="0010014D">
      <w:pPr>
        <w:rPr>
          <w:lang w:eastAsia="en-US"/>
        </w:rPr>
      </w:pPr>
    </w:p>
    <w:p w14:paraId="2AE02E04" w14:textId="77777777" w:rsidR="0010014D" w:rsidRDefault="003B205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0014D" w14:paraId="3F2EF75E" w14:textId="77777777">
        <w:tc>
          <w:tcPr>
            <w:tcW w:w="2009" w:type="dxa"/>
            <w:tcBorders>
              <w:top w:val="single" w:sz="4" w:space="0" w:color="auto"/>
              <w:left w:val="single" w:sz="4" w:space="0" w:color="auto"/>
              <w:bottom w:val="single" w:sz="4" w:space="0" w:color="auto"/>
              <w:right w:val="single" w:sz="4" w:space="0" w:color="auto"/>
            </w:tcBorders>
          </w:tcPr>
          <w:p w14:paraId="75520759" w14:textId="77777777" w:rsidR="0010014D" w:rsidRDefault="003B205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6F0CE80" w14:textId="77777777" w:rsidR="0010014D" w:rsidRDefault="003B2055">
            <w:pPr>
              <w:wordWrap/>
              <w:jc w:val="center"/>
              <w:rPr>
                <w:b/>
                <w:lang w:eastAsia="zh-CN"/>
              </w:rPr>
            </w:pPr>
            <w:r>
              <w:rPr>
                <w:b/>
                <w:lang w:eastAsia="zh-CN"/>
              </w:rPr>
              <w:t>Comment</w:t>
            </w:r>
          </w:p>
        </w:tc>
      </w:tr>
      <w:tr w:rsidR="0010014D" w14:paraId="5545D1F8" w14:textId="77777777">
        <w:tc>
          <w:tcPr>
            <w:tcW w:w="2009" w:type="dxa"/>
            <w:tcBorders>
              <w:top w:val="single" w:sz="4" w:space="0" w:color="auto"/>
              <w:left w:val="single" w:sz="4" w:space="0" w:color="auto"/>
              <w:bottom w:val="single" w:sz="4" w:space="0" w:color="auto"/>
              <w:right w:val="single" w:sz="4" w:space="0" w:color="auto"/>
            </w:tcBorders>
          </w:tcPr>
          <w:p w14:paraId="07D49616" w14:textId="77777777" w:rsidR="0010014D" w:rsidRDefault="003B2055">
            <w:pPr>
              <w:wordWrap/>
              <w:jc w:val="left"/>
              <w:rPr>
                <w:bCs/>
                <w:lang w:eastAsia="zh-CN"/>
              </w:rPr>
            </w:pPr>
            <w:r>
              <w:t>Nokia, NSB</w:t>
            </w:r>
          </w:p>
        </w:tc>
        <w:tc>
          <w:tcPr>
            <w:tcW w:w="7353" w:type="dxa"/>
            <w:tcBorders>
              <w:top w:val="single" w:sz="4" w:space="0" w:color="auto"/>
              <w:left w:val="single" w:sz="4" w:space="0" w:color="auto"/>
              <w:bottom w:val="single" w:sz="4" w:space="0" w:color="auto"/>
              <w:right w:val="single" w:sz="4" w:space="0" w:color="auto"/>
            </w:tcBorders>
          </w:tcPr>
          <w:p w14:paraId="018E81AB" w14:textId="77777777" w:rsidR="0010014D" w:rsidRDefault="003B2055">
            <w:pPr>
              <w:wordWrap/>
              <w:jc w:val="left"/>
              <w:rPr>
                <w:bCs/>
                <w:lang w:eastAsia="zh-CN"/>
              </w:rPr>
            </w:pPr>
            <w:r>
              <w:rPr>
                <w:bCs/>
                <w:lang w:eastAsia="zh-CN"/>
              </w:rPr>
              <w:t>Support</w:t>
            </w:r>
          </w:p>
          <w:p w14:paraId="53112F06" w14:textId="77777777" w:rsidR="0010014D" w:rsidRDefault="003B2055">
            <w:pPr>
              <w:wordWrap/>
              <w:jc w:val="left"/>
              <w:rPr>
                <w:bCs/>
                <w:lang w:eastAsia="zh-CN"/>
              </w:rPr>
            </w:pPr>
            <w:r>
              <w:rPr>
                <w:bCs/>
                <w:lang w:eastAsia="zh-CN"/>
              </w:rPr>
              <w:t xml:space="preserve">We think the reference PDSCH to be the first cell in the table row of scheduled cells. </w:t>
            </w:r>
          </w:p>
        </w:tc>
      </w:tr>
      <w:tr w:rsidR="0010014D" w14:paraId="706E2921" w14:textId="77777777">
        <w:tc>
          <w:tcPr>
            <w:tcW w:w="2009" w:type="dxa"/>
            <w:tcBorders>
              <w:top w:val="single" w:sz="4" w:space="0" w:color="auto"/>
              <w:left w:val="single" w:sz="4" w:space="0" w:color="auto"/>
              <w:bottom w:val="single" w:sz="4" w:space="0" w:color="auto"/>
              <w:right w:val="single" w:sz="4" w:space="0" w:color="auto"/>
            </w:tcBorders>
          </w:tcPr>
          <w:p w14:paraId="729505C3" w14:textId="77777777" w:rsidR="0010014D" w:rsidRDefault="003B2055">
            <w:pPr>
              <w:wordWrap/>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5A0AEE8B" w14:textId="77777777" w:rsidR="0010014D" w:rsidRDefault="003B2055">
            <w:pPr>
              <w:wordWrap/>
              <w:jc w:val="left"/>
              <w:rPr>
                <w:bCs/>
                <w:lang w:eastAsia="zh-CN"/>
              </w:rPr>
            </w:pPr>
            <w:r>
              <w:rPr>
                <w:rFonts w:eastAsia="PMingLiU" w:hint="eastAsia"/>
                <w:bCs/>
                <w:lang w:eastAsia="zh-TW"/>
              </w:rPr>
              <w:t>S</w:t>
            </w:r>
            <w:r>
              <w:rPr>
                <w:rFonts w:eastAsia="PMingLiU"/>
                <w:bCs/>
                <w:lang w:eastAsia="zh-TW"/>
              </w:rPr>
              <w:t>upport the proposal.</w:t>
            </w:r>
          </w:p>
        </w:tc>
      </w:tr>
      <w:tr w:rsidR="0010014D" w14:paraId="62B2EDFF" w14:textId="77777777">
        <w:tc>
          <w:tcPr>
            <w:tcW w:w="2009" w:type="dxa"/>
            <w:tcBorders>
              <w:top w:val="single" w:sz="4" w:space="0" w:color="auto"/>
              <w:left w:val="single" w:sz="4" w:space="0" w:color="auto"/>
              <w:bottom w:val="single" w:sz="4" w:space="0" w:color="auto"/>
              <w:right w:val="single" w:sz="4" w:space="0" w:color="auto"/>
            </w:tcBorders>
          </w:tcPr>
          <w:p w14:paraId="4D2CC0A3" w14:textId="77777777" w:rsidR="0010014D" w:rsidRDefault="003B2055">
            <w:pPr>
              <w:wordWrap/>
              <w:rPr>
                <w:rFonts w:eastAsia="Malgun Gothic"/>
                <w:bCs/>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48E70B8D" w14:textId="77777777" w:rsidR="0010014D" w:rsidRDefault="003B2055">
            <w:pPr>
              <w:wordWrap/>
              <w:rPr>
                <w:rFonts w:eastAsia="Malgun Gothic"/>
                <w:bCs/>
              </w:rPr>
            </w:pPr>
            <w:r>
              <w:rPr>
                <w:rFonts w:eastAsia="Malgun Gothic" w:hint="eastAsia"/>
                <w:bCs/>
              </w:rPr>
              <w:t>Support.</w:t>
            </w:r>
          </w:p>
        </w:tc>
      </w:tr>
      <w:tr w:rsidR="0010014D" w14:paraId="5F3A2D44" w14:textId="77777777">
        <w:tc>
          <w:tcPr>
            <w:tcW w:w="2009" w:type="dxa"/>
            <w:tcBorders>
              <w:top w:val="single" w:sz="4" w:space="0" w:color="auto"/>
              <w:left w:val="single" w:sz="4" w:space="0" w:color="auto"/>
              <w:bottom w:val="single" w:sz="4" w:space="0" w:color="auto"/>
              <w:right w:val="single" w:sz="4" w:space="0" w:color="auto"/>
            </w:tcBorders>
          </w:tcPr>
          <w:p w14:paraId="05613E4F" w14:textId="77777777" w:rsidR="0010014D" w:rsidRDefault="003B2055">
            <w:pPr>
              <w:wordWrap/>
              <w:rPr>
                <w:rFonts w:eastAsia="MS Mincho"/>
                <w:bCs/>
                <w:lang w:eastAsia="ja-JP"/>
              </w:rPr>
            </w:pPr>
            <w:r>
              <w:rPr>
                <w:rFonts w:eastAsiaTheme="minorEastAsia"/>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7EA01B09" w14:textId="77777777" w:rsidR="0010014D" w:rsidRDefault="003B2055">
            <w:pPr>
              <w:wordWrap/>
              <w:rPr>
                <w:rFonts w:eastAsia="MS Mincho"/>
                <w:bCs/>
                <w:lang w:eastAsia="ja-JP"/>
              </w:rPr>
            </w:pPr>
            <w:r>
              <w:rPr>
                <w:rFonts w:eastAsiaTheme="minorEastAsia"/>
                <w:bCs/>
                <w:lang w:eastAsia="zh-CN"/>
              </w:rPr>
              <w:t>Support</w:t>
            </w:r>
          </w:p>
        </w:tc>
      </w:tr>
      <w:tr w:rsidR="0010014D" w14:paraId="6B0404D4" w14:textId="77777777">
        <w:tc>
          <w:tcPr>
            <w:tcW w:w="2009" w:type="dxa"/>
          </w:tcPr>
          <w:p w14:paraId="55E7736D" w14:textId="77777777" w:rsidR="0010014D" w:rsidRDefault="003B2055">
            <w:pPr>
              <w:wordWrap/>
              <w:jc w:val="left"/>
              <w:rPr>
                <w:bCs/>
                <w:lang w:eastAsia="zh-CN"/>
              </w:rPr>
            </w:pPr>
            <w:r>
              <w:rPr>
                <w:rFonts w:eastAsiaTheme="minorEastAsia" w:hint="eastAsia"/>
                <w:bCs/>
                <w:lang w:eastAsia="zh-CN"/>
              </w:rPr>
              <w:t>CATT</w:t>
            </w:r>
          </w:p>
        </w:tc>
        <w:tc>
          <w:tcPr>
            <w:tcW w:w="7353" w:type="dxa"/>
          </w:tcPr>
          <w:p w14:paraId="2B4401C1" w14:textId="77777777" w:rsidR="0010014D" w:rsidRDefault="003B2055">
            <w:pPr>
              <w:wordWrap/>
              <w:jc w:val="left"/>
              <w:rPr>
                <w:bCs/>
                <w:lang w:eastAsia="zh-CN"/>
              </w:rPr>
            </w:pPr>
            <w:r>
              <w:rPr>
                <w:rFonts w:eastAsiaTheme="minorEastAsia" w:hint="eastAsia"/>
                <w:bCs/>
                <w:lang w:eastAsia="zh-CN"/>
              </w:rPr>
              <w:t>Support.</w:t>
            </w:r>
          </w:p>
        </w:tc>
      </w:tr>
      <w:tr w:rsidR="0010014D" w14:paraId="39D698DB" w14:textId="77777777">
        <w:tc>
          <w:tcPr>
            <w:tcW w:w="2009" w:type="dxa"/>
          </w:tcPr>
          <w:p w14:paraId="143A304E" w14:textId="77777777" w:rsidR="0010014D" w:rsidRDefault="003B2055">
            <w:pPr>
              <w:wordWrap/>
              <w:jc w:val="left"/>
              <w:rPr>
                <w:bCs/>
                <w:lang w:eastAsia="zh-CN"/>
              </w:rPr>
            </w:pPr>
            <w:r>
              <w:rPr>
                <w:rFonts w:eastAsia="MS Mincho" w:hint="eastAsia"/>
                <w:bCs/>
                <w:lang w:eastAsia="ja-JP"/>
              </w:rPr>
              <w:t>Q</w:t>
            </w:r>
            <w:r>
              <w:rPr>
                <w:rFonts w:eastAsia="MS Mincho"/>
                <w:bCs/>
                <w:lang w:eastAsia="ja-JP"/>
              </w:rPr>
              <w:t>ualcomm</w:t>
            </w:r>
          </w:p>
        </w:tc>
        <w:tc>
          <w:tcPr>
            <w:tcW w:w="7353" w:type="dxa"/>
          </w:tcPr>
          <w:p w14:paraId="175BDA68" w14:textId="77777777" w:rsidR="0010014D" w:rsidRDefault="003B2055">
            <w:pPr>
              <w:wordWrap/>
              <w:jc w:val="left"/>
              <w:rPr>
                <w:bCs/>
                <w:lang w:eastAsia="zh-CN"/>
              </w:rPr>
            </w:pPr>
            <w:r>
              <w:rPr>
                <w:rFonts w:eastAsia="MS Mincho" w:hint="eastAsia"/>
                <w:bCs/>
                <w:lang w:eastAsia="ja-JP"/>
              </w:rPr>
              <w:t>W</w:t>
            </w:r>
            <w:r>
              <w:rPr>
                <w:rFonts w:eastAsia="MS Mincho"/>
                <w:bCs/>
                <w:lang w:eastAsia="ja-JP"/>
              </w:rPr>
              <w:t>e are OK with the proposal.</w:t>
            </w:r>
          </w:p>
        </w:tc>
      </w:tr>
      <w:tr w:rsidR="0010014D" w14:paraId="4DCEF3FB" w14:textId="77777777">
        <w:tc>
          <w:tcPr>
            <w:tcW w:w="2009" w:type="dxa"/>
          </w:tcPr>
          <w:p w14:paraId="78B2D190" w14:textId="77777777" w:rsidR="0010014D" w:rsidRDefault="003B2055">
            <w:pPr>
              <w:wordWrap/>
              <w:jc w:val="left"/>
              <w:rPr>
                <w:bCs/>
              </w:rPr>
            </w:pPr>
            <w:r>
              <w:rPr>
                <w:bCs/>
              </w:rPr>
              <w:t>Apple</w:t>
            </w:r>
          </w:p>
        </w:tc>
        <w:tc>
          <w:tcPr>
            <w:tcW w:w="7353" w:type="dxa"/>
          </w:tcPr>
          <w:p w14:paraId="7F1E7081" w14:textId="77777777" w:rsidR="0010014D" w:rsidRDefault="003B2055">
            <w:pPr>
              <w:wordWrap/>
              <w:jc w:val="left"/>
              <w:rPr>
                <w:bCs/>
              </w:rPr>
            </w:pPr>
            <w:r>
              <w:rPr>
                <w:bCs/>
              </w:rPr>
              <w:t>Support</w:t>
            </w:r>
          </w:p>
        </w:tc>
      </w:tr>
      <w:tr w:rsidR="0010014D" w14:paraId="0E7F9898" w14:textId="77777777">
        <w:tc>
          <w:tcPr>
            <w:tcW w:w="2009" w:type="dxa"/>
          </w:tcPr>
          <w:p w14:paraId="1772CC69" w14:textId="77777777" w:rsidR="0010014D" w:rsidRDefault="003B2055">
            <w:pPr>
              <w:wordWrap/>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7353" w:type="dxa"/>
          </w:tcPr>
          <w:p w14:paraId="2A18A506" w14:textId="77777777" w:rsidR="0010014D" w:rsidRDefault="003B2055">
            <w:pPr>
              <w:wordWrap/>
              <w:rPr>
                <w:rFonts w:eastAsia="PMingLiU"/>
                <w:bCs/>
                <w:lang w:val="en-US" w:eastAsia="zh-TW"/>
              </w:rPr>
            </w:pPr>
            <w:r>
              <w:rPr>
                <w:rFonts w:eastAsia="PMingLiU" w:hint="eastAsia"/>
                <w:bCs/>
                <w:lang w:val="en-US" w:eastAsia="zh-TW"/>
              </w:rPr>
              <w:t>S</w:t>
            </w:r>
            <w:r>
              <w:rPr>
                <w:rFonts w:eastAsia="PMingLiU"/>
                <w:bCs/>
                <w:lang w:val="en-US" w:eastAsia="zh-TW"/>
              </w:rPr>
              <w:t>upport</w:t>
            </w:r>
          </w:p>
        </w:tc>
      </w:tr>
      <w:tr w:rsidR="0010014D" w14:paraId="50E87698" w14:textId="77777777">
        <w:tc>
          <w:tcPr>
            <w:tcW w:w="2009" w:type="dxa"/>
          </w:tcPr>
          <w:p w14:paraId="500DC8A6" w14:textId="77777777" w:rsidR="0010014D" w:rsidRDefault="003B2055">
            <w:pPr>
              <w:wordWrap/>
              <w:jc w:val="left"/>
              <w:rPr>
                <w:bCs/>
                <w:lang w:val="en-US" w:eastAsia="zh-CN"/>
              </w:rPr>
            </w:pPr>
            <w:r>
              <w:rPr>
                <w:bCs/>
                <w:lang w:val="en-US" w:eastAsia="zh-CN"/>
              </w:rPr>
              <w:t>ZTE</w:t>
            </w:r>
          </w:p>
        </w:tc>
        <w:tc>
          <w:tcPr>
            <w:tcW w:w="7353" w:type="dxa"/>
          </w:tcPr>
          <w:p w14:paraId="3BD76272" w14:textId="77777777" w:rsidR="0010014D" w:rsidRDefault="003B2055">
            <w:pPr>
              <w:wordWrap/>
              <w:jc w:val="left"/>
              <w:rPr>
                <w:bCs/>
                <w:lang w:val="en-US" w:eastAsia="zh-CN"/>
              </w:rPr>
            </w:pPr>
            <w:r>
              <w:rPr>
                <w:bCs/>
                <w:lang w:val="en-US" w:eastAsia="zh-CN"/>
              </w:rPr>
              <w:t>Support</w:t>
            </w:r>
          </w:p>
        </w:tc>
      </w:tr>
      <w:tr w:rsidR="008A4B6D" w14:paraId="0D4BAF63" w14:textId="77777777">
        <w:tc>
          <w:tcPr>
            <w:tcW w:w="2009" w:type="dxa"/>
          </w:tcPr>
          <w:p w14:paraId="011A947E" w14:textId="29165D54" w:rsidR="008A4B6D" w:rsidRDefault="008A4B6D" w:rsidP="008A4B6D">
            <w:pPr>
              <w:wordWrap/>
              <w:rPr>
                <w:rFonts w:eastAsia="PMingLiU"/>
                <w:bCs/>
                <w:lang w:eastAsia="zh-TW"/>
              </w:rPr>
            </w:pPr>
            <w:r>
              <w:rPr>
                <w:rFonts w:eastAsiaTheme="minorEastAsia" w:hint="eastAsia"/>
                <w:bCs/>
                <w:lang w:eastAsia="zh-CN"/>
              </w:rPr>
              <w:t>v</w:t>
            </w:r>
            <w:r>
              <w:rPr>
                <w:rFonts w:eastAsiaTheme="minorEastAsia"/>
                <w:bCs/>
                <w:lang w:eastAsia="zh-CN"/>
              </w:rPr>
              <w:t>ivo</w:t>
            </w:r>
          </w:p>
        </w:tc>
        <w:tc>
          <w:tcPr>
            <w:tcW w:w="7353" w:type="dxa"/>
          </w:tcPr>
          <w:p w14:paraId="73BF4F22" w14:textId="2273619E" w:rsidR="008A4B6D" w:rsidRDefault="008A4B6D" w:rsidP="00E853D0">
            <w:pPr>
              <w:tabs>
                <w:tab w:val="left" w:pos="1255"/>
              </w:tabs>
              <w:wordWrap/>
              <w:rPr>
                <w:rFonts w:eastAsia="PMingLiU"/>
                <w:bCs/>
                <w:lang w:eastAsia="zh-TW"/>
              </w:rPr>
            </w:pPr>
            <w:r>
              <w:rPr>
                <w:rFonts w:eastAsiaTheme="minorEastAsia"/>
                <w:bCs/>
                <w:lang w:eastAsia="zh-CN"/>
              </w:rPr>
              <w:t>Support</w:t>
            </w:r>
            <w:r w:rsidR="00E853D0">
              <w:rPr>
                <w:rFonts w:eastAsiaTheme="minorEastAsia"/>
                <w:bCs/>
                <w:lang w:eastAsia="zh-CN"/>
              </w:rPr>
              <w:tab/>
            </w:r>
          </w:p>
        </w:tc>
      </w:tr>
      <w:tr w:rsidR="00E853D0" w14:paraId="01F12A78" w14:textId="77777777">
        <w:tc>
          <w:tcPr>
            <w:tcW w:w="2009" w:type="dxa"/>
          </w:tcPr>
          <w:p w14:paraId="49869998" w14:textId="04984173" w:rsidR="00E853D0" w:rsidRDefault="00E853D0" w:rsidP="00E853D0">
            <w:pPr>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4BBF38C1" w14:textId="601390E6" w:rsidR="00E853D0" w:rsidRDefault="00E853D0" w:rsidP="00E853D0">
            <w:pPr>
              <w:tabs>
                <w:tab w:val="left" w:pos="1255"/>
              </w:tabs>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327BA8" w14:paraId="046B5237" w14:textId="77777777">
        <w:tc>
          <w:tcPr>
            <w:tcW w:w="2009" w:type="dxa"/>
          </w:tcPr>
          <w:p w14:paraId="61871B8F" w14:textId="3EAD2FF1" w:rsidR="00327BA8" w:rsidRDefault="00327BA8" w:rsidP="00E853D0">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17391871" w14:textId="56B1CB71" w:rsidR="00327BA8" w:rsidRDefault="00327BA8" w:rsidP="00E853D0">
            <w:pPr>
              <w:tabs>
                <w:tab w:val="left" w:pos="1255"/>
              </w:tabs>
              <w:rPr>
                <w:rFonts w:eastAsiaTheme="minorEastAsia"/>
                <w:bCs/>
                <w:lang w:eastAsia="zh-CN"/>
              </w:rPr>
            </w:pPr>
            <w:r>
              <w:rPr>
                <w:rFonts w:eastAsiaTheme="minorEastAsia"/>
                <w:bCs/>
                <w:lang w:eastAsia="zh-CN"/>
              </w:rPr>
              <w:t>Support</w:t>
            </w:r>
          </w:p>
        </w:tc>
      </w:tr>
      <w:tr w:rsidR="0083199E" w14:paraId="26A74DD3" w14:textId="77777777">
        <w:tc>
          <w:tcPr>
            <w:tcW w:w="2009" w:type="dxa"/>
          </w:tcPr>
          <w:p w14:paraId="1947CB9D" w14:textId="7D303A8B" w:rsidR="0083199E" w:rsidRDefault="0083199E" w:rsidP="0083199E">
            <w:pPr>
              <w:rPr>
                <w:rFonts w:eastAsiaTheme="minorEastAsia"/>
                <w:bCs/>
                <w:lang w:eastAsia="zh-CN"/>
              </w:rPr>
            </w:pPr>
            <w:r>
              <w:rPr>
                <w:rFonts w:eastAsiaTheme="minorEastAsia"/>
                <w:bCs/>
                <w:lang w:val="en-US" w:eastAsia="zh-CN"/>
              </w:rPr>
              <w:t>Lenovo</w:t>
            </w:r>
          </w:p>
        </w:tc>
        <w:tc>
          <w:tcPr>
            <w:tcW w:w="7353" w:type="dxa"/>
          </w:tcPr>
          <w:p w14:paraId="725AF649" w14:textId="3E42E9C5" w:rsidR="0083199E" w:rsidRDefault="0083199E" w:rsidP="0083199E">
            <w:pPr>
              <w:tabs>
                <w:tab w:val="left" w:pos="1255"/>
              </w:tabs>
              <w:rPr>
                <w:rFonts w:eastAsiaTheme="minorEastAsia"/>
                <w:bCs/>
                <w:lang w:eastAsia="zh-CN"/>
              </w:rPr>
            </w:pPr>
            <w:r>
              <w:rPr>
                <w:rFonts w:eastAsiaTheme="minorEastAsia"/>
                <w:bCs/>
                <w:lang w:val="en-US" w:eastAsia="zh-CN"/>
              </w:rPr>
              <w:t>Support</w:t>
            </w:r>
          </w:p>
        </w:tc>
      </w:tr>
      <w:tr w:rsidR="00FC62C7" w14:paraId="6453CFA0" w14:textId="77777777">
        <w:tc>
          <w:tcPr>
            <w:tcW w:w="2009" w:type="dxa"/>
          </w:tcPr>
          <w:p w14:paraId="3B126F21" w14:textId="54DB40EC" w:rsidR="00FC62C7" w:rsidRDefault="00FC62C7" w:rsidP="00FC62C7">
            <w:pPr>
              <w:rPr>
                <w:rFonts w:eastAsiaTheme="minorEastAsia"/>
                <w:bCs/>
                <w:lang w:val="en-US" w:eastAsia="zh-CN"/>
              </w:rPr>
            </w:pPr>
            <w:r>
              <w:rPr>
                <w:bCs/>
                <w:lang w:val="en-US" w:eastAsia="zh-CN"/>
              </w:rPr>
              <w:t>NEC</w:t>
            </w:r>
          </w:p>
        </w:tc>
        <w:tc>
          <w:tcPr>
            <w:tcW w:w="7353" w:type="dxa"/>
          </w:tcPr>
          <w:p w14:paraId="4D3E2665" w14:textId="7A568D99" w:rsidR="00FC62C7" w:rsidRDefault="00FC62C7" w:rsidP="00FC62C7">
            <w:pPr>
              <w:tabs>
                <w:tab w:val="left" w:pos="1255"/>
              </w:tabs>
              <w:rPr>
                <w:rFonts w:eastAsiaTheme="minorEastAsia"/>
                <w:bCs/>
                <w:lang w:val="en-US" w:eastAsia="zh-CN"/>
              </w:rPr>
            </w:pPr>
            <w:r>
              <w:rPr>
                <w:bCs/>
                <w:lang w:val="en-US" w:eastAsia="zh-CN"/>
              </w:rPr>
              <w:t>Support</w:t>
            </w:r>
          </w:p>
        </w:tc>
      </w:tr>
      <w:tr w:rsidR="00573F06" w14:paraId="125711D7" w14:textId="77777777">
        <w:tc>
          <w:tcPr>
            <w:tcW w:w="2009" w:type="dxa"/>
          </w:tcPr>
          <w:p w14:paraId="72D5EC45" w14:textId="24014E1D" w:rsidR="00573F06" w:rsidRDefault="00573F06" w:rsidP="00573F06">
            <w:pPr>
              <w:rPr>
                <w:bCs/>
                <w:lang w:val="en-US" w:eastAsia="zh-CN"/>
              </w:rPr>
            </w:pPr>
            <w:r>
              <w:rPr>
                <w:rFonts w:eastAsia="MS Mincho" w:hint="eastAsia"/>
                <w:bCs/>
                <w:lang w:eastAsia="ja-JP"/>
              </w:rPr>
              <w:t>N</w:t>
            </w:r>
            <w:r>
              <w:rPr>
                <w:rFonts w:eastAsia="MS Mincho"/>
                <w:bCs/>
                <w:lang w:eastAsia="ja-JP"/>
              </w:rPr>
              <w:t>TT DOCOMO</w:t>
            </w:r>
          </w:p>
        </w:tc>
        <w:tc>
          <w:tcPr>
            <w:tcW w:w="7353" w:type="dxa"/>
          </w:tcPr>
          <w:p w14:paraId="13D5F650" w14:textId="611E66BB" w:rsidR="00573F06" w:rsidRDefault="00573F06" w:rsidP="00573F06">
            <w:pPr>
              <w:tabs>
                <w:tab w:val="left" w:pos="1255"/>
              </w:tabs>
              <w:rPr>
                <w:bCs/>
                <w:lang w:val="en-US" w:eastAsia="zh-CN"/>
              </w:rPr>
            </w:pPr>
            <w:r>
              <w:rPr>
                <w:rFonts w:eastAsia="MS Mincho"/>
                <w:lang w:eastAsia="ja-JP"/>
              </w:rPr>
              <w:t>Support.</w:t>
            </w:r>
          </w:p>
        </w:tc>
      </w:tr>
    </w:tbl>
    <w:p w14:paraId="2B941480" w14:textId="77777777" w:rsidR="0010014D" w:rsidRDefault="0010014D">
      <w:pPr>
        <w:rPr>
          <w:lang w:eastAsia="en-US"/>
        </w:rPr>
      </w:pPr>
    </w:p>
    <w:p w14:paraId="6AE33A6E" w14:textId="77777777" w:rsidR="0010014D" w:rsidRDefault="0010014D">
      <w:pPr>
        <w:rPr>
          <w:highlight w:val="yellow"/>
          <w:lang w:eastAsia="en-US"/>
        </w:rPr>
      </w:pPr>
    </w:p>
    <w:p w14:paraId="2A457630" w14:textId="77777777" w:rsidR="0010014D" w:rsidRDefault="003B205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4-2:</w:t>
      </w:r>
    </w:p>
    <w:p w14:paraId="45D3DC64" w14:textId="77777777" w:rsidR="0010014D" w:rsidRDefault="003B2055">
      <w:pPr>
        <w:pStyle w:val="ListParagraph"/>
        <w:numPr>
          <w:ilvl w:val="0"/>
          <w:numId w:val="17"/>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6BBAB0B5" w14:textId="77777777" w:rsidR="0010014D" w:rsidRDefault="003B2055">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 xml:space="preserve">Separate DAI counting for DCI(s) with each scheduling a single cell and DCI(s) with each scheduling more than one cell. </w:t>
      </w:r>
    </w:p>
    <w:p w14:paraId="7419FB6C" w14:textId="77777777" w:rsidR="0010014D" w:rsidRDefault="003B2055">
      <w:pPr>
        <w:widowControl/>
        <w:numPr>
          <w:ilvl w:val="0"/>
          <w:numId w:val="15"/>
        </w:numPr>
        <w:kinsoku/>
        <w:adjustRightInd/>
        <w:snapToGrid w:val="0"/>
        <w:textAlignment w:val="auto"/>
        <w:rPr>
          <w:rFonts w:eastAsia="Times New Roman"/>
          <w:szCs w:val="20"/>
          <w:lang w:eastAsia="ja-JP"/>
        </w:rPr>
      </w:pPr>
      <w:r>
        <w:rPr>
          <w:rFonts w:eastAsia="Times New Roman" w:hint="eastAsia"/>
          <w:szCs w:val="20"/>
          <w:lang w:eastAsia="ja-JP"/>
        </w:rPr>
        <w:t xml:space="preserve">FFS whether </w:t>
      </w:r>
      <w:r>
        <w:rPr>
          <w:rFonts w:eastAsia="Times New Roman"/>
          <w:szCs w:val="20"/>
          <w:lang w:eastAsia="ja-JP"/>
        </w:rPr>
        <w:t>the DCI scheduling a single cell and the DCI scheduling more than one cell are determined based on the number of cells indicated by the DCI or the number of cells with actual PDSCH reception</w:t>
      </w:r>
    </w:p>
    <w:p w14:paraId="23CF5F30" w14:textId="77777777" w:rsidR="0010014D" w:rsidRDefault="003B2055">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Type-2 HARQ-ACK codebook is generated by concatenating the first sub-codebook and the second sub-codebook.</w:t>
      </w:r>
    </w:p>
    <w:p w14:paraId="65837F24" w14:textId="77777777" w:rsidR="0010014D" w:rsidRDefault="003B2055">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 xml:space="preserve">If at least one cell of the set of cells which can be co-scheduled by a DCI format 1_X is configured with maximum 2 codewords per PDSCH without spatial bundling, </w:t>
      </w:r>
    </w:p>
    <w:p w14:paraId="00B16598" w14:textId="77777777" w:rsidR="0010014D" w:rsidRDefault="003B2055">
      <w:pPr>
        <w:pStyle w:val="ListParagraph"/>
        <w:numPr>
          <w:ilvl w:val="1"/>
          <w:numId w:val="15"/>
        </w:numPr>
        <w:rPr>
          <w:rFonts w:eastAsia="楷体"/>
          <w:color w:val="000000" w:themeColor="text1"/>
        </w:rPr>
      </w:pPr>
      <w:r>
        <w:rPr>
          <w:color w:val="000000" w:themeColor="text1"/>
        </w:rPr>
        <w:t xml:space="preserve">the </w:t>
      </w:r>
      <w:r>
        <w:rPr>
          <w:rFonts w:eastAsia="楷体"/>
          <w:color w:val="000000" w:themeColor="text1"/>
        </w:rPr>
        <w:t>number of HARQ-ACK information bits for each DCI format 1_X that schedules more than one cell is equal to 2*</w:t>
      </w:r>
      <w:proofErr w:type="gramStart"/>
      <w:r>
        <w:rPr>
          <w:rFonts w:eastAsia="楷体"/>
          <w:color w:val="000000" w:themeColor="text1"/>
        </w:rPr>
        <w:t>N;</w:t>
      </w:r>
      <w:proofErr w:type="gramEnd"/>
    </w:p>
    <w:p w14:paraId="30931FB5" w14:textId="77777777" w:rsidR="0010014D" w:rsidRDefault="003B2055">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lastRenderedPageBreak/>
        <w:t>Otherwise, the number of HARQ-ACK information bits for each DCI format 1_X that schedules more than one cell is equal to N, where N is the maximum number of cells which can be co-scheduled by a DCI format 1_X in the PUCCH group for the UE.</w:t>
      </w:r>
    </w:p>
    <w:p w14:paraId="17343208" w14:textId="77777777" w:rsidR="0010014D" w:rsidRDefault="003B2055">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HARQ-ACK information bits for co-scheduled PDSCHs by a DCI format 1_X is ordered based on serving cell indices associated with co-scheduled PDSCHs.</w:t>
      </w:r>
    </w:p>
    <w:p w14:paraId="487022A0" w14:textId="77777777" w:rsidR="0010014D" w:rsidRDefault="0010014D">
      <w:pPr>
        <w:rPr>
          <w:lang w:eastAsia="en-US"/>
        </w:rPr>
      </w:pPr>
    </w:p>
    <w:p w14:paraId="10ED41C9" w14:textId="77777777" w:rsidR="0010014D" w:rsidRDefault="0010014D">
      <w:pPr>
        <w:rPr>
          <w:lang w:eastAsia="en-US"/>
        </w:rPr>
      </w:pPr>
    </w:p>
    <w:p w14:paraId="79017C28" w14:textId="77777777" w:rsidR="0010014D" w:rsidRDefault="003B205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0014D" w14:paraId="59607338" w14:textId="77777777">
        <w:tc>
          <w:tcPr>
            <w:tcW w:w="2009" w:type="dxa"/>
            <w:tcBorders>
              <w:top w:val="single" w:sz="4" w:space="0" w:color="auto"/>
              <w:left w:val="single" w:sz="4" w:space="0" w:color="auto"/>
              <w:bottom w:val="single" w:sz="4" w:space="0" w:color="auto"/>
              <w:right w:val="single" w:sz="4" w:space="0" w:color="auto"/>
            </w:tcBorders>
          </w:tcPr>
          <w:p w14:paraId="4904F6F4" w14:textId="77777777" w:rsidR="0010014D" w:rsidRDefault="003B205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E82C22F" w14:textId="77777777" w:rsidR="0010014D" w:rsidRDefault="003B2055">
            <w:pPr>
              <w:wordWrap/>
              <w:jc w:val="center"/>
              <w:rPr>
                <w:b/>
                <w:lang w:eastAsia="zh-CN"/>
              </w:rPr>
            </w:pPr>
            <w:r>
              <w:rPr>
                <w:b/>
                <w:lang w:eastAsia="zh-CN"/>
              </w:rPr>
              <w:t>Comment</w:t>
            </w:r>
          </w:p>
        </w:tc>
      </w:tr>
      <w:tr w:rsidR="0010014D" w14:paraId="0FDCCD20" w14:textId="77777777">
        <w:tc>
          <w:tcPr>
            <w:tcW w:w="2009" w:type="dxa"/>
            <w:tcBorders>
              <w:top w:val="single" w:sz="4" w:space="0" w:color="auto"/>
              <w:left w:val="single" w:sz="4" w:space="0" w:color="auto"/>
              <w:bottom w:val="single" w:sz="4" w:space="0" w:color="auto"/>
              <w:right w:val="single" w:sz="4" w:space="0" w:color="auto"/>
            </w:tcBorders>
          </w:tcPr>
          <w:p w14:paraId="643105A1" w14:textId="77777777" w:rsidR="0010014D" w:rsidRDefault="003B2055">
            <w:pPr>
              <w:wordWrap/>
              <w:jc w:val="left"/>
              <w:rPr>
                <w:bCs/>
                <w:lang w:eastAsia="zh-CN"/>
              </w:rPr>
            </w:pPr>
            <w:r>
              <w:t>Nokia, NSB</w:t>
            </w:r>
          </w:p>
        </w:tc>
        <w:tc>
          <w:tcPr>
            <w:tcW w:w="7353" w:type="dxa"/>
            <w:tcBorders>
              <w:top w:val="single" w:sz="4" w:space="0" w:color="auto"/>
              <w:left w:val="single" w:sz="4" w:space="0" w:color="auto"/>
              <w:bottom w:val="single" w:sz="4" w:space="0" w:color="auto"/>
              <w:right w:val="single" w:sz="4" w:space="0" w:color="auto"/>
            </w:tcBorders>
          </w:tcPr>
          <w:p w14:paraId="47B1ECF8" w14:textId="77777777" w:rsidR="0010014D" w:rsidRDefault="003B2055">
            <w:pPr>
              <w:wordWrap/>
              <w:jc w:val="left"/>
              <w:rPr>
                <w:bCs/>
                <w:lang w:eastAsia="zh-CN"/>
              </w:rPr>
            </w:pPr>
            <w:r>
              <w:rPr>
                <w:bCs/>
                <w:lang w:eastAsia="zh-CN"/>
              </w:rPr>
              <w:t>Support</w:t>
            </w:r>
          </w:p>
        </w:tc>
      </w:tr>
      <w:tr w:rsidR="0010014D" w14:paraId="45E3D6F4" w14:textId="77777777">
        <w:tc>
          <w:tcPr>
            <w:tcW w:w="2009" w:type="dxa"/>
            <w:tcBorders>
              <w:top w:val="single" w:sz="4" w:space="0" w:color="auto"/>
              <w:left w:val="single" w:sz="4" w:space="0" w:color="auto"/>
              <w:bottom w:val="single" w:sz="4" w:space="0" w:color="auto"/>
              <w:right w:val="single" w:sz="4" w:space="0" w:color="auto"/>
            </w:tcBorders>
          </w:tcPr>
          <w:p w14:paraId="24B5EEBD" w14:textId="77777777" w:rsidR="0010014D" w:rsidRDefault="003B2055">
            <w:pPr>
              <w:wordWrap/>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72947F48" w14:textId="77777777" w:rsidR="0010014D" w:rsidRDefault="003B2055">
            <w:pPr>
              <w:wordWrap/>
              <w:rPr>
                <w:bCs/>
                <w:lang w:eastAsia="zh-CN"/>
              </w:rPr>
            </w:pPr>
            <w:r>
              <w:rPr>
                <w:rFonts w:eastAsia="PMingLiU"/>
                <w:bCs/>
                <w:lang w:eastAsia="zh-TW"/>
              </w:rPr>
              <w:t>It seems the proposal is reusing the Rel-17 multi-PDSCH scheduling codebook construction. We are generally open to take the proposal but would want to hear more views from companies first.</w:t>
            </w:r>
          </w:p>
        </w:tc>
      </w:tr>
      <w:tr w:rsidR="0010014D" w14:paraId="672445BB" w14:textId="77777777">
        <w:tc>
          <w:tcPr>
            <w:tcW w:w="2009" w:type="dxa"/>
            <w:tcBorders>
              <w:top w:val="single" w:sz="4" w:space="0" w:color="auto"/>
              <w:left w:val="single" w:sz="4" w:space="0" w:color="auto"/>
              <w:bottom w:val="single" w:sz="4" w:space="0" w:color="auto"/>
              <w:right w:val="single" w:sz="4" w:space="0" w:color="auto"/>
            </w:tcBorders>
          </w:tcPr>
          <w:p w14:paraId="50BA3AC3" w14:textId="77777777" w:rsidR="0010014D" w:rsidRDefault="003B2055">
            <w:pPr>
              <w:wordWrap/>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136D28CE" w14:textId="77777777" w:rsidR="0010014D" w:rsidRDefault="003B2055">
            <w:pPr>
              <w:wordWrap/>
              <w:rPr>
                <w:bCs/>
              </w:rPr>
            </w:pPr>
            <w:r>
              <w:rPr>
                <w:bCs/>
              </w:rPr>
              <w:t>Support except for the 4</w:t>
            </w:r>
            <w:r>
              <w:rPr>
                <w:bCs/>
                <w:vertAlign w:val="superscript"/>
              </w:rPr>
              <w:t>th</w:t>
            </w:r>
            <w:r>
              <w:rPr>
                <w:bCs/>
              </w:rPr>
              <w:t xml:space="preserve"> sub-bullet on HARQ-ACK bit size in case with 2-TB PDSCH configuration.</w:t>
            </w:r>
          </w:p>
          <w:p w14:paraId="5DC311C5" w14:textId="77777777" w:rsidR="0010014D" w:rsidRDefault="0010014D">
            <w:pPr>
              <w:wordWrap/>
              <w:rPr>
                <w:bCs/>
              </w:rPr>
            </w:pPr>
          </w:p>
          <w:p w14:paraId="1F8D8F7B" w14:textId="77777777" w:rsidR="0010014D" w:rsidRDefault="003B2055">
            <w:pPr>
              <w:wordWrap/>
              <w:rPr>
                <w:bCs/>
              </w:rPr>
            </w:pPr>
            <w:r>
              <w:rPr>
                <w:bCs/>
              </w:rPr>
              <w:t>We don’t support the current 4</w:t>
            </w:r>
            <w:r>
              <w:rPr>
                <w:bCs/>
                <w:vertAlign w:val="superscript"/>
              </w:rPr>
              <w:t>th</w:t>
            </w:r>
            <w:r>
              <w:rPr>
                <w:bCs/>
              </w:rPr>
              <w:t xml:space="preserve"> sub-bullet since there is no reason to cause such unnecessary UCI overhead. For example, </w:t>
            </w:r>
            <w:proofErr w:type="gramStart"/>
            <w:r>
              <w:rPr>
                <w:bCs/>
              </w:rPr>
              <w:t>assuming that</w:t>
            </w:r>
            <w:proofErr w:type="gramEnd"/>
            <w:r>
              <w:rPr>
                <w:bCs/>
              </w:rPr>
              <w:t xml:space="preserve"> cell 1 is configured with max 2-TB and cell 2/3/4 is configured with max 1-TB and {cell 1} or {cell 1+2} or {cell 2+3+4} can be co-scheduled, according to the current 4</w:t>
            </w:r>
            <w:r>
              <w:rPr>
                <w:bCs/>
                <w:vertAlign w:val="superscript"/>
              </w:rPr>
              <w:t>th</w:t>
            </w:r>
            <w:r>
              <w:rPr>
                <w:bCs/>
              </w:rPr>
              <w:t xml:space="preserve"> sub-bullet, the HARQ-ACK bit size would be 6-bit even though actual maximum HARQ-ACK bit size among three co-scheduled cell combinations is 3-bit. Therefore, the sub-sub-bullet under the 4</w:t>
            </w:r>
            <w:r>
              <w:rPr>
                <w:bCs/>
                <w:vertAlign w:val="superscript"/>
              </w:rPr>
              <w:t>th</w:t>
            </w:r>
            <w:r>
              <w:rPr>
                <w:bCs/>
              </w:rPr>
              <w:t xml:space="preserve"> sub-bullet needs to be updated as the following (in </w:t>
            </w:r>
            <w:r>
              <w:rPr>
                <w:bCs/>
                <w:color w:val="FF0000"/>
                <w:highlight w:val="yellow"/>
              </w:rPr>
              <w:t>yellow</w:t>
            </w:r>
            <w:r>
              <w:rPr>
                <w:bCs/>
              </w:rPr>
              <w:t>).</w:t>
            </w:r>
          </w:p>
          <w:p w14:paraId="14C61E27" w14:textId="77777777" w:rsidR="0010014D" w:rsidRDefault="0010014D">
            <w:pPr>
              <w:wordWrap/>
              <w:rPr>
                <w:bCs/>
              </w:rPr>
            </w:pPr>
          </w:p>
          <w:p w14:paraId="0F7F880D" w14:textId="77777777" w:rsidR="0010014D" w:rsidRDefault="003B2055">
            <w:pPr>
              <w:pStyle w:val="ListParagraph"/>
              <w:numPr>
                <w:ilvl w:val="1"/>
                <w:numId w:val="15"/>
              </w:numPr>
              <w:rPr>
                <w:rFonts w:eastAsia="楷体"/>
                <w:color w:val="000000" w:themeColor="text1"/>
              </w:rPr>
            </w:pPr>
            <w:r>
              <w:rPr>
                <w:color w:val="000000" w:themeColor="text1"/>
              </w:rPr>
              <w:t xml:space="preserve">the </w:t>
            </w:r>
            <w:r>
              <w:rPr>
                <w:rFonts w:eastAsia="楷体"/>
                <w:color w:val="000000" w:themeColor="text1"/>
              </w:rPr>
              <w:t xml:space="preserve">number of HARQ-ACK information bits for each DCI format 1_X that schedules more than one cell is equal to </w:t>
            </w:r>
            <w:r>
              <w:rPr>
                <w:rFonts w:eastAsia="楷体"/>
                <w:strike/>
                <w:color w:val="FF0000"/>
                <w:highlight w:val="yellow"/>
              </w:rPr>
              <w:t>2*N</w:t>
            </w:r>
            <w:r>
              <w:rPr>
                <w:rFonts w:eastAsia="楷体"/>
                <w:color w:val="FF0000"/>
                <w:highlight w:val="yellow"/>
              </w:rPr>
              <w:t xml:space="preserve"> M, where M is the maximum number of TBs which can be co-scheduled by a DCI format 1_X in the PUCCH group for the </w:t>
            </w:r>
            <w:proofErr w:type="gramStart"/>
            <w:r>
              <w:rPr>
                <w:rFonts w:eastAsia="楷体"/>
                <w:color w:val="FF0000"/>
                <w:highlight w:val="yellow"/>
              </w:rPr>
              <w:t>UE</w:t>
            </w:r>
            <w:r>
              <w:rPr>
                <w:rFonts w:eastAsia="楷体"/>
                <w:color w:val="000000" w:themeColor="text1"/>
              </w:rPr>
              <w:t>;</w:t>
            </w:r>
            <w:proofErr w:type="gramEnd"/>
          </w:p>
          <w:p w14:paraId="2A9311F2" w14:textId="77777777" w:rsidR="0010014D" w:rsidRDefault="0010014D">
            <w:pPr>
              <w:wordWrap/>
              <w:rPr>
                <w:bCs/>
              </w:rPr>
            </w:pPr>
          </w:p>
        </w:tc>
      </w:tr>
      <w:tr w:rsidR="0010014D" w14:paraId="2D8A8986" w14:textId="77777777">
        <w:tc>
          <w:tcPr>
            <w:tcW w:w="2009" w:type="dxa"/>
            <w:tcBorders>
              <w:top w:val="single" w:sz="4" w:space="0" w:color="auto"/>
              <w:left w:val="single" w:sz="4" w:space="0" w:color="auto"/>
              <w:bottom w:val="single" w:sz="4" w:space="0" w:color="auto"/>
              <w:right w:val="single" w:sz="4" w:space="0" w:color="auto"/>
            </w:tcBorders>
          </w:tcPr>
          <w:p w14:paraId="75940872" w14:textId="77777777" w:rsidR="0010014D" w:rsidRDefault="003B2055">
            <w:pPr>
              <w:wordWrap/>
              <w:rPr>
                <w:rFonts w:eastAsia="MS Mincho"/>
                <w:bCs/>
                <w:lang w:eastAsia="ja-JP"/>
              </w:rPr>
            </w:pPr>
            <w:r>
              <w:rPr>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4B1504BC" w14:textId="77777777" w:rsidR="0010014D" w:rsidRDefault="003B2055">
            <w:pPr>
              <w:wordWrap/>
              <w:rPr>
                <w:bCs/>
                <w:lang w:eastAsia="zh-CN"/>
              </w:rPr>
            </w:pPr>
            <w:r>
              <w:rPr>
                <w:bCs/>
                <w:lang w:eastAsia="zh-CN"/>
              </w:rPr>
              <w:t>Support in principle.</w:t>
            </w:r>
          </w:p>
          <w:p w14:paraId="00637BF0" w14:textId="77777777" w:rsidR="0010014D" w:rsidRDefault="003B2055">
            <w:pPr>
              <w:wordWrap/>
              <w:rPr>
                <w:bCs/>
                <w:lang w:eastAsia="zh-CN"/>
              </w:rPr>
            </w:pPr>
            <w:r>
              <w:rPr>
                <w:bCs/>
                <w:lang w:eastAsia="zh-CN"/>
              </w:rPr>
              <w:t>We note the FFS is related to the application of semi-static TDD DL/UL configuration, so it can be clarified as follows. We think a same rule as for multi-PDSCH scheduling in Rel-17 can apply.</w:t>
            </w:r>
          </w:p>
          <w:p w14:paraId="03965F49" w14:textId="77777777" w:rsidR="0010014D" w:rsidRDefault="003B2055">
            <w:pPr>
              <w:widowControl/>
              <w:numPr>
                <w:ilvl w:val="0"/>
                <w:numId w:val="15"/>
              </w:numPr>
              <w:kinsoku/>
              <w:adjustRightInd/>
              <w:snapToGrid w:val="0"/>
              <w:textAlignment w:val="auto"/>
              <w:rPr>
                <w:bCs/>
                <w:lang w:eastAsia="zh-CN"/>
              </w:rPr>
            </w:pPr>
            <w:r>
              <w:rPr>
                <w:rFonts w:eastAsia="Times New Roman" w:hint="eastAsia"/>
                <w:szCs w:val="20"/>
                <w:lang w:eastAsia="ja-JP"/>
              </w:rPr>
              <w:t xml:space="preserve">FFS whether </w:t>
            </w:r>
            <w:r>
              <w:rPr>
                <w:rFonts w:eastAsia="Times New Roman"/>
                <w:strike/>
                <w:color w:val="FF0000"/>
                <w:szCs w:val="20"/>
                <w:lang w:eastAsia="ja-JP"/>
              </w:rPr>
              <w:t xml:space="preserve">the DCI scheduling a single cell and </w:t>
            </w:r>
            <w:proofErr w:type="gramStart"/>
            <w:r>
              <w:rPr>
                <w:rFonts w:eastAsia="Times New Roman"/>
                <w:strike/>
                <w:color w:val="FF0000"/>
                <w:szCs w:val="20"/>
                <w:lang w:eastAsia="ja-JP"/>
              </w:rPr>
              <w:t>the</w:t>
            </w:r>
            <w:r>
              <w:rPr>
                <w:rFonts w:eastAsia="Times New Roman"/>
                <w:color w:val="FF0000"/>
                <w:szCs w:val="20"/>
                <w:lang w:eastAsia="ja-JP"/>
              </w:rPr>
              <w:t xml:space="preserve"> a</w:t>
            </w:r>
            <w:proofErr w:type="gramEnd"/>
            <w:r>
              <w:rPr>
                <w:rFonts w:eastAsia="Times New Roman"/>
                <w:color w:val="FF0000"/>
                <w:szCs w:val="20"/>
                <w:lang w:eastAsia="ja-JP"/>
              </w:rPr>
              <w:t xml:space="preserve"> </w:t>
            </w:r>
            <w:r>
              <w:rPr>
                <w:rFonts w:eastAsia="Times New Roman"/>
                <w:szCs w:val="20"/>
                <w:lang w:eastAsia="ja-JP"/>
              </w:rPr>
              <w:t xml:space="preserve">DCI scheduling more than one cell </w:t>
            </w:r>
            <w:r>
              <w:rPr>
                <w:rFonts w:eastAsia="Times New Roman"/>
                <w:color w:val="FF0000"/>
                <w:szCs w:val="20"/>
                <w:lang w:eastAsia="ja-JP"/>
              </w:rPr>
              <w:t>is associated with the first sub-codebook or the second sub-codebook when</w:t>
            </w:r>
            <w:r>
              <w:rPr>
                <w:rFonts w:eastAsia="Times New Roman"/>
                <w:szCs w:val="20"/>
                <w:lang w:eastAsia="ja-JP"/>
              </w:rPr>
              <w:t xml:space="preserve"> </w:t>
            </w:r>
            <w:r>
              <w:rPr>
                <w:rFonts w:eastAsia="Times New Roman"/>
                <w:strike/>
                <w:color w:val="FF0000"/>
                <w:szCs w:val="20"/>
                <w:lang w:eastAsia="ja-JP"/>
              </w:rPr>
              <w:t>are determined based on the number of cells indicated by the DCI or</w:t>
            </w:r>
            <w:r>
              <w:rPr>
                <w:rFonts w:eastAsia="Times New Roman"/>
                <w:color w:val="FF0000"/>
                <w:szCs w:val="20"/>
                <w:lang w:eastAsia="ja-JP"/>
              </w:rPr>
              <w:t xml:space="preserve"> </w:t>
            </w:r>
            <w:r>
              <w:rPr>
                <w:rFonts w:eastAsia="Times New Roman"/>
                <w:szCs w:val="20"/>
                <w:lang w:eastAsia="ja-JP"/>
              </w:rPr>
              <w:t xml:space="preserve">the number of cells with actual PDSCH reception, </w:t>
            </w:r>
            <w:r>
              <w:rPr>
                <w:rFonts w:eastAsia="Times New Roman"/>
                <w:color w:val="FF0000"/>
                <w:szCs w:val="20"/>
                <w:lang w:eastAsia="ja-JP"/>
              </w:rPr>
              <w:t>due to collision with semi-static TDD DL/UL configuration, is one.</w:t>
            </w:r>
          </w:p>
          <w:p w14:paraId="3AD236BB" w14:textId="77777777" w:rsidR="0010014D" w:rsidRDefault="0010014D">
            <w:pPr>
              <w:wordWrap/>
              <w:rPr>
                <w:rFonts w:eastAsia="MS Mincho"/>
                <w:bCs/>
                <w:lang w:eastAsia="ja-JP"/>
              </w:rPr>
            </w:pPr>
          </w:p>
        </w:tc>
      </w:tr>
      <w:tr w:rsidR="0010014D" w14:paraId="5BC40F97" w14:textId="77777777">
        <w:tc>
          <w:tcPr>
            <w:tcW w:w="2009" w:type="dxa"/>
          </w:tcPr>
          <w:p w14:paraId="36CAA85B" w14:textId="77777777" w:rsidR="0010014D" w:rsidRDefault="003B2055">
            <w:pPr>
              <w:wordWrap/>
              <w:jc w:val="left"/>
              <w:rPr>
                <w:bCs/>
                <w:lang w:eastAsia="zh-CN"/>
              </w:rPr>
            </w:pPr>
            <w:r>
              <w:rPr>
                <w:rFonts w:eastAsiaTheme="minorEastAsia" w:hint="eastAsia"/>
                <w:bCs/>
                <w:lang w:eastAsia="zh-CN"/>
              </w:rPr>
              <w:t>CATT</w:t>
            </w:r>
          </w:p>
        </w:tc>
        <w:tc>
          <w:tcPr>
            <w:tcW w:w="7353" w:type="dxa"/>
          </w:tcPr>
          <w:p w14:paraId="17A97A43" w14:textId="77777777" w:rsidR="0010014D" w:rsidRDefault="003B2055">
            <w:pPr>
              <w:wordWrap/>
              <w:jc w:val="left"/>
              <w:rPr>
                <w:bCs/>
                <w:lang w:eastAsia="zh-CN"/>
              </w:rPr>
            </w:pPr>
            <w:r>
              <w:rPr>
                <w:rFonts w:eastAsiaTheme="minorEastAsia" w:hint="eastAsia"/>
                <w:bCs/>
                <w:lang w:eastAsia="zh-CN"/>
              </w:rPr>
              <w:t xml:space="preserve">We are ok with the proposal in principle. But we think whether support </w:t>
            </w:r>
            <w:r>
              <w:rPr>
                <w:rFonts w:eastAsiaTheme="minorEastAsia"/>
                <w:bCs/>
                <w:lang w:eastAsia="zh-CN"/>
              </w:rPr>
              <w:t>maximum</w:t>
            </w:r>
            <w:r>
              <w:rPr>
                <w:rFonts w:eastAsiaTheme="minorEastAsia" w:hint="eastAsia"/>
                <w:bCs/>
                <w:lang w:eastAsia="zh-CN"/>
              </w:rPr>
              <w:t xml:space="preserve"> 2 codewords per cell for MC-DCI requires further discuss. It will affect the fields of MC-DCI (MCS, RV and NDI of the second TB) and the </w:t>
            </w:r>
            <w:r>
              <w:rPr>
                <w:rFonts w:eastAsiaTheme="minorEastAsia"/>
                <w:bCs/>
                <w:lang w:eastAsia="zh-CN"/>
              </w:rPr>
              <w:t>maximum</w:t>
            </w:r>
            <w:r>
              <w:rPr>
                <w:rFonts w:eastAsiaTheme="minorEastAsia" w:hint="eastAsia"/>
                <w:bCs/>
                <w:lang w:eastAsia="zh-CN"/>
              </w:rPr>
              <w:t xml:space="preserve"> number of co-scheduled cells supported by MC-DCI. We prefer not to support </w:t>
            </w:r>
            <w:r>
              <w:rPr>
                <w:rFonts w:eastAsiaTheme="minorEastAsia"/>
                <w:bCs/>
                <w:lang w:eastAsia="zh-CN"/>
              </w:rPr>
              <w:t>maximum</w:t>
            </w:r>
            <w:r>
              <w:rPr>
                <w:rFonts w:eastAsiaTheme="minorEastAsia" w:hint="eastAsia"/>
                <w:bCs/>
                <w:lang w:eastAsia="zh-CN"/>
              </w:rPr>
              <w:t xml:space="preserve"> 2 codewords per cell for MC-DCI.</w:t>
            </w:r>
          </w:p>
        </w:tc>
      </w:tr>
      <w:tr w:rsidR="0010014D" w14:paraId="18BAE214" w14:textId="77777777">
        <w:tc>
          <w:tcPr>
            <w:tcW w:w="2009" w:type="dxa"/>
          </w:tcPr>
          <w:p w14:paraId="0B96F6FD" w14:textId="77777777" w:rsidR="0010014D" w:rsidRDefault="003B2055">
            <w:pPr>
              <w:wordWrap/>
              <w:jc w:val="left"/>
              <w:rPr>
                <w:bCs/>
                <w:lang w:eastAsia="zh-CN"/>
              </w:rPr>
            </w:pPr>
            <w:r>
              <w:rPr>
                <w:rFonts w:eastAsia="MS Mincho" w:hint="eastAsia"/>
                <w:bCs/>
                <w:lang w:eastAsia="ja-JP"/>
              </w:rPr>
              <w:t>Q</w:t>
            </w:r>
            <w:r>
              <w:rPr>
                <w:rFonts w:eastAsia="MS Mincho"/>
                <w:bCs/>
                <w:lang w:eastAsia="ja-JP"/>
              </w:rPr>
              <w:t>ualcomm</w:t>
            </w:r>
          </w:p>
        </w:tc>
        <w:tc>
          <w:tcPr>
            <w:tcW w:w="7353" w:type="dxa"/>
          </w:tcPr>
          <w:p w14:paraId="398E074D" w14:textId="77777777" w:rsidR="0010014D" w:rsidRDefault="003B2055">
            <w:pPr>
              <w:wordWrap/>
              <w:jc w:val="left"/>
              <w:rPr>
                <w:bCs/>
                <w:lang w:eastAsia="zh-CN"/>
              </w:rPr>
            </w:pPr>
            <w:r>
              <w:rPr>
                <w:rFonts w:eastAsia="MS Mincho" w:hint="eastAsia"/>
                <w:bCs/>
                <w:lang w:eastAsia="ja-JP"/>
              </w:rPr>
              <w:t>W</w:t>
            </w:r>
            <w:r>
              <w:rPr>
                <w:rFonts w:eastAsia="MS Mincho"/>
                <w:bCs/>
                <w:lang w:eastAsia="ja-JP"/>
              </w:rPr>
              <w:t>e are OK with the proposal.</w:t>
            </w:r>
          </w:p>
        </w:tc>
      </w:tr>
      <w:tr w:rsidR="0010014D" w14:paraId="41292331" w14:textId="77777777">
        <w:tc>
          <w:tcPr>
            <w:tcW w:w="2009" w:type="dxa"/>
          </w:tcPr>
          <w:p w14:paraId="547FC938" w14:textId="77777777" w:rsidR="0010014D" w:rsidRDefault="003B2055">
            <w:pPr>
              <w:wordWrap/>
              <w:jc w:val="left"/>
              <w:rPr>
                <w:bCs/>
                <w:lang w:eastAsia="zh-CN"/>
              </w:rPr>
            </w:pPr>
            <w:r>
              <w:rPr>
                <w:bCs/>
                <w:lang w:eastAsia="zh-CN"/>
              </w:rPr>
              <w:t>Apple</w:t>
            </w:r>
          </w:p>
        </w:tc>
        <w:tc>
          <w:tcPr>
            <w:tcW w:w="7353" w:type="dxa"/>
          </w:tcPr>
          <w:p w14:paraId="45574CC6" w14:textId="77777777" w:rsidR="0010014D" w:rsidRDefault="003B2055">
            <w:pPr>
              <w:wordWrap/>
              <w:jc w:val="left"/>
              <w:rPr>
                <w:bCs/>
                <w:lang w:eastAsia="zh-CN"/>
              </w:rPr>
            </w:pPr>
            <w:r>
              <w:rPr>
                <w:bCs/>
                <w:lang w:eastAsia="zh-CN"/>
              </w:rPr>
              <w:t>We support the proposal in principle. But the intention of the FFS is not clear to us. We tend to agree with LG’s point on the 2-TB case.</w:t>
            </w:r>
          </w:p>
        </w:tc>
      </w:tr>
      <w:tr w:rsidR="0010014D" w14:paraId="0E65C04E" w14:textId="77777777">
        <w:tc>
          <w:tcPr>
            <w:tcW w:w="2009" w:type="dxa"/>
          </w:tcPr>
          <w:p w14:paraId="6237F1C7" w14:textId="77777777" w:rsidR="0010014D" w:rsidRDefault="003B2055">
            <w:pPr>
              <w:wordWrap/>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7353" w:type="dxa"/>
          </w:tcPr>
          <w:p w14:paraId="17435D7A" w14:textId="77777777" w:rsidR="0010014D" w:rsidRDefault="003B2055">
            <w:pPr>
              <w:pStyle w:val="CommentText"/>
              <w:wordWrap/>
              <w:rPr>
                <w:rFonts w:eastAsia="PMingLiU"/>
                <w:bCs/>
                <w:lang w:val="en-US" w:eastAsia="zh-TW"/>
              </w:rPr>
            </w:pPr>
            <w:r>
              <w:rPr>
                <w:rFonts w:eastAsia="PMingLiU"/>
                <w:bCs/>
                <w:lang w:val="en-US" w:eastAsia="zh-TW"/>
              </w:rPr>
              <w:t>We are fine with the proposal.</w:t>
            </w:r>
          </w:p>
        </w:tc>
      </w:tr>
      <w:tr w:rsidR="0010014D" w14:paraId="1E2AA77F" w14:textId="77777777">
        <w:tc>
          <w:tcPr>
            <w:tcW w:w="2009" w:type="dxa"/>
          </w:tcPr>
          <w:p w14:paraId="708F1F8A" w14:textId="77777777" w:rsidR="0010014D" w:rsidRDefault="003B2055">
            <w:pPr>
              <w:wordWrap/>
              <w:jc w:val="left"/>
              <w:rPr>
                <w:bCs/>
                <w:lang w:val="en-US" w:eastAsia="zh-CN"/>
              </w:rPr>
            </w:pPr>
            <w:r>
              <w:rPr>
                <w:bCs/>
                <w:lang w:val="en-US" w:eastAsia="zh-CN"/>
              </w:rPr>
              <w:t>ZTE</w:t>
            </w:r>
          </w:p>
        </w:tc>
        <w:tc>
          <w:tcPr>
            <w:tcW w:w="7353" w:type="dxa"/>
          </w:tcPr>
          <w:p w14:paraId="3DB9DB9B" w14:textId="77777777" w:rsidR="0010014D" w:rsidRDefault="003B2055">
            <w:pPr>
              <w:wordWrap/>
              <w:jc w:val="left"/>
              <w:rPr>
                <w:bCs/>
                <w:lang w:val="en-US" w:eastAsia="zh-CN"/>
              </w:rPr>
            </w:pPr>
            <w:r>
              <w:rPr>
                <w:bCs/>
                <w:lang w:val="en-US" w:eastAsia="zh-CN"/>
              </w:rPr>
              <w:t>We support this proposal.</w:t>
            </w:r>
          </w:p>
        </w:tc>
      </w:tr>
      <w:tr w:rsidR="003649A7" w14:paraId="3C14471A" w14:textId="77777777">
        <w:tc>
          <w:tcPr>
            <w:tcW w:w="2009" w:type="dxa"/>
          </w:tcPr>
          <w:p w14:paraId="656872F9" w14:textId="2E1E0598" w:rsidR="003649A7" w:rsidRDefault="003649A7" w:rsidP="003649A7">
            <w:pPr>
              <w:wordWrap/>
              <w:rPr>
                <w:rFonts w:eastAsia="PMingLiU"/>
                <w:bCs/>
                <w:lang w:eastAsia="zh-TW"/>
              </w:rPr>
            </w:pPr>
            <w:r>
              <w:rPr>
                <w:rFonts w:eastAsiaTheme="minorEastAsia" w:hint="eastAsia"/>
                <w:bCs/>
                <w:lang w:eastAsia="zh-CN"/>
              </w:rPr>
              <w:t>v</w:t>
            </w:r>
            <w:r>
              <w:rPr>
                <w:rFonts w:eastAsiaTheme="minorEastAsia"/>
                <w:bCs/>
                <w:lang w:eastAsia="zh-CN"/>
              </w:rPr>
              <w:t>ivo</w:t>
            </w:r>
          </w:p>
        </w:tc>
        <w:tc>
          <w:tcPr>
            <w:tcW w:w="7353" w:type="dxa"/>
          </w:tcPr>
          <w:p w14:paraId="730FB15E" w14:textId="50C96B2A" w:rsidR="003649A7" w:rsidRDefault="003649A7" w:rsidP="003649A7">
            <w:pPr>
              <w:pStyle w:val="CommentText"/>
              <w:wordWrap/>
              <w:rPr>
                <w:rFonts w:eastAsia="PMingLiU"/>
                <w:bCs/>
                <w:lang w:eastAsia="zh-TW"/>
              </w:rPr>
            </w:pPr>
            <w:r>
              <w:rPr>
                <w:rFonts w:eastAsiaTheme="minorEastAsia"/>
                <w:bCs/>
                <w:lang w:eastAsia="zh-CN"/>
              </w:rPr>
              <w:t>Support, we are also fine with updates from LG.</w:t>
            </w:r>
          </w:p>
        </w:tc>
      </w:tr>
      <w:tr w:rsidR="00E853D0" w14:paraId="0C8A33DA" w14:textId="77777777">
        <w:tc>
          <w:tcPr>
            <w:tcW w:w="2009" w:type="dxa"/>
          </w:tcPr>
          <w:p w14:paraId="70F89645" w14:textId="1957C543" w:rsidR="00E853D0" w:rsidRDefault="00E853D0" w:rsidP="00E853D0">
            <w:pPr>
              <w:wordWrap/>
              <w:jc w:val="left"/>
              <w:rPr>
                <w:bCs/>
                <w:lang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0BA9CF81" w14:textId="573755C8" w:rsidR="00E853D0" w:rsidRDefault="00E853D0" w:rsidP="00E853D0">
            <w:pPr>
              <w:wordWrap/>
              <w:jc w:val="left"/>
              <w:rPr>
                <w:bCs/>
                <w:lang w:eastAsia="zh-CN"/>
              </w:rPr>
            </w:pPr>
            <w:r>
              <w:rPr>
                <w:rFonts w:eastAsiaTheme="minorEastAsia" w:hint="eastAsia"/>
                <w:bCs/>
                <w:lang w:val="en-US" w:eastAsia="zh-CN"/>
              </w:rPr>
              <w:t>W</w:t>
            </w:r>
            <w:r>
              <w:rPr>
                <w:rFonts w:eastAsiaTheme="minorEastAsia"/>
                <w:bCs/>
                <w:lang w:val="en-US" w:eastAsia="zh-CN"/>
              </w:rPr>
              <w:t>e support the proposal in principle. We share similar views as CATT that it may not be necessary to support 2 codewords per scheduled cell by MC-DCI.</w:t>
            </w:r>
          </w:p>
        </w:tc>
      </w:tr>
      <w:tr w:rsidR="003C0A97" w14:paraId="5754986A" w14:textId="77777777">
        <w:tc>
          <w:tcPr>
            <w:tcW w:w="2009" w:type="dxa"/>
          </w:tcPr>
          <w:p w14:paraId="71E5C6BB" w14:textId="54C7BAC3" w:rsidR="003C0A97" w:rsidRDefault="003C0A97" w:rsidP="003C0A97">
            <w:pPr>
              <w:jc w:val="left"/>
              <w:rPr>
                <w:rFonts w:eastAsiaTheme="minorEastAsia"/>
                <w:bCs/>
                <w:lang w:val="en-US" w:eastAsia="zh-CN"/>
              </w:rPr>
            </w:pPr>
            <w:r>
              <w:rPr>
                <w:bCs/>
                <w:lang w:val="en-US" w:eastAsia="zh-CN"/>
              </w:rPr>
              <w:lastRenderedPageBreak/>
              <w:t>Moderator</w:t>
            </w:r>
          </w:p>
        </w:tc>
        <w:tc>
          <w:tcPr>
            <w:tcW w:w="7353" w:type="dxa"/>
          </w:tcPr>
          <w:p w14:paraId="0D54B312" w14:textId="77777777" w:rsidR="003C0A97" w:rsidRDefault="003C0A97" w:rsidP="003C0A97">
            <w:pPr>
              <w:pStyle w:val="CommentText"/>
              <w:wordWrap/>
              <w:rPr>
                <w:bCs/>
                <w:lang w:val="en-US" w:eastAsia="zh-CN"/>
              </w:rPr>
            </w:pPr>
            <w:r>
              <w:rPr>
                <w:bCs/>
                <w:lang w:val="en-US" w:eastAsia="zh-CN"/>
              </w:rPr>
              <w:t>@LG: I added one FFS to further study the case you mentioned.</w:t>
            </w:r>
          </w:p>
          <w:p w14:paraId="0566600E" w14:textId="77777777" w:rsidR="003C0A97" w:rsidRDefault="003C0A97" w:rsidP="003C0A97">
            <w:pPr>
              <w:pStyle w:val="CommentText"/>
              <w:wordWrap/>
              <w:rPr>
                <w:bCs/>
                <w:lang w:val="en-US" w:eastAsia="zh-CN"/>
              </w:rPr>
            </w:pPr>
          </w:p>
          <w:p w14:paraId="437FBA80" w14:textId="77777777" w:rsidR="003C0A97" w:rsidRDefault="003C0A97" w:rsidP="003C0A97">
            <w:pPr>
              <w:pStyle w:val="CommentText"/>
              <w:wordWrap/>
              <w:rPr>
                <w:bCs/>
                <w:lang w:val="en-US" w:eastAsia="zh-CN"/>
              </w:rPr>
            </w:pPr>
            <w:r>
              <w:rPr>
                <w:bCs/>
                <w:lang w:val="en-US" w:eastAsia="zh-CN"/>
              </w:rPr>
              <w:t>@Samsung: thanks for the revision. I adopted in the below update.</w:t>
            </w:r>
          </w:p>
          <w:p w14:paraId="162289EF" w14:textId="77777777" w:rsidR="003C0A97" w:rsidRDefault="003C0A97" w:rsidP="003C0A97">
            <w:pPr>
              <w:pStyle w:val="CommentText"/>
              <w:wordWrap/>
              <w:rPr>
                <w:bCs/>
                <w:lang w:val="en-US" w:eastAsia="zh-CN"/>
              </w:rPr>
            </w:pPr>
          </w:p>
          <w:p w14:paraId="4612499A" w14:textId="77777777" w:rsidR="003C0A97" w:rsidRDefault="003C0A97" w:rsidP="003C0A97">
            <w:pPr>
              <w:pStyle w:val="CommentText"/>
              <w:wordWrap/>
              <w:rPr>
                <w:bCs/>
                <w:lang w:val="en-US" w:eastAsia="zh-CN"/>
              </w:rPr>
            </w:pPr>
            <w:r>
              <w:rPr>
                <w:bCs/>
                <w:lang w:val="en-US" w:eastAsia="zh-CN"/>
              </w:rPr>
              <w:t>@CATT: I think whether to adopt 2 codewords is dependent on spatial correlation instead of whether single-cell scheduling or multi-cell scheduling. We can’t exclude such 2 codewords case; otherwise, the peak data rate is reduced.</w:t>
            </w:r>
          </w:p>
          <w:p w14:paraId="469E6021" w14:textId="77777777" w:rsidR="003C0A97" w:rsidRDefault="003C0A97" w:rsidP="003C0A97">
            <w:pPr>
              <w:pStyle w:val="CommentText"/>
              <w:wordWrap/>
              <w:rPr>
                <w:bCs/>
                <w:lang w:val="en-US" w:eastAsia="zh-CN"/>
              </w:rPr>
            </w:pPr>
          </w:p>
          <w:p w14:paraId="44DA9AE5" w14:textId="77777777" w:rsidR="003C0A97" w:rsidRDefault="003C0A97" w:rsidP="003C0A97">
            <w:pPr>
              <w:pStyle w:val="CommentText"/>
              <w:wordWrap/>
              <w:rPr>
                <w:bCs/>
                <w:lang w:val="en-US" w:eastAsia="zh-CN"/>
              </w:rPr>
            </w:pPr>
            <w:r>
              <w:rPr>
                <w:bCs/>
                <w:lang w:val="en-US" w:eastAsia="zh-CN"/>
              </w:rPr>
              <w:t xml:space="preserve">@Apple: The intention of FFS is how to determine the number of scheduled cells by a DCI format 1_X. E.g., if the DCI schedules 4 cells, when 3 of them are dropped due to collision with semi-static UL, then the number of </w:t>
            </w:r>
            <w:proofErr w:type="gramStart"/>
            <w:r>
              <w:rPr>
                <w:bCs/>
                <w:lang w:val="en-US" w:eastAsia="zh-CN"/>
              </w:rPr>
              <w:t>actually scheduled</w:t>
            </w:r>
            <w:proofErr w:type="gramEnd"/>
            <w:r>
              <w:rPr>
                <w:bCs/>
                <w:lang w:val="en-US" w:eastAsia="zh-CN"/>
              </w:rPr>
              <w:t xml:space="preserve"> cells is one. The one problem is whether the one cell </w:t>
            </w:r>
            <w:proofErr w:type="gramStart"/>
            <w:r>
              <w:rPr>
                <w:bCs/>
                <w:lang w:val="en-US" w:eastAsia="zh-CN"/>
              </w:rPr>
              <w:t>actually scheduled</w:t>
            </w:r>
            <w:proofErr w:type="gramEnd"/>
            <w:r>
              <w:rPr>
                <w:bCs/>
                <w:lang w:val="en-US" w:eastAsia="zh-CN"/>
              </w:rPr>
              <w:t xml:space="preserve"> is associate with 1</w:t>
            </w:r>
            <w:r w:rsidRPr="0013577F">
              <w:rPr>
                <w:bCs/>
                <w:vertAlign w:val="superscript"/>
                <w:lang w:val="en-US" w:eastAsia="zh-CN"/>
              </w:rPr>
              <w:t>st</w:t>
            </w:r>
            <w:r>
              <w:rPr>
                <w:bCs/>
                <w:lang w:val="en-US" w:eastAsia="zh-CN"/>
              </w:rPr>
              <w:t xml:space="preserve"> sub-codebook or the 2</w:t>
            </w:r>
            <w:r w:rsidRPr="0013577F">
              <w:rPr>
                <w:bCs/>
                <w:vertAlign w:val="superscript"/>
                <w:lang w:val="en-US" w:eastAsia="zh-CN"/>
              </w:rPr>
              <w:t>nd</w:t>
            </w:r>
            <w:r>
              <w:rPr>
                <w:bCs/>
                <w:lang w:val="en-US" w:eastAsia="zh-CN"/>
              </w:rPr>
              <w:t xml:space="preserve"> one, which is the intention of the FFS.</w:t>
            </w:r>
          </w:p>
          <w:p w14:paraId="117512EB" w14:textId="77777777" w:rsidR="003C0A97" w:rsidRDefault="003C0A97" w:rsidP="003C0A97">
            <w:pPr>
              <w:pStyle w:val="CommentText"/>
              <w:wordWrap/>
              <w:rPr>
                <w:bCs/>
                <w:lang w:val="en-US" w:eastAsia="zh-CN"/>
              </w:rPr>
            </w:pPr>
          </w:p>
          <w:p w14:paraId="53637F09" w14:textId="77777777" w:rsidR="003C0A97" w:rsidRDefault="003C0A97" w:rsidP="003C0A97">
            <w:pPr>
              <w:pStyle w:val="CommentText"/>
              <w:wordWrap/>
              <w:rPr>
                <w:bCs/>
                <w:lang w:val="en-US" w:eastAsia="zh-CN"/>
              </w:rPr>
            </w:pPr>
            <w:r>
              <w:rPr>
                <w:bCs/>
                <w:lang w:val="en-US" w:eastAsia="zh-CN"/>
              </w:rPr>
              <w:t>@All: The proposal is updated as below.</w:t>
            </w:r>
          </w:p>
          <w:p w14:paraId="2B0D68EB" w14:textId="77777777" w:rsidR="003C0A97" w:rsidRDefault="003C0A97" w:rsidP="003C0A9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4-2</w:t>
            </w:r>
            <w:ins w:id="216" w:author="Haipeng HP1 Lei" w:date="2022-08-22T09:15:00Z">
              <w:r>
                <w:rPr>
                  <w:rFonts w:eastAsia="宋体"/>
                  <w:snapToGrid/>
                  <w:kern w:val="0"/>
                  <w:szCs w:val="20"/>
                  <w:lang w:eastAsia="zh-CN"/>
                </w:rPr>
                <w:t xml:space="preserve"> rev1</w:t>
              </w:r>
            </w:ins>
            <w:r>
              <w:rPr>
                <w:rFonts w:eastAsia="宋体"/>
                <w:snapToGrid/>
                <w:kern w:val="0"/>
                <w:szCs w:val="20"/>
                <w:lang w:eastAsia="zh-CN"/>
              </w:rPr>
              <w:t>:</w:t>
            </w:r>
          </w:p>
          <w:p w14:paraId="3C7EC162" w14:textId="77777777" w:rsidR="003C0A97" w:rsidRDefault="003C0A97" w:rsidP="003C0A97">
            <w:pPr>
              <w:pStyle w:val="ListParagraph"/>
              <w:numPr>
                <w:ilvl w:val="0"/>
                <w:numId w:val="17"/>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65CDA76A" w14:textId="77777777" w:rsidR="003C0A97" w:rsidRPr="00D823E4" w:rsidRDefault="003C0A97" w:rsidP="003C0A97">
            <w:pPr>
              <w:widowControl/>
              <w:numPr>
                <w:ilvl w:val="0"/>
                <w:numId w:val="15"/>
              </w:numPr>
              <w:kinsoku/>
              <w:adjustRightInd/>
              <w:snapToGrid w:val="0"/>
              <w:textAlignment w:val="auto"/>
              <w:rPr>
                <w:rFonts w:eastAsia="Times New Roman"/>
                <w:szCs w:val="20"/>
                <w:lang w:eastAsia="ja-JP"/>
              </w:rPr>
            </w:pPr>
            <w:r w:rsidRPr="00D823E4">
              <w:rPr>
                <w:rFonts w:eastAsia="Times New Roman"/>
                <w:szCs w:val="20"/>
                <w:lang w:eastAsia="ja-JP"/>
              </w:rPr>
              <w:t>Separate DAI counting for DCI(s) with each</w:t>
            </w:r>
            <w:r>
              <w:rPr>
                <w:rFonts w:eastAsia="Times New Roman"/>
                <w:szCs w:val="20"/>
                <w:lang w:eastAsia="ja-JP"/>
              </w:rPr>
              <w:t xml:space="preserve"> </w:t>
            </w:r>
            <w:r w:rsidRPr="00D823E4">
              <w:rPr>
                <w:rFonts w:eastAsia="Times New Roman"/>
                <w:szCs w:val="20"/>
                <w:lang w:eastAsia="ja-JP"/>
              </w:rPr>
              <w:t>scheduling a single cell and DCI(s) with each scheduling more than one cell</w:t>
            </w:r>
            <w:r>
              <w:rPr>
                <w:rFonts w:eastAsia="Times New Roman"/>
                <w:szCs w:val="20"/>
                <w:lang w:eastAsia="ja-JP"/>
              </w:rPr>
              <w:t>.</w:t>
            </w:r>
            <w:r w:rsidRPr="00D823E4">
              <w:rPr>
                <w:rFonts w:eastAsia="Times New Roman"/>
                <w:szCs w:val="20"/>
                <w:lang w:eastAsia="ja-JP"/>
              </w:rPr>
              <w:t xml:space="preserve"> </w:t>
            </w:r>
          </w:p>
          <w:p w14:paraId="1D9C6D0B" w14:textId="77777777" w:rsidR="003C0A97" w:rsidRPr="00D823E4" w:rsidRDefault="003C0A97" w:rsidP="003C0A97">
            <w:pPr>
              <w:widowControl/>
              <w:numPr>
                <w:ilvl w:val="0"/>
                <w:numId w:val="15"/>
              </w:numPr>
              <w:kinsoku/>
              <w:adjustRightInd/>
              <w:snapToGrid w:val="0"/>
              <w:textAlignment w:val="auto"/>
              <w:rPr>
                <w:rFonts w:eastAsia="Times New Roman"/>
                <w:szCs w:val="20"/>
                <w:lang w:eastAsia="ja-JP"/>
              </w:rPr>
            </w:pPr>
            <w:r w:rsidRPr="00D823E4">
              <w:rPr>
                <w:rFonts w:eastAsia="Times New Roman" w:hint="eastAsia"/>
                <w:szCs w:val="20"/>
                <w:lang w:eastAsia="ja-JP"/>
              </w:rPr>
              <w:t xml:space="preserve">FFS whether </w:t>
            </w:r>
            <w:del w:id="217" w:author="Haipeng HP1 Lei" w:date="2022-08-22T09:14:00Z">
              <w:r w:rsidRPr="00D823E4" w:rsidDel="004A5D10">
                <w:rPr>
                  <w:rFonts w:eastAsia="Times New Roman"/>
                  <w:szCs w:val="20"/>
                  <w:lang w:eastAsia="ja-JP"/>
                </w:rPr>
                <w:delText xml:space="preserve">the DCI scheduling a single cell and the </w:delText>
              </w:r>
            </w:del>
            <w:ins w:id="218" w:author="Haipeng HP1 Lei" w:date="2022-08-22T09:14:00Z">
              <w:r>
                <w:rPr>
                  <w:rFonts w:eastAsia="Times New Roman"/>
                  <w:szCs w:val="20"/>
                  <w:lang w:eastAsia="ja-JP"/>
                </w:rPr>
                <w:t xml:space="preserve">a </w:t>
              </w:r>
            </w:ins>
            <w:r w:rsidRPr="00D823E4">
              <w:rPr>
                <w:rFonts w:eastAsia="Times New Roman"/>
                <w:szCs w:val="20"/>
                <w:lang w:eastAsia="ja-JP"/>
              </w:rPr>
              <w:t xml:space="preserve">DCI scheduling more than one cell </w:t>
            </w:r>
            <w:ins w:id="219" w:author="Haipeng HP1 Lei" w:date="2022-08-22T09:19:00Z">
              <w:r w:rsidRPr="00FD755E">
                <w:rPr>
                  <w:rFonts w:eastAsia="Times New Roman"/>
                  <w:color w:val="FF0000"/>
                  <w:szCs w:val="20"/>
                  <w:lang w:eastAsia="ja-JP"/>
                </w:rPr>
                <w:t>is associated with the first sub-codebook or the second sub-codebook whe</w:t>
              </w:r>
              <w:r>
                <w:rPr>
                  <w:rFonts w:eastAsia="Times New Roman"/>
                  <w:color w:val="FF0000"/>
                  <w:szCs w:val="20"/>
                  <w:lang w:eastAsia="ja-JP"/>
                </w:rPr>
                <w:t xml:space="preserve">n </w:t>
              </w:r>
            </w:ins>
            <w:del w:id="220" w:author="Haipeng HP1 Lei" w:date="2022-08-22T09:19:00Z">
              <w:r w:rsidRPr="00D823E4" w:rsidDel="004A5D10">
                <w:rPr>
                  <w:rFonts w:eastAsia="Times New Roman"/>
                  <w:szCs w:val="20"/>
                  <w:lang w:eastAsia="ja-JP"/>
                </w:rPr>
                <w:delText xml:space="preserve">are determined based on the number of cells indicated by </w:delText>
              </w:r>
              <w:r w:rsidDel="004A5D10">
                <w:rPr>
                  <w:rFonts w:eastAsia="Times New Roman"/>
                  <w:szCs w:val="20"/>
                  <w:lang w:eastAsia="ja-JP"/>
                </w:rPr>
                <w:delText xml:space="preserve">the </w:delText>
              </w:r>
              <w:r w:rsidRPr="00D823E4" w:rsidDel="004A5D10">
                <w:rPr>
                  <w:rFonts w:eastAsia="Times New Roman"/>
                  <w:szCs w:val="20"/>
                  <w:lang w:eastAsia="ja-JP"/>
                </w:rPr>
                <w:delText xml:space="preserve">DCI or </w:delText>
              </w:r>
            </w:del>
            <w:r w:rsidRPr="00D823E4">
              <w:rPr>
                <w:rFonts w:eastAsia="Times New Roman"/>
                <w:szCs w:val="20"/>
                <w:lang w:eastAsia="ja-JP"/>
              </w:rPr>
              <w:t>the number of cells with actual PDSCH reception</w:t>
            </w:r>
            <w:ins w:id="221" w:author="Haipeng HP1 Lei" w:date="2022-08-22T09:17:00Z">
              <w:r w:rsidRPr="00FD755E">
                <w:rPr>
                  <w:rFonts w:eastAsia="Times New Roman"/>
                  <w:color w:val="FF0000"/>
                  <w:szCs w:val="20"/>
                  <w:lang w:eastAsia="ja-JP"/>
                </w:rPr>
                <w:t xml:space="preserve"> due to collision with semi-static TDD DL/UL configuration</w:t>
              </w:r>
            </w:ins>
            <w:ins w:id="222" w:author="Haipeng HP1 Lei" w:date="2022-08-22T09:20:00Z">
              <w:r>
                <w:rPr>
                  <w:rFonts w:eastAsia="Times New Roman"/>
                  <w:color w:val="FF0000"/>
                  <w:szCs w:val="20"/>
                  <w:lang w:eastAsia="ja-JP"/>
                </w:rPr>
                <w:t xml:space="preserve"> is one.</w:t>
              </w:r>
            </w:ins>
          </w:p>
          <w:p w14:paraId="1510092E" w14:textId="77777777" w:rsidR="003C0A97" w:rsidRPr="00D823E4" w:rsidRDefault="003C0A97" w:rsidP="003C0A97">
            <w:pPr>
              <w:widowControl/>
              <w:numPr>
                <w:ilvl w:val="0"/>
                <w:numId w:val="15"/>
              </w:numPr>
              <w:kinsoku/>
              <w:adjustRightInd/>
              <w:snapToGrid w:val="0"/>
              <w:textAlignment w:val="auto"/>
              <w:rPr>
                <w:rFonts w:eastAsia="Times New Roman"/>
                <w:szCs w:val="20"/>
                <w:lang w:eastAsia="ja-JP"/>
              </w:rPr>
            </w:pPr>
            <w:r w:rsidRPr="00D823E4">
              <w:rPr>
                <w:rFonts w:eastAsia="Times New Roman"/>
                <w:szCs w:val="20"/>
                <w:lang w:eastAsia="ja-JP"/>
              </w:rPr>
              <w:t>Type-2 HARQ-ACK codebook is generated by concatenating the first sub-codebook and the second sub-codebook.</w:t>
            </w:r>
          </w:p>
          <w:p w14:paraId="233CD672" w14:textId="77777777" w:rsidR="003C0A97" w:rsidRPr="00E1468B" w:rsidRDefault="003C0A97" w:rsidP="003C0A97">
            <w:pPr>
              <w:widowControl/>
              <w:numPr>
                <w:ilvl w:val="0"/>
                <w:numId w:val="15"/>
              </w:numPr>
              <w:kinsoku/>
              <w:adjustRightInd/>
              <w:snapToGrid w:val="0"/>
              <w:textAlignment w:val="auto"/>
              <w:rPr>
                <w:rFonts w:eastAsia="Times New Roman"/>
                <w:szCs w:val="20"/>
                <w:lang w:eastAsia="ja-JP"/>
              </w:rPr>
            </w:pPr>
            <w:r w:rsidRPr="00E1468B">
              <w:rPr>
                <w:rFonts w:eastAsia="Times New Roman"/>
                <w:szCs w:val="20"/>
                <w:lang w:eastAsia="ja-JP"/>
              </w:rPr>
              <w:t xml:space="preserve">If at least one cell </w:t>
            </w:r>
            <w:r>
              <w:rPr>
                <w:rFonts w:eastAsia="Times New Roman"/>
                <w:szCs w:val="20"/>
                <w:lang w:eastAsia="ja-JP"/>
              </w:rPr>
              <w:t>of the set of cells</w:t>
            </w:r>
            <w:r w:rsidRPr="00E1468B">
              <w:rPr>
                <w:rFonts w:eastAsia="Times New Roman"/>
                <w:szCs w:val="20"/>
                <w:lang w:eastAsia="ja-JP"/>
              </w:rPr>
              <w:t xml:space="preserve"> </w:t>
            </w:r>
            <w:r>
              <w:rPr>
                <w:rFonts w:eastAsia="Times New Roman"/>
                <w:szCs w:val="20"/>
                <w:lang w:eastAsia="ja-JP"/>
              </w:rPr>
              <w:t>which can be</w:t>
            </w:r>
            <w:r w:rsidRPr="00E1468B">
              <w:rPr>
                <w:rFonts w:eastAsia="Times New Roman"/>
                <w:szCs w:val="20"/>
                <w:lang w:eastAsia="ja-JP"/>
              </w:rPr>
              <w:t xml:space="preserve"> </w:t>
            </w:r>
            <w:r>
              <w:rPr>
                <w:rFonts w:eastAsia="Times New Roman"/>
                <w:szCs w:val="20"/>
                <w:lang w:eastAsia="ja-JP"/>
              </w:rPr>
              <w:t>co-</w:t>
            </w:r>
            <w:r w:rsidRPr="00E1468B">
              <w:rPr>
                <w:rFonts w:eastAsia="Times New Roman"/>
                <w:szCs w:val="20"/>
                <w:lang w:eastAsia="ja-JP"/>
              </w:rPr>
              <w:t xml:space="preserve">scheduled by </w:t>
            </w:r>
            <w:r>
              <w:rPr>
                <w:rFonts w:eastAsia="Times New Roman"/>
                <w:szCs w:val="20"/>
                <w:lang w:eastAsia="ja-JP"/>
              </w:rPr>
              <w:t xml:space="preserve">a </w:t>
            </w:r>
            <w:r w:rsidRPr="00E1468B">
              <w:rPr>
                <w:rFonts w:eastAsia="Times New Roman"/>
                <w:szCs w:val="20"/>
                <w:lang w:eastAsia="ja-JP"/>
              </w:rPr>
              <w:t xml:space="preserve">DCI format 1_X is configured with </w:t>
            </w:r>
            <w:r>
              <w:rPr>
                <w:rFonts w:eastAsia="Times New Roman"/>
                <w:szCs w:val="20"/>
                <w:lang w:eastAsia="ja-JP"/>
              </w:rPr>
              <w:t xml:space="preserve">maximum </w:t>
            </w:r>
            <w:r w:rsidRPr="00E1468B">
              <w:rPr>
                <w:rFonts w:eastAsia="Times New Roman"/>
                <w:szCs w:val="20"/>
                <w:lang w:eastAsia="ja-JP"/>
              </w:rPr>
              <w:t>2</w:t>
            </w:r>
            <w:r>
              <w:rPr>
                <w:rFonts w:eastAsia="Times New Roman"/>
                <w:szCs w:val="20"/>
                <w:lang w:eastAsia="ja-JP"/>
              </w:rPr>
              <w:t xml:space="preserve"> codewords per</w:t>
            </w:r>
            <w:r w:rsidRPr="00E1468B">
              <w:rPr>
                <w:rFonts w:eastAsia="Times New Roman"/>
                <w:szCs w:val="20"/>
                <w:lang w:eastAsia="ja-JP"/>
              </w:rPr>
              <w:t xml:space="preserve"> PDSCH without spatial bundling, </w:t>
            </w:r>
          </w:p>
          <w:p w14:paraId="6FFB97BF" w14:textId="77777777" w:rsidR="003C0A97" w:rsidRPr="00E1468B" w:rsidRDefault="003C0A97" w:rsidP="003C0A97">
            <w:pPr>
              <w:pStyle w:val="ListParagraph"/>
              <w:numPr>
                <w:ilvl w:val="1"/>
                <w:numId w:val="15"/>
              </w:numPr>
              <w:rPr>
                <w:rFonts w:eastAsia="楷体"/>
                <w:color w:val="000000" w:themeColor="text1"/>
              </w:rPr>
            </w:pPr>
            <w:ins w:id="223" w:author="Haipeng HP1 Lei" w:date="2022-08-22T09:13:00Z">
              <w:r>
                <w:rPr>
                  <w:color w:val="000000" w:themeColor="text1"/>
                </w:rPr>
                <w:t xml:space="preserve">FFS: </w:t>
              </w:r>
            </w:ins>
            <w:r w:rsidRPr="00E1468B">
              <w:rPr>
                <w:color w:val="000000" w:themeColor="text1"/>
              </w:rPr>
              <w:t xml:space="preserve">the </w:t>
            </w:r>
            <w:r w:rsidRPr="00E1468B">
              <w:rPr>
                <w:rFonts w:eastAsia="楷体"/>
                <w:color w:val="000000" w:themeColor="text1"/>
              </w:rPr>
              <w:t>number of HARQ-ACK information bits for each DCI format 1_X that schedules more than one cell</w:t>
            </w:r>
            <w:del w:id="224" w:author="Haipeng HP1 Lei" w:date="2022-08-22T09:13:00Z">
              <w:r w:rsidRPr="00E1468B" w:rsidDel="004A5D10">
                <w:rPr>
                  <w:rFonts w:eastAsia="楷体"/>
                  <w:color w:val="000000" w:themeColor="text1"/>
                </w:rPr>
                <w:delText xml:space="preserve"> is equal to 2*N</w:delText>
              </w:r>
            </w:del>
            <w:r>
              <w:rPr>
                <w:rFonts w:eastAsia="楷体"/>
                <w:color w:val="000000" w:themeColor="text1"/>
              </w:rPr>
              <w:t>;</w:t>
            </w:r>
          </w:p>
          <w:p w14:paraId="21F96D67" w14:textId="77777777" w:rsidR="003C0A97" w:rsidRPr="00D823E4" w:rsidRDefault="003C0A97" w:rsidP="003C0A97">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Otherwise,</w:t>
            </w:r>
            <w:r w:rsidRPr="00D823E4">
              <w:rPr>
                <w:rFonts w:eastAsia="Times New Roman"/>
                <w:szCs w:val="20"/>
                <w:lang w:eastAsia="ja-JP"/>
              </w:rPr>
              <w:t xml:space="preserve"> </w:t>
            </w:r>
            <w:r>
              <w:rPr>
                <w:rFonts w:eastAsia="Times New Roman"/>
                <w:szCs w:val="20"/>
                <w:lang w:eastAsia="ja-JP"/>
              </w:rPr>
              <w:t>the n</w:t>
            </w:r>
            <w:r w:rsidRPr="00D823E4">
              <w:rPr>
                <w:rFonts w:eastAsia="Times New Roman"/>
                <w:szCs w:val="20"/>
                <w:lang w:eastAsia="ja-JP"/>
              </w:rPr>
              <w:t xml:space="preserve">umber of HARQ-ACK information bits for each DCI format 1_X that schedules more than one cell is </w:t>
            </w:r>
            <w:r>
              <w:rPr>
                <w:rFonts w:eastAsia="Times New Roman"/>
                <w:szCs w:val="20"/>
                <w:lang w:eastAsia="ja-JP"/>
              </w:rPr>
              <w:t xml:space="preserve">equal to N, where N is </w:t>
            </w:r>
            <w:r w:rsidRPr="00D823E4">
              <w:rPr>
                <w:rFonts w:eastAsia="Times New Roman"/>
                <w:szCs w:val="20"/>
                <w:lang w:eastAsia="ja-JP"/>
              </w:rPr>
              <w:t>the maximum number of cells</w:t>
            </w:r>
            <w:r>
              <w:rPr>
                <w:rFonts w:eastAsia="Times New Roman"/>
                <w:szCs w:val="20"/>
                <w:lang w:eastAsia="ja-JP"/>
              </w:rPr>
              <w:t xml:space="preserve"> which can be</w:t>
            </w:r>
            <w:r w:rsidRPr="00D823E4">
              <w:rPr>
                <w:rFonts w:eastAsia="Times New Roman"/>
                <w:szCs w:val="20"/>
                <w:lang w:eastAsia="ja-JP"/>
              </w:rPr>
              <w:t xml:space="preserve"> co-scheduled by a DCI format 1_X in the PUCCH</w:t>
            </w:r>
            <w:r>
              <w:rPr>
                <w:rFonts w:eastAsia="Times New Roman"/>
                <w:szCs w:val="20"/>
                <w:lang w:eastAsia="ja-JP"/>
              </w:rPr>
              <w:t xml:space="preserve"> </w:t>
            </w:r>
            <w:r w:rsidRPr="00D823E4">
              <w:rPr>
                <w:rFonts w:eastAsia="Times New Roman"/>
                <w:szCs w:val="20"/>
                <w:lang w:eastAsia="ja-JP"/>
              </w:rPr>
              <w:t>group for the UE.</w:t>
            </w:r>
          </w:p>
          <w:p w14:paraId="78E6DB5C" w14:textId="77777777" w:rsidR="003C0A97" w:rsidRPr="00D823E4" w:rsidRDefault="003C0A97" w:rsidP="003C0A97">
            <w:pPr>
              <w:widowControl/>
              <w:numPr>
                <w:ilvl w:val="0"/>
                <w:numId w:val="15"/>
              </w:numPr>
              <w:kinsoku/>
              <w:adjustRightInd/>
              <w:snapToGrid w:val="0"/>
              <w:textAlignment w:val="auto"/>
              <w:rPr>
                <w:rFonts w:eastAsia="Times New Roman"/>
                <w:szCs w:val="20"/>
                <w:lang w:eastAsia="ja-JP"/>
              </w:rPr>
            </w:pPr>
            <w:r w:rsidRPr="00D823E4">
              <w:rPr>
                <w:rFonts w:eastAsia="Times New Roman"/>
                <w:szCs w:val="20"/>
                <w:lang w:eastAsia="ja-JP"/>
              </w:rPr>
              <w:t>HARQ-ACK information bits for co-scheduled PDSCHs by a DCI format 1_X is ordered based on serving cell indices associated with co-scheduled PDSCHs.</w:t>
            </w:r>
          </w:p>
          <w:p w14:paraId="1705DF4F" w14:textId="77777777" w:rsidR="003C0A97" w:rsidRDefault="003C0A97" w:rsidP="003C0A97">
            <w:pPr>
              <w:jc w:val="left"/>
              <w:rPr>
                <w:rFonts w:eastAsiaTheme="minorEastAsia"/>
                <w:bCs/>
                <w:lang w:val="en-US" w:eastAsia="zh-CN"/>
              </w:rPr>
            </w:pPr>
          </w:p>
        </w:tc>
      </w:tr>
      <w:tr w:rsidR="00573F06" w14:paraId="48AB5CE3" w14:textId="77777777">
        <w:tc>
          <w:tcPr>
            <w:tcW w:w="2009" w:type="dxa"/>
          </w:tcPr>
          <w:p w14:paraId="34983A6F" w14:textId="1ED872BF" w:rsidR="00573F06" w:rsidRDefault="00573F06" w:rsidP="00573F06">
            <w:pPr>
              <w:jc w:val="left"/>
              <w:rPr>
                <w:bCs/>
                <w:lang w:val="en-US" w:eastAsia="zh-CN"/>
              </w:rPr>
            </w:pPr>
            <w:r>
              <w:rPr>
                <w:rFonts w:eastAsia="MS Mincho" w:hint="eastAsia"/>
                <w:bCs/>
                <w:lang w:eastAsia="ja-JP"/>
              </w:rPr>
              <w:t>N</w:t>
            </w:r>
            <w:r>
              <w:rPr>
                <w:rFonts w:eastAsia="MS Mincho"/>
                <w:bCs/>
                <w:lang w:eastAsia="ja-JP"/>
              </w:rPr>
              <w:t>TT DOCOMO</w:t>
            </w:r>
          </w:p>
        </w:tc>
        <w:tc>
          <w:tcPr>
            <w:tcW w:w="7353" w:type="dxa"/>
          </w:tcPr>
          <w:p w14:paraId="4F068865" w14:textId="70B6D4E9" w:rsidR="00573F06" w:rsidRDefault="00573F06" w:rsidP="00573F06">
            <w:pPr>
              <w:pStyle w:val="CommentText"/>
              <w:rPr>
                <w:bCs/>
                <w:lang w:val="en-US" w:eastAsia="zh-CN"/>
              </w:rPr>
            </w:pPr>
            <w:r>
              <w:rPr>
                <w:rFonts w:eastAsia="MS Mincho"/>
                <w:bCs/>
                <w:lang w:eastAsia="ja-JP"/>
              </w:rPr>
              <w:t xml:space="preserve">We Support this proposal in general. It may need clarification whether the DAIs </w:t>
            </w:r>
            <w:proofErr w:type="gramStart"/>
            <w:r>
              <w:rPr>
                <w:rFonts w:eastAsia="MS Mincho"/>
                <w:bCs/>
                <w:lang w:eastAsia="ja-JP"/>
              </w:rPr>
              <w:t>are</w:t>
            </w:r>
            <w:proofErr w:type="gramEnd"/>
            <w:r>
              <w:rPr>
                <w:rFonts w:eastAsia="MS Mincho"/>
                <w:bCs/>
                <w:lang w:eastAsia="ja-JP"/>
              </w:rPr>
              <w:t xml:space="preserve"> counted based on the cell index of PDCCH cell or reference PDSCH cell.</w:t>
            </w:r>
          </w:p>
        </w:tc>
      </w:tr>
    </w:tbl>
    <w:p w14:paraId="2CF3D736" w14:textId="77777777" w:rsidR="0010014D" w:rsidRDefault="0010014D">
      <w:pPr>
        <w:rPr>
          <w:lang w:eastAsia="en-US"/>
        </w:rPr>
      </w:pPr>
    </w:p>
    <w:p w14:paraId="2194021E" w14:textId="77777777" w:rsidR="0010014D" w:rsidRDefault="0010014D">
      <w:pPr>
        <w:rPr>
          <w:lang w:eastAsia="en-US"/>
        </w:rPr>
      </w:pPr>
    </w:p>
    <w:p w14:paraId="46220806" w14:textId="77777777" w:rsidR="0010014D" w:rsidRDefault="003B205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4-3:</w:t>
      </w:r>
    </w:p>
    <w:p w14:paraId="229AA0D4" w14:textId="77777777" w:rsidR="0010014D" w:rsidRDefault="003B2055">
      <w:pPr>
        <w:pStyle w:val="ListParagraph"/>
        <w:numPr>
          <w:ilvl w:val="0"/>
          <w:numId w:val="17"/>
        </w:numPr>
        <w:rPr>
          <w:lang w:eastAsia="en-US"/>
        </w:rPr>
      </w:pPr>
      <w:r>
        <w:rPr>
          <w:lang w:eastAsia="en-US"/>
        </w:rPr>
        <w:t>UE does not expect CBG-based PDSCH/PUSCH transmission is configured simultaneously with the multi-cell PDSCH/PUSCH scheduling on the same or different cells within a same PUCCH cell group.</w:t>
      </w:r>
    </w:p>
    <w:p w14:paraId="2118A5E8" w14:textId="77777777" w:rsidR="0010014D" w:rsidRDefault="003B2055">
      <w:pPr>
        <w:pStyle w:val="ListParagraph"/>
        <w:numPr>
          <w:ilvl w:val="0"/>
          <w:numId w:val="17"/>
        </w:numPr>
        <w:rPr>
          <w:lang w:eastAsia="en-US"/>
        </w:rPr>
      </w:pPr>
      <w:r>
        <w:rPr>
          <w:lang w:eastAsia="en-US"/>
        </w:rPr>
        <w:t>UE does not expect multi-PDSCH/PUSCH scheduling on a same cell with different DCIs is configured simultaneously with the multi-cell PDSCH/PUSCH scheduling within a same PUCCH cell group.</w:t>
      </w:r>
    </w:p>
    <w:p w14:paraId="49A1744C" w14:textId="77777777" w:rsidR="0010014D" w:rsidRDefault="0010014D">
      <w:pPr>
        <w:rPr>
          <w:lang w:eastAsia="en-US"/>
        </w:rPr>
      </w:pPr>
    </w:p>
    <w:p w14:paraId="51F7583B" w14:textId="77777777" w:rsidR="0010014D" w:rsidRDefault="0010014D">
      <w:pPr>
        <w:rPr>
          <w:lang w:val="en-US" w:eastAsia="en-US"/>
        </w:rPr>
      </w:pPr>
    </w:p>
    <w:p w14:paraId="1900BA5C" w14:textId="77777777" w:rsidR="0010014D" w:rsidRDefault="003B205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0014D" w14:paraId="1418A833" w14:textId="77777777">
        <w:tc>
          <w:tcPr>
            <w:tcW w:w="2009" w:type="dxa"/>
            <w:tcBorders>
              <w:top w:val="single" w:sz="4" w:space="0" w:color="auto"/>
              <w:left w:val="single" w:sz="4" w:space="0" w:color="auto"/>
              <w:bottom w:val="single" w:sz="4" w:space="0" w:color="auto"/>
              <w:right w:val="single" w:sz="4" w:space="0" w:color="auto"/>
            </w:tcBorders>
          </w:tcPr>
          <w:p w14:paraId="4BFA169D" w14:textId="77777777" w:rsidR="0010014D" w:rsidRDefault="003B205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44271E8" w14:textId="77777777" w:rsidR="0010014D" w:rsidRDefault="003B2055">
            <w:pPr>
              <w:wordWrap/>
              <w:jc w:val="center"/>
              <w:rPr>
                <w:b/>
                <w:lang w:eastAsia="zh-CN"/>
              </w:rPr>
            </w:pPr>
            <w:r>
              <w:rPr>
                <w:b/>
                <w:lang w:eastAsia="zh-CN"/>
              </w:rPr>
              <w:t>Comment</w:t>
            </w:r>
          </w:p>
        </w:tc>
      </w:tr>
      <w:tr w:rsidR="0010014D" w14:paraId="7E45934B" w14:textId="77777777">
        <w:tc>
          <w:tcPr>
            <w:tcW w:w="2009" w:type="dxa"/>
            <w:tcBorders>
              <w:top w:val="single" w:sz="4" w:space="0" w:color="auto"/>
              <w:left w:val="single" w:sz="4" w:space="0" w:color="auto"/>
              <w:bottom w:val="single" w:sz="4" w:space="0" w:color="auto"/>
              <w:right w:val="single" w:sz="4" w:space="0" w:color="auto"/>
            </w:tcBorders>
          </w:tcPr>
          <w:p w14:paraId="10F97AFB" w14:textId="77777777" w:rsidR="0010014D" w:rsidRDefault="003B2055">
            <w:pPr>
              <w:wordWrap/>
              <w:jc w:val="left"/>
              <w:rPr>
                <w:bCs/>
                <w:lang w:eastAsia="zh-CN"/>
              </w:rPr>
            </w:pPr>
            <w:r>
              <w:t>Nokia, NSB</w:t>
            </w:r>
          </w:p>
        </w:tc>
        <w:tc>
          <w:tcPr>
            <w:tcW w:w="7353" w:type="dxa"/>
            <w:tcBorders>
              <w:top w:val="single" w:sz="4" w:space="0" w:color="auto"/>
              <w:left w:val="single" w:sz="4" w:space="0" w:color="auto"/>
              <w:bottom w:val="single" w:sz="4" w:space="0" w:color="auto"/>
              <w:right w:val="single" w:sz="4" w:space="0" w:color="auto"/>
            </w:tcBorders>
          </w:tcPr>
          <w:p w14:paraId="4DEFA97A" w14:textId="77777777" w:rsidR="0010014D" w:rsidRDefault="003B2055">
            <w:pPr>
              <w:wordWrap/>
              <w:jc w:val="left"/>
              <w:rPr>
                <w:bCs/>
                <w:lang w:eastAsia="zh-CN"/>
              </w:rPr>
            </w:pPr>
            <w:r>
              <w:rPr>
                <w:bCs/>
                <w:lang w:eastAsia="zh-CN"/>
              </w:rPr>
              <w:t>Support</w:t>
            </w:r>
          </w:p>
        </w:tc>
      </w:tr>
      <w:tr w:rsidR="0010014D" w14:paraId="0836A841" w14:textId="77777777">
        <w:tc>
          <w:tcPr>
            <w:tcW w:w="2009" w:type="dxa"/>
            <w:tcBorders>
              <w:top w:val="single" w:sz="4" w:space="0" w:color="auto"/>
              <w:left w:val="single" w:sz="4" w:space="0" w:color="auto"/>
              <w:bottom w:val="single" w:sz="4" w:space="0" w:color="auto"/>
              <w:right w:val="single" w:sz="4" w:space="0" w:color="auto"/>
            </w:tcBorders>
          </w:tcPr>
          <w:p w14:paraId="4E30AC9D" w14:textId="77777777" w:rsidR="0010014D" w:rsidRDefault="003B2055">
            <w:pPr>
              <w:wordWrap/>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3C5AF35A" w14:textId="77777777" w:rsidR="0010014D" w:rsidRDefault="003B2055">
            <w:pPr>
              <w:wordWrap/>
              <w:jc w:val="left"/>
              <w:rPr>
                <w:bCs/>
                <w:lang w:eastAsia="zh-CN"/>
              </w:rPr>
            </w:pPr>
            <w:r>
              <w:rPr>
                <w:rFonts w:eastAsia="PMingLiU" w:hint="eastAsia"/>
                <w:bCs/>
                <w:lang w:eastAsia="zh-TW"/>
              </w:rPr>
              <w:t>S</w:t>
            </w:r>
            <w:r>
              <w:rPr>
                <w:rFonts w:eastAsia="PMingLiU"/>
                <w:bCs/>
                <w:lang w:eastAsia="zh-TW"/>
              </w:rPr>
              <w:t>upport the proposal.</w:t>
            </w:r>
          </w:p>
        </w:tc>
      </w:tr>
      <w:tr w:rsidR="0010014D" w14:paraId="45DD2446" w14:textId="77777777">
        <w:tc>
          <w:tcPr>
            <w:tcW w:w="2009" w:type="dxa"/>
            <w:tcBorders>
              <w:top w:val="single" w:sz="4" w:space="0" w:color="auto"/>
              <w:left w:val="single" w:sz="4" w:space="0" w:color="auto"/>
              <w:bottom w:val="single" w:sz="4" w:space="0" w:color="auto"/>
              <w:right w:val="single" w:sz="4" w:space="0" w:color="auto"/>
            </w:tcBorders>
          </w:tcPr>
          <w:p w14:paraId="33E16FF3" w14:textId="77777777" w:rsidR="0010014D" w:rsidRDefault="003B2055">
            <w:pPr>
              <w:wordWrap/>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6A9088CE" w14:textId="77777777" w:rsidR="0010014D" w:rsidRDefault="003B2055">
            <w:pPr>
              <w:wordWrap/>
              <w:rPr>
                <w:bCs/>
              </w:rPr>
            </w:pPr>
            <w:r>
              <w:rPr>
                <w:bCs/>
              </w:rPr>
              <w:t>W</w:t>
            </w:r>
            <w:r>
              <w:rPr>
                <w:rFonts w:hint="eastAsia"/>
                <w:bCs/>
              </w:rPr>
              <w:t xml:space="preserve">e </w:t>
            </w:r>
            <w:r>
              <w:rPr>
                <w:bCs/>
              </w:rPr>
              <w:t xml:space="preserve">are open to not support joint configuration of multi-cell DCI and </w:t>
            </w:r>
            <w:proofErr w:type="gramStart"/>
            <w:r>
              <w:rPr>
                <w:bCs/>
              </w:rPr>
              <w:t>CBG PDSCH, but</w:t>
            </w:r>
            <w:proofErr w:type="gramEnd"/>
            <w:r>
              <w:rPr>
                <w:bCs/>
              </w:rPr>
              <w:t xml:space="preserve"> prefer to support joint configuration of multi-cell DCI and multi-PDSCH DCI considering the FR1+FR2 CA case.</w:t>
            </w:r>
          </w:p>
        </w:tc>
      </w:tr>
      <w:tr w:rsidR="0010014D" w14:paraId="1DEC10B7" w14:textId="77777777">
        <w:tc>
          <w:tcPr>
            <w:tcW w:w="2009" w:type="dxa"/>
            <w:tcBorders>
              <w:top w:val="single" w:sz="4" w:space="0" w:color="auto"/>
              <w:left w:val="single" w:sz="4" w:space="0" w:color="auto"/>
              <w:bottom w:val="single" w:sz="4" w:space="0" w:color="auto"/>
              <w:right w:val="single" w:sz="4" w:space="0" w:color="auto"/>
            </w:tcBorders>
          </w:tcPr>
          <w:p w14:paraId="4FC55850" w14:textId="77777777" w:rsidR="0010014D" w:rsidRDefault="003B2055">
            <w:pPr>
              <w:wordWrap/>
              <w:rPr>
                <w:rFonts w:eastAsia="MS Mincho"/>
                <w:bCs/>
                <w:lang w:eastAsia="ja-JP"/>
              </w:rPr>
            </w:pPr>
            <w:r>
              <w:rPr>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60D9C875" w14:textId="77777777" w:rsidR="0010014D" w:rsidRDefault="003B2055">
            <w:pPr>
              <w:wordWrap/>
              <w:rPr>
                <w:rFonts w:eastAsia="MS Mincho"/>
                <w:bCs/>
                <w:lang w:eastAsia="ja-JP"/>
              </w:rPr>
            </w:pPr>
            <w:r>
              <w:rPr>
                <w:bCs/>
                <w:lang w:eastAsia="zh-CN"/>
              </w:rPr>
              <w:t>Support – rewording using “both” may read better than “</w:t>
            </w:r>
            <w:r>
              <w:rPr>
                <w:lang w:eastAsia="en-US"/>
              </w:rPr>
              <w:t>simultaneously</w:t>
            </w:r>
            <w:r>
              <w:rPr>
                <w:bCs/>
                <w:lang w:eastAsia="zh-CN"/>
              </w:rPr>
              <w:t xml:space="preserve">” (also can change “PUCCH cell group” </w:t>
            </w:r>
            <w:r>
              <w:rPr>
                <w:bCs/>
                <w:lang w:eastAsia="zh-CN"/>
              </w:rPr>
              <w:sym w:font="Wingdings" w:char="F0E0"/>
            </w:r>
            <w:r>
              <w:rPr>
                <w:bCs/>
                <w:lang w:eastAsia="zh-CN"/>
              </w:rPr>
              <w:t xml:space="preserve"> “PUCCH group”)</w:t>
            </w:r>
          </w:p>
        </w:tc>
      </w:tr>
      <w:tr w:rsidR="0010014D" w14:paraId="12BCD08F" w14:textId="77777777">
        <w:tc>
          <w:tcPr>
            <w:tcW w:w="2009" w:type="dxa"/>
          </w:tcPr>
          <w:p w14:paraId="0449F8A7" w14:textId="77777777" w:rsidR="0010014D" w:rsidRDefault="003B2055">
            <w:pPr>
              <w:wordWrap/>
              <w:jc w:val="left"/>
              <w:rPr>
                <w:bCs/>
                <w:lang w:eastAsia="zh-CN"/>
              </w:rPr>
            </w:pPr>
            <w:r>
              <w:rPr>
                <w:rFonts w:eastAsiaTheme="minorEastAsia" w:hint="eastAsia"/>
                <w:bCs/>
                <w:lang w:eastAsia="zh-CN"/>
              </w:rPr>
              <w:t>CATT</w:t>
            </w:r>
          </w:p>
        </w:tc>
        <w:tc>
          <w:tcPr>
            <w:tcW w:w="7353" w:type="dxa"/>
          </w:tcPr>
          <w:p w14:paraId="24D4CCAD" w14:textId="77777777" w:rsidR="0010014D" w:rsidRDefault="003B2055">
            <w:pPr>
              <w:wordWrap/>
              <w:jc w:val="left"/>
              <w:rPr>
                <w:bCs/>
                <w:lang w:eastAsia="zh-CN"/>
              </w:rPr>
            </w:pPr>
            <w:r>
              <w:rPr>
                <w:rFonts w:eastAsiaTheme="minorEastAsia" w:hint="eastAsia"/>
                <w:bCs/>
                <w:lang w:eastAsia="zh-CN"/>
              </w:rPr>
              <w:t>Support.</w:t>
            </w:r>
          </w:p>
        </w:tc>
      </w:tr>
      <w:tr w:rsidR="0010014D" w14:paraId="3DE3580B" w14:textId="77777777">
        <w:tc>
          <w:tcPr>
            <w:tcW w:w="2009" w:type="dxa"/>
          </w:tcPr>
          <w:p w14:paraId="7099AAE7" w14:textId="77777777" w:rsidR="0010014D" w:rsidRDefault="003B2055">
            <w:pPr>
              <w:wordWrap/>
              <w:jc w:val="left"/>
              <w:rPr>
                <w:bCs/>
                <w:lang w:eastAsia="zh-CN"/>
              </w:rPr>
            </w:pPr>
            <w:r>
              <w:rPr>
                <w:rFonts w:eastAsia="MS Mincho" w:hint="eastAsia"/>
                <w:bCs/>
                <w:lang w:eastAsia="ja-JP"/>
              </w:rPr>
              <w:t>Q</w:t>
            </w:r>
            <w:r>
              <w:rPr>
                <w:rFonts w:eastAsia="MS Mincho"/>
                <w:bCs/>
                <w:lang w:eastAsia="ja-JP"/>
              </w:rPr>
              <w:t>ualcomm</w:t>
            </w:r>
          </w:p>
        </w:tc>
        <w:tc>
          <w:tcPr>
            <w:tcW w:w="7353" w:type="dxa"/>
          </w:tcPr>
          <w:p w14:paraId="523E5F85" w14:textId="77777777" w:rsidR="0010014D" w:rsidRDefault="003B2055">
            <w:pPr>
              <w:wordWrap/>
              <w:jc w:val="left"/>
              <w:rPr>
                <w:bCs/>
                <w:lang w:eastAsia="zh-CN"/>
              </w:rPr>
            </w:pPr>
            <w:r>
              <w:rPr>
                <w:rFonts w:eastAsia="MS Mincho" w:hint="eastAsia"/>
                <w:bCs/>
                <w:lang w:eastAsia="ja-JP"/>
              </w:rPr>
              <w:t>W</w:t>
            </w:r>
            <w:r>
              <w:rPr>
                <w:rFonts w:eastAsia="MS Mincho"/>
                <w:bCs/>
                <w:lang w:eastAsia="ja-JP"/>
              </w:rPr>
              <w:t>e are OK with the 1</w:t>
            </w:r>
            <w:r>
              <w:rPr>
                <w:rFonts w:eastAsia="MS Mincho"/>
                <w:bCs/>
                <w:vertAlign w:val="superscript"/>
                <w:lang w:eastAsia="ja-JP"/>
              </w:rPr>
              <w:t>st</w:t>
            </w:r>
            <w:r>
              <w:rPr>
                <w:rFonts w:eastAsia="MS Mincho"/>
                <w:bCs/>
                <w:lang w:eastAsia="ja-JP"/>
              </w:rPr>
              <w:t xml:space="preserve"> bullet. We prefer to postpone the decision for the 2</w:t>
            </w:r>
            <w:r>
              <w:rPr>
                <w:rFonts w:eastAsia="MS Mincho"/>
                <w:bCs/>
                <w:vertAlign w:val="superscript"/>
                <w:lang w:eastAsia="ja-JP"/>
              </w:rPr>
              <w:t>nd</w:t>
            </w:r>
            <w:r>
              <w:rPr>
                <w:rFonts w:eastAsia="MS Mincho"/>
                <w:bCs/>
                <w:lang w:eastAsia="ja-JP"/>
              </w:rPr>
              <w:t xml:space="preserve"> bullet until basic framework of multi-cell scheduling is established.</w:t>
            </w:r>
          </w:p>
        </w:tc>
      </w:tr>
      <w:tr w:rsidR="0010014D" w14:paraId="2792D642" w14:textId="77777777">
        <w:tc>
          <w:tcPr>
            <w:tcW w:w="2009" w:type="dxa"/>
          </w:tcPr>
          <w:p w14:paraId="55B578F5" w14:textId="77777777" w:rsidR="0010014D" w:rsidRDefault="003B2055">
            <w:pPr>
              <w:wordWrap/>
              <w:rPr>
                <w:bCs/>
                <w:lang w:val="en-US" w:eastAsia="zh-CN"/>
              </w:rPr>
            </w:pPr>
            <w:r>
              <w:rPr>
                <w:bCs/>
                <w:lang w:val="en-US" w:eastAsia="zh-CN"/>
              </w:rPr>
              <w:t>Apple</w:t>
            </w:r>
          </w:p>
        </w:tc>
        <w:tc>
          <w:tcPr>
            <w:tcW w:w="7353" w:type="dxa"/>
          </w:tcPr>
          <w:p w14:paraId="2DEE3C7A" w14:textId="77777777" w:rsidR="0010014D" w:rsidRDefault="003B2055">
            <w:pPr>
              <w:wordWrap/>
              <w:rPr>
                <w:bCs/>
                <w:lang w:val="en-US" w:eastAsia="zh-CN"/>
              </w:rPr>
            </w:pPr>
            <w:r>
              <w:rPr>
                <w:bCs/>
                <w:lang w:val="en-US" w:eastAsia="zh-CN"/>
              </w:rPr>
              <w:t>Support</w:t>
            </w:r>
          </w:p>
        </w:tc>
      </w:tr>
      <w:tr w:rsidR="0010014D" w14:paraId="01CEF9B9" w14:textId="77777777">
        <w:tc>
          <w:tcPr>
            <w:tcW w:w="2009" w:type="dxa"/>
          </w:tcPr>
          <w:p w14:paraId="473275D2" w14:textId="77777777" w:rsidR="0010014D" w:rsidRDefault="003B2055">
            <w:pPr>
              <w:wordWrap/>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7353" w:type="dxa"/>
          </w:tcPr>
          <w:p w14:paraId="75DEDCF1" w14:textId="77777777" w:rsidR="0010014D" w:rsidRDefault="003B2055">
            <w:pPr>
              <w:wordWrap/>
              <w:rPr>
                <w:rFonts w:eastAsia="PMingLiU"/>
                <w:bCs/>
                <w:lang w:val="en-US" w:eastAsia="zh-TW"/>
              </w:rPr>
            </w:pPr>
            <w:r>
              <w:rPr>
                <w:rFonts w:eastAsia="PMingLiU" w:hint="eastAsia"/>
                <w:bCs/>
                <w:lang w:val="en-US" w:eastAsia="zh-TW"/>
              </w:rPr>
              <w:t>S</w:t>
            </w:r>
            <w:r>
              <w:rPr>
                <w:rFonts w:eastAsia="PMingLiU"/>
                <w:bCs/>
                <w:lang w:val="en-US" w:eastAsia="zh-TW"/>
              </w:rPr>
              <w:t>upport</w:t>
            </w:r>
          </w:p>
        </w:tc>
      </w:tr>
      <w:tr w:rsidR="0010014D" w14:paraId="14358BBF" w14:textId="77777777">
        <w:tc>
          <w:tcPr>
            <w:tcW w:w="2009" w:type="dxa"/>
          </w:tcPr>
          <w:p w14:paraId="7C4EDE88" w14:textId="77777777" w:rsidR="0010014D" w:rsidRDefault="003B2055">
            <w:pPr>
              <w:wordWrap/>
              <w:jc w:val="left"/>
              <w:rPr>
                <w:bCs/>
                <w:lang w:val="en-US" w:eastAsia="zh-TW"/>
              </w:rPr>
            </w:pPr>
            <w:r>
              <w:rPr>
                <w:bCs/>
                <w:lang w:val="en-US" w:eastAsia="zh-CN"/>
              </w:rPr>
              <w:t>ZTE</w:t>
            </w:r>
          </w:p>
        </w:tc>
        <w:tc>
          <w:tcPr>
            <w:tcW w:w="7353" w:type="dxa"/>
          </w:tcPr>
          <w:p w14:paraId="78BC0DAD" w14:textId="77777777" w:rsidR="0010014D" w:rsidRDefault="003B2055">
            <w:pPr>
              <w:wordWrap/>
              <w:jc w:val="left"/>
              <w:rPr>
                <w:bCs/>
                <w:lang w:val="en-US" w:eastAsia="zh-CN"/>
              </w:rPr>
            </w:pPr>
            <w:r>
              <w:rPr>
                <w:bCs/>
                <w:lang w:val="en-US" w:eastAsia="zh-CN"/>
              </w:rPr>
              <w:t xml:space="preserve">We think CBG-based PDSCH transmission can be configured for single PDSCH transmission </w:t>
            </w:r>
            <w:proofErr w:type="gramStart"/>
            <w:r>
              <w:rPr>
                <w:bCs/>
                <w:lang w:val="en-US" w:eastAsia="zh-CN"/>
              </w:rPr>
              <w:t>as long as</w:t>
            </w:r>
            <w:proofErr w:type="gramEnd"/>
            <w:r>
              <w:rPr>
                <w:bCs/>
                <w:lang w:val="en-US" w:eastAsia="zh-CN"/>
              </w:rPr>
              <w:t xml:space="preserve"> the network can ensure two sub-codebooks for Type-2 codebook. For the PUSCH, the CBG based transmission can be supported to improve the transmission efficiency if the DCI size of format 0_X is smaller than 1_X.</w:t>
            </w:r>
          </w:p>
          <w:p w14:paraId="6165A9F2" w14:textId="77777777" w:rsidR="0010014D" w:rsidRDefault="003B2055">
            <w:pPr>
              <w:wordWrap/>
              <w:jc w:val="left"/>
              <w:rPr>
                <w:bCs/>
                <w:lang w:val="en-US" w:eastAsia="zh-TW"/>
              </w:rPr>
            </w:pPr>
            <w:r>
              <w:rPr>
                <w:bCs/>
                <w:lang w:val="en-US" w:eastAsia="zh-CN"/>
              </w:rPr>
              <w:t xml:space="preserve">Similarly, we think the multi-PDSCH transmission can be configured with multi-cell scheduling simultaneously. For PUSCH, we don’t see any reason to exclude the simultaneous configuration of multi-PUSCH and multi-cell scheduling. </w:t>
            </w:r>
          </w:p>
        </w:tc>
      </w:tr>
      <w:tr w:rsidR="003649A7" w14:paraId="663829B3" w14:textId="77777777">
        <w:tc>
          <w:tcPr>
            <w:tcW w:w="2009" w:type="dxa"/>
          </w:tcPr>
          <w:p w14:paraId="653EE844" w14:textId="28B412AB" w:rsidR="003649A7" w:rsidRDefault="003649A7" w:rsidP="003649A7">
            <w:pPr>
              <w:wordWrap/>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3961564A" w14:textId="1F3D022A" w:rsidR="003649A7" w:rsidRDefault="003649A7" w:rsidP="003649A7">
            <w:pPr>
              <w:wordWrap/>
              <w:rPr>
                <w:rFonts w:eastAsia="PMingLiU"/>
                <w:bCs/>
                <w:lang w:eastAsia="zh-TW"/>
              </w:rPr>
            </w:pPr>
            <w:r>
              <w:rPr>
                <w:rFonts w:eastAsiaTheme="minorEastAsia" w:hint="eastAsia"/>
                <w:bCs/>
                <w:lang w:eastAsia="zh-CN"/>
              </w:rPr>
              <w:t>s</w:t>
            </w:r>
            <w:r>
              <w:rPr>
                <w:rFonts w:eastAsiaTheme="minorEastAsia"/>
                <w:bCs/>
                <w:lang w:eastAsia="zh-CN"/>
              </w:rPr>
              <w:t>upport</w:t>
            </w:r>
          </w:p>
        </w:tc>
      </w:tr>
      <w:tr w:rsidR="00E853D0" w14:paraId="557A5720" w14:textId="77777777">
        <w:tc>
          <w:tcPr>
            <w:tcW w:w="2009" w:type="dxa"/>
          </w:tcPr>
          <w:p w14:paraId="73417C75" w14:textId="53E0B8AB" w:rsidR="00E853D0" w:rsidRDefault="00E853D0" w:rsidP="00E853D0">
            <w:pPr>
              <w:rPr>
                <w:rFonts w:eastAsiaTheme="minorEastAsia"/>
                <w:bCs/>
                <w:lang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3250813A" w14:textId="6F195B66" w:rsidR="00E853D0" w:rsidRDefault="00E853D0" w:rsidP="00E853D0">
            <w:pPr>
              <w:rPr>
                <w:rFonts w:eastAsiaTheme="minorEastAsia"/>
                <w:bCs/>
                <w:lang w:eastAsia="zh-CN"/>
              </w:rPr>
            </w:pPr>
            <w:r>
              <w:rPr>
                <w:rFonts w:eastAsiaTheme="minorEastAsia" w:hint="eastAsia"/>
                <w:bCs/>
                <w:lang w:val="en-US" w:eastAsia="zh-CN"/>
              </w:rPr>
              <w:t>S</w:t>
            </w:r>
            <w:r>
              <w:rPr>
                <w:rFonts w:eastAsiaTheme="minorEastAsia"/>
                <w:bCs/>
                <w:lang w:val="en-US" w:eastAsia="zh-CN"/>
              </w:rPr>
              <w:t>upport</w:t>
            </w:r>
          </w:p>
        </w:tc>
      </w:tr>
      <w:tr w:rsidR="003C0A97" w14:paraId="16B5EC4A" w14:textId="77777777">
        <w:tc>
          <w:tcPr>
            <w:tcW w:w="2009" w:type="dxa"/>
          </w:tcPr>
          <w:p w14:paraId="20881FF9" w14:textId="418050D5" w:rsidR="003C0A97" w:rsidRDefault="003C0A97" w:rsidP="003C0A97">
            <w:pPr>
              <w:rPr>
                <w:rFonts w:eastAsiaTheme="minorEastAsia"/>
                <w:bCs/>
                <w:lang w:val="en-US" w:eastAsia="zh-CN"/>
              </w:rPr>
            </w:pPr>
            <w:r>
              <w:rPr>
                <w:bCs/>
                <w:lang w:val="en-US" w:eastAsia="zh-CN"/>
              </w:rPr>
              <w:t>Moderator</w:t>
            </w:r>
          </w:p>
        </w:tc>
        <w:tc>
          <w:tcPr>
            <w:tcW w:w="7353" w:type="dxa"/>
          </w:tcPr>
          <w:p w14:paraId="72A9E27A" w14:textId="77777777" w:rsidR="003C0A97" w:rsidRDefault="003C0A97" w:rsidP="003C0A97">
            <w:pPr>
              <w:wordWrap/>
              <w:rPr>
                <w:bCs/>
              </w:rPr>
            </w:pPr>
            <w:r>
              <w:rPr>
                <w:bCs/>
              </w:rPr>
              <w:t>@LG: Support joint configuration of multi-cell DCI and multi-PDSCH scheduling may lead to more than 2 sub-codebooks and complicated HARQ-ACK codebook design. Since Rel-18 CA has very limited TU, it is simple not to discuss this case in this release.</w:t>
            </w:r>
          </w:p>
          <w:p w14:paraId="7A62601F" w14:textId="77777777" w:rsidR="003C0A97" w:rsidRDefault="003C0A97" w:rsidP="003C0A97">
            <w:pPr>
              <w:wordWrap/>
              <w:rPr>
                <w:bCs/>
                <w:lang w:val="en-US" w:eastAsia="zh-CN"/>
              </w:rPr>
            </w:pPr>
          </w:p>
          <w:p w14:paraId="2B0E8491" w14:textId="77777777" w:rsidR="003C0A97" w:rsidRDefault="003C0A97" w:rsidP="003C0A97">
            <w:pPr>
              <w:wordWrap/>
              <w:rPr>
                <w:bCs/>
                <w:lang w:val="en-US" w:eastAsia="zh-CN"/>
              </w:rPr>
            </w:pPr>
            <w:r>
              <w:rPr>
                <w:bCs/>
                <w:lang w:val="en-US" w:eastAsia="zh-CN"/>
              </w:rPr>
              <w:t>@Samsung: The detailed wording can be left to editor. Thanks for pointing out the “PUCCH group”. That is one typo.</w:t>
            </w:r>
          </w:p>
          <w:p w14:paraId="67007987" w14:textId="77777777" w:rsidR="003C0A97" w:rsidRDefault="003C0A97" w:rsidP="003C0A97">
            <w:pPr>
              <w:wordWrap/>
              <w:rPr>
                <w:bCs/>
                <w:lang w:val="en-US" w:eastAsia="zh-CN"/>
              </w:rPr>
            </w:pPr>
          </w:p>
          <w:p w14:paraId="18431B7E" w14:textId="77777777" w:rsidR="003C0A97" w:rsidRDefault="003C0A97" w:rsidP="003C0A97">
            <w:pPr>
              <w:wordWrap/>
              <w:rPr>
                <w:bCs/>
              </w:rPr>
            </w:pPr>
            <w:r>
              <w:rPr>
                <w:bCs/>
                <w:lang w:val="en-US" w:eastAsia="zh-CN"/>
              </w:rPr>
              <w:t xml:space="preserve">@Qualcomm: The main intention of the two bullets is to avoid </w:t>
            </w:r>
            <w:r>
              <w:rPr>
                <w:bCs/>
              </w:rPr>
              <w:t>more than 2 sub-codebooks and complicated HARQ-ACK codebook design. In my understanding, it should not impact on basic framework of multi-cell scheduling.</w:t>
            </w:r>
          </w:p>
          <w:p w14:paraId="61827661" w14:textId="77777777" w:rsidR="003C0A97" w:rsidRDefault="003C0A97" w:rsidP="003C0A97">
            <w:pPr>
              <w:wordWrap/>
              <w:rPr>
                <w:bCs/>
              </w:rPr>
            </w:pPr>
          </w:p>
          <w:p w14:paraId="65045D9F" w14:textId="2C721620" w:rsidR="003C0A97" w:rsidRDefault="003C0A97" w:rsidP="003C0A97">
            <w:pPr>
              <w:wordWrap/>
              <w:rPr>
                <w:bCs/>
              </w:rPr>
            </w:pPr>
            <w:r>
              <w:rPr>
                <w:bCs/>
              </w:rPr>
              <w:t>@ZTE: I am open to support CBG-based transmission for single PDSCH scheduling.</w:t>
            </w:r>
          </w:p>
          <w:p w14:paraId="73889CA9" w14:textId="77777777" w:rsidR="003C0A97" w:rsidRDefault="003C0A97" w:rsidP="003C0A97">
            <w:pPr>
              <w:wordWrap/>
              <w:rPr>
                <w:bCs/>
              </w:rPr>
            </w:pPr>
          </w:p>
          <w:p w14:paraId="5AEF01EB" w14:textId="77777777" w:rsidR="003C0A97" w:rsidRPr="003542D7" w:rsidRDefault="003C0A97" w:rsidP="003C0A97">
            <w:pPr>
              <w:wordWrap/>
              <w:rPr>
                <w:rFonts w:eastAsiaTheme="minorEastAsia"/>
                <w:bCs/>
                <w:lang w:eastAsia="zh-CN"/>
              </w:rPr>
            </w:pPr>
            <w:r>
              <w:rPr>
                <w:bCs/>
              </w:rPr>
              <w:t>@All: The proposal is updated as below:</w:t>
            </w:r>
          </w:p>
          <w:p w14:paraId="1E297E66" w14:textId="77777777" w:rsidR="003C0A97" w:rsidRDefault="003C0A97" w:rsidP="003C0A97">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4-3</w:t>
            </w:r>
            <w:ins w:id="225" w:author="Haipeng HP1 Lei" w:date="2022-08-22T09:51:00Z">
              <w:r>
                <w:rPr>
                  <w:rFonts w:eastAsia="宋体"/>
                  <w:snapToGrid/>
                  <w:kern w:val="0"/>
                  <w:szCs w:val="20"/>
                  <w:lang w:eastAsia="zh-CN"/>
                </w:rPr>
                <w:t>rev1</w:t>
              </w:r>
            </w:ins>
            <w:r>
              <w:rPr>
                <w:rFonts w:eastAsia="宋体"/>
                <w:snapToGrid/>
                <w:kern w:val="0"/>
                <w:szCs w:val="20"/>
                <w:lang w:eastAsia="zh-CN"/>
              </w:rPr>
              <w:t>:</w:t>
            </w:r>
          </w:p>
          <w:p w14:paraId="38E2C35B" w14:textId="77777777" w:rsidR="003C0A97" w:rsidRDefault="003C0A97" w:rsidP="003C0A97">
            <w:pPr>
              <w:pStyle w:val="ListParagraph"/>
              <w:numPr>
                <w:ilvl w:val="0"/>
                <w:numId w:val="17"/>
              </w:numPr>
              <w:rPr>
                <w:lang w:eastAsia="en-US"/>
              </w:rPr>
            </w:pPr>
            <w:r>
              <w:rPr>
                <w:lang w:eastAsia="en-US"/>
              </w:rPr>
              <w:t xml:space="preserve">UE does not expect CBG-based </w:t>
            </w:r>
            <w:r w:rsidRPr="00A86934">
              <w:rPr>
                <w:lang w:eastAsia="en-US"/>
              </w:rPr>
              <w:t xml:space="preserve">PDSCH/PUSCH </w:t>
            </w:r>
            <w:r>
              <w:rPr>
                <w:lang w:eastAsia="en-US"/>
              </w:rPr>
              <w:t xml:space="preserve">transmission is configured simultaneously with the multi-cell </w:t>
            </w:r>
            <w:r w:rsidRPr="00A86934">
              <w:rPr>
                <w:lang w:eastAsia="en-US"/>
              </w:rPr>
              <w:t xml:space="preserve">PDSCH/PUSCH </w:t>
            </w:r>
            <w:r>
              <w:rPr>
                <w:lang w:eastAsia="en-US"/>
              </w:rPr>
              <w:t xml:space="preserve">scheduling </w:t>
            </w:r>
            <w:r w:rsidRPr="00840543">
              <w:rPr>
                <w:lang w:eastAsia="en-US"/>
              </w:rPr>
              <w:t xml:space="preserve">on the same or different cells </w:t>
            </w:r>
            <w:r>
              <w:rPr>
                <w:lang w:eastAsia="en-US"/>
              </w:rPr>
              <w:t xml:space="preserve">within a same PUCCH </w:t>
            </w:r>
            <w:del w:id="226" w:author="Haipeng HP1 Lei" w:date="2022-08-22T09:57:00Z">
              <w:r w:rsidDel="00B8775A">
                <w:rPr>
                  <w:lang w:eastAsia="en-US"/>
                </w:rPr>
                <w:delText xml:space="preserve">cell </w:delText>
              </w:r>
            </w:del>
            <w:r>
              <w:rPr>
                <w:lang w:eastAsia="en-US"/>
              </w:rPr>
              <w:t>group.</w:t>
            </w:r>
          </w:p>
          <w:p w14:paraId="6E6D4BA7" w14:textId="77777777" w:rsidR="003C0A97" w:rsidRDefault="003C0A97" w:rsidP="003C0A97">
            <w:pPr>
              <w:pStyle w:val="ListParagraph"/>
              <w:numPr>
                <w:ilvl w:val="0"/>
                <w:numId w:val="17"/>
              </w:numPr>
              <w:rPr>
                <w:lang w:eastAsia="en-US"/>
              </w:rPr>
            </w:pPr>
            <w:r>
              <w:rPr>
                <w:lang w:eastAsia="en-US"/>
              </w:rPr>
              <w:t>UE does not expect multi-</w:t>
            </w:r>
            <w:r w:rsidRPr="00A86934">
              <w:rPr>
                <w:lang w:eastAsia="en-US"/>
              </w:rPr>
              <w:t>PDSCH/PUSCH</w:t>
            </w:r>
            <w:r>
              <w:rPr>
                <w:lang w:eastAsia="en-US"/>
              </w:rPr>
              <w:t xml:space="preserve"> scheduling on a same cell </w:t>
            </w:r>
            <w:r w:rsidRPr="00A86934">
              <w:rPr>
                <w:lang w:eastAsia="en-US"/>
              </w:rPr>
              <w:t xml:space="preserve">with different DCIs </w:t>
            </w:r>
            <w:r>
              <w:rPr>
                <w:lang w:eastAsia="en-US"/>
              </w:rPr>
              <w:t xml:space="preserve">is configured simultaneously with the multi-cell </w:t>
            </w:r>
            <w:r w:rsidRPr="00A86934">
              <w:rPr>
                <w:lang w:eastAsia="en-US"/>
              </w:rPr>
              <w:t xml:space="preserve">PDSCH/PUSCH </w:t>
            </w:r>
            <w:r>
              <w:rPr>
                <w:lang w:eastAsia="en-US"/>
              </w:rPr>
              <w:t xml:space="preserve">scheduling within a same PUCCH </w:t>
            </w:r>
            <w:del w:id="227" w:author="Haipeng HP1 Lei" w:date="2022-08-22T09:57:00Z">
              <w:r w:rsidDel="00B8775A">
                <w:rPr>
                  <w:lang w:eastAsia="en-US"/>
                </w:rPr>
                <w:delText xml:space="preserve">cell </w:delText>
              </w:r>
            </w:del>
            <w:r>
              <w:rPr>
                <w:lang w:eastAsia="en-US"/>
              </w:rPr>
              <w:t>group.</w:t>
            </w:r>
          </w:p>
          <w:p w14:paraId="213F5BEA" w14:textId="77777777" w:rsidR="003C0A97" w:rsidRDefault="003C0A97" w:rsidP="003C0A97">
            <w:pPr>
              <w:rPr>
                <w:rFonts w:eastAsiaTheme="minorEastAsia"/>
                <w:bCs/>
                <w:lang w:val="en-US" w:eastAsia="zh-CN"/>
              </w:rPr>
            </w:pPr>
          </w:p>
        </w:tc>
      </w:tr>
      <w:tr w:rsidR="00327BA8" w14:paraId="348058CC" w14:textId="77777777">
        <w:tc>
          <w:tcPr>
            <w:tcW w:w="2009" w:type="dxa"/>
          </w:tcPr>
          <w:p w14:paraId="26A82C18" w14:textId="0859D596" w:rsidR="00327BA8" w:rsidRPr="00327BA8" w:rsidRDefault="00327BA8" w:rsidP="003C0A97">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1CB05A2E" w14:textId="16F1D671" w:rsidR="00327BA8" w:rsidRPr="00327BA8" w:rsidRDefault="00327BA8" w:rsidP="003C0A97">
            <w:pPr>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FC62C7" w14:paraId="40081F75" w14:textId="77777777">
        <w:tc>
          <w:tcPr>
            <w:tcW w:w="2009" w:type="dxa"/>
          </w:tcPr>
          <w:p w14:paraId="4EF902E2" w14:textId="7FC85DF9" w:rsidR="00FC62C7" w:rsidRDefault="00FC62C7" w:rsidP="00FC62C7">
            <w:pPr>
              <w:rPr>
                <w:rFonts w:eastAsiaTheme="minorEastAsia"/>
                <w:bCs/>
                <w:lang w:val="en-US" w:eastAsia="zh-CN"/>
              </w:rPr>
            </w:pPr>
            <w:r>
              <w:rPr>
                <w:bCs/>
                <w:lang w:val="en-US" w:eastAsia="zh-CN"/>
              </w:rPr>
              <w:t>NEC</w:t>
            </w:r>
          </w:p>
        </w:tc>
        <w:tc>
          <w:tcPr>
            <w:tcW w:w="7353" w:type="dxa"/>
          </w:tcPr>
          <w:p w14:paraId="41F07011" w14:textId="44CA0FC5" w:rsidR="00FC62C7" w:rsidRDefault="00FC62C7" w:rsidP="00FC62C7">
            <w:pPr>
              <w:rPr>
                <w:rFonts w:eastAsiaTheme="minorEastAsia"/>
                <w:bCs/>
                <w:lang w:eastAsia="zh-CN"/>
              </w:rPr>
            </w:pPr>
            <w:r>
              <w:rPr>
                <w:bCs/>
                <w:lang w:val="en-US" w:eastAsia="zh-CN"/>
              </w:rPr>
              <w:t>Support</w:t>
            </w:r>
          </w:p>
        </w:tc>
      </w:tr>
      <w:tr w:rsidR="00573F06" w14:paraId="333A4C3C" w14:textId="77777777">
        <w:tc>
          <w:tcPr>
            <w:tcW w:w="2009" w:type="dxa"/>
          </w:tcPr>
          <w:p w14:paraId="770438DF" w14:textId="04313641" w:rsidR="00573F06" w:rsidRDefault="00573F06" w:rsidP="00573F06">
            <w:pPr>
              <w:rPr>
                <w:bCs/>
                <w:lang w:val="en-US" w:eastAsia="zh-CN"/>
              </w:rPr>
            </w:pPr>
            <w:r>
              <w:rPr>
                <w:rFonts w:eastAsia="MS Mincho" w:hint="eastAsia"/>
                <w:bCs/>
                <w:lang w:eastAsia="ja-JP"/>
              </w:rPr>
              <w:t>N</w:t>
            </w:r>
            <w:r>
              <w:rPr>
                <w:rFonts w:eastAsia="MS Mincho"/>
                <w:bCs/>
                <w:lang w:eastAsia="ja-JP"/>
              </w:rPr>
              <w:t>TT DOCOMO</w:t>
            </w:r>
          </w:p>
        </w:tc>
        <w:tc>
          <w:tcPr>
            <w:tcW w:w="7353" w:type="dxa"/>
          </w:tcPr>
          <w:p w14:paraId="6EFB0904" w14:textId="77777777" w:rsidR="00573F06" w:rsidRDefault="00573F06" w:rsidP="00573F06">
            <w:pPr>
              <w:rPr>
                <w:rFonts w:eastAsia="MS Mincho"/>
                <w:bCs/>
                <w:lang w:eastAsia="ja-JP"/>
              </w:rPr>
            </w:pPr>
            <w:r>
              <w:rPr>
                <w:rFonts w:eastAsia="MS Mincho"/>
                <w:bCs/>
                <w:lang w:eastAsia="ja-JP"/>
              </w:rPr>
              <w:t>For the 1</w:t>
            </w:r>
            <w:r w:rsidRPr="001744E8">
              <w:rPr>
                <w:rFonts w:eastAsia="MS Mincho"/>
                <w:bCs/>
                <w:vertAlign w:val="superscript"/>
                <w:lang w:eastAsia="ja-JP"/>
              </w:rPr>
              <w:t>st</w:t>
            </w:r>
            <w:r>
              <w:rPr>
                <w:rFonts w:eastAsia="MS Mincho"/>
                <w:bCs/>
                <w:lang w:eastAsia="ja-JP"/>
              </w:rPr>
              <w:t xml:space="preserve"> sub-bullet, CBG-based PUSCH transmission can be configured with DCI format 0_X without any specification impact when the number of scheduled </w:t>
            </w:r>
            <w:proofErr w:type="gramStart"/>
            <w:r>
              <w:rPr>
                <w:rFonts w:eastAsia="MS Mincho"/>
                <w:bCs/>
                <w:lang w:eastAsia="ja-JP"/>
              </w:rPr>
              <w:t>cell</w:t>
            </w:r>
            <w:proofErr w:type="gramEnd"/>
            <w:r>
              <w:rPr>
                <w:rFonts w:eastAsia="MS Mincho"/>
                <w:bCs/>
                <w:lang w:eastAsia="ja-JP"/>
              </w:rPr>
              <w:t xml:space="preserve"> is one, and h</w:t>
            </w:r>
            <w:r>
              <w:rPr>
                <w:rFonts w:eastAsia="MS Mincho"/>
                <w:bCs/>
                <w:lang w:eastAsia="ja-JP"/>
              </w:rPr>
              <w:lastRenderedPageBreak/>
              <w:t>ence we think it can be supported.</w:t>
            </w:r>
          </w:p>
          <w:p w14:paraId="7806AD7B" w14:textId="2F95E181" w:rsidR="00573F06" w:rsidRDefault="00573F06" w:rsidP="00573F06">
            <w:pPr>
              <w:rPr>
                <w:bCs/>
                <w:lang w:val="en-US" w:eastAsia="zh-CN"/>
              </w:rPr>
            </w:pPr>
            <w:r>
              <w:rPr>
                <w:rFonts w:eastAsia="MS Mincho"/>
                <w:bCs/>
                <w:lang w:eastAsia="ja-JP"/>
              </w:rPr>
              <w:t>For the 2</w:t>
            </w:r>
            <w:r w:rsidRPr="006D6FC7">
              <w:rPr>
                <w:rFonts w:eastAsia="MS Mincho"/>
                <w:bCs/>
                <w:vertAlign w:val="superscript"/>
                <w:lang w:eastAsia="ja-JP"/>
              </w:rPr>
              <w:t>nd</w:t>
            </w:r>
            <w:r>
              <w:rPr>
                <w:rFonts w:eastAsia="MS Mincho"/>
                <w:bCs/>
                <w:lang w:eastAsia="ja-JP"/>
              </w:rPr>
              <w:t xml:space="preserve"> sub-bullet, we have a similar view as Qualcomm and ZTE that we would like to discuss further.</w:t>
            </w:r>
          </w:p>
        </w:tc>
      </w:tr>
    </w:tbl>
    <w:p w14:paraId="13A4A98C" w14:textId="77777777" w:rsidR="0010014D" w:rsidRDefault="0010014D">
      <w:pPr>
        <w:rPr>
          <w:lang w:eastAsia="en-US"/>
        </w:rPr>
      </w:pPr>
    </w:p>
    <w:p w14:paraId="2F091A74" w14:textId="77777777" w:rsidR="0010014D" w:rsidRDefault="0010014D">
      <w:pPr>
        <w:rPr>
          <w:lang w:eastAsia="en-US"/>
        </w:rPr>
      </w:pPr>
    </w:p>
    <w:p w14:paraId="0B48AFA2" w14:textId="77777777" w:rsidR="0010014D" w:rsidRDefault="0010014D">
      <w:pPr>
        <w:rPr>
          <w:highlight w:val="yellow"/>
          <w:lang w:eastAsia="en-US"/>
        </w:rPr>
      </w:pPr>
    </w:p>
    <w:p w14:paraId="7E868502" w14:textId="77777777" w:rsidR="0010014D" w:rsidRDefault="003B205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4-4:</w:t>
      </w:r>
    </w:p>
    <w:p w14:paraId="09A98F8C" w14:textId="77777777" w:rsidR="0010014D" w:rsidRDefault="003B2055">
      <w:pPr>
        <w:pStyle w:val="ListParagraph"/>
        <w:numPr>
          <w:ilvl w:val="0"/>
          <w:numId w:val="17"/>
        </w:numPr>
        <w:rPr>
          <w:rFonts w:eastAsia="楷体"/>
          <w:szCs w:val="20"/>
          <w:lang w:eastAsia="zh-CN"/>
        </w:rPr>
      </w:pPr>
      <w:r>
        <w:rPr>
          <w:rFonts w:eastAsia="楷体"/>
          <w:szCs w:val="20"/>
          <w:lang w:eastAsia="zh-CN"/>
        </w:rPr>
        <w:t xml:space="preserve">Updating below working assumption. </w:t>
      </w:r>
    </w:p>
    <w:p w14:paraId="48F49E0A" w14:textId="77777777" w:rsidR="0010014D" w:rsidRDefault="003B2055">
      <w:pPr>
        <w:spacing w:before="120" w:after="0"/>
        <w:ind w:left="720"/>
        <w:rPr>
          <w:bCs/>
          <w:highlight w:val="darkYellow"/>
          <w:lang w:eastAsia="zh-CN"/>
        </w:rPr>
      </w:pPr>
      <w:r>
        <w:rPr>
          <w:bCs/>
          <w:highlight w:val="darkYellow"/>
          <w:lang w:eastAsia="zh-CN"/>
        </w:rPr>
        <w:t>Working Assumption</w:t>
      </w:r>
    </w:p>
    <w:p w14:paraId="6B5FB79A" w14:textId="77777777" w:rsidR="0010014D" w:rsidRDefault="003B2055">
      <w:pPr>
        <w:pStyle w:val="ListParagraph"/>
        <w:numPr>
          <w:ilvl w:val="1"/>
          <w:numId w:val="17"/>
        </w:numPr>
        <w:rPr>
          <w:ins w:id="228" w:author="Haipeng HP1 Lei" w:date="2022-08-18T18:10:00Z"/>
          <w:rFonts w:eastAsia="楷体"/>
          <w:szCs w:val="20"/>
          <w:lang w:eastAsia="zh-CN"/>
        </w:rPr>
      </w:pPr>
      <w:del w:id="229" w:author="Haipeng HP1 Lei" w:date="2022-08-18T18:09:00Z">
        <w:r>
          <w:rPr>
            <w:bCs/>
            <w:lang w:eastAsia="zh-CN"/>
          </w:rPr>
          <w:delText xml:space="preserve">All </w:delText>
        </w:r>
      </w:del>
      <w:r>
        <w:rPr>
          <w:bCs/>
          <w:lang w:eastAsia="zh-CN"/>
        </w:rPr>
        <w:t>HARQ-ACK codebook types (Type-1</w:t>
      </w:r>
      <w:ins w:id="230" w:author="Haipeng HP1 Lei" w:date="2022-08-18T18:09:00Z">
        <w:r>
          <w:rPr>
            <w:bCs/>
            <w:lang w:eastAsia="zh-CN"/>
          </w:rPr>
          <w:t>, Rel-15 Type-2, Rel-16 Type-3, Rel-17 Type-3</w:t>
        </w:r>
      </w:ins>
      <w:del w:id="231" w:author="Haipeng HP1 Lei" w:date="2022-08-18T18:09:00Z">
        <w:r>
          <w:rPr>
            <w:bCs/>
            <w:lang w:eastAsia="zh-CN"/>
          </w:rPr>
          <w:delText>/2/3</w:delText>
        </w:r>
      </w:del>
      <w:r>
        <w:rPr>
          <w:bCs/>
          <w:lang w:eastAsia="zh-CN"/>
        </w:rPr>
        <w:t>) are applicable when multi-</w:t>
      </w:r>
      <w:del w:id="232" w:author="Haipeng HP1 Lei" w:date="2022-08-18T18:10:00Z">
        <w:r>
          <w:rPr>
            <w:bCs/>
            <w:lang w:eastAsia="zh-CN"/>
          </w:rPr>
          <w:delText xml:space="preserve">carrier </w:delText>
        </w:r>
      </w:del>
      <w:ins w:id="233" w:author="Haipeng HP1 Lei" w:date="2022-08-18T18:10:00Z">
        <w:r>
          <w:rPr>
            <w:bCs/>
            <w:lang w:eastAsia="zh-CN"/>
          </w:rPr>
          <w:t xml:space="preserve">cell </w:t>
        </w:r>
      </w:ins>
      <w:r>
        <w:rPr>
          <w:bCs/>
          <w:lang w:eastAsia="zh-CN"/>
        </w:rPr>
        <w:t>PDSCH scheduling is configured.</w:t>
      </w:r>
    </w:p>
    <w:p w14:paraId="52138435" w14:textId="77777777" w:rsidR="0010014D" w:rsidRDefault="003B2055">
      <w:pPr>
        <w:pStyle w:val="ListParagraph"/>
        <w:numPr>
          <w:ilvl w:val="1"/>
          <w:numId w:val="17"/>
        </w:numPr>
        <w:rPr>
          <w:rFonts w:eastAsia="楷体"/>
          <w:szCs w:val="20"/>
          <w:lang w:eastAsia="zh-CN"/>
        </w:rPr>
      </w:pPr>
      <w:ins w:id="234" w:author="Haipeng HP1 Lei" w:date="2022-08-18T18:10:00Z">
        <w:r>
          <w:rPr>
            <w:rFonts w:eastAsia="楷体"/>
            <w:szCs w:val="20"/>
            <w:lang w:eastAsia="zh-CN"/>
          </w:rPr>
          <w:t xml:space="preserve">Rel-16 Type-2 HARQ-ACK codebook is not </w:t>
        </w:r>
      </w:ins>
      <w:ins w:id="235" w:author="Haipeng HP1 Lei" w:date="2022-08-18T18:11:00Z">
        <w:r>
          <w:rPr>
            <w:rFonts w:eastAsia="楷体"/>
            <w:szCs w:val="20"/>
            <w:lang w:eastAsia="zh-CN"/>
          </w:rPr>
          <w:t>applicable when</w:t>
        </w:r>
      </w:ins>
      <w:ins w:id="236" w:author="Haipeng HP1 Lei" w:date="2022-08-18T18:10:00Z">
        <w:r>
          <w:rPr>
            <w:rFonts w:eastAsia="楷体"/>
            <w:szCs w:val="20"/>
            <w:lang w:eastAsia="zh-CN"/>
          </w:rPr>
          <w:t xml:space="preserve"> </w:t>
        </w:r>
      </w:ins>
      <w:ins w:id="237" w:author="Haipeng HP1 Lei" w:date="2022-08-18T18:11:00Z">
        <w:r>
          <w:rPr>
            <w:bCs/>
            <w:lang w:eastAsia="zh-CN"/>
          </w:rPr>
          <w:t>multi-cell PDSCH scheduling is configured.</w:t>
        </w:r>
      </w:ins>
    </w:p>
    <w:p w14:paraId="51C3C96F" w14:textId="77777777" w:rsidR="0010014D" w:rsidRDefault="0010014D">
      <w:pPr>
        <w:rPr>
          <w:lang w:eastAsia="en-US"/>
        </w:rPr>
      </w:pPr>
    </w:p>
    <w:p w14:paraId="5F137B8B" w14:textId="77777777" w:rsidR="0010014D" w:rsidRDefault="0010014D">
      <w:pPr>
        <w:rPr>
          <w:rFonts w:eastAsiaTheme="minorEastAsia"/>
          <w:lang w:eastAsia="zh-CN"/>
        </w:rPr>
      </w:pPr>
    </w:p>
    <w:p w14:paraId="097763A2" w14:textId="77777777" w:rsidR="0010014D" w:rsidRDefault="003B205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0014D" w14:paraId="51598F50" w14:textId="77777777">
        <w:tc>
          <w:tcPr>
            <w:tcW w:w="2009" w:type="dxa"/>
            <w:tcBorders>
              <w:top w:val="single" w:sz="4" w:space="0" w:color="auto"/>
              <w:left w:val="single" w:sz="4" w:space="0" w:color="auto"/>
              <w:bottom w:val="single" w:sz="4" w:space="0" w:color="auto"/>
              <w:right w:val="single" w:sz="4" w:space="0" w:color="auto"/>
            </w:tcBorders>
          </w:tcPr>
          <w:p w14:paraId="4435F30D" w14:textId="77777777" w:rsidR="0010014D" w:rsidRDefault="003B205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4BA1236" w14:textId="77777777" w:rsidR="0010014D" w:rsidRDefault="003B2055">
            <w:pPr>
              <w:wordWrap/>
              <w:jc w:val="center"/>
              <w:rPr>
                <w:b/>
                <w:lang w:eastAsia="zh-CN"/>
              </w:rPr>
            </w:pPr>
            <w:r>
              <w:rPr>
                <w:b/>
                <w:lang w:eastAsia="zh-CN"/>
              </w:rPr>
              <w:t>Comment</w:t>
            </w:r>
          </w:p>
        </w:tc>
      </w:tr>
      <w:tr w:rsidR="0010014D" w14:paraId="08B2DCBF" w14:textId="77777777">
        <w:tc>
          <w:tcPr>
            <w:tcW w:w="2009" w:type="dxa"/>
            <w:tcBorders>
              <w:top w:val="single" w:sz="4" w:space="0" w:color="auto"/>
              <w:left w:val="single" w:sz="4" w:space="0" w:color="auto"/>
              <w:bottom w:val="single" w:sz="4" w:space="0" w:color="auto"/>
              <w:right w:val="single" w:sz="4" w:space="0" w:color="auto"/>
            </w:tcBorders>
          </w:tcPr>
          <w:p w14:paraId="73DBC6E7" w14:textId="77777777" w:rsidR="0010014D" w:rsidRDefault="003B2055">
            <w:pPr>
              <w:wordWrap/>
              <w:jc w:val="left"/>
              <w:rPr>
                <w:bCs/>
                <w:lang w:eastAsia="zh-CN"/>
              </w:rPr>
            </w:pPr>
            <w:r>
              <w:t>Nokia, NSB</w:t>
            </w:r>
          </w:p>
        </w:tc>
        <w:tc>
          <w:tcPr>
            <w:tcW w:w="7353" w:type="dxa"/>
            <w:tcBorders>
              <w:top w:val="single" w:sz="4" w:space="0" w:color="auto"/>
              <w:left w:val="single" w:sz="4" w:space="0" w:color="auto"/>
              <w:bottom w:val="single" w:sz="4" w:space="0" w:color="auto"/>
              <w:right w:val="single" w:sz="4" w:space="0" w:color="auto"/>
            </w:tcBorders>
          </w:tcPr>
          <w:p w14:paraId="516A79C3" w14:textId="77777777" w:rsidR="0010014D" w:rsidRDefault="003B2055">
            <w:pPr>
              <w:wordWrap/>
              <w:jc w:val="left"/>
              <w:rPr>
                <w:bCs/>
                <w:lang w:eastAsia="zh-CN"/>
              </w:rPr>
            </w:pPr>
            <w:r>
              <w:rPr>
                <w:bCs/>
                <w:lang w:eastAsia="zh-CN"/>
              </w:rPr>
              <w:t xml:space="preserve">We are fine with the intention, but as noted in our contribution &amp; </w:t>
            </w:r>
            <w:proofErr w:type="spellStart"/>
            <w:r>
              <w:rPr>
                <w:bCs/>
                <w:lang w:eastAsia="zh-CN"/>
              </w:rPr>
              <w:t>as</w:t>
            </w:r>
            <w:proofErr w:type="spellEnd"/>
            <w:r>
              <w:rPr>
                <w:bCs/>
                <w:lang w:eastAsia="zh-CN"/>
              </w:rPr>
              <w:t xml:space="preserve"> also the moderator noted, there may be more decisions needed to decide on the Type 1 HARQ-ACK CB to be supported. </w:t>
            </w:r>
          </w:p>
          <w:p w14:paraId="7CCE12C4" w14:textId="77777777" w:rsidR="0010014D" w:rsidRDefault="003B2055">
            <w:pPr>
              <w:wordWrap/>
              <w:jc w:val="left"/>
              <w:rPr>
                <w:bCs/>
                <w:lang w:eastAsia="zh-CN"/>
              </w:rPr>
            </w:pPr>
            <w:proofErr w:type="gramStart"/>
            <w:r>
              <w:rPr>
                <w:bCs/>
                <w:lang w:eastAsia="zh-CN"/>
              </w:rPr>
              <w:t>So</w:t>
            </w:r>
            <w:proofErr w:type="gramEnd"/>
            <w:r>
              <w:rPr>
                <w:bCs/>
                <w:lang w:eastAsia="zh-CN"/>
              </w:rPr>
              <w:t xml:space="preserve"> we were thinking if we could try to agree on R15 Type 2, R16/17 Type 3 – and agree to not support R16 Type 2 – with keeping the support for Type 1 open. </w:t>
            </w:r>
          </w:p>
        </w:tc>
      </w:tr>
      <w:tr w:rsidR="0010014D" w14:paraId="37E8EC25" w14:textId="77777777">
        <w:tc>
          <w:tcPr>
            <w:tcW w:w="2009" w:type="dxa"/>
            <w:tcBorders>
              <w:top w:val="single" w:sz="4" w:space="0" w:color="auto"/>
              <w:left w:val="single" w:sz="4" w:space="0" w:color="auto"/>
              <w:bottom w:val="single" w:sz="4" w:space="0" w:color="auto"/>
              <w:right w:val="single" w:sz="4" w:space="0" w:color="auto"/>
            </w:tcBorders>
          </w:tcPr>
          <w:p w14:paraId="50CB4275" w14:textId="77777777" w:rsidR="0010014D" w:rsidRDefault="003B2055">
            <w:pPr>
              <w:wordWrap/>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20C16FC0" w14:textId="77777777" w:rsidR="0010014D" w:rsidRDefault="003B2055">
            <w:pPr>
              <w:wordWrap/>
              <w:jc w:val="left"/>
              <w:rPr>
                <w:bCs/>
                <w:lang w:eastAsia="zh-CN"/>
              </w:rPr>
            </w:pPr>
            <w:r>
              <w:rPr>
                <w:rFonts w:eastAsia="PMingLiU"/>
                <w:bCs/>
                <w:lang w:eastAsia="zh-TW"/>
              </w:rPr>
              <w:t>Fine with the proposal.</w:t>
            </w:r>
          </w:p>
        </w:tc>
      </w:tr>
      <w:tr w:rsidR="0010014D" w14:paraId="5611FF2F" w14:textId="77777777">
        <w:tc>
          <w:tcPr>
            <w:tcW w:w="2009" w:type="dxa"/>
            <w:tcBorders>
              <w:top w:val="single" w:sz="4" w:space="0" w:color="auto"/>
              <w:left w:val="single" w:sz="4" w:space="0" w:color="auto"/>
              <w:bottom w:val="single" w:sz="4" w:space="0" w:color="auto"/>
              <w:right w:val="single" w:sz="4" w:space="0" w:color="auto"/>
            </w:tcBorders>
          </w:tcPr>
          <w:p w14:paraId="7DB827A5" w14:textId="77777777" w:rsidR="0010014D" w:rsidRDefault="003B2055">
            <w:pPr>
              <w:wordWrap/>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1CD5EDD6" w14:textId="77777777" w:rsidR="0010014D" w:rsidRDefault="003B2055">
            <w:pPr>
              <w:wordWrap/>
              <w:rPr>
                <w:bCs/>
              </w:rPr>
            </w:pPr>
            <w:r>
              <w:rPr>
                <w:rFonts w:hint="eastAsia"/>
                <w:bCs/>
              </w:rPr>
              <w:t>Support.</w:t>
            </w:r>
          </w:p>
        </w:tc>
      </w:tr>
      <w:tr w:rsidR="0010014D" w14:paraId="6D742BE9" w14:textId="77777777">
        <w:tc>
          <w:tcPr>
            <w:tcW w:w="2009" w:type="dxa"/>
            <w:tcBorders>
              <w:top w:val="single" w:sz="4" w:space="0" w:color="auto"/>
              <w:left w:val="single" w:sz="4" w:space="0" w:color="auto"/>
              <w:bottom w:val="single" w:sz="4" w:space="0" w:color="auto"/>
              <w:right w:val="single" w:sz="4" w:space="0" w:color="auto"/>
            </w:tcBorders>
          </w:tcPr>
          <w:p w14:paraId="0B77A31E" w14:textId="77777777" w:rsidR="0010014D" w:rsidRDefault="003B2055">
            <w:pPr>
              <w:wordWrap/>
              <w:rPr>
                <w:rFonts w:eastAsia="MS Mincho"/>
                <w:bCs/>
                <w:lang w:eastAsia="ja-JP"/>
              </w:rPr>
            </w:pPr>
            <w:r>
              <w:rPr>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07B95EBD" w14:textId="77777777" w:rsidR="0010014D" w:rsidRDefault="003B2055">
            <w:pPr>
              <w:wordWrap/>
              <w:rPr>
                <w:rFonts w:eastAsia="MS Mincho"/>
                <w:bCs/>
                <w:lang w:eastAsia="ja-JP"/>
              </w:rPr>
            </w:pPr>
            <w:r>
              <w:rPr>
                <w:bCs/>
                <w:lang w:eastAsia="zh-CN"/>
              </w:rPr>
              <w:t xml:space="preserve">OK with the proposal. </w:t>
            </w:r>
          </w:p>
        </w:tc>
      </w:tr>
      <w:tr w:rsidR="0010014D" w14:paraId="36E45F8C" w14:textId="77777777">
        <w:tc>
          <w:tcPr>
            <w:tcW w:w="2009" w:type="dxa"/>
          </w:tcPr>
          <w:p w14:paraId="1CC56CC7" w14:textId="77777777" w:rsidR="0010014D" w:rsidRDefault="003B2055">
            <w:pPr>
              <w:wordWrap/>
              <w:jc w:val="left"/>
              <w:rPr>
                <w:bCs/>
                <w:lang w:eastAsia="zh-CN"/>
              </w:rPr>
            </w:pPr>
            <w:r>
              <w:rPr>
                <w:rFonts w:eastAsiaTheme="minorEastAsia" w:hint="eastAsia"/>
                <w:bCs/>
                <w:lang w:eastAsia="zh-CN"/>
              </w:rPr>
              <w:t>CATT</w:t>
            </w:r>
          </w:p>
        </w:tc>
        <w:tc>
          <w:tcPr>
            <w:tcW w:w="7353" w:type="dxa"/>
          </w:tcPr>
          <w:p w14:paraId="5CEACDC1" w14:textId="77777777" w:rsidR="0010014D" w:rsidRDefault="003B2055">
            <w:pPr>
              <w:wordWrap/>
              <w:jc w:val="left"/>
              <w:rPr>
                <w:bCs/>
                <w:lang w:eastAsia="zh-CN"/>
              </w:rPr>
            </w:pPr>
            <w:r>
              <w:rPr>
                <w:rFonts w:eastAsiaTheme="minorEastAsia" w:hint="eastAsia"/>
                <w:bCs/>
                <w:lang w:eastAsia="zh-CN"/>
              </w:rPr>
              <w:t>For the second bullet, the</w:t>
            </w:r>
            <w:r>
              <w:rPr>
                <w:rFonts w:eastAsiaTheme="minorEastAsia"/>
                <w:bCs/>
                <w:lang w:eastAsia="zh-CN"/>
              </w:rPr>
              <w:t>’</w:t>
            </w:r>
            <w:r>
              <w:rPr>
                <w:rFonts w:eastAsiaTheme="minorEastAsia" w:hint="eastAsia"/>
                <w:bCs/>
                <w:lang w:eastAsia="zh-CN"/>
              </w:rPr>
              <w:t xml:space="preserve"> Rel-16 Type-2 HARQ-ACK CB </w:t>
            </w:r>
            <w:r>
              <w:rPr>
                <w:rFonts w:eastAsiaTheme="minorEastAsia"/>
                <w:bCs/>
                <w:lang w:eastAsia="zh-CN"/>
              </w:rPr>
              <w:t>‘</w:t>
            </w:r>
            <w:r>
              <w:rPr>
                <w:rFonts w:eastAsiaTheme="minorEastAsia" w:hint="eastAsia"/>
                <w:bCs/>
                <w:lang w:eastAsia="zh-CN"/>
              </w:rPr>
              <w:t xml:space="preserve">can be changed to </w:t>
            </w:r>
            <w:r>
              <w:rPr>
                <w:rFonts w:eastAsiaTheme="minorEastAsia"/>
                <w:bCs/>
                <w:lang w:eastAsia="zh-CN"/>
              </w:rPr>
              <w:t>‘</w:t>
            </w:r>
            <w:r>
              <w:rPr>
                <w:rFonts w:eastAsiaTheme="minorEastAsia" w:hint="eastAsia"/>
                <w:bCs/>
                <w:lang w:eastAsia="zh-CN"/>
              </w:rPr>
              <w:t>enhance Type-2 HARQ-ACK CB</w:t>
            </w:r>
            <w:r>
              <w:rPr>
                <w:rFonts w:eastAsiaTheme="minorEastAsia"/>
                <w:bCs/>
                <w:lang w:eastAsia="zh-CN"/>
              </w:rPr>
              <w:t>’</w:t>
            </w:r>
            <w:r>
              <w:rPr>
                <w:rFonts w:eastAsiaTheme="minorEastAsia" w:hint="eastAsia"/>
                <w:bCs/>
                <w:lang w:eastAsia="zh-CN"/>
              </w:rPr>
              <w:t xml:space="preserve">. </w:t>
            </w:r>
          </w:p>
        </w:tc>
      </w:tr>
      <w:tr w:rsidR="0010014D" w14:paraId="41CDD56A" w14:textId="77777777">
        <w:tc>
          <w:tcPr>
            <w:tcW w:w="2009" w:type="dxa"/>
          </w:tcPr>
          <w:p w14:paraId="7232500E" w14:textId="77777777" w:rsidR="0010014D" w:rsidRDefault="003B2055">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0F360CE5" w14:textId="77777777" w:rsidR="0010014D" w:rsidRDefault="003B2055">
            <w:pPr>
              <w:wordWrap/>
              <w:jc w:val="left"/>
              <w:rPr>
                <w:rFonts w:eastAsia="MS Mincho"/>
                <w:bCs/>
                <w:lang w:eastAsia="ja-JP"/>
              </w:rPr>
            </w:pPr>
            <w:r>
              <w:rPr>
                <w:rFonts w:eastAsia="MS Mincho"/>
                <w:bCs/>
                <w:lang w:eastAsia="ja-JP"/>
              </w:rPr>
              <w:t>Our understanding is that the current working assumption covers all the HARQ-ACK codebook types named Type-1, Type-2 (R15, R16), Type-3 (R16, R17). Since it is not yet clear whether we can really specify all of them, this was a working assumption.</w:t>
            </w:r>
          </w:p>
          <w:p w14:paraId="27995E92" w14:textId="77777777" w:rsidR="0010014D" w:rsidRDefault="003B2055">
            <w:pPr>
              <w:wordWrap/>
              <w:jc w:val="left"/>
              <w:rPr>
                <w:bCs/>
                <w:lang w:eastAsia="zh-CN"/>
              </w:rPr>
            </w:pPr>
            <w:r>
              <w:rPr>
                <w:rFonts w:eastAsia="MS Mincho" w:hint="eastAsia"/>
                <w:bCs/>
                <w:lang w:eastAsia="ja-JP"/>
              </w:rPr>
              <w:t>I</w:t>
            </w:r>
            <w:r>
              <w:rPr>
                <w:rFonts w:eastAsia="MS Mincho"/>
                <w:bCs/>
                <w:lang w:eastAsia="ja-JP"/>
              </w:rPr>
              <w:t>n this sense, we prefer to keep the working assumption as it is and discuss details of each Type. If it turns out that one or some are difficult to support due to time limitation, that can be dropped.</w:t>
            </w:r>
          </w:p>
        </w:tc>
      </w:tr>
      <w:tr w:rsidR="0010014D" w14:paraId="63B978F8" w14:textId="77777777">
        <w:tc>
          <w:tcPr>
            <w:tcW w:w="2009" w:type="dxa"/>
          </w:tcPr>
          <w:p w14:paraId="10811D33" w14:textId="77777777" w:rsidR="0010014D" w:rsidRDefault="003B2055">
            <w:pPr>
              <w:wordWrap/>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7353" w:type="dxa"/>
          </w:tcPr>
          <w:p w14:paraId="4449F143" w14:textId="77777777" w:rsidR="0010014D" w:rsidRDefault="003B2055">
            <w:pPr>
              <w:wordWrap/>
              <w:rPr>
                <w:rFonts w:eastAsia="PMingLiU"/>
                <w:bCs/>
                <w:lang w:val="en-US" w:eastAsia="zh-TW"/>
              </w:rPr>
            </w:pPr>
            <w:r>
              <w:rPr>
                <w:rFonts w:eastAsia="PMingLiU"/>
                <w:bCs/>
                <w:lang w:val="en-US" w:eastAsia="zh-TW"/>
              </w:rPr>
              <w:t>Fine with the proposal</w:t>
            </w:r>
          </w:p>
        </w:tc>
      </w:tr>
      <w:tr w:rsidR="0010014D" w14:paraId="7122F695" w14:textId="77777777">
        <w:tc>
          <w:tcPr>
            <w:tcW w:w="2009" w:type="dxa"/>
          </w:tcPr>
          <w:p w14:paraId="5D62B5EE" w14:textId="77777777" w:rsidR="0010014D" w:rsidRDefault="003B2055">
            <w:pPr>
              <w:wordWrap/>
              <w:jc w:val="left"/>
              <w:rPr>
                <w:bCs/>
                <w:lang w:val="en-US" w:eastAsia="zh-CN"/>
              </w:rPr>
            </w:pPr>
            <w:r>
              <w:rPr>
                <w:bCs/>
                <w:lang w:val="en-US" w:eastAsia="zh-CN"/>
              </w:rPr>
              <w:t>ZTE</w:t>
            </w:r>
          </w:p>
        </w:tc>
        <w:tc>
          <w:tcPr>
            <w:tcW w:w="7353" w:type="dxa"/>
          </w:tcPr>
          <w:p w14:paraId="2EEA649F" w14:textId="77777777" w:rsidR="0010014D" w:rsidRDefault="003B2055">
            <w:pPr>
              <w:wordWrap/>
              <w:jc w:val="left"/>
              <w:rPr>
                <w:bCs/>
                <w:lang w:val="en-US" w:eastAsia="zh-CN"/>
              </w:rPr>
            </w:pPr>
            <w:r>
              <w:rPr>
                <w:bCs/>
                <w:lang w:val="en-US" w:eastAsia="zh-CN"/>
              </w:rPr>
              <w:t>We are fine with this proposal.</w:t>
            </w:r>
          </w:p>
        </w:tc>
      </w:tr>
      <w:tr w:rsidR="003649A7" w14:paraId="0A3B65AD" w14:textId="77777777">
        <w:tc>
          <w:tcPr>
            <w:tcW w:w="2009" w:type="dxa"/>
          </w:tcPr>
          <w:p w14:paraId="655AB5A0" w14:textId="095C64AA" w:rsidR="003649A7" w:rsidRDefault="003649A7" w:rsidP="003649A7">
            <w:pPr>
              <w:wordWrap/>
              <w:rPr>
                <w:rFonts w:eastAsia="PMingLiU"/>
                <w:bCs/>
                <w:lang w:eastAsia="zh-TW"/>
              </w:rPr>
            </w:pPr>
            <w:r>
              <w:rPr>
                <w:rFonts w:eastAsiaTheme="minorEastAsia" w:hint="eastAsia"/>
                <w:bCs/>
                <w:lang w:eastAsia="zh-CN"/>
              </w:rPr>
              <w:t>v</w:t>
            </w:r>
            <w:r>
              <w:rPr>
                <w:rFonts w:eastAsiaTheme="minorEastAsia"/>
                <w:bCs/>
                <w:lang w:eastAsia="zh-CN"/>
              </w:rPr>
              <w:t>ivo</w:t>
            </w:r>
          </w:p>
        </w:tc>
        <w:tc>
          <w:tcPr>
            <w:tcW w:w="7353" w:type="dxa"/>
          </w:tcPr>
          <w:p w14:paraId="63F6B2EF" w14:textId="388E8402" w:rsidR="003649A7" w:rsidRDefault="003649A7" w:rsidP="003649A7">
            <w:pPr>
              <w:wordWrap/>
              <w:rPr>
                <w:rFonts w:eastAsia="PMingLiU"/>
                <w:bCs/>
                <w:lang w:eastAsia="zh-TW"/>
              </w:rPr>
            </w:pPr>
            <w:r>
              <w:rPr>
                <w:rFonts w:eastAsiaTheme="minorEastAsia"/>
                <w:bCs/>
                <w:lang w:eastAsia="zh-CN"/>
              </w:rPr>
              <w:t>Ok with Nokia’s proposal to keep type1 FFS</w:t>
            </w:r>
          </w:p>
        </w:tc>
      </w:tr>
      <w:tr w:rsidR="00E853D0" w14:paraId="1D8C2BC7" w14:textId="77777777">
        <w:tc>
          <w:tcPr>
            <w:tcW w:w="2009" w:type="dxa"/>
          </w:tcPr>
          <w:p w14:paraId="7F057EF3" w14:textId="04B7FCBB" w:rsidR="00E853D0" w:rsidRDefault="00E853D0" w:rsidP="00E853D0">
            <w:pPr>
              <w:rPr>
                <w:rFonts w:eastAsiaTheme="minorEastAsia"/>
                <w:bCs/>
                <w:lang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10E4332E" w14:textId="2167396C" w:rsidR="00E853D0" w:rsidRDefault="00E853D0" w:rsidP="00E853D0">
            <w:pPr>
              <w:rPr>
                <w:rFonts w:eastAsiaTheme="minorEastAsia"/>
                <w:bCs/>
                <w:lang w:eastAsia="zh-CN"/>
              </w:rPr>
            </w:pPr>
            <w:r>
              <w:rPr>
                <w:rFonts w:eastAsiaTheme="minorEastAsia" w:hint="eastAsia"/>
                <w:bCs/>
                <w:lang w:val="en-US" w:eastAsia="zh-CN"/>
              </w:rPr>
              <w:t>S</w:t>
            </w:r>
            <w:r>
              <w:rPr>
                <w:rFonts w:eastAsiaTheme="minorEastAsia"/>
                <w:bCs/>
                <w:lang w:val="en-US" w:eastAsia="zh-CN"/>
              </w:rPr>
              <w:t>upport</w:t>
            </w:r>
          </w:p>
        </w:tc>
      </w:tr>
      <w:tr w:rsidR="0083199E" w14:paraId="483345A2" w14:textId="77777777">
        <w:tc>
          <w:tcPr>
            <w:tcW w:w="2009" w:type="dxa"/>
          </w:tcPr>
          <w:p w14:paraId="62F5EB68" w14:textId="7BC1B3E1" w:rsidR="0083199E" w:rsidRDefault="0083199E" w:rsidP="0083199E">
            <w:pPr>
              <w:rPr>
                <w:rFonts w:eastAsiaTheme="minorEastAsia"/>
                <w:bCs/>
                <w:lang w:val="en-US" w:eastAsia="zh-CN"/>
              </w:rPr>
            </w:pPr>
            <w:r>
              <w:rPr>
                <w:rFonts w:eastAsiaTheme="minorEastAsia"/>
                <w:bCs/>
                <w:lang w:val="en-US" w:eastAsia="zh-CN"/>
              </w:rPr>
              <w:t>Lenovo</w:t>
            </w:r>
          </w:p>
        </w:tc>
        <w:tc>
          <w:tcPr>
            <w:tcW w:w="7353" w:type="dxa"/>
          </w:tcPr>
          <w:p w14:paraId="0F54EDCB" w14:textId="511EC60F" w:rsidR="0083199E" w:rsidRPr="003C0A97" w:rsidRDefault="0083199E" w:rsidP="0083199E">
            <w:pPr>
              <w:rPr>
                <w:rFonts w:eastAsiaTheme="minorEastAsia"/>
                <w:bCs/>
                <w:lang w:eastAsia="zh-CN"/>
              </w:rPr>
            </w:pPr>
            <w:r>
              <w:rPr>
                <w:rFonts w:eastAsiaTheme="minorEastAsia"/>
                <w:bCs/>
                <w:lang w:val="en-US" w:eastAsia="zh-CN"/>
              </w:rPr>
              <w:t>Support</w:t>
            </w:r>
          </w:p>
        </w:tc>
      </w:tr>
      <w:tr w:rsidR="00FC62C7" w14:paraId="7001432B" w14:textId="77777777">
        <w:tc>
          <w:tcPr>
            <w:tcW w:w="2009" w:type="dxa"/>
          </w:tcPr>
          <w:p w14:paraId="364B4C35" w14:textId="70B0BCF9" w:rsidR="00FC62C7" w:rsidRDefault="00FC62C7" w:rsidP="00FC62C7">
            <w:pPr>
              <w:rPr>
                <w:rFonts w:eastAsiaTheme="minorEastAsia"/>
                <w:bCs/>
                <w:lang w:val="en-US" w:eastAsia="zh-CN"/>
              </w:rPr>
            </w:pPr>
            <w:r>
              <w:rPr>
                <w:bCs/>
                <w:lang w:val="en-US" w:eastAsia="zh-CN"/>
              </w:rPr>
              <w:t>NEC</w:t>
            </w:r>
          </w:p>
        </w:tc>
        <w:tc>
          <w:tcPr>
            <w:tcW w:w="7353" w:type="dxa"/>
          </w:tcPr>
          <w:p w14:paraId="01B74C93" w14:textId="474E7E3D" w:rsidR="00FC62C7" w:rsidRDefault="00FC62C7" w:rsidP="00FC62C7">
            <w:pPr>
              <w:rPr>
                <w:rFonts w:eastAsiaTheme="minorEastAsia"/>
                <w:bCs/>
                <w:lang w:val="en-US" w:eastAsia="zh-CN"/>
              </w:rPr>
            </w:pPr>
            <w:r>
              <w:rPr>
                <w:bCs/>
                <w:lang w:val="en-US" w:eastAsia="zh-CN"/>
              </w:rPr>
              <w:t>Support</w:t>
            </w:r>
          </w:p>
        </w:tc>
      </w:tr>
      <w:tr w:rsidR="00573F06" w14:paraId="48B50C92" w14:textId="77777777">
        <w:tc>
          <w:tcPr>
            <w:tcW w:w="2009" w:type="dxa"/>
          </w:tcPr>
          <w:p w14:paraId="5C59B46B" w14:textId="23BE0582" w:rsidR="00573F06" w:rsidRDefault="00573F06" w:rsidP="00573F06">
            <w:pPr>
              <w:rPr>
                <w:bCs/>
                <w:lang w:val="en-US" w:eastAsia="zh-CN"/>
              </w:rPr>
            </w:pPr>
            <w:r>
              <w:rPr>
                <w:rFonts w:eastAsia="MS Mincho" w:hint="eastAsia"/>
                <w:bCs/>
                <w:lang w:eastAsia="ja-JP"/>
              </w:rPr>
              <w:t>N</w:t>
            </w:r>
            <w:r>
              <w:rPr>
                <w:rFonts w:eastAsia="MS Mincho"/>
                <w:bCs/>
                <w:lang w:eastAsia="ja-JP"/>
              </w:rPr>
              <w:t>TT DOCOMO</w:t>
            </w:r>
          </w:p>
        </w:tc>
        <w:tc>
          <w:tcPr>
            <w:tcW w:w="7353" w:type="dxa"/>
          </w:tcPr>
          <w:p w14:paraId="786B5551" w14:textId="4BE61F3F" w:rsidR="00573F06" w:rsidRDefault="00573F06" w:rsidP="00573F06">
            <w:pPr>
              <w:rPr>
                <w:bCs/>
                <w:lang w:val="en-US" w:eastAsia="zh-CN"/>
              </w:rPr>
            </w:pPr>
            <w:r>
              <w:rPr>
                <w:rFonts w:eastAsia="MS Mincho"/>
                <w:bCs/>
                <w:lang w:eastAsia="ja-JP"/>
              </w:rPr>
              <w:t>It may depend on the discussion for Proposal 1-3, i.e., whether unlicensed spectrum operation is supported for multi-cell scheduling.</w:t>
            </w:r>
          </w:p>
        </w:tc>
      </w:tr>
    </w:tbl>
    <w:p w14:paraId="23B85213" w14:textId="77777777" w:rsidR="0010014D" w:rsidRDefault="0010014D">
      <w:pPr>
        <w:rPr>
          <w:lang w:eastAsia="en-US"/>
        </w:rPr>
      </w:pPr>
    </w:p>
    <w:p w14:paraId="71316D87" w14:textId="77777777" w:rsidR="0010014D" w:rsidRDefault="0010014D">
      <w:pPr>
        <w:rPr>
          <w:lang w:eastAsia="en-US"/>
        </w:rPr>
      </w:pPr>
    </w:p>
    <w:p w14:paraId="1043D0F4" w14:textId="77777777" w:rsidR="0010014D" w:rsidRDefault="003B2055">
      <w:pPr>
        <w:pStyle w:val="Heading1"/>
      </w:pPr>
      <w:r>
        <w:rPr>
          <w:lang w:val="en-US"/>
        </w:rPr>
        <w:t>Proposals for online/offline discussion</w:t>
      </w:r>
    </w:p>
    <w:p w14:paraId="14B3CC54" w14:textId="77777777" w:rsidR="0010014D" w:rsidRDefault="0010014D">
      <w:pPr>
        <w:rPr>
          <w:highlight w:val="yellow"/>
          <w:lang w:eastAsia="en-US"/>
        </w:rPr>
      </w:pPr>
    </w:p>
    <w:p w14:paraId="0CC31A52" w14:textId="77777777" w:rsidR="00CC285F" w:rsidRDefault="003B2055" w:rsidP="00CC285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lang w:eastAsia="en-US"/>
        </w:rPr>
        <w:lastRenderedPageBreak/>
        <w:t xml:space="preserve"> </w:t>
      </w:r>
      <w:r w:rsidR="00CC285F">
        <w:rPr>
          <w:rFonts w:eastAsia="宋体"/>
          <w:snapToGrid/>
          <w:kern w:val="0"/>
          <w:szCs w:val="20"/>
          <w:lang w:eastAsia="zh-CN"/>
        </w:rPr>
        <w:t>Proposal 1-1</w:t>
      </w:r>
      <w:ins w:id="238" w:author="Haipeng HP1 Lei" w:date="2022-08-21T09:32:00Z">
        <w:r w:rsidR="00CC285F">
          <w:rPr>
            <w:rFonts w:eastAsia="宋体"/>
            <w:snapToGrid/>
            <w:kern w:val="0"/>
            <w:szCs w:val="20"/>
            <w:lang w:eastAsia="zh-CN"/>
          </w:rPr>
          <w:t xml:space="preserve"> rev1</w:t>
        </w:r>
      </w:ins>
      <w:r w:rsidR="00CC285F">
        <w:rPr>
          <w:rFonts w:eastAsia="宋体"/>
          <w:snapToGrid/>
          <w:kern w:val="0"/>
          <w:szCs w:val="20"/>
          <w:lang w:eastAsia="zh-CN"/>
        </w:rPr>
        <w:t>:</w:t>
      </w:r>
    </w:p>
    <w:p w14:paraId="33D573E9" w14:textId="77777777" w:rsidR="00CC285F" w:rsidRDefault="00CC285F" w:rsidP="00CC285F">
      <w:pPr>
        <w:pStyle w:val="ListParagraph"/>
        <w:numPr>
          <w:ilvl w:val="0"/>
          <w:numId w:val="17"/>
        </w:numPr>
        <w:rPr>
          <w:rFonts w:eastAsia="楷体"/>
          <w:szCs w:val="20"/>
          <w:lang w:eastAsia="zh-CN"/>
        </w:rPr>
      </w:pPr>
      <w:r>
        <w:rPr>
          <w:rFonts w:eastAsia="楷体"/>
          <w:szCs w:val="20"/>
          <w:lang w:eastAsia="zh-CN"/>
        </w:rPr>
        <w:t xml:space="preserve">All the co-scheduled cells by a DCI format 0_X and the scheduling cell are included in the same </w:t>
      </w:r>
      <w:del w:id="239" w:author="Haipeng HP1 Lei" w:date="2022-08-21T09:32:00Z">
        <w:r>
          <w:rPr>
            <w:rFonts w:eastAsia="楷体"/>
            <w:szCs w:val="20"/>
            <w:lang w:eastAsia="zh-CN"/>
          </w:rPr>
          <w:delText xml:space="preserve">cell </w:delText>
        </w:r>
      </w:del>
      <w:ins w:id="240" w:author="Haipeng HP1 Lei" w:date="2022-08-21T09:32:00Z">
        <w:r>
          <w:rPr>
            <w:rFonts w:eastAsia="楷体"/>
            <w:szCs w:val="20"/>
            <w:lang w:eastAsia="zh-CN"/>
          </w:rPr>
          <w:t xml:space="preserve">PUCCH </w:t>
        </w:r>
      </w:ins>
      <w:r>
        <w:rPr>
          <w:rFonts w:eastAsia="楷体"/>
          <w:szCs w:val="20"/>
          <w:lang w:eastAsia="zh-CN"/>
        </w:rPr>
        <w:t>group.</w:t>
      </w:r>
    </w:p>
    <w:p w14:paraId="1ECC8D5C" w14:textId="77777777" w:rsidR="00CC285F" w:rsidRDefault="00CC285F" w:rsidP="00CC285F">
      <w:pPr>
        <w:rPr>
          <w:lang w:eastAsia="en-US"/>
        </w:rPr>
      </w:pPr>
    </w:p>
    <w:p w14:paraId="2857C27D" w14:textId="77777777" w:rsidR="00CC285F" w:rsidRDefault="00CC285F" w:rsidP="00CC285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2-1:</w:t>
      </w:r>
    </w:p>
    <w:p w14:paraId="49CCF480" w14:textId="77777777" w:rsidR="00CC285F" w:rsidRDefault="00CC285F" w:rsidP="00CC285F">
      <w:pPr>
        <w:pStyle w:val="ListParagraph"/>
        <w:numPr>
          <w:ilvl w:val="0"/>
          <w:numId w:val="17"/>
        </w:numPr>
        <w:rPr>
          <w:rFonts w:eastAsia="楷体"/>
          <w:szCs w:val="20"/>
          <w:lang w:eastAsia="zh-CN"/>
        </w:rPr>
      </w:pPr>
      <w:r>
        <w:rPr>
          <w:lang w:eastAsia="en-US"/>
        </w:rPr>
        <w:t xml:space="preserve">Confirm below working assumption reached in RAN1#109e meeting. </w:t>
      </w:r>
    </w:p>
    <w:p w14:paraId="56CCAA17" w14:textId="77777777" w:rsidR="00CC285F" w:rsidRDefault="00CC285F" w:rsidP="00CC285F">
      <w:pPr>
        <w:pStyle w:val="ListParagraph"/>
        <w:numPr>
          <w:ilvl w:val="0"/>
          <w:numId w:val="15"/>
        </w:numPr>
        <w:rPr>
          <w:rFonts w:eastAsia="楷体"/>
          <w:szCs w:val="20"/>
          <w:lang w:eastAsia="zh-CN"/>
        </w:rPr>
      </w:pPr>
      <w:r>
        <w:rPr>
          <w:rFonts w:eastAsia="楷体"/>
          <w:b/>
          <w:bCs/>
          <w:szCs w:val="20"/>
          <w:highlight w:val="darkYellow"/>
          <w:lang w:eastAsia="zh-CN"/>
        </w:rPr>
        <w:t>(Working assumption)</w:t>
      </w:r>
      <w:r>
        <w:rPr>
          <w:rFonts w:eastAsia="楷体"/>
          <w:b/>
          <w:bCs/>
          <w:szCs w:val="20"/>
          <w:lang w:eastAsia="zh-CN"/>
        </w:rPr>
        <w:t xml:space="preserve"> </w:t>
      </w:r>
      <w:r>
        <w:rPr>
          <w:rFonts w:eastAsia="楷体"/>
          <w:szCs w:val="20"/>
          <w:lang w:eastAsia="zh-CN"/>
        </w:rPr>
        <w:t>DCI format 0_X/1_X is a new DCI format for multi-cell scheduling</w:t>
      </w:r>
    </w:p>
    <w:p w14:paraId="04A61B29" w14:textId="02C24E52" w:rsidR="00CC285F" w:rsidRDefault="00CC285F" w:rsidP="00CC285F">
      <w:pPr>
        <w:rPr>
          <w:lang w:eastAsia="en-US"/>
        </w:rPr>
      </w:pPr>
    </w:p>
    <w:p w14:paraId="53FC69BD" w14:textId="77777777" w:rsidR="00CC285F" w:rsidRDefault="00CC285F" w:rsidP="00CC285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4-1:</w:t>
      </w:r>
    </w:p>
    <w:p w14:paraId="15714C2F" w14:textId="77777777" w:rsidR="00CC285F" w:rsidRDefault="00CC285F" w:rsidP="00CC285F">
      <w:pPr>
        <w:pStyle w:val="ListParagraph"/>
        <w:numPr>
          <w:ilvl w:val="0"/>
          <w:numId w:val="17"/>
        </w:numPr>
        <w:rPr>
          <w:rFonts w:eastAsia="Times New Roman"/>
          <w:szCs w:val="20"/>
          <w:lang w:eastAsia="ja-JP"/>
        </w:rPr>
      </w:pPr>
      <w:r>
        <w:rPr>
          <w:rFonts w:eastAsia="Times New Roman"/>
          <w:szCs w:val="20"/>
          <w:lang w:eastAsia="ja-JP"/>
        </w:rPr>
        <w:t xml:space="preserve">When UE detects a DCI format 1_X scheduling a set of PDSCHs, the UE provides corresponding HARQ-ACK information in a PUCCH transmission within UL slot </w:t>
      </w:r>
      <m:oMath>
        <m:r>
          <w:rPr>
            <w:rFonts w:ascii="Cambria Math" w:eastAsia="Times New Roman" w:hAnsi="Cambria Math"/>
            <w:szCs w:val="20"/>
            <w:lang w:eastAsia="ja-JP"/>
          </w:rPr>
          <m:t>n+k</m:t>
        </m:r>
      </m:oMath>
      <w:r>
        <w:rPr>
          <w:rFonts w:eastAsia="Times New Roman"/>
          <w:szCs w:val="20"/>
          <w:lang w:eastAsia="ja-JP"/>
        </w:rPr>
        <w:t xml:space="preserve">, where </w:t>
      </w:r>
      <m:oMath>
        <m:r>
          <w:rPr>
            <w:rFonts w:ascii="Cambria Math" w:eastAsia="Times New Roman" w:hAnsi="Cambria Math"/>
            <w:szCs w:val="20"/>
            <w:lang w:eastAsia="ja-JP"/>
          </w:rPr>
          <m:t>k</m:t>
        </m:r>
      </m:oMath>
      <w:r>
        <w:rPr>
          <w:rFonts w:eastAsia="Times New Roman"/>
          <w:szCs w:val="20"/>
          <w:lang w:eastAsia="ja-JP"/>
        </w:rPr>
        <w:t xml:space="preserve"> is a number of slots and is indicated by the PDSCH-to-HARQ_feedback timing indicator field in the DCI format and </w:t>
      </w:r>
      <m:oMath>
        <m:r>
          <w:rPr>
            <w:rFonts w:ascii="Cambria Math" w:eastAsia="Times New Roman" w:hAnsi="Cambria Math"/>
            <w:szCs w:val="20"/>
            <w:lang w:eastAsia="ja-JP"/>
          </w:rPr>
          <m:t>n</m:t>
        </m:r>
      </m:oMath>
      <w:r>
        <w:rPr>
          <w:rFonts w:eastAsia="Times New Roman"/>
          <w:szCs w:val="20"/>
          <w:lang w:eastAsia="ja-JP"/>
        </w:rPr>
        <w:t xml:space="preserve"> is the last UL slot overlapping with the DL slot </w:t>
      </w:r>
      <m:oMath>
        <m:sSub>
          <m:sSubPr>
            <m:ctrlPr>
              <w:rPr>
                <w:rFonts w:ascii="Cambria Math" w:eastAsiaTheme="minorEastAsia" w:hAnsi="Cambria Math" w:cs="Calibri"/>
                <w:i/>
                <w:iCs/>
                <w:color w:val="000000" w:themeColor="text1"/>
                <w:sz w:val="22"/>
                <w:lang w:eastAsia="ja-JP"/>
              </w:rPr>
            </m:ctrlPr>
          </m:sSubPr>
          <m:e>
            <m:r>
              <w:rPr>
                <w:rFonts w:ascii="Cambria Math" w:eastAsia="Times New Roman" w:hAnsi="Cambria Math"/>
                <w:color w:val="000000" w:themeColor="text1"/>
                <w:szCs w:val="20"/>
                <w:lang w:val="zh-CN" w:eastAsia="ja-JP"/>
              </w:rPr>
              <m:t>n</m:t>
            </m:r>
          </m:e>
          <m:sub>
            <m:r>
              <w:rPr>
                <w:rFonts w:ascii="Cambria Math" w:eastAsia="Times New Roman" w:hAnsi="Cambria Math"/>
                <w:color w:val="000000" w:themeColor="text1"/>
                <w:szCs w:val="20"/>
                <w:lang w:val="zh-CN" w:eastAsia="ja-JP"/>
              </w:rPr>
              <m:t>D</m:t>
            </m:r>
          </m:sub>
        </m:sSub>
      </m:oMath>
      <w:r>
        <w:rPr>
          <w:rFonts w:eastAsia="Times New Roman"/>
          <w:color w:val="000000" w:themeColor="text1"/>
          <w:szCs w:val="20"/>
          <w:lang w:eastAsia="ja-JP"/>
        </w:rPr>
        <w:t xml:space="preserve"> for the reference PDSCH </w:t>
      </w:r>
      <w:r>
        <w:rPr>
          <w:rFonts w:eastAsia="Times New Roman"/>
          <w:szCs w:val="20"/>
          <w:lang w:eastAsia="ja-JP"/>
        </w:rPr>
        <w:t xml:space="preserve">reception for slot-based PUCCH or an UL slot </w:t>
      </w:r>
      <w:r>
        <w:t xml:space="preserve">overlapping with the end of the reference PDSCH reception in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rFonts w:eastAsia="Times New Roman"/>
          <w:szCs w:val="20"/>
          <w:lang w:eastAsia="ja-JP"/>
        </w:rPr>
        <w:t xml:space="preserve"> for sub-slot based PUCCH.</w:t>
      </w:r>
    </w:p>
    <w:p w14:paraId="3684565B" w14:textId="77777777" w:rsidR="00CC285F" w:rsidRDefault="00CC285F" w:rsidP="00CC285F">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FFS details of reference PDSCH</w:t>
      </w:r>
    </w:p>
    <w:p w14:paraId="0FDE0898" w14:textId="77777777" w:rsidR="00CC285F" w:rsidRDefault="00CC285F" w:rsidP="00CC285F">
      <w:pPr>
        <w:rPr>
          <w:lang w:eastAsia="en-US"/>
        </w:rPr>
      </w:pPr>
    </w:p>
    <w:p w14:paraId="736CAF76" w14:textId="77777777" w:rsidR="00CC285F" w:rsidRDefault="00CC285F" w:rsidP="00CC285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2-4</w:t>
      </w:r>
      <w:ins w:id="241" w:author="Haipeng HP1 Lei" w:date="2022-08-22T11:28:00Z">
        <w:r>
          <w:rPr>
            <w:rFonts w:eastAsia="宋体"/>
            <w:snapToGrid/>
            <w:kern w:val="0"/>
            <w:szCs w:val="20"/>
            <w:lang w:eastAsia="zh-CN"/>
          </w:rPr>
          <w:t xml:space="preserve"> rev1</w:t>
        </w:r>
      </w:ins>
      <w:r>
        <w:rPr>
          <w:rFonts w:eastAsia="宋体"/>
          <w:snapToGrid/>
          <w:kern w:val="0"/>
          <w:szCs w:val="20"/>
          <w:lang w:eastAsia="zh-CN"/>
        </w:rPr>
        <w:t>:</w:t>
      </w:r>
    </w:p>
    <w:p w14:paraId="2B942B38" w14:textId="77777777" w:rsidR="00CC285F" w:rsidRDefault="00CC285F" w:rsidP="00CC285F">
      <w:pPr>
        <w:pStyle w:val="ListParagraph"/>
        <w:numPr>
          <w:ilvl w:val="0"/>
          <w:numId w:val="17"/>
        </w:numPr>
        <w:rPr>
          <w:lang w:eastAsia="en-US"/>
        </w:rPr>
      </w:pPr>
      <w:r>
        <w:rPr>
          <w:lang w:eastAsia="en-US"/>
        </w:rPr>
        <w:t xml:space="preserve">For a cell within a set of cells which can be co-scheduled by a DCI format 0_X/1_X, support monitoring the DCI format 0_X/1_X and legacy DCI format(s) from a same scheduling cell. </w:t>
      </w:r>
    </w:p>
    <w:p w14:paraId="6E4AC5CD" w14:textId="77777777" w:rsidR="00CC285F" w:rsidRDefault="00CC285F" w:rsidP="00CC285F">
      <w:pPr>
        <w:pStyle w:val="ListParagraph"/>
        <w:numPr>
          <w:ilvl w:val="0"/>
          <w:numId w:val="15"/>
        </w:numPr>
        <w:rPr>
          <w:rFonts w:eastAsia="楷体"/>
          <w:szCs w:val="20"/>
          <w:lang w:eastAsia="zh-CN"/>
        </w:rPr>
      </w:pPr>
      <w:r>
        <w:rPr>
          <w:rFonts w:eastAsia="楷体"/>
          <w:szCs w:val="20"/>
          <w:lang w:eastAsia="zh-CN"/>
        </w:rPr>
        <w:t xml:space="preserve">The DCI format 0_X/1_X and the legacy DCI format(s) are monitored simultaneously. </w:t>
      </w:r>
    </w:p>
    <w:p w14:paraId="45934E19" w14:textId="77777777" w:rsidR="00CC285F" w:rsidRDefault="00CC285F" w:rsidP="00CC285F">
      <w:pPr>
        <w:pStyle w:val="ListParagraph"/>
        <w:numPr>
          <w:ilvl w:val="0"/>
          <w:numId w:val="15"/>
        </w:numPr>
        <w:rPr>
          <w:rFonts w:eastAsia="楷体"/>
          <w:szCs w:val="20"/>
          <w:lang w:eastAsia="zh-CN"/>
        </w:rPr>
      </w:pPr>
      <w:r>
        <w:rPr>
          <w:rFonts w:eastAsia="楷体"/>
          <w:szCs w:val="20"/>
          <w:lang w:eastAsia="zh-CN"/>
        </w:rPr>
        <w:t xml:space="preserve">FFS: whether this is supported for all cells within the set of cells. </w:t>
      </w:r>
    </w:p>
    <w:p w14:paraId="3F27DC0A" w14:textId="77777777" w:rsidR="00CC285F" w:rsidRDefault="00CC285F" w:rsidP="00CC285F">
      <w:pPr>
        <w:widowControl/>
        <w:numPr>
          <w:ilvl w:val="0"/>
          <w:numId w:val="17"/>
        </w:numPr>
        <w:kinsoku/>
        <w:overflowPunct/>
        <w:autoSpaceDE/>
        <w:autoSpaceDN/>
        <w:adjustRightInd/>
        <w:spacing w:after="160" w:line="259" w:lineRule="auto"/>
        <w:jc w:val="left"/>
        <w:textAlignment w:val="auto"/>
        <w:rPr>
          <w:rFonts w:eastAsia="楷体"/>
          <w:kern w:val="0"/>
          <w:szCs w:val="20"/>
          <w:lang w:eastAsia="zh-CN"/>
        </w:rPr>
      </w:pPr>
      <w:ins w:id="242" w:author="Haipeng HP1 Lei" w:date="2022-08-22T11:28:00Z">
        <w:r>
          <w:rPr>
            <w:rFonts w:eastAsia="Gulim"/>
            <w:kern w:val="0"/>
            <w:szCs w:val="20"/>
            <w:lang w:eastAsia="en-US"/>
          </w:rPr>
          <w:t xml:space="preserve">FFS: </w:t>
        </w:r>
      </w:ins>
      <w:r>
        <w:rPr>
          <w:rFonts w:eastAsia="Gulim"/>
          <w:kern w:val="0"/>
          <w:szCs w:val="20"/>
          <w:lang w:eastAsia="en-US"/>
        </w:rPr>
        <w:t>For a cell</w:t>
      </w:r>
      <w:r>
        <w:rPr>
          <w:rFonts w:eastAsia="Gulim"/>
          <w:color w:val="00B050"/>
          <w:kern w:val="0"/>
          <w:szCs w:val="20"/>
          <w:lang w:eastAsia="en-US"/>
        </w:rPr>
        <w:t xml:space="preserve"> </w:t>
      </w:r>
      <w:r>
        <w:rPr>
          <w:rFonts w:eastAsia="Gulim"/>
          <w:kern w:val="0"/>
          <w:szCs w:val="20"/>
          <w:lang w:eastAsia="en-US"/>
        </w:rPr>
        <w:t>within a set of cells which can be co-scheduled by a DCI format 0_X/1_X, support monitoring the DCI format 0_X/1_X from one scheduling cell and legacy DCI format(s) from the scheduled cell via self-scheduling</w:t>
      </w:r>
      <w:r>
        <w:rPr>
          <w:rFonts w:eastAsia="Gulim"/>
          <w:color w:val="00B050"/>
          <w:kern w:val="0"/>
          <w:szCs w:val="20"/>
          <w:lang w:eastAsia="en-US"/>
        </w:rPr>
        <w:t>.</w:t>
      </w:r>
    </w:p>
    <w:p w14:paraId="773145FE" w14:textId="77777777" w:rsidR="00CC285F" w:rsidRPr="001F3400" w:rsidRDefault="00CC285F" w:rsidP="00CC285F">
      <w:pPr>
        <w:rPr>
          <w:lang w:eastAsia="en-US"/>
        </w:rPr>
      </w:pPr>
    </w:p>
    <w:p w14:paraId="385723B9" w14:textId="77777777" w:rsidR="00CC285F" w:rsidRDefault="00CC285F" w:rsidP="00CC285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2-2</w:t>
      </w:r>
      <w:ins w:id="243" w:author="Haipeng HP1 Lei" w:date="2022-08-22T11:21:00Z">
        <w:r>
          <w:rPr>
            <w:rFonts w:eastAsia="宋体"/>
            <w:snapToGrid/>
            <w:kern w:val="0"/>
            <w:szCs w:val="20"/>
            <w:lang w:eastAsia="zh-CN"/>
          </w:rPr>
          <w:t xml:space="preserve"> for working assump</w:t>
        </w:r>
      </w:ins>
      <w:ins w:id="244" w:author="Haipeng HP1 Lei" w:date="2022-08-22T11:22:00Z">
        <w:r>
          <w:rPr>
            <w:rFonts w:eastAsia="宋体"/>
            <w:snapToGrid/>
            <w:kern w:val="0"/>
            <w:szCs w:val="20"/>
            <w:lang w:eastAsia="zh-CN"/>
          </w:rPr>
          <w:t>tion</w:t>
        </w:r>
      </w:ins>
      <w:r>
        <w:rPr>
          <w:rFonts w:eastAsia="宋体"/>
          <w:snapToGrid/>
          <w:kern w:val="0"/>
          <w:szCs w:val="20"/>
          <w:lang w:eastAsia="zh-CN"/>
        </w:rPr>
        <w:t>:</w:t>
      </w:r>
    </w:p>
    <w:p w14:paraId="02025331" w14:textId="77777777" w:rsidR="00CC285F" w:rsidRDefault="00CC285F" w:rsidP="00CC285F">
      <w:pPr>
        <w:pStyle w:val="ListParagraph"/>
        <w:numPr>
          <w:ilvl w:val="0"/>
          <w:numId w:val="17"/>
        </w:numPr>
        <w:rPr>
          <w:rFonts w:eastAsia="楷体"/>
          <w:szCs w:val="20"/>
          <w:lang w:eastAsia="zh-CN"/>
        </w:rPr>
      </w:pPr>
      <w:r>
        <w:rPr>
          <w:lang w:eastAsia="en-US"/>
        </w:rPr>
        <w:t>The maximum number of co-scheduled cells by a DCI format 1_X in Rel-18 is 4</w:t>
      </w:r>
      <w:r>
        <w:rPr>
          <w:rFonts w:eastAsia="楷体"/>
          <w:szCs w:val="20"/>
          <w:lang w:eastAsia="zh-CN"/>
        </w:rPr>
        <w:t>.</w:t>
      </w:r>
    </w:p>
    <w:p w14:paraId="2E3E3041" w14:textId="77777777" w:rsidR="00CC285F" w:rsidRDefault="00CC285F" w:rsidP="00CC285F">
      <w:pPr>
        <w:pStyle w:val="ListParagraph"/>
        <w:numPr>
          <w:ilvl w:val="0"/>
          <w:numId w:val="17"/>
        </w:numPr>
        <w:rPr>
          <w:rFonts w:eastAsia="楷体"/>
          <w:szCs w:val="20"/>
          <w:lang w:eastAsia="zh-CN"/>
        </w:rPr>
      </w:pPr>
      <w:r>
        <w:rPr>
          <w:lang w:eastAsia="en-US"/>
        </w:rPr>
        <w:t>The maximum number of co-scheduled cells by a DCI format 0_X in Rel-18 is 4</w:t>
      </w:r>
      <w:r>
        <w:rPr>
          <w:rFonts w:eastAsia="楷体"/>
          <w:szCs w:val="20"/>
          <w:lang w:eastAsia="zh-CN"/>
        </w:rPr>
        <w:t>.</w:t>
      </w:r>
    </w:p>
    <w:p w14:paraId="22CE02F6" w14:textId="77777777" w:rsidR="00CC285F" w:rsidRDefault="00CC285F" w:rsidP="00CC285F">
      <w:pPr>
        <w:rPr>
          <w:lang w:eastAsia="en-US"/>
        </w:rPr>
      </w:pPr>
    </w:p>
    <w:p w14:paraId="5ED9C482" w14:textId="77777777" w:rsidR="00CC285F" w:rsidRDefault="00CC285F" w:rsidP="00CC285F">
      <w:pPr>
        <w:rPr>
          <w:lang w:eastAsia="en-US"/>
        </w:rPr>
      </w:pPr>
    </w:p>
    <w:p w14:paraId="6354A34A" w14:textId="77777777" w:rsidR="00CC285F" w:rsidRDefault="00CC285F" w:rsidP="00CC285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4-3</w:t>
      </w:r>
      <w:ins w:id="245" w:author="Haipeng HP1 Lei" w:date="2022-08-22T09:51:00Z">
        <w:r>
          <w:rPr>
            <w:rFonts w:eastAsia="宋体"/>
            <w:snapToGrid/>
            <w:kern w:val="0"/>
            <w:szCs w:val="20"/>
            <w:lang w:eastAsia="zh-CN"/>
          </w:rPr>
          <w:t>rev1</w:t>
        </w:r>
      </w:ins>
      <w:r>
        <w:rPr>
          <w:rFonts w:eastAsia="宋体"/>
          <w:snapToGrid/>
          <w:kern w:val="0"/>
          <w:szCs w:val="20"/>
          <w:lang w:eastAsia="zh-CN"/>
        </w:rPr>
        <w:t>:</w:t>
      </w:r>
    </w:p>
    <w:p w14:paraId="41093595" w14:textId="77777777" w:rsidR="00CC285F" w:rsidRDefault="00CC285F" w:rsidP="00CC285F">
      <w:pPr>
        <w:pStyle w:val="ListParagraph"/>
        <w:numPr>
          <w:ilvl w:val="0"/>
          <w:numId w:val="17"/>
        </w:numPr>
        <w:rPr>
          <w:lang w:eastAsia="en-US"/>
        </w:rPr>
      </w:pPr>
      <w:r>
        <w:rPr>
          <w:lang w:eastAsia="en-US"/>
        </w:rPr>
        <w:t xml:space="preserve">UE does not expect CBG-based </w:t>
      </w:r>
      <w:r w:rsidRPr="00A86934">
        <w:rPr>
          <w:lang w:eastAsia="en-US"/>
        </w:rPr>
        <w:t xml:space="preserve">PDSCH/PUSCH </w:t>
      </w:r>
      <w:r>
        <w:rPr>
          <w:lang w:eastAsia="en-US"/>
        </w:rPr>
        <w:t xml:space="preserve">transmission is configured simultaneously with the multi-cell </w:t>
      </w:r>
      <w:r w:rsidRPr="00A86934">
        <w:rPr>
          <w:lang w:eastAsia="en-US"/>
        </w:rPr>
        <w:t xml:space="preserve">PDSCH/PUSCH </w:t>
      </w:r>
      <w:r>
        <w:rPr>
          <w:lang w:eastAsia="en-US"/>
        </w:rPr>
        <w:t xml:space="preserve">scheduling </w:t>
      </w:r>
      <w:r w:rsidRPr="00840543">
        <w:rPr>
          <w:lang w:eastAsia="en-US"/>
        </w:rPr>
        <w:t xml:space="preserve">on the same or different cells </w:t>
      </w:r>
      <w:r>
        <w:rPr>
          <w:lang w:eastAsia="en-US"/>
        </w:rPr>
        <w:t xml:space="preserve">within a same PUCCH </w:t>
      </w:r>
      <w:del w:id="246" w:author="Haipeng HP1 Lei" w:date="2022-08-22T09:57:00Z">
        <w:r w:rsidDel="00B8775A">
          <w:rPr>
            <w:lang w:eastAsia="en-US"/>
          </w:rPr>
          <w:delText xml:space="preserve">cell </w:delText>
        </w:r>
      </w:del>
      <w:r>
        <w:rPr>
          <w:lang w:eastAsia="en-US"/>
        </w:rPr>
        <w:t>group.</w:t>
      </w:r>
    </w:p>
    <w:p w14:paraId="19597DF5" w14:textId="77777777" w:rsidR="00CC285F" w:rsidRDefault="00CC285F" w:rsidP="00CC285F">
      <w:pPr>
        <w:pStyle w:val="ListParagraph"/>
        <w:numPr>
          <w:ilvl w:val="0"/>
          <w:numId w:val="17"/>
        </w:numPr>
        <w:rPr>
          <w:lang w:eastAsia="en-US"/>
        </w:rPr>
      </w:pPr>
      <w:r>
        <w:rPr>
          <w:lang w:eastAsia="en-US"/>
        </w:rPr>
        <w:t>UE does not expect multi-</w:t>
      </w:r>
      <w:r w:rsidRPr="00A86934">
        <w:rPr>
          <w:lang w:eastAsia="en-US"/>
        </w:rPr>
        <w:t>PDSCH/PUSCH</w:t>
      </w:r>
      <w:r>
        <w:rPr>
          <w:lang w:eastAsia="en-US"/>
        </w:rPr>
        <w:t xml:space="preserve"> scheduling on a same cell </w:t>
      </w:r>
      <w:r w:rsidRPr="00A86934">
        <w:rPr>
          <w:lang w:eastAsia="en-US"/>
        </w:rPr>
        <w:t xml:space="preserve">with different DCIs </w:t>
      </w:r>
      <w:r>
        <w:rPr>
          <w:lang w:eastAsia="en-US"/>
        </w:rPr>
        <w:t xml:space="preserve">is configured simultaneously with the multi-cell </w:t>
      </w:r>
      <w:r w:rsidRPr="00A86934">
        <w:rPr>
          <w:lang w:eastAsia="en-US"/>
        </w:rPr>
        <w:t xml:space="preserve">PDSCH/PUSCH </w:t>
      </w:r>
      <w:r>
        <w:rPr>
          <w:lang w:eastAsia="en-US"/>
        </w:rPr>
        <w:t xml:space="preserve">scheduling within a same PUCCH </w:t>
      </w:r>
      <w:del w:id="247" w:author="Haipeng HP1 Lei" w:date="2022-08-22T09:57:00Z">
        <w:r w:rsidDel="00B8775A">
          <w:rPr>
            <w:lang w:eastAsia="en-US"/>
          </w:rPr>
          <w:delText xml:space="preserve">cell </w:delText>
        </w:r>
      </w:del>
      <w:r>
        <w:rPr>
          <w:lang w:eastAsia="en-US"/>
        </w:rPr>
        <w:t>group.</w:t>
      </w:r>
    </w:p>
    <w:p w14:paraId="50B26205" w14:textId="1941D7E7" w:rsidR="0010014D" w:rsidRDefault="0010014D">
      <w:pPr>
        <w:rPr>
          <w:lang w:eastAsia="en-US"/>
        </w:rPr>
      </w:pPr>
    </w:p>
    <w:p w14:paraId="666739CC" w14:textId="77777777" w:rsidR="0010014D" w:rsidRDefault="0010014D">
      <w:pPr>
        <w:rPr>
          <w:lang w:val="en-US" w:eastAsia="en-US"/>
        </w:rPr>
      </w:pPr>
    </w:p>
    <w:p w14:paraId="21213B1A" w14:textId="77777777" w:rsidR="0010014D" w:rsidRDefault="0010014D">
      <w:pPr>
        <w:rPr>
          <w:lang w:val="en-US" w:eastAsia="en-US"/>
        </w:rPr>
      </w:pPr>
    </w:p>
    <w:p w14:paraId="12E50ED1" w14:textId="77777777" w:rsidR="0010014D" w:rsidRDefault="003B2055">
      <w:pPr>
        <w:pStyle w:val="Heading1"/>
      </w:pPr>
      <w:r>
        <w:t>References</w:t>
      </w:r>
    </w:p>
    <w:p w14:paraId="78762E81" w14:textId="77777777" w:rsidR="0010014D" w:rsidRDefault="002F439D">
      <w:pPr>
        <w:pStyle w:val="ListParagraph"/>
        <w:numPr>
          <w:ilvl w:val="0"/>
          <w:numId w:val="37"/>
        </w:numPr>
        <w:rPr>
          <w:lang w:eastAsia="zh-CN"/>
        </w:rPr>
      </w:pPr>
      <w:hyperlink r:id="rId8" w:history="1">
        <w:r w:rsidR="003B2055">
          <w:rPr>
            <w:rStyle w:val="Hyperlink"/>
          </w:rPr>
          <w:t>R1-2205862</w:t>
        </w:r>
      </w:hyperlink>
      <w:r w:rsidR="003B2055">
        <w:rPr>
          <w:lang w:eastAsia="zh-CN"/>
        </w:rPr>
        <w:tab/>
        <w:t>Discussion on multi-cell scheduling with a single DCI</w:t>
      </w:r>
      <w:r w:rsidR="003B2055">
        <w:rPr>
          <w:lang w:eastAsia="zh-CN"/>
        </w:rPr>
        <w:tab/>
        <w:t xml:space="preserve">Huawei, </w:t>
      </w:r>
      <w:proofErr w:type="spellStart"/>
      <w:r w:rsidR="003B2055">
        <w:rPr>
          <w:lang w:eastAsia="zh-CN"/>
        </w:rPr>
        <w:t>HiSilicon</w:t>
      </w:r>
      <w:proofErr w:type="spellEnd"/>
    </w:p>
    <w:p w14:paraId="68E30F1C" w14:textId="77777777" w:rsidR="0010014D" w:rsidRDefault="002F439D">
      <w:pPr>
        <w:pStyle w:val="ListParagraph"/>
        <w:numPr>
          <w:ilvl w:val="0"/>
          <w:numId w:val="37"/>
        </w:numPr>
        <w:rPr>
          <w:lang w:eastAsia="zh-CN"/>
        </w:rPr>
      </w:pPr>
      <w:hyperlink r:id="rId9" w:history="1">
        <w:r w:rsidR="003B2055">
          <w:rPr>
            <w:rStyle w:val="Hyperlink"/>
          </w:rPr>
          <w:t>R1-2205962</w:t>
        </w:r>
      </w:hyperlink>
      <w:r w:rsidR="003B2055">
        <w:rPr>
          <w:lang w:eastAsia="zh-CN"/>
        </w:rPr>
        <w:tab/>
        <w:t>Discussion on Multi-cell PUSCH/PDSCH scheduling with a single DCI</w:t>
      </w:r>
      <w:r w:rsidR="003B2055">
        <w:rPr>
          <w:lang w:eastAsia="zh-CN"/>
        </w:rPr>
        <w:tab/>
        <w:t>ZTE</w:t>
      </w:r>
    </w:p>
    <w:p w14:paraId="69C795F0" w14:textId="77777777" w:rsidR="0010014D" w:rsidRDefault="002F439D">
      <w:pPr>
        <w:pStyle w:val="ListParagraph"/>
        <w:numPr>
          <w:ilvl w:val="0"/>
          <w:numId w:val="37"/>
        </w:numPr>
        <w:rPr>
          <w:lang w:eastAsia="zh-CN"/>
        </w:rPr>
      </w:pPr>
      <w:hyperlink r:id="rId10" w:history="1">
        <w:r w:rsidR="003B2055">
          <w:rPr>
            <w:rStyle w:val="Hyperlink"/>
          </w:rPr>
          <w:t>R1-2206059</w:t>
        </w:r>
      </w:hyperlink>
      <w:r w:rsidR="003B2055">
        <w:rPr>
          <w:lang w:eastAsia="zh-CN"/>
        </w:rPr>
        <w:tab/>
        <w:t>Discussion on multi-cell scheduling</w:t>
      </w:r>
      <w:r w:rsidR="003B2055">
        <w:rPr>
          <w:lang w:eastAsia="zh-CN"/>
        </w:rPr>
        <w:tab/>
        <w:t>vivo</w:t>
      </w:r>
    </w:p>
    <w:p w14:paraId="28D00031" w14:textId="77777777" w:rsidR="0010014D" w:rsidRDefault="002F439D">
      <w:pPr>
        <w:pStyle w:val="ListParagraph"/>
        <w:numPr>
          <w:ilvl w:val="0"/>
          <w:numId w:val="37"/>
        </w:numPr>
        <w:rPr>
          <w:lang w:eastAsia="zh-CN"/>
        </w:rPr>
      </w:pPr>
      <w:hyperlink r:id="rId11" w:history="1">
        <w:r w:rsidR="003B2055">
          <w:rPr>
            <w:rStyle w:val="Hyperlink"/>
          </w:rPr>
          <w:t>R1-2206103</w:t>
        </w:r>
      </w:hyperlink>
      <w:r w:rsidR="003B2055">
        <w:rPr>
          <w:lang w:eastAsia="zh-CN"/>
        </w:rPr>
        <w:tab/>
        <w:t>Discussions on multi-cell PUSCH/PDSCH scheduling with a single DCI</w:t>
      </w:r>
      <w:r w:rsidR="003B2055">
        <w:rPr>
          <w:lang w:eastAsia="zh-CN"/>
        </w:rPr>
        <w:tab/>
      </w:r>
      <w:proofErr w:type="spellStart"/>
      <w:r w:rsidR="003B2055">
        <w:rPr>
          <w:lang w:eastAsia="zh-CN"/>
        </w:rPr>
        <w:t>Langbo</w:t>
      </w:r>
      <w:proofErr w:type="spellEnd"/>
    </w:p>
    <w:p w14:paraId="4EA40FC6" w14:textId="77777777" w:rsidR="0010014D" w:rsidRDefault="002F439D">
      <w:pPr>
        <w:pStyle w:val="ListParagraph"/>
        <w:numPr>
          <w:ilvl w:val="0"/>
          <w:numId w:val="37"/>
        </w:numPr>
        <w:rPr>
          <w:lang w:eastAsia="zh-CN"/>
        </w:rPr>
      </w:pPr>
      <w:hyperlink r:id="rId12" w:history="1">
        <w:r w:rsidR="003B2055">
          <w:rPr>
            <w:rStyle w:val="Hyperlink"/>
          </w:rPr>
          <w:t>R1-2206155</w:t>
        </w:r>
      </w:hyperlink>
      <w:r w:rsidR="003B2055">
        <w:rPr>
          <w:lang w:eastAsia="zh-CN"/>
        </w:rPr>
        <w:tab/>
        <w:t>On multi-cell PUSCH/PDSCH scheduling with a single DCI</w:t>
      </w:r>
      <w:r w:rsidR="003B2055">
        <w:rPr>
          <w:lang w:eastAsia="zh-CN"/>
        </w:rPr>
        <w:tab/>
        <w:t>Nokia, Nokia Shanghai Bell</w:t>
      </w:r>
    </w:p>
    <w:p w14:paraId="06FDECB6" w14:textId="77777777" w:rsidR="0010014D" w:rsidRDefault="002F439D">
      <w:pPr>
        <w:pStyle w:val="ListParagraph"/>
        <w:numPr>
          <w:ilvl w:val="0"/>
          <w:numId w:val="37"/>
        </w:numPr>
        <w:rPr>
          <w:lang w:eastAsia="zh-CN"/>
        </w:rPr>
      </w:pPr>
      <w:hyperlink r:id="rId13" w:history="1">
        <w:r w:rsidR="003B2055">
          <w:rPr>
            <w:rStyle w:val="Hyperlink"/>
          </w:rPr>
          <w:t>R1-2206176</w:t>
        </w:r>
      </w:hyperlink>
      <w:r w:rsidR="003B2055">
        <w:rPr>
          <w:lang w:eastAsia="zh-CN"/>
        </w:rPr>
        <w:tab/>
        <w:t>Consideration on multi-cell PUSCH/PDSCH scheduling with a single DCI</w:t>
      </w:r>
      <w:r w:rsidR="003B2055">
        <w:rPr>
          <w:lang w:eastAsia="zh-CN"/>
        </w:rPr>
        <w:tab/>
        <w:t>Fujitsu</w:t>
      </w:r>
    </w:p>
    <w:p w14:paraId="566EA40F" w14:textId="77777777" w:rsidR="0010014D" w:rsidRDefault="002F439D">
      <w:pPr>
        <w:pStyle w:val="ListParagraph"/>
        <w:numPr>
          <w:ilvl w:val="0"/>
          <w:numId w:val="37"/>
        </w:numPr>
        <w:rPr>
          <w:lang w:eastAsia="zh-CN"/>
        </w:rPr>
      </w:pPr>
      <w:hyperlink r:id="rId14" w:history="1">
        <w:r w:rsidR="003B2055">
          <w:rPr>
            <w:rStyle w:val="Hyperlink"/>
          </w:rPr>
          <w:t>R1-2206326</w:t>
        </w:r>
      </w:hyperlink>
      <w:r w:rsidR="003B2055">
        <w:rPr>
          <w:lang w:eastAsia="zh-CN"/>
        </w:rPr>
        <w:tab/>
        <w:t>Discussion on multi-cell PUSCH/PDSCH scheduling with a single DCI</w:t>
      </w:r>
      <w:r w:rsidR="003B2055">
        <w:rPr>
          <w:lang w:eastAsia="zh-CN"/>
        </w:rPr>
        <w:tab/>
        <w:t>OPPO</w:t>
      </w:r>
    </w:p>
    <w:p w14:paraId="6D98B826" w14:textId="77777777" w:rsidR="0010014D" w:rsidRDefault="002F439D">
      <w:pPr>
        <w:pStyle w:val="ListParagraph"/>
        <w:numPr>
          <w:ilvl w:val="0"/>
          <w:numId w:val="37"/>
        </w:numPr>
        <w:rPr>
          <w:lang w:eastAsia="zh-CN"/>
        </w:rPr>
      </w:pPr>
      <w:hyperlink r:id="rId15" w:history="1">
        <w:r w:rsidR="003B2055">
          <w:rPr>
            <w:rStyle w:val="Hyperlink"/>
          </w:rPr>
          <w:t>R1-2206382</w:t>
        </w:r>
      </w:hyperlink>
      <w:r w:rsidR="003B2055">
        <w:rPr>
          <w:lang w:eastAsia="zh-CN"/>
        </w:rPr>
        <w:tab/>
        <w:t>Discussion on multi-cell PUSCH/PDSCH scheduling with a single DCI</w:t>
      </w:r>
      <w:r w:rsidR="003B2055">
        <w:rPr>
          <w:lang w:eastAsia="zh-CN"/>
        </w:rPr>
        <w:tab/>
        <w:t>CATT</w:t>
      </w:r>
    </w:p>
    <w:p w14:paraId="16DD8ECE" w14:textId="77777777" w:rsidR="0010014D" w:rsidRDefault="002F439D">
      <w:pPr>
        <w:pStyle w:val="ListParagraph"/>
        <w:numPr>
          <w:ilvl w:val="0"/>
          <w:numId w:val="37"/>
        </w:numPr>
        <w:rPr>
          <w:lang w:eastAsia="zh-CN"/>
        </w:rPr>
      </w:pPr>
      <w:hyperlink r:id="rId16" w:history="1">
        <w:r w:rsidR="003B2055">
          <w:rPr>
            <w:rStyle w:val="Hyperlink"/>
          </w:rPr>
          <w:t>R1-2206451</w:t>
        </w:r>
      </w:hyperlink>
      <w:r w:rsidR="003B2055">
        <w:rPr>
          <w:lang w:eastAsia="zh-CN"/>
        </w:rPr>
        <w:tab/>
        <w:t>Discussion on multi-cell scheduling via a single DCI</w:t>
      </w:r>
      <w:r w:rsidR="003B2055">
        <w:rPr>
          <w:lang w:eastAsia="zh-CN"/>
        </w:rPr>
        <w:tab/>
        <w:t>Lenovo</w:t>
      </w:r>
    </w:p>
    <w:p w14:paraId="4CBC3832" w14:textId="77777777" w:rsidR="0010014D" w:rsidRDefault="002F439D">
      <w:pPr>
        <w:pStyle w:val="ListParagraph"/>
        <w:numPr>
          <w:ilvl w:val="0"/>
          <w:numId w:val="37"/>
        </w:numPr>
        <w:rPr>
          <w:lang w:eastAsia="zh-CN"/>
        </w:rPr>
      </w:pPr>
      <w:hyperlink r:id="rId17" w:history="1">
        <w:r w:rsidR="003B2055">
          <w:rPr>
            <w:rStyle w:val="Hyperlink"/>
          </w:rPr>
          <w:t>R1-2206467</w:t>
        </w:r>
      </w:hyperlink>
      <w:r w:rsidR="003B2055">
        <w:rPr>
          <w:lang w:eastAsia="zh-CN"/>
        </w:rPr>
        <w:tab/>
        <w:t>Discussion on Multi-cell PXSCH scheduling with a single DCI</w:t>
      </w:r>
      <w:r w:rsidR="003B2055">
        <w:rPr>
          <w:lang w:eastAsia="zh-CN"/>
        </w:rPr>
        <w:tab/>
        <w:t>NEC</w:t>
      </w:r>
    </w:p>
    <w:p w14:paraId="6BC4BB51" w14:textId="77777777" w:rsidR="0010014D" w:rsidRDefault="002F439D">
      <w:pPr>
        <w:pStyle w:val="ListParagraph"/>
        <w:numPr>
          <w:ilvl w:val="0"/>
          <w:numId w:val="37"/>
        </w:numPr>
        <w:rPr>
          <w:lang w:eastAsia="zh-CN"/>
        </w:rPr>
      </w:pPr>
      <w:hyperlink r:id="rId18" w:history="1">
        <w:r w:rsidR="003B2055">
          <w:rPr>
            <w:rStyle w:val="Hyperlink"/>
          </w:rPr>
          <w:t>R1-2206599</w:t>
        </w:r>
      </w:hyperlink>
      <w:r w:rsidR="003B2055">
        <w:rPr>
          <w:lang w:eastAsia="zh-CN"/>
        </w:rPr>
        <w:tab/>
        <w:t>Discussions on multi-cell scheduling with a single DCI</w:t>
      </w:r>
      <w:r w:rsidR="003B2055">
        <w:rPr>
          <w:lang w:eastAsia="zh-CN"/>
        </w:rPr>
        <w:tab/>
        <w:t>Intel Corporation</w:t>
      </w:r>
    </w:p>
    <w:p w14:paraId="7552F481" w14:textId="77777777" w:rsidR="0010014D" w:rsidRDefault="002F439D">
      <w:pPr>
        <w:pStyle w:val="ListParagraph"/>
        <w:numPr>
          <w:ilvl w:val="0"/>
          <w:numId w:val="37"/>
        </w:numPr>
        <w:rPr>
          <w:lang w:eastAsia="zh-CN"/>
        </w:rPr>
      </w:pPr>
      <w:hyperlink r:id="rId19" w:history="1">
        <w:r w:rsidR="003B2055">
          <w:rPr>
            <w:rStyle w:val="Hyperlink"/>
          </w:rPr>
          <w:t>R1-2206627</w:t>
        </w:r>
      </w:hyperlink>
      <w:r w:rsidR="003B2055">
        <w:rPr>
          <w:lang w:eastAsia="zh-CN"/>
        </w:rPr>
        <w:tab/>
        <w:t>Discussion on the design of multi-cell scheduling with a single DCI</w:t>
      </w:r>
      <w:r w:rsidR="003B2055">
        <w:rPr>
          <w:lang w:eastAsia="zh-CN"/>
        </w:rPr>
        <w:tab/>
        <w:t>Xiaomi</w:t>
      </w:r>
    </w:p>
    <w:p w14:paraId="0A7AF03A" w14:textId="77777777" w:rsidR="0010014D" w:rsidRDefault="002F439D">
      <w:pPr>
        <w:pStyle w:val="ListParagraph"/>
        <w:numPr>
          <w:ilvl w:val="0"/>
          <w:numId w:val="37"/>
        </w:numPr>
        <w:rPr>
          <w:lang w:eastAsia="zh-CN"/>
        </w:rPr>
      </w:pPr>
      <w:hyperlink r:id="rId20" w:history="1">
        <w:r w:rsidR="003B2055">
          <w:rPr>
            <w:rStyle w:val="Hyperlink"/>
          </w:rPr>
          <w:t>R1-2206663</w:t>
        </w:r>
      </w:hyperlink>
      <w:r w:rsidR="003B2055">
        <w:rPr>
          <w:lang w:eastAsia="zh-CN"/>
        </w:rPr>
        <w:tab/>
      </w:r>
      <w:proofErr w:type="gramStart"/>
      <w:r w:rsidR="003B2055">
        <w:rPr>
          <w:lang w:eastAsia="zh-CN"/>
        </w:rPr>
        <w:t>Multi-cell</w:t>
      </w:r>
      <w:proofErr w:type="gramEnd"/>
      <w:r w:rsidR="003B2055">
        <w:rPr>
          <w:lang w:eastAsia="zh-CN"/>
        </w:rPr>
        <w:t xml:space="preserve"> scheduling with a single DCI</w:t>
      </w:r>
      <w:r w:rsidR="003B2055">
        <w:rPr>
          <w:lang w:eastAsia="zh-CN"/>
        </w:rPr>
        <w:tab/>
      </w:r>
      <w:proofErr w:type="spellStart"/>
      <w:r w:rsidR="003B2055">
        <w:rPr>
          <w:lang w:eastAsia="zh-CN"/>
        </w:rPr>
        <w:t>InterDigital</w:t>
      </w:r>
      <w:proofErr w:type="spellEnd"/>
      <w:r w:rsidR="003B2055">
        <w:rPr>
          <w:lang w:eastAsia="zh-CN"/>
        </w:rPr>
        <w:t>, Inc.</w:t>
      </w:r>
    </w:p>
    <w:p w14:paraId="295EA22F" w14:textId="77777777" w:rsidR="0010014D" w:rsidRDefault="002F439D">
      <w:pPr>
        <w:pStyle w:val="ListParagraph"/>
        <w:numPr>
          <w:ilvl w:val="0"/>
          <w:numId w:val="37"/>
        </w:numPr>
        <w:rPr>
          <w:lang w:eastAsia="zh-CN"/>
        </w:rPr>
      </w:pPr>
      <w:hyperlink r:id="rId21" w:history="1">
        <w:r w:rsidR="003B2055">
          <w:rPr>
            <w:rStyle w:val="Hyperlink"/>
          </w:rPr>
          <w:t>R1-2206682</w:t>
        </w:r>
      </w:hyperlink>
      <w:r w:rsidR="003B2055">
        <w:rPr>
          <w:lang w:eastAsia="zh-CN"/>
        </w:rPr>
        <w:tab/>
        <w:t>Discussions on multi-cell PUSCH/PDSCH scheduling with a single DCI</w:t>
      </w:r>
      <w:r w:rsidR="003B2055">
        <w:rPr>
          <w:lang w:eastAsia="zh-CN"/>
        </w:rPr>
        <w:tab/>
        <w:t>CAICT</w:t>
      </w:r>
    </w:p>
    <w:p w14:paraId="2E80B8FF" w14:textId="77777777" w:rsidR="0010014D" w:rsidRDefault="002F439D">
      <w:pPr>
        <w:pStyle w:val="ListParagraph"/>
        <w:numPr>
          <w:ilvl w:val="0"/>
          <w:numId w:val="37"/>
        </w:numPr>
        <w:rPr>
          <w:lang w:eastAsia="zh-CN"/>
        </w:rPr>
      </w:pPr>
      <w:hyperlink r:id="rId22" w:history="1">
        <w:r w:rsidR="003B2055">
          <w:rPr>
            <w:rStyle w:val="Hyperlink"/>
          </w:rPr>
          <w:t>R1-2206700</w:t>
        </w:r>
      </w:hyperlink>
      <w:r w:rsidR="003B2055">
        <w:rPr>
          <w:lang w:eastAsia="zh-CN"/>
        </w:rPr>
        <w:tab/>
        <w:t>Discussion on multi-cell scheduling with a single DCI</w:t>
      </w:r>
      <w:r w:rsidR="003B2055">
        <w:rPr>
          <w:lang w:eastAsia="zh-CN"/>
        </w:rPr>
        <w:tab/>
        <w:t>China Telecom</w:t>
      </w:r>
    </w:p>
    <w:p w14:paraId="1B45D2E6" w14:textId="77777777" w:rsidR="0010014D" w:rsidRDefault="002F439D">
      <w:pPr>
        <w:pStyle w:val="ListParagraph"/>
        <w:numPr>
          <w:ilvl w:val="0"/>
          <w:numId w:val="37"/>
        </w:numPr>
        <w:rPr>
          <w:lang w:eastAsia="zh-CN"/>
        </w:rPr>
      </w:pPr>
      <w:hyperlink r:id="rId23" w:history="1">
        <w:r w:rsidR="003B2055">
          <w:rPr>
            <w:rStyle w:val="Hyperlink"/>
          </w:rPr>
          <w:t>R1-2206844</w:t>
        </w:r>
      </w:hyperlink>
      <w:r w:rsidR="003B2055">
        <w:rPr>
          <w:lang w:eastAsia="zh-CN"/>
        </w:rPr>
        <w:tab/>
        <w:t>Multi-cell PUSCH/PDSCH scheduling with a single DCI</w:t>
      </w:r>
      <w:r w:rsidR="003B2055">
        <w:rPr>
          <w:lang w:eastAsia="zh-CN"/>
        </w:rPr>
        <w:tab/>
        <w:t>Samsung</w:t>
      </w:r>
    </w:p>
    <w:p w14:paraId="60B8873D" w14:textId="77777777" w:rsidR="0010014D" w:rsidRDefault="002F439D">
      <w:pPr>
        <w:pStyle w:val="ListParagraph"/>
        <w:numPr>
          <w:ilvl w:val="0"/>
          <w:numId w:val="37"/>
        </w:numPr>
        <w:rPr>
          <w:lang w:eastAsia="zh-CN"/>
        </w:rPr>
      </w:pPr>
      <w:hyperlink r:id="rId24" w:history="1">
        <w:r w:rsidR="003B2055">
          <w:rPr>
            <w:rStyle w:val="Hyperlink"/>
          </w:rPr>
          <w:t>R1-2206929</w:t>
        </w:r>
      </w:hyperlink>
      <w:r w:rsidR="003B2055">
        <w:rPr>
          <w:lang w:eastAsia="zh-CN"/>
        </w:rPr>
        <w:tab/>
        <w:t>Discussion on multi-cell PUSCH/PDSCH scheduling with a single DCI</w:t>
      </w:r>
      <w:r w:rsidR="003B2055">
        <w:rPr>
          <w:lang w:eastAsia="zh-CN"/>
        </w:rPr>
        <w:tab/>
        <w:t>CMCC</w:t>
      </w:r>
    </w:p>
    <w:p w14:paraId="22290627" w14:textId="77777777" w:rsidR="0010014D" w:rsidRDefault="002F439D">
      <w:pPr>
        <w:pStyle w:val="ListParagraph"/>
        <w:numPr>
          <w:ilvl w:val="0"/>
          <w:numId w:val="37"/>
        </w:numPr>
        <w:rPr>
          <w:lang w:eastAsia="zh-CN"/>
        </w:rPr>
      </w:pPr>
      <w:hyperlink r:id="rId25" w:history="1">
        <w:r w:rsidR="003B2055">
          <w:rPr>
            <w:rStyle w:val="Hyperlink"/>
          </w:rPr>
          <w:t>R1-2207007</w:t>
        </w:r>
      </w:hyperlink>
      <w:r w:rsidR="003B2055">
        <w:rPr>
          <w:lang w:eastAsia="zh-CN"/>
        </w:rPr>
        <w:tab/>
        <w:t>On multi-cell PUSCH/PDSCH scheduling with a single DCI</w:t>
      </w:r>
      <w:r w:rsidR="003B2055">
        <w:rPr>
          <w:lang w:eastAsia="zh-CN"/>
        </w:rPr>
        <w:tab/>
        <w:t>MediaTek Inc.</w:t>
      </w:r>
    </w:p>
    <w:p w14:paraId="1ADDDB97" w14:textId="77777777" w:rsidR="0010014D" w:rsidRDefault="002F439D">
      <w:pPr>
        <w:pStyle w:val="ListParagraph"/>
        <w:numPr>
          <w:ilvl w:val="0"/>
          <w:numId w:val="37"/>
        </w:numPr>
        <w:rPr>
          <w:lang w:eastAsia="zh-CN"/>
        </w:rPr>
      </w:pPr>
      <w:hyperlink r:id="rId26" w:history="1">
        <w:r w:rsidR="003B2055">
          <w:rPr>
            <w:rStyle w:val="Hyperlink"/>
          </w:rPr>
          <w:t>R1-2207040</w:t>
        </w:r>
      </w:hyperlink>
      <w:r w:rsidR="003B2055">
        <w:rPr>
          <w:lang w:eastAsia="zh-CN"/>
        </w:rPr>
        <w:tab/>
        <w:t>Discussion on Multi-cell PUSCH/PDSCH scheduling with a single DCI</w:t>
      </w:r>
      <w:r w:rsidR="003B2055">
        <w:rPr>
          <w:lang w:eastAsia="zh-CN"/>
        </w:rPr>
        <w:tab/>
        <w:t>LG Electronics</w:t>
      </w:r>
    </w:p>
    <w:p w14:paraId="4C3DE607" w14:textId="77777777" w:rsidR="0010014D" w:rsidRDefault="002F439D">
      <w:pPr>
        <w:pStyle w:val="ListParagraph"/>
        <w:numPr>
          <w:ilvl w:val="0"/>
          <w:numId w:val="37"/>
        </w:numPr>
        <w:rPr>
          <w:lang w:eastAsia="zh-CN"/>
        </w:rPr>
      </w:pPr>
      <w:hyperlink r:id="rId27" w:history="1">
        <w:r w:rsidR="003B2055">
          <w:rPr>
            <w:rStyle w:val="Hyperlink"/>
          </w:rPr>
          <w:t>R1-2207097</w:t>
        </w:r>
      </w:hyperlink>
      <w:r w:rsidR="003B2055">
        <w:rPr>
          <w:lang w:eastAsia="zh-CN"/>
        </w:rPr>
        <w:tab/>
        <w:t>Discussion on Multicarrier scheduling with a single DCI</w:t>
      </w:r>
      <w:r w:rsidR="003B2055">
        <w:rPr>
          <w:lang w:eastAsia="zh-CN"/>
        </w:rPr>
        <w:tab/>
        <w:t>FGI</w:t>
      </w:r>
    </w:p>
    <w:p w14:paraId="7DAE80E4" w14:textId="77777777" w:rsidR="0010014D" w:rsidRDefault="002F439D">
      <w:pPr>
        <w:pStyle w:val="ListParagraph"/>
        <w:numPr>
          <w:ilvl w:val="0"/>
          <w:numId w:val="37"/>
        </w:numPr>
        <w:rPr>
          <w:lang w:eastAsia="zh-CN"/>
        </w:rPr>
      </w:pPr>
      <w:hyperlink r:id="rId28" w:history="1">
        <w:r w:rsidR="003B2055">
          <w:rPr>
            <w:rStyle w:val="Hyperlink"/>
          </w:rPr>
          <w:t>R1-2207143</w:t>
        </w:r>
      </w:hyperlink>
      <w:r w:rsidR="003B2055">
        <w:rPr>
          <w:lang w:eastAsia="zh-CN"/>
        </w:rPr>
        <w:tab/>
        <w:t>Discussions on multi-cell scheduling with a single DCI</w:t>
      </w:r>
      <w:r w:rsidR="003B2055">
        <w:rPr>
          <w:lang w:eastAsia="zh-CN"/>
        </w:rPr>
        <w:tab/>
        <w:t>Sharp</w:t>
      </w:r>
    </w:p>
    <w:p w14:paraId="2A93AFAD" w14:textId="77777777" w:rsidR="0010014D" w:rsidRDefault="002F439D">
      <w:pPr>
        <w:pStyle w:val="ListParagraph"/>
        <w:numPr>
          <w:ilvl w:val="0"/>
          <w:numId w:val="37"/>
        </w:numPr>
        <w:rPr>
          <w:lang w:eastAsia="zh-CN"/>
        </w:rPr>
      </w:pPr>
      <w:hyperlink r:id="rId29" w:history="1">
        <w:r w:rsidR="003B2055">
          <w:rPr>
            <w:rStyle w:val="Hyperlink"/>
          </w:rPr>
          <w:t>R1-2207251</w:t>
        </w:r>
      </w:hyperlink>
      <w:r w:rsidR="003B2055">
        <w:rPr>
          <w:lang w:eastAsia="zh-CN"/>
        </w:rPr>
        <w:tab/>
        <w:t>Multi-cell PUSCH/PDSCH scheduling with a single DCI</w:t>
      </w:r>
      <w:r w:rsidR="003B2055">
        <w:rPr>
          <w:lang w:eastAsia="zh-CN"/>
        </w:rPr>
        <w:tab/>
        <w:t>Qualcomm Incorporated</w:t>
      </w:r>
    </w:p>
    <w:p w14:paraId="7EC75BA2" w14:textId="77777777" w:rsidR="0010014D" w:rsidRDefault="002F439D">
      <w:pPr>
        <w:pStyle w:val="ListParagraph"/>
        <w:numPr>
          <w:ilvl w:val="0"/>
          <w:numId w:val="37"/>
        </w:numPr>
        <w:rPr>
          <w:lang w:eastAsia="zh-CN"/>
        </w:rPr>
      </w:pPr>
      <w:hyperlink r:id="rId30" w:history="1">
        <w:r w:rsidR="003B2055">
          <w:rPr>
            <w:rStyle w:val="Hyperlink"/>
          </w:rPr>
          <w:t>R1-2207349</w:t>
        </w:r>
      </w:hyperlink>
      <w:r w:rsidR="003B2055">
        <w:rPr>
          <w:lang w:eastAsia="zh-CN"/>
        </w:rPr>
        <w:tab/>
        <w:t>On multi-cell PUSCH/PDSCH scheduling with a single DCI</w:t>
      </w:r>
      <w:r w:rsidR="003B2055">
        <w:rPr>
          <w:lang w:eastAsia="zh-CN"/>
        </w:rPr>
        <w:tab/>
        <w:t>Apple</w:t>
      </w:r>
    </w:p>
    <w:p w14:paraId="4113433F" w14:textId="77777777" w:rsidR="0010014D" w:rsidRDefault="002F439D">
      <w:pPr>
        <w:pStyle w:val="ListParagraph"/>
        <w:numPr>
          <w:ilvl w:val="0"/>
          <w:numId w:val="37"/>
        </w:numPr>
        <w:rPr>
          <w:lang w:eastAsia="zh-CN"/>
        </w:rPr>
      </w:pPr>
      <w:hyperlink r:id="rId31" w:history="1">
        <w:r w:rsidR="003B2055">
          <w:rPr>
            <w:rStyle w:val="Hyperlink"/>
          </w:rPr>
          <w:t>R1-2207424</w:t>
        </w:r>
      </w:hyperlink>
      <w:r w:rsidR="003B2055">
        <w:rPr>
          <w:lang w:eastAsia="zh-CN"/>
        </w:rPr>
        <w:tab/>
        <w:t>Discussion on multi-cell PUSCH/PDSCH scheduling with a single DCI</w:t>
      </w:r>
      <w:r w:rsidR="003B2055">
        <w:rPr>
          <w:lang w:eastAsia="zh-CN"/>
        </w:rPr>
        <w:tab/>
        <w:t>NTT DOCOMO, INC.</w:t>
      </w:r>
    </w:p>
    <w:p w14:paraId="1B07A939" w14:textId="77777777" w:rsidR="0010014D" w:rsidRDefault="002F439D">
      <w:pPr>
        <w:pStyle w:val="ListParagraph"/>
        <w:numPr>
          <w:ilvl w:val="0"/>
          <w:numId w:val="37"/>
        </w:numPr>
        <w:rPr>
          <w:lang w:eastAsia="zh-CN"/>
        </w:rPr>
      </w:pPr>
      <w:hyperlink r:id="rId32" w:history="1">
        <w:r w:rsidR="003B2055">
          <w:rPr>
            <w:rStyle w:val="Hyperlink"/>
          </w:rPr>
          <w:t>R1-2207441</w:t>
        </w:r>
      </w:hyperlink>
      <w:r w:rsidR="003B2055">
        <w:rPr>
          <w:lang w:eastAsia="zh-CN"/>
        </w:rPr>
        <w:tab/>
        <w:t>Multi-cell PUSCH/PDSCH scheduling with a single DCI</w:t>
      </w:r>
      <w:r w:rsidR="003B2055">
        <w:rPr>
          <w:lang w:eastAsia="zh-CN"/>
        </w:rPr>
        <w:tab/>
        <w:t>Ericsson</w:t>
      </w:r>
    </w:p>
    <w:p w14:paraId="0FF3A150" w14:textId="77777777" w:rsidR="0010014D" w:rsidRDefault="002F439D">
      <w:pPr>
        <w:pStyle w:val="ListParagraph"/>
        <w:numPr>
          <w:ilvl w:val="0"/>
          <w:numId w:val="37"/>
        </w:numPr>
        <w:rPr>
          <w:lang w:eastAsia="zh-CN"/>
        </w:rPr>
      </w:pPr>
      <w:hyperlink r:id="rId33" w:history="1">
        <w:r w:rsidR="003B2055">
          <w:rPr>
            <w:rStyle w:val="Hyperlink"/>
          </w:rPr>
          <w:t>R1-2207447</w:t>
        </w:r>
      </w:hyperlink>
      <w:r w:rsidR="003B2055">
        <w:rPr>
          <w:lang w:eastAsia="zh-CN"/>
        </w:rPr>
        <w:tab/>
        <w:t>Discussion on multi-cell scheduling with a single DCI</w:t>
      </w:r>
      <w:r w:rsidR="003B2055">
        <w:rPr>
          <w:lang w:eastAsia="zh-CN"/>
        </w:rPr>
        <w:tab/>
        <w:t>ITRI</w:t>
      </w:r>
    </w:p>
    <w:p w14:paraId="108036FC" w14:textId="77777777" w:rsidR="0010014D" w:rsidRDefault="002F439D">
      <w:pPr>
        <w:pStyle w:val="ListParagraph"/>
        <w:numPr>
          <w:ilvl w:val="0"/>
          <w:numId w:val="37"/>
        </w:numPr>
        <w:rPr>
          <w:lang w:eastAsia="zh-CN"/>
        </w:rPr>
      </w:pPr>
      <w:hyperlink r:id="rId34" w:history="1">
        <w:r w:rsidR="003B2055">
          <w:rPr>
            <w:rStyle w:val="Hyperlink"/>
          </w:rPr>
          <w:t>R1-2207553</w:t>
        </w:r>
      </w:hyperlink>
      <w:r w:rsidR="003B2055">
        <w:rPr>
          <w:lang w:eastAsia="zh-CN"/>
        </w:rPr>
        <w:tab/>
        <w:t>Discussion on multi-cell PUSCH/PDSCH scheduling with a single DCI</w:t>
      </w:r>
      <w:r w:rsidR="003B2055">
        <w:rPr>
          <w:lang w:eastAsia="zh-CN"/>
        </w:rPr>
        <w:tab/>
        <w:t>Google Inc.</w:t>
      </w:r>
    </w:p>
    <w:p w14:paraId="21CA0883" w14:textId="77777777" w:rsidR="0010014D" w:rsidRDefault="003B2055">
      <w:pPr>
        <w:pStyle w:val="ListParagraph"/>
        <w:numPr>
          <w:ilvl w:val="0"/>
          <w:numId w:val="37"/>
        </w:numPr>
        <w:rPr>
          <w:lang w:eastAsia="zh-CN"/>
        </w:rPr>
      </w:pPr>
      <w:r>
        <w:rPr>
          <w:rStyle w:val="Hyperlink"/>
        </w:rPr>
        <w:t>R1-2207695</w:t>
      </w:r>
      <w:r>
        <w:rPr>
          <w:lang w:eastAsia="zh-CN"/>
        </w:rPr>
        <w:tab/>
        <w:t>Discussion on multi-cell PUSCH/PDSCH scheduling with a single DCI</w:t>
      </w:r>
      <w:r>
        <w:rPr>
          <w:lang w:eastAsia="zh-CN"/>
        </w:rPr>
        <w:tab/>
      </w:r>
      <w:proofErr w:type="spellStart"/>
      <w:r>
        <w:rPr>
          <w:lang w:eastAsia="zh-CN"/>
        </w:rPr>
        <w:t>Spreadtrum</w:t>
      </w:r>
      <w:proofErr w:type="spellEnd"/>
      <w:r>
        <w:rPr>
          <w:lang w:eastAsia="zh-CN"/>
        </w:rPr>
        <w:t xml:space="preserve"> Communications</w:t>
      </w:r>
    </w:p>
    <w:p w14:paraId="5EB54E73" w14:textId="77777777" w:rsidR="0010014D" w:rsidRDefault="0010014D">
      <w:pPr>
        <w:kinsoku/>
        <w:overflowPunct/>
        <w:adjustRightInd/>
        <w:spacing w:after="0"/>
        <w:contextualSpacing/>
        <w:textAlignment w:val="auto"/>
        <w:rPr>
          <w:rFonts w:ascii="Arial" w:hAnsi="Arial" w:cs="Arial"/>
          <w:szCs w:val="20"/>
          <w:lang w:eastAsia="zh-CN"/>
        </w:rPr>
      </w:pPr>
    </w:p>
    <w:p w14:paraId="6C8F68D7" w14:textId="77777777" w:rsidR="0010014D" w:rsidRDefault="0010014D">
      <w:pPr>
        <w:snapToGrid w:val="0"/>
        <w:rPr>
          <w:szCs w:val="20"/>
        </w:rPr>
      </w:pPr>
    </w:p>
    <w:p w14:paraId="54B602DB" w14:textId="77777777" w:rsidR="0010014D" w:rsidRDefault="003B2055">
      <w:pPr>
        <w:pStyle w:val="Heading1"/>
      </w:pPr>
      <w:r>
        <w:t>List of agreements:</w:t>
      </w:r>
    </w:p>
    <w:p w14:paraId="6598640C" w14:textId="77777777" w:rsidR="0010014D" w:rsidRDefault="0010014D">
      <w:pPr>
        <w:rPr>
          <w:szCs w:val="20"/>
          <w:highlight w:val="green"/>
        </w:rPr>
      </w:pPr>
    </w:p>
    <w:p w14:paraId="22430E0E" w14:textId="77777777" w:rsidR="0010014D" w:rsidRDefault="003B2055">
      <w:pPr>
        <w:pStyle w:val="Heading2"/>
        <w:ind w:left="540"/>
      </w:pPr>
      <w:r>
        <w:t>Agreements made in RAN1#109-e</w:t>
      </w:r>
    </w:p>
    <w:p w14:paraId="017F05EF" w14:textId="77777777" w:rsidR="0010014D" w:rsidRDefault="003B2055">
      <w:pPr>
        <w:rPr>
          <w:b/>
          <w:bCs/>
          <w:highlight w:val="green"/>
          <w:lang w:eastAsia="zh-CN"/>
        </w:rPr>
      </w:pPr>
      <w:r>
        <w:rPr>
          <w:b/>
          <w:bCs/>
          <w:highlight w:val="green"/>
          <w:lang w:eastAsia="zh-CN"/>
        </w:rPr>
        <w:t>Agreement</w:t>
      </w:r>
    </w:p>
    <w:p w14:paraId="011342F2" w14:textId="77777777" w:rsidR="0010014D" w:rsidRDefault="003B2055">
      <w:pPr>
        <w:rPr>
          <w:lang w:eastAsia="zh-CN"/>
        </w:rPr>
      </w:pPr>
      <w:r>
        <w:rPr>
          <w:lang w:eastAsia="zh-CN"/>
        </w:rPr>
        <w:t>Agree the following terminologies ONLY for convenience of discussion:</w:t>
      </w:r>
    </w:p>
    <w:p w14:paraId="5AFBFC54" w14:textId="77777777" w:rsidR="0010014D" w:rsidRDefault="003B2055">
      <w:pPr>
        <w:widowControl/>
        <w:numPr>
          <w:ilvl w:val="0"/>
          <w:numId w:val="19"/>
        </w:numPr>
        <w:kinsoku/>
        <w:overflowPunct/>
        <w:autoSpaceDE/>
        <w:autoSpaceDN/>
        <w:adjustRightInd/>
        <w:spacing w:after="0"/>
        <w:jc w:val="left"/>
        <w:textAlignment w:val="auto"/>
        <w:rPr>
          <w:lang w:eastAsia="zh-CN"/>
        </w:rPr>
      </w:pPr>
      <w:r>
        <w:rPr>
          <w:lang w:eastAsia="zh-CN"/>
        </w:rPr>
        <w:t>DCI format 0_X is used for scheduling multiple PUSCHs on multiple cells with one PUSCH per cell</w:t>
      </w:r>
    </w:p>
    <w:p w14:paraId="100C139F" w14:textId="77777777" w:rsidR="0010014D" w:rsidRDefault="003B2055">
      <w:pPr>
        <w:widowControl/>
        <w:numPr>
          <w:ilvl w:val="0"/>
          <w:numId w:val="19"/>
        </w:numPr>
        <w:kinsoku/>
        <w:overflowPunct/>
        <w:autoSpaceDE/>
        <w:autoSpaceDN/>
        <w:adjustRightInd/>
        <w:spacing w:after="0"/>
        <w:jc w:val="left"/>
        <w:textAlignment w:val="auto"/>
        <w:rPr>
          <w:lang w:eastAsia="zh-CN"/>
        </w:rPr>
      </w:pPr>
      <w:r>
        <w:rPr>
          <w:lang w:eastAsia="zh-CN"/>
        </w:rPr>
        <w:t>DCI format 1_X is used for scheduling multiple PDSCHs on multiple cells with one PDSCH per cell.</w:t>
      </w:r>
    </w:p>
    <w:p w14:paraId="3A59719C" w14:textId="77777777" w:rsidR="0010014D" w:rsidRDefault="003B2055">
      <w:pPr>
        <w:rPr>
          <w:lang w:eastAsia="zh-CN"/>
        </w:rPr>
      </w:pPr>
      <w:r>
        <w:rPr>
          <w:lang w:eastAsia="zh-CN"/>
        </w:rPr>
        <w:t>The above does not imply introducing new DCI format(s) at this point.</w:t>
      </w:r>
    </w:p>
    <w:p w14:paraId="14684604" w14:textId="77777777" w:rsidR="0010014D" w:rsidRDefault="0010014D">
      <w:pPr>
        <w:rPr>
          <w:lang w:eastAsia="zh-CN"/>
        </w:rPr>
      </w:pPr>
    </w:p>
    <w:p w14:paraId="7F52C0D8" w14:textId="77777777" w:rsidR="0010014D" w:rsidRDefault="003B2055">
      <w:pPr>
        <w:rPr>
          <w:b/>
          <w:bCs/>
          <w:highlight w:val="green"/>
          <w:lang w:eastAsia="zh-CN"/>
        </w:rPr>
      </w:pPr>
      <w:r>
        <w:rPr>
          <w:b/>
          <w:bCs/>
          <w:highlight w:val="green"/>
          <w:lang w:eastAsia="zh-CN"/>
        </w:rPr>
        <w:t>Agreement</w:t>
      </w:r>
    </w:p>
    <w:p w14:paraId="24BD23EB" w14:textId="77777777" w:rsidR="0010014D" w:rsidRDefault="003B2055">
      <w:pPr>
        <w:widowControl/>
        <w:numPr>
          <w:ilvl w:val="0"/>
          <w:numId w:val="19"/>
        </w:numPr>
        <w:kinsoku/>
        <w:overflowPunct/>
        <w:autoSpaceDE/>
        <w:autoSpaceDN/>
        <w:adjustRightInd/>
        <w:spacing w:after="0"/>
        <w:jc w:val="left"/>
        <w:textAlignment w:val="auto"/>
        <w:rPr>
          <w:lang w:eastAsia="zh-CN"/>
        </w:rPr>
      </w:pPr>
      <w:r>
        <w:rPr>
          <w:lang w:eastAsia="zh-CN"/>
        </w:rPr>
        <w:t>Different TBs are scheduled on different cells by DCI format 0_X.</w:t>
      </w:r>
    </w:p>
    <w:p w14:paraId="0717B52F" w14:textId="77777777" w:rsidR="0010014D" w:rsidRDefault="003B2055">
      <w:pPr>
        <w:widowControl/>
        <w:numPr>
          <w:ilvl w:val="0"/>
          <w:numId w:val="19"/>
        </w:numPr>
        <w:kinsoku/>
        <w:overflowPunct/>
        <w:autoSpaceDE/>
        <w:autoSpaceDN/>
        <w:adjustRightInd/>
        <w:spacing w:after="0"/>
        <w:jc w:val="left"/>
        <w:textAlignment w:val="auto"/>
        <w:rPr>
          <w:lang w:eastAsia="zh-CN"/>
        </w:rPr>
      </w:pPr>
      <w:r>
        <w:rPr>
          <w:lang w:eastAsia="zh-CN"/>
        </w:rPr>
        <w:t>Different TBs are scheduled on different cells by DCI format 1_X.</w:t>
      </w:r>
    </w:p>
    <w:p w14:paraId="338E7224" w14:textId="77777777" w:rsidR="0010014D" w:rsidRDefault="0010014D">
      <w:pPr>
        <w:rPr>
          <w:lang w:eastAsia="zh-CN"/>
        </w:rPr>
      </w:pPr>
    </w:p>
    <w:p w14:paraId="7ABD8D0A" w14:textId="77777777" w:rsidR="0010014D" w:rsidRDefault="003B2055">
      <w:pPr>
        <w:rPr>
          <w:b/>
          <w:bCs/>
          <w:highlight w:val="green"/>
          <w:lang w:eastAsia="zh-CN"/>
        </w:rPr>
      </w:pPr>
      <w:r>
        <w:rPr>
          <w:b/>
          <w:bCs/>
          <w:highlight w:val="green"/>
          <w:lang w:eastAsia="zh-CN"/>
        </w:rPr>
        <w:t>Agreement</w:t>
      </w:r>
    </w:p>
    <w:p w14:paraId="54D8C127" w14:textId="77777777" w:rsidR="0010014D" w:rsidRDefault="003B2055">
      <w:pPr>
        <w:rPr>
          <w:lang w:eastAsia="zh-CN"/>
        </w:rPr>
      </w:pPr>
      <w:r>
        <w:rPr>
          <w:lang w:eastAsia="zh-CN"/>
        </w:rPr>
        <w:t>Fallback DCI (i.e., DCI formats 0_0 and 1_0) does not support multi-cell scheduling.</w:t>
      </w:r>
    </w:p>
    <w:p w14:paraId="1A76CD36" w14:textId="77777777" w:rsidR="0010014D" w:rsidRDefault="0010014D">
      <w:pPr>
        <w:rPr>
          <w:lang w:eastAsia="zh-CN"/>
        </w:rPr>
      </w:pPr>
    </w:p>
    <w:p w14:paraId="5AAB5480" w14:textId="77777777" w:rsidR="0010014D" w:rsidRDefault="0010014D">
      <w:pPr>
        <w:rPr>
          <w:sz w:val="6"/>
          <w:szCs w:val="10"/>
        </w:rPr>
      </w:pPr>
    </w:p>
    <w:p w14:paraId="79D5A211" w14:textId="77777777" w:rsidR="0010014D" w:rsidRDefault="003B2055">
      <w:pPr>
        <w:rPr>
          <w:b/>
          <w:bCs/>
          <w:highlight w:val="green"/>
          <w:lang w:eastAsia="zh-CN"/>
        </w:rPr>
      </w:pPr>
      <w:r>
        <w:rPr>
          <w:b/>
          <w:bCs/>
          <w:highlight w:val="green"/>
          <w:lang w:eastAsia="zh-CN"/>
        </w:rPr>
        <w:t>Agreement</w:t>
      </w:r>
    </w:p>
    <w:p w14:paraId="13B751C7" w14:textId="77777777" w:rsidR="0010014D" w:rsidRDefault="003B2055">
      <w:pPr>
        <w:rPr>
          <w:lang w:eastAsia="zh-CN"/>
        </w:rPr>
      </w:pPr>
      <w:r>
        <w:rPr>
          <w:lang w:eastAsia="zh-CN"/>
        </w:rPr>
        <w:t>The DCI for multi-cell scheduling is monitored only in USS set.</w:t>
      </w:r>
    </w:p>
    <w:p w14:paraId="7AC8EC79" w14:textId="77777777" w:rsidR="0010014D" w:rsidRDefault="0010014D">
      <w:pPr>
        <w:rPr>
          <w:lang w:eastAsia="zh-CN"/>
        </w:rPr>
      </w:pPr>
    </w:p>
    <w:p w14:paraId="0924CC1B" w14:textId="77777777" w:rsidR="0010014D" w:rsidRDefault="003B2055">
      <w:pPr>
        <w:rPr>
          <w:b/>
          <w:bCs/>
          <w:highlight w:val="green"/>
          <w:lang w:eastAsia="zh-CN"/>
        </w:rPr>
      </w:pPr>
      <w:r>
        <w:rPr>
          <w:b/>
          <w:bCs/>
          <w:highlight w:val="green"/>
          <w:lang w:eastAsia="zh-CN"/>
        </w:rPr>
        <w:t>Agreement</w:t>
      </w:r>
    </w:p>
    <w:p w14:paraId="63B6DBE2" w14:textId="77777777" w:rsidR="0010014D" w:rsidRDefault="003B2055">
      <w:pPr>
        <w:widowControl/>
        <w:numPr>
          <w:ilvl w:val="0"/>
          <w:numId w:val="19"/>
        </w:numPr>
        <w:kinsoku/>
        <w:overflowPunct/>
        <w:autoSpaceDE/>
        <w:autoSpaceDN/>
        <w:adjustRightInd/>
        <w:spacing w:after="0"/>
        <w:jc w:val="left"/>
        <w:textAlignment w:val="auto"/>
        <w:rPr>
          <w:lang w:eastAsia="zh-CN"/>
        </w:rPr>
      </w:pPr>
      <w:r>
        <w:rPr>
          <w:rFonts w:hint="eastAsia"/>
          <w:lang w:eastAsia="zh-CN"/>
        </w:rPr>
        <w:t>PDSCH cannot be scheduled by DCI format 0_X</w:t>
      </w:r>
      <w:r>
        <w:rPr>
          <w:lang w:eastAsia="zh-CN"/>
        </w:rPr>
        <w:t>.</w:t>
      </w:r>
      <w:r>
        <w:rPr>
          <w:rFonts w:hint="eastAsia"/>
          <w:lang w:eastAsia="zh-CN"/>
        </w:rPr>
        <w:t xml:space="preserve"> </w:t>
      </w:r>
    </w:p>
    <w:p w14:paraId="791E5027" w14:textId="77777777" w:rsidR="0010014D" w:rsidRDefault="003B2055">
      <w:pPr>
        <w:widowControl/>
        <w:numPr>
          <w:ilvl w:val="0"/>
          <w:numId w:val="19"/>
        </w:numPr>
        <w:kinsoku/>
        <w:overflowPunct/>
        <w:autoSpaceDE/>
        <w:autoSpaceDN/>
        <w:adjustRightInd/>
        <w:spacing w:after="0"/>
        <w:jc w:val="left"/>
        <w:textAlignment w:val="auto"/>
        <w:rPr>
          <w:lang w:eastAsia="zh-CN"/>
        </w:rPr>
      </w:pPr>
      <w:r>
        <w:rPr>
          <w:rFonts w:hint="eastAsia"/>
          <w:lang w:eastAsia="zh-CN"/>
        </w:rPr>
        <w:t>PUSCH cannot be scheduled by DCI format 1_X</w:t>
      </w:r>
      <w:r>
        <w:rPr>
          <w:lang w:eastAsia="zh-CN"/>
        </w:rPr>
        <w:t>.</w:t>
      </w:r>
      <w:r>
        <w:rPr>
          <w:rFonts w:hint="eastAsia"/>
          <w:lang w:eastAsia="zh-CN"/>
        </w:rPr>
        <w:t xml:space="preserve"> </w:t>
      </w:r>
    </w:p>
    <w:p w14:paraId="1AF5ED51" w14:textId="77777777" w:rsidR="0010014D" w:rsidRDefault="0010014D">
      <w:pPr>
        <w:rPr>
          <w:lang w:eastAsia="zh-CN"/>
        </w:rPr>
      </w:pPr>
    </w:p>
    <w:p w14:paraId="679E0DB9" w14:textId="77777777" w:rsidR="0010014D" w:rsidRDefault="003B2055">
      <w:pPr>
        <w:rPr>
          <w:b/>
          <w:bCs/>
          <w:highlight w:val="green"/>
          <w:lang w:eastAsia="zh-CN"/>
        </w:rPr>
      </w:pPr>
      <w:r>
        <w:rPr>
          <w:b/>
          <w:bCs/>
          <w:highlight w:val="green"/>
          <w:lang w:eastAsia="zh-CN"/>
        </w:rPr>
        <w:t>Agreement</w:t>
      </w:r>
    </w:p>
    <w:p w14:paraId="35814F1E" w14:textId="77777777" w:rsidR="0010014D" w:rsidRDefault="003B2055">
      <w:pPr>
        <w:widowControl/>
        <w:numPr>
          <w:ilvl w:val="0"/>
          <w:numId w:val="19"/>
        </w:numPr>
        <w:kinsoku/>
        <w:overflowPunct/>
        <w:autoSpaceDE/>
        <w:autoSpaceDN/>
        <w:adjustRightInd/>
        <w:spacing w:after="0"/>
        <w:jc w:val="left"/>
        <w:textAlignment w:val="auto"/>
        <w:rPr>
          <w:lang w:eastAsia="zh-CN"/>
        </w:rPr>
      </w:pPr>
      <w:r>
        <w:rPr>
          <w:lang w:eastAsia="zh-CN"/>
        </w:rPr>
        <w:t>All the co-scheduled cells by a DCI format 1_X and the scheduling cell are included in the same PUCCH group.</w:t>
      </w:r>
    </w:p>
    <w:p w14:paraId="3CC514BB" w14:textId="77777777" w:rsidR="0010014D" w:rsidRDefault="003B2055">
      <w:pPr>
        <w:widowControl/>
        <w:numPr>
          <w:ilvl w:val="0"/>
          <w:numId w:val="19"/>
        </w:numPr>
        <w:kinsoku/>
        <w:overflowPunct/>
        <w:autoSpaceDE/>
        <w:autoSpaceDN/>
        <w:adjustRightInd/>
        <w:spacing w:after="0"/>
        <w:jc w:val="left"/>
        <w:textAlignment w:val="auto"/>
        <w:rPr>
          <w:lang w:eastAsia="zh-CN"/>
        </w:rPr>
      </w:pPr>
      <w:r>
        <w:rPr>
          <w:lang w:eastAsia="zh-CN"/>
        </w:rPr>
        <w:t>FFS: All the co-scheduled cells by a DCI format 0_X and the scheduling cell are included in the same [cell or PUCCH group].</w:t>
      </w:r>
    </w:p>
    <w:p w14:paraId="6FB913CF" w14:textId="77777777" w:rsidR="0010014D" w:rsidRDefault="0010014D">
      <w:pPr>
        <w:rPr>
          <w:lang w:eastAsia="en-US"/>
        </w:rPr>
      </w:pPr>
    </w:p>
    <w:p w14:paraId="2A39F026" w14:textId="77777777" w:rsidR="0010014D" w:rsidRDefault="003B2055">
      <w:pPr>
        <w:rPr>
          <w:b/>
          <w:bCs/>
          <w:highlight w:val="green"/>
          <w:lang w:eastAsia="zh-CN"/>
        </w:rPr>
      </w:pPr>
      <w:r>
        <w:rPr>
          <w:b/>
          <w:bCs/>
          <w:highlight w:val="green"/>
          <w:lang w:eastAsia="zh-CN"/>
        </w:rPr>
        <w:t>Agreement</w:t>
      </w:r>
    </w:p>
    <w:p w14:paraId="0BBEB6B4" w14:textId="77777777" w:rsidR="0010014D" w:rsidRDefault="003B2055">
      <w:pPr>
        <w:widowControl/>
        <w:numPr>
          <w:ilvl w:val="0"/>
          <w:numId w:val="19"/>
        </w:numPr>
        <w:kinsoku/>
        <w:overflowPunct/>
        <w:autoSpaceDE/>
        <w:autoSpaceDN/>
        <w:adjustRightInd/>
        <w:spacing w:after="0"/>
        <w:jc w:val="left"/>
        <w:textAlignment w:val="auto"/>
        <w:rPr>
          <w:lang w:eastAsia="zh-CN"/>
        </w:rPr>
      </w:pPr>
      <w:r>
        <w:rPr>
          <w:lang w:eastAsia="zh-CN"/>
        </w:rPr>
        <w:t>DCI format 0-X/1-X on a scheduling cell can be used to schedule PUSCHs/PDSCHs on multiple cells including the scheduling cell.</w:t>
      </w:r>
    </w:p>
    <w:p w14:paraId="2E73C326" w14:textId="77777777" w:rsidR="0010014D" w:rsidRDefault="003B2055">
      <w:pPr>
        <w:widowControl/>
        <w:numPr>
          <w:ilvl w:val="0"/>
          <w:numId w:val="19"/>
        </w:numPr>
        <w:kinsoku/>
        <w:overflowPunct/>
        <w:autoSpaceDE/>
        <w:autoSpaceDN/>
        <w:adjustRightInd/>
        <w:spacing w:after="0"/>
        <w:jc w:val="left"/>
        <w:textAlignment w:val="auto"/>
        <w:rPr>
          <w:lang w:eastAsia="zh-CN"/>
        </w:rPr>
      </w:pPr>
      <w:r>
        <w:rPr>
          <w:lang w:eastAsia="zh-CN"/>
        </w:rPr>
        <w:t>DCI format 0-X/1-X on a scheduling cell can be used to schedule PUSCHs/PDSCHs on multiple cells not including the scheduling cell.</w:t>
      </w:r>
    </w:p>
    <w:p w14:paraId="2A1265A4" w14:textId="77777777" w:rsidR="0010014D" w:rsidRDefault="0010014D">
      <w:pPr>
        <w:rPr>
          <w:lang w:eastAsia="zh-CN"/>
        </w:rPr>
      </w:pPr>
    </w:p>
    <w:p w14:paraId="1ED22071" w14:textId="77777777" w:rsidR="0010014D" w:rsidRDefault="003B2055">
      <w:pPr>
        <w:rPr>
          <w:b/>
          <w:bCs/>
          <w:highlight w:val="green"/>
          <w:lang w:eastAsia="zh-CN"/>
        </w:rPr>
      </w:pPr>
      <w:r>
        <w:rPr>
          <w:b/>
          <w:bCs/>
          <w:highlight w:val="green"/>
          <w:lang w:eastAsia="zh-CN"/>
        </w:rPr>
        <w:t>Agreement</w:t>
      </w:r>
    </w:p>
    <w:p w14:paraId="7E335D0C" w14:textId="77777777" w:rsidR="0010014D" w:rsidRDefault="003B2055">
      <w:pPr>
        <w:widowControl/>
        <w:numPr>
          <w:ilvl w:val="0"/>
          <w:numId w:val="19"/>
        </w:numPr>
        <w:kinsoku/>
        <w:overflowPunct/>
        <w:autoSpaceDE/>
        <w:autoSpaceDN/>
        <w:adjustRightInd/>
        <w:spacing w:after="0"/>
        <w:jc w:val="left"/>
        <w:textAlignment w:val="auto"/>
        <w:rPr>
          <w:lang w:eastAsia="zh-CN"/>
        </w:rPr>
      </w:pPr>
      <w:r>
        <w:rPr>
          <w:lang w:eastAsia="zh-CN"/>
        </w:rPr>
        <w:t>For a UE, the maximum number of cells scheduled by a DCI format 0_X can be same or different to the maximum number of cells scheduled by a DCI format 1_X.</w:t>
      </w:r>
    </w:p>
    <w:p w14:paraId="138598F0" w14:textId="77777777" w:rsidR="0010014D" w:rsidRDefault="0010014D">
      <w:pPr>
        <w:rPr>
          <w:lang w:eastAsia="zh-CN"/>
        </w:rPr>
      </w:pPr>
    </w:p>
    <w:p w14:paraId="0748E12B" w14:textId="77777777" w:rsidR="0010014D" w:rsidRDefault="003B2055">
      <w:pPr>
        <w:rPr>
          <w:b/>
          <w:highlight w:val="darkYellow"/>
          <w:lang w:eastAsia="zh-CN"/>
        </w:rPr>
      </w:pPr>
      <w:r>
        <w:rPr>
          <w:b/>
          <w:highlight w:val="darkYellow"/>
          <w:lang w:eastAsia="zh-CN"/>
        </w:rPr>
        <w:t>Working Assumption</w:t>
      </w:r>
    </w:p>
    <w:p w14:paraId="11F2E805" w14:textId="77777777" w:rsidR="0010014D" w:rsidRDefault="003B2055">
      <w:pPr>
        <w:widowControl/>
        <w:numPr>
          <w:ilvl w:val="0"/>
          <w:numId w:val="19"/>
        </w:numPr>
        <w:kinsoku/>
        <w:overflowPunct/>
        <w:autoSpaceDE/>
        <w:autoSpaceDN/>
        <w:adjustRightInd/>
        <w:spacing w:after="0"/>
        <w:jc w:val="left"/>
        <w:textAlignment w:val="auto"/>
        <w:rPr>
          <w:lang w:eastAsia="zh-CN"/>
        </w:rPr>
      </w:pPr>
      <w:r>
        <w:rPr>
          <w:lang w:eastAsia="zh-CN"/>
        </w:rPr>
        <w:t>All HARQ-ACK codebook types (Type-1/2/3) are applicable when multi-carrier PDSCH scheduling is configured.</w:t>
      </w:r>
    </w:p>
    <w:p w14:paraId="2EBBC08A" w14:textId="77777777" w:rsidR="0010014D" w:rsidRDefault="0010014D">
      <w:pPr>
        <w:rPr>
          <w:lang w:eastAsia="en-US"/>
        </w:rPr>
      </w:pPr>
    </w:p>
    <w:p w14:paraId="73D634DD" w14:textId="77777777" w:rsidR="0010014D" w:rsidRDefault="003B2055">
      <w:pPr>
        <w:rPr>
          <w:b/>
          <w:bCs/>
          <w:highlight w:val="green"/>
          <w:lang w:eastAsia="zh-CN"/>
        </w:rPr>
      </w:pPr>
      <w:r>
        <w:rPr>
          <w:b/>
          <w:bCs/>
          <w:highlight w:val="green"/>
          <w:lang w:eastAsia="zh-CN"/>
        </w:rPr>
        <w:t>Agreement</w:t>
      </w:r>
    </w:p>
    <w:p w14:paraId="7BB6EE1B" w14:textId="77777777" w:rsidR="0010014D" w:rsidRDefault="003B2055">
      <w:pPr>
        <w:pStyle w:val="ListParagraph"/>
        <w:numPr>
          <w:ilvl w:val="0"/>
          <w:numId w:val="17"/>
        </w:numPr>
        <w:rPr>
          <w:rFonts w:eastAsia="楷体"/>
          <w:szCs w:val="20"/>
          <w:lang w:eastAsia="zh-CN"/>
        </w:rPr>
      </w:pPr>
      <w:r>
        <w:rPr>
          <w:lang w:eastAsia="en-US"/>
        </w:rPr>
        <w:t>One value for the maximum number of co-scheduled cells by a DCI format 0_X in Rel-18 is selected from {3, 4, 8}</w:t>
      </w:r>
      <w:r>
        <w:rPr>
          <w:rFonts w:eastAsia="楷体"/>
          <w:szCs w:val="20"/>
          <w:lang w:eastAsia="zh-CN"/>
        </w:rPr>
        <w:t>.</w:t>
      </w:r>
    </w:p>
    <w:p w14:paraId="33D96A56" w14:textId="77777777" w:rsidR="0010014D" w:rsidRDefault="003B2055">
      <w:pPr>
        <w:pStyle w:val="ListParagraph"/>
        <w:numPr>
          <w:ilvl w:val="0"/>
          <w:numId w:val="17"/>
        </w:numPr>
        <w:rPr>
          <w:rFonts w:eastAsia="楷体"/>
          <w:szCs w:val="20"/>
          <w:lang w:eastAsia="zh-CN"/>
        </w:rPr>
      </w:pPr>
      <w:r>
        <w:rPr>
          <w:lang w:eastAsia="en-US"/>
        </w:rPr>
        <w:t>For a UE, the maximum number of co-scheduled cells by a DCI format 0_X can be smaller than or equal to the maximum number supported in Rel-18</w:t>
      </w:r>
      <w:r>
        <w:rPr>
          <w:rFonts w:eastAsia="楷体"/>
          <w:szCs w:val="20"/>
          <w:lang w:eastAsia="zh-CN"/>
        </w:rPr>
        <w:t>.</w:t>
      </w:r>
    </w:p>
    <w:p w14:paraId="36D127B4" w14:textId="77777777" w:rsidR="0010014D" w:rsidRDefault="0010014D">
      <w:pPr>
        <w:rPr>
          <w:lang w:eastAsia="zh-CN"/>
        </w:rPr>
      </w:pPr>
    </w:p>
    <w:p w14:paraId="10ED02A7" w14:textId="77777777" w:rsidR="0010014D" w:rsidRDefault="003B2055">
      <w:pPr>
        <w:rPr>
          <w:b/>
          <w:bCs/>
          <w:highlight w:val="green"/>
          <w:lang w:eastAsia="zh-CN"/>
        </w:rPr>
      </w:pPr>
      <w:r>
        <w:rPr>
          <w:b/>
          <w:bCs/>
          <w:highlight w:val="green"/>
          <w:lang w:eastAsia="zh-CN"/>
        </w:rPr>
        <w:t>Agreement</w:t>
      </w:r>
    </w:p>
    <w:p w14:paraId="6F8B8779" w14:textId="77777777" w:rsidR="0010014D" w:rsidRDefault="003B2055">
      <w:pPr>
        <w:pStyle w:val="ListParagraph"/>
        <w:numPr>
          <w:ilvl w:val="0"/>
          <w:numId w:val="17"/>
        </w:numPr>
        <w:rPr>
          <w:lang w:eastAsia="en-US"/>
        </w:rPr>
      </w:pPr>
      <w:r>
        <w:rPr>
          <w:lang w:eastAsia="en-US"/>
        </w:rPr>
        <w:t>One value for the maximum number of co-scheduled cells by a DCI format 1_X in Rel-18 is selected from {3, 4, 8}.</w:t>
      </w:r>
    </w:p>
    <w:p w14:paraId="56D91FBF" w14:textId="77777777" w:rsidR="0010014D" w:rsidRDefault="003B2055">
      <w:pPr>
        <w:pStyle w:val="ListParagraph"/>
        <w:numPr>
          <w:ilvl w:val="0"/>
          <w:numId w:val="17"/>
        </w:numPr>
        <w:rPr>
          <w:rFonts w:eastAsia="楷体"/>
          <w:szCs w:val="20"/>
          <w:lang w:eastAsia="zh-CN"/>
        </w:rPr>
      </w:pPr>
      <w:r>
        <w:rPr>
          <w:lang w:eastAsia="en-US"/>
        </w:rPr>
        <w:t>For a UE, the maximum number of co-scheduled cells by a DCI format 1_X can be smaller than or equal to the maximum number supported in Rel-18</w:t>
      </w:r>
      <w:r>
        <w:rPr>
          <w:rFonts w:eastAsia="楷体"/>
          <w:szCs w:val="20"/>
          <w:lang w:eastAsia="zh-CN"/>
        </w:rPr>
        <w:t>.</w:t>
      </w:r>
    </w:p>
    <w:p w14:paraId="62A3C6B7" w14:textId="77777777" w:rsidR="0010014D" w:rsidRDefault="0010014D">
      <w:pPr>
        <w:rPr>
          <w:lang w:eastAsia="zh-CN"/>
        </w:rPr>
      </w:pPr>
    </w:p>
    <w:p w14:paraId="400B3CA3" w14:textId="77777777" w:rsidR="0010014D" w:rsidRDefault="003B2055">
      <w:pPr>
        <w:rPr>
          <w:b/>
          <w:bCs/>
          <w:highlight w:val="green"/>
          <w:lang w:eastAsia="zh-CN"/>
        </w:rPr>
      </w:pPr>
      <w:r>
        <w:rPr>
          <w:b/>
          <w:bCs/>
          <w:highlight w:val="green"/>
          <w:lang w:eastAsia="zh-CN"/>
        </w:rPr>
        <w:t>Agreement</w:t>
      </w:r>
    </w:p>
    <w:p w14:paraId="0A22111C" w14:textId="77777777" w:rsidR="0010014D" w:rsidRDefault="003B2055">
      <w:pPr>
        <w:pStyle w:val="ListParagraph"/>
        <w:numPr>
          <w:ilvl w:val="0"/>
          <w:numId w:val="17"/>
        </w:numPr>
        <w:rPr>
          <w:rFonts w:eastAsia="楷体"/>
          <w:szCs w:val="20"/>
          <w:lang w:eastAsia="zh-CN"/>
        </w:rPr>
      </w:pPr>
      <w:r>
        <w:rPr>
          <w:rFonts w:eastAsia="楷体"/>
          <w:b/>
          <w:bCs/>
          <w:szCs w:val="20"/>
          <w:highlight w:val="darkYellow"/>
          <w:lang w:eastAsia="zh-CN"/>
        </w:rPr>
        <w:t>(Working assumption)</w:t>
      </w:r>
      <w:r>
        <w:rPr>
          <w:rFonts w:eastAsia="楷体"/>
          <w:b/>
          <w:bCs/>
          <w:szCs w:val="20"/>
          <w:lang w:eastAsia="zh-CN"/>
        </w:rPr>
        <w:t xml:space="preserve"> </w:t>
      </w:r>
      <w:r>
        <w:rPr>
          <w:rFonts w:eastAsia="楷体"/>
          <w:szCs w:val="20"/>
          <w:lang w:eastAsia="zh-CN"/>
        </w:rPr>
        <w:t>DCI format 0_X/1_X is a new DCI format for multi-cell scheduling</w:t>
      </w:r>
    </w:p>
    <w:p w14:paraId="57F7151E" w14:textId="77777777" w:rsidR="0010014D" w:rsidRDefault="003B2055">
      <w:pPr>
        <w:pStyle w:val="ListParagraph"/>
        <w:numPr>
          <w:ilvl w:val="0"/>
          <w:numId w:val="17"/>
        </w:numPr>
        <w:rPr>
          <w:rFonts w:eastAsia="楷体"/>
          <w:szCs w:val="20"/>
          <w:lang w:eastAsia="zh-CN"/>
        </w:rPr>
      </w:pPr>
      <w:r>
        <w:rPr>
          <w:rFonts w:eastAsia="楷体"/>
          <w:szCs w:val="20"/>
          <w:lang w:eastAsia="zh-CN"/>
        </w:rPr>
        <w:t>DCI format 0_X can be used for single cell PUSCH scheduling.</w:t>
      </w:r>
    </w:p>
    <w:p w14:paraId="3CF217B6" w14:textId="77777777" w:rsidR="0010014D" w:rsidRDefault="003B2055">
      <w:pPr>
        <w:pStyle w:val="ListParagraph"/>
        <w:numPr>
          <w:ilvl w:val="0"/>
          <w:numId w:val="17"/>
        </w:numPr>
        <w:rPr>
          <w:rFonts w:eastAsia="楷体"/>
          <w:szCs w:val="20"/>
          <w:lang w:eastAsia="zh-CN"/>
        </w:rPr>
      </w:pPr>
      <w:r>
        <w:rPr>
          <w:rFonts w:eastAsia="楷体"/>
          <w:szCs w:val="20"/>
          <w:lang w:eastAsia="zh-CN"/>
        </w:rPr>
        <w:t>DCI format 1_X can be used for single cell PDSCH scheduling.</w:t>
      </w:r>
    </w:p>
    <w:p w14:paraId="2E84659A" w14:textId="77777777" w:rsidR="0010014D" w:rsidRDefault="003B2055">
      <w:pPr>
        <w:pStyle w:val="ListParagraph"/>
        <w:numPr>
          <w:ilvl w:val="0"/>
          <w:numId w:val="17"/>
        </w:numPr>
        <w:rPr>
          <w:lang w:eastAsia="en-US"/>
        </w:rPr>
      </w:pPr>
      <w:r>
        <w:rPr>
          <w:lang w:eastAsia="en-US"/>
        </w:rPr>
        <w:t>FFS: UE monitors one of or both multi-cell scheduling DCI and legacy single cell scheduling DCI for a scheduled cell.</w:t>
      </w:r>
    </w:p>
    <w:p w14:paraId="283A9F89" w14:textId="77777777" w:rsidR="0010014D" w:rsidRDefault="0010014D">
      <w:pPr>
        <w:rPr>
          <w:lang w:eastAsia="en-US"/>
        </w:rPr>
      </w:pPr>
    </w:p>
    <w:p w14:paraId="6C071565" w14:textId="77777777" w:rsidR="0010014D" w:rsidRDefault="003B2055">
      <w:pPr>
        <w:rPr>
          <w:b/>
          <w:bCs/>
          <w:highlight w:val="green"/>
          <w:lang w:eastAsia="zh-CN"/>
        </w:rPr>
      </w:pPr>
      <w:r>
        <w:rPr>
          <w:b/>
          <w:bCs/>
          <w:highlight w:val="green"/>
          <w:lang w:eastAsia="zh-CN"/>
        </w:rPr>
        <w:t>Agreement</w:t>
      </w:r>
    </w:p>
    <w:p w14:paraId="66CCC098" w14:textId="77777777" w:rsidR="0010014D" w:rsidRDefault="003B2055">
      <w:pPr>
        <w:widowControl/>
        <w:numPr>
          <w:ilvl w:val="0"/>
          <w:numId w:val="19"/>
        </w:numPr>
        <w:kinsoku/>
        <w:overflowPunct/>
        <w:autoSpaceDE/>
        <w:autoSpaceDN/>
        <w:adjustRightInd/>
        <w:spacing w:after="0"/>
        <w:jc w:val="left"/>
        <w:textAlignment w:val="auto"/>
        <w:rPr>
          <w:lang w:eastAsia="zh-CN"/>
        </w:rPr>
      </w:pPr>
      <w:r>
        <w:rPr>
          <w:lang w:eastAsia="zh-CN"/>
        </w:rPr>
        <w:t xml:space="preserve">DCI format 0-X/1-X can be transmitted on </w:t>
      </w:r>
      <w:proofErr w:type="spellStart"/>
      <w:r>
        <w:rPr>
          <w:lang w:eastAsia="zh-CN"/>
        </w:rPr>
        <w:t>PCell</w:t>
      </w:r>
      <w:proofErr w:type="spellEnd"/>
      <w:r>
        <w:rPr>
          <w:lang w:eastAsia="zh-CN"/>
        </w:rPr>
        <w:t>.</w:t>
      </w:r>
    </w:p>
    <w:p w14:paraId="58057FA1" w14:textId="77777777" w:rsidR="0010014D" w:rsidRDefault="003B2055">
      <w:pPr>
        <w:widowControl/>
        <w:numPr>
          <w:ilvl w:val="0"/>
          <w:numId w:val="19"/>
        </w:numPr>
        <w:kinsoku/>
        <w:overflowPunct/>
        <w:autoSpaceDE/>
        <w:autoSpaceDN/>
        <w:adjustRightInd/>
        <w:spacing w:after="0"/>
        <w:jc w:val="left"/>
        <w:textAlignment w:val="auto"/>
        <w:rPr>
          <w:lang w:eastAsia="zh-CN"/>
        </w:rPr>
      </w:pPr>
      <w:r>
        <w:rPr>
          <w:lang w:eastAsia="zh-CN"/>
        </w:rPr>
        <w:t xml:space="preserve">DCI format 0-X/1-X can be transmitted on a </w:t>
      </w:r>
      <w:proofErr w:type="spellStart"/>
      <w:r>
        <w:rPr>
          <w:lang w:eastAsia="zh-CN"/>
        </w:rPr>
        <w:t>SCell</w:t>
      </w:r>
      <w:proofErr w:type="spellEnd"/>
      <w:r>
        <w:rPr>
          <w:lang w:eastAsia="zh-CN"/>
        </w:rPr>
        <w:t xml:space="preserve"> at least when the DCI format 0-X/1-X does not schedule PUSCH/PDSCH on </w:t>
      </w:r>
      <w:proofErr w:type="spellStart"/>
      <w:r>
        <w:rPr>
          <w:lang w:eastAsia="zh-CN"/>
        </w:rPr>
        <w:t>PCell</w:t>
      </w:r>
      <w:proofErr w:type="spellEnd"/>
      <w:r>
        <w:rPr>
          <w:lang w:eastAsia="zh-CN"/>
        </w:rPr>
        <w:t>.</w:t>
      </w:r>
    </w:p>
    <w:p w14:paraId="65FE195B" w14:textId="77777777" w:rsidR="0010014D" w:rsidRDefault="003B2055">
      <w:pPr>
        <w:widowControl/>
        <w:numPr>
          <w:ilvl w:val="0"/>
          <w:numId w:val="19"/>
        </w:numPr>
        <w:kinsoku/>
        <w:overflowPunct/>
        <w:autoSpaceDE/>
        <w:autoSpaceDN/>
        <w:adjustRightInd/>
        <w:spacing w:after="0"/>
        <w:jc w:val="left"/>
        <w:textAlignment w:val="auto"/>
        <w:rPr>
          <w:lang w:eastAsia="zh-CN"/>
        </w:rPr>
      </w:pPr>
      <w:r>
        <w:rPr>
          <w:lang w:eastAsia="zh-CN"/>
        </w:rPr>
        <w:t xml:space="preserve">FFS whether a DCI format 0-X/1-X can be transmitted on an </w:t>
      </w:r>
      <w:proofErr w:type="spellStart"/>
      <w:r>
        <w:rPr>
          <w:lang w:eastAsia="zh-CN"/>
        </w:rPr>
        <w:t>SCell</w:t>
      </w:r>
      <w:proofErr w:type="spellEnd"/>
      <w:r>
        <w:rPr>
          <w:lang w:eastAsia="zh-CN"/>
        </w:rPr>
        <w:t xml:space="preserve"> if the DCI format 0-X/1-X schedules PUSCH/PDSCH on </w:t>
      </w:r>
      <w:proofErr w:type="spellStart"/>
      <w:r>
        <w:rPr>
          <w:lang w:eastAsia="zh-CN"/>
        </w:rPr>
        <w:t>PCell</w:t>
      </w:r>
      <w:proofErr w:type="spellEnd"/>
      <w:r>
        <w:rPr>
          <w:lang w:eastAsia="zh-CN"/>
        </w:rPr>
        <w:t xml:space="preserve">. </w:t>
      </w:r>
    </w:p>
    <w:p w14:paraId="601F980A" w14:textId="77777777" w:rsidR="0010014D" w:rsidRDefault="0010014D">
      <w:pPr>
        <w:rPr>
          <w:color w:val="000000"/>
        </w:rPr>
      </w:pPr>
    </w:p>
    <w:p w14:paraId="3718AB9F" w14:textId="77777777" w:rsidR="0010014D" w:rsidRDefault="003B2055">
      <w:pPr>
        <w:rPr>
          <w:b/>
          <w:bCs/>
          <w:highlight w:val="green"/>
          <w:lang w:eastAsia="zh-CN"/>
        </w:rPr>
      </w:pPr>
      <w:r>
        <w:rPr>
          <w:b/>
          <w:bCs/>
          <w:highlight w:val="green"/>
          <w:lang w:eastAsia="zh-CN"/>
        </w:rPr>
        <w:t>Agreement</w:t>
      </w:r>
    </w:p>
    <w:p w14:paraId="487CD37E" w14:textId="77777777" w:rsidR="0010014D" w:rsidRDefault="003B2055">
      <w:pPr>
        <w:snapToGrid w:val="0"/>
        <w:rPr>
          <w:rFonts w:ascii="Calibri" w:hAnsi="Calibri" w:cs="Calibri"/>
          <w:color w:val="000000"/>
          <w:sz w:val="22"/>
        </w:rPr>
      </w:pPr>
      <w:r>
        <w:rPr>
          <w:color w:val="000000"/>
          <w:szCs w:val="20"/>
        </w:rPr>
        <w:lastRenderedPageBreak/>
        <w:t xml:space="preserve">Further study DCI size budget including below options for multi-cell scheduling DCI: </w:t>
      </w:r>
    </w:p>
    <w:p w14:paraId="77CA75B7" w14:textId="77777777" w:rsidR="0010014D" w:rsidRDefault="003B2055">
      <w:pPr>
        <w:widowControl/>
        <w:numPr>
          <w:ilvl w:val="0"/>
          <w:numId w:val="19"/>
        </w:numPr>
        <w:kinsoku/>
        <w:overflowPunct/>
        <w:autoSpaceDE/>
        <w:autoSpaceDN/>
        <w:adjustRightInd/>
        <w:spacing w:after="0"/>
        <w:jc w:val="left"/>
        <w:textAlignment w:val="auto"/>
        <w:rPr>
          <w:lang w:eastAsia="zh-CN"/>
        </w:rPr>
      </w:pPr>
      <w:r>
        <w:rPr>
          <w:lang w:eastAsia="zh-CN"/>
        </w:rPr>
        <w:t>Option 1: Existing DCI size budget is maintained per scheduled cell.</w:t>
      </w:r>
    </w:p>
    <w:p w14:paraId="2D12F1BB" w14:textId="77777777" w:rsidR="0010014D" w:rsidRDefault="003B2055">
      <w:pPr>
        <w:widowControl/>
        <w:numPr>
          <w:ilvl w:val="1"/>
          <w:numId w:val="15"/>
        </w:numPr>
        <w:kinsoku/>
        <w:adjustRightInd/>
        <w:snapToGrid w:val="0"/>
        <w:spacing w:after="0"/>
        <w:textAlignment w:val="auto"/>
        <w:rPr>
          <w:color w:val="000000"/>
        </w:rPr>
      </w:pPr>
      <w:r>
        <w:rPr>
          <w:color w:val="000000"/>
          <w:szCs w:val="20"/>
        </w:rPr>
        <w:t>Alt 1-1: DCI size budget is maintained via DCI size alignment and DCI size budget of DCI format 0_X/1_X is counted for each of the co-scheduled cells.</w:t>
      </w:r>
    </w:p>
    <w:p w14:paraId="4AD05D56" w14:textId="77777777" w:rsidR="0010014D" w:rsidRDefault="003B2055">
      <w:pPr>
        <w:widowControl/>
        <w:numPr>
          <w:ilvl w:val="1"/>
          <w:numId w:val="15"/>
        </w:numPr>
        <w:kinsoku/>
        <w:adjustRightInd/>
        <w:snapToGrid w:val="0"/>
        <w:spacing w:after="0"/>
        <w:textAlignment w:val="auto"/>
        <w:rPr>
          <w:color w:val="000000"/>
        </w:rPr>
      </w:pPr>
      <w:r>
        <w:rPr>
          <w:color w:val="000000"/>
          <w:szCs w:val="20"/>
        </w:rPr>
        <w:t>Alt 1-2: DCI size budget is maintained via configured size for multi-cell scheduling DCI and DCI size budget of DCI format 0_X/1_X is counted for each of the co-scheduled cells.</w:t>
      </w:r>
    </w:p>
    <w:p w14:paraId="3699943E" w14:textId="77777777" w:rsidR="0010014D" w:rsidRDefault="003B2055">
      <w:pPr>
        <w:widowControl/>
        <w:numPr>
          <w:ilvl w:val="1"/>
          <w:numId w:val="15"/>
        </w:numPr>
        <w:kinsoku/>
        <w:adjustRightInd/>
        <w:snapToGrid w:val="0"/>
        <w:spacing w:after="0"/>
        <w:textAlignment w:val="auto"/>
        <w:rPr>
          <w:color w:val="000000"/>
        </w:rPr>
      </w:pPr>
      <w:r>
        <w:rPr>
          <w:color w:val="000000"/>
          <w:szCs w:val="20"/>
        </w:rPr>
        <w:t>Alt 1-3: DCI size budget is maintained via DCI size alignment and DCI size budget of multi-cell scheduling DCI is counted only in one scheduled cell.</w:t>
      </w:r>
    </w:p>
    <w:p w14:paraId="3CD8ECDC" w14:textId="77777777" w:rsidR="0010014D" w:rsidRDefault="003B2055">
      <w:pPr>
        <w:widowControl/>
        <w:numPr>
          <w:ilvl w:val="0"/>
          <w:numId w:val="19"/>
        </w:numPr>
        <w:kinsoku/>
        <w:overflowPunct/>
        <w:autoSpaceDE/>
        <w:autoSpaceDN/>
        <w:adjustRightInd/>
        <w:spacing w:after="0"/>
        <w:jc w:val="left"/>
        <w:textAlignment w:val="auto"/>
        <w:rPr>
          <w:lang w:eastAsia="zh-CN"/>
        </w:rPr>
      </w:pPr>
      <w:r>
        <w:rPr>
          <w:lang w:eastAsia="zh-CN"/>
        </w:rPr>
        <w:t xml:space="preserve">Option 2: Existing DCI size budget is not necessarily maintained per scheduled cell. </w:t>
      </w:r>
    </w:p>
    <w:p w14:paraId="690381B2" w14:textId="77777777" w:rsidR="0010014D" w:rsidRDefault="003B2055">
      <w:pPr>
        <w:widowControl/>
        <w:numPr>
          <w:ilvl w:val="1"/>
          <w:numId w:val="15"/>
        </w:numPr>
        <w:kinsoku/>
        <w:adjustRightInd/>
        <w:snapToGrid w:val="0"/>
        <w:spacing w:after="0"/>
        <w:textAlignment w:val="auto"/>
        <w:rPr>
          <w:color w:val="000000"/>
        </w:rPr>
      </w:pPr>
      <w:r>
        <w:rPr>
          <w:color w:val="000000"/>
          <w:szCs w:val="20"/>
        </w:rPr>
        <w:t>Alt 2-1: DCI size budget of multi-cell scheduling DCI is counted only in one scheduled cell.</w:t>
      </w:r>
    </w:p>
    <w:p w14:paraId="46937855" w14:textId="77777777" w:rsidR="0010014D" w:rsidRDefault="003B2055">
      <w:pPr>
        <w:widowControl/>
        <w:numPr>
          <w:ilvl w:val="1"/>
          <w:numId w:val="15"/>
        </w:numPr>
        <w:kinsoku/>
        <w:adjustRightInd/>
        <w:snapToGrid w:val="0"/>
        <w:spacing w:after="0"/>
        <w:textAlignment w:val="auto"/>
        <w:rPr>
          <w:color w:val="000000"/>
        </w:rPr>
      </w:pPr>
      <w:r>
        <w:rPr>
          <w:color w:val="000000"/>
          <w:szCs w:val="20"/>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227C3996" w14:textId="77777777" w:rsidR="0010014D" w:rsidRDefault="003B2055">
      <w:pPr>
        <w:widowControl/>
        <w:numPr>
          <w:ilvl w:val="1"/>
          <w:numId w:val="15"/>
        </w:numPr>
        <w:kinsoku/>
        <w:adjustRightInd/>
        <w:snapToGrid w:val="0"/>
        <w:spacing w:after="0"/>
        <w:textAlignment w:val="auto"/>
        <w:rPr>
          <w:color w:val="000000"/>
        </w:rPr>
      </w:pPr>
      <w:r>
        <w:rPr>
          <w:color w:val="000000"/>
          <w:szCs w:val="20"/>
        </w:rPr>
        <w:t>Alt 2-3: voiding the “3+1” limit for multi-cell scheduling</w:t>
      </w:r>
    </w:p>
    <w:p w14:paraId="12B9E7C4" w14:textId="77777777" w:rsidR="0010014D" w:rsidRDefault="003B2055">
      <w:pPr>
        <w:widowControl/>
        <w:numPr>
          <w:ilvl w:val="1"/>
          <w:numId w:val="15"/>
        </w:numPr>
        <w:kinsoku/>
        <w:adjustRightInd/>
        <w:snapToGrid w:val="0"/>
        <w:spacing w:after="0"/>
        <w:textAlignment w:val="auto"/>
        <w:rPr>
          <w:color w:val="000000"/>
        </w:rPr>
      </w:pPr>
      <w:r>
        <w:rPr>
          <w:color w:val="000000"/>
          <w:szCs w:val="20"/>
        </w:rPr>
        <w:t>Alt 2-4: the DCI size budget for DCI size alignment can be separately configured for each cell</w:t>
      </w:r>
    </w:p>
    <w:p w14:paraId="00FD0D7E" w14:textId="77777777" w:rsidR="0010014D" w:rsidRDefault="003B2055">
      <w:pPr>
        <w:widowControl/>
        <w:numPr>
          <w:ilvl w:val="1"/>
          <w:numId w:val="15"/>
        </w:numPr>
        <w:kinsoku/>
        <w:adjustRightInd/>
        <w:snapToGrid w:val="0"/>
        <w:spacing w:after="0"/>
        <w:textAlignment w:val="auto"/>
        <w:rPr>
          <w:color w:val="000000"/>
        </w:rPr>
      </w:pPr>
      <w:r>
        <w:rPr>
          <w:color w:val="000000"/>
          <w:szCs w:val="20"/>
        </w:rPr>
        <w:t>Alt 2-5: DCI size budget of the scheduling cell can be increased to account for the DCI format for multi-cell scheduling. Accordingly, the DCI size budget of a scheduled cell can be reduced.</w:t>
      </w:r>
    </w:p>
    <w:p w14:paraId="06FB5299" w14:textId="77777777" w:rsidR="0010014D" w:rsidRDefault="003B2055">
      <w:pPr>
        <w:widowControl/>
        <w:numPr>
          <w:ilvl w:val="0"/>
          <w:numId w:val="19"/>
        </w:numPr>
        <w:kinsoku/>
        <w:overflowPunct/>
        <w:autoSpaceDE/>
        <w:autoSpaceDN/>
        <w:adjustRightInd/>
        <w:spacing w:after="0"/>
        <w:jc w:val="left"/>
        <w:textAlignment w:val="auto"/>
        <w:rPr>
          <w:lang w:eastAsia="zh-CN"/>
        </w:rPr>
      </w:pPr>
      <w:r>
        <w:rPr>
          <w:lang w:eastAsia="zh-CN"/>
        </w:rPr>
        <w:t>Other options/alternatives could be considered.</w:t>
      </w:r>
    </w:p>
    <w:p w14:paraId="729C776B" w14:textId="77777777" w:rsidR="0010014D" w:rsidRDefault="0010014D">
      <w:pPr>
        <w:rPr>
          <w:color w:val="000000"/>
        </w:rPr>
      </w:pPr>
    </w:p>
    <w:p w14:paraId="779E4648" w14:textId="77777777" w:rsidR="0010014D" w:rsidRDefault="003B2055">
      <w:pPr>
        <w:rPr>
          <w:b/>
          <w:bCs/>
          <w:highlight w:val="green"/>
          <w:lang w:eastAsia="zh-CN"/>
        </w:rPr>
      </w:pPr>
      <w:r>
        <w:rPr>
          <w:b/>
          <w:bCs/>
          <w:highlight w:val="green"/>
          <w:lang w:eastAsia="zh-CN"/>
        </w:rPr>
        <w:t>Agreement</w:t>
      </w:r>
    </w:p>
    <w:p w14:paraId="0DFB2AE0" w14:textId="77777777" w:rsidR="0010014D" w:rsidRDefault="003B2055">
      <w:pPr>
        <w:snapToGrid w:val="0"/>
        <w:rPr>
          <w:rFonts w:ascii="Calibri" w:eastAsia="宋体" w:hAnsi="Calibri" w:cs="Calibri"/>
          <w:color w:val="000000"/>
          <w:sz w:val="22"/>
        </w:rPr>
      </w:pPr>
      <w:r>
        <w:rPr>
          <w:color w:val="000000"/>
          <w:szCs w:val="20"/>
        </w:rPr>
        <w:t xml:space="preserve">Further study BD/CCE counting for multi-cell scheduling DCI based on below options: </w:t>
      </w:r>
    </w:p>
    <w:p w14:paraId="77A88A72" w14:textId="77777777" w:rsidR="0010014D" w:rsidRDefault="003B2055">
      <w:pPr>
        <w:widowControl/>
        <w:numPr>
          <w:ilvl w:val="0"/>
          <w:numId w:val="19"/>
        </w:numPr>
        <w:kinsoku/>
        <w:overflowPunct/>
        <w:autoSpaceDE/>
        <w:autoSpaceDN/>
        <w:adjustRightInd/>
        <w:spacing w:after="0"/>
        <w:jc w:val="left"/>
        <w:textAlignment w:val="auto"/>
        <w:rPr>
          <w:lang w:eastAsia="zh-CN"/>
        </w:rPr>
      </w:pPr>
      <w:r>
        <w:rPr>
          <w:lang w:eastAsia="zh-CN"/>
        </w:rPr>
        <w:t xml:space="preserve">Alt 1: counted on each co-scheduled cell </w:t>
      </w:r>
    </w:p>
    <w:p w14:paraId="17D424AA" w14:textId="77777777" w:rsidR="0010014D" w:rsidRDefault="003B2055">
      <w:pPr>
        <w:widowControl/>
        <w:numPr>
          <w:ilvl w:val="0"/>
          <w:numId w:val="19"/>
        </w:numPr>
        <w:kinsoku/>
        <w:overflowPunct/>
        <w:autoSpaceDE/>
        <w:autoSpaceDN/>
        <w:adjustRightInd/>
        <w:spacing w:after="0"/>
        <w:jc w:val="left"/>
        <w:textAlignment w:val="auto"/>
        <w:rPr>
          <w:lang w:eastAsia="zh-CN"/>
        </w:rPr>
      </w:pPr>
      <w:r>
        <w:rPr>
          <w:lang w:eastAsia="zh-CN"/>
        </w:rPr>
        <w:t>Alt 2: counted only in one scheduled cell</w:t>
      </w:r>
    </w:p>
    <w:p w14:paraId="408F3AF1" w14:textId="77777777" w:rsidR="0010014D" w:rsidRDefault="003B2055">
      <w:pPr>
        <w:widowControl/>
        <w:numPr>
          <w:ilvl w:val="0"/>
          <w:numId w:val="19"/>
        </w:numPr>
        <w:kinsoku/>
        <w:overflowPunct/>
        <w:autoSpaceDE/>
        <w:autoSpaceDN/>
        <w:adjustRightInd/>
        <w:spacing w:after="0"/>
        <w:jc w:val="left"/>
        <w:textAlignment w:val="auto"/>
        <w:rPr>
          <w:lang w:eastAsia="zh-CN"/>
        </w:rPr>
      </w:pPr>
      <w:r>
        <w:rPr>
          <w:lang w:eastAsia="zh-CN"/>
        </w:rPr>
        <w:t>Alt 3: scaled down to each of co-scheduled cell according to the number of co-scheduled cells</w:t>
      </w:r>
    </w:p>
    <w:p w14:paraId="51D4F755" w14:textId="77777777" w:rsidR="0010014D" w:rsidRDefault="003B2055">
      <w:pPr>
        <w:widowControl/>
        <w:numPr>
          <w:ilvl w:val="0"/>
          <w:numId w:val="19"/>
        </w:numPr>
        <w:kinsoku/>
        <w:overflowPunct/>
        <w:autoSpaceDE/>
        <w:autoSpaceDN/>
        <w:adjustRightInd/>
        <w:spacing w:after="0"/>
        <w:jc w:val="left"/>
        <w:textAlignment w:val="auto"/>
        <w:rPr>
          <w:lang w:eastAsia="zh-CN"/>
        </w:rPr>
      </w:pPr>
      <w:r>
        <w:rPr>
          <w:lang w:eastAsia="zh-CN"/>
        </w:rPr>
        <w:t>Alt 4: counted as part of the scheduling cell instead of each scheduled cell</w:t>
      </w:r>
    </w:p>
    <w:p w14:paraId="7221522A" w14:textId="77777777" w:rsidR="0010014D" w:rsidRDefault="003B2055">
      <w:pPr>
        <w:widowControl/>
        <w:numPr>
          <w:ilvl w:val="0"/>
          <w:numId w:val="19"/>
        </w:numPr>
        <w:kinsoku/>
        <w:overflowPunct/>
        <w:autoSpaceDE/>
        <w:autoSpaceDN/>
        <w:adjustRightInd/>
        <w:spacing w:after="0"/>
        <w:jc w:val="left"/>
        <w:textAlignment w:val="auto"/>
        <w:rPr>
          <w:lang w:eastAsia="zh-CN"/>
        </w:rPr>
      </w:pPr>
      <w:r>
        <w:rPr>
          <w:lang w:eastAsia="zh-CN"/>
        </w:rPr>
        <w:t>Alt 5: scaled down to each of scheduled cells excluding scheduling cell</w:t>
      </w:r>
    </w:p>
    <w:p w14:paraId="035A10BE" w14:textId="77777777" w:rsidR="0010014D" w:rsidRDefault="003B2055">
      <w:pPr>
        <w:widowControl/>
        <w:numPr>
          <w:ilvl w:val="0"/>
          <w:numId w:val="19"/>
        </w:numPr>
        <w:kinsoku/>
        <w:overflowPunct/>
        <w:autoSpaceDE/>
        <w:autoSpaceDN/>
        <w:adjustRightInd/>
        <w:spacing w:after="0"/>
        <w:jc w:val="left"/>
        <w:textAlignment w:val="auto"/>
        <w:rPr>
          <w:lang w:eastAsia="zh-CN"/>
        </w:rPr>
      </w:pPr>
      <w:r>
        <w:rPr>
          <w:lang w:eastAsia="zh-CN"/>
        </w:rPr>
        <w:t>Alt 6: counted on each co-scheduled cell excluding scheduling cell</w:t>
      </w:r>
    </w:p>
    <w:p w14:paraId="314109B0" w14:textId="77777777" w:rsidR="0010014D" w:rsidRDefault="003B2055">
      <w:pPr>
        <w:widowControl/>
        <w:numPr>
          <w:ilvl w:val="0"/>
          <w:numId w:val="19"/>
        </w:numPr>
        <w:kinsoku/>
        <w:overflowPunct/>
        <w:autoSpaceDE/>
        <w:autoSpaceDN/>
        <w:adjustRightInd/>
        <w:spacing w:after="0"/>
        <w:jc w:val="left"/>
        <w:textAlignment w:val="auto"/>
        <w:rPr>
          <w:lang w:eastAsia="zh-CN"/>
        </w:rPr>
      </w:pPr>
      <w:r>
        <w:rPr>
          <w:lang w:eastAsia="zh-CN"/>
        </w:rPr>
        <w:t>Other alternatives could be considered.</w:t>
      </w:r>
    </w:p>
    <w:p w14:paraId="271D756A" w14:textId="77777777" w:rsidR="0010014D" w:rsidRDefault="0010014D">
      <w:pPr>
        <w:rPr>
          <w:rFonts w:eastAsia="Malgun Gothic"/>
          <w:color w:val="000000"/>
        </w:rPr>
      </w:pPr>
    </w:p>
    <w:p w14:paraId="302E1A22" w14:textId="77777777" w:rsidR="0010014D" w:rsidRDefault="003B2055">
      <w:pPr>
        <w:rPr>
          <w:b/>
          <w:bCs/>
          <w:highlight w:val="green"/>
          <w:lang w:eastAsia="zh-CN"/>
        </w:rPr>
      </w:pPr>
      <w:r>
        <w:rPr>
          <w:b/>
          <w:bCs/>
          <w:highlight w:val="green"/>
          <w:lang w:eastAsia="zh-CN"/>
        </w:rPr>
        <w:t>Agreement</w:t>
      </w:r>
    </w:p>
    <w:p w14:paraId="73AD4DC9" w14:textId="77777777" w:rsidR="0010014D" w:rsidRDefault="003B2055">
      <w:pPr>
        <w:snapToGrid w:val="0"/>
        <w:rPr>
          <w:rFonts w:ascii="Calibri" w:hAnsi="Calibri" w:cs="Calibri"/>
          <w:color w:val="000000"/>
          <w:sz w:val="22"/>
        </w:rPr>
      </w:pPr>
      <w:r>
        <w:rPr>
          <w:color w:val="000000"/>
          <w:szCs w:val="20"/>
        </w:rPr>
        <w:t>For multi-cell scheduling, the co-scheduled cells are indicated by DCI format 0_X/1_X. At least the following options are considered:</w:t>
      </w:r>
    </w:p>
    <w:p w14:paraId="5A8E0424" w14:textId="77777777" w:rsidR="0010014D" w:rsidRDefault="003B2055">
      <w:pPr>
        <w:widowControl/>
        <w:numPr>
          <w:ilvl w:val="0"/>
          <w:numId w:val="15"/>
        </w:numPr>
        <w:kinsoku/>
        <w:adjustRightInd/>
        <w:snapToGrid w:val="0"/>
        <w:spacing w:after="0"/>
        <w:textAlignment w:val="auto"/>
        <w:rPr>
          <w:color w:val="000000"/>
        </w:rPr>
      </w:pPr>
      <w:r>
        <w:rPr>
          <w:color w:val="000000"/>
          <w:szCs w:val="20"/>
        </w:rPr>
        <w:t xml:space="preserve">Option 1: An indicator in the DCI points to one row of a table defining combinations of scheduled cells. </w:t>
      </w:r>
    </w:p>
    <w:p w14:paraId="1541B71E" w14:textId="77777777" w:rsidR="0010014D" w:rsidRDefault="003B2055">
      <w:pPr>
        <w:widowControl/>
        <w:numPr>
          <w:ilvl w:val="1"/>
          <w:numId w:val="15"/>
        </w:numPr>
        <w:kinsoku/>
        <w:adjustRightInd/>
        <w:snapToGrid w:val="0"/>
        <w:spacing w:after="0"/>
        <w:textAlignment w:val="auto"/>
        <w:rPr>
          <w:color w:val="000000"/>
        </w:rPr>
      </w:pPr>
      <w:r>
        <w:rPr>
          <w:color w:val="000000"/>
          <w:szCs w:val="20"/>
        </w:rPr>
        <w:t>The table is configured by RRC signaling.</w:t>
      </w:r>
    </w:p>
    <w:p w14:paraId="151AABCE" w14:textId="77777777" w:rsidR="0010014D" w:rsidRDefault="003B2055">
      <w:pPr>
        <w:widowControl/>
        <w:numPr>
          <w:ilvl w:val="1"/>
          <w:numId w:val="15"/>
        </w:numPr>
        <w:kinsoku/>
        <w:adjustRightInd/>
        <w:snapToGrid w:val="0"/>
        <w:spacing w:after="0"/>
        <w:textAlignment w:val="auto"/>
        <w:rPr>
          <w:color w:val="000000"/>
        </w:rPr>
      </w:pPr>
      <w:r>
        <w:rPr>
          <w:color w:val="000000"/>
          <w:szCs w:val="20"/>
        </w:rPr>
        <w:t>FFS: Separate tables can be configured for multi-cell PDSCH scheduling and multi-cell PUSCH scheduling.</w:t>
      </w:r>
    </w:p>
    <w:p w14:paraId="3B3DB043" w14:textId="77777777" w:rsidR="0010014D" w:rsidRDefault="003B2055">
      <w:pPr>
        <w:widowControl/>
        <w:numPr>
          <w:ilvl w:val="0"/>
          <w:numId w:val="15"/>
        </w:numPr>
        <w:kinsoku/>
        <w:adjustRightInd/>
        <w:snapToGrid w:val="0"/>
        <w:spacing w:after="0"/>
        <w:textAlignment w:val="auto"/>
        <w:rPr>
          <w:color w:val="000000"/>
        </w:rPr>
      </w:pPr>
      <w:r>
        <w:rPr>
          <w:color w:val="000000"/>
          <w:szCs w:val="20"/>
        </w:rPr>
        <w:t xml:space="preserve">Option 2: An indicator in the DCI is a bitmap corresponding to a set of configured cells that can be scheduled by the DCI 0_X/1_X </w:t>
      </w:r>
    </w:p>
    <w:p w14:paraId="489FDD8B" w14:textId="77777777" w:rsidR="0010014D" w:rsidRDefault="003B2055">
      <w:pPr>
        <w:widowControl/>
        <w:numPr>
          <w:ilvl w:val="1"/>
          <w:numId w:val="15"/>
        </w:numPr>
        <w:kinsoku/>
        <w:adjustRightInd/>
        <w:snapToGrid w:val="0"/>
        <w:spacing w:after="0"/>
        <w:textAlignment w:val="auto"/>
        <w:rPr>
          <w:color w:val="000000"/>
        </w:rPr>
      </w:pPr>
      <w:r>
        <w:rPr>
          <w:color w:val="000000"/>
          <w:szCs w:val="20"/>
        </w:rPr>
        <w:t>FFS: Separate sets of configured cells for multi-cell PDSCH scheduling and multi-cell PUSCH scheduling.</w:t>
      </w:r>
    </w:p>
    <w:p w14:paraId="38030A38" w14:textId="77777777" w:rsidR="0010014D" w:rsidRDefault="003B2055">
      <w:pPr>
        <w:widowControl/>
        <w:numPr>
          <w:ilvl w:val="0"/>
          <w:numId w:val="15"/>
        </w:numPr>
        <w:kinsoku/>
        <w:adjustRightInd/>
        <w:snapToGrid w:val="0"/>
        <w:spacing w:after="0"/>
        <w:textAlignment w:val="auto"/>
        <w:rPr>
          <w:color w:val="000000"/>
        </w:rPr>
      </w:pPr>
      <w:r>
        <w:rPr>
          <w:color w:val="000000"/>
          <w:szCs w:val="20"/>
        </w:rPr>
        <w:t>Option 3: using existing field (e.g., CIF, FDRA) to indicate whether one or more cells are scheduled or not</w:t>
      </w:r>
    </w:p>
    <w:p w14:paraId="67ABCF52" w14:textId="77777777" w:rsidR="0010014D" w:rsidRDefault="003B2055">
      <w:pPr>
        <w:widowControl/>
        <w:numPr>
          <w:ilvl w:val="0"/>
          <w:numId w:val="15"/>
        </w:numPr>
        <w:kinsoku/>
        <w:adjustRightInd/>
        <w:snapToGrid w:val="0"/>
        <w:spacing w:after="0"/>
        <w:textAlignment w:val="auto"/>
        <w:rPr>
          <w:color w:val="000000"/>
        </w:rPr>
      </w:pPr>
      <w:r>
        <w:rPr>
          <w:color w:val="000000"/>
          <w:szCs w:val="20"/>
        </w:rPr>
        <w:t>Other options are not precluded.</w:t>
      </w:r>
    </w:p>
    <w:p w14:paraId="453D79D8" w14:textId="77777777" w:rsidR="0010014D" w:rsidRDefault="003B2055">
      <w:pPr>
        <w:widowControl/>
        <w:numPr>
          <w:ilvl w:val="0"/>
          <w:numId w:val="15"/>
        </w:numPr>
        <w:kinsoku/>
        <w:adjustRightInd/>
        <w:snapToGrid w:val="0"/>
        <w:spacing w:after="0"/>
        <w:textAlignment w:val="auto"/>
      </w:pPr>
      <w:r>
        <w:rPr>
          <w:szCs w:val="20"/>
        </w:rPr>
        <w:t xml:space="preserve">Note: It does not preclude other DCI information fields (e.g., BWP) to be jointly indicated by the indicator of the co-scheduled cells. </w:t>
      </w:r>
    </w:p>
    <w:p w14:paraId="62783360" w14:textId="77777777" w:rsidR="0010014D" w:rsidRDefault="0010014D">
      <w:pPr>
        <w:rPr>
          <w:lang w:eastAsia="zh-CN"/>
        </w:rPr>
      </w:pPr>
    </w:p>
    <w:p w14:paraId="3857D6E5" w14:textId="77777777" w:rsidR="0010014D" w:rsidRDefault="003B2055">
      <w:pPr>
        <w:rPr>
          <w:b/>
          <w:bCs/>
          <w:highlight w:val="green"/>
          <w:lang w:eastAsia="zh-CN"/>
        </w:rPr>
      </w:pPr>
      <w:r>
        <w:rPr>
          <w:b/>
          <w:bCs/>
          <w:highlight w:val="green"/>
          <w:lang w:eastAsia="zh-CN"/>
        </w:rPr>
        <w:t>Agreement</w:t>
      </w:r>
    </w:p>
    <w:p w14:paraId="1CDBF40C" w14:textId="77777777" w:rsidR="0010014D" w:rsidRDefault="003B2055">
      <w:pPr>
        <w:snapToGrid w:val="0"/>
        <w:rPr>
          <w:rFonts w:eastAsia="Times New Roman" w:cs="Times"/>
          <w:color w:val="000000"/>
        </w:rPr>
      </w:pPr>
      <w:r>
        <w:rPr>
          <w:rFonts w:eastAsia="Times New Roman" w:cs="Times"/>
          <w:szCs w:val="20"/>
        </w:rPr>
        <w:t xml:space="preserve">For design of multi-cell </w:t>
      </w:r>
      <w:r>
        <w:rPr>
          <w:rFonts w:eastAsia="Times New Roman" w:cs="Times"/>
          <w:color w:val="000000"/>
          <w:szCs w:val="20"/>
        </w:rPr>
        <w:t xml:space="preserve">scheduling DCI, companies are encouraged to consider following types of DCI fields: </w:t>
      </w:r>
    </w:p>
    <w:p w14:paraId="3D2E3691" w14:textId="77777777" w:rsidR="0010014D" w:rsidRDefault="003B2055">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Type-1 field: A single field indicating common information to all the co-scheduled cells or separate information to each of co-scheduled cells via joint indication or an information to only one of co-scheduled cells</w:t>
      </w:r>
    </w:p>
    <w:p w14:paraId="30F03A15" w14:textId="77777777" w:rsidR="0010014D" w:rsidRDefault="003B2055">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Type-2 field: Separate field for each of the co-scheduled cells, or each sub-group comprising one or more co-scheduled cells where a single field is commonly applied to the co-scheduled cells belonging to a same sub-group</w:t>
      </w:r>
    </w:p>
    <w:p w14:paraId="0AF11691" w14:textId="77777777" w:rsidR="0010014D" w:rsidRDefault="003B2055">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Type-3 field: Common or separate to each of the co-scheduled cells or to each sub-group.</w:t>
      </w:r>
    </w:p>
    <w:p w14:paraId="5DFB7178" w14:textId="77777777" w:rsidR="0010014D" w:rsidRDefault="003B2055">
      <w:pPr>
        <w:widowControl/>
        <w:numPr>
          <w:ilvl w:val="1"/>
          <w:numId w:val="31"/>
        </w:numPr>
        <w:kinsoku/>
        <w:adjustRightInd/>
        <w:snapToGrid w:val="0"/>
        <w:spacing w:after="0"/>
        <w:textAlignment w:val="auto"/>
        <w:rPr>
          <w:rFonts w:eastAsia="Times New Roman" w:cs="Times"/>
          <w:color w:val="000000"/>
        </w:rPr>
      </w:pPr>
      <w:r>
        <w:rPr>
          <w:rFonts w:eastAsia="Times New Roman" w:cs="Times"/>
          <w:color w:val="000000"/>
          <w:szCs w:val="20"/>
        </w:rPr>
        <w:t>FFS: whether it is dependent on explicit configuration or implicit condition (e.g., intra or inter band CA, FR1 or FR2).</w:t>
      </w:r>
    </w:p>
    <w:p w14:paraId="123CFCA9" w14:textId="77777777" w:rsidR="0010014D" w:rsidRDefault="003B2055">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lastRenderedPageBreak/>
        <w:t>Other types are not precluded.</w:t>
      </w:r>
    </w:p>
    <w:p w14:paraId="48B5A0BB" w14:textId="77777777" w:rsidR="0010014D" w:rsidRDefault="0010014D">
      <w:pPr>
        <w:rPr>
          <w:lang w:eastAsia="en-US"/>
        </w:rPr>
      </w:pPr>
    </w:p>
    <w:p w14:paraId="7AE40EC1" w14:textId="77777777" w:rsidR="0010014D" w:rsidRDefault="0010014D">
      <w:pPr>
        <w:rPr>
          <w:lang w:eastAsia="en-US"/>
        </w:rPr>
      </w:pPr>
    </w:p>
    <w:p w14:paraId="1A1706BD" w14:textId="77777777" w:rsidR="0010014D" w:rsidRDefault="003B2055">
      <w:pPr>
        <w:pStyle w:val="Heading2"/>
        <w:ind w:left="540"/>
      </w:pPr>
      <w:r>
        <w:t>Agreements made in RAN1#110</w:t>
      </w:r>
    </w:p>
    <w:p w14:paraId="006A479F" w14:textId="77777777" w:rsidR="0010014D" w:rsidRDefault="0010014D">
      <w:pPr>
        <w:rPr>
          <w:lang w:eastAsia="en-US"/>
        </w:rPr>
      </w:pPr>
    </w:p>
    <w:sectPr w:rsidR="0010014D">
      <w:footerReference w:type="even" r:id="rId35"/>
      <w:footerReference w:type="default" r:id="rId36"/>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C4FED" w14:textId="77777777" w:rsidR="002F439D" w:rsidRDefault="002F439D">
      <w:pPr>
        <w:spacing w:after="0"/>
      </w:pPr>
      <w:r>
        <w:separator/>
      </w:r>
    </w:p>
  </w:endnote>
  <w:endnote w:type="continuationSeparator" w:id="0">
    <w:p w14:paraId="428A8314" w14:textId="77777777" w:rsidR="002F439D" w:rsidRDefault="002F43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altName w:val="微软雅黑"/>
    <w:panose1 w:val="020B0604020202020204"/>
    <w:charset w:val="88"/>
    <w:family w:val="swiss"/>
    <w:pitch w:val="default"/>
    <w:sig w:usb0="00000000" w:usb1="00000000"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楷体">
    <w:altName w:val="Arial Unicode MS"/>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C85F2" w14:textId="77777777" w:rsidR="0010014D" w:rsidRDefault="003B2055">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D7B57D3" w14:textId="77777777" w:rsidR="0010014D" w:rsidRDefault="0010014D">
    <w:pPr>
      <w:pStyle w:val="Footer"/>
    </w:pPr>
  </w:p>
  <w:p w14:paraId="3FE51B5C" w14:textId="77777777" w:rsidR="0010014D" w:rsidRDefault="0010014D"/>
  <w:p w14:paraId="53576CDD" w14:textId="77777777" w:rsidR="0010014D" w:rsidRDefault="0010014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7F25A" w14:textId="4A93F920" w:rsidR="0010014D" w:rsidRDefault="003B2055">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FC62C7">
      <w:rPr>
        <w:rStyle w:val="PageNumber"/>
        <w:noProof/>
      </w:rPr>
      <w:t>90</w:t>
    </w:r>
    <w:r>
      <w:rPr>
        <w:rStyle w:val="PageNumber"/>
      </w:rPr>
      <w:fldChar w:fldCharType="end"/>
    </w:r>
  </w:p>
  <w:p w14:paraId="2BE94050" w14:textId="77777777" w:rsidR="0010014D" w:rsidRDefault="0010014D">
    <w:pPr>
      <w:pStyle w:val="Footer"/>
    </w:pPr>
  </w:p>
  <w:p w14:paraId="2E54F9D5" w14:textId="77777777" w:rsidR="0010014D" w:rsidRDefault="0010014D"/>
  <w:p w14:paraId="0D011FC6" w14:textId="77777777" w:rsidR="0010014D" w:rsidRDefault="001001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12507" w14:textId="77777777" w:rsidR="002F439D" w:rsidRDefault="002F439D">
      <w:pPr>
        <w:spacing w:after="0"/>
      </w:pPr>
      <w:r>
        <w:separator/>
      </w:r>
    </w:p>
  </w:footnote>
  <w:footnote w:type="continuationSeparator" w:id="0">
    <w:p w14:paraId="73C13B4F" w14:textId="77777777" w:rsidR="002F439D" w:rsidRDefault="002F439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97BC1"/>
    <w:multiLevelType w:val="multilevel"/>
    <w:tmpl w:val="04A97BC1"/>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BF63D6"/>
    <w:multiLevelType w:val="multilevel"/>
    <w:tmpl w:val="07BF63D6"/>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Times New Roman" w:eastAsia="Malgun Gothic"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06693A"/>
    <w:multiLevelType w:val="multilevel"/>
    <w:tmpl w:val="0C06693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E735CF"/>
    <w:multiLevelType w:val="multilevel"/>
    <w:tmpl w:val="0CE735CF"/>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E334AB"/>
    <w:multiLevelType w:val="multilevel"/>
    <w:tmpl w:val="1DE334A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21A02767"/>
    <w:multiLevelType w:val="multilevel"/>
    <w:tmpl w:val="21A0276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D0483F"/>
    <w:multiLevelType w:val="multilevel"/>
    <w:tmpl w:val="22D0483F"/>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2749529D"/>
    <w:multiLevelType w:val="multilevel"/>
    <w:tmpl w:val="2749529D"/>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6"/>
      <w:numFmt w:val="bullet"/>
      <w:lvlText w:val="-"/>
      <w:lvlJc w:val="left"/>
      <w:pPr>
        <w:ind w:left="2520" w:hanging="420"/>
      </w:pPr>
      <w:rPr>
        <w:rFonts w:ascii="Times New Roman" w:eastAsia="宋体" w:hAnsi="Times New Roman" w:cs="Times New Roman"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52406A"/>
    <w:multiLevelType w:val="multilevel"/>
    <w:tmpl w:val="2A52406A"/>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41459C"/>
    <w:multiLevelType w:val="multilevel"/>
    <w:tmpl w:val="3141459C"/>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2860D52"/>
    <w:multiLevelType w:val="multilevel"/>
    <w:tmpl w:val="32860D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8B65CCD"/>
    <w:multiLevelType w:val="multilevel"/>
    <w:tmpl w:val="38B65CCD"/>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6"/>
      <w:numFmt w:val="bullet"/>
      <w:lvlText w:val="-"/>
      <w:lvlJc w:val="left"/>
      <w:pPr>
        <w:tabs>
          <w:tab w:val="left" w:pos="2160"/>
        </w:tabs>
        <w:ind w:left="2160" w:hanging="180"/>
      </w:pPr>
      <w:rPr>
        <w:rFonts w:ascii="Times New Roman" w:eastAsia="宋体" w:hAnsi="Times New Roman" w:cs="Times New Roman"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1" w15:restartNumberingAfterBreak="0">
    <w:nsid w:val="40926BDF"/>
    <w:multiLevelType w:val="multilevel"/>
    <w:tmpl w:val="40926BDF"/>
    <w:lvl w:ilvl="0">
      <w:start w:val="2"/>
      <w:numFmt w:val="bullet"/>
      <w:lvlText w:val="-"/>
      <w:lvlJc w:val="left"/>
      <w:pPr>
        <w:ind w:left="576" w:hanging="360"/>
      </w:pPr>
      <w:rPr>
        <w:rFonts w:ascii="Times New Roman" w:eastAsia="Batang" w:hAnsi="Times New Roman" w:cs="Times New Roman"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2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6"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8"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67A4552"/>
    <w:multiLevelType w:val="multilevel"/>
    <w:tmpl w:val="567A4552"/>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B85802"/>
    <w:multiLevelType w:val="multilevel"/>
    <w:tmpl w:val="58B85802"/>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6"/>
      <w:numFmt w:val="bullet"/>
      <w:lvlText w:val="-"/>
      <w:lvlJc w:val="left"/>
      <w:pPr>
        <w:tabs>
          <w:tab w:val="left" w:pos="2160"/>
        </w:tabs>
        <w:ind w:left="2160" w:hanging="180"/>
      </w:pPr>
      <w:rPr>
        <w:rFonts w:ascii="Times New Roman" w:eastAsia="宋体" w:hAnsi="Times New Roman" w:cs="Times New Roman"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E4834E1"/>
    <w:multiLevelType w:val="multilevel"/>
    <w:tmpl w:val="5E4834E1"/>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6"/>
      <w:numFmt w:val="bullet"/>
      <w:lvlText w:val="-"/>
      <w:lvlJc w:val="left"/>
      <w:pPr>
        <w:tabs>
          <w:tab w:val="left" w:pos="2160"/>
        </w:tabs>
        <w:ind w:left="2160" w:hanging="180"/>
      </w:pPr>
      <w:rPr>
        <w:rFonts w:ascii="Times New Roman" w:eastAsia="宋体" w:hAnsi="Times New Roman" w:cs="Times New Roman"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297559E"/>
    <w:multiLevelType w:val="multilevel"/>
    <w:tmpl w:val="7297559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5"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8"/>
  </w:num>
  <w:num w:numId="2">
    <w:abstractNumId w:val="36"/>
  </w:num>
  <w:num w:numId="3">
    <w:abstractNumId w:val="12"/>
  </w:num>
  <w:num w:numId="4">
    <w:abstractNumId w:val="35"/>
  </w:num>
  <w:num w:numId="5">
    <w:abstractNumId w:val="23"/>
  </w:num>
  <w:num w:numId="6">
    <w:abstractNumId w:val="13"/>
  </w:num>
  <w:num w:numId="7">
    <w:abstractNumId w:val="25"/>
  </w:num>
  <w:num w:numId="8">
    <w:abstractNumId w:val="27"/>
  </w:num>
  <w:num w:numId="9">
    <w:abstractNumId w:val="17"/>
  </w:num>
  <w:num w:numId="10">
    <w:abstractNumId w:val="20"/>
  </w:num>
  <w:num w:numId="11">
    <w:abstractNumId w:val="22"/>
  </w:num>
  <w:num w:numId="12">
    <w:abstractNumId w:val="29"/>
  </w:num>
  <w:num w:numId="13">
    <w:abstractNumId w:val="28"/>
  </w:num>
  <w:num w:numId="14">
    <w:abstractNumId w:val="0"/>
  </w:num>
  <w:num w:numId="15">
    <w:abstractNumId w:val="5"/>
  </w:num>
  <w:num w:numId="16">
    <w:abstractNumId w:val="1"/>
  </w:num>
  <w:num w:numId="17">
    <w:abstractNumId w:val="16"/>
  </w:num>
  <w:num w:numId="18">
    <w:abstractNumId w:val="10"/>
  </w:num>
  <w:num w:numId="19">
    <w:abstractNumId w:val="26"/>
  </w:num>
  <w:num w:numId="20">
    <w:abstractNumId w:val="7"/>
  </w:num>
  <w:num w:numId="21">
    <w:abstractNumId w:val="2"/>
  </w:num>
  <w:num w:numId="22">
    <w:abstractNumId w:val="3"/>
  </w:num>
  <w:num w:numId="23">
    <w:abstractNumId w:val="6"/>
  </w:num>
  <w:num w:numId="24">
    <w:abstractNumId w:val="8"/>
  </w:num>
  <w:num w:numId="25">
    <w:abstractNumId w:val="34"/>
  </w:num>
  <w:num w:numId="26">
    <w:abstractNumId w:val="11"/>
  </w:num>
  <w:num w:numId="27">
    <w:abstractNumId w:val="14"/>
  </w:num>
  <w:num w:numId="28">
    <w:abstractNumId w:val="32"/>
  </w:num>
  <w:num w:numId="29">
    <w:abstractNumId w:val="19"/>
  </w:num>
  <w:num w:numId="30">
    <w:abstractNumId w:val="21"/>
  </w:num>
  <w:num w:numId="31">
    <w:abstractNumId w:val="4"/>
  </w:num>
  <w:num w:numId="32">
    <w:abstractNumId w:val="15"/>
  </w:num>
  <w:num w:numId="33">
    <w:abstractNumId w:val="24"/>
  </w:num>
  <w:num w:numId="34">
    <w:abstractNumId w:val="31"/>
  </w:num>
  <w:num w:numId="35">
    <w:abstractNumId w:val="9"/>
  </w:num>
  <w:num w:numId="36">
    <w:abstractNumId w:val="30"/>
  </w:num>
  <w:num w:numId="3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rson w15:author="Fred TAKEDA">
    <w15:presenceInfo w15:providerId="None" w15:userId="Fred TAKEDA"/>
  </w15:person>
  <w15:person w15:author="양석철/책임연구원/미래기술센터 C&amp;M표준(연)5G무선통신표준Task(suckchel.yang@lge.com)">
    <w15:presenceInfo w15:providerId="AD" w15:userId="S-1-5-21-2543426832-1914326140-3112152631-5692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s>
  <w:rsids>
    <w:rsidRoot w:val="00B44575"/>
    <w:rsid w:val="EFFB77F5"/>
    <w:rsid w:val="F5FAA400"/>
    <w:rsid w:val="0000016E"/>
    <w:rsid w:val="00000231"/>
    <w:rsid w:val="00000451"/>
    <w:rsid w:val="00000781"/>
    <w:rsid w:val="00000968"/>
    <w:rsid w:val="000009D6"/>
    <w:rsid w:val="00000CEC"/>
    <w:rsid w:val="00000DC4"/>
    <w:rsid w:val="0000102D"/>
    <w:rsid w:val="0000109B"/>
    <w:rsid w:val="00001117"/>
    <w:rsid w:val="000012E4"/>
    <w:rsid w:val="00001554"/>
    <w:rsid w:val="00001620"/>
    <w:rsid w:val="0000174D"/>
    <w:rsid w:val="00001963"/>
    <w:rsid w:val="00001C10"/>
    <w:rsid w:val="00001C4D"/>
    <w:rsid w:val="00001EBE"/>
    <w:rsid w:val="00001EE8"/>
    <w:rsid w:val="00001F48"/>
    <w:rsid w:val="000020E2"/>
    <w:rsid w:val="0000219D"/>
    <w:rsid w:val="000021BA"/>
    <w:rsid w:val="00002536"/>
    <w:rsid w:val="000025BD"/>
    <w:rsid w:val="0000266C"/>
    <w:rsid w:val="00002940"/>
    <w:rsid w:val="000029E4"/>
    <w:rsid w:val="00002B18"/>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430"/>
    <w:rsid w:val="00006830"/>
    <w:rsid w:val="00006834"/>
    <w:rsid w:val="00006911"/>
    <w:rsid w:val="000069BC"/>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0F41"/>
    <w:rsid w:val="00011651"/>
    <w:rsid w:val="00011747"/>
    <w:rsid w:val="00012078"/>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612D"/>
    <w:rsid w:val="00016214"/>
    <w:rsid w:val="00016344"/>
    <w:rsid w:val="000164AD"/>
    <w:rsid w:val="000168B0"/>
    <w:rsid w:val="00016B13"/>
    <w:rsid w:val="00016C8C"/>
    <w:rsid w:val="00016D23"/>
    <w:rsid w:val="00016E42"/>
    <w:rsid w:val="00016EC6"/>
    <w:rsid w:val="00017072"/>
    <w:rsid w:val="000171D8"/>
    <w:rsid w:val="0001751E"/>
    <w:rsid w:val="00017CA4"/>
    <w:rsid w:val="00017D82"/>
    <w:rsid w:val="00020047"/>
    <w:rsid w:val="0002005A"/>
    <w:rsid w:val="00020761"/>
    <w:rsid w:val="000208E6"/>
    <w:rsid w:val="00020A46"/>
    <w:rsid w:val="00020B98"/>
    <w:rsid w:val="00020D1D"/>
    <w:rsid w:val="00020EB5"/>
    <w:rsid w:val="00020F9E"/>
    <w:rsid w:val="00020FF5"/>
    <w:rsid w:val="000210B0"/>
    <w:rsid w:val="000210D9"/>
    <w:rsid w:val="000211AC"/>
    <w:rsid w:val="0002120B"/>
    <w:rsid w:val="00021365"/>
    <w:rsid w:val="000216A1"/>
    <w:rsid w:val="00021735"/>
    <w:rsid w:val="00021AE0"/>
    <w:rsid w:val="00021E78"/>
    <w:rsid w:val="00021EE5"/>
    <w:rsid w:val="0002202D"/>
    <w:rsid w:val="00022059"/>
    <w:rsid w:val="00022098"/>
    <w:rsid w:val="00022517"/>
    <w:rsid w:val="0002256B"/>
    <w:rsid w:val="00022F28"/>
    <w:rsid w:val="00022FB7"/>
    <w:rsid w:val="00023474"/>
    <w:rsid w:val="00023A1A"/>
    <w:rsid w:val="00023A89"/>
    <w:rsid w:val="00023BE1"/>
    <w:rsid w:val="00023DE1"/>
    <w:rsid w:val="0002413F"/>
    <w:rsid w:val="000242CB"/>
    <w:rsid w:val="000246A8"/>
    <w:rsid w:val="000246AE"/>
    <w:rsid w:val="00024990"/>
    <w:rsid w:val="000249C9"/>
    <w:rsid w:val="00024A18"/>
    <w:rsid w:val="00024A77"/>
    <w:rsid w:val="00024CFA"/>
    <w:rsid w:val="00024F6B"/>
    <w:rsid w:val="00025124"/>
    <w:rsid w:val="0002526D"/>
    <w:rsid w:val="000252E9"/>
    <w:rsid w:val="00025387"/>
    <w:rsid w:val="00025449"/>
    <w:rsid w:val="000254E0"/>
    <w:rsid w:val="0002568B"/>
    <w:rsid w:val="00025797"/>
    <w:rsid w:val="0002594D"/>
    <w:rsid w:val="0002598B"/>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47A"/>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3AF"/>
    <w:rsid w:val="000323B7"/>
    <w:rsid w:val="00032A32"/>
    <w:rsid w:val="00032BE2"/>
    <w:rsid w:val="00032CF1"/>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1D3"/>
    <w:rsid w:val="00035334"/>
    <w:rsid w:val="0003546F"/>
    <w:rsid w:val="000354F0"/>
    <w:rsid w:val="000355E9"/>
    <w:rsid w:val="00035619"/>
    <w:rsid w:val="0003579E"/>
    <w:rsid w:val="00035833"/>
    <w:rsid w:val="000358DA"/>
    <w:rsid w:val="00035927"/>
    <w:rsid w:val="00035B0D"/>
    <w:rsid w:val="00035D7D"/>
    <w:rsid w:val="000360B3"/>
    <w:rsid w:val="000360CC"/>
    <w:rsid w:val="0003627B"/>
    <w:rsid w:val="00036C3A"/>
    <w:rsid w:val="00036C73"/>
    <w:rsid w:val="00036C8D"/>
    <w:rsid w:val="00036FD8"/>
    <w:rsid w:val="000372E9"/>
    <w:rsid w:val="00037372"/>
    <w:rsid w:val="00037555"/>
    <w:rsid w:val="000375B8"/>
    <w:rsid w:val="00037721"/>
    <w:rsid w:val="000379D0"/>
    <w:rsid w:val="00037E6B"/>
    <w:rsid w:val="00037FB1"/>
    <w:rsid w:val="0004017E"/>
    <w:rsid w:val="000401DC"/>
    <w:rsid w:val="0004024A"/>
    <w:rsid w:val="00040953"/>
    <w:rsid w:val="00040A90"/>
    <w:rsid w:val="00040BE9"/>
    <w:rsid w:val="0004130B"/>
    <w:rsid w:val="000413AD"/>
    <w:rsid w:val="0004142D"/>
    <w:rsid w:val="000415AB"/>
    <w:rsid w:val="00041727"/>
    <w:rsid w:val="00041A0E"/>
    <w:rsid w:val="00041B42"/>
    <w:rsid w:val="00041B5C"/>
    <w:rsid w:val="00041D45"/>
    <w:rsid w:val="00041D50"/>
    <w:rsid w:val="00042457"/>
    <w:rsid w:val="00042496"/>
    <w:rsid w:val="000426BD"/>
    <w:rsid w:val="0004289F"/>
    <w:rsid w:val="00042A1D"/>
    <w:rsid w:val="00042EFF"/>
    <w:rsid w:val="00042FE0"/>
    <w:rsid w:val="0004320D"/>
    <w:rsid w:val="000432B1"/>
    <w:rsid w:val="0004330F"/>
    <w:rsid w:val="000438EE"/>
    <w:rsid w:val="000439C8"/>
    <w:rsid w:val="00043C57"/>
    <w:rsid w:val="00043D24"/>
    <w:rsid w:val="00043DD1"/>
    <w:rsid w:val="0004446F"/>
    <w:rsid w:val="0004449F"/>
    <w:rsid w:val="00044911"/>
    <w:rsid w:val="00044937"/>
    <w:rsid w:val="00045082"/>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B8C"/>
    <w:rsid w:val="00047F1B"/>
    <w:rsid w:val="00050112"/>
    <w:rsid w:val="0005019E"/>
    <w:rsid w:val="00050380"/>
    <w:rsid w:val="0005073B"/>
    <w:rsid w:val="00050A04"/>
    <w:rsid w:val="00050CDB"/>
    <w:rsid w:val="00050EF0"/>
    <w:rsid w:val="00051096"/>
    <w:rsid w:val="000511C6"/>
    <w:rsid w:val="00051286"/>
    <w:rsid w:val="0005139F"/>
    <w:rsid w:val="00051763"/>
    <w:rsid w:val="00051A12"/>
    <w:rsid w:val="00051D42"/>
    <w:rsid w:val="00051FFA"/>
    <w:rsid w:val="0005221C"/>
    <w:rsid w:val="0005222D"/>
    <w:rsid w:val="0005237E"/>
    <w:rsid w:val="000526FD"/>
    <w:rsid w:val="00052B49"/>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CC"/>
    <w:rsid w:val="00055FCD"/>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2AA"/>
    <w:rsid w:val="00060444"/>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2AE8"/>
    <w:rsid w:val="000634AE"/>
    <w:rsid w:val="000639D7"/>
    <w:rsid w:val="00063AB9"/>
    <w:rsid w:val="00063B4F"/>
    <w:rsid w:val="0006417E"/>
    <w:rsid w:val="000642D0"/>
    <w:rsid w:val="00064393"/>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5C"/>
    <w:rsid w:val="00067E66"/>
    <w:rsid w:val="0007029E"/>
    <w:rsid w:val="000704D2"/>
    <w:rsid w:val="000705DD"/>
    <w:rsid w:val="00070A43"/>
    <w:rsid w:val="00070AC0"/>
    <w:rsid w:val="00070F2F"/>
    <w:rsid w:val="00071011"/>
    <w:rsid w:val="000710F8"/>
    <w:rsid w:val="0007124B"/>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10E"/>
    <w:rsid w:val="0007318D"/>
    <w:rsid w:val="00073291"/>
    <w:rsid w:val="00073379"/>
    <w:rsid w:val="00073556"/>
    <w:rsid w:val="00073762"/>
    <w:rsid w:val="0007380C"/>
    <w:rsid w:val="00073964"/>
    <w:rsid w:val="00073AA2"/>
    <w:rsid w:val="00073E69"/>
    <w:rsid w:val="00073F47"/>
    <w:rsid w:val="00074005"/>
    <w:rsid w:val="0007407D"/>
    <w:rsid w:val="000740F5"/>
    <w:rsid w:val="00074283"/>
    <w:rsid w:val="00074590"/>
    <w:rsid w:val="0007492C"/>
    <w:rsid w:val="00074A30"/>
    <w:rsid w:val="00074C16"/>
    <w:rsid w:val="00074FD9"/>
    <w:rsid w:val="000753D5"/>
    <w:rsid w:val="00075415"/>
    <w:rsid w:val="00075460"/>
    <w:rsid w:val="0007555A"/>
    <w:rsid w:val="000755F5"/>
    <w:rsid w:val="000756C8"/>
    <w:rsid w:val="000757E6"/>
    <w:rsid w:val="00075A24"/>
    <w:rsid w:val="00075DB5"/>
    <w:rsid w:val="000763C1"/>
    <w:rsid w:val="00076619"/>
    <w:rsid w:val="000767DD"/>
    <w:rsid w:val="00076903"/>
    <w:rsid w:val="0007782D"/>
    <w:rsid w:val="00077A84"/>
    <w:rsid w:val="00077C23"/>
    <w:rsid w:val="00077C64"/>
    <w:rsid w:val="00077E6E"/>
    <w:rsid w:val="00077FC5"/>
    <w:rsid w:val="00077FDA"/>
    <w:rsid w:val="000802FE"/>
    <w:rsid w:val="000806F3"/>
    <w:rsid w:val="000807B6"/>
    <w:rsid w:val="0008097C"/>
    <w:rsid w:val="00080D26"/>
    <w:rsid w:val="0008111D"/>
    <w:rsid w:val="00081133"/>
    <w:rsid w:val="0008116C"/>
    <w:rsid w:val="0008142A"/>
    <w:rsid w:val="00081AFA"/>
    <w:rsid w:val="00081EB0"/>
    <w:rsid w:val="00081F31"/>
    <w:rsid w:val="00081FEC"/>
    <w:rsid w:val="0008213B"/>
    <w:rsid w:val="00082434"/>
    <w:rsid w:val="00082530"/>
    <w:rsid w:val="0008270C"/>
    <w:rsid w:val="000827DF"/>
    <w:rsid w:val="00082AEE"/>
    <w:rsid w:val="00082B8E"/>
    <w:rsid w:val="00082B9B"/>
    <w:rsid w:val="00082D5F"/>
    <w:rsid w:val="000830B9"/>
    <w:rsid w:val="00083211"/>
    <w:rsid w:val="0008322E"/>
    <w:rsid w:val="000835D1"/>
    <w:rsid w:val="00083643"/>
    <w:rsid w:val="0008388C"/>
    <w:rsid w:val="00083956"/>
    <w:rsid w:val="00083A57"/>
    <w:rsid w:val="00083A67"/>
    <w:rsid w:val="00083C86"/>
    <w:rsid w:val="00083D34"/>
    <w:rsid w:val="00083EA4"/>
    <w:rsid w:val="00084273"/>
    <w:rsid w:val="000842A2"/>
    <w:rsid w:val="000843F7"/>
    <w:rsid w:val="00084862"/>
    <w:rsid w:val="00084BD1"/>
    <w:rsid w:val="00084E63"/>
    <w:rsid w:val="000854CB"/>
    <w:rsid w:val="0008570D"/>
    <w:rsid w:val="00085AE2"/>
    <w:rsid w:val="00085E0B"/>
    <w:rsid w:val="00085EF4"/>
    <w:rsid w:val="00086022"/>
    <w:rsid w:val="00086269"/>
    <w:rsid w:val="00086577"/>
    <w:rsid w:val="0008658D"/>
    <w:rsid w:val="0008660E"/>
    <w:rsid w:val="0008666B"/>
    <w:rsid w:val="0008667C"/>
    <w:rsid w:val="00086849"/>
    <w:rsid w:val="0008704A"/>
    <w:rsid w:val="00087060"/>
    <w:rsid w:val="0008713B"/>
    <w:rsid w:val="0008716B"/>
    <w:rsid w:val="00087EA1"/>
    <w:rsid w:val="00087F6B"/>
    <w:rsid w:val="00087FAB"/>
    <w:rsid w:val="00090166"/>
    <w:rsid w:val="000901C5"/>
    <w:rsid w:val="0009036A"/>
    <w:rsid w:val="000907B8"/>
    <w:rsid w:val="000907E5"/>
    <w:rsid w:val="000907ED"/>
    <w:rsid w:val="00090991"/>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6EF"/>
    <w:rsid w:val="0009582C"/>
    <w:rsid w:val="0009583D"/>
    <w:rsid w:val="0009599A"/>
    <w:rsid w:val="00095BE6"/>
    <w:rsid w:val="00095F9F"/>
    <w:rsid w:val="00096275"/>
    <w:rsid w:val="000962C4"/>
    <w:rsid w:val="00096650"/>
    <w:rsid w:val="00096974"/>
    <w:rsid w:val="00096A53"/>
    <w:rsid w:val="00096AD9"/>
    <w:rsid w:val="00096B9D"/>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6B"/>
    <w:rsid w:val="000A11A7"/>
    <w:rsid w:val="000A1325"/>
    <w:rsid w:val="000A16ED"/>
    <w:rsid w:val="000A1747"/>
    <w:rsid w:val="000A1D79"/>
    <w:rsid w:val="000A1D7B"/>
    <w:rsid w:val="000A1F3B"/>
    <w:rsid w:val="000A2051"/>
    <w:rsid w:val="000A24B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EA"/>
    <w:rsid w:val="000A652C"/>
    <w:rsid w:val="000A6868"/>
    <w:rsid w:val="000A698B"/>
    <w:rsid w:val="000A6D5F"/>
    <w:rsid w:val="000A7091"/>
    <w:rsid w:val="000A715C"/>
    <w:rsid w:val="000A7377"/>
    <w:rsid w:val="000A767B"/>
    <w:rsid w:val="000A77A0"/>
    <w:rsid w:val="000A7885"/>
    <w:rsid w:val="000A7ABF"/>
    <w:rsid w:val="000B0242"/>
    <w:rsid w:val="000B079B"/>
    <w:rsid w:val="000B1153"/>
    <w:rsid w:val="000B1425"/>
    <w:rsid w:val="000B14A3"/>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B84"/>
    <w:rsid w:val="000B5C84"/>
    <w:rsid w:val="000B5E17"/>
    <w:rsid w:val="000B5E5A"/>
    <w:rsid w:val="000B6ABB"/>
    <w:rsid w:val="000B6B61"/>
    <w:rsid w:val="000B6E52"/>
    <w:rsid w:val="000B6F23"/>
    <w:rsid w:val="000B6FD7"/>
    <w:rsid w:val="000B70D6"/>
    <w:rsid w:val="000B7235"/>
    <w:rsid w:val="000B7405"/>
    <w:rsid w:val="000B759D"/>
    <w:rsid w:val="000B77C8"/>
    <w:rsid w:val="000B7929"/>
    <w:rsid w:val="000B79C9"/>
    <w:rsid w:val="000B7BA1"/>
    <w:rsid w:val="000B7C43"/>
    <w:rsid w:val="000B7C49"/>
    <w:rsid w:val="000B7DE7"/>
    <w:rsid w:val="000B7E66"/>
    <w:rsid w:val="000B7EFD"/>
    <w:rsid w:val="000C03DC"/>
    <w:rsid w:val="000C0751"/>
    <w:rsid w:val="000C0806"/>
    <w:rsid w:val="000C0874"/>
    <w:rsid w:val="000C0B5F"/>
    <w:rsid w:val="000C0BCF"/>
    <w:rsid w:val="000C0DCB"/>
    <w:rsid w:val="000C0F0E"/>
    <w:rsid w:val="000C0F30"/>
    <w:rsid w:val="000C1030"/>
    <w:rsid w:val="000C1138"/>
    <w:rsid w:val="000C1444"/>
    <w:rsid w:val="000C16B7"/>
    <w:rsid w:val="000C194B"/>
    <w:rsid w:val="000C1E30"/>
    <w:rsid w:val="000C1E3F"/>
    <w:rsid w:val="000C20E1"/>
    <w:rsid w:val="000C2579"/>
    <w:rsid w:val="000C2662"/>
    <w:rsid w:val="000C279E"/>
    <w:rsid w:val="000C2BA0"/>
    <w:rsid w:val="000C2E60"/>
    <w:rsid w:val="000C3048"/>
    <w:rsid w:val="000C306E"/>
    <w:rsid w:val="000C307C"/>
    <w:rsid w:val="000C315E"/>
    <w:rsid w:val="000C37FB"/>
    <w:rsid w:val="000C38B8"/>
    <w:rsid w:val="000C3E53"/>
    <w:rsid w:val="000C43FD"/>
    <w:rsid w:val="000C4E1B"/>
    <w:rsid w:val="000C5057"/>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8C"/>
    <w:rsid w:val="000C6D9E"/>
    <w:rsid w:val="000C6FE2"/>
    <w:rsid w:val="000C7436"/>
    <w:rsid w:val="000C752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1019"/>
    <w:rsid w:val="000D107E"/>
    <w:rsid w:val="000D1113"/>
    <w:rsid w:val="000D11F0"/>
    <w:rsid w:val="000D1542"/>
    <w:rsid w:val="000D15D4"/>
    <w:rsid w:val="000D1795"/>
    <w:rsid w:val="000D17E5"/>
    <w:rsid w:val="000D1839"/>
    <w:rsid w:val="000D199B"/>
    <w:rsid w:val="000D1A19"/>
    <w:rsid w:val="000D1A46"/>
    <w:rsid w:val="000D1A96"/>
    <w:rsid w:val="000D1E13"/>
    <w:rsid w:val="000D1EE3"/>
    <w:rsid w:val="000D2082"/>
    <w:rsid w:val="000D20C4"/>
    <w:rsid w:val="000D21C7"/>
    <w:rsid w:val="000D2579"/>
    <w:rsid w:val="000D265D"/>
    <w:rsid w:val="000D27A2"/>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977"/>
    <w:rsid w:val="000D4A67"/>
    <w:rsid w:val="000D4CC0"/>
    <w:rsid w:val="000D4F16"/>
    <w:rsid w:val="000D52FD"/>
    <w:rsid w:val="000D5350"/>
    <w:rsid w:val="000D59BA"/>
    <w:rsid w:val="000D5B47"/>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3C"/>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990"/>
    <w:rsid w:val="000E3C9D"/>
    <w:rsid w:val="000E404A"/>
    <w:rsid w:val="000E4067"/>
    <w:rsid w:val="000E416C"/>
    <w:rsid w:val="000E4225"/>
    <w:rsid w:val="000E44C7"/>
    <w:rsid w:val="000E4B89"/>
    <w:rsid w:val="000E4FA9"/>
    <w:rsid w:val="000E501B"/>
    <w:rsid w:val="000E5661"/>
    <w:rsid w:val="000E5670"/>
    <w:rsid w:val="000E58DF"/>
    <w:rsid w:val="000E5B14"/>
    <w:rsid w:val="000E5B44"/>
    <w:rsid w:val="000E5D9F"/>
    <w:rsid w:val="000E5E59"/>
    <w:rsid w:val="000E63DD"/>
    <w:rsid w:val="000E65A2"/>
    <w:rsid w:val="000E6779"/>
    <w:rsid w:val="000E6A74"/>
    <w:rsid w:val="000E6B37"/>
    <w:rsid w:val="000E6C94"/>
    <w:rsid w:val="000E6F99"/>
    <w:rsid w:val="000E71A7"/>
    <w:rsid w:val="000E7702"/>
    <w:rsid w:val="000E79FE"/>
    <w:rsid w:val="000E7C1B"/>
    <w:rsid w:val="000E7F0B"/>
    <w:rsid w:val="000F02A4"/>
    <w:rsid w:val="000F06C7"/>
    <w:rsid w:val="000F0A8A"/>
    <w:rsid w:val="000F0E4E"/>
    <w:rsid w:val="000F1336"/>
    <w:rsid w:val="000F1596"/>
    <w:rsid w:val="000F184F"/>
    <w:rsid w:val="000F1AB3"/>
    <w:rsid w:val="000F1E8B"/>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3277"/>
    <w:rsid w:val="000F3293"/>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100070"/>
    <w:rsid w:val="0010008D"/>
    <w:rsid w:val="0010014D"/>
    <w:rsid w:val="0010025B"/>
    <w:rsid w:val="00100446"/>
    <w:rsid w:val="001004D7"/>
    <w:rsid w:val="00100591"/>
    <w:rsid w:val="001008AD"/>
    <w:rsid w:val="001008CC"/>
    <w:rsid w:val="00100CB7"/>
    <w:rsid w:val="00100F56"/>
    <w:rsid w:val="00101121"/>
    <w:rsid w:val="0010120C"/>
    <w:rsid w:val="0010126D"/>
    <w:rsid w:val="001012CB"/>
    <w:rsid w:val="001012F2"/>
    <w:rsid w:val="0010158A"/>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D3A"/>
    <w:rsid w:val="00102F2C"/>
    <w:rsid w:val="001030D3"/>
    <w:rsid w:val="001034C9"/>
    <w:rsid w:val="0010353C"/>
    <w:rsid w:val="00103554"/>
    <w:rsid w:val="00103A7E"/>
    <w:rsid w:val="00103AB1"/>
    <w:rsid w:val="00103AE1"/>
    <w:rsid w:val="00103E3B"/>
    <w:rsid w:val="00104326"/>
    <w:rsid w:val="00104594"/>
    <w:rsid w:val="0010503C"/>
    <w:rsid w:val="001054C2"/>
    <w:rsid w:val="001055FF"/>
    <w:rsid w:val="00105BD5"/>
    <w:rsid w:val="0010610F"/>
    <w:rsid w:val="00106326"/>
    <w:rsid w:val="00106752"/>
    <w:rsid w:val="0010682E"/>
    <w:rsid w:val="00106891"/>
    <w:rsid w:val="001068D9"/>
    <w:rsid w:val="0010697A"/>
    <w:rsid w:val="0010698B"/>
    <w:rsid w:val="00106A71"/>
    <w:rsid w:val="00106B95"/>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88F"/>
    <w:rsid w:val="0011091B"/>
    <w:rsid w:val="00110B5D"/>
    <w:rsid w:val="00110D60"/>
    <w:rsid w:val="00110DBB"/>
    <w:rsid w:val="00110FB0"/>
    <w:rsid w:val="001111EB"/>
    <w:rsid w:val="0011126D"/>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0C"/>
    <w:rsid w:val="001137C9"/>
    <w:rsid w:val="00113BC7"/>
    <w:rsid w:val="00113CA1"/>
    <w:rsid w:val="00113FB8"/>
    <w:rsid w:val="00114114"/>
    <w:rsid w:val="001141D7"/>
    <w:rsid w:val="00114278"/>
    <w:rsid w:val="00114454"/>
    <w:rsid w:val="0011445E"/>
    <w:rsid w:val="00114B20"/>
    <w:rsid w:val="00114C2E"/>
    <w:rsid w:val="00114D8F"/>
    <w:rsid w:val="001154B0"/>
    <w:rsid w:val="00115884"/>
    <w:rsid w:val="0011590B"/>
    <w:rsid w:val="00115BCD"/>
    <w:rsid w:val="00115FF9"/>
    <w:rsid w:val="001160F1"/>
    <w:rsid w:val="00116288"/>
    <w:rsid w:val="00116327"/>
    <w:rsid w:val="00116803"/>
    <w:rsid w:val="00116B6A"/>
    <w:rsid w:val="00116CB7"/>
    <w:rsid w:val="00116CBD"/>
    <w:rsid w:val="00116D00"/>
    <w:rsid w:val="00116F93"/>
    <w:rsid w:val="00117198"/>
    <w:rsid w:val="001172B6"/>
    <w:rsid w:val="001175B9"/>
    <w:rsid w:val="00117837"/>
    <w:rsid w:val="001179F0"/>
    <w:rsid w:val="00117CF8"/>
    <w:rsid w:val="00117F4D"/>
    <w:rsid w:val="00120039"/>
    <w:rsid w:val="001201B0"/>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323"/>
    <w:rsid w:val="001226EA"/>
    <w:rsid w:val="001227A3"/>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D00"/>
    <w:rsid w:val="00137DE7"/>
    <w:rsid w:val="001401AD"/>
    <w:rsid w:val="001402D9"/>
    <w:rsid w:val="00140673"/>
    <w:rsid w:val="0014067D"/>
    <w:rsid w:val="0014067E"/>
    <w:rsid w:val="001408A8"/>
    <w:rsid w:val="00140B75"/>
    <w:rsid w:val="00140BDF"/>
    <w:rsid w:val="00140EA1"/>
    <w:rsid w:val="00141131"/>
    <w:rsid w:val="00141254"/>
    <w:rsid w:val="001415B6"/>
    <w:rsid w:val="00141860"/>
    <w:rsid w:val="00141FA3"/>
    <w:rsid w:val="0014291E"/>
    <w:rsid w:val="00142B85"/>
    <w:rsid w:val="00142B91"/>
    <w:rsid w:val="00142D92"/>
    <w:rsid w:val="00142F64"/>
    <w:rsid w:val="00142F78"/>
    <w:rsid w:val="00143591"/>
    <w:rsid w:val="00143CB6"/>
    <w:rsid w:val="00143EA3"/>
    <w:rsid w:val="00143FBC"/>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438"/>
    <w:rsid w:val="0014750D"/>
    <w:rsid w:val="00147527"/>
    <w:rsid w:val="0014757B"/>
    <w:rsid w:val="0014775B"/>
    <w:rsid w:val="001477F1"/>
    <w:rsid w:val="001479B8"/>
    <w:rsid w:val="00147B27"/>
    <w:rsid w:val="00147D5F"/>
    <w:rsid w:val="00147F0C"/>
    <w:rsid w:val="0015018E"/>
    <w:rsid w:val="001501F6"/>
    <w:rsid w:val="0015038B"/>
    <w:rsid w:val="0015046C"/>
    <w:rsid w:val="00150677"/>
    <w:rsid w:val="0015080B"/>
    <w:rsid w:val="00150B26"/>
    <w:rsid w:val="00150C96"/>
    <w:rsid w:val="00150C9E"/>
    <w:rsid w:val="001512FC"/>
    <w:rsid w:val="0015174C"/>
    <w:rsid w:val="00151892"/>
    <w:rsid w:val="00151E7E"/>
    <w:rsid w:val="00152001"/>
    <w:rsid w:val="001520B8"/>
    <w:rsid w:val="00152427"/>
    <w:rsid w:val="0015281E"/>
    <w:rsid w:val="00152829"/>
    <w:rsid w:val="00152B31"/>
    <w:rsid w:val="00152BE7"/>
    <w:rsid w:val="00152E59"/>
    <w:rsid w:val="001532F6"/>
    <w:rsid w:val="00153305"/>
    <w:rsid w:val="001534BB"/>
    <w:rsid w:val="00153852"/>
    <w:rsid w:val="00153955"/>
    <w:rsid w:val="00153A7A"/>
    <w:rsid w:val="00153DF8"/>
    <w:rsid w:val="00153E84"/>
    <w:rsid w:val="00153F28"/>
    <w:rsid w:val="0015407C"/>
    <w:rsid w:val="001543E9"/>
    <w:rsid w:val="001548B2"/>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0E"/>
    <w:rsid w:val="00163CBE"/>
    <w:rsid w:val="00163F65"/>
    <w:rsid w:val="00164439"/>
    <w:rsid w:val="0016480B"/>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B8B"/>
    <w:rsid w:val="00165D0E"/>
    <w:rsid w:val="00165F39"/>
    <w:rsid w:val="00166161"/>
    <w:rsid w:val="00166824"/>
    <w:rsid w:val="00166C15"/>
    <w:rsid w:val="00166D73"/>
    <w:rsid w:val="00166EB8"/>
    <w:rsid w:val="00166F3A"/>
    <w:rsid w:val="001673EC"/>
    <w:rsid w:val="0016755C"/>
    <w:rsid w:val="00167636"/>
    <w:rsid w:val="00167729"/>
    <w:rsid w:val="001678A8"/>
    <w:rsid w:val="001679CE"/>
    <w:rsid w:val="00167B3F"/>
    <w:rsid w:val="00167BFA"/>
    <w:rsid w:val="00170050"/>
    <w:rsid w:val="00170150"/>
    <w:rsid w:val="00170261"/>
    <w:rsid w:val="001702D9"/>
    <w:rsid w:val="0017041E"/>
    <w:rsid w:val="0017054C"/>
    <w:rsid w:val="001707BC"/>
    <w:rsid w:val="00170A08"/>
    <w:rsid w:val="00170A8E"/>
    <w:rsid w:val="00170CBB"/>
    <w:rsid w:val="00170F76"/>
    <w:rsid w:val="00171255"/>
    <w:rsid w:val="00171AD9"/>
    <w:rsid w:val="00171B29"/>
    <w:rsid w:val="00171B2A"/>
    <w:rsid w:val="00171E0B"/>
    <w:rsid w:val="00171F10"/>
    <w:rsid w:val="00171FCB"/>
    <w:rsid w:val="00171FE4"/>
    <w:rsid w:val="00172095"/>
    <w:rsid w:val="0017260C"/>
    <w:rsid w:val="001726F1"/>
    <w:rsid w:val="001727B6"/>
    <w:rsid w:val="00172857"/>
    <w:rsid w:val="001729D1"/>
    <w:rsid w:val="00172D64"/>
    <w:rsid w:val="00172EB1"/>
    <w:rsid w:val="00173008"/>
    <w:rsid w:val="0017306F"/>
    <w:rsid w:val="001730F3"/>
    <w:rsid w:val="001731E9"/>
    <w:rsid w:val="001731F4"/>
    <w:rsid w:val="001734C0"/>
    <w:rsid w:val="0017388C"/>
    <w:rsid w:val="00173A73"/>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77"/>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C75"/>
    <w:rsid w:val="00181C8E"/>
    <w:rsid w:val="00181D01"/>
    <w:rsid w:val="00181D07"/>
    <w:rsid w:val="00181D53"/>
    <w:rsid w:val="00181E85"/>
    <w:rsid w:val="001820D7"/>
    <w:rsid w:val="00182543"/>
    <w:rsid w:val="0018262C"/>
    <w:rsid w:val="00182713"/>
    <w:rsid w:val="00182854"/>
    <w:rsid w:val="00182B35"/>
    <w:rsid w:val="00182B8C"/>
    <w:rsid w:val="00182B95"/>
    <w:rsid w:val="00182DA7"/>
    <w:rsid w:val="00182E1C"/>
    <w:rsid w:val="00182F41"/>
    <w:rsid w:val="00183377"/>
    <w:rsid w:val="001834C2"/>
    <w:rsid w:val="00183532"/>
    <w:rsid w:val="00183587"/>
    <w:rsid w:val="001838F7"/>
    <w:rsid w:val="00183DF0"/>
    <w:rsid w:val="00183DF9"/>
    <w:rsid w:val="00183F25"/>
    <w:rsid w:val="0018422B"/>
    <w:rsid w:val="0018454B"/>
    <w:rsid w:val="0018457F"/>
    <w:rsid w:val="00184694"/>
    <w:rsid w:val="00184CD6"/>
    <w:rsid w:val="00184D1D"/>
    <w:rsid w:val="00184E53"/>
    <w:rsid w:val="00184F0E"/>
    <w:rsid w:val="00185369"/>
    <w:rsid w:val="00185620"/>
    <w:rsid w:val="001856BD"/>
    <w:rsid w:val="001857BA"/>
    <w:rsid w:val="0018591D"/>
    <w:rsid w:val="001864D4"/>
    <w:rsid w:val="00186B97"/>
    <w:rsid w:val="001872B0"/>
    <w:rsid w:val="00187478"/>
    <w:rsid w:val="001877FA"/>
    <w:rsid w:val="00187880"/>
    <w:rsid w:val="001878B3"/>
    <w:rsid w:val="0019025E"/>
    <w:rsid w:val="001903B5"/>
    <w:rsid w:val="00190411"/>
    <w:rsid w:val="00190501"/>
    <w:rsid w:val="0019084D"/>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3C2"/>
    <w:rsid w:val="00193423"/>
    <w:rsid w:val="001936E4"/>
    <w:rsid w:val="0019370E"/>
    <w:rsid w:val="00193890"/>
    <w:rsid w:val="00193C7C"/>
    <w:rsid w:val="00193E5D"/>
    <w:rsid w:val="00193E92"/>
    <w:rsid w:val="00193F53"/>
    <w:rsid w:val="00193FDC"/>
    <w:rsid w:val="00194054"/>
    <w:rsid w:val="0019416F"/>
    <w:rsid w:val="0019437E"/>
    <w:rsid w:val="001944E3"/>
    <w:rsid w:val="001946F6"/>
    <w:rsid w:val="0019474D"/>
    <w:rsid w:val="00194836"/>
    <w:rsid w:val="00194A12"/>
    <w:rsid w:val="00194EC3"/>
    <w:rsid w:val="00195176"/>
    <w:rsid w:val="0019547C"/>
    <w:rsid w:val="00195541"/>
    <w:rsid w:val="00195592"/>
    <w:rsid w:val="00195786"/>
    <w:rsid w:val="00195FF6"/>
    <w:rsid w:val="0019634E"/>
    <w:rsid w:val="0019654F"/>
    <w:rsid w:val="001966C1"/>
    <w:rsid w:val="0019693F"/>
    <w:rsid w:val="00196A5D"/>
    <w:rsid w:val="00196EA5"/>
    <w:rsid w:val="00196EB9"/>
    <w:rsid w:val="00196EBC"/>
    <w:rsid w:val="0019723E"/>
    <w:rsid w:val="001972E3"/>
    <w:rsid w:val="00197645"/>
    <w:rsid w:val="00197981"/>
    <w:rsid w:val="00197E0B"/>
    <w:rsid w:val="001A0004"/>
    <w:rsid w:val="001A007F"/>
    <w:rsid w:val="001A0326"/>
    <w:rsid w:val="001A034E"/>
    <w:rsid w:val="001A0846"/>
    <w:rsid w:val="001A0B3B"/>
    <w:rsid w:val="001A0F50"/>
    <w:rsid w:val="001A1367"/>
    <w:rsid w:val="001A15C8"/>
    <w:rsid w:val="001A1730"/>
    <w:rsid w:val="001A1862"/>
    <w:rsid w:val="001A18A6"/>
    <w:rsid w:val="001A1B82"/>
    <w:rsid w:val="001A1B95"/>
    <w:rsid w:val="001A2003"/>
    <w:rsid w:val="001A20C9"/>
    <w:rsid w:val="001A20F0"/>
    <w:rsid w:val="001A2453"/>
    <w:rsid w:val="001A26BF"/>
    <w:rsid w:val="001A2D9F"/>
    <w:rsid w:val="001A2EB1"/>
    <w:rsid w:val="001A2EE5"/>
    <w:rsid w:val="001A317F"/>
    <w:rsid w:val="001A31B0"/>
    <w:rsid w:val="001A32A2"/>
    <w:rsid w:val="001A36A5"/>
    <w:rsid w:val="001A36FD"/>
    <w:rsid w:val="001A3735"/>
    <w:rsid w:val="001A37B4"/>
    <w:rsid w:val="001A3C1D"/>
    <w:rsid w:val="001A3DD1"/>
    <w:rsid w:val="001A3DD5"/>
    <w:rsid w:val="001A3E6F"/>
    <w:rsid w:val="001A41F2"/>
    <w:rsid w:val="001A43A0"/>
    <w:rsid w:val="001A45EA"/>
    <w:rsid w:val="001A45F5"/>
    <w:rsid w:val="001A5050"/>
    <w:rsid w:val="001A51A4"/>
    <w:rsid w:val="001A51D3"/>
    <w:rsid w:val="001A5537"/>
    <w:rsid w:val="001A556C"/>
    <w:rsid w:val="001A5853"/>
    <w:rsid w:val="001A5A52"/>
    <w:rsid w:val="001A5BB4"/>
    <w:rsid w:val="001A5BD8"/>
    <w:rsid w:val="001A6306"/>
    <w:rsid w:val="001A64A6"/>
    <w:rsid w:val="001A6817"/>
    <w:rsid w:val="001A6BFE"/>
    <w:rsid w:val="001A7009"/>
    <w:rsid w:val="001A70BA"/>
    <w:rsid w:val="001A7435"/>
    <w:rsid w:val="001A7537"/>
    <w:rsid w:val="001A76B9"/>
    <w:rsid w:val="001A7A11"/>
    <w:rsid w:val="001A7ADB"/>
    <w:rsid w:val="001A7B6D"/>
    <w:rsid w:val="001B004C"/>
    <w:rsid w:val="001B03FE"/>
    <w:rsid w:val="001B05FC"/>
    <w:rsid w:val="001B0866"/>
    <w:rsid w:val="001B0950"/>
    <w:rsid w:val="001B0E8C"/>
    <w:rsid w:val="001B0E97"/>
    <w:rsid w:val="001B1313"/>
    <w:rsid w:val="001B14DE"/>
    <w:rsid w:val="001B14DF"/>
    <w:rsid w:val="001B179B"/>
    <w:rsid w:val="001B1B4E"/>
    <w:rsid w:val="001B1BE8"/>
    <w:rsid w:val="001B1DC7"/>
    <w:rsid w:val="001B2005"/>
    <w:rsid w:val="001B224B"/>
    <w:rsid w:val="001B22C6"/>
    <w:rsid w:val="001B266F"/>
    <w:rsid w:val="001B2981"/>
    <w:rsid w:val="001B2A62"/>
    <w:rsid w:val="001B2CBB"/>
    <w:rsid w:val="001B2D76"/>
    <w:rsid w:val="001B2DA0"/>
    <w:rsid w:val="001B2EB5"/>
    <w:rsid w:val="001B30B1"/>
    <w:rsid w:val="001B30C7"/>
    <w:rsid w:val="001B3120"/>
    <w:rsid w:val="001B321D"/>
    <w:rsid w:val="001B3378"/>
    <w:rsid w:val="001B34DF"/>
    <w:rsid w:val="001B352F"/>
    <w:rsid w:val="001B3895"/>
    <w:rsid w:val="001B38E1"/>
    <w:rsid w:val="001B3CDA"/>
    <w:rsid w:val="001B3D9F"/>
    <w:rsid w:val="001B4084"/>
    <w:rsid w:val="001B41A5"/>
    <w:rsid w:val="001B4B11"/>
    <w:rsid w:val="001B4B99"/>
    <w:rsid w:val="001B4D12"/>
    <w:rsid w:val="001B4E33"/>
    <w:rsid w:val="001B4EB4"/>
    <w:rsid w:val="001B4ED6"/>
    <w:rsid w:val="001B4FC6"/>
    <w:rsid w:val="001B4FE0"/>
    <w:rsid w:val="001B5219"/>
    <w:rsid w:val="001B522D"/>
    <w:rsid w:val="001B52E9"/>
    <w:rsid w:val="001B53AC"/>
    <w:rsid w:val="001B555E"/>
    <w:rsid w:val="001B55A6"/>
    <w:rsid w:val="001B5639"/>
    <w:rsid w:val="001B57FF"/>
    <w:rsid w:val="001B5A0E"/>
    <w:rsid w:val="001B5EB7"/>
    <w:rsid w:val="001B5EBF"/>
    <w:rsid w:val="001B60E1"/>
    <w:rsid w:val="001B6161"/>
    <w:rsid w:val="001B61E2"/>
    <w:rsid w:val="001B62AC"/>
    <w:rsid w:val="001B63E8"/>
    <w:rsid w:val="001B6980"/>
    <w:rsid w:val="001B698B"/>
    <w:rsid w:val="001B6D08"/>
    <w:rsid w:val="001B7025"/>
    <w:rsid w:val="001B703D"/>
    <w:rsid w:val="001B70F7"/>
    <w:rsid w:val="001B74C3"/>
    <w:rsid w:val="001B7845"/>
    <w:rsid w:val="001B7EE0"/>
    <w:rsid w:val="001C0173"/>
    <w:rsid w:val="001C0524"/>
    <w:rsid w:val="001C0584"/>
    <w:rsid w:val="001C0607"/>
    <w:rsid w:val="001C067B"/>
    <w:rsid w:val="001C09F3"/>
    <w:rsid w:val="001C0B46"/>
    <w:rsid w:val="001C0BF4"/>
    <w:rsid w:val="001C0D08"/>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17"/>
    <w:rsid w:val="001C332C"/>
    <w:rsid w:val="001C3403"/>
    <w:rsid w:val="001C374E"/>
    <w:rsid w:val="001C38D4"/>
    <w:rsid w:val="001C3A50"/>
    <w:rsid w:val="001C3A51"/>
    <w:rsid w:val="001C3AE0"/>
    <w:rsid w:val="001C3C83"/>
    <w:rsid w:val="001C3CEE"/>
    <w:rsid w:val="001C3F39"/>
    <w:rsid w:val="001C4124"/>
    <w:rsid w:val="001C478F"/>
    <w:rsid w:val="001C48AC"/>
    <w:rsid w:val="001C49F0"/>
    <w:rsid w:val="001C4D1D"/>
    <w:rsid w:val="001C4D5F"/>
    <w:rsid w:val="001C4D91"/>
    <w:rsid w:val="001C4F65"/>
    <w:rsid w:val="001C515A"/>
    <w:rsid w:val="001C55B2"/>
    <w:rsid w:val="001C55D5"/>
    <w:rsid w:val="001C5723"/>
    <w:rsid w:val="001C5796"/>
    <w:rsid w:val="001C5A11"/>
    <w:rsid w:val="001C5DD9"/>
    <w:rsid w:val="001C5DEF"/>
    <w:rsid w:val="001C5E11"/>
    <w:rsid w:val="001C5EF0"/>
    <w:rsid w:val="001C6056"/>
    <w:rsid w:val="001C63EF"/>
    <w:rsid w:val="001C67A5"/>
    <w:rsid w:val="001C68F1"/>
    <w:rsid w:val="001C6A20"/>
    <w:rsid w:val="001C6E8F"/>
    <w:rsid w:val="001C6EDF"/>
    <w:rsid w:val="001C6EFD"/>
    <w:rsid w:val="001C710F"/>
    <w:rsid w:val="001C7142"/>
    <w:rsid w:val="001C71CB"/>
    <w:rsid w:val="001C7209"/>
    <w:rsid w:val="001C770D"/>
    <w:rsid w:val="001C7CCD"/>
    <w:rsid w:val="001C7EB4"/>
    <w:rsid w:val="001D03B1"/>
    <w:rsid w:val="001D0612"/>
    <w:rsid w:val="001D0747"/>
    <w:rsid w:val="001D089A"/>
    <w:rsid w:val="001D09D7"/>
    <w:rsid w:val="001D11E5"/>
    <w:rsid w:val="001D1466"/>
    <w:rsid w:val="001D1487"/>
    <w:rsid w:val="001D16C9"/>
    <w:rsid w:val="001D1734"/>
    <w:rsid w:val="001D197C"/>
    <w:rsid w:val="001D1984"/>
    <w:rsid w:val="001D1DD9"/>
    <w:rsid w:val="001D1EFB"/>
    <w:rsid w:val="001D1FF1"/>
    <w:rsid w:val="001D22D7"/>
    <w:rsid w:val="001D28D5"/>
    <w:rsid w:val="001D29CE"/>
    <w:rsid w:val="001D2B66"/>
    <w:rsid w:val="001D2B7B"/>
    <w:rsid w:val="001D2C62"/>
    <w:rsid w:val="001D2DC4"/>
    <w:rsid w:val="001D3007"/>
    <w:rsid w:val="001D33EA"/>
    <w:rsid w:val="001D3734"/>
    <w:rsid w:val="001D3823"/>
    <w:rsid w:val="001D3BE2"/>
    <w:rsid w:val="001D3F9A"/>
    <w:rsid w:val="001D4439"/>
    <w:rsid w:val="001D48E4"/>
    <w:rsid w:val="001D4A55"/>
    <w:rsid w:val="001D4C63"/>
    <w:rsid w:val="001D4DE4"/>
    <w:rsid w:val="001D5001"/>
    <w:rsid w:val="001D51C4"/>
    <w:rsid w:val="001D5B1E"/>
    <w:rsid w:val="001D5D77"/>
    <w:rsid w:val="001D5EDC"/>
    <w:rsid w:val="001D6194"/>
    <w:rsid w:val="001D64C0"/>
    <w:rsid w:val="001D6524"/>
    <w:rsid w:val="001D65A5"/>
    <w:rsid w:val="001D66B6"/>
    <w:rsid w:val="001D66EB"/>
    <w:rsid w:val="001D6838"/>
    <w:rsid w:val="001D7051"/>
    <w:rsid w:val="001D710F"/>
    <w:rsid w:val="001D71AD"/>
    <w:rsid w:val="001D7205"/>
    <w:rsid w:val="001D738C"/>
    <w:rsid w:val="001D77D2"/>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CF2"/>
    <w:rsid w:val="001E0D49"/>
    <w:rsid w:val="001E0FBD"/>
    <w:rsid w:val="001E103F"/>
    <w:rsid w:val="001E1267"/>
    <w:rsid w:val="001E1E17"/>
    <w:rsid w:val="001E1F80"/>
    <w:rsid w:val="001E2398"/>
    <w:rsid w:val="001E28AD"/>
    <w:rsid w:val="001E28B3"/>
    <w:rsid w:val="001E2DC9"/>
    <w:rsid w:val="001E3229"/>
    <w:rsid w:val="001E32AD"/>
    <w:rsid w:val="001E33D8"/>
    <w:rsid w:val="001E340F"/>
    <w:rsid w:val="001E3563"/>
    <w:rsid w:val="001E37E1"/>
    <w:rsid w:val="001E39DA"/>
    <w:rsid w:val="001E3A66"/>
    <w:rsid w:val="001E3AA5"/>
    <w:rsid w:val="001E40D8"/>
    <w:rsid w:val="001E4274"/>
    <w:rsid w:val="001E43E1"/>
    <w:rsid w:val="001E45F9"/>
    <w:rsid w:val="001E4A74"/>
    <w:rsid w:val="001E4E3F"/>
    <w:rsid w:val="001E4FC8"/>
    <w:rsid w:val="001E51E5"/>
    <w:rsid w:val="001E5204"/>
    <w:rsid w:val="001E5336"/>
    <w:rsid w:val="001E54F0"/>
    <w:rsid w:val="001E5963"/>
    <w:rsid w:val="001E597B"/>
    <w:rsid w:val="001E5A1A"/>
    <w:rsid w:val="001E5B3E"/>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6"/>
    <w:rsid w:val="001F08C8"/>
    <w:rsid w:val="001F0B78"/>
    <w:rsid w:val="001F1501"/>
    <w:rsid w:val="001F1511"/>
    <w:rsid w:val="001F19AA"/>
    <w:rsid w:val="001F19BE"/>
    <w:rsid w:val="001F1AB3"/>
    <w:rsid w:val="001F1C7A"/>
    <w:rsid w:val="001F1C7F"/>
    <w:rsid w:val="001F22BD"/>
    <w:rsid w:val="001F2326"/>
    <w:rsid w:val="001F246E"/>
    <w:rsid w:val="001F2B39"/>
    <w:rsid w:val="001F2CB0"/>
    <w:rsid w:val="001F36AF"/>
    <w:rsid w:val="001F3896"/>
    <w:rsid w:val="001F38A6"/>
    <w:rsid w:val="001F3CCA"/>
    <w:rsid w:val="001F3E2D"/>
    <w:rsid w:val="001F3E90"/>
    <w:rsid w:val="001F4266"/>
    <w:rsid w:val="001F4278"/>
    <w:rsid w:val="001F4457"/>
    <w:rsid w:val="001F448D"/>
    <w:rsid w:val="001F454C"/>
    <w:rsid w:val="001F45C1"/>
    <w:rsid w:val="001F4903"/>
    <w:rsid w:val="001F492D"/>
    <w:rsid w:val="001F4AFA"/>
    <w:rsid w:val="001F4C82"/>
    <w:rsid w:val="001F4F51"/>
    <w:rsid w:val="001F500A"/>
    <w:rsid w:val="001F5289"/>
    <w:rsid w:val="001F549F"/>
    <w:rsid w:val="001F5528"/>
    <w:rsid w:val="001F55B5"/>
    <w:rsid w:val="001F5A1C"/>
    <w:rsid w:val="001F5AC1"/>
    <w:rsid w:val="001F5B9E"/>
    <w:rsid w:val="001F5BC2"/>
    <w:rsid w:val="001F5C1A"/>
    <w:rsid w:val="001F5F4C"/>
    <w:rsid w:val="001F6015"/>
    <w:rsid w:val="001F6092"/>
    <w:rsid w:val="001F60CC"/>
    <w:rsid w:val="001F6279"/>
    <w:rsid w:val="001F629B"/>
    <w:rsid w:val="001F67E2"/>
    <w:rsid w:val="001F6809"/>
    <w:rsid w:val="001F6D85"/>
    <w:rsid w:val="001F6F06"/>
    <w:rsid w:val="001F6F95"/>
    <w:rsid w:val="001F72D6"/>
    <w:rsid w:val="001F760C"/>
    <w:rsid w:val="001F768C"/>
    <w:rsid w:val="001F7714"/>
    <w:rsid w:val="001F77C1"/>
    <w:rsid w:val="001F79DB"/>
    <w:rsid w:val="00200249"/>
    <w:rsid w:val="00200284"/>
    <w:rsid w:val="0020060A"/>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474"/>
    <w:rsid w:val="00201867"/>
    <w:rsid w:val="002018FD"/>
    <w:rsid w:val="00201917"/>
    <w:rsid w:val="00201A90"/>
    <w:rsid w:val="00201CE0"/>
    <w:rsid w:val="00201E72"/>
    <w:rsid w:val="00201ECD"/>
    <w:rsid w:val="00201FE1"/>
    <w:rsid w:val="002020D2"/>
    <w:rsid w:val="002021BE"/>
    <w:rsid w:val="00202358"/>
    <w:rsid w:val="002024C3"/>
    <w:rsid w:val="00202757"/>
    <w:rsid w:val="00202A1F"/>
    <w:rsid w:val="00202CBD"/>
    <w:rsid w:val="00202D7F"/>
    <w:rsid w:val="00202DE5"/>
    <w:rsid w:val="00202EBF"/>
    <w:rsid w:val="00202EEC"/>
    <w:rsid w:val="002030F6"/>
    <w:rsid w:val="0020376B"/>
    <w:rsid w:val="00203904"/>
    <w:rsid w:val="00203DFC"/>
    <w:rsid w:val="00203EB7"/>
    <w:rsid w:val="00203F51"/>
    <w:rsid w:val="00203F53"/>
    <w:rsid w:val="002043C3"/>
    <w:rsid w:val="00204A22"/>
    <w:rsid w:val="00204CDA"/>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C05"/>
    <w:rsid w:val="00210E3A"/>
    <w:rsid w:val="00211479"/>
    <w:rsid w:val="0021172D"/>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B8"/>
    <w:rsid w:val="00215737"/>
    <w:rsid w:val="002158B8"/>
    <w:rsid w:val="00215AB1"/>
    <w:rsid w:val="00215C37"/>
    <w:rsid w:val="0021633E"/>
    <w:rsid w:val="00216559"/>
    <w:rsid w:val="002165B0"/>
    <w:rsid w:val="0021696A"/>
    <w:rsid w:val="00216BB5"/>
    <w:rsid w:val="00216C93"/>
    <w:rsid w:val="00216F55"/>
    <w:rsid w:val="00217051"/>
    <w:rsid w:val="00217318"/>
    <w:rsid w:val="0021750A"/>
    <w:rsid w:val="00217897"/>
    <w:rsid w:val="00217DA7"/>
    <w:rsid w:val="00217E25"/>
    <w:rsid w:val="0022008C"/>
    <w:rsid w:val="00220845"/>
    <w:rsid w:val="0022097D"/>
    <w:rsid w:val="00220A33"/>
    <w:rsid w:val="00220BAF"/>
    <w:rsid w:val="00220F52"/>
    <w:rsid w:val="00221054"/>
    <w:rsid w:val="002211BD"/>
    <w:rsid w:val="00221288"/>
    <w:rsid w:val="002212FF"/>
    <w:rsid w:val="002215F5"/>
    <w:rsid w:val="00221659"/>
    <w:rsid w:val="0022168B"/>
    <w:rsid w:val="00221729"/>
    <w:rsid w:val="00221D66"/>
    <w:rsid w:val="00221F50"/>
    <w:rsid w:val="00222095"/>
    <w:rsid w:val="002220A5"/>
    <w:rsid w:val="0022224F"/>
    <w:rsid w:val="002222C0"/>
    <w:rsid w:val="0022250E"/>
    <w:rsid w:val="0022288A"/>
    <w:rsid w:val="00222B43"/>
    <w:rsid w:val="00222BAE"/>
    <w:rsid w:val="00222D83"/>
    <w:rsid w:val="00222DCE"/>
    <w:rsid w:val="00222E68"/>
    <w:rsid w:val="00222F60"/>
    <w:rsid w:val="00222F9D"/>
    <w:rsid w:val="0022306E"/>
    <w:rsid w:val="002236A0"/>
    <w:rsid w:val="002238CC"/>
    <w:rsid w:val="00223A49"/>
    <w:rsid w:val="00223CF4"/>
    <w:rsid w:val="00223D13"/>
    <w:rsid w:val="00223D1D"/>
    <w:rsid w:val="00223DE9"/>
    <w:rsid w:val="00223EE5"/>
    <w:rsid w:val="00224CE6"/>
    <w:rsid w:val="00224DD2"/>
    <w:rsid w:val="002250FD"/>
    <w:rsid w:val="0022599E"/>
    <w:rsid w:val="00225E20"/>
    <w:rsid w:val="0022601F"/>
    <w:rsid w:val="00226274"/>
    <w:rsid w:val="002265DB"/>
    <w:rsid w:val="002267A6"/>
    <w:rsid w:val="0022685D"/>
    <w:rsid w:val="00226C50"/>
    <w:rsid w:val="00226C5E"/>
    <w:rsid w:val="00227177"/>
    <w:rsid w:val="002274E0"/>
    <w:rsid w:val="0022752F"/>
    <w:rsid w:val="00227676"/>
    <w:rsid w:val="002278EF"/>
    <w:rsid w:val="002279A5"/>
    <w:rsid w:val="002279A9"/>
    <w:rsid w:val="00227C7F"/>
    <w:rsid w:val="00227ED7"/>
    <w:rsid w:val="00227F82"/>
    <w:rsid w:val="0023017D"/>
    <w:rsid w:val="002306CF"/>
    <w:rsid w:val="00230720"/>
    <w:rsid w:val="00230763"/>
    <w:rsid w:val="00230850"/>
    <w:rsid w:val="002309B0"/>
    <w:rsid w:val="002309B9"/>
    <w:rsid w:val="00230F24"/>
    <w:rsid w:val="00230FBF"/>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02F"/>
    <w:rsid w:val="002324F5"/>
    <w:rsid w:val="002328B5"/>
    <w:rsid w:val="00232AD6"/>
    <w:rsid w:val="00232F39"/>
    <w:rsid w:val="00233028"/>
    <w:rsid w:val="00233057"/>
    <w:rsid w:val="002330A0"/>
    <w:rsid w:val="00233946"/>
    <w:rsid w:val="00233B2E"/>
    <w:rsid w:val="00233C47"/>
    <w:rsid w:val="00233EAF"/>
    <w:rsid w:val="00233F3A"/>
    <w:rsid w:val="00233FF5"/>
    <w:rsid w:val="00234051"/>
    <w:rsid w:val="0023408F"/>
    <w:rsid w:val="0023428B"/>
    <w:rsid w:val="0023460B"/>
    <w:rsid w:val="00234693"/>
    <w:rsid w:val="002346AA"/>
    <w:rsid w:val="00234760"/>
    <w:rsid w:val="0023477F"/>
    <w:rsid w:val="00234820"/>
    <w:rsid w:val="00234AA5"/>
    <w:rsid w:val="00234D3F"/>
    <w:rsid w:val="00234E71"/>
    <w:rsid w:val="0023502E"/>
    <w:rsid w:val="00235131"/>
    <w:rsid w:val="002351D4"/>
    <w:rsid w:val="0023593B"/>
    <w:rsid w:val="00235DD6"/>
    <w:rsid w:val="0023618F"/>
    <w:rsid w:val="00236434"/>
    <w:rsid w:val="002364F0"/>
    <w:rsid w:val="00236541"/>
    <w:rsid w:val="002367BD"/>
    <w:rsid w:val="0023680B"/>
    <w:rsid w:val="00236DB4"/>
    <w:rsid w:val="00236DB9"/>
    <w:rsid w:val="00236FC3"/>
    <w:rsid w:val="00237121"/>
    <w:rsid w:val="00237593"/>
    <w:rsid w:val="002376A6"/>
    <w:rsid w:val="00237B0A"/>
    <w:rsid w:val="00237D00"/>
    <w:rsid w:val="00237D68"/>
    <w:rsid w:val="00237EFF"/>
    <w:rsid w:val="002404AE"/>
    <w:rsid w:val="002408FF"/>
    <w:rsid w:val="002409F7"/>
    <w:rsid w:val="00240AB4"/>
    <w:rsid w:val="0024106C"/>
    <w:rsid w:val="002412B9"/>
    <w:rsid w:val="00241492"/>
    <w:rsid w:val="002416C8"/>
    <w:rsid w:val="00241F26"/>
    <w:rsid w:val="002420CB"/>
    <w:rsid w:val="0024215B"/>
    <w:rsid w:val="00242291"/>
    <w:rsid w:val="002424D6"/>
    <w:rsid w:val="00242725"/>
    <w:rsid w:val="00242939"/>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4E0D"/>
    <w:rsid w:val="0024517C"/>
    <w:rsid w:val="002455D8"/>
    <w:rsid w:val="00245839"/>
    <w:rsid w:val="00245B8D"/>
    <w:rsid w:val="00245D26"/>
    <w:rsid w:val="00245DC0"/>
    <w:rsid w:val="00245E3C"/>
    <w:rsid w:val="00246013"/>
    <w:rsid w:val="00246241"/>
    <w:rsid w:val="0024632B"/>
    <w:rsid w:val="00246396"/>
    <w:rsid w:val="0024713C"/>
    <w:rsid w:val="00247529"/>
    <w:rsid w:val="0024775E"/>
    <w:rsid w:val="00247A3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23BB"/>
    <w:rsid w:val="0025246D"/>
    <w:rsid w:val="00252472"/>
    <w:rsid w:val="00252519"/>
    <w:rsid w:val="002525E2"/>
    <w:rsid w:val="002525F0"/>
    <w:rsid w:val="002526A5"/>
    <w:rsid w:val="00252931"/>
    <w:rsid w:val="00252D7F"/>
    <w:rsid w:val="00252E28"/>
    <w:rsid w:val="0025323D"/>
    <w:rsid w:val="0025397A"/>
    <w:rsid w:val="00253D6F"/>
    <w:rsid w:val="00253D9D"/>
    <w:rsid w:val="00253E06"/>
    <w:rsid w:val="00253F76"/>
    <w:rsid w:val="00254235"/>
    <w:rsid w:val="002544B2"/>
    <w:rsid w:val="00254622"/>
    <w:rsid w:val="002546B4"/>
    <w:rsid w:val="00254A47"/>
    <w:rsid w:val="00254A6E"/>
    <w:rsid w:val="00254B07"/>
    <w:rsid w:val="00254B1D"/>
    <w:rsid w:val="00254B78"/>
    <w:rsid w:val="00254CF5"/>
    <w:rsid w:val="00254E8A"/>
    <w:rsid w:val="00254F02"/>
    <w:rsid w:val="00254FE4"/>
    <w:rsid w:val="0025511C"/>
    <w:rsid w:val="00255235"/>
    <w:rsid w:val="002559D7"/>
    <w:rsid w:val="00255A8C"/>
    <w:rsid w:val="00255A94"/>
    <w:rsid w:val="00255B01"/>
    <w:rsid w:val="00255B90"/>
    <w:rsid w:val="00255F1E"/>
    <w:rsid w:val="0025653D"/>
    <w:rsid w:val="00256CEE"/>
    <w:rsid w:val="00256EDC"/>
    <w:rsid w:val="00257437"/>
    <w:rsid w:val="0025755D"/>
    <w:rsid w:val="00257716"/>
    <w:rsid w:val="00257DED"/>
    <w:rsid w:val="00260319"/>
    <w:rsid w:val="0026063F"/>
    <w:rsid w:val="00260A2B"/>
    <w:rsid w:val="00260CD7"/>
    <w:rsid w:val="00260E5F"/>
    <w:rsid w:val="0026108D"/>
    <w:rsid w:val="00261288"/>
    <w:rsid w:val="00261424"/>
    <w:rsid w:val="00261468"/>
    <w:rsid w:val="00261536"/>
    <w:rsid w:val="002616F6"/>
    <w:rsid w:val="00261862"/>
    <w:rsid w:val="0026196B"/>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94"/>
    <w:rsid w:val="00265470"/>
    <w:rsid w:val="002656A3"/>
    <w:rsid w:val="00265800"/>
    <w:rsid w:val="00265B36"/>
    <w:rsid w:val="00265CE7"/>
    <w:rsid w:val="00266083"/>
    <w:rsid w:val="00266280"/>
    <w:rsid w:val="00266290"/>
    <w:rsid w:val="0026676B"/>
    <w:rsid w:val="00266B26"/>
    <w:rsid w:val="00266F39"/>
    <w:rsid w:val="0026747C"/>
    <w:rsid w:val="002677D5"/>
    <w:rsid w:val="00267A1C"/>
    <w:rsid w:val="00267BAA"/>
    <w:rsid w:val="00267BDB"/>
    <w:rsid w:val="00267D29"/>
    <w:rsid w:val="00267DE3"/>
    <w:rsid w:val="00267E65"/>
    <w:rsid w:val="00267ECB"/>
    <w:rsid w:val="0027000D"/>
    <w:rsid w:val="002700CE"/>
    <w:rsid w:val="002701D5"/>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D06"/>
    <w:rsid w:val="00271EB4"/>
    <w:rsid w:val="0027240E"/>
    <w:rsid w:val="00272715"/>
    <w:rsid w:val="002727B2"/>
    <w:rsid w:val="00272897"/>
    <w:rsid w:val="00272C28"/>
    <w:rsid w:val="00272F5E"/>
    <w:rsid w:val="00272F6E"/>
    <w:rsid w:val="0027339B"/>
    <w:rsid w:val="00273674"/>
    <w:rsid w:val="002738A6"/>
    <w:rsid w:val="002738D2"/>
    <w:rsid w:val="002739DC"/>
    <w:rsid w:val="00273BC4"/>
    <w:rsid w:val="00273C10"/>
    <w:rsid w:val="00273F15"/>
    <w:rsid w:val="0027400E"/>
    <w:rsid w:val="002740A0"/>
    <w:rsid w:val="002740E6"/>
    <w:rsid w:val="0027456B"/>
    <w:rsid w:val="002745B2"/>
    <w:rsid w:val="002745C9"/>
    <w:rsid w:val="002748A3"/>
    <w:rsid w:val="002749B5"/>
    <w:rsid w:val="00274DBC"/>
    <w:rsid w:val="00274F06"/>
    <w:rsid w:val="0027591B"/>
    <w:rsid w:val="00275A2A"/>
    <w:rsid w:val="00275C74"/>
    <w:rsid w:val="00275C9C"/>
    <w:rsid w:val="00276015"/>
    <w:rsid w:val="002760AF"/>
    <w:rsid w:val="0027676F"/>
    <w:rsid w:val="00276F5E"/>
    <w:rsid w:val="0027725F"/>
    <w:rsid w:val="00277271"/>
    <w:rsid w:val="00277475"/>
    <w:rsid w:val="00277580"/>
    <w:rsid w:val="0027769E"/>
    <w:rsid w:val="00277719"/>
    <w:rsid w:val="0027786F"/>
    <w:rsid w:val="0027792E"/>
    <w:rsid w:val="00277D33"/>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8AB"/>
    <w:rsid w:val="002829C6"/>
    <w:rsid w:val="00283083"/>
    <w:rsid w:val="0028321B"/>
    <w:rsid w:val="002832B4"/>
    <w:rsid w:val="002837BB"/>
    <w:rsid w:val="00283B50"/>
    <w:rsid w:val="00283D94"/>
    <w:rsid w:val="00283FD5"/>
    <w:rsid w:val="00284289"/>
    <w:rsid w:val="002843C4"/>
    <w:rsid w:val="002844D9"/>
    <w:rsid w:val="00284575"/>
    <w:rsid w:val="00284672"/>
    <w:rsid w:val="00284918"/>
    <w:rsid w:val="002849D4"/>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FC"/>
    <w:rsid w:val="0028686F"/>
    <w:rsid w:val="0028692B"/>
    <w:rsid w:val="00286B44"/>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41E4"/>
    <w:rsid w:val="00294265"/>
    <w:rsid w:val="00294351"/>
    <w:rsid w:val="002943F5"/>
    <w:rsid w:val="0029467A"/>
    <w:rsid w:val="002946AF"/>
    <w:rsid w:val="002947AD"/>
    <w:rsid w:val="00294983"/>
    <w:rsid w:val="00294C03"/>
    <w:rsid w:val="00294DF3"/>
    <w:rsid w:val="00295068"/>
    <w:rsid w:val="00295109"/>
    <w:rsid w:val="002956AF"/>
    <w:rsid w:val="00295800"/>
    <w:rsid w:val="0029596A"/>
    <w:rsid w:val="00295A1B"/>
    <w:rsid w:val="00296018"/>
    <w:rsid w:val="00296075"/>
    <w:rsid w:val="00296138"/>
    <w:rsid w:val="00296591"/>
    <w:rsid w:val="002969E7"/>
    <w:rsid w:val="00296C5E"/>
    <w:rsid w:val="002970CF"/>
    <w:rsid w:val="0029741B"/>
    <w:rsid w:val="0029770A"/>
    <w:rsid w:val="00297732"/>
    <w:rsid w:val="002979E6"/>
    <w:rsid w:val="00297A63"/>
    <w:rsid w:val="00297BCB"/>
    <w:rsid w:val="00297D94"/>
    <w:rsid w:val="00297E5C"/>
    <w:rsid w:val="00297FA5"/>
    <w:rsid w:val="00297FBA"/>
    <w:rsid w:val="002A00AD"/>
    <w:rsid w:val="002A00DC"/>
    <w:rsid w:val="002A02BD"/>
    <w:rsid w:val="002A03F5"/>
    <w:rsid w:val="002A07CA"/>
    <w:rsid w:val="002A088B"/>
    <w:rsid w:val="002A095F"/>
    <w:rsid w:val="002A0970"/>
    <w:rsid w:val="002A0CC7"/>
    <w:rsid w:val="002A0E99"/>
    <w:rsid w:val="002A1370"/>
    <w:rsid w:val="002A14D2"/>
    <w:rsid w:val="002A1710"/>
    <w:rsid w:val="002A1C85"/>
    <w:rsid w:val="002A1C9E"/>
    <w:rsid w:val="002A1DEF"/>
    <w:rsid w:val="002A1ECE"/>
    <w:rsid w:val="002A1F0D"/>
    <w:rsid w:val="002A1F88"/>
    <w:rsid w:val="002A2181"/>
    <w:rsid w:val="002A2264"/>
    <w:rsid w:val="002A2420"/>
    <w:rsid w:val="002A24C0"/>
    <w:rsid w:val="002A25D6"/>
    <w:rsid w:val="002A2653"/>
    <w:rsid w:val="002A2742"/>
    <w:rsid w:val="002A2765"/>
    <w:rsid w:val="002A2984"/>
    <w:rsid w:val="002A2D0B"/>
    <w:rsid w:val="002A2FBB"/>
    <w:rsid w:val="002A2FD9"/>
    <w:rsid w:val="002A31A9"/>
    <w:rsid w:val="002A31DD"/>
    <w:rsid w:val="002A3253"/>
    <w:rsid w:val="002A32BF"/>
    <w:rsid w:val="002A3874"/>
    <w:rsid w:val="002A39D9"/>
    <w:rsid w:val="002A3B00"/>
    <w:rsid w:val="002A43EC"/>
    <w:rsid w:val="002A476A"/>
    <w:rsid w:val="002A499F"/>
    <w:rsid w:val="002A49F2"/>
    <w:rsid w:val="002A4CE9"/>
    <w:rsid w:val="002A4E8B"/>
    <w:rsid w:val="002A5B20"/>
    <w:rsid w:val="002A5EB4"/>
    <w:rsid w:val="002A63C2"/>
    <w:rsid w:val="002A63CC"/>
    <w:rsid w:val="002A63F4"/>
    <w:rsid w:val="002A649E"/>
    <w:rsid w:val="002A6508"/>
    <w:rsid w:val="002A6693"/>
    <w:rsid w:val="002A6ED0"/>
    <w:rsid w:val="002A705B"/>
    <w:rsid w:val="002A72A2"/>
    <w:rsid w:val="002A73C6"/>
    <w:rsid w:val="002A73FE"/>
    <w:rsid w:val="002A7EFA"/>
    <w:rsid w:val="002A7F4E"/>
    <w:rsid w:val="002A7FFA"/>
    <w:rsid w:val="002B0284"/>
    <w:rsid w:val="002B0675"/>
    <w:rsid w:val="002B07DC"/>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875"/>
    <w:rsid w:val="002B4B3B"/>
    <w:rsid w:val="002B4FCF"/>
    <w:rsid w:val="002B50BE"/>
    <w:rsid w:val="002B5152"/>
    <w:rsid w:val="002B51B0"/>
    <w:rsid w:val="002B5390"/>
    <w:rsid w:val="002B5558"/>
    <w:rsid w:val="002B5603"/>
    <w:rsid w:val="002B57D9"/>
    <w:rsid w:val="002B5BB2"/>
    <w:rsid w:val="002B5D3C"/>
    <w:rsid w:val="002B5DBF"/>
    <w:rsid w:val="002B6038"/>
    <w:rsid w:val="002B65F6"/>
    <w:rsid w:val="002B66B0"/>
    <w:rsid w:val="002B67D0"/>
    <w:rsid w:val="002B6A49"/>
    <w:rsid w:val="002B6D6B"/>
    <w:rsid w:val="002B6E49"/>
    <w:rsid w:val="002B754A"/>
    <w:rsid w:val="002B788B"/>
    <w:rsid w:val="002B7C1D"/>
    <w:rsid w:val="002B7D07"/>
    <w:rsid w:val="002C01EB"/>
    <w:rsid w:val="002C03C6"/>
    <w:rsid w:val="002C0431"/>
    <w:rsid w:val="002C0F2C"/>
    <w:rsid w:val="002C1441"/>
    <w:rsid w:val="002C14A7"/>
    <w:rsid w:val="002C1B6A"/>
    <w:rsid w:val="002C2526"/>
    <w:rsid w:val="002C261F"/>
    <w:rsid w:val="002C2C8A"/>
    <w:rsid w:val="002C2EF5"/>
    <w:rsid w:val="002C327D"/>
    <w:rsid w:val="002C34B0"/>
    <w:rsid w:val="002C3626"/>
    <w:rsid w:val="002C36D8"/>
    <w:rsid w:val="002C3881"/>
    <w:rsid w:val="002C3BCB"/>
    <w:rsid w:val="002C3FF7"/>
    <w:rsid w:val="002C45DE"/>
    <w:rsid w:val="002C47F0"/>
    <w:rsid w:val="002C4868"/>
    <w:rsid w:val="002C4892"/>
    <w:rsid w:val="002C497B"/>
    <w:rsid w:val="002C4B5A"/>
    <w:rsid w:val="002C4C0D"/>
    <w:rsid w:val="002C4CEF"/>
    <w:rsid w:val="002C4DAB"/>
    <w:rsid w:val="002C5122"/>
    <w:rsid w:val="002C5189"/>
    <w:rsid w:val="002C51B0"/>
    <w:rsid w:val="002C51FB"/>
    <w:rsid w:val="002C55A9"/>
    <w:rsid w:val="002C5837"/>
    <w:rsid w:val="002C5ECF"/>
    <w:rsid w:val="002C6284"/>
    <w:rsid w:val="002C638A"/>
    <w:rsid w:val="002C63CA"/>
    <w:rsid w:val="002C646A"/>
    <w:rsid w:val="002C6509"/>
    <w:rsid w:val="002C659B"/>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28A"/>
    <w:rsid w:val="002D4429"/>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D7F47"/>
    <w:rsid w:val="002E0097"/>
    <w:rsid w:val="002E01E9"/>
    <w:rsid w:val="002E0308"/>
    <w:rsid w:val="002E044C"/>
    <w:rsid w:val="002E0F8D"/>
    <w:rsid w:val="002E119D"/>
    <w:rsid w:val="002E12DE"/>
    <w:rsid w:val="002E1570"/>
    <w:rsid w:val="002E1AEB"/>
    <w:rsid w:val="002E1B6D"/>
    <w:rsid w:val="002E1DA4"/>
    <w:rsid w:val="002E1E1F"/>
    <w:rsid w:val="002E1FDC"/>
    <w:rsid w:val="002E2098"/>
    <w:rsid w:val="002E221B"/>
    <w:rsid w:val="002E223B"/>
    <w:rsid w:val="002E2240"/>
    <w:rsid w:val="002E2B0F"/>
    <w:rsid w:val="002E2E1A"/>
    <w:rsid w:val="002E31EA"/>
    <w:rsid w:val="002E35FA"/>
    <w:rsid w:val="002E3804"/>
    <w:rsid w:val="002E391E"/>
    <w:rsid w:val="002E3DA8"/>
    <w:rsid w:val="002E3F8A"/>
    <w:rsid w:val="002E3F8B"/>
    <w:rsid w:val="002E4207"/>
    <w:rsid w:val="002E43E9"/>
    <w:rsid w:val="002E4D45"/>
    <w:rsid w:val="002E4F69"/>
    <w:rsid w:val="002E5155"/>
    <w:rsid w:val="002E527E"/>
    <w:rsid w:val="002E5464"/>
    <w:rsid w:val="002E570B"/>
    <w:rsid w:val="002E58CA"/>
    <w:rsid w:val="002E5A56"/>
    <w:rsid w:val="002E5B24"/>
    <w:rsid w:val="002E6425"/>
    <w:rsid w:val="002E6464"/>
    <w:rsid w:val="002E658A"/>
    <w:rsid w:val="002E6A01"/>
    <w:rsid w:val="002E716C"/>
    <w:rsid w:val="002E71FA"/>
    <w:rsid w:val="002E72EC"/>
    <w:rsid w:val="002E74BA"/>
    <w:rsid w:val="002E79DA"/>
    <w:rsid w:val="002E7CE4"/>
    <w:rsid w:val="002E7DAB"/>
    <w:rsid w:val="002E7E39"/>
    <w:rsid w:val="002E7FB0"/>
    <w:rsid w:val="002E7FE0"/>
    <w:rsid w:val="002F0093"/>
    <w:rsid w:val="002F00B8"/>
    <w:rsid w:val="002F0732"/>
    <w:rsid w:val="002F0D70"/>
    <w:rsid w:val="002F0FEC"/>
    <w:rsid w:val="002F16A6"/>
    <w:rsid w:val="002F1814"/>
    <w:rsid w:val="002F1881"/>
    <w:rsid w:val="002F1BE1"/>
    <w:rsid w:val="002F1EA3"/>
    <w:rsid w:val="002F228C"/>
    <w:rsid w:val="002F23D4"/>
    <w:rsid w:val="002F29D6"/>
    <w:rsid w:val="002F2C23"/>
    <w:rsid w:val="002F3263"/>
    <w:rsid w:val="002F3463"/>
    <w:rsid w:val="002F3959"/>
    <w:rsid w:val="002F396A"/>
    <w:rsid w:val="002F3972"/>
    <w:rsid w:val="002F3996"/>
    <w:rsid w:val="002F3DEE"/>
    <w:rsid w:val="002F3E3C"/>
    <w:rsid w:val="002F3FBF"/>
    <w:rsid w:val="002F3FF7"/>
    <w:rsid w:val="002F428D"/>
    <w:rsid w:val="002F42AC"/>
    <w:rsid w:val="002F439D"/>
    <w:rsid w:val="002F473E"/>
    <w:rsid w:val="002F489D"/>
    <w:rsid w:val="002F4A4B"/>
    <w:rsid w:val="002F4ABB"/>
    <w:rsid w:val="002F4DA2"/>
    <w:rsid w:val="002F5135"/>
    <w:rsid w:val="002F560C"/>
    <w:rsid w:val="002F5AAF"/>
    <w:rsid w:val="002F5AC8"/>
    <w:rsid w:val="002F5E0D"/>
    <w:rsid w:val="002F5E55"/>
    <w:rsid w:val="002F601F"/>
    <w:rsid w:val="002F6240"/>
    <w:rsid w:val="002F62DE"/>
    <w:rsid w:val="002F6682"/>
    <w:rsid w:val="002F6826"/>
    <w:rsid w:val="002F6B54"/>
    <w:rsid w:val="002F6BC5"/>
    <w:rsid w:val="002F6DB5"/>
    <w:rsid w:val="002F70B9"/>
    <w:rsid w:val="002F71CA"/>
    <w:rsid w:val="002F7524"/>
    <w:rsid w:val="002F7616"/>
    <w:rsid w:val="002F770B"/>
    <w:rsid w:val="002F77E3"/>
    <w:rsid w:val="002F7A1B"/>
    <w:rsid w:val="002F7C38"/>
    <w:rsid w:val="002F7CDD"/>
    <w:rsid w:val="002F7D38"/>
    <w:rsid w:val="002F7F82"/>
    <w:rsid w:val="003002FF"/>
    <w:rsid w:val="003003E1"/>
    <w:rsid w:val="0030045E"/>
    <w:rsid w:val="003004E7"/>
    <w:rsid w:val="00300504"/>
    <w:rsid w:val="0030057B"/>
    <w:rsid w:val="00300745"/>
    <w:rsid w:val="00300799"/>
    <w:rsid w:val="00300E92"/>
    <w:rsid w:val="003012B7"/>
    <w:rsid w:val="00301385"/>
    <w:rsid w:val="00301561"/>
    <w:rsid w:val="00301B3D"/>
    <w:rsid w:val="00301C5E"/>
    <w:rsid w:val="00301D9A"/>
    <w:rsid w:val="0030230D"/>
    <w:rsid w:val="003023A4"/>
    <w:rsid w:val="003023FB"/>
    <w:rsid w:val="00302730"/>
    <w:rsid w:val="00302E6B"/>
    <w:rsid w:val="00303145"/>
    <w:rsid w:val="00303391"/>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73C"/>
    <w:rsid w:val="0030591D"/>
    <w:rsid w:val="00305C73"/>
    <w:rsid w:val="00305DD8"/>
    <w:rsid w:val="00306028"/>
    <w:rsid w:val="00306096"/>
    <w:rsid w:val="00306195"/>
    <w:rsid w:val="003065A3"/>
    <w:rsid w:val="003068C5"/>
    <w:rsid w:val="00306B99"/>
    <w:rsid w:val="00306DDA"/>
    <w:rsid w:val="00306FB3"/>
    <w:rsid w:val="003071B7"/>
    <w:rsid w:val="003075BF"/>
    <w:rsid w:val="003077DC"/>
    <w:rsid w:val="003078BA"/>
    <w:rsid w:val="0030792E"/>
    <w:rsid w:val="00307A48"/>
    <w:rsid w:val="0031039E"/>
    <w:rsid w:val="00310591"/>
    <w:rsid w:val="003106DD"/>
    <w:rsid w:val="003108B4"/>
    <w:rsid w:val="003108DF"/>
    <w:rsid w:val="003108FA"/>
    <w:rsid w:val="00310AA6"/>
    <w:rsid w:val="00310B05"/>
    <w:rsid w:val="00310BF4"/>
    <w:rsid w:val="00311383"/>
    <w:rsid w:val="0031195F"/>
    <w:rsid w:val="003119F8"/>
    <w:rsid w:val="00311A00"/>
    <w:rsid w:val="00311CFD"/>
    <w:rsid w:val="0031217F"/>
    <w:rsid w:val="003122A0"/>
    <w:rsid w:val="0031254D"/>
    <w:rsid w:val="003125FC"/>
    <w:rsid w:val="00312819"/>
    <w:rsid w:val="003129E1"/>
    <w:rsid w:val="003129F0"/>
    <w:rsid w:val="00312C5C"/>
    <w:rsid w:val="00312E77"/>
    <w:rsid w:val="0031310A"/>
    <w:rsid w:val="003132BA"/>
    <w:rsid w:val="003133A7"/>
    <w:rsid w:val="003139F2"/>
    <w:rsid w:val="00313FF2"/>
    <w:rsid w:val="003141B1"/>
    <w:rsid w:val="00314210"/>
    <w:rsid w:val="00314398"/>
    <w:rsid w:val="003145EA"/>
    <w:rsid w:val="00314DFD"/>
    <w:rsid w:val="00314FD4"/>
    <w:rsid w:val="0031506F"/>
    <w:rsid w:val="0031520A"/>
    <w:rsid w:val="003155D0"/>
    <w:rsid w:val="00315674"/>
    <w:rsid w:val="00315825"/>
    <w:rsid w:val="00315954"/>
    <w:rsid w:val="00315A1F"/>
    <w:rsid w:val="00315A60"/>
    <w:rsid w:val="00315C36"/>
    <w:rsid w:val="00316024"/>
    <w:rsid w:val="0031604D"/>
    <w:rsid w:val="003163FF"/>
    <w:rsid w:val="003167D3"/>
    <w:rsid w:val="003167F9"/>
    <w:rsid w:val="00316820"/>
    <w:rsid w:val="00316899"/>
    <w:rsid w:val="00317216"/>
    <w:rsid w:val="00317307"/>
    <w:rsid w:val="003176DD"/>
    <w:rsid w:val="00317AFF"/>
    <w:rsid w:val="00317BC8"/>
    <w:rsid w:val="00317CDE"/>
    <w:rsid w:val="00317E74"/>
    <w:rsid w:val="00317E75"/>
    <w:rsid w:val="003200DF"/>
    <w:rsid w:val="0032012C"/>
    <w:rsid w:val="0032026E"/>
    <w:rsid w:val="003203D2"/>
    <w:rsid w:val="00320842"/>
    <w:rsid w:val="003209B4"/>
    <w:rsid w:val="003209D1"/>
    <w:rsid w:val="00320ACE"/>
    <w:rsid w:val="00320C0E"/>
    <w:rsid w:val="00320C12"/>
    <w:rsid w:val="00320C3D"/>
    <w:rsid w:val="00320CEF"/>
    <w:rsid w:val="00320F94"/>
    <w:rsid w:val="00321068"/>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4072"/>
    <w:rsid w:val="00324075"/>
    <w:rsid w:val="00324282"/>
    <w:rsid w:val="0032439B"/>
    <w:rsid w:val="00324699"/>
    <w:rsid w:val="0032476E"/>
    <w:rsid w:val="003249B6"/>
    <w:rsid w:val="00324A5F"/>
    <w:rsid w:val="00324B1F"/>
    <w:rsid w:val="0032524A"/>
    <w:rsid w:val="00325459"/>
    <w:rsid w:val="003255D7"/>
    <w:rsid w:val="00325831"/>
    <w:rsid w:val="00325C9E"/>
    <w:rsid w:val="00325D45"/>
    <w:rsid w:val="00325DC4"/>
    <w:rsid w:val="00325E35"/>
    <w:rsid w:val="003261C6"/>
    <w:rsid w:val="0032637A"/>
    <w:rsid w:val="00326B78"/>
    <w:rsid w:val="00326DE4"/>
    <w:rsid w:val="00327693"/>
    <w:rsid w:val="00327841"/>
    <w:rsid w:val="003279A5"/>
    <w:rsid w:val="00327BA8"/>
    <w:rsid w:val="00327D5A"/>
    <w:rsid w:val="00327E0F"/>
    <w:rsid w:val="003301C0"/>
    <w:rsid w:val="00330330"/>
    <w:rsid w:val="00330D2F"/>
    <w:rsid w:val="00330E74"/>
    <w:rsid w:val="00330EEA"/>
    <w:rsid w:val="00331039"/>
    <w:rsid w:val="00331520"/>
    <w:rsid w:val="00331672"/>
    <w:rsid w:val="00331D48"/>
    <w:rsid w:val="00331E76"/>
    <w:rsid w:val="00331E8C"/>
    <w:rsid w:val="00332088"/>
    <w:rsid w:val="003320A7"/>
    <w:rsid w:val="00332102"/>
    <w:rsid w:val="003325B6"/>
    <w:rsid w:val="00332AE0"/>
    <w:rsid w:val="00332C38"/>
    <w:rsid w:val="00332CBC"/>
    <w:rsid w:val="00332EB0"/>
    <w:rsid w:val="00332F7E"/>
    <w:rsid w:val="0033313A"/>
    <w:rsid w:val="00333388"/>
    <w:rsid w:val="003333E7"/>
    <w:rsid w:val="003334A0"/>
    <w:rsid w:val="003337F2"/>
    <w:rsid w:val="00333EBF"/>
    <w:rsid w:val="00333F14"/>
    <w:rsid w:val="003344BB"/>
    <w:rsid w:val="0033474F"/>
    <w:rsid w:val="003348E9"/>
    <w:rsid w:val="00334A26"/>
    <w:rsid w:val="00334E79"/>
    <w:rsid w:val="00334F1D"/>
    <w:rsid w:val="00334F7C"/>
    <w:rsid w:val="00334FEB"/>
    <w:rsid w:val="003353B3"/>
    <w:rsid w:val="003353F5"/>
    <w:rsid w:val="0033576E"/>
    <w:rsid w:val="00335772"/>
    <w:rsid w:val="0033580A"/>
    <w:rsid w:val="0033590B"/>
    <w:rsid w:val="00335B11"/>
    <w:rsid w:val="00335B9B"/>
    <w:rsid w:val="00335C3F"/>
    <w:rsid w:val="00335D21"/>
    <w:rsid w:val="00335FDF"/>
    <w:rsid w:val="00336451"/>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8AF"/>
    <w:rsid w:val="00341A47"/>
    <w:rsid w:val="00341A81"/>
    <w:rsid w:val="003420BA"/>
    <w:rsid w:val="0034255B"/>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9D2"/>
    <w:rsid w:val="00345C13"/>
    <w:rsid w:val="003460C1"/>
    <w:rsid w:val="00346235"/>
    <w:rsid w:val="00346305"/>
    <w:rsid w:val="0034651E"/>
    <w:rsid w:val="003465E4"/>
    <w:rsid w:val="003466E5"/>
    <w:rsid w:val="003469C4"/>
    <w:rsid w:val="00346DB6"/>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0DA"/>
    <w:rsid w:val="0035138A"/>
    <w:rsid w:val="00351694"/>
    <w:rsid w:val="0035178F"/>
    <w:rsid w:val="003517FA"/>
    <w:rsid w:val="00351C73"/>
    <w:rsid w:val="00351E30"/>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3E8B"/>
    <w:rsid w:val="00354235"/>
    <w:rsid w:val="00354515"/>
    <w:rsid w:val="003548AA"/>
    <w:rsid w:val="00354987"/>
    <w:rsid w:val="00354C2F"/>
    <w:rsid w:val="00354D7F"/>
    <w:rsid w:val="00354EA4"/>
    <w:rsid w:val="00355287"/>
    <w:rsid w:val="00355537"/>
    <w:rsid w:val="003556E7"/>
    <w:rsid w:val="00355876"/>
    <w:rsid w:val="0035597E"/>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E3"/>
    <w:rsid w:val="00357A06"/>
    <w:rsid w:val="00357A8E"/>
    <w:rsid w:val="00357E45"/>
    <w:rsid w:val="00357F81"/>
    <w:rsid w:val="00357FC3"/>
    <w:rsid w:val="00360385"/>
    <w:rsid w:val="00360604"/>
    <w:rsid w:val="003606C6"/>
    <w:rsid w:val="00360739"/>
    <w:rsid w:val="00360790"/>
    <w:rsid w:val="003609F4"/>
    <w:rsid w:val="00360F98"/>
    <w:rsid w:val="003610E3"/>
    <w:rsid w:val="00361290"/>
    <w:rsid w:val="003612D4"/>
    <w:rsid w:val="0036130A"/>
    <w:rsid w:val="00361339"/>
    <w:rsid w:val="003613CB"/>
    <w:rsid w:val="003617F0"/>
    <w:rsid w:val="0036181E"/>
    <w:rsid w:val="003618AC"/>
    <w:rsid w:val="0036194A"/>
    <w:rsid w:val="00361C8E"/>
    <w:rsid w:val="00361F8C"/>
    <w:rsid w:val="0036205B"/>
    <w:rsid w:val="0036205D"/>
    <w:rsid w:val="00362094"/>
    <w:rsid w:val="003620C7"/>
    <w:rsid w:val="003621A5"/>
    <w:rsid w:val="00362361"/>
    <w:rsid w:val="00362383"/>
    <w:rsid w:val="0036238F"/>
    <w:rsid w:val="003628CF"/>
    <w:rsid w:val="00362A0D"/>
    <w:rsid w:val="00362CC0"/>
    <w:rsid w:val="00362D29"/>
    <w:rsid w:val="00362F36"/>
    <w:rsid w:val="00362FC6"/>
    <w:rsid w:val="00362FD7"/>
    <w:rsid w:val="003630E1"/>
    <w:rsid w:val="003631E2"/>
    <w:rsid w:val="00363350"/>
    <w:rsid w:val="003635B0"/>
    <w:rsid w:val="00363848"/>
    <w:rsid w:val="003638E6"/>
    <w:rsid w:val="003639FB"/>
    <w:rsid w:val="00363A69"/>
    <w:rsid w:val="00363C0A"/>
    <w:rsid w:val="00363F38"/>
    <w:rsid w:val="00363F9E"/>
    <w:rsid w:val="00364280"/>
    <w:rsid w:val="003645D7"/>
    <w:rsid w:val="0036468F"/>
    <w:rsid w:val="0036497A"/>
    <w:rsid w:val="0036498A"/>
    <w:rsid w:val="0036498F"/>
    <w:rsid w:val="003649A7"/>
    <w:rsid w:val="003649BC"/>
    <w:rsid w:val="00364F5E"/>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84F"/>
    <w:rsid w:val="00371959"/>
    <w:rsid w:val="003719CD"/>
    <w:rsid w:val="00371CAB"/>
    <w:rsid w:val="00371F7B"/>
    <w:rsid w:val="00372078"/>
    <w:rsid w:val="0037209F"/>
    <w:rsid w:val="003720F9"/>
    <w:rsid w:val="003721CC"/>
    <w:rsid w:val="00372653"/>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291"/>
    <w:rsid w:val="003744CD"/>
    <w:rsid w:val="00374540"/>
    <w:rsid w:val="0037468B"/>
    <w:rsid w:val="00374DB9"/>
    <w:rsid w:val="00375036"/>
    <w:rsid w:val="003754A6"/>
    <w:rsid w:val="003754B7"/>
    <w:rsid w:val="003755C3"/>
    <w:rsid w:val="0037579F"/>
    <w:rsid w:val="00375E0E"/>
    <w:rsid w:val="00376085"/>
    <w:rsid w:val="00376109"/>
    <w:rsid w:val="0037614C"/>
    <w:rsid w:val="003762C0"/>
    <w:rsid w:val="003762EB"/>
    <w:rsid w:val="00376419"/>
    <w:rsid w:val="003769E1"/>
    <w:rsid w:val="00376FB4"/>
    <w:rsid w:val="00376FBB"/>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58B"/>
    <w:rsid w:val="003827A3"/>
    <w:rsid w:val="00382BC3"/>
    <w:rsid w:val="00382D49"/>
    <w:rsid w:val="00382E4B"/>
    <w:rsid w:val="00382E68"/>
    <w:rsid w:val="00382ECB"/>
    <w:rsid w:val="0038301F"/>
    <w:rsid w:val="0038359A"/>
    <w:rsid w:val="00383777"/>
    <w:rsid w:val="00383C15"/>
    <w:rsid w:val="00383CF0"/>
    <w:rsid w:val="00383DDF"/>
    <w:rsid w:val="00383FC8"/>
    <w:rsid w:val="00384073"/>
    <w:rsid w:val="0038408E"/>
    <w:rsid w:val="00384556"/>
    <w:rsid w:val="00384FAC"/>
    <w:rsid w:val="00385205"/>
    <w:rsid w:val="00385451"/>
    <w:rsid w:val="00385531"/>
    <w:rsid w:val="00385B3B"/>
    <w:rsid w:val="00385C30"/>
    <w:rsid w:val="00385C35"/>
    <w:rsid w:val="00385D6B"/>
    <w:rsid w:val="00385F83"/>
    <w:rsid w:val="00386159"/>
    <w:rsid w:val="003863CD"/>
    <w:rsid w:val="0038650E"/>
    <w:rsid w:val="0038658F"/>
    <w:rsid w:val="00386617"/>
    <w:rsid w:val="00386739"/>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6D9"/>
    <w:rsid w:val="003918DE"/>
    <w:rsid w:val="00391A6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F0"/>
    <w:rsid w:val="00394E74"/>
    <w:rsid w:val="00395022"/>
    <w:rsid w:val="003950EF"/>
    <w:rsid w:val="003952AA"/>
    <w:rsid w:val="003953FD"/>
    <w:rsid w:val="003954F8"/>
    <w:rsid w:val="00395573"/>
    <w:rsid w:val="00395776"/>
    <w:rsid w:val="0039596B"/>
    <w:rsid w:val="003959E1"/>
    <w:rsid w:val="00395AED"/>
    <w:rsid w:val="00395BB4"/>
    <w:rsid w:val="00395D26"/>
    <w:rsid w:val="00395DC5"/>
    <w:rsid w:val="0039609B"/>
    <w:rsid w:val="0039620D"/>
    <w:rsid w:val="003963AB"/>
    <w:rsid w:val="00396935"/>
    <w:rsid w:val="00396A13"/>
    <w:rsid w:val="00397219"/>
    <w:rsid w:val="00397277"/>
    <w:rsid w:val="0039731C"/>
    <w:rsid w:val="00397701"/>
    <w:rsid w:val="003979EC"/>
    <w:rsid w:val="00397A5D"/>
    <w:rsid w:val="00397F7F"/>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97A"/>
    <w:rsid w:val="003A1ACA"/>
    <w:rsid w:val="003A1ED2"/>
    <w:rsid w:val="003A2081"/>
    <w:rsid w:val="003A21C6"/>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5E9"/>
    <w:rsid w:val="003A4612"/>
    <w:rsid w:val="003A48C7"/>
    <w:rsid w:val="003A4B1A"/>
    <w:rsid w:val="003A4B8F"/>
    <w:rsid w:val="003A4CC4"/>
    <w:rsid w:val="003A4D1E"/>
    <w:rsid w:val="003A5882"/>
    <w:rsid w:val="003A5981"/>
    <w:rsid w:val="003A5E0D"/>
    <w:rsid w:val="003A5EC8"/>
    <w:rsid w:val="003A63B5"/>
    <w:rsid w:val="003A67FF"/>
    <w:rsid w:val="003A6847"/>
    <w:rsid w:val="003A6B5B"/>
    <w:rsid w:val="003A6BDE"/>
    <w:rsid w:val="003A6E1F"/>
    <w:rsid w:val="003A6FBC"/>
    <w:rsid w:val="003A705C"/>
    <w:rsid w:val="003A70A5"/>
    <w:rsid w:val="003A7230"/>
    <w:rsid w:val="003A78AF"/>
    <w:rsid w:val="003A7D07"/>
    <w:rsid w:val="003B02FD"/>
    <w:rsid w:val="003B0691"/>
    <w:rsid w:val="003B0759"/>
    <w:rsid w:val="003B0AA5"/>
    <w:rsid w:val="003B0B6D"/>
    <w:rsid w:val="003B0B8C"/>
    <w:rsid w:val="003B0BA1"/>
    <w:rsid w:val="003B0C28"/>
    <w:rsid w:val="003B104E"/>
    <w:rsid w:val="003B10B1"/>
    <w:rsid w:val="003B12E9"/>
    <w:rsid w:val="003B12F6"/>
    <w:rsid w:val="003B133D"/>
    <w:rsid w:val="003B1741"/>
    <w:rsid w:val="003B1A01"/>
    <w:rsid w:val="003B1F97"/>
    <w:rsid w:val="003B2029"/>
    <w:rsid w:val="003B2055"/>
    <w:rsid w:val="003B2639"/>
    <w:rsid w:val="003B2656"/>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210"/>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7204"/>
    <w:rsid w:val="003B72A7"/>
    <w:rsid w:val="003B734A"/>
    <w:rsid w:val="003B784A"/>
    <w:rsid w:val="003B7BF0"/>
    <w:rsid w:val="003C011E"/>
    <w:rsid w:val="003C01EC"/>
    <w:rsid w:val="003C0247"/>
    <w:rsid w:val="003C0A97"/>
    <w:rsid w:val="003C0D87"/>
    <w:rsid w:val="003C0E05"/>
    <w:rsid w:val="003C14F4"/>
    <w:rsid w:val="003C15BE"/>
    <w:rsid w:val="003C173A"/>
    <w:rsid w:val="003C1BD7"/>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BB7"/>
    <w:rsid w:val="003C6C56"/>
    <w:rsid w:val="003C6CA9"/>
    <w:rsid w:val="003C6CE6"/>
    <w:rsid w:val="003C6DEC"/>
    <w:rsid w:val="003C71C4"/>
    <w:rsid w:val="003C767E"/>
    <w:rsid w:val="003C7694"/>
    <w:rsid w:val="003C7733"/>
    <w:rsid w:val="003C773C"/>
    <w:rsid w:val="003C7BC8"/>
    <w:rsid w:val="003C7D52"/>
    <w:rsid w:val="003D0015"/>
    <w:rsid w:val="003D0211"/>
    <w:rsid w:val="003D05C0"/>
    <w:rsid w:val="003D0850"/>
    <w:rsid w:val="003D0A93"/>
    <w:rsid w:val="003D0CCC"/>
    <w:rsid w:val="003D0D43"/>
    <w:rsid w:val="003D0E84"/>
    <w:rsid w:val="003D0EE7"/>
    <w:rsid w:val="003D11E4"/>
    <w:rsid w:val="003D1282"/>
    <w:rsid w:val="003D14BB"/>
    <w:rsid w:val="003D15D4"/>
    <w:rsid w:val="003D16EA"/>
    <w:rsid w:val="003D17FB"/>
    <w:rsid w:val="003D1834"/>
    <w:rsid w:val="003D1884"/>
    <w:rsid w:val="003D199A"/>
    <w:rsid w:val="003D2191"/>
    <w:rsid w:val="003D22CB"/>
    <w:rsid w:val="003D24AC"/>
    <w:rsid w:val="003D2519"/>
    <w:rsid w:val="003D2B81"/>
    <w:rsid w:val="003D2D1A"/>
    <w:rsid w:val="003D2F49"/>
    <w:rsid w:val="003D3073"/>
    <w:rsid w:val="003D3477"/>
    <w:rsid w:val="003D35E1"/>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D42"/>
    <w:rsid w:val="003D50BC"/>
    <w:rsid w:val="003D513E"/>
    <w:rsid w:val="003D539E"/>
    <w:rsid w:val="003D5848"/>
    <w:rsid w:val="003D5FE8"/>
    <w:rsid w:val="003D6060"/>
    <w:rsid w:val="003D668C"/>
    <w:rsid w:val="003D693E"/>
    <w:rsid w:val="003D6BFC"/>
    <w:rsid w:val="003D6D42"/>
    <w:rsid w:val="003D6EAD"/>
    <w:rsid w:val="003D731B"/>
    <w:rsid w:val="003D758E"/>
    <w:rsid w:val="003D77F1"/>
    <w:rsid w:val="003D7B4A"/>
    <w:rsid w:val="003D7BF5"/>
    <w:rsid w:val="003D7DB4"/>
    <w:rsid w:val="003D7DCB"/>
    <w:rsid w:val="003E047D"/>
    <w:rsid w:val="003E096D"/>
    <w:rsid w:val="003E0C92"/>
    <w:rsid w:val="003E0D43"/>
    <w:rsid w:val="003E12BD"/>
    <w:rsid w:val="003E1C11"/>
    <w:rsid w:val="003E1EC5"/>
    <w:rsid w:val="003E212E"/>
    <w:rsid w:val="003E2492"/>
    <w:rsid w:val="003E25A6"/>
    <w:rsid w:val="003E2834"/>
    <w:rsid w:val="003E2B24"/>
    <w:rsid w:val="003E2C75"/>
    <w:rsid w:val="003E2D08"/>
    <w:rsid w:val="003E2D70"/>
    <w:rsid w:val="003E30A8"/>
    <w:rsid w:val="003E3350"/>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28B"/>
    <w:rsid w:val="003E63FA"/>
    <w:rsid w:val="003E64BF"/>
    <w:rsid w:val="003E6644"/>
    <w:rsid w:val="003E673D"/>
    <w:rsid w:val="003E674F"/>
    <w:rsid w:val="003E6A58"/>
    <w:rsid w:val="003E6D5C"/>
    <w:rsid w:val="003E6D76"/>
    <w:rsid w:val="003E6EC3"/>
    <w:rsid w:val="003E6FAF"/>
    <w:rsid w:val="003E7222"/>
    <w:rsid w:val="003E72A4"/>
    <w:rsid w:val="003E72B4"/>
    <w:rsid w:val="003E72C3"/>
    <w:rsid w:val="003E7723"/>
    <w:rsid w:val="003E7A7B"/>
    <w:rsid w:val="003E7AF5"/>
    <w:rsid w:val="003E7B46"/>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162"/>
    <w:rsid w:val="003F1217"/>
    <w:rsid w:val="003F1852"/>
    <w:rsid w:val="003F19AE"/>
    <w:rsid w:val="003F201D"/>
    <w:rsid w:val="003F2029"/>
    <w:rsid w:val="003F23A7"/>
    <w:rsid w:val="003F294A"/>
    <w:rsid w:val="003F2A87"/>
    <w:rsid w:val="003F2BAC"/>
    <w:rsid w:val="003F2BCD"/>
    <w:rsid w:val="003F2E90"/>
    <w:rsid w:val="003F327A"/>
    <w:rsid w:val="003F329D"/>
    <w:rsid w:val="003F359C"/>
    <w:rsid w:val="003F362A"/>
    <w:rsid w:val="003F36E8"/>
    <w:rsid w:val="003F3838"/>
    <w:rsid w:val="003F3A36"/>
    <w:rsid w:val="003F3A97"/>
    <w:rsid w:val="003F3D69"/>
    <w:rsid w:val="003F3F15"/>
    <w:rsid w:val="003F3FB1"/>
    <w:rsid w:val="003F4014"/>
    <w:rsid w:val="003F4288"/>
    <w:rsid w:val="003F43B8"/>
    <w:rsid w:val="003F4E15"/>
    <w:rsid w:val="003F4E93"/>
    <w:rsid w:val="003F504E"/>
    <w:rsid w:val="003F50E0"/>
    <w:rsid w:val="003F54DB"/>
    <w:rsid w:val="003F55C1"/>
    <w:rsid w:val="003F56DA"/>
    <w:rsid w:val="003F56E5"/>
    <w:rsid w:val="003F5CAE"/>
    <w:rsid w:val="003F5D47"/>
    <w:rsid w:val="003F5E86"/>
    <w:rsid w:val="003F620A"/>
    <w:rsid w:val="003F62AA"/>
    <w:rsid w:val="003F62EC"/>
    <w:rsid w:val="003F634D"/>
    <w:rsid w:val="003F6482"/>
    <w:rsid w:val="003F66AA"/>
    <w:rsid w:val="003F6D71"/>
    <w:rsid w:val="003F7066"/>
    <w:rsid w:val="003F70A3"/>
    <w:rsid w:val="003F70D8"/>
    <w:rsid w:val="003F72CC"/>
    <w:rsid w:val="003F7BAF"/>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371"/>
    <w:rsid w:val="00401734"/>
    <w:rsid w:val="00401C23"/>
    <w:rsid w:val="00401CB3"/>
    <w:rsid w:val="00401E83"/>
    <w:rsid w:val="00401F16"/>
    <w:rsid w:val="004023A4"/>
    <w:rsid w:val="004023E8"/>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E6A"/>
    <w:rsid w:val="00407098"/>
    <w:rsid w:val="0040725B"/>
    <w:rsid w:val="0040726B"/>
    <w:rsid w:val="00407469"/>
    <w:rsid w:val="004076CA"/>
    <w:rsid w:val="00407A58"/>
    <w:rsid w:val="00407B54"/>
    <w:rsid w:val="00407E80"/>
    <w:rsid w:val="004100B5"/>
    <w:rsid w:val="00410699"/>
    <w:rsid w:val="004106D2"/>
    <w:rsid w:val="00410941"/>
    <w:rsid w:val="00410B76"/>
    <w:rsid w:val="00411392"/>
    <w:rsid w:val="0041156A"/>
    <w:rsid w:val="00411A54"/>
    <w:rsid w:val="00411B75"/>
    <w:rsid w:val="00411D9A"/>
    <w:rsid w:val="00411DB7"/>
    <w:rsid w:val="00411F27"/>
    <w:rsid w:val="00411FFB"/>
    <w:rsid w:val="0041215C"/>
    <w:rsid w:val="004121A5"/>
    <w:rsid w:val="004121A8"/>
    <w:rsid w:val="0041229D"/>
    <w:rsid w:val="004125F0"/>
    <w:rsid w:val="00412906"/>
    <w:rsid w:val="00412AB8"/>
    <w:rsid w:val="00412BAA"/>
    <w:rsid w:val="00412C61"/>
    <w:rsid w:val="00412CD4"/>
    <w:rsid w:val="00413184"/>
    <w:rsid w:val="00413507"/>
    <w:rsid w:val="00413586"/>
    <w:rsid w:val="00413774"/>
    <w:rsid w:val="0041386B"/>
    <w:rsid w:val="004138FA"/>
    <w:rsid w:val="0041391E"/>
    <w:rsid w:val="00413A58"/>
    <w:rsid w:val="00413B41"/>
    <w:rsid w:val="00413BFD"/>
    <w:rsid w:val="00413E66"/>
    <w:rsid w:val="00413EB8"/>
    <w:rsid w:val="00413ED2"/>
    <w:rsid w:val="00414B5D"/>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110"/>
    <w:rsid w:val="00417518"/>
    <w:rsid w:val="00417A61"/>
    <w:rsid w:val="00417AD7"/>
    <w:rsid w:val="00417B3A"/>
    <w:rsid w:val="00417DD4"/>
    <w:rsid w:val="00420012"/>
    <w:rsid w:val="00420083"/>
    <w:rsid w:val="00420165"/>
    <w:rsid w:val="00420269"/>
    <w:rsid w:val="004205BD"/>
    <w:rsid w:val="00420606"/>
    <w:rsid w:val="0042083E"/>
    <w:rsid w:val="0042092F"/>
    <w:rsid w:val="004210C3"/>
    <w:rsid w:val="00421206"/>
    <w:rsid w:val="00421497"/>
    <w:rsid w:val="0042161D"/>
    <w:rsid w:val="004221DF"/>
    <w:rsid w:val="00422219"/>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5F2"/>
    <w:rsid w:val="004246CD"/>
    <w:rsid w:val="004246E1"/>
    <w:rsid w:val="00424762"/>
    <w:rsid w:val="004247A3"/>
    <w:rsid w:val="00424A0D"/>
    <w:rsid w:val="00424DA3"/>
    <w:rsid w:val="00424E75"/>
    <w:rsid w:val="0042529D"/>
    <w:rsid w:val="004255FF"/>
    <w:rsid w:val="00425A76"/>
    <w:rsid w:val="00425C19"/>
    <w:rsid w:val="00425F15"/>
    <w:rsid w:val="00425F71"/>
    <w:rsid w:val="00426099"/>
    <w:rsid w:val="004260BE"/>
    <w:rsid w:val="0042631C"/>
    <w:rsid w:val="004263B0"/>
    <w:rsid w:val="004265BA"/>
    <w:rsid w:val="0042681B"/>
    <w:rsid w:val="004269F0"/>
    <w:rsid w:val="00426B00"/>
    <w:rsid w:val="00426C5F"/>
    <w:rsid w:val="00426E32"/>
    <w:rsid w:val="0042725C"/>
    <w:rsid w:val="00427413"/>
    <w:rsid w:val="00427590"/>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50E"/>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9A3"/>
    <w:rsid w:val="00434A95"/>
    <w:rsid w:val="00434D76"/>
    <w:rsid w:val="00434EB1"/>
    <w:rsid w:val="00434FF5"/>
    <w:rsid w:val="00435393"/>
    <w:rsid w:val="0043573F"/>
    <w:rsid w:val="004357D8"/>
    <w:rsid w:val="0043582D"/>
    <w:rsid w:val="00435996"/>
    <w:rsid w:val="00435B6F"/>
    <w:rsid w:val="0043602F"/>
    <w:rsid w:val="00436185"/>
    <w:rsid w:val="0043695C"/>
    <w:rsid w:val="00436967"/>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499"/>
    <w:rsid w:val="00440718"/>
    <w:rsid w:val="00440726"/>
    <w:rsid w:val="00440812"/>
    <w:rsid w:val="00441047"/>
    <w:rsid w:val="004415BB"/>
    <w:rsid w:val="004415FC"/>
    <w:rsid w:val="00441932"/>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969"/>
    <w:rsid w:val="00444A62"/>
    <w:rsid w:val="00444B0E"/>
    <w:rsid w:val="00445044"/>
    <w:rsid w:val="0044525E"/>
    <w:rsid w:val="004453B8"/>
    <w:rsid w:val="00445478"/>
    <w:rsid w:val="00445581"/>
    <w:rsid w:val="0044561C"/>
    <w:rsid w:val="004456C2"/>
    <w:rsid w:val="00445983"/>
    <w:rsid w:val="004459AB"/>
    <w:rsid w:val="00445BC0"/>
    <w:rsid w:val="00445EB7"/>
    <w:rsid w:val="00446060"/>
    <w:rsid w:val="00446345"/>
    <w:rsid w:val="0044634E"/>
    <w:rsid w:val="00446408"/>
    <w:rsid w:val="00446439"/>
    <w:rsid w:val="0044659F"/>
    <w:rsid w:val="00446E0E"/>
    <w:rsid w:val="00446F9E"/>
    <w:rsid w:val="004470AB"/>
    <w:rsid w:val="004470CA"/>
    <w:rsid w:val="004471E2"/>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96E"/>
    <w:rsid w:val="00450CB9"/>
    <w:rsid w:val="0045115B"/>
    <w:rsid w:val="00451223"/>
    <w:rsid w:val="00451315"/>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8E"/>
    <w:rsid w:val="00453D51"/>
    <w:rsid w:val="00453EE2"/>
    <w:rsid w:val="00453F0F"/>
    <w:rsid w:val="00453F65"/>
    <w:rsid w:val="00454661"/>
    <w:rsid w:val="004547C3"/>
    <w:rsid w:val="004547E7"/>
    <w:rsid w:val="00454AA4"/>
    <w:rsid w:val="00454AF1"/>
    <w:rsid w:val="00454B66"/>
    <w:rsid w:val="00454BB2"/>
    <w:rsid w:val="00454E11"/>
    <w:rsid w:val="00454FD6"/>
    <w:rsid w:val="0045533A"/>
    <w:rsid w:val="00455781"/>
    <w:rsid w:val="0045587C"/>
    <w:rsid w:val="0045595B"/>
    <w:rsid w:val="00455A9D"/>
    <w:rsid w:val="00455E2A"/>
    <w:rsid w:val="004561EF"/>
    <w:rsid w:val="0045620C"/>
    <w:rsid w:val="00456293"/>
    <w:rsid w:val="00456302"/>
    <w:rsid w:val="00456342"/>
    <w:rsid w:val="004563E1"/>
    <w:rsid w:val="0045641A"/>
    <w:rsid w:val="00456456"/>
    <w:rsid w:val="004565A7"/>
    <w:rsid w:val="004568A6"/>
    <w:rsid w:val="0045694E"/>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A8F"/>
    <w:rsid w:val="00464E51"/>
    <w:rsid w:val="00465380"/>
    <w:rsid w:val="0046596E"/>
    <w:rsid w:val="00465992"/>
    <w:rsid w:val="00465A1A"/>
    <w:rsid w:val="00465B28"/>
    <w:rsid w:val="00465BCB"/>
    <w:rsid w:val="00465DD9"/>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81C"/>
    <w:rsid w:val="00470ACA"/>
    <w:rsid w:val="00470B24"/>
    <w:rsid w:val="00470B4C"/>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A82"/>
    <w:rsid w:val="00474B96"/>
    <w:rsid w:val="00474BF7"/>
    <w:rsid w:val="00474D3A"/>
    <w:rsid w:val="00474E96"/>
    <w:rsid w:val="00474EF7"/>
    <w:rsid w:val="0047530F"/>
    <w:rsid w:val="00475332"/>
    <w:rsid w:val="004758E1"/>
    <w:rsid w:val="0047595E"/>
    <w:rsid w:val="00475B4C"/>
    <w:rsid w:val="00475E10"/>
    <w:rsid w:val="00475FB2"/>
    <w:rsid w:val="00476093"/>
    <w:rsid w:val="0047678F"/>
    <w:rsid w:val="00476BCA"/>
    <w:rsid w:val="00476C31"/>
    <w:rsid w:val="00476EE8"/>
    <w:rsid w:val="00476FA6"/>
    <w:rsid w:val="00477195"/>
    <w:rsid w:val="004771AA"/>
    <w:rsid w:val="0047729B"/>
    <w:rsid w:val="0047733E"/>
    <w:rsid w:val="004774FF"/>
    <w:rsid w:val="0047752F"/>
    <w:rsid w:val="004776BE"/>
    <w:rsid w:val="00477713"/>
    <w:rsid w:val="00477B96"/>
    <w:rsid w:val="00477E76"/>
    <w:rsid w:val="004807D2"/>
    <w:rsid w:val="0048088B"/>
    <w:rsid w:val="004808F2"/>
    <w:rsid w:val="00480A2C"/>
    <w:rsid w:val="00480CBA"/>
    <w:rsid w:val="00480D67"/>
    <w:rsid w:val="00480FC8"/>
    <w:rsid w:val="0048125C"/>
    <w:rsid w:val="00481C41"/>
    <w:rsid w:val="00481F90"/>
    <w:rsid w:val="004821A3"/>
    <w:rsid w:val="00482274"/>
    <w:rsid w:val="004825BB"/>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B09"/>
    <w:rsid w:val="00490B20"/>
    <w:rsid w:val="00490B91"/>
    <w:rsid w:val="004915AC"/>
    <w:rsid w:val="004916FB"/>
    <w:rsid w:val="0049182C"/>
    <w:rsid w:val="0049186A"/>
    <w:rsid w:val="00491F8E"/>
    <w:rsid w:val="004922EC"/>
    <w:rsid w:val="004923ED"/>
    <w:rsid w:val="00492594"/>
    <w:rsid w:val="004925CC"/>
    <w:rsid w:val="004926E6"/>
    <w:rsid w:val="00492763"/>
    <w:rsid w:val="004927F6"/>
    <w:rsid w:val="004927FF"/>
    <w:rsid w:val="00492A6E"/>
    <w:rsid w:val="00493281"/>
    <w:rsid w:val="004933C7"/>
    <w:rsid w:val="004934F6"/>
    <w:rsid w:val="004936F8"/>
    <w:rsid w:val="00493869"/>
    <w:rsid w:val="00493961"/>
    <w:rsid w:val="0049397E"/>
    <w:rsid w:val="00493C07"/>
    <w:rsid w:val="00493E26"/>
    <w:rsid w:val="00493F0C"/>
    <w:rsid w:val="004946F4"/>
    <w:rsid w:val="00494C71"/>
    <w:rsid w:val="00494E76"/>
    <w:rsid w:val="00495319"/>
    <w:rsid w:val="00495510"/>
    <w:rsid w:val="004958FA"/>
    <w:rsid w:val="00495AC3"/>
    <w:rsid w:val="00495C99"/>
    <w:rsid w:val="004961D7"/>
    <w:rsid w:val="004961FB"/>
    <w:rsid w:val="0049621F"/>
    <w:rsid w:val="0049638E"/>
    <w:rsid w:val="00496654"/>
    <w:rsid w:val="0049670E"/>
    <w:rsid w:val="00496867"/>
    <w:rsid w:val="0049687D"/>
    <w:rsid w:val="0049692E"/>
    <w:rsid w:val="00496AD6"/>
    <w:rsid w:val="00496C0B"/>
    <w:rsid w:val="00496C9F"/>
    <w:rsid w:val="00496EFB"/>
    <w:rsid w:val="00497025"/>
    <w:rsid w:val="004970C3"/>
    <w:rsid w:val="00497366"/>
    <w:rsid w:val="00497530"/>
    <w:rsid w:val="004977E6"/>
    <w:rsid w:val="00497877"/>
    <w:rsid w:val="00497D7B"/>
    <w:rsid w:val="004A04AD"/>
    <w:rsid w:val="004A04CE"/>
    <w:rsid w:val="004A05A7"/>
    <w:rsid w:val="004A08DA"/>
    <w:rsid w:val="004A0CDC"/>
    <w:rsid w:val="004A0D3E"/>
    <w:rsid w:val="004A0E12"/>
    <w:rsid w:val="004A1135"/>
    <w:rsid w:val="004A153D"/>
    <w:rsid w:val="004A16D0"/>
    <w:rsid w:val="004A1768"/>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2CB"/>
    <w:rsid w:val="004A4751"/>
    <w:rsid w:val="004A47E7"/>
    <w:rsid w:val="004A4927"/>
    <w:rsid w:val="004A4A08"/>
    <w:rsid w:val="004A4A70"/>
    <w:rsid w:val="004A4AAF"/>
    <w:rsid w:val="004A52F7"/>
    <w:rsid w:val="004A5433"/>
    <w:rsid w:val="004A56A4"/>
    <w:rsid w:val="004A56C3"/>
    <w:rsid w:val="004A56F1"/>
    <w:rsid w:val="004A5A11"/>
    <w:rsid w:val="004A5A5C"/>
    <w:rsid w:val="004A5D09"/>
    <w:rsid w:val="004A5DF6"/>
    <w:rsid w:val="004A606A"/>
    <w:rsid w:val="004A6076"/>
    <w:rsid w:val="004A61FF"/>
    <w:rsid w:val="004A66A5"/>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341"/>
    <w:rsid w:val="004B5617"/>
    <w:rsid w:val="004B5713"/>
    <w:rsid w:val="004B5DEA"/>
    <w:rsid w:val="004B5DF2"/>
    <w:rsid w:val="004B5E7B"/>
    <w:rsid w:val="004B5FF4"/>
    <w:rsid w:val="004B67EC"/>
    <w:rsid w:val="004B686A"/>
    <w:rsid w:val="004B69A3"/>
    <w:rsid w:val="004B69D5"/>
    <w:rsid w:val="004B6F3C"/>
    <w:rsid w:val="004B7097"/>
    <w:rsid w:val="004B72A2"/>
    <w:rsid w:val="004B7377"/>
    <w:rsid w:val="004B7504"/>
    <w:rsid w:val="004B7762"/>
    <w:rsid w:val="004B7891"/>
    <w:rsid w:val="004B79F0"/>
    <w:rsid w:val="004B7F6C"/>
    <w:rsid w:val="004C03C7"/>
    <w:rsid w:val="004C0427"/>
    <w:rsid w:val="004C06AD"/>
    <w:rsid w:val="004C0C2C"/>
    <w:rsid w:val="004C0C45"/>
    <w:rsid w:val="004C0D52"/>
    <w:rsid w:val="004C0EA2"/>
    <w:rsid w:val="004C0F27"/>
    <w:rsid w:val="004C1073"/>
    <w:rsid w:val="004C11E5"/>
    <w:rsid w:val="004C125C"/>
    <w:rsid w:val="004C129F"/>
    <w:rsid w:val="004C12E0"/>
    <w:rsid w:val="004C143A"/>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D9C"/>
    <w:rsid w:val="004C3E42"/>
    <w:rsid w:val="004C42F4"/>
    <w:rsid w:val="004C4576"/>
    <w:rsid w:val="004C45F6"/>
    <w:rsid w:val="004C4690"/>
    <w:rsid w:val="004C4904"/>
    <w:rsid w:val="004C4982"/>
    <w:rsid w:val="004C4BB0"/>
    <w:rsid w:val="004C4CC2"/>
    <w:rsid w:val="004C4ECB"/>
    <w:rsid w:val="004C5020"/>
    <w:rsid w:val="004C57A7"/>
    <w:rsid w:val="004C5895"/>
    <w:rsid w:val="004C5BFA"/>
    <w:rsid w:val="004C5ED1"/>
    <w:rsid w:val="004C62C2"/>
    <w:rsid w:val="004C62FF"/>
    <w:rsid w:val="004C66F7"/>
    <w:rsid w:val="004C681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8BB"/>
    <w:rsid w:val="004D1C2F"/>
    <w:rsid w:val="004D1CFF"/>
    <w:rsid w:val="004D20CF"/>
    <w:rsid w:val="004D215A"/>
    <w:rsid w:val="004D22E1"/>
    <w:rsid w:val="004D2433"/>
    <w:rsid w:val="004D24D7"/>
    <w:rsid w:val="004D25CC"/>
    <w:rsid w:val="004D2812"/>
    <w:rsid w:val="004D2977"/>
    <w:rsid w:val="004D2B42"/>
    <w:rsid w:val="004D2E22"/>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AB3"/>
    <w:rsid w:val="004D6C00"/>
    <w:rsid w:val="004D6D06"/>
    <w:rsid w:val="004D6D1B"/>
    <w:rsid w:val="004D6D3B"/>
    <w:rsid w:val="004D6D58"/>
    <w:rsid w:val="004D6F44"/>
    <w:rsid w:val="004D70B7"/>
    <w:rsid w:val="004D71AD"/>
    <w:rsid w:val="004D739F"/>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33E"/>
    <w:rsid w:val="004E17B8"/>
    <w:rsid w:val="004E1929"/>
    <w:rsid w:val="004E1F92"/>
    <w:rsid w:val="004E1FAB"/>
    <w:rsid w:val="004E212F"/>
    <w:rsid w:val="004E214F"/>
    <w:rsid w:val="004E22D8"/>
    <w:rsid w:val="004E2320"/>
    <w:rsid w:val="004E24E6"/>
    <w:rsid w:val="004E2BB0"/>
    <w:rsid w:val="004E2BB9"/>
    <w:rsid w:val="004E2DD3"/>
    <w:rsid w:val="004E2F3F"/>
    <w:rsid w:val="004E2FD3"/>
    <w:rsid w:val="004E3124"/>
    <w:rsid w:val="004E327E"/>
    <w:rsid w:val="004E3349"/>
    <w:rsid w:val="004E344C"/>
    <w:rsid w:val="004E3487"/>
    <w:rsid w:val="004E3B0E"/>
    <w:rsid w:val="004E3C1C"/>
    <w:rsid w:val="004E3D8F"/>
    <w:rsid w:val="004E3D97"/>
    <w:rsid w:val="004E4205"/>
    <w:rsid w:val="004E43A1"/>
    <w:rsid w:val="004E4484"/>
    <w:rsid w:val="004E4491"/>
    <w:rsid w:val="004E4A81"/>
    <w:rsid w:val="004E4ADA"/>
    <w:rsid w:val="004E4D5F"/>
    <w:rsid w:val="004E4E25"/>
    <w:rsid w:val="004E4EBD"/>
    <w:rsid w:val="004E4F7E"/>
    <w:rsid w:val="004E527F"/>
    <w:rsid w:val="004E5834"/>
    <w:rsid w:val="004E5ABA"/>
    <w:rsid w:val="004E5B49"/>
    <w:rsid w:val="004E5EEA"/>
    <w:rsid w:val="004E5F1D"/>
    <w:rsid w:val="004E5F69"/>
    <w:rsid w:val="004E6081"/>
    <w:rsid w:val="004E6341"/>
    <w:rsid w:val="004E6438"/>
    <w:rsid w:val="004E64D5"/>
    <w:rsid w:val="004E6540"/>
    <w:rsid w:val="004E6768"/>
    <w:rsid w:val="004E693A"/>
    <w:rsid w:val="004E69A0"/>
    <w:rsid w:val="004E6A24"/>
    <w:rsid w:val="004E6C04"/>
    <w:rsid w:val="004E705F"/>
    <w:rsid w:val="004E7160"/>
    <w:rsid w:val="004E7242"/>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2A22"/>
    <w:rsid w:val="004F2AC8"/>
    <w:rsid w:val="004F3007"/>
    <w:rsid w:val="004F3582"/>
    <w:rsid w:val="004F3B3F"/>
    <w:rsid w:val="004F3BE7"/>
    <w:rsid w:val="004F3DD3"/>
    <w:rsid w:val="004F3E5A"/>
    <w:rsid w:val="004F40F4"/>
    <w:rsid w:val="004F417E"/>
    <w:rsid w:val="004F44E0"/>
    <w:rsid w:val="004F450C"/>
    <w:rsid w:val="004F47D9"/>
    <w:rsid w:val="004F4886"/>
    <w:rsid w:val="004F4960"/>
    <w:rsid w:val="004F4BC5"/>
    <w:rsid w:val="004F50FF"/>
    <w:rsid w:val="004F5463"/>
    <w:rsid w:val="004F5AA0"/>
    <w:rsid w:val="004F5B42"/>
    <w:rsid w:val="004F60BF"/>
    <w:rsid w:val="004F6332"/>
    <w:rsid w:val="004F6767"/>
    <w:rsid w:val="004F693F"/>
    <w:rsid w:val="004F6DD0"/>
    <w:rsid w:val="004F739F"/>
    <w:rsid w:val="004F748B"/>
    <w:rsid w:val="004F75C4"/>
    <w:rsid w:val="004F76FD"/>
    <w:rsid w:val="004F7705"/>
    <w:rsid w:val="004F77E2"/>
    <w:rsid w:val="00500075"/>
    <w:rsid w:val="00500203"/>
    <w:rsid w:val="005002B9"/>
    <w:rsid w:val="00500B56"/>
    <w:rsid w:val="00500C3C"/>
    <w:rsid w:val="00500F53"/>
    <w:rsid w:val="00501161"/>
    <w:rsid w:val="00501536"/>
    <w:rsid w:val="0050169D"/>
    <w:rsid w:val="00501CEE"/>
    <w:rsid w:val="00501E46"/>
    <w:rsid w:val="005020DB"/>
    <w:rsid w:val="00502356"/>
    <w:rsid w:val="0050261D"/>
    <w:rsid w:val="00502720"/>
    <w:rsid w:val="00502976"/>
    <w:rsid w:val="005029F2"/>
    <w:rsid w:val="00502BAA"/>
    <w:rsid w:val="00502C94"/>
    <w:rsid w:val="00502E36"/>
    <w:rsid w:val="00502FA1"/>
    <w:rsid w:val="00503236"/>
    <w:rsid w:val="005033E9"/>
    <w:rsid w:val="005034DF"/>
    <w:rsid w:val="00503552"/>
    <w:rsid w:val="0050356F"/>
    <w:rsid w:val="005035FF"/>
    <w:rsid w:val="00503652"/>
    <w:rsid w:val="00503691"/>
    <w:rsid w:val="00503C70"/>
    <w:rsid w:val="00503CF9"/>
    <w:rsid w:val="00503E28"/>
    <w:rsid w:val="00503F12"/>
    <w:rsid w:val="00504482"/>
    <w:rsid w:val="005045E8"/>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D1F"/>
    <w:rsid w:val="00506FC6"/>
    <w:rsid w:val="005074A0"/>
    <w:rsid w:val="0050759F"/>
    <w:rsid w:val="00507953"/>
    <w:rsid w:val="00507C79"/>
    <w:rsid w:val="00507E1E"/>
    <w:rsid w:val="005102C3"/>
    <w:rsid w:val="0051033C"/>
    <w:rsid w:val="005107DF"/>
    <w:rsid w:val="00510901"/>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D5F"/>
    <w:rsid w:val="00512DBB"/>
    <w:rsid w:val="00512FAC"/>
    <w:rsid w:val="00513099"/>
    <w:rsid w:val="00513264"/>
    <w:rsid w:val="005133B0"/>
    <w:rsid w:val="00513478"/>
    <w:rsid w:val="00513711"/>
    <w:rsid w:val="00513764"/>
    <w:rsid w:val="0051433F"/>
    <w:rsid w:val="0051486C"/>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A2F"/>
    <w:rsid w:val="00520C5B"/>
    <w:rsid w:val="005210BE"/>
    <w:rsid w:val="00521261"/>
    <w:rsid w:val="00521397"/>
    <w:rsid w:val="0052154B"/>
    <w:rsid w:val="00521767"/>
    <w:rsid w:val="0052189F"/>
    <w:rsid w:val="00521ACF"/>
    <w:rsid w:val="00521AEA"/>
    <w:rsid w:val="00521D89"/>
    <w:rsid w:val="00521FD9"/>
    <w:rsid w:val="005221AD"/>
    <w:rsid w:val="005222EE"/>
    <w:rsid w:val="005229E5"/>
    <w:rsid w:val="00522A92"/>
    <w:rsid w:val="00522FFE"/>
    <w:rsid w:val="005231C6"/>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27D9B"/>
    <w:rsid w:val="005300F0"/>
    <w:rsid w:val="00530214"/>
    <w:rsid w:val="00530235"/>
    <w:rsid w:val="005304CB"/>
    <w:rsid w:val="005307DD"/>
    <w:rsid w:val="00530A34"/>
    <w:rsid w:val="00530D0E"/>
    <w:rsid w:val="00530D1E"/>
    <w:rsid w:val="00530D4A"/>
    <w:rsid w:val="00530E63"/>
    <w:rsid w:val="00530E9F"/>
    <w:rsid w:val="005311BD"/>
    <w:rsid w:val="0053141A"/>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3F01"/>
    <w:rsid w:val="0053408A"/>
    <w:rsid w:val="0053435A"/>
    <w:rsid w:val="00534416"/>
    <w:rsid w:val="00534513"/>
    <w:rsid w:val="00534593"/>
    <w:rsid w:val="005349C5"/>
    <w:rsid w:val="00534D6C"/>
    <w:rsid w:val="00534DE7"/>
    <w:rsid w:val="00535086"/>
    <w:rsid w:val="0053508D"/>
    <w:rsid w:val="005351E5"/>
    <w:rsid w:val="00535A2B"/>
    <w:rsid w:val="00535A3D"/>
    <w:rsid w:val="00535D09"/>
    <w:rsid w:val="00536242"/>
    <w:rsid w:val="005363FF"/>
    <w:rsid w:val="005365CC"/>
    <w:rsid w:val="005367C6"/>
    <w:rsid w:val="005368CB"/>
    <w:rsid w:val="00536B0D"/>
    <w:rsid w:val="00536CC9"/>
    <w:rsid w:val="00536E40"/>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2F9"/>
    <w:rsid w:val="00542490"/>
    <w:rsid w:val="005426AF"/>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556"/>
    <w:rsid w:val="00545968"/>
    <w:rsid w:val="00545C81"/>
    <w:rsid w:val="00545FB0"/>
    <w:rsid w:val="0054606C"/>
    <w:rsid w:val="0054639E"/>
    <w:rsid w:val="0054660C"/>
    <w:rsid w:val="005469F0"/>
    <w:rsid w:val="00546F2B"/>
    <w:rsid w:val="00547057"/>
    <w:rsid w:val="00547160"/>
    <w:rsid w:val="00547516"/>
    <w:rsid w:val="005478A4"/>
    <w:rsid w:val="005478F8"/>
    <w:rsid w:val="005479C4"/>
    <w:rsid w:val="00547A8C"/>
    <w:rsid w:val="00550011"/>
    <w:rsid w:val="00550114"/>
    <w:rsid w:val="005504DB"/>
    <w:rsid w:val="005508E0"/>
    <w:rsid w:val="00550B8A"/>
    <w:rsid w:val="00550BFF"/>
    <w:rsid w:val="00550EF7"/>
    <w:rsid w:val="00550F4E"/>
    <w:rsid w:val="00550F64"/>
    <w:rsid w:val="00551086"/>
    <w:rsid w:val="005512C8"/>
    <w:rsid w:val="00551350"/>
    <w:rsid w:val="00551526"/>
    <w:rsid w:val="00551534"/>
    <w:rsid w:val="0055184C"/>
    <w:rsid w:val="00551950"/>
    <w:rsid w:val="00551A8F"/>
    <w:rsid w:val="00551AE9"/>
    <w:rsid w:val="00551C23"/>
    <w:rsid w:val="00551F77"/>
    <w:rsid w:val="00552015"/>
    <w:rsid w:val="00552197"/>
    <w:rsid w:val="00552496"/>
    <w:rsid w:val="00552509"/>
    <w:rsid w:val="00552B0C"/>
    <w:rsid w:val="00552B38"/>
    <w:rsid w:val="00552EA5"/>
    <w:rsid w:val="0055309E"/>
    <w:rsid w:val="005532EF"/>
    <w:rsid w:val="00553302"/>
    <w:rsid w:val="005533CA"/>
    <w:rsid w:val="00553492"/>
    <w:rsid w:val="00553E41"/>
    <w:rsid w:val="00553F87"/>
    <w:rsid w:val="00553FEB"/>
    <w:rsid w:val="00553FF9"/>
    <w:rsid w:val="0055409A"/>
    <w:rsid w:val="0055439A"/>
    <w:rsid w:val="00554672"/>
    <w:rsid w:val="00554BAD"/>
    <w:rsid w:val="00554E43"/>
    <w:rsid w:val="00554FEB"/>
    <w:rsid w:val="00555005"/>
    <w:rsid w:val="00555145"/>
    <w:rsid w:val="005552CB"/>
    <w:rsid w:val="005555C7"/>
    <w:rsid w:val="00555729"/>
    <w:rsid w:val="00555848"/>
    <w:rsid w:val="00555C06"/>
    <w:rsid w:val="00555E6C"/>
    <w:rsid w:val="005560E9"/>
    <w:rsid w:val="0055632C"/>
    <w:rsid w:val="005563AE"/>
    <w:rsid w:val="0055681C"/>
    <w:rsid w:val="0055688D"/>
    <w:rsid w:val="005569C3"/>
    <w:rsid w:val="00556B24"/>
    <w:rsid w:val="00556B5E"/>
    <w:rsid w:val="005572F0"/>
    <w:rsid w:val="00557D1E"/>
    <w:rsid w:val="00557D3B"/>
    <w:rsid w:val="00557D75"/>
    <w:rsid w:val="00557F45"/>
    <w:rsid w:val="00557FA5"/>
    <w:rsid w:val="005604B2"/>
    <w:rsid w:val="0056066C"/>
    <w:rsid w:val="00560A16"/>
    <w:rsid w:val="00560F32"/>
    <w:rsid w:val="0056128D"/>
    <w:rsid w:val="00561633"/>
    <w:rsid w:val="00561A1F"/>
    <w:rsid w:val="00561AE1"/>
    <w:rsid w:val="00561B83"/>
    <w:rsid w:val="00561BE0"/>
    <w:rsid w:val="00561C3C"/>
    <w:rsid w:val="00561CB4"/>
    <w:rsid w:val="0056207C"/>
    <w:rsid w:val="0056215E"/>
    <w:rsid w:val="005621A7"/>
    <w:rsid w:val="00562719"/>
    <w:rsid w:val="00562A56"/>
    <w:rsid w:val="00562BCA"/>
    <w:rsid w:val="00562CB5"/>
    <w:rsid w:val="00562CBA"/>
    <w:rsid w:val="00563036"/>
    <w:rsid w:val="00563134"/>
    <w:rsid w:val="00563203"/>
    <w:rsid w:val="00563218"/>
    <w:rsid w:val="00563632"/>
    <w:rsid w:val="00563E36"/>
    <w:rsid w:val="0056401A"/>
    <w:rsid w:val="00564122"/>
    <w:rsid w:val="005644D3"/>
    <w:rsid w:val="00564569"/>
    <w:rsid w:val="0056457E"/>
    <w:rsid w:val="00564692"/>
    <w:rsid w:val="005646AB"/>
    <w:rsid w:val="005646CF"/>
    <w:rsid w:val="00564B12"/>
    <w:rsid w:val="00564FE8"/>
    <w:rsid w:val="005650A0"/>
    <w:rsid w:val="00565148"/>
    <w:rsid w:val="0056536C"/>
    <w:rsid w:val="00565396"/>
    <w:rsid w:val="00565798"/>
    <w:rsid w:val="00565828"/>
    <w:rsid w:val="00565A7E"/>
    <w:rsid w:val="00565C5C"/>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0E58"/>
    <w:rsid w:val="0057106C"/>
    <w:rsid w:val="0057106F"/>
    <w:rsid w:val="005710AD"/>
    <w:rsid w:val="00571348"/>
    <w:rsid w:val="005713A3"/>
    <w:rsid w:val="00571430"/>
    <w:rsid w:val="0057192B"/>
    <w:rsid w:val="00571B4B"/>
    <w:rsid w:val="00571C63"/>
    <w:rsid w:val="005721EE"/>
    <w:rsid w:val="005726A7"/>
    <w:rsid w:val="005727AE"/>
    <w:rsid w:val="00572A50"/>
    <w:rsid w:val="00572CBF"/>
    <w:rsid w:val="005730C7"/>
    <w:rsid w:val="00573118"/>
    <w:rsid w:val="00573374"/>
    <w:rsid w:val="00573384"/>
    <w:rsid w:val="0057356D"/>
    <w:rsid w:val="00573699"/>
    <w:rsid w:val="005736FA"/>
    <w:rsid w:val="00573C33"/>
    <w:rsid w:val="00573D17"/>
    <w:rsid w:val="00573F06"/>
    <w:rsid w:val="0057449C"/>
    <w:rsid w:val="0057453C"/>
    <w:rsid w:val="00574C2F"/>
    <w:rsid w:val="00575073"/>
    <w:rsid w:val="00575158"/>
    <w:rsid w:val="00575873"/>
    <w:rsid w:val="00575C25"/>
    <w:rsid w:val="00575ED0"/>
    <w:rsid w:val="00576178"/>
    <w:rsid w:val="005764CA"/>
    <w:rsid w:val="0057658E"/>
    <w:rsid w:val="00576A17"/>
    <w:rsid w:val="00576B43"/>
    <w:rsid w:val="00576E09"/>
    <w:rsid w:val="00576E88"/>
    <w:rsid w:val="00576F04"/>
    <w:rsid w:val="00577059"/>
    <w:rsid w:val="005771F2"/>
    <w:rsid w:val="00577830"/>
    <w:rsid w:val="00577852"/>
    <w:rsid w:val="00577BD0"/>
    <w:rsid w:val="00577EB1"/>
    <w:rsid w:val="0058023D"/>
    <w:rsid w:val="00580495"/>
    <w:rsid w:val="00580622"/>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40F9"/>
    <w:rsid w:val="00584366"/>
    <w:rsid w:val="00584812"/>
    <w:rsid w:val="0058482A"/>
    <w:rsid w:val="005849D5"/>
    <w:rsid w:val="00584A9B"/>
    <w:rsid w:val="00584AAB"/>
    <w:rsid w:val="00584B18"/>
    <w:rsid w:val="00584CA7"/>
    <w:rsid w:val="00584E08"/>
    <w:rsid w:val="005850D4"/>
    <w:rsid w:val="00585123"/>
    <w:rsid w:val="005851FC"/>
    <w:rsid w:val="00585365"/>
    <w:rsid w:val="005854A5"/>
    <w:rsid w:val="00585610"/>
    <w:rsid w:val="00585839"/>
    <w:rsid w:val="005858AD"/>
    <w:rsid w:val="005858E7"/>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CBE"/>
    <w:rsid w:val="00590DE9"/>
    <w:rsid w:val="00590FAA"/>
    <w:rsid w:val="00590FF9"/>
    <w:rsid w:val="005916A9"/>
    <w:rsid w:val="005916B9"/>
    <w:rsid w:val="005917D9"/>
    <w:rsid w:val="0059199D"/>
    <w:rsid w:val="00591F5F"/>
    <w:rsid w:val="005920D4"/>
    <w:rsid w:val="00592427"/>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4DA3"/>
    <w:rsid w:val="00595214"/>
    <w:rsid w:val="005952F0"/>
    <w:rsid w:val="005952FF"/>
    <w:rsid w:val="00595324"/>
    <w:rsid w:val="0059578A"/>
    <w:rsid w:val="00595B23"/>
    <w:rsid w:val="00595DAC"/>
    <w:rsid w:val="00595F2F"/>
    <w:rsid w:val="00596196"/>
    <w:rsid w:val="0059621B"/>
    <w:rsid w:val="005963D1"/>
    <w:rsid w:val="00596A34"/>
    <w:rsid w:val="00596A51"/>
    <w:rsid w:val="00596B77"/>
    <w:rsid w:val="00596C47"/>
    <w:rsid w:val="00596D74"/>
    <w:rsid w:val="00596D98"/>
    <w:rsid w:val="005970C8"/>
    <w:rsid w:val="00597238"/>
    <w:rsid w:val="0059769E"/>
    <w:rsid w:val="00597774"/>
    <w:rsid w:val="00597C16"/>
    <w:rsid w:val="00597C29"/>
    <w:rsid w:val="00597EDF"/>
    <w:rsid w:val="00597F5E"/>
    <w:rsid w:val="005A0284"/>
    <w:rsid w:val="005A02D1"/>
    <w:rsid w:val="005A043D"/>
    <w:rsid w:val="005A04CB"/>
    <w:rsid w:val="005A13B8"/>
    <w:rsid w:val="005A1601"/>
    <w:rsid w:val="005A1787"/>
    <w:rsid w:val="005A1B23"/>
    <w:rsid w:val="005A1C76"/>
    <w:rsid w:val="005A1DBA"/>
    <w:rsid w:val="005A1E4A"/>
    <w:rsid w:val="005A1F91"/>
    <w:rsid w:val="005A2568"/>
    <w:rsid w:val="005A2778"/>
    <w:rsid w:val="005A2802"/>
    <w:rsid w:val="005A2CF4"/>
    <w:rsid w:val="005A2D93"/>
    <w:rsid w:val="005A2EC4"/>
    <w:rsid w:val="005A36C4"/>
    <w:rsid w:val="005A3A7B"/>
    <w:rsid w:val="005A3AD0"/>
    <w:rsid w:val="005A3DC6"/>
    <w:rsid w:val="005A3FC1"/>
    <w:rsid w:val="005A41F5"/>
    <w:rsid w:val="005A424B"/>
    <w:rsid w:val="005A431C"/>
    <w:rsid w:val="005A4417"/>
    <w:rsid w:val="005A4499"/>
    <w:rsid w:val="005A47B7"/>
    <w:rsid w:val="005A48AF"/>
    <w:rsid w:val="005A4A00"/>
    <w:rsid w:val="005A4E28"/>
    <w:rsid w:val="005A50D3"/>
    <w:rsid w:val="005A511E"/>
    <w:rsid w:val="005A588C"/>
    <w:rsid w:val="005A59D7"/>
    <w:rsid w:val="005A5F12"/>
    <w:rsid w:val="005A5FFB"/>
    <w:rsid w:val="005A620C"/>
    <w:rsid w:val="005A6720"/>
    <w:rsid w:val="005A674C"/>
    <w:rsid w:val="005A68EC"/>
    <w:rsid w:val="005A7185"/>
    <w:rsid w:val="005A7433"/>
    <w:rsid w:val="005A74BF"/>
    <w:rsid w:val="005A7721"/>
    <w:rsid w:val="005A780B"/>
    <w:rsid w:val="005A7C23"/>
    <w:rsid w:val="005A7C9A"/>
    <w:rsid w:val="005A7CB6"/>
    <w:rsid w:val="005B0481"/>
    <w:rsid w:val="005B04CD"/>
    <w:rsid w:val="005B0545"/>
    <w:rsid w:val="005B058F"/>
    <w:rsid w:val="005B08D3"/>
    <w:rsid w:val="005B0944"/>
    <w:rsid w:val="005B097F"/>
    <w:rsid w:val="005B0B5C"/>
    <w:rsid w:val="005B0C3C"/>
    <w:rsid w:val="005B0CED"/>
    <w:rsid w:val="005B1002"/>
    <w:rsid w:val="005B12D3"/>
    <w:rsid w:val="005B14E9"/>
    <w:rsid w:val="005B1614"/>
    <w:rsid w:val="005B19FA"/>
    <w:rsid w:val="005B1BAA"/>
    <w:rsid w:val="005B277F"/>
    <w:rsid w:val="005B2B71"/>
    <w:rsid w:val="005B2EE5"/>
    <w:rsid w:val="005B3289"/>
    <w:rsid w:val="005B34E5"/>
    <w:rsid w:val="005B361E"/>
    <w:rsid w:val="005B36B3"/>
    <w:rsid w:val="005B3878"/>
    <w:rsid w:val="005B3973"/>
    <w:rsid w:val="005B397C"/>
    <w:rsid w:val="005B3EF4"/>
    <w:rsid w:val="005B42F2"/>
    <w:rsid w:val="005B4616"/>
    <w:rsid w:val="005B4904"/>
    <w:rsid w:val="005B4950"/>
    <w:rsid w:val="005B4C60"/>
    <w:rsid w:val="005B4F82"/>
    <w:rsid w:val="005B5100"/>
    <w:rsid w:val="005B5803"/>
    <w:rsid w:val="005B5872"/>
    <w:rsid w:val="005B5CB4"/>
    <w:rsid w:val="005B5E55"/>
    <w:rsid w:val="005B6688"/>
    <w:rsid w:val="005B67DD"/>
    <w:rsid w:val="005B6D12"/>
    <w:rsid w:val="005B6D7A"/>
    <w:rsid w:val="005B6E1D"/>
    <w:rsid w:val="005B719E"/>
    <w:rsid w:val="005B72E4"/>
    <w:rsid w:val="005B7533"/>
    <w:rsid w:val="005B7828"/>
    <w:rsid w:val="005B7C6D"/>
    <w:rsid w:val="005C02CB"/>
    <w:rsid w:val="005C052D"/>
    <w:rsid w:val="005C05F5"/>
    <w:rsid w:val="005C06C9"/>
    <w:rsid w:val="005C0826"/>
    <w:rsid w:val="005C0894"/>
    <w:rsid w:val="005C09CF"/>
    <w:rsid w:val="005C0A2F"/>
    <w:rsid w:val="005C0C8A"/>
    <w:rsid w:val="005C0C8D"/>
    <w:rsid w:val="005C0DD5"/>
    <w:rsid w:val="005C1732"/>
    <w:rsid w:val="005C19A3"/>
    <w:rsid w:val="005C19E4"/>
    <w:rsid w:val="005C1B6C"/>
    <w:rsid w:val="005C1EBB"/>
    <w:rsid w:val="005C1F6B"/>
    <w:rsid w:val="005C1F7E"/>
    <w:rsid w:val="005C212E"/>
    <w:rsid w:val="005C21A5"/>
    <w:rsid w:val="005C220C"/>
    <w:rsid w:val="005C2276"/>
    <w:rsid w:val="005C2658"/>
    <w:rsid w:val="005C2B9B"/>
    <w:rsid w:val="005C2D9D"/>
    <w:rsid w:val="005C31C5"/>
    <w:rsid w:val="005C3276"/>
    <w:rsid w:val="005C3379"/>
    <w:rsid w:val="005C3E54"/>
    <w:rsid w:val="005C3EC1"/>
    <w:rsid w:val="005C3F4B"/>
    <w:rsid w:val="005C3F82"/>
    <w:rsid w:val="005C3FB7"/>
    <w:rsid w:val="005C41C6"/>
    <w:rsid w:val="005C43A1"/>
    <w:rsid w:val="005C471D"/>
    <w:rsid w:val="005C4749"/>
    <w:rsid w:val="005C478F"/>
    <w:rsid w:val="005C4924"/>
    <w:rsid w:val="005C4A4A"/>
    <w:rsid w:val="005C4BBA"/>
    <w:rsid w:val="005C4D8B"/>
    <w:rsid w:val="005C4E38"/>
    <w:rsid w:val="005C50B1"/>
    <w:rsid w:val="005C513B"/>
    <w:rsid w:val="005C52BA"/>
    <w:rsid w:val="005C5335"/>
    <w:rsid w:val="005C5609"/>
    <w:rsid w:val="005C5737"/>
    <w:rsid w:val="005C57D7"/>
    <w:rsid w:val="005C5A71"/>
    <w:rsid w:val="005C5B45"/>
    <w:rsid w:val="005C5BCF"/>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0FD9"/>
    <w:rsid w:val="005D114A"/>
    <w:rsid w:val="005D1388"/>
    <w:rsid w:val="005D13B4"/>
    <w:rsid w:val="005D13FC"/>
    <w:rsid w:val="005D1712"/>
    <w:rsid w:val="005D193D"/>
    <w:rsid w:val="005D1B80"/>
    <w:rsid w:val="005D1C24"/>
    <w:rsid w:val="005D1DE8"/>
    <w:rsid w:val="005D1F8C"/>
    <w:rsid w:val="005D1FDC"/>
    <w:rsid w:val="005D21F6"/>
    <w:rsid w:val="005D2575"/>
    <w:rsid w:val="005D26DE"/>
    <w:rsid w:val="005D2F35"/>
    <w:rsid w:val="005D3545"/>
    <w:rsid w:val="005D376F"/>
    <w:rsid w:val="005D37D0"/>
    <w:rsid w:val="005D3A4E"/>
    <w:rsid w:val="005D3DF3"/>
    <w:rsid w:val="005D4297"/>
    <w:rsid w:val="005D43B6"/>
    <w:rsid w:val="005D43D0"/>
    <w:rsid w:val="005D43F9"/>
    <w:rsid w:val="005D44D7"/>
    <w:rsid w:val="005D462A"/>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8BB"/>
    <w:rsid w:val="005D798D"/>
    <w:rsid w:val="005D79D1"/>
    <w:rsid w:val="005D7C2A"/>
    <w:rsid w:val="005D7D84"/>
    <w:rsid w:val="005D7DFA"/>
    <w:rsid w:val="005E04C8"/>
    <w:rsid w:val="005E0582"/>
    <w:rsid w:val="005E0B2C"/>
    <w:rsid w:val="005E0D05"/>
    <w:rsid w:val="005E0FF7"/>
    <w:rsid w:val="005E1183"/>
    <w:rsid w:val="005E1267"/>
    <w:rsid w:val="005E1559"/>
    <w:rsid w:val="005E17AB"/>
    <w:rsid w:val="005E1A46"/>
    <w:rsid w:val="005E2109"/>
    <w:rsid w:val="005E2280"/>
    <w:rsid w:val="005E295E"/>
    <w:rsid w:val="005E29A1"/>
    <w:rsid w:val="005E2AA1"/>
    <w:rsid w:val="005E2C96"/>
    <w:rsid w:val="005E2E17"/>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9A"/>
    <w:rsid w:val="005E5F49"/>
    <w:rsid w:val="005E601E"/>
    <w:rsid w:val="005E6327"/>
    <w:rsid w:val="005E63A1"/>
    <w:rsid w:val="005E65F0"/>
    <w:rsid w:val="005E66DC"/>
    <w:rsid w:val="005E69C0"/>
    <w:rsid w:val="005E6BCE"/>
    <w:rsid w:val="005E6D4B"/>
    <w:rsid w:val="005E70C0"/>
    <w:rsid w:val="005E7109"/>
    <w:rsid w:val="005E7271"/>
    <w:rsid w:val="005E7487"/>
    <w:rsid w:val="005E74DA"/>
    <w:rsid w:val="005E74EB"/>
    <w:rsid w:val="005E77BD"/>
    <w:rsid w:val="005E77F9"/>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5BD"/>
    <w:rsid w:val="005F2692"/>
    <w:rsid w:val="005F270E"/>
    <w:rsid w:val="005F272F"/>
    <w:rsid w:val="005F3055"/>
    <w:rsid w:val="005F3199"/>
    <w:rsid w:val="005F343D"/>
    <w:rsid w:val="005F3A0A"/>
    <w:rsid w:val="005F3A60"/>
    <w:rsid w:val="005F3C13"/>
    <w:rsid w:val="005F3D21"/>
    <w:rsid w:val="005F3D89"/>
    <w:rsid w:val="005F40E7"/>
    <w:rsid w:val="005F42CB"/>
    <w:rsid w:val="005F4423"/>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E9"/>
    <w:rsid w:val="005F7694"/>
    <w:rsid w:val="005F7A78"/>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F1F"/>
    <w:rsid w:val="00602111"/>
    <w:rsid w:val="0060215B"/>
    <w:rsid w:val="0060239D"/>
    <w:rsid w:val="006023F9"/>
    <w:rsid w:val="0060240E"/>
    <w:rsid w:val="0060258F"/>
    <w:rsid w:val="0060299D"/>
    <w:rsid w:val="00602AD0"/>
    <w:rsid w:val="00602CE9"/>
    <w:rsid w:val="00602E6E"/>
    <w:rsid w:val="0060308C"/>
    <w:rsid w:val="00603853"/>
    <w:rsid w:val="006039EC"/>
    <w:rsid w:val="0060425A"/>
    <w:rsid w:val="00604344"/>
    <w:rsid w:val="006046CC"/>
    <w:rsid w:val="0060475A"/>
    <w:rsid w:val="00604780"/>
    <w:rsid w:val="00604A05"/>
    <w:rsid w:val="00604A8D"/>
    <w:rsid w:val="00604AE8"/>
    <w:rsid w:val="00604B81"/>
    <w:rsid w:val="00604CA4"/>
    <w:rsid w:val="00604D8F"/>
    <w:rsid w:val="0060509F"/>
    <w:rsid w:val="00605290"/>
    <w:rsid w:val="006053E6"/>
    <w:rsid w:val="0060555F"/>
    <w:rsid w:val="00605BAD"/>
    <w:rsid w:val="00605C34"/>
    <w:rsid w:val="00605CAD"/>
    <w:rsid w:val="00605CC2"/>
    <w:rsid w:val="00605CC3"/>
    <w:rsid w:val="00605D04"/>
    <w:rsid w:val="006060DB"/>
    <w:rsid w:val="0060648D"/>
    <w:rsid w:val="00606572"/>
    <w:rsid w:val="00606987"/>
    <w:rsid w:val="00606A17"/>
    <w:rsid w:val="00606F3F"/>
    <w:rsid w:val="00607072"/>
    <w:rsid w:val="00607090"/>
    <w:rsid w:val="006070ED"/>
    <w:rsid w:val="00607234"/>
    <w:rsid w:val="0060743A"/>
    <w:rsid w:val="006075B5"/>
    <w:rsid w:val="006077DC"/>
    <w:rsid w:val="00607842"/>
    <w:rsid w:val="00607985"/>
    <w:rsid w:val="00607B2B"/>
    <w:rsid w:val="00607B5C"/>
    <w:rsid w:val="00607B6B"/>
    <w:rsid w:val="00607D77"/>
    <w:rsid w:val="00607F43"/>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DC"/>
    <w:rsid w:val="00611AF0"/>
    <w:rsid w:val="00611B8F"/>
    <w:rsid w:val="00611D97"/>
    <w:rsid w:val="00611F1A"/>
    <w:rsid w:val="006120B1"/>
    <w:rsid w:val="006122B3"/>
    <w:rsid w:val="006125E2"/>
    <w:rsid w:val="00612671"/>
    <w:rsid w:val="0061285B"/>
    <w:rsid w:val="0061296D"/>
    <w:rsid w:val="00612CC1"/>
    <w:rsid w:val="00612D20"/>
    <w:rsid w:val="00612E08"/>
    <w:rsid w:val="00613112"/>
    <w:rsid w:val="00613337"/>
    <w:rsid w:val="0061335C"/>
    <w:rsid w:val="00613596"/>
    <w:rsid w:val="006135E5"/>
    <w:rsid w:val="0061370B"/>
    <w:rsid w:val="00613D91"/>
    <w:rsid w:val="00613EA0"/>
    <w:rsid w:val="006141F4"/>
    <w:rsid w:val="006143EB"/>
    <w:rsid w:val="006144E0"/>
    <w:rsid w:val="006149D6"/>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4FB"/>
    <w:rsid w:val="00620518"/>
    <w:rsid w:val="006205E8"/>
    <w:rsid w:val="006206AF"/>
    <w:rsid w:val="006209F0"/>
    <w:rsid w:val="00620A8B"/>
    <w:rsid w:val="00620B93"/>
    <w:rsid w:val="00620BCA"/>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4"/>
    <w:rsid w:val="00625109"/>
    <w:rsid w:val="006258E0"/>
    <w:rsid w:val="00625D32"/>
    <w:rsid w:val="00625E0C"/>
    <w:rsid w:val="00625EBB"/>
    <w:rsid w:val="006260A8"/>
    <w:rsid w:val="006265C1"/>
    <w:rsid w:val="006267A4"/>
    <w:rsid w:val="006268DA"/>
    <w:rsid w:val="00626A0A"/>
    <w:rsid w:val="00626EFE"/>
    <w:rsid w:val="00626FAD"/>
    <w:rsid w:val="0062736C"/>
    <w:rsid w:val="0062744A"/>
    <w:rsid w:val="00627518"/>
    <w:rsid w:val="00627608"/>
    <w:rsid w:val="00627666"/>
    <w:rsid w:val="00627A42"/>
    <w:rsid w:val="00627DB2"/>
    <w:rsid w:val="00627FB7"/>
    <w:rsid w:val="00630116"/>
    <w:rsid w:val="006302A9"/>
    <w:rsid w:val="0063052B"/>
    <w:rsid w:val="006305C5"/>
    <w:rsid w:val="00630B4E"/>
    <w:rsid w:val="00630FBC"/>
    <w:rsid w:val="00630FC3"/>
    <w:rsid w:val="00630FE4"/>
    <w:rsid w:val="00631197"/>
    <w:rsid w:val="0063130D"/>
    <w:rsid w:val="00631334"/>
    <w:rsid w:val="00631426"/>
    <w:rsid w:val="00631601"/>
    <w:rsid w:val="0063187E"/>
    <w:rsid w:val="006318A4"/>
    <w:rsid w:val="006319CE"/>
    <w:rsid w:val="00631CCE"/>
    <w:rsid w:val="00631EFD"/>
    <w:rsid w:val="00632201"/>
    <w:rsid w:val="0063230C"/>
    <w:rsid w:val="0063238F"/>
    <w:rsid w:val="006324E8"/>
    <w:rsid w:val="0063262A"/>
    <w:rsid w:val="00632673"/>
    <w:rsid w:val="00632717"/>
    <w:rsid w:val="006327C2"/>
    <w:rsid w:val="00632DAC"/>
    <w:rsid w:val="00632E68"/>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E04"/>
    <w:rsid w:val="00634E20"/>
    <w:rsid w:val="00634FE7"/>
    <w:rsid w:val="0063527D"/>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0ED4"/>
    <w:rsid w:val="00641050"/>
    <w:rsid w:val="00641085"/>
    <w:rsid w:val="00641490"/>
    <w:rsid w:val="0064158E"/>
    <w:rsid w:val="00641722"/>
    <w:rsid w:val="00641741"/>
    <w:rsid w:val="00641753"/>
    <w:rsid w:val="006422C0"/>
    <w:rsid w:val="006427A2"/>
    <w:rsid w:val="006428BB"/>
    <w:rsid w:val="00642979"/>
    <w:rsid w:val="006429D4"/>
    <w:rsid w:val="00642F88"/>
    <w:rsid w:val="006434F3"/>
    <w:rsid w:val="006437E5"/>
    <w:rsid w:val="006439BF"/>
    <w:rsid w:val="00643D08"/>
    <w:rsid w:val="006441FA"/>
    <w:rsid w:val="0064446E"/>
    <w:rsid w:val="006444D9"/>
    <w:rsid w:val="00644832"/>
    <w:rsid w:val="006448BD"/>
    <w:rsid w:val="00644A4F"/>
    <w:rsid w:val="006456BB"/>
    <w:rsid w:val="00645913"/>
    <w:rsid w:val="00645929"/>
    <w:rsid w:val="00645A41"/>
    <w:rsid w:val="00645D05"/>
    <w:rsid w:val="00645EF6"/>
    <w:rsid w:val="00645F69"/>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841"/>
    <w:rsid w:val="00651972"/>
    <w:rsid w:val="00651CA0"/>
    <w:rsid w:val="00651F91"/>
    <w:rsid w:val="006520F9"/>
    <w:rsid w:val="00652152"/>
    <w:rsid w:val="006524A0"/>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5DA"/>
    <w:rsid w:val="006629C1"/>
    <w:rsid w:val="006629F4"/>
    <w:rsid w:val="00662A7F"/>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59E"/>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40B"/>
    <w:rsid w:val="0067278F"/>
    <w:rsid w:val="006727F5"/>
    <w:rsid w:val="00672A2B"/>
    <w:rsid w:val="00672C9A"/>
    <w:rsid w:val="00672DA7"/>
    <w:rsid w:val="00672E00"/>
    <w:rsid w:val="006733C7"/>
    <w:rsid w:val="006737B1"/>
    <w:rsid w:val="00673997"/>
    <w:rsid w:val="00673A9D"/>
    <w:rsid w:val="00673CC8"/>
    <w:rsid w:val="00673D4E"/>
    <w:rsid w:val="00673EDA"/>
    <w:rsid w:val="00673EE6"/>
    <w:rsid w:val="0067415F"/>
    <w:rsid w:val="006741AD"/>
    <w:rsid w:val="0067429D"/>
    <w:rsid w:val="00674A09"/>
    <w:rsid w:val="00674B97"/>
    <w:rsid w:val="00674EE0"/>
    <w:rsid w:val="0067509E"/>
    <w:rsid w:val="006751A6"/>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ABE"/>
    <w:rsid w:val="00680FB6"/>
    <w:rsid w:val="006810B3"/>
    <w:rsid w:val="00681193"/>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B5"/>
    <w:rsid w:val="006866EF"/>
    <w:rsid w:val="00686A70"/>
    <w:rsid w:val="00686AB7"/>
    <w:rsid w:val="00686F01"/>
    <w:rsid w:val="006878A7"/>
    <w:rsid w:val="00687B13"/>
    <w:rsid w:val="00687CB2"/>
    <w:rsid w:val="00687E24"/>
    <w:rsid w:val="00687F31"/>
    <w:rsid w:val="00687F70"/>
    <w:rsid w:val="0069005B"/>
    <w:rsid w:val="006900C3"/>
    <w:rsid w:val="00690565"/>
    <w:rsid w:val="0069064D"/>
    <w:rsid w:val="0069065B"/>
    <w:rsid w:val="0069073E"/>
    <w:rsid w:val="0069075B"/>
    <w:rsid w:val="00690FE2"/>
    <w:rsid w:val="006912CD"/>
    <w:rsid w:val="00691811"/>
    <w:rsid w:val="006919BC"/>
    <w:rsid w:val="00691FC3"/>
    <w:rsid w:val="006921AD"/>
    <w:rsid w:val="0069221D"/>
    <w:rsid w:val="00692340"/>
    <w:rsid w:val="006923AD"/>
    <w:rsid w:val="006923C5"/>
    <w:rsid w:val="006926B5"/>
    <w:rsid w:val="00692C97"/>
    <w:rsid w:val="00692CFE"/>
    <w:rsid w:val="00692EBC"/>
    <w:rsid w:val="00692ECC"/>
    <w:rsid w:val="00692F37"/>
    <w:rsid w:val="006934C0"/>
    <w:rsid w:val="00693B09"/>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42B"/>
    <w:rsid w:val="006A7527"/>
    <w:rsid w:val="006A786F"/>
    <w:rsid w:val="006A79E9"/>
    <w:rsid w:val="006B013B"/>
    <w:rsid w:val="006B02FE"/>
    <w:rsid w:val="006B07E1"/>
    <w:rsid w:val="006B085B"/>
    <w:rsid w:val="006B08CE"/>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A0E"/>
    <w:rsid w:val="006B2A18"/>
    <w:rsid w:val="006B2A82"/>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6065"/>
    <w:rsid w:val="006B606B"/>
    <w:rsid w:val="006B6237"/>
    <w:rsid w:val="006B6566"/>
    <w:rsid w:val="006B67D4"/>
    <w:rsid w:val="006B68F5"/>
    <w:rsid w:val="006B6A18"/>
    <w:rsid w:val="006B6AB4"/>
    <w:rsid w:val="006B6DB8"/>
    <w:rsid w:val="006B6F79"/>
    <w:rsid w:val="006B7012"/>
    <w:rsid w:val="006B7084"/>
    <w:rsid w:val="006B74A4"/>
    <w:rsid w:val="006B7570"/>
    <w:rsid w:val="006B75ED"/>
    <w:rsid w:val="006B7781"/>
    <w:rsid w:val="006B7A13"/>
    <w:rsid w:val="006B7BCF"/>
    <w:rsid w:val="006B7CFA"/>
    <w:rsid w:val="006C01AF"/>
    <w:rsid w:val="006C0A6F"/>
    <w:rsid w:val="006C0B5C"/>
    <w:rsid w:val="006C0CEA"/>
    <w:rsid w:val="006C0EC1"/>
    <w:rsid w:val="006C10E8"/>
    <w:rsid w:val="006C155F"/>
    <w:rsid w:val="006C1B25"/>
    <w:rsid w:val="006C1B2C"/>
    <w:rsid w:val="006C1D17"/>
    <w:rsid w:val="006C1D38"/>
    <w:rsid w:val="006C1DC2"/>
    <w:rsid w:val="006C20AA"/>
    <w:rsid w:val="006C21C2"/>
    <w:rsid w:val="006C2300"/>
    <w:rsid w:val="006C25CD"/>
    <w:rsid w:val="006C284A"/>
    <w:rsid w:val="006C28D8"/>
    <w:rsid w:val="006C2AB7"/>
    <w:rsid w:val="006C2AFF"/>
    <w:rsid w:val="006C2B5B"/>
    <w:rsid w:val="006C2CE3"/>
    <w:rsid w:val="006C2D06"/>
    <w:rsid w:val="006C2E2C"/>
    <w:rsid w:val="006C2EF4"/>
    <w:rsid w:val="006C31D1"/>
    <w:rsid w:val="006C338F"/>
    <w:rsid w:val="006C3640"/>
    <w:rsid w:val="006C3905"/>
    <w:rsid w:val="006C39C1"/>
    <w:rsid w:val="006C3AA9"/>
    <w:rsid w:val="006C40D2"/>
    <w:rsid w:val="006C4140"/>
    <w:rsid w:val="006C41AE"/>
    <w:rsid w:val="006C42F6"/>
    <w:rsid w:val="006C457A"/>
    <w:rsid w:val="006C4C53"/>
    <w:rsid w:val="006C4CD9"/>
    <w:rsid w:val="006C4FC7"/>
    <w:rsid w:val="006C55E1"/>
    <w:rsid w:val="006C56F4"/>
    <w:rsid w:val="006C5781"/>
    <w:rsid w:val="006C5790"/>
    <w:rsid w:val="006C5BD8"/>
    <w:rsid w:val="006C5C88"/>
    <w:rsid w:val="006C5D8C"/>
    <w:rsid w:val="006C5FB3"/>
    <w:rsid w:val="006C60F0"/>
    <w:rsid w:val="006C61F1"/>
    <w:rsid w:val="006C653B"/>
    <w:rsid w:val="006C6545"/>
    <w:rsid w:val="006C6636"/>
    <w:rsid w:val="006C66D3"/>
    <w:rsid w:val="006C69A9"/>
    <w:rsid w:val="006C701B"/>
    <w:rsid w:val="006C726A"/>
    <w:rsid w:val="006C75F3"/>
    <w:rsid w:val="006C767F"/>
    <w:rsid w:val="006C7987"/>
    <w:rsid w:val="006C7BB7"/>
    <w:rsid w:val="006C7C58"/>
    <w:rsid w:val="006C7FC8"/>
    <w:rsid w:val="006D063B"/>
    <w:rsid w:val="006D07E1"/>
    <w:rsid w:val="006D0839"/>
    <w:rsid w:val="006D09FB"/>
    <w:rsid w:val="006D0A88"/>
    <w:rsid w:val="006D0B18"/>
    <w:rsid w:val="006D0DC6"/>
    <w:rsid w:val="006D1249"/>
    <w:rsid w:val="006D1339"/>
    <w:rsid w:val="006D14DB"/>
    <w:rsid w:val="006D162E"/>
    <w:rsid w:val="006D18BD"/>
    <w:rsid w:val="006D1A43"/>
    <w:rsid w:val="006D1A44"/>
    <w:rsid w:val="006D1A7A"/>
    <w:rsid w:val="006D1D59"/>
    <w:rsid w:val="006D1F00"/>
    <w:rsid w:val="006D2178"/>
    <w:rsid w:val="006D235F"/>
    <w:rsid w:val="006D23D0"/>
    <w:rsid w:val="006D25FF"/>
    <w:rsid w:val="006D261D"/>
    <w:rsid w:val="006D294C"/>
    <w:rsid w:val="006D2D13"/>
    <w:rsid w:val="006D2E78"/>
    <w:rsid w:val="006D35C0"/>
    <w:rsid w:val="006D36ED"/>
    <w:rsid w:val="006D3AEF"/>
    <w:rsid w:val="006D3C4A"/>
    <w:rsid w:val="006D3D49"/>
    <w:rsid w:val="006D3E35"/>
    <w:rsid w:val="006D400B"/>
    <w:rsid w:val="006D476C"/>
    <w:rsid w:val="006D4954"/>
    <w:rsid w:val="006D4AC8"/>
    <w:rsid w:val="006D4B94"/>
    <w:rsid w:val="006D4C8F"/>
    <w:rsid w:val="006D4CB7"/>
    <w:rsid w:val="006D4CC7"/>
    <w:rsid w:val="006D4D47"/>
    <w:rsid w:val="006D4EB8"/>
    <w:rsid w:val="006D54A4"/>
    <w:rsid w:val="006D54C3"/>
    <w:rsid w:val="006D5885"/>
    <w:rsid w:val="006D599F"/>
    <w:rsid w:val="006D5E48"/>
    <w:rsid w:val="006D649A"/>
    <w:rsid w:val="006D6613"/>
    <w:rsid w:val="006D681F"/>
    <w:rsid w:val="006D6844"/>
    <w:rsid w:val="006D6A86"/>
    <w:rsid w:val="006D6C6F"/>
    <w:rsid w:val="006D6F35"/>
    <w:rsid w:val="006D71E8"/>
    <w:rsid w:val="006D755B"/>
    <w:rsid w:val="006D7671"/>
    <w:rsid w:val="006D776F"/>
    <w:rsid w:val="006D7A1B"/>
    <w:rsid w:val="006D7C21"/>
    <w:rsid w:val="006D7CAC"/>
    <w:rsid w:val="006D7D63"/>
    <w:rsid w:val="006E01A7"/>
    <w:rsid w:val="006E05E8"/>
    <w:rsid w:val="006E0838"/>
    <w:rsid w:val="006E08C9"/>
    <w:rsid w:val="006E092C"/>
    <w:rsid w:val="006E0AD6"/>
    <w:rsid w:val="006E143A"/>
    <w:rsid w:val="006E17AB"/>
    <w:rsid w:val="006E1893"/>
    <w:rsid w:val="006E19C4"/>
    <w:rsid w:val="006E1C4B"/>
    <w:rsid w:val="006E1EA0"/>
    <w:rsid w:val="006E218F"/>
    <w:rsid w:val="006E2691"/>
    <w:rsid w:val="006E26DF"/>
    <w:rsid w:val="006E28D7"/>
    <w:rsid w:val="006E2BB9"/>
    <w:rsid w:val="006E2C2E"/>
    <w:rsid w:val="006E35A3"/>
    <w:rsid w:val="006E365A"/>
    <w:rsid w:val="006E3719"/>
    <w:rsid w:val="006E3986"/>
    <w:rsid w:val="006E3BD3"/>
    <w:rsid w:val="006E3D79"/>
    <w:rsid w:val="006E3DD1"/>
    <w:rsid w:val="006E3F91"/>
    <w:rsid w:val="006E407D"/>
    <w:rsid w:val="006E458C"/>
    <w:rsid w:val="006E46FC"/>
    <w:rsid w:val="006E49FE"/>
    <w:rsid w:val="006E4A2F"/>
    <w:rsid w:val="006E4A4B"/>
    <w:rsid w:val="006E4DDF"/>
    <w:rsid w:val="006E50E4"/>
    <w:rsid w:val="006E5382"/>
    <w:rsid w:val="006E5386"/>
    <w:rsid w:val="006E543B"/>
    <w:rsid w:val="006E5B9D"/>
    <w:rsid w:val="006E5DEE"/>
    <w:rsid w:val="006E5F82"/>
    <w:rsid w:val="006E61F5"/>
    <w:rsid w:val="006E63DE"/>
    <w:rsid w:val="006E64CA"/>
    <w:rsid w:val="006E667A"/>
    <w:rsid w:val="006E674F"/>
    <w:rsid w:val="006E6790"/>
    <w:rsid w:val="006E67FB"/>
    <w:rsid w:val="006E6A12"/>
    <w:rsid w:val="006E6B1D"/>
    <w:rsid w:val="006E6DDA"/>
    <w:rsid w:val="006E725C"/>
    <w:rsid w:val="006E7470"/>
    <w:rsid w:val="006E763E"/>
    <w:rsid w:val="006E77CD"/>
    <w:rsid w:val="006E7B14"/>
    <w:rsid w:val="006E7B9F"/>
    <w:rsid w:val="006E7BA5"/>
    <w:rsid w:val="006E7D22"/>
    <w:rsid w:val="006E7E2F"/>
    <w:rsid w:val="006F0243"/>
    <w:rsid w:val="006F0384"/>
    <w:rsid w:val="006F03C7"/>
    <w:rsid w:val="006F04CB"/>
    <w:rsid w:val="006F06D2"/>
    <w:rsid w:val="006F1423"/>
    <w:rsid w:val="006F161F"/>
    <w:rsid w:val="006F17C3"/>
    <w:rsid w:val="006F1B95"/>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5C"/>
    <w:rsid w:val="006F40F5"/>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656"/>
    <w:rsid w:val="006F66EE"/>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272"/>
    <w:rsid w:val="007038B3"/>
    <w:rsid w:val="007038CB"/>
    <w:rsid w:val="00703952"/>
    <w:rsid w:val="007039B7"/>
    <w:rsid w:val="007039D6"/>
    <w:rsid w:val="007039F4"/>
    <w:rsid w:val="00703A2C"/>
    <w:rsid w:val="007040E2"/>
    <w:rsid w:val="007042D2"/>
    <w:rsid w:val="007044E9"/>
    <w:rsid w:val="00704B1B"/>
    <w:rsid w:val="00704D09"/>
    <w:rsid w:val="00704D0F"/>
    <w:rsid w:val="00705DC1"/>
    <w:rsid w:val="0070616B"/>
    <w:rsid w:val="0070650F"/>
    <w:rsid w:val="007065D7"/>
    <w:rsid w:val="0070661A"/>
    <w:rsid w:val="00706774"/>
    <w:rsid w:val="0070690F"/>
    <w:rsid w:val="00706974"/>
    <w:rsid w:val="00706F42"/>
    <w:rsid w:val="00706FE5"/>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152B"/>
    <w:rsid w:val="0071161B"/>
    <w:rsid w:val="007116B9"/>
    <w:rsid w:val="0071174D"/>
    <w:rsid w:val="00711EB5"/>
    <w:rsid w:val="00712286"/>
    <w:rsid w:val="00712404"/>
    <w:rsid w:val="00712607"/>
    <w:rsid w:val="007127F8"/>
    <w:rsid w:val="0071305F"/>
    <w:rsid w:val="00713226"/>
    <w:rsid w:val="007132A3"/>
    <w:rsid w:val="0071336D"/>
    <w:rsid w:val="007133A3"/>
    <w:rsid w:val="007135F5"/>
    <w:rsid w:val="00713646"/>
    <w:rsid w:val="0071370F"/>
    <w:rsid w:val="00713C62"/>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931"/>
    <w:rsid w:val="00720C14"/>
    <w:rsid w:val="00720D1E"/>
    <w:rsid w:val="00720E2C"/>
    <w:rsid w:val="00720E68"/>
    <w:rsid w:val="00720F9C"/>
    <w:rsid w:val="0072118C"/>
    <w:rsid w:val="007213E9"/>
    <w:rsid w:val="00721485"/>
    <w:rsid w:val="00721651"/>
    <w:rsid w:val="00721A78"/>
    <w:rsid w:val="00721CE7"/>
    <w:rsid w:val="007220C1"/>
    <w:rsid w:val="007222EE"/>
    <w:rsid w:val="0072248C"/>
    <w:rsid w:val="00722748"/>
    <w:rsid w:val="00722836"/>
    <w:rsid w:val="00722C3F"/>
    <w:rsid w:val="00723286"/>
    <w:rsid w:val="007235CC"/>
    <w:rsid w:val="00723696"/>
    <w:rsid w:val="007236DB"/>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422"/>
    <w:rsid w:val="00730464"/>
    <w:rsid w:val="0073059C"/>
    <w:rsid w:val="00730894"/>
    <w:rsid w:val="00730A09"/>
    <w:rsid w:val="00730DF2"/>
    <w:rsid w:val="0073103A"/>
    <w:rsid w:val="0073133C"/>
    <w:rsid w:val="00731598"/>
    <w:rsid w:val="007318DD"/>
    <w:rsid w:val="00731C03"/>
    <w:rsid w:val="0073237B"/>
    <w:rsid w:val="007324D6"/>
    <w:rsid w:val="00732C11"/>
    <w:rsid w:val="00732F0B"/>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C47"/>
    <w:rsid w:val="00737D02"/>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78F"/>
    <w:rsid w:val="007437EC"/>
    <w:rsid w:val="00743B41"/>
    <w:rsid w:val="00743B67"/>
    <w:rsid w:val="00743D03"/>
    <w:rsid w:val="00743FC3"/>
    <w:rsid w:val="0074406E"/>
    <w:rsid w:val="00744255"/>
    <w:rsid w:val="00744506"/>
    <w:rsid w:val="0074459D"/>
    <w:rsid w:val="0074473F"/>
    <w:rsid w:val="007447B7"/>
    <w:rsid w:val="0074484D"/>
    <w:rsid w:val="00744B73"/>
    <w:rsid w:val="00744B82"/>
    <w:rsid w:val="00744FC5"/>
    <w:rsid w:val="007453AB"/>
    <w:rsid w:val="00745585"/>
    <w:rsid w:val="00745604"/>
    <w:rsid w:val="00745647"/>
    <w:rsid w:val="00745670"/>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1F"/>
    <w:rsid w:val="00752767"/>
    <w:rsid w:val="00752BF5"/>
    <w:rsid w:val="00752D05"/>
    <w:rsid w:val="0075311D"/>
    <w:rsid w:val="00753637"/>
    <w:rsid w:val="00753C57"/>
    <w:rsid w:val="00753E2F"/>
    <w:rsid w:val="00754125"/>
    <w:rsid w:val="007543C7"/>
    <w:rsid w:val="0075447C"/>
    <w:rsid w:val="0075448C"/>
    <w:rsid w:val="00754686"/>
    <w:rsid w:val="00754787"/>
    <w:rsid w:val="00754913"/>
    <w:rsid w:val="00754D86"/>
    <w:rsid w:val="00754DFF"/>
    <w:rsid w:val="007550CB"/>
    <w:rsid w:val="00755180"/>
    <w:rsid w:val="007556C0"/>
    <w:rsid w:val="00755998"/>
    <w:rsid w:val="00755BB7"/>
    <w:rsid w:val="00755D8D"/>
    <w:rsid w:val="007560B7"/>
    <w:rsid w:val="00756185"/>
    <w:rsid w:val="007561CC"/>
    <w:rsid w:val="0075672E"/>
    <w:rsid w:val="007568F0"/>
    <w:rsid w:val="00756B53"/>
    <w:rsid w:val="00756C54"/>
    <w:rsid w:val="00756E25"/>
    <w:rsid w:val="00756ED7"/>
    <w:rsid w:val="00757657"/>
    <w:rsid w:val="00757708"/>
    <w:rsid w:val="00757C59"/>
    <w:rsid w:val="00757D56"/>
    <w:rsid w:val="00757FF1"/>
    <w:rsid w:val="007600C5"/>
    <w:rsid w:val="007601D4"/>
    <w:rsid w:val="00760351"/>
    <w:rsid w:val="00760459"/>
    <w:rsid w:val="0076049D"/>
    <w:rsid w:val="007606EA"/>
    <w:rsid w:val="007607B2"/>
    <w:rsid w:val="00760CCB"/>
    <w:rsid w:val="007610F7"/>
    <w:rsid w:val="00761205"/>
    <w:rsid w:val="0076146E"/>
    <w:rsid w:val="0076182B"/>
    <w:rsid w:val="00761F44"/>
    <w:rsid w:val="00761F85"/>
    <w:rsid w:val="00761FAA"/>
    <w:rsid w:val="007623CF"/>
    <w:rsid w:val="007626A6"/>
    <w:rsid w:val="00762D60"/>
    <w:rsid w:val="007630DD"/>
    <w:rsid w:val="00763186"/>
    <w:rsid w:val="007632E9"/>
    <w:rsid w:val="007635F7"/>
    <w:rsid w:val="00763710"/>
    <w:rsid w:val="00763ABA"/>
    <w:rsid w:val="00763D51"/>
    <w:rsid w:val="007640F4"/>
    <w:rsid w:val="00764333"/>
    <w:rsid w:val="007644E8"/>
    <w:rsid w:val="0076462E"/>
    <w:rsid w:val="00764696"/>
    <w:rsid w:val="0076474B"/>
    <w:rsid w:val="00764BEC"/>
    <w:rsid w:val="007654D5"/>
    <w:rsid w:val="00765A29"/>
    <w:rsid w:val="00765B2A"/>
    <w:rsid w:val="00765B52"/>
    <w:rsid w:val="00765D81"/>
    <w:rsid w:val="00765E04"/>
    <w:rsid w:val="00765FA6"/>
    <w:rsid w:val="00766239"/>
    <w:rsid w:val="00766442"/>
    <w:rsid w:val="007666C6"/>
    <w:rsid w:val="00766907"/>
    <w:rsid w:val="00766E1A"/>
    <w:rsid w:val="00766EB7"/>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CBE"/>
    <w:rsid w:val="00770F4F"/>
    <w:rsid w:val="00770FEB"/>
    <w:rsid w:val="007710FD"/>
    <w:rsid w:val="0077129D"/>
    <w:rsid w:val="007713D8"/>
    <w:rsid w:val="007717A3"/>
    <w:rsid w:val="007718DF"/>
    <w:rsid w:val="0077190C"/>
    <w:rsid w:val="00771B50"/>
    <w:rsid w:val="00771D7E"/>
    <w:rsid w:val="0077200E"/>
    <w:rsid w:val="007721EC"/>
    <w:rsid w:val="00772223"/>
    <w:rsid w:val="00772404"/>
    <w:rsid w:val="00772457"/>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6027"/>
    <w:rsid w:val="007760BB"/>
    <w:rsid w:val="0077629C"/>
    <w:rsid w:val="007765D2"/>
    <w:rsid w:val="00776AD7"/>
    <w:rsid w:val="00776C1C"/>
    <w:rsid w:val="00776FDB"/>
    <w:rsid w:val="00777014"/>
    <w:rsid w:val="00777065"/>
    <w:rsid w:val="00777429"/>
    <w:rsid w:val="00777614"/>
    <w:rsid w:val="007777CC"/>
    <w:rsid w:val="00777809"/>
    <w:rsid w:val="00777B70"/>
    <w:rsid w:val="00777C21"/>
    <w:rsid w:val="00777E2D"/>
    <w:rsid w:val="007800C3"/>
    <w:rsid w:val="00780193"/>
    <w:rsid w:val="007802C7"/>
    <w:rsid w:val="00780376"/>
    <w:rsid w:val="00780CA3"/>
    <w:rsid w:val="007813CA"/>
    <w:rsid w:val="00781747"/>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EAE"/>
    <w:rsid w:val="00783F99"/>
    <w:rsid w:val="00783FAC"/>
    <w:rsid w:val="00784331"/>
    <w:rsid w:val="00784764"/>
    <w:rsid w:val="007847DB"/>
    <w:rsid w:val="007849FA"/>
    <w:rsid w:val="007851FF"/>
    <w:rsid w:val="00785253"/>
    <w:rsid w:val="00785281"/>
    <w:rsid w:val="00785390"/>
    <w:rsid w:val="00785415"/>
    <w:rsid w:val="00785814"/>
    <w:rsid w:val="00785927"/>
    <w:rsid w:val="00785985"/>
    <w:rsid w:val="00785A84"/>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AD1"/>
    <w:rsid w:val="00790C75"/>
    <w:rsid w:val="0079123B"/>
    <w:rsid w:val="00791447"/>
    <w:rsid w:val="007914B5"/>
    <w:rsid w:val="007916E4"/>
    <w:rsid w:val="0079172A"/>
    <w:rsid w:val="007917F1"/>
    <w:rsid w:val="00791823"/>
    <w:rsid w:val="00791C18"/>
    <w:rsid w:val="00791FF8"/>
    <w:rsid w:val="007920EA"/>
    <w:rsid w:val="00792470"/>
    <w:rsid w:val="00792894"/>
    <w:rsid w:val="00792B08"/>
    <w:rsid w:val="007933E9"/>
    <w:rsid w:val="007933F6"/>
    <w:rsid w:val="007935F0"/>
    <w:rsid w:val="00793BFB"/>
    <w:rsid w:val="00793D57"/>
    <w:rsid w:val="00793DD9"/>
    <w:rsid w:val="007940A8"/>
    <w:rsid w:val="007943C5"/>
    <w:rsid w:val="0079494D"/>
    <w:rsid w:val="007949E6"/>
    <w:rsid w:val="00794AB6"/>
    <w:rsid w:val="00794BC4"/>
    <w:rsid w:val="00794E66"/>
    <w:rsid w:val="00794F63"/>
    <w:rsid w:val="00795055"/>
    <w:rsid w:val="00795058"/>
    <w:rsid w:val="00795240"/>
    <w:rsid w:val="0079560D"/>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97A"/>
    <w:rsid w:val="00797A02"/>
    <w:rsid w:val="00797A06"/>
    <w:rsid w:val="00797AC3"/>
    <w:rsid w:val="00797F2B"/>
    <w:rsid w:val="00797F3B"/>
    <w:rsid w:val="007A0020"/>
    <w:rsid w:val="007A01BB"/>
    <w:rsid w:val="007A03A4"/>
    <w:rsid w:val="007A067E"/>
    <w:rsid w:val="007A0AD4"/>
    <w:rsid w:val="007A0B97"/>
    <w:rsid w:val="007A0E02"/>
    <w:rsid w:val="007A0EB8"/>
    <w:rsid w:val="007A1561"/>
    <w:rsid w:val="007A1DAF"/>
    <w:rsid w:val="007A1F9C"/>
    <w:rsid w:val="007A20E6"/>
    <w:rsid w:val="007A25C1"/>
    <w:rsid w:val="007A262E"/>
    <w:rsid w:val="007A29E3"/>
    <w:rsid w:val="007A29FB"/>
    <w:rsid w:val="007A2B0A"/>
    <w:rsid w:val="007A2B61"/>
    <w:rsid w:val="007A2F71"/>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87"/>
    <w:rsid w:val="007A528B"/>
    <w:rsid w:val="007A55C1"/>
    <w:rsid w:val="007A57E8"/>
    <w:rsid w:val="007A59FE"/>
    <w:rsid w:val="007A5A3F"/>
    <w:rsid w:val="007A5A4E"/>
    <w:rsid w:val="007A5BF2"/>
    <w:rsid w:val="007A5EC1"/>
    <w:rsid w:val="007A60D7"/>
    <w:rsid w:val="007A6506"/>
    <w:rsid w:val="007A675A"/>
    <w:rsid w:val="007A6932"/>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123"/>
    <w:rsid w:val="007B1469"/>
    <w:rsid w:val="007B16D3"/>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B35"/>
    <w:rsid w:val="007B3B3A"/>
    <w:rsid w:val="007B3F69"/>
    <w:rsid w:val="007B40CA"/>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F87"/>
    <w:rsid w:val="007B7084"/>
    <w:rsid w:val="007B7155"/>
    <w:rsid w:val="007B74FB"/>
    <w:rsid w:val="007B753F"/>
    <w:rsid w:val="007B7611"/>
    <w:rsid w:val="007B787E"/>
    <w:rsid w:val="007B7ACE"/>
    <w:rsid w:val="007B7B82"/>
    <w:rsid w:val="007B7CC3"/>
    <w:rsid w:val="007B7ED2"/>
    <w:rsid w:val="007C000F"/>
    <w:rsid w:val="007C00AF"/>
    <w:rsid w:val="007C0325"/>
    <w:rsid w:val="007C03C2"/>
    <w:rsid w:val="007C0510"/>
    <w:rsid w:val="007C06B7"/>
    <w:rsid w:val="007C07A6"/>
    <w:rsid w:val="007C0A18"/>
    <w:rsid w:val="007C0A5D"/>
    <w:rsid w:val="007C0DE3"/>
    <w:rsid w:val="007C0EDB"/>
    <w:rsid w:val="007C10BF"/>
    <w:rsid w:val="007C12FF"/>
    <w:rsid w:val="007C1611"/>
    <w:rsid w:val="007C1774"/>
    <w:rsid w:val="007C1ABB"/>
    <w:rsid w:val="007C1CC7"/>
    <w:rsid w:val="007C1E0B"/>
    <w:rsid w:val="007C1E7A"/>
    <w:rsid w:val="007C1EC0"/>
    <w:rsid w:val="007C211D"/>
    <w:rsid w:val="007C22B0"/>
    <w:rsid w:val="007C23CF"/>
    <w:rsid w:val="007C25D4"/>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E07"/>
    <w:rsid w:val="007D0FF7"/>
    <w:rsid w:val="007D1093"/>
    <w:rsid w:val="007D169A"/>
    <w:rsid w:val="007D18A3"/>
    <w:rsid w:val="007D1B50"/>
    <w:rsid w:val="007D1D59"/>
    <w:rsid w:val="007D1E93"/>
    <w:rsid w:val="007D1EA9"/>
    <w:rsid w:val="007D1FE8"/>
    <w:rsid w:val="007D226B"/>
    <w:rsid w:val="007D2351"/>
    <w:rsid w:val="007D24EB"/>
    <w:rsid w:val="007D2507"/>
    <w:rsid w:val="007D25BE"/>
    <w:rsid w:val="007D2720"/>
    <w:rsid w:val="007D2746"/>
    <w:rsid w:val="007D298D"/>
    <w:rsid w:val="007D2A6D"/>
    <w:rsid w:val="007D2C35"/>
    <w:rsid w:val="007D2D5A"/>
    <w:rsid w:val="007D338D"/>
    <w:rsid w:val="007D3440"/>
    <w:rsid w:val="007D34F8"/>
    <w:rsid w:val="007D35F2"/>
    <w:rsid w:val="007D3619"/>
    <w:rsid w:val="007D37FF"/>
    <w:rsid w:val="007D3ACC"/>
    <w:rsid w:val="007D3B06"/>
    <w:rsid w:val="007D3B20"/>
    <w:rsid w:val="007D3D25"/>
    <w:rsid w:val="007D3DF3"/>
    <w:rsid w:val="007D3EDB"/>
    <w:rsid w:val="007D412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D0"/>
    <w:rsid w:val="007D5CAB"/>
    <w:rsid w:val="007D5CDB"/>
    <w:rsid w:val="007D5DEA"/>
    <w:rsid w:val="007D6033"/>
    <w:rsid w:val="007D6972"/>
    <w:rsid w:val="007D6A69"/>
    <w:rsid w:val="007D71F3"/>
    <w:rsid w:val="007D7735"/>
    <w:rsid w:val="007D7791"/>
    <w:rsid w:val="007D7BC9"/>
    <w:rsid w:val="007D7E79"/>
    <w:rsid w:val="007E0209"/>
    <w:rsid w:val="007E04BD"/>
    <w:rsid w:val="007E06DB"/>
    <w:rsid w:val="007E0851"/>
    <w:rsid w:val="007E0CE5"/>
    <w:rsid w:val="007E0D7B"/>
    <w:rsid w:val="007E0F81"/>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321C"/>
    <w:rsid w:val="007E35F0"/>
    <w:rsid w:val="007E36DC"/>
    <w:rsid w:val="007E3993"/>
    <w:rsid w:val="007E3ABE"/>
    <w:rsid w:val="007E3E24"/>
    <w:rsid w:val="007E3EDD"/>
    <w:rsid w:val="007E3FB5"/>
    <w:rsid w:val="007E4158"/>
    <w:rsid w:val="007E4290"/>
    <w:rsid w:val="007E4490"/>
    <w:rsid w:val="007E45C7"/>
    <w:rsid w:val="007E467E"/>
    <w:rsid w:val="007E46AB"/>
    <w:rsid w:val="007E4ABD"/>
    <w:rsid w:val="007E4AD7"/>
    <w:rsid w:val="007E51F3"/>
    <w:rsid w:val="007E5283"/>
    <w:rsid w:val="007E537D"/>
    <w:rsid w:val="007E574A"/>
    <w:rsid w:val="007E5A0C"/>
    <w:rsid w:val="007E5CDA"/>
    <w:rsid w:val="007E617D"/>
    <w:rsid w:val="007E620E"/>
    <w:rsid w:val="007E62A5"/>
    <w:rsid w:val="007E62C1"/>
    <w:rsid w:val="007E6325"/>
    <w:rsid w:val="007E65EC"/>
    <w:rsid w:val="007E66B2"/>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5"/>
    <w:rsid w:val="007F19CC"/>
    <w:rsid w:val="007F1AAF"/>
    <w:rsid w:val="007F1B26"/>
    <w:rsid w:val="007F1BA2"/>
    <w:rsid w:val="007F1CE1"/>
    <w:rsid w:val="007F1FA3"/>
    <w:rsid w:val="007F2336"/>
    <w:rsid w:val="007F25F1"/>
    <w:rsid w:val="007F2CA6"/>
    <w:rsid w:val="007F2D33"/>
    <w:rsid w:val="007F2DCF"/>
    <w:rsid w:val="007F317B"/>
    <w:rsid w:val="007F3469"/>
    <w:rsid w:val="007F347E"/>
    <w:rsid w:val="007F3C85"/>
    <w:rsid w:val="007F403E"/>
    <w:rsid w:val="007F412D"/>
    <w:rsid w:val="007F460A"/>
    <w:rsid w:val="007F47A1"/>
    <w:rsid w:val="007F4906"/>
    <w:rsid w:val="007F4D3A"/>
    <w:rsid w:val="007F4DBC"/>
    <w:rsid w:val="007F4E24"/>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F32"/>
    <w:rsid w:val="00800327"/>
    <w:rsid w:val="00800364"/>
    <w:rsid w:val="008004EC"/>
    <w:rsid w:val="008009FF"/>
    <w:rsid w:val="00800D18"/>
    <w:rsid w:val="00800E10"/>
    <w:rsid w:val="00800E29"/>
    <w:rsid w:val="008010A7"/>
    <w:rsid w:val="00801148"/>
    <w:rsid w:val="008013ED"/>
    <w:rsid w:val="008016E7"/>
    <w:rsid w:val="00801A98"/>
    <w:rsid w:val="00801C0A"/>
    <w:rsid w:val="00801CB1"/>
    <w:rsid w:val="00801D96"/>
    <w:rsid w:val="00801EA6"/>
    <w:rsid w:val="0080208F"/>
    <w:rsid w:val="008020CC"/>
    <w:rsid w:val="0080246C"/>
    <w:rsid w:val="0080258D"/>
    <w:rsid w:val="00803111"/>
    <w:rsid w:val="008031B0"/>
    <w:rsid w:val="008033D7"/>
    <w:rsid w:val="008034EE"/>
    <w:rsid w:val="008036CF"/>
    <w:rsid w:val="00803AA7"/>
    <w:rsid w:val="00803DB4"/>
    <w:rsid w:val="00803EE2"/>
    <w:rsid w:val="00804570"/>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5FBB"/>
    <w:rsid w:val="00806852"/>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6E7"/>
    <w:rsid w:val="00811A42"/>
    <w:rsid w:val="00811B9D"/>
    <w:rsid w:val="00812463"/>
    <w:rsid w:val="00812718"/>
    <w:rsid w:val="00812D20"/>
    <w:rsid w:val="00812DE2"/>
    <w:rsid w:val="00812E23"/>
    <w:rsid w:val="00813081"/>
    <w:rsid w:val="008133D6"/>
    <w:rsid w:val="00813525"/>
    <w:rsid w:val="008135E6"/>
    <w:rsid w:val="00813762"/>
    <w:rsid w:val="008138EB"/>
    <w:rsid w:val="00813AA9"/>
    <w:rsid w:val="00813D2B"/>
    <w:rsid w:val="00813E9D"/>
    <w:rsid w:val="008140C0"/>
    <w:rsid w:val="00814241"/>
    <w:rsid w:val="008142AF"/>
    <w:rsid w:val="0081449E"/>
    <w:rsid w:val="008144B8"/>
    <w:rsid w:val="0081455A"/>
    <w:rsid w:val="0081482B"/>
    <w:rsid w:val="00814B3C"/>
    <w:rsid w:val="00814CEA"/>
    <w:rsid w:val="00815060"/>
    <w:rsid w:val="008150FE"/>
    <w:rsid w:val="00815254"/>
    <w:rsid w:val="008153B1"/>
    <w:rsid w:val="008157E2"/>
    <w:rsid w:val="0081582D"/>
    <w:rsid w:val="00815A2A"/>
    <w:rsid w:val="00815A67"/>
    <w:rsid w:val="00815AF0"/>
    <w:rsid w:val="00815BBE"/>
    <w:rsid w:val="00815C0B"/>
    <w:rsid w:val="00816853"/>
    <w:rsid w:val="00816A95"/>
    <w:rsid w:val="00816DB2"/>
    <w:rsid w:val="008172FB"/>
    <w:rsid w:val="00817487"/>
    <w:rsid w:val="0081773C"/>
    <w:rsid w:val="008177EC"/>
    <w:rsid w:val="00817DA3"/>
    <w:rsid w:val="00817EB6"/>
    <w:rsid w:val="00817F5D"/>
    <w:rsid w:val="0082011F"/>
    <w:rsid w:val="0082016F"/>
    <w:rsid w:val="0082054C"/>
    <w:rsid w:val="00820807"/>
    <w:rsid w:val="008209C6"/>
    <w:rsid w:val="00820A58"/>
    <w:rsid w:val="00820B80"/>
    <w:rsid w:val="00820E0A"/>
    <w:rsid w:val="00820FFD"/>
    <w:rsid w:val="00821076"/>
    <w:rsid w:val="00821356"/>
    <w:rsid w:val="008218D5"/>
    <w:rsid w:val="00821974"/>
    <w:rsid w:val="00821A0F"/>
    <w:rsid w:val="00821A1F"/>
    <w:rsid w:val="00821AA9"/>
    <w:rsid w:val="00821AB1"/>
    <w:rsid w:val="00821C31"/>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449"/>
    <w:rsid w:val="00825FB9"/>
    <w:rsid w:val="0082603E"/>
    <w:rsid w:val="008261B8"/>
    <w:rsid w:val="00826634"/>
    <w:rsid w:val="008266CF"/>
    <w:rsid w:val="00826839"/>
    <w:rsid w:val="008268A1"/>
    <w:rsid w:val="008268C4"/>
    <w:rsid w:val="00826A92"/>
    <w:rsid w:val="00826BA9"/>
    <w:rsid w:val="00826FD3"/>
    <w:rsid w:val="00827004"/>
    <w:rsid w:val="0082751D"/>
    <w:rsid w:val="00827936"/>
    <w:rsid w:val="00827C76"/>
    <w:rsid w:val="00830005"/>
    <w:rsid w:val="00830527"/>
    <w:rsid w:val="00830580"/>
    <w:rsid w:val="0083058F"/>
    <w:rsid w:val="008306C0"/>
    <w:rsid w:val="0083092F"/>
    <w:rsid w:val="00830B87"/>
    <w:rsid w:val="00830F84"/>
    <w:rsid w:val="00831145"/>
    <w:rsid w:val="0083148D"/>
    <w:rsid w:val="0083153B"/>
    <w:rsid w:val="00831584"/>
    <w:rsid w:val="008315B6"/>
    <w:rsid w:val="0083199E"/>
    <w:rsid w:val="00831A2E"/>
    <w:rsid w:val="008324E0"/>
    <w:rsid w:val="00832B39"/>
    <w:rsid w:val="00832BBF"/>
    <w:rsid w:val="00832C35"/>
    <w:rsid w:val="00832E49"/>
    <w:rsid w:val="00832F25"/>
    <w:rsid w:val="008330B9"/>
    <w:rsid w:val="008334A8"/>
    <w:rsid w:val="0083352B"/>
    <w:rsid w:val="0083354E"/>
    <w:rsid w:val="00833CE2"/>
    <w:rsid w:val="00833D4C"/>
    <w:rsid w:val="008345D3"/>
    <w:rsid w:val="0083463C"/>
    <w:rsid w:val="00834863"/>
    <w:rsid w:val="008348B2"/>
    <w:rsid w:val="00834B8F"/>
    <w:rsid w:val="00834BA0"/>
    <w:rsid w:val="00834CBC"/>
    <w:rsid w:val="00834EAD"/>
    <w:rsid w:val="008353D3"/>
    <w:rsid w:val="0083547D"/>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500"/>
    <w:rsid w:val="00840543"/>
    <w:rsid w:val="008405F2"/>
    <w:rsid w:val="0084075D"/>
    <w:rsid w:val="00840B87"/>
    <w:rsid w:val="00840C8D"/>
    <w:rsid w:val="00840D92"/>
    <w:rsid w:val="00840ED2"/>
    <w:rsid w:val="00840F0E"/>
    <w:rsid w:val="008417B6"/>
    <w:rsid w:val="00841BAD"/>
    <w:rsid w:val="00841DB2"/>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8C2"/>
    <w:rsid w:val="00844B38"/>
    <w:rsid w:val="00844F3E"/>
    <w:rsid w:val="00845277"/>
    <w:rsid w:val="0084528A"/>
    <w:rsid w:val="00845305"/>
    <w:rsid w:val="0084539C"/>
    <w:rsid w:val="00845CC0"/>
    <w:rsid w:val="00845D7E"/>
    <w:rsid w:val="00845F04"/>
    <w:rsid w:val="00845FA4"/>
    <w:rsid w:val="00846031"/>
    <w:rsid w:val="0084666B"/>
    <w:rsid w:val="0084683A"/>
    <w:rsid w:val="00846B0A"/>
    <w:rsid w:val="00846EC0"/>
    <w:rsid w:val="00847073"/>
    <w:rsid w:val="008471DA"/>
    <w:rsid w:val="0084746B"/>
    <w:rsid w:val="00847996"/>
    <w:rsid w:val="008479AC"/>
    <w:rsid w:val="00847A7B"/>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767"/>
    <w:rsid w:val="00854A1D"/>
    <w:rsid w:val="00854B7E"/>
    <w:rsid w:val="00854D40"/>
    <w:rsid w:val="00854E26"/>
    <w:rsid w:val="00855169"/>
    <w:rsid w:val="008551D9"/>
    <w:rsid w:val="0085522C"/>
    <w:rsid w:val="008552A3"/>
    <w:rsid w:val="00855420"/>
    <w:rsid w:val="0085547B"/>
    <w:rsid w:val="008554F0"/>
    <w:rsid w:val="00855522"/>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530"/>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3F41"/>
    <w:rsid w:val="00864107"/>
    <w:rsid w:val="00864150"/>
    <w:rsid w:val="0086441B"/>
    <w:rsid w:val="00864629"/>
    <w:rsid w:val="008646D4"/>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0CB0"/>
    <w:rsid w:val="008712EC"/>
    <w:rsid w:val="0087138D"/>
    <w:rsid w:val="0087154C"/>
    <w:rsid w:val="00871673"/>
    <w:rsid w:val="00871D0F"/>
    <w:rsid w:val="00872137"/>
    <w:rsid w:val="008722B4"/>
    <w:rsid w:val="008725FD"/>
    <w:rsid w:val="00872969"/>
    <w:rsid w:val="00872B46"/>
    <w:rsid w:val="00872D04"/>
    <w:rsid w:val="00872DB9"/>
    <w:rsid w:val="00872EA7"/>
    <w:rsid w:val="00872FA9"/>
    <w:rsid w:val="00873108"/>
    <w:rsid w:val="00873208"/>
    <w:rsid w:val="008732BB"/>
    <w:rsid w:val="008735B0"/>
    <w:rsid w:val="00873A63"/>
    <w:rsid w:val="00874077"/>
    <w:rsid w:val="008740E2"/>
    <w:rsid w:val="0087461E"/>
    <w:rsid w:val="0087487C"/>
    <w:rsid w:val="0087487E"/>
    <w:rsid w:val="008749AD"/>
    <w:rsid w:val="008749EA"/>
    <w:rsid w:val="00874C0C"/>
    <w:rsid w:val="00874D47"/>
    <w:rsid w:val="00874D65"/>
    <w:rsid w:val="00874E28"/>
    <w:rsid w:val="00874F16"/>
    <w:rsid w:val="00875426"/>
    <w:rsid w:val="008757BA"/>
    <w:rsid w:val="0087584F"/>
    <w:rsid w:val="00875A4A"/>
    <w:rsid w:val="00875B94"/>
    <w:rsid w:val="00875CC1"/>
    <w:rsid w:val="00876044"/>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B3D"/>
    <w:rsid w:val="00883F5A"/>
    <w:rsid w:val="00883FCB"/>
    <w:rsid w:val="008846C6"/>
    <w:rsid w:val="00884820"/>
    <w:rsid w:val="00884A66"/>
    <w:rsid w:val="00884E08"/>
    <w:rsid w:val="00884F56"/>
    <w:rsid w:val="0088504D"/>
    <w:rsid w:val="0088505A"/>
    <w:rsid w:val="00885104"/>
    <w:rsid w:val="00885128"/>
    <w:rsid w:val="0088522D"/>
    <w:rsid w:val="00885234"/>
    <w:rsid w:val="008858DC"/>
    <w:rsid w:val="00885EC2"/>
    <w:rsid w:val="00885EF0"/>
    <w:rsid w:val="00886071"/>
    <w:rsid w:val="008865DB"/>
    <w:rsid w:val="008868D8"/>
    <w:rsid w:val="00886950"/>
    <w:rsid w:val="008869B5"/>
    <w:rsid w:val="00886DB9"/>
    <w:rsid w:val="00886DE5"/>
    <w:rsid w:val="00886E60"/>
    <w:rsid w:val="0088703A"/>
    <w:rsid w:val="008870E7"/>
    <w:rsid w:val="008871CD"/>
    <w:rsid w:val="0088794E"/>
    <w:rsid w:val="00887A8D"/>
    <w:rsid w:val="00887C7E"/>
    <w:rsid w:val="00890040"/>
    <w:rsid w:val="008900C1"/>
    <w:rsid w:val="008901AA"/>
    <w:rsid w:val="00890335"/>
    <w:rsid w:val="008906BA"/>
    <w:rsid w:val="008907E1"/>
    <w:rsid w:val="008908B3"/>
    <w:rsid w:val="0089093C"/>
    <w:rsid w:val="00890DB1"/>
    <w:rsid w:val="00890F73"/>
    <w:rsid w:val="00891104"/>
    <w:rsid w:val="00891623"/>
    <w:rsid w:val="00891686"/>
    <w:rsid w:val="008917AD"/>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70A"/>
    <w:rsid w:val="00893823"/>
    <w:rsid w:val="00893895"/>
    <w:rsid w:val="00893AA4"/>
    <w:rsid w:val="00893AFE"/>
    <w:rsid w:val="00893DBD"/>
    <w:rsid w:val="008940AE"/>
    <w:rsid w:val="00894150"/>
    <w:rsid w:val="008942BF"/>
    <w:rsid w:val="00894717"/>
    <w:rsid w:val="008947AA"/>
    <w:rsid w:val="00894B74"/>
    <w:rsid w:val="00894D1A"/>
    <w:rsid w:val="00895268"/>
    <w:rsid w:val="0089535B"/>
    <w:rsid w:val="008956FB"/>
    <w:rsid w:val="0089593F"/>
    <w:rsid w:val="00895B95"/>
    <w:rsid w:val="00895C5D"/>
    <w:rsid w:val="00895FFE"/>
    <w:rsid w:val="00896097"/>
    <w:rsid w:val="008961FB"/>
    <w:rsid w:val="008963E8"/>
    <w:rsid w:val="008967B6"/>
    <w:rsid w:val="00896BEF"/>
    <w:rsid w:val="00896C68"/>
    <w:rsid w:val="00896E1A"/>
    <w:rsid w:val="00897055"/>
    <w:rsid w:val="008970D0"/>
    <w:rsid w:val="008972EF"/>
    <w:rsid w:val="00897489"/>
    <w:rsid w:val="008974F8"/>
    <w:rsid w:val="00897684"/>
    <w:rsid w:val="008976B4"/>
    <w:rsid w:val="0089780D"/>
    <w:rsid w:val="00897B01"/>
    <w:rsid w:val="00897F0D"/>
    <w:rsid w:val="00897FFC"/>
    <w:rsid w:val="008A0434"/>
    <w:rsid w:val="008A06DA"/>
    <w:rsid w:val="008A0C6C"/>
    <w:rsid w:val="008A0E5E"/>
    <w:rsid w:val="008A0F70"/>
    <w:rsid w:val="008A102F"/>
    <w:rsid w:val="008A1450"/>
    <w:rsid w:val="008A172C"/>
    <w:rsid w:val="008A1954"/>
    <w:rsid w:val="008A1C07"/>
    <w:rsid w:val="008A1C9B"/>
    <w:rsid w:val="008A1DE8"/>
    <w:rsid w:val="008A1EBB"/>
    <w:rsid w:val="008A2028"/>
    <w:rsid w:val="008A2129"/>
    <w:rsid w:val="008A2659"/>
    <w:rsid w:val="008A27DB"/>
    <w:rsid w:val="008A288C"/>
    <w:rsid w:val="008A2DFC"/>
    <w:rsid w:val="008A341A"/>
    <w:rsid w:val="008A3505"/>
    <w:rsid w:val="008A3518"/>
    <w:rsid w:val="008A3C07"/>
    <w:rsid w:val="008A40BD"/>
    <w:rsid w:val="008A45E5"/>
    <w:rsid w:val="008A46C2"/>
    <w:rsid w:val="008A4985"/>
    <w:rsid w:val="008A4B6D"/>
    <w:rsid w:val="008A4DBF"/>
    <w:rsid w:val="008A50E5"/>
    <w:rsid w:val="008A5159"/>
    <w:rsid w:val="008A5203"/>
    <w:rsid w:val="008A52EC"/>
    <w:rsid w:val="008A54B7"/>
    <w:rsid w:val="008A5650"/>
    <w:rsid w:val="008A56D4"/>
    <w:rsid w:val="008A5823"/>
    <w:rsid w:val="008A61F9"/>
    <w:rsid w:val="008A64E7"/>
    <w:rsid w:val="008A64FC"/>
    <w:rsid w:val="008A65E5"/>
    <w:rsid w:val="008A68C4"/>
    <w:rsid w:val="008A6E5E"/>
    <w:rsid w:val="008A6ECE"/>
    <w:rsid w:val="008A6F71"/>
    <w:rsid w:val="008A701E"/>
    <w:rsid w:val="008A7A40"/>
    <w:rsid w:val="008A7BC3"/>
    <w:rsid w:val="008A7CF3"/>
    <w:rsid w:val="008B0042"/>
    <w:rsid w:val="008B030A"/>
    <w:rsid w:val="008B035A"/>
    <w:rsid w:val="008B0772"/>
    <w:rsid w:val="008B0924"/>
    <w:rsid w:val="008B0B0A"/>
    <w:rsid w:val="008B0B27"/>
    <w:rsid w:val="008B0BFA"/>
    <w:rsid w:val="008B0DEE"/>
    <w:rsid w:val="008B0F83"/>
    <w:rsid w:val="008B0FC0"/>
    <w:rsid w:val="008B1195"/>
    <w:rsid w:val="008B1224"/>
    <w:rsid w:val="008B1520"/>
    <w:rsid w:val="008B1565"/>
    <w:rsid w:val="008B1755"/>
    <w:rsid w:val="008B19EB"/>
    <w:rsid w:val="008B1BCD"/>
    <w:rsid w:val="008B1FA1"/>
    <w:rsid w:val="008B1FCF"/>
    <w:rsid w:val="008B2383"/>
    <w:rsid w:val="008B241D"/>
    <w:rsid w:val="008B25BB"/>
    <w:rsid w:val="008B2850"/>
    <w:rsid w:val="008B29F8"/>
    <w:rsid w:val="008B2A31"/>
    <w:rsid w:val="008B2C4D"/>
    <w:rsid w:val="008B2E0C"/>
    <w:rsid w:val="008B3101"/>
    <w:rsid w:val="008B334B"/>
    <w:rsid w:val="008B3368"/>
    <w:rsid w:val="008B33F8"/>
    <w:rsid w:val="008B357D"/>
    <w:rsid w:val="008B36D8"/>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07D"/>
    <w:rsid w:val="008B61A1"/>
    <w:rsid w:val="008B6654"/>
    <w:rsid w:val="008B6740"/>
    <w:rsid w:val="008B6744"/>
    <w:rsid w:val="008B6791"/>
    <w:rsid w:val="008B6946"/>
    <w:rsid w:val="008B6CD0"/>
    <w:rsid w:val="008B6EF0"/>
    <w:rsid w:val="008B6F54"/>
    <w:rsid w:val="008B705F"/>
    <w:rsid w:val="008B7230"/>
    <w:rsid w:val="008B7308"/>
    <w:rsid w:val="008B7619"/>
    <w:rsid w:val="008B775E"/>
    <w:rsid w:val="008B77E4"/>
    <w:rsid w:val="008B7846"/>
    <w:rsid w:val="008B798D"/>
    <w:rsid w:val="008B7ECC"/>
    <w:rsid w:val="008C030C"/>
    <w:rsid w:val="008C0501"/>
    <w:rsid w:val="008C05C4"/>
    <w:rsid w:val="008C0A4B"/>
    <w:rsid w:val="008C0AED"/>
    <w:rsid w:val="008C0BF3"/>
    <w:rsid w:val="008C0F01"/>
    <w:rsid w:val="008C0F71"/>
    <w:rsid w:val="008C1007"/>
    <w:rsid w:val="008C13F3"/>
    <w:rsid w:val="008C1840"/>
    <w:rsid w:val="008C193D"/>
    <w:rsid w:val="008C1A11"/>
    <w:rsid w:val="008C1AA6"/>
    <w:rsid w:val="008C1CEC"/>
    <w:rsid w:val="008C1D08"/>
    <w:rsid w:val="008C1DE5"/>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531B"/>
    <w:rsid w:val="008C5440"/>
    <w:rsid w:val="008C556C"/>
    <w:rsid w:val="008C55BD"/>
    <w:rsid w:val="008C5A46"/>
    <w:rsid w:val="008C5EF0"/>
    <w:rsid w:val="008C61BD"/>
    <w:rsid w:val="008C6495"/>
    <w:rsid w:val="008C666F"/>
    <w:rsid w:val="008C67FB"/>
    <w:rsid w:val="008C6A20"/>
    <w:rsid w:val="008C6DE2"/>
    <w:rsid w:val="008C724C"/>
    <w:rsid w:val="008C72EE"/>
    <w:rsid w:val="008C74F4"/>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896"/>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3B6"/>
    <w:rsid w:val="008D3412"/>
    <w:rsid w:val="008D36EF"/>
    <w:rsid w:val="008D3718"/>
    <w:rsid w:val="008D3B24"/>
    <w:rsid w:val="008D3D50"/>
    <w:rsid w:val="008D3EAC"/>
    <w:rsid w:val="008D4066"/>
    <w:rsid w:val="008D40D4"/>
    <w:rsid w:val="008D4434"/>
    <w:rsid w:val="008D4671"/>
    <w:rsid w:val="008D4C24"/>
    <w:rsid w:val="008D4FDF"/>
    <w:rsid w:val="008D5390"/>
    <w:rsid w:val="008D5490"/>
    <w:rsid w:val="008D555D"/>
    <w:rsid w:val="008D55AA"/>
    <w:rsid w:val="008D5767"/>
    <w:rsid w:val="008D5769"/>
    <w:rsid w:val="008D5867"/>
    <w:rsid w:val="008D5A38"/>
    <w:rsid w:val="008D5B43"/>
    <w:rsid w:val="008D607C"/>
    <w:rsid w:val="008D6173"/>
    <w:rsid w:val="008D621E"/>
    <w:rsid w:val="008D6615"/>
    <w:rsid w:val="008D66C2"/>
    <w:rsid w:val="008D67F4"/>
    <w:rsid w:val="008D6A77"/>
    <w:rsid w:val="008D6B16"/>
    <w:rsid w:val="008D70EB"/>
    <w:rsid w:val="008D735A"/>
    <w:rsid w:val="008D7758"/>
    <w:rsid w:val="008D79DE"/>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FC"/>
    <w:rsid w:val="008F2AD1"/>
    <w:rsid w:val="008F2D49"/>
    <w:rsid w:val="008F2E56"/>
    <w:rsid w:val="008F3112"/>
    <w:rsid w:val="008F3263"/>
    <w:rsid w:val="008F32F0"/>
    <w:rsid w:val="008F333B"/>
    <w:rsid w:val="008F3BC0"/>
    <w:rsid w:val="008F3EEB"/>
    <w:rsid w:val="008F4167"/>
    <w:rsid w:val="008F4354"/>
    <w:rsid w:val="008F437C"/>
    <w:rsid w:val="008F4850"/>
    <w:rsid w:val="008F48B4"/>
    <w:rsid w:val="008F48B7"/>
    <w:rsid w:val="008F4B8D"/>
    <w:rsid w:val="008F4DD0"/>
    <w:rsid w:val="008F4EB9"/>
    <w:rsid w:val="008F5453"/>
    <w:rsid w:val="008F5591"/>
    <w:rsid w:val="008F5ADB"/>
    <w:rsid w:val="008F5E97"/>
    <w:rsid w:val="008F5EC0"/>
    <w:rsid w:val="008F5ED5"/>
    <w:rsid w:val="008F6110"/>
    <w:rsid w:val="008F637A"/>
    <w:rsid w:val="008F65A8"/>
    <w:rsid w:val="008F65F3"/>
    <w:rsid w:val="008F6E96"/>
    <w:rsid w:val="008F6FE0"/>
    <w:rsid w:val="008F725B"/>
    <w:rsid w:val="008F7908"/>
    <w:rsid w:val="008F7BC4"/>
    <w:rsid w:val="008F7CD9"/>
    <w:rsid w:val="008F7ED1"/>
    <w:rsid w:val="0090015E"/>
    <w:rsid w:val="009002D3"/>
    <w:rsid w:val="00900401"/>
    <w:rsid w:val="009006A2"/>
    <w:rsid w:val="00900894"/>
    <w:rsid w:val="009008CD"/>
    <w:rsid w:val="00900A20"/>
    <w:rsid w:val="00900AD4"/>
    <w:rsid w:val="00900B8C"/>
    <w:rsid w:val="00900C2A"/>
    <w:rsid w:val="00900CAB"/>
    <w:rsid w:val="009013FB"/>
    <w:rsid w:val="00901475"/>
    <w:rsid w:val="009014C4"/>
    <w:rsid w:val="0090199F"/>
    <w:rsid w:val="00901A77"/>
    <w:rsid w:val="00901ABB"/>
    <w:rsid w:val="009020D5"/>
    <w:rsid w:val="00902723"/>
    <w:rsid w:val="009029E3"/>
    <w:rsid w:val="00902F73"/>
    <w:rsid w:val="00903083"/>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CED"/>
    <w:rsid w:val="00914E5C"/>
    <w:rsid w:val="00914ED5"/>
    <w:rsid w:val="00914F60"/>
    <w:rsid w:val="009150FE"/>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71"/>
    <w:rsid w:val="0091717F"/>
    <w:rsid w:val="009173FB"/>
    <w:rsid w:val="00917474"/>
    <w:rsid w:val="009179F0"/>
    <w:rsid w:val="00920196"/>
    <w:rsid w:val="00920953"/>
    <w:rsid w:val="00920F40"/>
    <w:rsid w:val="00921056"/>
    <w:rsid w:val="009210E7"/>
    <w:rsid w:val="0092138B"/>
    <w:rsid w:val="0092155A"/>
    <w:rsid w:val="009215FF"/>
    <w:rsid w:val="009216EA"/>
    <w:rsid w:val="00921A65"/>
    <w:rsid w:val="00921FBF"/>
    <w:rsid w:val="009221CA"/>
    <w:rsid w:val="00922416"/>
    <w:rsid w:val="00922614"/>
    <w:rsid w:val="00922AA3"/>
    <w:rsid w:val="00922AEE"/>
    <w:rsid w:val="00922B5E"/>
    <w:rsid w:val="00922B6F"/>
    <w:rsid w:val="00922E95"/>
    <w:rsid w:val="00922FAE"/>
    <w:rsid w:val="00922FBA"/>
    <w:rsid w:val="0092302F"/>
    <w:rsid w:val="00923189"/>
    <w:rsid w:val="009232DB"/>
    <w:rsid w:val="009232F0"/>
    <w:rsid w:val="009236A6"/>
    <w:rsid w:val="00923B23"/>
    <w:rsid w:val="00923B68"/>
    <w:rsid w:val="00923D06"/>
    <w:rsid w:val="0092448D"/>
    <w:rsid w:val="0092458F"/>
    <w:rsid w:val="00924598"/>
    <w:rsid w:val="00924918"/>
    <w:rsid w:val="00924924"/>
    <w:rsid w:val="00924A57"/>
    <w:rsid w:val="00924B19"/>
    <w:rsid w:val="00924FEF"/>
    <w:rsid w:val="00925206"/>
    <w:rsid w:val="00925250"/>
    <w:rsid w:val="0092548F"/>
    <w:rsid w:val="009254BA"/>
    <w:rsid w:val="009256AE"/>
    <w:rsid w:val="00925706"/>
    <w:rsid w:val="009257FC"/>
    <w:rsid w:val="00925BDD"/>
    <w:rsid w:val="00925EC3"/>
    <w:rsid w:val="0092680D"/>
    <w:rsid w:val="00926B04"/>
    <w:rsid w:val="00926B36"/>
    <w:rsid w:val="00926C1A"/>
    <w:rsid w:val="00926C89"/>
    <w:rsid w:val="0092708E"/>
    <w:rsid w:val="00927185"/>
    <w:rsid w:val="00927476"/>
    <w:rsid w:val="00927A8A"/>
    <w:rsid w:val="00927E8C"/>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4BE"/>
    <w:rsid w:val="0093255A"/>
    <w:rsid w:val="00932623"/>
    <w:rsid w:val="00932A78"/>
    <w:rsid w:val="00932BD4"/>
    <w:rsid w:val="00932EA7"/>
    <w:rsid w:val="00932F5C"/>
    <w:rsid w:val="00933090"/>
    <w:rsid w:val="009331CB"/>
    <w:rsid w:val="00933344"/>
    <w:rsid w:val="009334C2"/>
    <w:rsid w:val="0093384F"/>
    <w:rsid w:val="00933886"/>
    <w:rsid w:val="00933C4A"/>
    <w:rsid w:val="00934060"/>
    <w:rsid w:val="00934237"/>
    <w:rsid w:val="0093454F"/>
    <w:rsid w:val="0093477D"/>
    <w:rsid w:val="00934B71"/>
    <w:rsid w:val="00934D31"/>
    <w:rsid w:val="00934D69"/>
    <w:rsid w:val="00934D6A"/>
    <w:rsid w:val="009354D8"/>
    <w:rsid w:val="00935696"/>
    <w:rsid w:val="0093582E"/>
    <w:rsid w:val="0093587A"/>
    <w:rsid w:val="00935A6F"/>
    <w:rsid w:val="00935D05"/>
    <w:rsid w:val="00935E87"/>
    <w:rsid w:val="00935EDA"/>
    <w:rsid w:val="00935FAB"/>
    <w:rsid w:val="0093625A"/>
    <w:rsid w:val="009364A8"/>
    <w:rsid w:val="009364F8"/>
    <w:rsid w:val="00936780"/>
    <w:rsid w:val="009367C3"/>
    <w:rsid w:val="0093690D"/>
    <w:rsid w:val="00936A61"/>
    <w:rsid w:val="00936EB4"/>
    <w:rsid w:val="0093715C"/>
    <w:rsid w:val="00937250"/>
    <w:rsid w:val="009375B2"/>
    <w:rsid w:val="009375D3"/>
    <w:rsid w:val="0093785A"/>
    <w:rsid w:val="0093787A"/>
    <w:rsid w:val="009378F1"/>
    <w:rsid w:val="00937B42"/>
    <w:rsid w:val="00937B56"/>
    <w:rsid w:val="00937BA7"/>
    <w:rsid w:val="00937CC0"/>
    <w:rsid w:val="00937E7A"/>
    <w:rsid w:val="00937E84"/>
    <w:rsid w:val="009401D7"/>
    <w:rsid w:val="009406BB"/>
    <w:rsid w:val="00940700"/>
    <w:rsid w:val="009407A0"/>
    <w:rsid w:val="00940813"/>
    <w:rsid w:val="009408DA"/>
    <w:rsid w:val="00940A75"/>
    <w:rsid w:val="00941082"/>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E1"/>
    <w:rsid w:val="00942E1C"/>
    <w:rsid w:val="00942E43"/>
    <w:rsid w:val="00942E92"/>
    <w:rsid w:val="00942FE6"/>
    <w:rsid w:val="0094326F"/>
    <w:rsid w:val="009432C9"/>
    <w:rsid w:val="0094353F"/>
    <w:rsid w:val="00943A4F"/>
    <w:rsid w:val="00943A53"/>
    <w:rsid w:val="009441FD"/>
    <w:rsid w:val="0094430F"/>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EFF"/>
    <w:rsid w:val="00946F74"/>
    <w:rsid w:val="00946F89"/>
    <w:rsid w:val="0094701C"/>
    <w:rsid w:val="00947135"/>
    <w:rsid w:val="009471A0"/>
    <w:rsid w:val="00947230"/>
    <w:rsid w:val="009472CA"/>
    <w:rsid w:val="00947DA9"/>
    <w:rsid w:val="009501F1"/>
    <w:rsid w:val="0095052E"/>
    <w:rsid w:val="009506BD"/>
    <w:rsid w:val="0095078B"/>
    <w:rsid w:val="0095088D"/>
    <w:rsid w:val="00950A1E"/>
    <w:rsid w:val="00950EF3"/>
    <w:rsid w:val="00951292"/>
    <w:rsid w:val="00951667"/>
    <w:rsid w:val="00951798"/>
    <w:rsid w:val="009517E3"/>
    <w:rsid w:val="009518D6"/>
    <w:rsid w:val="009519D7"/>
    <w:rsid w:val="00951D39"/>
    <w:rsid w:val="00951FA8"/>
    <w:rsid w:val="009520CF"/>
    <w:rsid w:val="009521B7"/>
    <w:rsid w:val="00952379"/>
    <w:rsid w:val="0095244A"/>
    <w:rsid w:val="00952559"/>
    <w:rsid w:val="0095268F"/>
    <w:rsid w:val="009527FF"/>
    <w:rsid w:val="00952CFA"/>
    <w:rsid w:val="009530A1"/>
    <w:rsid w:val="00953230"/>
    <w:rsid w:val="009536D2"/>
    <w:rsid w:val="00953973"/>
    <w:rsid w:val="00953D1F"/>
    <w:rsid w:val="00953DD2"/>
    <w:rsid w:val="009542C2"/>
    <w:rsid w:val="009544AB"/>
    <w:rsid w:val="00954A6A"/>
    <w:rsid w:val="00954B6B"/>
    <w:rsid w:val="00954BA2"/>
    <w:rsid w:val="00954E71"/>
    <w:rsid w:val="00955079"/>
    <w:rsid w:val="0095539A"/>
    <w:rsid w:val="009554EE"/>
    <w:rsid w:val="009554F5"/>
    <w:rsid w:val="009557D0"/>
    <w:rsid w:val="009558E8"/>
    <w:rsid w:val="0095592B"/>
    <w:rsid w:val="009559B6"/>
    <w:rsid w:val="00955AD8"/>
    <w:rsid w:val="00955ADD"/>
    <w:rsid w:val="00955B11"/>
    <w:rsid w:val="00955B94"/>
    <w:rsid w:val="009561EA"/>
    <w:rsid w:val="00956560"/>
    <w:rsid w:val="0095660F"/>
    <w:rsid w:val="0095661B"/>
    <w:rsid w:val="00956A11"/>
    <w:rsid w:val="00956A3D"/>
    <w:rsid w:val="00956AEB"/>
    <w:rsid w:val="00956DB9"/>
    <w:rsid w:val="00957086"/>
    <w:rsid w:val="009573DA"/>
    <w:rsid w:val="00957570"/>
    <w:rsid w:val="00957600"/>
    <w:rsid w:val="00957687"/>
    <w:rsid w:val="0095785E"/>
    <w:rsid w:val="009579E6"/>
    <w:rsid w:val="00957A34"/>
    <w:rsid w:val="00957B16"/>
    <w:rsid w:val="00957D31"/>
    <w:rsid w:val="00957D4C"/>
    <w:rsid w:val="00957ED7"/>
    <w:rsid w:val="00957F37"/>
    <w:rsid w:val="0096026B"/>
    <w:rsid w:val="0096028E"/>
    <w:rsid w:val="00960BE5"/>
    <w:rsid w:val="00960C38"/>
    <w:rsid w:val="00960EFC"/>
    <w:rsid w:val="009611F2"/>
    <w:rsid w:val="00961341"/>
    <w:rsid w:val="00961565"/>
    <w:rsid w:val="00961671"/>
    <w:rsid w:val="00961810"/>
    <w:rsid w:val="0096207C"/>
    <w:rsid w:val="0096294E"/>
    <w:rsid w:val="00962C90"/>
    <w:rsid w:val="00962DD8"/>
    <w:rsid w:val="0096309F"/>
    <w:rsid w:val="00963268"/>
    <w:rsid w:val="0096392B"/>
    <w:rsid w:val="00963BD0"/>
    <w:rsid w:val="00963BD6"/>
    <w:rsid w:val="00963C63"/>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51B"/>
    <w:rsid w:val="0096661E"/>
    <w:rsid w:val="009666B5"/>
    <w:rsid w:val="009666F7"/>
    <w:rsid w:val="00966AD9"/>
    <w:rsid w:val="00966BB6"/>
    <w:rsid w:val="00966BF4"/>
    <w:rsid w:val="00966F4C"/>
    <w:rsid w:val="009678DB"/>
    <w:rsid w:val="00967F35"/>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C6C"/>
    <w:rsid w:val="00974D2B"/>
    <w:rsid w:val="00974E0E"/>
    <w:rsid w:val="00974E18"/>
    <w:rsid w:val="0097532B"/>
    <w:rsid w:val="0097543C"/>
    <w:rsid w:val="00975634"/>
    <w:rsid w:val="0097582F"/>
    <w:rsid w:val="00975944"/>
    <w:rsid w:val="00975B63"/>
    <w:rsid w:val="00975DDD"/>
    <w:rsid w:val="00976305"/>
    <w:rsid w:val="00976634"/>
    <w:rsid w:val="009766AF"/>
    <w:rsid w:val="00976B45"/>
    <w:rsid w:val="00976C58"/>
    <w:rsid w:val="00976CB7"/>
    <w:rsid w:val="00977053"/>
    <w:rsid w:val="0097707C"/>
    <w:rsid w:val="00977367"/>
    <w:rsid w:val="0097750F"/>
    <w:rsid w:val="009778A2"/>
    <w:rsid w:val="009778DE"/>
    <w:rsid w:val="00977C61"/>
    <w:rsid w:val="009804C7"/>
    <w:rsid w:val="0098081E"/>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14D"/>
    <w:rsid w:val="00983275"/>
    <w:rsid w:val="009833B8"/>
    <w:rsid w:val="00983578"/>
    <w:rsid w:val="0098364B"/>
    <w:rsid w:val="00983683"/>
    <w:rsid w:val="009836A1"/>
    <w:rsid w:val="0098372F"/>
    <w:rsid w:val="0098390D"/>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A1C"/>
    <w:rsid w:val="00986CAF"/>
    <w:rsid w:val="00986E52"/>
    <w:rsid w:val="009870B3"/>
    <w:rsid w:val="009870BB"/>
    <w:rsid w:val="00987778"/>
    <w:rsid w:val="009878B9"/>
    <w:rsid w:val="00987997"/>
    <w:rsid w:val="00987A6F"/>
    <w:rsid w:val="00987E75"/>
    <w:rsid w:val="0099008B"/>
    <w:rsid w:val="009902A5"/>
    <w:rsid w:val="00990766"/>
    <w:rsid w:val="00990AE5"/>
    <w:rsid w:val="00990B66"/>
    <w:rsid w:val="00990CCB"/>
    <w:rsid w:val="00990F47"/>
    <w:rsid w:val="0099148E"/>
    <w:rsid w:val="00991775"/>
    <w:rsid w:val="00991B31"/>
    <w:rsid w:val="00991E8D"/>
    <w:rsid w:val="0099210B"/>
    <w:rsid w:val="00992325"/>
    <w:rsid w:val="009923B1"/>
    <w:rsid w:val="009928A5"/>
    <w:rsid w:val="00992A65"/>
    <w:rsid w:val="00992A9B"/>
    <w:rsid w:val="00992B71"/>
    <w:rsid w:val="00992DCC"/>
    <w:rsid w:val="00992E2C"/>
    <w:rsid w:val="00992E5A"/>
    <w:rsid w:val="0099325A"/>
    <w:rsid w:val="00993347"/>
    <w:rsid w:val="0099355E"/>
    <w:rsid w:val="0099394B"/>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069"/>
    <w:rsid w:val="00997144"/>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58E"/>
    <w:rsid w:val="009A170E"/>
    <w:rsid w:val="009A1BBD"/>
    <w:rsid w:val="009A1EE1"/>
    <w:rsid w:val="009A1F7B"/>
    <w:rsid w:val="009A2327"/>
    <w:rsid w:val="009A23A0"/>
    <w:rsid w:val="009A282D"/>
    <w:rsid w:val="009A2911"/>
    <w:rsid w:val="009A2B39"/>
    <w:rsid w:val="009A2F44"/>
    <w:rsid w:val="009A33CE"/>
    <w:rsid w:val="009A33EF"/>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A15"/>
    <w:rsid w:val="009A5E7B"/>
    <w:rsid w:val="009A5F2B"/>
    <w:rsid w:val="009A6088"/>
    <w:rsid w:val="009A6121"/>
    <w:rsid w:val="009A644E"/>
    <w:rsid w:val="009A64CB"/>
    <w:rsid w:val="009A6682"/>
    <w:rsid w:val="009A6E13"/>
    <w:rsid w:val="009A6F5F"/>
    <w:rsid w:val="009A707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1F"/>
    <w:rsid w:val="009B18E4"/>
    <w:rsid w:val="009B1A69"/>
    <w:rsid w:val="009B1A7B"/>
    <w:rsid w:val="009B1E0C"/>
    <w:rsid w:val="009B1F8C"/>
    <w:rsid w:val="009B28DF"/>
    <w:rsid w:val="009B2DB7"/>
    <w:rsid w:val="009B2F9B"/>
    <w:rsid w:val="009B3004"/>
    <w:rsid w:val="009B3207"/>
    <w:rsid w:val="009B34CF"/>
    <w:rsid w:val="009B34F2"/>
    <w:rsid w:val="009B3643"/>
    <w:rsid w:val="009B38E6"/>
    <w:rsid w:val="009B409D"/>
    <w:rsid w:val="009B4191"/>
    <w:rsid w:val="009B45A4"/>
    <w:rsid w:val="009B45DA"/>
    <w:rsid w:val="009B48A5"/>
    <w:rsid w:val="009B4948"/>
    <w:rsid w:val="009B4CBB"/>
    <w:rsid w:val="009B4D7D"/>
    <w:rsid w:val="009B4E2C"/>
    <w:rsid w:val="009B5107"/>
    <w:rsid w:val="009B54BF"/>
    <w:rsid w:val="009B5507"/>
    <w:rsid w:val="009B5705"/>
    <w:rsid w:val="009B5901"/>
    <w:rsid w:val="009B591F"/>
    <w:rsid w:val="009B5C59"/>
    <w:rsid w:val="009B5D34"/>
    <w:rsid w:val="009B633E"/>
    <w:rsid w:val="009B63BF"/>
    <w:rsid w:val="009B644C"/>
    <w:rsid w:val="009B666E"/>
    <w:rsid w:val="009B68AB"/>
    <w:rsid w:val="009B6F50"/>
    <w:rsid w:val="009B706A"/>
    <w:rsid w:val="009B71F1"/>
    <w:rsid w:val="009B721B"/>
    <w:rsid w:val="009B7505"/>
    <w:rsid w:val="009B7847"/>
    <w:rsid w:val="009B7E7E"/>
    <w:rsid w:val="009C0075"/>
    <w:rsid w:val="009C0217"/>
    <w:rsid w:val="009C02A0"/>
    <w:rsid w:val="009C02BC"/>
    <w:rsid w:val="009C0686"/>
    <w:rsid w:val="009C07F9"/>
    <w:rsid w:val="009C0A7F"/>
    <w:rsid w:val="009C0F84"/>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67F"/>
    <w:rsid w:val="009C3865"/>
    <w:rsid w:val="009C3987"/>
    <w:rsid w:val="009C3ABD"/>
    <w:rsid w:val="009C3D91"/>
    <w:rsid w:val="009C3F37"/>
    <w:rsid w:val="009C40B9"/>
    <w:rsid w:val="009C4858"/>
    <w:rsid w:val="009C4C9C"/>
    <w:rsid w:val="009C4CA0"/>
    <w:rsid w:val="009C4FD1"/>
    <w:rsid w:val="009C52E7"/>
    <w:rsid w:val="009C5892"/>
    <w:rsid w:val="009C6045"/>
    <w:rsid w:val="009C61D4"/>
    <w:rsid w:val="009C6557"/>
    <w:rsid w:val="009C6E24"/>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3018"/>
    <w:rsid w:val="009D305D"/>
    <w:rsid w:val="009D3081"/>
    <w:rsid w:val="009D34C0"/>
    <w:rsid w:val="009D36A8"/>
    <w:rsid w:val="009D36B8"/>
    <w:rsid w:val="009D3A84"/>
    <w:rsid w:val="009D3FE9"/>
    <w:rsid w:val="009D43BD"/>
    <w:rsid w:val="009D4425"/>
    <w:rsid w:val="009D4D59"/>
    <w:rsid w:val="009D4EE5"/>
    <w:rsid w:val="009D4FB2"/>
    <w:rsid w:val="009D4FD3"/>
    <w:rsid w:val="009D51BB"/>
    <w:rsid w:val="009D52AA"/>
    <w:rsid w:val="009D52EC"/>
    <w:rsid w:val="009D571A"/>
    <w:rsid w:val="009D571B"/>
    <w:rsid w:val="009D5CA4"/>
    <w:rsid w:val="009D5D15"/>
    <w:rsid w:val="009D6076"/>
    <w:rsid w:val="009D6354"/>
    <w:rsid w:val="009D65AC"/>
    <w:rsid w:val="009D6693"/>
    <w:rsid w:val="009D6AC3"/>
    <w:rsid w:val="009D6C61"/>
    <w:rsid w:val="009D6F55"/>
    <w:rsid w:val="009D6FBC"/>
    <w:rsid w:val="009D7261"/>
    <w:rsid w:val="009D7804"/>
    <w:rsid w:val="009D78BD"/>
    <w:rsid w:val="009D7C13"/>
    <w:rsid w:val="009D7D43"/>
    <w:rsid w:val="009D7E50"/>
    <w:rsid w:val="009D7EA3"/>
    <w:rsid w:val="009D7F92"/>
    <w:rsid w:val="009E00C0"/>
    <w:rsid w:val="009E023B"/>
    <w:rsid w:val="009E027B"/>
    <w:rsid w:val="009E04F1"/>
    <w:rsid w:val="009E062F"/>
    <w:rsid w:val="009E065B"/>
    <w:rsid w:val="009E0ABE"/>
    <w:rsid w:val="009E0E8F"/>
    <w:rsid w:val="009E0FCA"/>
    <w:rsid w:val="009E1184"/>
    <w:rsid w:val="009E126C"/>
    <w:rsid w:val="009E1362"/>
    <w:rsid w:val="009E1588"/>
    <w:rsid w:val="009E1693"/>
    <w:rsid w:val="009E1AB8"/>
    <w:rsid w:val="009E1C14"/>
    <w:rsid w:val="009E1D8C"/>
    <w:rsid w:val="009E215B"/>
    <w:rsid w:val="009E23B1"/>
    <w:rsid w:val="009E25FA"/>
    <w:rsid w:val="009E2A12"/>
    <w:rsid w:val="009E2E00"/>
    <w:rsid w:val="009E2E68"/>
    <w:rsid w:val="009E355C"/>
    <w:rsid w:val="009E356B"/>
    <w:rsid w:val="009E36C3"/>
    <w:rsid w:val="009E36CB"/>
    <w:rsid w:val="009E377D"/>
    <w:rsid w:val="009E37BB"/>
    <w:rsid w:val="009E3813"/>
    <w:rsid w:val="009E3D24"/>
    <w:rsid w:val="009E3F74"/>
    <w:rsid w:val="009E3FD3"/>
    <w:rsid w:val="009E4039"/>
    <w:rsid w:val="009E418F"/>
    <w:rsid w:val="009E4595"/>
    <w:rsid w:val="009E4639"/>
    <w:rsid w:val="009E4779"/>
    <w:rsid w:val="009E4B78"/>
    <w:rsid w:val="009E4CFB"/>
    <w:rsid w:val="009E4D1D"/>
    <w:rsid w:val="009E4DC4"/>
    <w:rsid w:val="009E4F73"/>
    <w:rsid w:val="009E4FD6"/>
    <w:rsid w:val="009E513B"/>
    <w:rsid w:val="009E515A"/>
    <w:rsid w:val="009E5734"/>
    <w:rsid w:val="009E6060"/>
    <w:rsid w:val="009E611F"/>
    <w:rsid w:val="009E6305"/>
    <w:rsid w:val="009E67A7"/>
    <w:rsid w:val="009E6A3E"/>
    <w:rsid w:val="009E6AC8"/>
    <w:rsid w:val="009E6BD5"/>
    <w:rsid w:val="009E765D"/>
    <w:rsid w:val="009E7E18"/>
    <w:rsid w:val="009E7E53"/>
    <w:rsid w:val="009F0850"/>
    <w:rsid w:val="009F0C9F"/>
    <w:rsid w:val="009F0F5A"/>
    <w:rsid w:val="009F12C1"/>
    <w:rsid w:val="009F15A6"/>
    <w:rsid w:val="009F1627"/>
    <w:rsid w:val="009F17E3"/>
    <w:rsid w:val="009F21A6"/>
    <w:rsid w:val="009F2449"/>
    <w:rsid w:val="009F24CB"/>
    <w:rsid w:val="009F2549"/>
    <w:rsid w:val="009F2979"/>
    <w:rsid w:val="009F29CA"/>
    <w:rsid w:val="009F2A42"/>
    <w:rsid w:val="009F2AA4"/>
    <w:rsid w:val="009F2BFC"/>
    <w:rsid w:val="009F2C20"/>
    <w:rsid w:val="009F31A3"/>
    <w:rsid w:val="009F34E6"/>
    <w:rsid w:val="009F36E5"/>
    <w:rsid w:val="009F36F3"/>
    <w:rsid w:val="009F3755"/>
    <w:rsid w:val="009F3788"/>
    <w:rsid w:val="009F38A8"/>
    <w:rsid w:val="009F39EC"/>
    <w:rsid w:val="009F3A30"/>
    <w:rsid w:val="009F3BD4"/>
    <w:rsid w:val="009F3F68"/>
    <w:rsid w:val="009F43D5"/>
    <w:rsid w:val="009F47B0"/>
    <w:rsid w:val="009F49F8"/>
    <w:rsid w:val="009F4C01"/>
    <w:rsid w:val="009F4C82"/>
    <w:rsid w:val="009F4F6E"/>
    <w:rsid w:val="009F516B"/>
    <w:rsid w:val="009F548F"/>
    <w:rsid w:val="009F5801"/>
    <w:rsid w:val="009F591B"/>
    <w:rsid w:val="009F59D7"/>
    <w:rsid w:val="009F5AB0"/>
    <w:rsid w:val="009F5AF7"/>
    <w:rsid w:val="009F5D92"/>
    <w:rsid w:val="009F5E39"/>
    <w:rsid w:val="009F5F6E"/>
    <w:rsid w:val="009F63CD"/>
    <w:rsid w:val="009F693F"/>
    <w:rsid w:val="009F69B5"/>
    <w:rsid w:val="009F6A78"/>
    <w:rsid w:val="009F6F7D"/>
    <w:rsid w:val="009F7511"/>
    <w:rsid w:val="009F773D"/>
    <w:rsid w:val="009F7745"/>
    <w:rsid w:val="009F7746"/>
    <w:rsid w:val="009F79C6"/>
    <w:rsid w:val="009F7A97"/>
    <w:rsid w:val="009F7D09"/>
    <w:rsid w:val="009F7EA5"/>
    <w:rsid w:val="009F7EC7"/>
    <w:rsid w:val="00A000BF"/>
    <w:rsid w:val="00A0011A"/>
    <w:rsid w:val="00A00346"/>
    <w:rsid w:val="00A003DF"/>
    <w:rsid w:val="00A0047F"/>
    <w:rsid w:val="00A00657"/>
    <w:rsid w:val="00A008D6"/>
    <w:rsid w:val="00A009C2"/>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56"/>
    <w:rsid w:val="00A03D01"/>
    <w:rsid w:val="00A03D1D"/>
    <w:rsid w:val="00A03F70"/>
    <w:rsid w:val="00A04036"/>
    <w:rsid w:val="00A04304"/>
    <w:rsid w:val="00A043F9"/>
    <w:rsid w:val="00A043FC"/>
    <w:rsid w:val="00A04B42"/>
    <w:rsid w:val="00A04CCE"/>
    <w:rsid w:val="00A04CD0"/>
    <w:rsid w:val="00A04D7B"/>
    <w:rsid w:val="00A04E1A"/>
    <w:rsid w:val="00A04E7D"/>
    <w:rsid w:val="00A05048"/>
    <w:rsid w:val="00A05493"/>
    <w:rsid w:val="00A055DF"/>
    <w:rsid w:val="00A056DD"/>
    <w:rsid w:val="00A05750"/>
    <w:rsid w:val="00A058EF"/>
    <w:rsid w:val="00A05BBD"/>
    <w:rsid w:val="00A05CA1"/>
    <w:rsid w:val="00A0615A"/>
    <w:rsid w:val="00A06360"/>
    <w:rsid w:val="00A06379"/>
    <w:rsid w:val="00A06A56"/>
    <w:rsid w:val="00A06C2B"/>
    <w:rsid w:val="00A06C6B"/>
    <w:rsid w:val="00A06CB3"/>
    <w:rsid w:val="00A06E24"/>
    <w:rsid w:val="00A071B6"/>
    <w:rsid w:val="00A07285"/>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73B"/>
    <w:rsid w:val="00A129B8"/>
    <w:rsid w:val="00A12A38"/>
    <w:rsid w:val="00A12C94"/>
    <w:rsid w:val="00A12CA9"/>
    <w:rsid w:val="00A12D04"/>
    <w:rsid w:val="00A133BC"/>
    <w:rsid w:val="00A134D7"/>
    <w:rsid w:val="00A13569"/>
    <w:rsid w:val="00A13613"/>
    <w:rsid w:val="00A13725"/>
    <w:rsid w:val="00A13A5E"/>
    <w:rsid w:val="00A13A77"/>
    <w:rsid w:val="00A13AA1"/>
    <w:rsid w:val="00A13B3C"/>
    <w:rsid w:val="00A13FFD"/>
    <w:rsid w:val="00A1466E"/>
    <w:rsid w:val="00A14681"/>
    <w:rsid w:val="00A146E6"/>
    <w:rsid w:val="00A14783"/>
    <w:rsid w:val="00A14A9E"/>
    <w:rsid w:val="00A14B0A"/>
    <w:rsid w:val="00A14C7C"/>
    <w:rsid w:val="00A14C9F"/>
    <w:rsid w:val="00A1517B"/>
    <w:rsid w:val="00A1530E"/>
    <w:rsid w:val="00A156AE"/>
    <w:rsid w:val="00A1594E"/>
    <w:rsid w:val="00A15966"/>
    <w:rsid w:val="00A159F2"/>
    <w:rsid w:val="00A159F9"/>
    <w:rsid w:val="00A15A66"/>
    <w:rsid w:val="00A15D7D"/>
    <w:rsid w:val="00A1601B"/>
    <w:rsid w:val="00A16133"/>
    <w:rsid w:val="00A16401"/>
    <w:rsid w:val="00A1661F"/>
    <w:rsid w:val="00A168E0"/>
    <w:rsid w:val="00A16E9B"/>
    <w:rsid w:val="00A17250"/>
    <w:rsid w:val="00A17346"/>
    <w:rsid w:val="00A1742D"/>
    <w:rsid w:val="00A17510"/>
    <w:rsid w:val="00A17640"/>
    <w:rsid w:val="00A1766E"/>
    <w:rsid w:val="00A17912"/>
    <w:rsid w:val="00A1793E"/>
    <w:rsid w:val="00A179E0"/>
    <w:rsid w:val="00A17A43"/>
    <w:rsid w:val="00A17BDB"/>
    <w:rsid w:val="00A17D07"/>
    <w:rsid w:val="00A20029"/>
    <w:rsid w:val="00A20327"/>
    <w:rsid w:val="00A207AF"/>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532B"/>
    <w:rsid w:val="00A253A0"/>
    <w:rsid w:val="00A255CC"/>
    <w:rsid w:val="00A2570E"/>
    <w:rsid w:val="00A258EF"/>
    <w:rsid w:val="00A259C4"/>
    <w:rsid w:val="00A25A42"/>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51"/>
    <w:rsid w:val="00A27E96"/>
    <w:rsid w:val="00A27EE7"/>
    <w:rsid w:val="00A30063"/>
    <w:rsid w:val="00A3009F"/>
    <w:rsid w:val="00A301EE"/>
    <w:rsid w:val="00A3077B"/>
    <w:rsid w:val="00A31095"/>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8B"/>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B9E"/>
    <w:rsid w:val="00A41E15"/>
    <w:rsid w:val="00A42075"/>
    <w:rsid w:val="00A426C8"/>
    <w:rsid w:val="00A42828"/>
    <w:rsid w:val="00A42AAD"/>
    <w:rsid w:val="00A42B14"/>
    <w:rsid w:val="00A42E71"/>
    <w:rsid w:val="00A43B3B"/>
    <w:rsid w:val="00A440B8"/>
    <w:rsid w:val="00A44830"/>
    <w:rsid w:val="00A44BAF"/>
    <w:rsid w:val="00A44E91"/>
    <w:rsid w:val="00A44FCD"/>
    <w:rsid w:val="00A44FDB"/>
    <w:rsid w:val="00A455F6"/>
    <w:rsid w:val="00A45685"/>
    <w:rsid w:val="00A456A6"/>
    <w:rsid w:val="00A4570A"/>
    <w:rsid w:val="00A45C74"/>
    <w:rsid w:val="00A46243"/>
    <w:rsid w:val="00A46472"/>
    <w:rsid w:val="00A465D8"/>
    <w:rsid w:val="00A46A84"/>
    <w:rsid w:val="00A46A8B"/>
    <w:rsid w:val="00A47050"/>
    <w:rsid w:val="00A470A9"/>
    <w:rsid w:val="00A475C6"/>
    <w:rsid w:val="00A477A6"/>
    <w:rsid w:val="00A47D62"/>
    <w:rsid w:val="00A47E60"/>
    <w:rsid w:val="00A47F11"/>
    <w:rsid w:val="00A47F44"/>
    <w:rsid w:val="00A5011B"/>
    <w:rsid w:val="00A50382"/>
    <w:rsid w:val="00A507B7"/>
    <w:rsid w:val="00A507D1"/>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20F9"/>
    <w:rsid w:val="00A52256"/>
    <w:rsid w:val="00A52B2E"/>
    <w:rsid w:val="00A52D3F"/>
    <w:rsid w:val="00A52DE0"/>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604"/>
    <w:rsid w:val="00A54626"/>
    <w:rsid w:val="00A547CA"/>
    <w:rsid w:val="00A54817"/>
    <w:rsid w:val="00A54ACE"/>
    <w:rsid w:val="00A54C02"/>
    <w:rsid w:val="00A54EE3"/>
    <w:rsid w:val="00A55033"/>
    <w:rsid w:val="00A55175"/>
    <w:rsid w:val="00A551A1"/>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EE6"/>
    <w:rsid w:val="00A60032"/>
    <w:rsid w:val="00A60101"/>
    <w:rsid w:val="00A60104"/>
    <w:rsid w:val="00A605A9"/>
    <w:rsid w:val="00A609EA"/>
    <w:rsid w:val="00A61096"/>
    <w:rsid w:val="00A61258"/>
    <w:rsid w:val="00A6125A"/>
    <w:rsid w:val="00A6135D"/>
    <w:rsid w:val="00A615D4"/>
    <w:rsid w:val="00A615EC"/>
    <w:rsid w:val="00A61B2F"/>
    <w:rsid w:val="00A61B3B"/>
    <w:rsid w:val="00A61B5D"/>
    <w:rsid w:val="00A61D80"/>
    <w:rsid w:val="00A61E76"/>
    <w:rsid w:val="00A61FFB"/>
    <w:rsid w:val="00A62041"/>
    <w:rsid w:val="00A620D2"/>
    <w:rsid w:val="00A62276"/>
    <w:rsid w:val="00A622C6"/>
    <w:rsid w:val="00A622D0"/>
    <w:rsid w:val="00A62473"/>
    <w:rsid w:val="00A62A18"/>
    <w:rsid w:val="00A63153"/>
    <w:rsid w:val="00A63746"/>
    <w:rsid w:val="00A637E1"/>
    <w:rsid w:val="00A63845"/>
    <w:rsid w:val="00A638CC"/>
    <w:rsid w:val="00A63FDB"/>
    <w:rsid w:val="00A642CA"/>
    <w:rsid w:val="00A6463B"/>
    <w:rsid w:val="00A647F5"/>
    <w:rsid w:val="00A6480C"/>
    <w:rsid w:val="00A6482A"/>
    <w:rsid w:val="00A6488F"/>
    <w:rsid w:val="00A64AEA"/>
    <w:rsid w:val="00A64CB3"/>
    <w:rsid w:val="00A65090"/>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330"/>
    <w:rsid w:val="00A72633"/>
    <w:rsid w:val="00A72902"/>
    <w:rsid w:val="00A72933"/>
    <w:rsid w:val="00A72989"/>
    <w:rsid w:val="00A72CD4"/>
    <w:rsid w:val="00A72D1A"/>
    <w:rsid w:val="00A72F79"/>
    <w:rsid w:val="00A72FA8"/>
    <w:rsid w:val="00A730E4"/>
    <w:rsid w:val="00A73185"/>
    <w:rsid w:val="00A7340D"/>
    <w:rsid w:val="00A73748"/>
    <w:rsid w:val="00A73980"/>
    <w:rsid w:val="00A73A0B"/>
    <w:rsid w:val="00A73EF4"/>
    <w:rsid w:val="00A74054"/>
    <w:rsid w:val="00A7426A"/>
    <w:rsid w:val="00A74320"/>
    <w:rsid w:val="00A74400"/>
    <w:rsid w:val="00A744BB"/>
    <w:rsid w:val="00A74949"/>
    <w:rsid w:val="00A74F4A"/>
    <w:rsid w:val="00A75175"/>
    <w:rsid w:val="00A751CB"/>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7110"/>
    <w:rsid w:val="00A7711B"/>
    <w:rsid w:val="00A77286"/>
    <w:rsid w:val="00A772EF"/>
    <w:rsid w:val="00A77333"/>
    <w:rsid w:val="00A777A1"/>
    <w:rsid w:val="00A77A7C"/>
    <w:rsid w:val="00A77DEC"/>
    <w:rsid w:val="00A77FD5"/>
    <w:rsid w:val="00A80262"/>
    <w:rsid w:val="00A8031D"/>
    <w:rsid w:val="00A804BC"/>
    <w:rsid w:val="00A80A8D"/>
    <w:rsid w:val="00A80CB6"/>
    <w:rsid w:val="00A80CF9"/>
    <w:rsid w:val="00A80D6D"/>
    <w:rsid w:val="00A80DD8"/>
    <w:rsid w:val="00A80F2A"/>
    <w:rsid w:val="00A8101A"/>
    <w:rsid w:val="00A81238"/>
    <w:rsid w:val="00A812B0"/>
    <w:rsid w:val="00A815D1"/>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532"/>
    <w:rsid w:val="00A875EF"/>
    <w:rsid w:val="00A877EA"/>
    <w:rsid w:val="00A90025"/>
    <w:rsid w:val="00A9015E"/>
    <w:rsid w:val="00A901A3"/>
    <w:rsid w:val="00A905FF"/>
    <w:rsid w:val="00A9073E"/>
    <w:rsid w:val="00A90A3C"/>
    <w:rsid w:val="00A90B51"/>
    <w:rsid w:val="00A90BCC"/>
    <w:rsid w:val="00A90BCF"/>
    <w:rsid w:val="00A90E8F"/>
    <w:rsid w:val="00A90E92"/>
    <w:rsid w:val="00A90E93"/>
    <w:rsid w:val="00A91018"/>
    <w:rsid w:val="00A915DA"/>
    <w:rsid w:val="00A91776"/>
    <w:rsid w:val="00A9180E"/>
    <w:rsid w:val="00A91A5D"/>
    <w:rsid w:val="00A92126"/>
    <w:rsid w:val="00A921A5"/>
    <w:rsid w:val="00A9287C"/>
    <w:rsid w:val="00A92BC1"/>
    <w:rsid w:val="00A92D16"/>
    <w:rsid w:val="00A93055"/>
    <w:rsid w:val="00A93170"/>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520"/>
    <w:rsid w:val="00A966F7"/>
    <w:rsid w:val="00A96780"/>
    <w:rsid w:val="00A968B9"/>
    <w:rsid w:val="00A96926"/>
    <w:rsid w:val="00A96D1B"/>
    <w:rsid w:val="00A96D6E"/>
    <w:rsid w:val="00A96DAA"/>
    <w:rsid w:val="00A96E14"/>
    <w:rsid w:val="00A96FBF"/>
    <w:rsid w:val="00A971D9"/>
    <w:rsid w:val="00A97266"/>
    <w:rsid w:val="00A9755A"/>
    <w:rsid w:val="00A975F4"/>
    <w:rsid w:val="00A97934"/>
    <w:rsid w:val="00A979E5"/>
    <w:rsid w:val="00A97BA8"/>
    <w:rsid w:val="00A97DF8"/>
    <w:rsid w:val="00A97E79"/>
    <w:rsid w:val="00AA0010"/>
    <w:rsid w:val="00AA0284"/>
    <w:rsid w:val="00AA030D"/>
    <w:rsid w:val="00AA040C"/>
    <w:rsid w:val="00AA043B"/>
    <w:rsid w:val="00AA0A8F"/>
    <w:rsid w:val="00AA0B16"/>
    <w:rsid w:val="00AA0BEE"/>
    <w:rsid w:val="00AA0DCD"/>
    <w:rsid w:val="00AA10AF"/>
    <w:rsid w:val="00AA1430"/>
    <w:rsid w:val="00AA15FD"/>
    <w:rsid w:val="00AA165C"/>
    <w:rsid w:val="00AA1810"/>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4E8"/>
    <w:rsid w:val="00AA66CA"/>
    <w:rsid w:val="00AA6756"/>
    <w:rsid w:val="00AA6782"/>
    <w:rsid w:val="00AA67B9"/>
    <w:rsid w:val="00AA6803"/>
    <w:rsid w:val="00AA6805"/>
    <w:rsid w:val="00AA6AEA"/>
    <w:rsid w:val="00AA6D33"/>
    <w:rsid w:val="00AA704A"/>
    <w:rsid w:val="00AA711A"/>
    <w:rsid w:val="00AA7234"/>
    <w:rsid w:val="00AA7338"/>
    <w:rsid w:val="00AA751F"/>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9ED"/>
    <w:rsid w:val="00AB29FE"/>
    <w:rsid w:val="00AB3211"/>
    <w:rsid w:val="00AB334A"/>
    <w:rsid w:val="00AB3434"/>
    <w:rsid w:val="00AB3553"/>
    <w:rsid w:val="00AB35EA"/>
    <w:rsid w:val="00AB3853"/>
    <w:rsid w:val="00AB3859"/>
    <w:rsid w:val="00AB39A6"/>
    <w:rsid w:val="00AB39EF"/>
    <w:rsid w:val="00AB3B0D"/>
    <w:rsid w:val="00AB3CA1"/>
    <w:rsid w:val="00AB4545"/>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F9D"/>
    <w:rsid w:val="00AC026A"/>
    <w:rsid w:val="00AC03C8"/>
    <w:rsid w:val="00AC056F"/>
    <w:rsid w:val="00AC06F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7C2"/>
    <w:rsid w:val="00AC2B61"/>
    <w:rsid w:val="00AC2CA4"/>
    <w:rsid w:val="00AC2D47"/>
    <w:rsid w:val="00AC2F0F"/>
    <w:rsid w:val="00AC2FC8"/>
    <w:rsid w:val="00AC33D3"/>
    <w:rsid w:val="00AC3463"/>
    <w:rsid w:val="00AC350A"/>
    <w:rsid w:val="00AC35B9"/>
    <w:rsid w:val="00AC38BC"/>
    <w:rsid w:val="00AC3B4E"/>
    <w:rsid w:val="00AC3C1A"/>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3C8"/>
    <w:rsid w:val="00AD55D1"/>
    <w:rsid w:val="00AD5B04"/>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08C"/>
    <w:rsid w:val="00AE0284"/>
    <w:rsid w:val="00AE0538"/>
    <w:rsid w:val="00AE060B"/>
    <w:rsid w:val="00AE0737"/>
    <w:rsid w:val="00AE08BF"/>
    <w:rsid w:val="00AE0969"/>
    <w:rsid w:val="00AE0A97"/>
    <w:rsid w:val="00AE0CBA"/>
    <w:rsid w:val="00AE0E11"/>
    <w:rsid w:val="00AE0E42"/>
    <w:rsid w:val="00AE102E"/>
    <w:rsid w:val="00AE14ED"/>
    <w:rsid w:val="00AE15C8"/>
    <w:rsid w:val="00AE15EA"/>
    <w:rsid w:val="00AE1814"/>
    <w:rsid w:val="00AE1940"/>
    <w:rsid w:val="00AE19A5"/>
    <w:rsid w:val="00AE1AAB"/>
    <w:rsid w:val="00AE204E"/>
    <w:rsid w:val="00AE213D"/>
    <w:rsid w:val="00AE23BA"/>
    <w:rsid w:val="00AE2637"/>
    <w:rsid w:val="00AE32CD"/>
    <w:rsid w:val="00AE339C"/>
    <w:rsid w:val="00AE3CA7"/>
    <w:rsid w:val="00AE3E20"/>
    <w:rsid w:val="00AE3FD8"/>
    <w:rsid w:val="00AE439C"/>
    <w:rsid w:val="00AE4645"/>
    <w:rsid w:val="00AE46D5"/>
    <w:rsid w:val="00AE4940"/>
    <w:rsid w:val="00AE4C6D"/>
    <w:rsid w:val="00AE4E40"/>
    <w:rsid w:val="00AE501E"/>
    <w:rsid w:val="00AE5046"/>
    <w:rsid w:val="00AE522C"/>
    <w:rsid w:val="00AE5293"/>
    <w:rsid w:val="00AE52C5"/>
    <w:rsid w:val="00AE5406"/>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46F"/>
    <w:rsid w:val="00AF1A1C"/>
    <w:rsid w:val="00AF1A8B"/>
    <w:rsid w:val="00AF1B49"/>
    <w:rsid w:val="00AF1DE3"/>
    <w:rsid w:val="00AF1EEB"/>
    <w:rsid w:val="00AF212E"/>
    <w:rsid w:val="00AF2221"/>
    <w:rsid w:val="00AF2248"/>
    <w:rsid w:val="00AF2637"/>
    <w:rsid w:val="00AF265B"/>
    <w:rsid w:val="00AF26CE"/>
    <w:rsid w:val="00AF2782"/>
    <w:rsid w:val="00AF2896"/>
    <w:rsid w:val="00AF28C1"/>
    <w:rsid w:val="00AF2907"/>
    <w:rsid w:val="00AF2909"/>
    <w:rsid w:val="00AF2C9A"/>
    <w:rsid w:val="00AF2E3E"/>
    <w:rsid w:val="00AF2EA5"/>
    <w:rsid w:val="00AF3249"/>
    <w:rsid w:val="00AF327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E2"/>
    <w:rsid w:val="00AF59F4"/>
    <w:rsid w:val="00AF5E07"/>
    <w:rsid w:val="00AF5E94"/>
    <w:rsid w:val="00AF6044"/>
    <w:rsid w:val="00AF6056"/>
    <w:rsid w:val="00AF60B5"/>
    <w:rsid w:val="00AF637F"/>
    <w:rsid w:val="00AF638E"/>
    <w:rsid w:val="00AF6577"/>
    <w:rsid w:val="00AF68F2"/>
    <w:rsid w:val="00AF6A52"/>
    <w:rsid w:val="00AF6F45"/>
    <w:rsid w:val="00AF6F60"/>
    <w:rsid w:val="00AF716B"/>
    <w:rsid w:val="00AF71EC"/>
    <w:rsid w:val="00AF74BB"/>
    <w:rsid w:val="00AF77ED"/>
    <w:rsid w:val="00AF7895"/>
    <w:rsid w:val="00AF78DF"/>
    <w:rsid w:val="00AF7929"/>
    <w:rsid w:val="00AF7D0F"/>
    <w:rsid w:val="00AF7D56"/>
    <w:rsid w:val="00AF7D77"/>
    <w:rsid w:val="00AF7EF4"/>
    <w:rsid w:val="00AF7F67"/>
    <w:rsid w:val="00B00113"/>
    <w:rsid w:val="00B00394"/>
    <w:rsid w:val="00B00991"/>
    <w:rsid w:val="00B00B79"/>
    <w:rsid w:val="00B00D76"/>
    <w:rsid w:val="00B01099"/>
    <w:rsid w:val="00B01245"/>
    <w:rsid w:val="00B01623"/>
    <w:rsid w:val="00B022B8"/>
    <w:rsid w:val="00B02454"/>
    <w:rsid w:val="00B024C2"/>
    <w:rsid w:val="00B024EB"/>
    <w:rsid w:val="00B0282B"/>
    <w:rsid w:val="00B0288D"/>
    <w:rsid w:val="00B02985"/>
    <w:rsid w:val="00B02C64"/>
    <w:rsid w:val="00B02ED5"/>
    <w:rsid w:val="00B02F47"/>
    <w:rsid w:val="00B0300A"/>
    <w:rsid w:val="00B03091"/>
    <w:rsid w:val="00B03172"/>
    <w:rsid w:val="00B035CA"/>
    <w:rsid w:val="00B03607"/>
    <w:rsid w:val="00B036DF"/>
    <w:rsid w:val="00B03B4C"/>
    <w:rsid w:val="00B03D27"/>
    <w:rsid w:val="00B03D79"/>
    <w:rsid w:val="00B03E8A"/>
    <w:rsid w:val="00B03F84"/>
    <w:rsid w:val="00B04366"/>
    <w:rsid w:val="00B045B8"/>
    <w:rsid w:val="00B048B6"/>
    <w:rsid w:val="00B04C82"/>
    <w:rsid w:val="00B050F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24C"/>
    <w:rsid w:val="00B13252"/>
    <w:rsid w:val="00B1375A"/>
    <w:rsid w:val="00B13880"/>
    <w:rsid w:val="00B13CD0"/>
    <w:rsid w:val="00B14073"/>
    <w:rsid w:val="00B14139"/>
    <w:rsid w:val="00B1454C"/>
    <w:rsid w:val="00B1473A"/>
    <w:rsid w:val="00B149FA"/>
    <w:rsid w:val="00B14CAD"/>
    <w:rsid w:val="00B15703"/>
    <w:rsid w:val="00B1572E"/>
    <w:rsid w:val="00B15BC8"/>
    <w:rsid w:val="00B15C3B"/>
    <w:rsid w:val="00B16376"/>
    <w:rsid w:val="00B164CC"/>
    <w:rsid w:val="00B1699F"/>
    <w:rsid w:val="00B16FCA"/>
    <w:rsid w:val="00B171CF"/>
    <w:rsid w:val="00B1727B"/>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FD8"/>
    <w:rsid w:val="00B242A5"/>
    <w:rsid w:val="00B24422"/>
    <w:rsid w:val="00B246BA"/>
    <w:rsid w:val="00B24873"/>
    <w:rsid w:val="00B2495F"/>
    <w:rsid w:val="00B249B7"/>
    <w:rsid w:val="00B24FA9"/>
    <w:rsid w:val="00B24FB6"/>
    <w:rsid w:val="00B25158"/>
    <w:rsid w:val="00B253CF"/>
    <w:rsid w:val="00B25560"/>
    <w:rsid w:val="00B25BEB"/>
    <w:rsid w:val="00B25CFB"/>
    <w:rsid w:val="00B25E2E"/>
    <w:rsid w:val="00B2614A"/>
    <w:rsid w:val="00B2645A"/>
    <w:rsid w:val="00B26DB5"/>
    <w:rsid w:val="00B26F2C"/>
    <w:rsid w:val="00B27000"/>
    <w:rsid w:val="00B2715F"/>
    <w:rsid w:val="00B27263"/>
    <w:rsid w:val="00B2752E"/>
    <w:rsid w:val="00B278CF"/>
    <w:rsid w:val="00B27A12"/>
    <w:rsid w:val="00B27C0B"/>
    <w:rsid w:val="00B27C1F"/>
    <w:rsid w:val="00B27D83"/>
    <w:rsid w:val="00B27D8A"/>
    <w:rsid w:val="00B27E92"/>
    <w:rsid w:val="00B30210"/>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4FE"/>
    <w:rsid w:val="00B34587"/>
    <w:rsid w:val="00B34852"/>
    <w:rsid w:val="00B348E7"/>
    <w:rsid w:val="00B34AC1"/>
    <w:rsid w:val="00B34E10"/>
    <w:rsid w:val="00B34ED2"/>
    <w:rsid w:val="00B35116"/>
    <w:rsid w:val="00B3572B"/>
    <w:rsid w:val="00B35C42"/>
    <w:rsid w:val="00B35D16"/>
    <w:rsid w:val="00B35EED"/>
    <w:rsid w:val="00B36098"/>
    <w:rsid w:val="00B360D4"/>
    <w:rsid w:val="00B3621E"/>
    <w:rsid w:val="00B36230"/>
    <w:rsid w:val="00B362DF"/>
    <w:rsid w:val="00B3651E"/>
    <w:rsid w:val="00B36DBA"/>
    <w:rsid w:val="00B36DF0"/>
    <w:rsid w:val="00B37303"/>
    <w:rsid w:val="00B3789E"/>
    <w:rsid w:val="00B37C21"/>
    <w:rsid w:val="00B37C7F"/>
    <w:rsid w:val="00B37C82"/>
    <w:rsid w:val="00B37DFE"/>
    <w:rsid w:val="00B37E24"/>
    <w:rsid w:val="00B4006D"/>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42A"/>
    <w:rsid w:val="00B42979"/>
    <w:rsid w:val="00B42C9C"/>
    <w:rsid w:val="00B42EA0"/>
    <w:rsid w:val="00B42F78"/>
    <w:rsid w:val="00B43097"/>
    <w:rsid w:val="00B430E6"/>
    <w:rsid w:val="00B432DF"/>
    <w:rsid w:val="00B435AC"/>
    <w:rsid w:val="00B435E8"/>
    <w:rsid w:val="00B43666"/>
    <w:rsid w:val="00B437E7"/>
    <w:rsid w:val="00B4384F"/>
    <w:rsid w:val="00B438DE"/>
    <w:rsid w:val="00B4393F"/>
    <w:rsid w:val="00B43EC6"/>
    <w:rsid w:val="00B44437"/>
    <w:rsid w:val="00B44575"/>
    <w:rsid w:val="00B44697"/>
    <w:rsid w:val="00B4473A"/>
    <w:rsid w:val="00B4476F"/>
    <w:rsid w:val="00B44EC2"/>
    <w:rsid w:val="00B44F2F"/>
    <w:rsid w:val="00B454C1"/>
    <w:rsid w:val="00B45C13"/>
    <w:rsid w:val="00B45E23"/>
    <w:rsid w:val="00B4638E"/>
    <w:rsid w:val="00B4650D"/>
    <w:rsid w:val="00B465A4"/>
    <w:rsid w:val="00B4668C"/>
    <w:rsid w:val="00B4670C"/>
    <w:rsid w:val="00B46822"/>
    <w:rsid w:val="00B469E8"/>
    <w:rsid w:val="00B46CD7"/>
    <w:rsid w:val="00B46D84"/>
    <w:rsid w:val="00B4704D"/>
    <w:rsid w:val="00B473B5"/>
    <w:rsid w:val="00B47864"/>
    <w:rsid w:val="00B479B7"/>
    <w:rsid w:val="00B47ACD"/>
    <w:rsid w:val="00B47B85"/>
    <w:rsid w:val="00B47D06"/>
    <w:rsid w:val="00B47FC6"/>
    <w:rsid w:val="00B47FF5"/>
    <w:rsid w:val="00B50052"/>
    <w:rsid w:val="00B50060"/>
    <w:rsid w:val="00B50234"/>
    <w:rsid w:val="00B502CB"/>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448"/>
    <w:rsid w:val="00B5153A"/>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93A"/>
    <w:rsid w:val="00B57BC7"/>
    <w:rsid w:val="00B57E5F"/>
    <w:rsid w:val="00B57EC2"/>
    <w:rsid w:val="00B600D4"/>
    <w:rsid w:val="00B60174"/>
    <w:rsid w:val="00B60951"/>
    <w:rsid w:val="00B609BD"/>
    <w:rsid w:val="00B60BF3"/>
    <w:rsid w:val="00B60C43"/>
    <w:rsid w:val="00B60DC3"/>
    <w:rsid w:val="00B60E93"/>
    <w:rsid w:val="00B6119E"/>
    <w:rsid w:val="00B61229"/>
    <w:rsid w:val="00B61558"/>
    <w:rsid w:val="00B615D4"/>
    <w:rsid w:val="00B6168D"/>
    <w:rsid w:val="00B61705"/>
    <w:rsid w:val="00B61AF9"/>
    <w:rsid w:val="00B61B10"/>
    <w:rsid w:val="00B61D35"/>
    <w:rsid w:val="00B61E18"/>
    <w:rsid w:val="00B61E2D"/>
    <w:rsid w:val="00B61F3C"/>
    <w:rsid w:val="00B623C1"/>
    <w:rsid w:val="00B623FF"/>
    <w:rsid w:val="00B62489"/>
    <w:rsid w:val="00B624B2"/>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30A"/>
    <w:rsid w:val="00B653A3"/>
    <w:rsid w:val="00B6577D"/>
    <w:rsid w:val="00B6578A"/>
    <w:rsid w:val="00B657E1"/>
    <w:rsid w:val="00B65812"/>
    <w:rsid w:val="00B65815"/>
    <w:rsid w:val="00B65B46"/>
    <w:rsid w:val="00B65BED"/>
    <w:rsid w:val="00B663ED"/>
    <w:rsid w:val="00B665E0"/>
    <w:rsid w:val="00B668C6"/>
    <w:rsid w:val="00B66A7B"/>
    <w:rsid w:val="00B66F2B"/>
    <w:rsid w:val="00B67247"/>
    <w:rsid w:val="00B674C8"/>
    <w:rsid w:val="00B67B3A"/>
    <w:rsid w:val="00B67C9F"/>
    <w:rsid w:val="00B67D18"/>
    <w:rsid w:val="00B701B7"/>
    <w:rsid w:val="00B702C9"/>
    <w:rsid w:val="00B70426"/>
    <w:rsid w:val="00B70562"/>
    <w:rsid w:val="00B7065B"/>
    <w:rsid w:val="00B70677"/>
    <w:rsid w:val="00B7077E"/>
    <w:rsid w:val="00B70A10"/>
    <w:rsid w:val="00B711AF"/>
    <w:rsid w:val="00B71636"/>
    <w:rsid w:val="00B7164B"/>
    <w:rsid w:val="00B71886"/>
    <w:rsid w:val="00B719F2"/>
    <w:rsid w:val="00B71D8F"/>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662"/>
    <w:rsid w:val="00B80771"/>
    <w:rsid w:val="00B80C92"/>
    <w:rsid w:val="00B80D01"/>
    <w:rsid w:val="00B80D02"/>
    <w:rsid w:val="00B80D7E"/>
    <w:rsid w:val="00B810B1"/>
    <w:rsid w:val="00B812D6"/>
    <w:rsid w:val="00B81533"/>
    <w:rsid w:val="00B81588"/>
    <w:rsid w:val="00B81BAD"/>
    <w:rsid w:val="00B81BFB"/>
    <w:rsid w:val="00B820F3"/>
    <w:rsid w:val="00B82159"/>
    <w:rsid w:val="00B8229A"/>
    <w:rsid w:val="00B822A2"/>
    <w:rsid w:val="00B822CB"/>
    <w:rsid w:val="00B82409"/>
    <w:rsid w:val="00B825FC"/>
    <w:rsid w:val="00B8262F"/>
    <w:rsid w:val="00B82C87"/>
    <w:rsid w:val="00B82EB2"/>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B54"/>
    <w:rsid w:val="00B87B86"/>
    <w:rsid w:val="00B87C9D"/>
    <w:rsid w:val="00B90165"/>
    <w:rsid w:val="00B902B0"/>
    <w:rsid w:val="00B904E3"/>
    <w:rsid w:val="00B9065D"/>
    <w:rsid w:val="00B9087B"/>
    <w:rsid w:val="00B90964"/>
    <w:rsid w:val="00B90A30"/>
    <w:rsid w:val="00B90A83"/>
    <w:rsid w:val="00B90F6E"/>
    <w:rsid w:val="00B90FF1"/>
    <w:rsid w:val="00B91159"/>
    <w:rsid w:val="00B911BD"/>
    <w:rsid w:val="00B9180F"/>
    <w:rsid w:val="00B9255A"/>
    <w:rsid w:val="00B9283B"/>
    <w:rsid w:val="00B928F4"/>
    <w:rsid w:val="00B92A71"/>
    <w:rsid w:val="00B92B5C"/>
    <w:rsid w:val="00B92FD9"/>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C5A"/>
    <w:rsid w:val="00B94D86"/>
    <w:rsid w:val="00B94F75"/>
    <w:rsid w:val="00B95220"/>
    <w:rsid w:val="00B953C6"/>
    <w:rsid w:val="00B9543A"/>
    <w:rsid w:val="00B95670"/>
    <w:rsid w:val="00B9593B"/>
    <w:rsid w:val="00B95976"/>
    <w:rsid w:val="00B960DF"/>
    <w:rsid w:val="00B9615A"/>
    <w:rsid w:val="00B96480"/>
    <w:rsid w:val="00B964A8"/>
    <w:rsid w:val="00B96760"/>
    <w:rsid w:val="00B968FD"/>
    <w:rsid w:val="00B96B36"/>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87"/>
    <w:rsid w:val="00BA4395"/>
    <w:rsid w:val="00BA452D"/>
    <w:rsid w:val="00BA495D"/>
    <w:rsid w:val="00BA4D21"/>
    <w:rsid w:val="00BA4DE2"/>
    <w:rsid w:val="00BA4E26"/>
    <w:rsid w:val="00BA515C"/>
    <w:rsid w:val="00BA53E9"/>
    <w:rsid w:val="00BA55AB"/>
    <w:rsid w:val="00BA5AC9"/>
    <w:rsid w:val="00BA5B98"/>
    <w:rsid w:val="00BA5BB6"/>
    <w:rsid w:val="00BA5D86"/>
    <w:rsid w:val="00BA642E"/>
    <w:rsid w:val="00BA653A"/>
    <w:rsid w:val="00BA683E"/>
    <w:rsid w:val="00BA6A8D"/>
    <w:rsid w:val="00BA701F"/>
    <w:rsid w:val="00BA770E"/>
    <w:rsid w:val="00BB00FB"/>
    <w:rsid w:val="00BB07B5"/>
    <w:rsid w:val="00BB080A"/>
    <w:rsid w:val="00BB080E"/>
    <w:rsid w:val="00BB082A"/>
    <w:rsid w:val="00BB082C"/>
    <w:rsid w:val="00BB0988"/>
    <w:rsid w:val="00BB136C"/>
    <w:rsid w:val="00BB1373"/>
    <w:rsid w:val="00BB142F"/>
    <w:rsid w:val="00BB1A23"/>
    <w:rsid w:val="00BB1C2B"/>
    <w:rsid w:val="00BB26C0"/>
    <w:rsid w:val="00BB2764"/>
    <w:rsid w:val="00BB27E0"/>
    <w:rsid w:val="00BB28A0"/>
    <w:rsid w:val="00BB29D8"/>
    <w:rsid w:val="00BB2A48"/>
    <w:rsid w:val="00BB2CBE"/>
    <w:rsid w:val="00BB313D"/>
    <w:rsid w:val="00BB3170"/>
    <w:rsid w:val="00BB334E"/>
    <w:rsid w:val="00BB3880"/>
    <w:rsid w:val="00BB395F"/>
    <w:rsid w:val="00BB3CD3"/>
    <w:rsid w:val="00BB3DC9"/>
    <w:rsid w:val="00BB40EB"/>
    <w:rsid w:val="00BB41C1"/>
    <w:rsid w:val="00BB43D2"/>
    <w:rsid w:val="00BB44D7"/>
    <w:rsid w:val="00BB48C6"/>
    <w:rsid w:val="00BB496F"/>
    <w:rsid w:val="00BB4EAE"/>
    <w:rsid w:val="00BB4FE7"/>
    <w:rsid w:val="00BB5128"/>
    <w:rsid w:val="00BB5348"/>
    <w:rsid w:val="00BB53AB"/>
    <w:rsid w:val="00BB570B"/>
    <w:rsid w:val="00BB58A9"/>
    <w:rsid w:val="00BB58BF"/>
    <w:rsid w:val="00BB5CCD"/>
    <w:rsid w:val="00BB60D9"/>
    <w:rsid w:val="00BB6484"/>
    <w:rsid w:val="00BB64E7"/>
    <w:rsid w:val="00BB6528"/>
    <w:rsid w:val="00BB68BB"/>
    <w:rsid w:val="00BB6C1B"/>
    <w:rsid w:val="00BB744C"/>
    <w:rsid w:val="00BB7899"/>
    <w:rsid w:val="00BB78BA"/>
    <w:rsid w:val="00BB7A11"/>
    <w:rsid w:val="00BB7BCE"/>
    <w:rsid w:val="00BC05DF"/>
    <w:rsid w:val="00BC0723"/>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232E"/>
    <w:rsid w:val="00BC26FF"/>
    <w:rsid w:val="00BC2AC8"/>
    <w:rsid w:val="00BC2B37"/>
    <w:rsid w:val="00BC2B9F"/>
    <w:rsid w:val="00BC340E"/>
    <w:rsid w:val="00BC3681"/>
    <w:rsid w:val="00BC3A6A"/>
    <w:rsid w:val="00BC3AC0"/>
    <w:rsid w:val="00BC3C62"/>
    <w:rsid w:val="00BC3E82"/>
    <w:rsid w:val="00BC3FF2"/>
    <w:rsid w:val="00BC401A"/>
    <w:rsid w:val="00BC4383"/>
    <w:rsid w:val="00BC4466"/>
    <w:rsid w:val="00BC4656"/>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BE4"/>
    <w:rsid w:val="00BD0C0D"/>
    <w:rsid w:val="00BD0D4C"/>
    <w:rsid w:val="00BD10C6"/>
    <w:rsid w:val="00BD1173"/>
    <w:rsid w:val="00BD12A9"/>
    <w:rsid w:val="00BD1565"/>
    <w:rsid w:val="00BD16E0"/>
    <w:rsid w:val="00BD177E"/>
    <w:rsid w:val="00BD1C0B"/>
    <w:rsid w:val="00BD1D5C"/>
    <w:rsid w:val="00BD20AA"/>
    <w:rsid w:val="00BD2411"/>
    <w:rsid w:val="00BD2557"/>
    <w:rsid w:val="00BD26C0"/>
    <w:rsid w:val="00BD2A37"/>
    <w:rsid w:val="00BD2AB9"/>
    <w:rsid w:val="00BD2B45"/>
    <w:rsid w:val="00BD2D17"/>
    <w:rsid w:val="00BD2FF4"/>
    <w:rsid w:val="00BD3119"/>
    <w:rsid w:val="00BD348E"/>
    <w:rsid w:val="00BD356A"/>
    <w:rsid w:val="00BD365F"/>
    <w:rsid w:val="00BD36B3"/>
    <w:rsid w:val="00BD3D4D"/>
    <w:rsid w:val="00BD3DD3"/>
    <w:rsid w:val="00BD40BE"/>
    <w:rsid w:val="00BD4894"/>
    <w:rsid w:val="00BD49B4"/>
    <w:rsid w:val="00BD4B05"/>
    <w:rsid w:val="00BD4DC3"/>
    <w:rsid w:val="00BD4EB2"/>
    <w:rsid w:val="00BD4FC4"/>
    <w:rsid w:val="00BD50C9"/>
    <w:rsid w:val="00BD540E"/>
    <w:rsid w:val="00BD5A48"/>
    <w:rsid w:val="00BD5C11"/>
    <w:rsid w:val="00BD5FB7"/>
    <w:rsid w:val="00BD6002"/>
    <w:rsid w:val="00BD6338"/>
    <w:rsid w:val="00BD633B"/>
    <w:rsid w:val="00BD63D2"/>
    <w:rsid w:val="00BD661C"/>
    <w:rsid w:val="00BD6AF7"/>
    <w:rsid w:val="00BD71C0"/>
    <w:rsid w:val="00BD73EA"/>
    <w:rsid w:val="00BD74F7"/>
    <w:rsid w:val="00BD7EB9"/>
    <w:rsid w:val="00BE00D5"/>
    <w:rsid w:val="00BE01AC"/>
    <w:rsid w:val="00BE0470"/>
    <w:rsid w:val="00BE074E"/>
    <w:rsid w:val="00BE08AA"/>
    <w:rsid w:val="00BE08C3"/>
    <w:rsid w:val="00BE0AAC"/>
    <w:rsid w:val="00BE0C02"/>
    <w:rsid w:val="00BE0DC8"/>
    <w:rsid w:val="00BE0DFC"/>
    <w:rsid w:val="00BE0EE9"/>
    <w:rsid w:val="00BE0FB6"/>
    <w:rsid w:val="00BE0FBB"/>
    <w:rsid w:val="00BE10D6"/>
    <w:rsid w:val="00BE120C"/>
    <w:rsid w:val="00BE1671"/>
    <w:rsid w:val="00BE16D6"/>
    <w:rsid w:val="00BE183B"/>
    <w:rsid w:val="00BE1867"/>
    <w:rsid w:val="00BE18D3"/>
    <w:rsid w:val="00BE197B"/>
    <w:rsid w:val="00BE1B34"/>
    <w:rsid w:val="00BE1D01"/>
    <w:rsid w:val="00BE2045"/>
    <w:rsid w:val="00BE2071"/>
    <w:rsid w:val="00BE251F"/>
    <w:rsid w:val="00BE2574"/>
    <w:rsid w:val="00BE2EB7"/>
    <w:rsid w:val="00BE2EE2"/>
    <w:rsid w:val="00BE33A3"/>
    <w:rsid w:val="00BE3806"/>
    <w:rsid w:val="00BE3826"/>
    <w:rsid w:val="00BE385D"/>
    <w:rsid w:val="00BE389C"/>
    <w:rsid w:val="00BE3A06"/>
    <w:rsid w:val="00BE3C68"/>
    <w:rsid w:val="00BE3D22"/>
    <w:rsid w:val="00BE3E89"/>
    <w:rsid w:val="00BE40B4"/>
    <w:rsid w:val="00BE40C6"/>
    <w:rsid w:val="00BE411F"/>
    <w:rsid w:val="00BE4131"/>
    <w:rsid w:val="00BE4634"/>
    <w:rsid w:val="00BE4723"/>
    <w:rsid w:val="00BE47A6"/>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DA5"/>
    <w:rsid w:val="00BE5EF8"/>
    <w:rsid w:val="00BE5FA2"/>
    <w:rsid w:val="00BE6337"/>
    <w:rsid w:val="00BE6523"/>
    <w:rsid w:val="00BE657A"/>
    <w:rsid w:val="00BE68BE"/>
    <w:rsid w:val="00BE692C"/>
    <w:rsid w:val="00BE6AA1"/>
    <w:rsid w:val="00BE6C59"/>
    <w:rsid w:val="00BE70B9"/>
    <w:rsid w:val="00BE7122"/>
    <w:rsid w:val="00BE7243"/>
    <w:rsid w:val="00BE73D7"/>
    <w:rsid w:val="00BE7479"/>
    <w:rsid w:val="00BE7694"/>
    <w:rsid w:val="00BE7700"/>
    <w:rsid w:val="00BE796E"/>
    <w:rsid w:val="00BE7F4F"/>
    <w:rsid w:val="00BF073D"/>
    <w:rsid w:val="00BF0DC5"/>
    <w:rsid w:val="00BF10A1"/>
    <w:rsid w:val="00BF11AF"/>
    <w:rsid w:val="00BF1202"/>
    <w:rsid w:val="00BF1269"/>
    <w:rsid w:val="00BF12CB"/>
    <w:rsid w:val="00BF1318"/>
    <w:rsid w:val="00BF162F"/>
    <w:rsid w:val="00BF16B5"/>
    <w:rsid w:val="00BF1A38"/>
    <w:rsid w:val="00BF1BE0"/>
    <w:rsid w:val="00BF1E00"/>
    <w:rsid w:val="00BF21FC"/>
    <w:rsid w:val="00BF25C8"/>
    <w:rsid w:val="00BF29C1"/>
    <w:rsid w:val="00BF2C90"/>
    <w:rsid w:val="00BF2C99"/>
    <w:rsid w:val="00BF2F77"/>
    <w:rsid w:val="00BF305E"/>
    <w:rsid w:val="00BF36DB"/>
    <w:rsid w:val="00BF3795"/>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8DE"/>
    <w:rsid w:val="00BF5DE9"/>
    <w:rsid w:val="00BF5F24"/>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03"/>
    <w:rsid w:val="00C009C9"/>
    <w:rsid w:val="00C00C27"/>
    <w:rsid w:val="00C00D98"/>
    <w:rsid w:val="00C01517"/>
    <w:rsid w:val="00C015E9"/>
    <w:rsid w:val="00C01A4E"/>
    <w:rsid w:val="00C02502"/>
    <w:rsid w:val="00C02FB5"/>
    <w:rsid w:val="00C03002"/>
    <w:rsid w:val="00C03225"/>
    <w:rsid w:val="00C03312"/>
    <w:rsid w:val="00C037D4"/>
    <w:rsid w:val="00C03AF2"/>
    <w:rsid w:val="00C03CF8"/>
    <w:rsid w:val="00C03DCD"/>
    <w:rsid w:val="00C0407D"/>
    <w:rsid w:val="00C0431F"/>
    <w:rsid w:val="00C045CA"/>
    <w:rsid w:val="00C046CF"/>
    <w:rsid w:val="00C04827"/>
    <w:rsid w:val="00C04BDD"/>
    <w:rsid w:val="00C04E3B"/>
    <w:rsid w:val="00C04EE3"/>
    <w:rsid w:val="00C056DD"/>
    <w:rsid w:val="00C05929"/>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40B"/>
    <w:rsid w:val="00C11771"/>
    <w:rsid w:val="00C11C03"/>
    <w:rsid w:val="00C11C50"/>
    <w:rsid w:val="00C11EB8"/>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B8E"/>
    <w:rsid w:val="00C23EC3"/>
    <w:rsid w:val="00C2437D"/>
    <w:rsid w:val="00C24399"/>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E7F"/>
    <w:rsid w:val="00C25EC1"/>
    <w:rsid w:val="00C2609A"/>
    <w:rsid w:val="00C26110"/>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50"/>
    <w:rsid w:val="00C319CD"/>
    <w:rsid w:val="00C31F10"/>
    <w:rsid w:val="00C32070"/>
    <w:rsid w:val="00C321CA"/>
    <w:rsid w:val="00C3220C"/>
    <w:rsid w:val="00C32AC9"/>
    <w:rsid w:val="00C33267"/>
    <w:rsid w:val="00C33430"/>
    <w:rsid w:val="00C334D7"/>
    <w:rsid w:val="00C3351D"/>
    <w:rsid w:val="00C33589"/>
    <w:rsid w:val="00C335D9"/>
    <w:rsid w:val="00C337CA"/>
    <w:rsid w:val="00C33884"/>
    <w:rsid w:val="00C339B7"/>
    <w:rsid w:val="00C33DAD"/>
    <w:rsid w:val="00C33F57"/>
    <w:rsid w:val="00C344CB"/>
    <w:rsid w:val="00C3456E"/>
    <w:rsid w:val="00C34587"/>
    <w:rsid w:val="00C34822"/>
    <w:rsid w:val="00C350D0"/>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821"/>
    <w:rsid w:val="00C4396C"/>
    <w:rsid w:val="00C43C1A"/>
    <w:rsid w:val="00C43C92"/>
    <w:rsid w:val="00C4403B"/>
    <w:rsid w:val="00C4411C"/>
    <w:rsid w:val="00C44147"/>
    <w:rsid w:val="00C443E0"/>
    <w:rsid w:val="00C4442C"/>
    <w:rsid w:val="00C44649"/>
    <w:rsid w:val="00C448C5"/>
    <w:rsid w:val="00C44C74"/>
    <w:rsid w:val="00C44D44"/>
    <w:rsid w:val="00C44F68"/>
    <w:rsid w:val="00C4514D"/>
    <w:rsid w:val="00C4568A"/>
    <w:rsid w:val="00C45B2C"/>
    <w:rsid w:val="00C45BAB"/>
    <w:rsid w:val="00C45C28"/>
    <w:rsid w:val="00C45CAE"/>
    <w:rsid w:val="00C45D37"/>
    <w:rsid w:val="00C45DBA"/>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476"/>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17"/>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BB"/>
    <w:rsid w:val="00C52FE1"/>
    <w:rsid w:val="00C53149"/>
    <w:rsid w:val="00C534AA"/>
    <w:rsid w:val="00C53709"/>
    <w:rsid w:val="00C53CA0"/>
    <w:rsid w:val="00C53CC5"/>
    <w:rsid w:val="00C53DC0"/>
    <w:rsid w:val="00C53E2C"/>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B24"/>
    <w:rsid w:val="00C55DB5"/>
    <w:rsid w:val="00C55EE6"/>
    <w:rsid w:val="00C560BC"/>
    <w:rsid w:val="00C560F1"/>
    <w:rsid w:val="00C561DE"/>
    <w:rsid w:val="00C561DF"/>
    <w:rsid w:val="00C56814"/>
    <w:rsid w:val="00C56985"/>
    <w:rsid w:val="00C56A4E"/>
    <w:rsid w:val="00C56BA1"/>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D0F"/>
    <w:rsid w:val="00C610A2"/>
    <w:rsid w:val="00C610D2"/>
    <w:rsid w:val="00C61110"/>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8B4"/>
    <w:rsid w:val="00C64940"/>
    <w:rsid w:val="00C64DA3"/>
    <w:rsid w:val="00C65122"/>
    <w:rsid w:val="00C6512B"/>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FA5"/>
    <w:rsid w:val="00C66FF8"/>
    <w:rsid w:val="00C67090"/>
    <w:rsid w:val="00C6738E"/>
    <w:rsid w:val="00C675AA"/>
    <w:rsid w:val="00C678C0"/>
    <w:rsid w:val="00C67E49"/>
    <w:rsid w:val="00C67F4F"/>
    <w:rsid w:val="00C67FE9"/>
    <w:rsid w:val="00C70335"/>
    <w:rsid w:val="00C70C71"/>
    <w:rsid w:val="00C70C94"/>
    <w:rsid w:val="00C70D61"/>
    <w:rsid w:val="00C71050"/>
    <w:rsid w:val="00C71125"/>
    <w:rsid w:val="00C7140D"/>
    <w:rsid w:val="00C71424"/>
    <w:rsid w:val="00C714D1"/>
    <w:rsid w:val="00C718FF"/>
    <w:rsid w:val="00C71DC2"/>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7BC"/>
    <w:rsid w:val="00C748B0"/>
    <w:rsid w:val="00C74B3C"/>
    <w:rsid w:val="00C74EFD"/>
    <w:rsid w:val="00C751EA"/>
    <w:rsid w:val="00C75741"/>
    <w:rsid w:val="00C75952"/>
    <w:rsid w:val="00C75C1D"/>
    <w:rsid w:val="00C75C9E"/>
    <w:rsid w:val="00C76571"/>
    <w:rsid w:val="00C769F5"/>
    <w:rsid w:val="00C76B5E"/>
    <w:rsid w:val="00C76BF8"/>
    <w:rsid w:val="00C771BE"/>
    <w:rsid w:val="00C77212"/>
    <w:rsid w:val="00C7733E"/>
    <w:rsid w:val="00C775B2"/>
    <w:rsid w:val="00C77E97"/>
    <w:rsid w:val="00C77ED0"/>
    <w:rsid w:val="00C80074"/>
    <w:rsid w:val="00C80155"/>
    <w:rsid w:val="00C80612"/>
    <w:rsid w:val="00C80852"/>
    <w:rsid w:val="00C80EE2"/>
    <w:rsid w:val="00C81434"/>
    <w:rsid w:val="00C81626"/>
    <w:rsid w:val="00C81ACE"/>
    <w:rsid w:val="00C81C65"/>
    <w:rsid w:val="00C81D3A"/>
    <w:rsid w:val="00C81FD6"/>
    <w:rsid w:val="00C824B1"/>
    <w:rsid w:val="00C8254B"/>
    <w:rsid w:val="00C825E1"/>
    <w:rsid w:val="00C8270E"/>
    <w:rsid w:val="00C827E3"/>
    <w:rsid w:val="00C82AD3"/>
    <w:rsid w:val="00C82C6A"/>
    <w:rsid w:val="00C82D9C"/>
    <w:rsid w:val="00C82EA2"/>
    <w:rsid w:val="00C82F4A"/>
    <w:rsid w:val="00C83059"/>
    <w:rsid w:val="00C83456"/>
    <w:rsid w:val="00C839C0"/>
    <w:rsid w:val="00C83A1B"/>
    <w:rsid w:val="00C83BD5"/>
    <w:rsid w:val="00C83C48"/>
    <w:rsid w:val="00C83CF2"/>
    <w:rsid w:val="00C84154"/>
    <w:rsid w:val="00C844FC"/>
    <w:rsid w:val="00C848D6"/>
    <w:rsid w:val="00C84A36"/>
    <w:rsid w:val="00C84A37"/>
    <w:rsid w:val="00C84B3B"/>
    <w:rsid w:val="00C84C80"/>
    <w:rsid w:val="00C854F4"/>
    <w:rsid w:val="00C85617"/>
    <w:rsid w:val="00C857EE"/>
    <w:rsid w:val="00C85AAD"/>
    <w:rsid w:val="00C85BBD"/>
    <w:rsid w:val="00C85E0B"/>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EA"/>
    <w:rsid w:val="00C90D8C"/>
    <w:rsid w:val="00C913AA"/>
    <w:rsid w:val="00C9150D"/>
    <w:rsid w:val="00C91587"/>
    <w:rsid w:val="00C91670"/>
    <w:rsid w:val="00C91758"/>
    <w:rsid w:val="00C91935"/>
    <w:rsid w:val="00C91E5B"/>
    <w:rsid w:val="00C92067"/>
    <w:rsid w:val="00C92206"/>
    <w:rsid w:val="00C9241B"/>
    <w:rsid w:val="00C9257C"/>
    <w:rsid w:val="00C92A84"/>
    <w:rsid w:val="00C92B0F"/>
    <w:rsid w:val="00C92BDB"/>
    <w:rsid w:val="00C92D0D"/>
    <w:rsid w:val="00C92EA6"/>
    <w:rsid w:val="00C92F04"/>
    <w:rsid w:val="00C931BA"/>
    <w:rsid w:val="00C931E0"/>
    <w:rsid w:val="00C9386B"/>
    <w:rsid w:val="00C94120"/>
    <w:rsid w:val="00C943A8"/>
    <w:rsid w:val="00C94676"/>
    <w:rsid w:val="00C94A0D"/>
    <w:rsid w:val="00C94BFD"/>
    <w:rsid w:val="00C94E61"/>
    <w:rsid w:val="00C9508A"/>
    <w:rsid w:val="00C952E9"/>
    <w:rsid w:val="00C955D1"/>
    <w:rsid w:val="00C95915"/>
    <w:rsid w:val="00C95980"/>
    <w:rsid w:val="00C95D5B"/>
    <w:rsid w:val="00C95E15"/>
    <w:rsid w:val="00C962A1"/>
    <w:rsid w:val="00C962C0"/>
    <w:rsid w:val="00C96494"/>
    <w:rsid w:val="00C964C6"/>
    <w:rsid w:val="00C964CC"/>
    <w:rsid w:val="00C964F8"/>
    <w:rsid w:val="00C965D7"/>
    <w:rsid w:val="00C96791"/>
    <w:rsid w:val="00C970EF"/>
    <w:rsid w:val="00C971F2"/>
    <w:rsid w:val="00C973BC"/>
    <w:rsid w:val="00C97840"/>
    <w:rsid w:val="00C97C31"/>
    <w:rsid w:val="00C97FE2"/>
    <w:rsid w:val="00CA0313"/>
    <w:rsid w:val="00CA05A2"/>
    <w:rsid w:val="00CA05B3"/>
    <w:rsid w:val="00CA06BB"/>
    <w:rsid w:val="00CA0918"/>
    <w:rsid w:val="00CA0BEF"/>
    <w:rsid w:val="00CA0CD1"/>
    <w:rsid w:val="00CA0EA5"/>
    <w:rsid w:val="00CA0FC0"/>
    <w:rsid w:val="00CA101D"/>
    <w:rsid w:val="00CA1170"/>
    <w:rsid w:val="00CA13E0"/>
    <w:rsid w:val="00CA1819"/>
    <w:rsid w:val="00CA184D"/>
    <w:rsid w:val="00CA1890"/>
    <w:rsid w:val="00CA1A50"/>
    <w:rsid w:val="00CA1B8A"/>
    <w:rsid w:val="00CA1BA7"/>
    <w:rsid w:val="00CA2127"/>
    <w:rsid w:val="00CA2129"/>
    <w:rsid w:val="00CA2318"/>
    <w:rsid w:val="00CA2342"/>
    <w:rsid w:val="00CA2425"/>
    <w:rsid w:val="00CA2557"/>
    <w:rsid w:val="00CA2597"/>
    <w:rsid w:val="00CA2DE8"/>
    <w:rsid w:val="00CA338F"/>
    <w:rsid w:val="00CA37A2"/>
    <w:rsid w:val="00CA3824"/>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11E1"/>
    <w:rsid w:val="00CB13F9"/>
    <w:rsid w:val="00CB1691"/>
    <w:rsid w:val="00CB1C44"/>
    <w:rsid w:val="00CB1FBE"/>
    <w:rsid w:val="00CB2439"/>
    <w:rsid w:val="00CB26BF"/>
    <w:rsid w:val="00CB288C"/>
    <w:rsid w:val="00CB2AB4"/>
    <w:rsid w:val="00CB2C49"/>
    <w:rsid w:val="00CB2DAB"/>
    <w:rsid w:val="00CB2EBB"/>
    <w:rsid w:val="00CB3307"/>
    <w:rsid w:val="00CB3374"/>
    <w:rsid w:val="00CB3445"/>
    <w:rsid w:val="00CB3572"/>
    <w:rsid w:val="00CB40AE"/>
    <w:rsid w:val="00CB43A2"/>
    <w:rsid w:val="00CB43FD"/>
    <w:rsid w:val="00CB4462"/>
    <w:rsid w:val="00CB447E"/>
    <w:rsid w:val="00CB47F8"/>
    <w:rsid w:val="00CB48F5"/>
    <w:rsid w:val="00CB4963"/>
    <w:rsid w:val="00CB4E09"/>
    <w:rsid w:val="00CB4E0E"/>
    <w:rsid w:val="00CB5133"/>
    <w:rsid w:val="00CB56E9"/>
    <w:rsid w:val="00CB5982"/>
    <w:rsid w:val="00CB5A97"/>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167F"/>
    <w:rsid w:val="00CC16D9"/>
    <w:rsid w:val="00CC174E"/>
    <w:rsid w:val="00CC1A5A"/>
    <w:rsid w:val="00CC1C06"/>
    <w:rsid w:val="00CC1C3B"/>
    <w:rsid w:val="00CC1DE7"/>
    <w:rsid w:val="00CC1F00"/>
    <w:rsid w:val="00CC1F25"/>
    <w:rsid w:val="00CC2269"/>
    <w:rsid w:val="00CC278C"/>
    <w:rsid w:val="00CC285F"/>
    <w:rsid w:val="00CC286A"/>
    <w:rsid w:val="00CC2CFB"/>
    <w:rsid w:val="00CC2FBD"/>
    <w:rsid w:val="00CC3801"/>
    <w:rsid w:val="00CC3A89"/>
    <w:rsid w:val="00CC3A95"/>
    <w:rsid w:val="00CC3C68"/>
    <w:rsid w:val="00CC43AC"/>
    <w:rsid w:val="00CC47A3"/>
    <w:rsid w:val="00CC4E91"/>
    <w:rsid w:val="00CC51AD"/>
    <w:rsid w:val="00CC53C9"/>
    <w:rsid w:val="00CC56A5"/>
    <w:rsid w:val="00CC571C"/>
    <w:rsid w:val="00CC5829"/>
    <w:rsid w:val="00CC6171"/>
    <w:rsid w:val="00CC6331"/>
    <w:rsid w:val="00CC6797"/>
    <w:rsid w:val="00CC67DE"/>
    <w:rsid w:val="00CC6854"/>
    <w:rsid w:val="00CC6A7E"/>
    <w:rsid w:val="00CC6C71"/>
    <w:rsid w:val="00CC6CA5"/>
    <w:rsid w:val="00CC6FA7"/>
    <w:rsid w:val="00CC7511"/>
    <w:rsid w:val="00CC7560"/>
    <w:rsid w:val="00CC7A0F"/>
    <w:rsid w:val="00CC7A1B"/>
    <w:rsid w:val="00CC7CE8"/>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90C"/>
    <w:rsid w:val="00CD2F7A"/>
    <w:rsid w:val="00CD3178"/>
    <w:rsid w:val="00CD321E"/>
    <w:rsid w:val="00CD3519"/>
    <w:rsid w:val="00CD366B"/>
    <w:rsid w:val="00CD3729"/>
    <w:rsid w:val="00CD3AA2"/>
    <w:rsid w:val="00CD3AAF"/>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93A"/>
    <w:rsid w:val="00CD6D13"/>
    <w:rsid w:val="00CD6D78"/>
    <w:rsid w:val="00CD6DE4"/>
    <w:rsid w:val="00CD71DC"/>
    <w:rsid w:val="00CD72A8"/>
    <w:rsid w:val="00CD752D"/>
    <w:rsid w:val="00CD76F8"/>
    <w:rsid w:val="00CD77C5"/>
    <w:rsid w:val="00CD7895"/>
    <w:rsid w:val="00CD7F38"/>
    <w:rsid w:val="00CE00C9"/>
    <w:rsid w:val="00CE039C"/>
    <w:rsid w:val="00CE04CA"/>
    <w:rsid w:val="00CE053E"/>
    <w:rsid w:val="00CE0634"/>
    <w:rsid w:val="00CE0763"/>
    <w:rsid w:val="00CE08A4"/>
    <w:rsid w:val="00CE0B4D"/>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1"/>
    <w:rsid w:val="00CE463D"/>
    <w:rsid w:val="00CE4670"/>
    <w:rsid w:val="00CE46BC"/>
    <w:rsid w:val="00CE47C2"/>
    <w:rsid w:val="00CE4EBB"/>
    <w:rsid w:val="00CE50B3"/>
    <w:rsid w:val="00CE53AA"/>
    <w:rsid w:val="00CE53F9"/>
    <w:rsid w:val="00CE5405"/>
    <w:rsid w:val="00CE54B3"/>
    <w:rsid w:val="00CE550B"/>
    <w:rsid w:val="00CE592B"/>
    <w:rsid w:val="00CE597B"/>
    <w:rsid w:val="00CE5C2B"/>
    <w:rsid w:val="00CE5E12"/>
    <w:rsid w:val="00CE60FB"/>
    <w:rsid w:val="00CE61D6"/>
    <w:rsid w:val="00CE66B5"/>
    <w:rsid w:val="00CE6DAD"/>
    <w:rsid w:val="00CE6E6F"/>
    <w:rsid w:val="00CE7321"/>
    <w:rsid w:val="00CE74A2"/>
    <w:rsid w:val="00CE7CA2"/>
    <w:rsid w:val="00CE7EFC"/>
    <w:rsid w:val="00CF00D5"/>
    <w:rsid w:val="00CF02AC"/>
    <w:rsid w:val="00CF0366"/>
    <w:rsid w:val="00CF043D"/>
    <w:rsid w:val="00CF0878"/>
    <w:rsid w:val="00CF0A7A"/>
    <w:rsid w:val="00CF0E5D"/>
    <w:rsid w:val="00CF0F14"/>
    <w:rsid w:val="00CF10A0"/>
    <w:rsid w:val="00CF17AD"/>
    <w:rsid w:val="00CF18D3"/>
    <w:rsid w:val="00CF1AD4"/>
    <w:rsid w:val="00CF1B55"/>
    <w:rsid w:val="00CF1F16"/>
    <w:rsid w:val="00CF1FA1"/>
    <w:rsid w:val="00CF21AF"/>
    <w:rsid w:val="00CF24F5"/>
    <w:rsid w:val="00CF25FC"/>
    <w:rsid w:val="00CF2798"/>
    <w:rsid w:val="00CF2D52"/>
    <w:rsid w:val="00CF2E6D"/>
    <w:rsid w:val="00CF2EAF"/>
    <w:rsid w:val="00CF3104"/>
    <w:rsid w:val="00CF319A"/>
    <w:rsid w:val="00CF3452"/>
    <w:rsid w:val="00CF36D5"/>
    <w:rsid w:val="00CF3748"/>
    <w:rsid w:val="00CF3755"/>
    <w:rsid w:val="00CF37F4"/>
    <w:rsid w:val="00CF397E"/>
    <w:rsid w:val="00CF3C31"/>
    <w:rsid w:val="00CF3CB4"/>
    <w:rsid w:val="00CF3EB7"/>
    <w:rsid w:val="00CF4326"/>
    <w:rsid w:val="00CF4511"/>
    <w:rsid w:val="00CF465B"/>
    <w:rsid w:val="00CF473E"/>
    <w:rsid w:val="00CF4BE6"/>
    <w:rsid w:val="00CF4C5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CF7C0F"/>
    <w:rsid w:val="00D0002A"/>
    <w:rsid w:val="00D0011D"/>
    <w:rsid w:val="00D00449"/>
    <w:rsid w:val="00D007E0"/>
    <w:rsid w:val="00D008CA"/>
    <w:rsid w:val="00D00A6E"/>
    <w:rsid w:val="00D00B83"/>
    <w:rsid w:val="00D00BDC"/>
    <w:rsid w:val="00D00C1A"/>
    <w:rsid w:val="00D00CC7"/>
    <w:rsid w:val="00D0100B"/>
    <w:rsid w:val="00D01095"/>
    <w:rsid w:val="00D01340"/>
    <w:rsid w:val="00D015FD"/>
    <w:rsid w:val="00D01735"/>
    <w:rsid w:val="00D01960"/>
    <w:rsid w:val="00D01982"/>
    <w:rsid w:val="00D02450"/>
    <w:rsid w:val="00D0268B"/>
    <w:rsid w:val="00D02F43"/>
    <w:rsid w:val="00D03254"/>
    <w:rsid w:val="00D038F1"/>
    <w:rsid w:val="00D0396D"/>
    <w:rsid w:val="00D03A3C"/>
    <w:rsid w:val="00D03A98"/>
    <w:rsid w:val="00D03B11"/>
    <w:rsid w:val="00D03B1B"/>
    <w:rsid w:val="00D03B64"/>
    <w:rsid w:val="00D03DA7"/>
    <w:rsid w:val="00D03E2E"/>
    <w:rsid w:val="00D04554"/>
    <w:rsid w:val="00D049F5"/>
    <w:rsid w:val="00D04A2B"/>
    <w:rsid w:val="00D04F20"/>
    <w:rsid w:val="00D04FB6"/>
    <w:rsid w:val="00D053B7"/>
    <w:rsid w:val="00D054B6"/>
    <w:rsid w:val="00D05782"/>
    <w:rsid w:val="00D057AA"/>
    <w:rsid w:val="00D058F4"/>
    <w:rsid w:val="00D05B0F"/>
    <w:rsid w:val="00D05B41"/>
    <w:rsid w:val="00D05C15"/>
    <w:rsid w:val="00D0601B"/>
    <w:rsid w:val="00D0621C"/>
    <w:rsid w:val="00D06475"/>
    <w:rsid w:val="00D06574"/>
    <w:rsid w:val="00D06742"/>
    <w:rsid w:val="00D068AF"/>
    <w:rsid w:val="00D06CA3"/>
    <w:rsid w:val="00D06F63"/>
    <w:rsid w:val="00D06FCC"/>
    <w:rsid w:val="00D06FDE"/>
    <w:rsid w:val="00D06FF9"/>
    <w:rsid w:val="00D07024"/>
    <w:rsid w:val="00D07206"/>
    <w:rsid w:val="00D07215"/>
    <w:rsid w:val="00D0736A"/>
    <w:rsid w:val="00D07620"/>
    <w:rsid w:val="00D07690"/>
    <w:rsid w:val="00D07748"/>
    <w:rsid w:val="00D07794"/>
    <w:rsid w:val="00D077E8"/>
    <w:rsid w:val="00D07A93"/>
    <w:rsid w:val="00D07BBB"/>
    <w:rsid w:val="00D100B2"/>
    <w:rsid w:val="00D10107"/>
    <w:rsid w:val="00D10306"/>
    <w:rsid w:val="00D10437"/>
    <w:rsid w:val="00D105FE"/>
    <w:rsid w:val="00D1090E"/>
    <w:rsid w:val="00D10AA3"/>
    <w:rsid w:val="00D10C3A"/>
    <w:rsid w:val="00D112D8"/>
    <w:rsid w:val="00D114AD"/>
    <w:rsid w:val="00D11615"/>
    <w:rsid w:val="00D116D7"/>
    <w:rsid w:val="00D11844"/>
    <w:rsid w:val="00D11E5E"/>
    <w:rsid w:val="00D12095"/>
    <w:rsid w:val="00D12374"/>
    <w:rsid w:val="00D127FB"/>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9C"/>
    <w:rsid w:val="00D1493C"/>
    <w:rsid w:val="00D14B27"/>
    <w:rsid w:val="00D14C30"/>
    <w:rsid w:val="00D14CCD"/>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B94"/>
    <w:rsid w:val="00D16CC3"/>
    <w:rsid w:val="00D16D51"/>
    <w:rsid w:val="00D16FC6"/>
    <w:rsid w:val="00D16FCA"/>
    <w:rsid w:val="00D17126"/>
    <w:rsid w:val="00D17145"/>
    <w:rsid w:val="00D171D6"/>
    <w:rsid w:val="00D17B44"/>
    <w:rsid w:val="00D17CE6"/>
    <w:rsid w:val="00D17FBE"/>
    <w:rsid w:val="00D202A8"/>
    <w:rsid w:val="00D206FA"/>
    <w:rsid w:val="00D207E8"/>
    <w:rsid w:val="00D20928"/>
    <w:rsid w:val="00D20CC2"/>
    <w:rsid w:val="00D20E69"/>
    <w:rsid w:val="00D211F0"/>
    <w:rsid w:val="00D211FC"/>
    <w:rsid w:val="00D2147A"/>
    <w:rsid w:val="00D21A33"/>
    <w:rsid w:val="00D21BF3"/>
    <w:rsid w:val="00D21C8E"/>
    <w:rsid w:val="00D21C9F"/>
    <w:rsid w:val="00D22078"/>
    <w:rsid w:val="00D222F8"/>
    <w:rsid w:val="00D22A99"/>
    <w:rsid w:val="00D22BD2"/>
    <w:rsid w:val="00D23186"/>
    <w:rsid w:val="00D231C6"/>
    <w:rsid w:val="00D23275"/>
    <w:rsid w:val="00D235EA"/>
    <w:rsid w:val="00D23792"/>
    <w:rsid w:val="00D23905"/>
    <w:rsid w:val="00D2390B"/>
    <w:rsid w:val="00D24227"/>
    <w:rsid w:val="00D2452E"/>
    <w:rsid w:val="00D2499E"/>
    <w:rsid w:val="00D24BA8"/>
    <w:rsid w:val="00D24BB0"/>
    <w:rsid w:val="00D252EE"/>
    <w:rsid w:val="00D2533D"/>
    <w:rsid w:val="00D25AAB"/>
    <w:rsid w:val="00D25AF8"/>
    <w:rsid w:val="00D25E95"/>
    <w:rsid w:val="00D25EA9"/>
    <w:rsid w:val="00D26019"/>
    <w:rsid w:val="00D260B5"/>
    <w:rsid w:val="00D261AC"/>
    <w:rsid w:val="00D261F0"/>
    <w:rsid w:val="00D261F3"/>
    <w:rsid w:val="00D26825"/>
    <w:rsid w:val="00D2693B"/>
    <w:rsid w:val="00D26D8C"/>
    <w:rsid w:val="00D27067"/>
    <w:rsid w:val="00D2746E"/>
    <w:rsid w:val="00D27794"/>
    <w:rsid w:val="00D27AA0"/>
    <w:rsid w:val="00D27EBD"/>
    <w:rsid w:val="00D27F78"/>
    <w:rsid w:val="00D27FFC"/>
    <w:rsid w:val="00D3042E"/>
    <w:rsid w:val="00D31323"/>
    <w:rsid w:val="00D313D9"/>
    <w:rsid w:val="00D313DE"/>
    <w:rsid w:val="00D31413"/>
    <w:rsid w:val="00D31575"/>
    <w:rsid w:val="00D31857"/>
    <w:rsid w:val="00D31B59"/>
    <w:rsid w:val="00D31BC4"/>
    <w:rsid w:val="00D31F09"/>
    <w:rsid w:val="00D31FCA"/>
    <w:rsid w:val="00D323C5"/>
    <w:rsid w:val="00D3257F"/>
    <w:rsid w:val="00D3262F"/>
    <w:rsid w:val="00D32D77"/>
    <w:rsid w:val="00D32D90"/>
    <w:rsid w:val="00D3333D"/>
    <w:rsid w:val="00D33472"/>
    <w:rsid w:val="00D3359A"/>
    <w:rsid w:val="00D338C2"/>
    <w:rsid w:val="00D33CC8"/>
    <w:rsid w:val="00D33E30"/>
    <w:rsid w:val="00D340B7"/>
    <w:rsid w:val="00D341DD"/>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A4C"/>
    <w:rsid w:val="00D35B86"/>
    <w:rsid w:val="00D36156"/>
    <w:rsid w:val="00D36496"/>
    <w:rsid w:val="00D3656A"/>
    <w:rsid w:val="00D369A0"/>
    <w:rsid w:val="00D36E7F"/>
    <w:rsid w:val="00D37029"/>
    <w:rsid w:val="00D370B4"/>
    <w:rsid w:val="00D37310"/>
    <w:rsid w:val="00D37323"/>
    <w:rsid w:val="00D373F6"/>
    <w:rsid w:val="00D377DD"/>
    <w:rsid w:val="00D378CB"/>
    <w:rsid w:val="00D37E4C"/>
    <w:rsid w:val="00D40455"/>
    <w:rsid w:val="00D4057B"/>
    <w:rsid w:val="00D405F7"/>
    <w:rsid w:val="00D40738"/>
    <w:rsid w:val="00D41447"/>
    <w:rsid w:val="00D41D37"/>
    <w:rsid w:val="00D41E0B"/>
    <w:rsid w:val="00D41EBC"/>
    <w:rsid w:val="00D41FAE"/>
    <w:rsid w:val="00D42131"/>
    <w:rsid w:val="00D42192"/>
    <w:rsid w:val="00D42644"/>
    <w:rsid w:val="00D4292F"/>
    <w:rsid w:val="00D42CE0"/>
    <w:rsid w:val="00D42E6A"/>
    <w:rsid w:val="00D42F38"/>
    <w:rsid w:val="00D42F71"/>
    <w:rsid w:val="00D4322A"/>
    <w:rsid w:val="00D43289"/>
    <w:rsid w:val="00D4362A"/>
    <w:rsid w:val="00D43821"/>
    <w:rsid w:val="00D43AC0"/>
    <w:rsid w:val="00D43AE6"/>
    <w:rsid w:val="00D43D71"/>
    <w:rsid w:val="00D43E90"/>
    <w:rsid w:val="00D440B6"/>
    <w:rsid w:val="00D440C6"/>
    <w:rsid w:val="00D4413A"/>
    <w:rsid w:val="00D446A0"/>
    <w:rsid w:val="00D44C0E"/>
    <w:rsid w:val="00D4546C"/>
    <w:rsid w:val="00D4556F"/>
    <w:rsid w:val="00D455C8"/>
    <w:rsid w:val="00D45A67"/>
    <w:rsid w:val="00D45CA6"/>
    <w:rsid w:val="00D45F42"/>
    <w:rsid w:val="00D45F55"/>
    <w:rsid w:val="00D45F97"/>
    <w:rsid w:val="00D462A6"/>
    <w:rsid w:val="00D464F3"/>
    <w:rsid w:val="00D466F2"/>
    <w:rsid w:val="00D46774"/>
    <w:rsid w:val="00D467C7"/>
    <w:rsid w:val="00D467FA"/>
    <w:rsid w:val="00D46B96"/>
    <w:rsid w:val="00D47005"/>
    <w:rsid w:val="00D47042"/>
    <w:rsid w:val="00D47158"/>
    <w:rsid w:val="00D47348"/>
    <w:rsid w:val="00D47492"/>
    <w:rsid w:val="00D4763E"/>
    <w:rsid w:val="00D4770F"/>
    <w:rsid w:val="00D4778F"/>
    <w:rsid w:val="00D47DF5"/>
    <w:rsid w:val="00D47F92"/>
    <w:rsid w:val="00D500E1"/>
    <w:rsid w:val="00D50127"/>
    <w:rsid w:val="00D50264"/>
    <w:rsid w:val="00D50537"/>
    <w:rsid w:val="00D5091A"/>
    <w:rsid w:val="00D50D82"/>
    <w:rsid w:val="00D51B7A"/>
    <w:rsid w:val="00D51BA3"/>
    <w:rsid w:val="00D51E6A"/>
    <w:rsid w:val="00D51FB2"/>
    <w:rsid w:val="00D5217A"/>
    <w:rsid w:val="00D52280"/>
    <w:rsid w:val="00D52346"/>
    <w:rsid w:val="00D5245B"/>
    <w:rsid w:val="00D5261B"/>
    <w:rsid w:val="00D52983"/>
    <w:rsid w:val="00D52AEF"/>
    <w:rsid w:val="00D52B44"/>
    <w:rsid w:val="00D53038"/>
    <w:rsid w:val="00D53153"/>
    <w:rsid w:val="00D53357"/>
    <w:rsid w:val="00D534E4"/>
    <w:rsid w:val="00D53675"/>
    <w:rsid w:val="00D53732"/>
    <w:rsid w:val="00D537AF"/>
    <w:rsid w:val="00D53846"/>
    <w:rsid w:val="00D5397D"/>
    <w:rsid w:val="00D53A78"/>
    <w:rsid w:val="00D53C7F"/>
    <w:rsid w:val="00D53F55"/>
    <w:rsid w:val="00D53FCC"/>
    <w:rsid w:val="00D5408F"/>
    <w:rsid w:val="00D542BF"/>
    <w:rsid w:val="00D54457"/>
    <w:rsid w:val="00D54638"/>
    <w:rsid w:val="00D54AB3"/>
    <w:rsid w:val="00D553D4"/>
    <w:rsid w:val="00D5566F"/>
    <w:rsid w:val="00D5582A"/>
    <w:rsid w:val="00D55887"/>
    <w:rsid w:val="00D5593A"/>
    <w:rsid w:val="00D55A26"/>
    <w:rsid w:val="00D55BD7"/>
    <w:rsid w:val="00D55E4B"/>
    <w:rsid w:val="00D5603A"/>
    <w:rsid w:val="00D561B7"/>
    <w:rsid w:val="00D563E9"/>
    <w:rsid w:val="00D56503"/>
    <w:rsid w:val="00D568EA"/>
    <w:rsid w:val="00D5701B"/>
    <w:rsid w:val="00D570EF"/>
    <w:rsid w:val="00D572E8"/>
    <w:rsid w:val="00D57529"/>
    <w:rsid w:val="00D576C1"/>
    <w:rsid w:val="00D57889"/>
    <w:rsid w:val="00D578C8"/>
    <w:rsid w:val="00D57AFD"/>
    <w:rsid w:val="00D600DC"/>
    <w:rsid w:val="00D6075D"/>
    <w:rsid w:val="00D607CB"/>
    <w:rsid w:val="00D6096E"/>
    <w:rsid w:val="00D60A27"/>
    <w:rsid w:val="00D60D7E"/>
    <w:rsid w:val="00D60DC6"/>
    <w:rsid w:val="00D61372"/>
    <w:rsid w:val="00D6147D"/>
    <w:rsid w:val="00D61D71"/>
    <w:rsid w:val="00D61EE1"/>
    <w:rsid w:val="00D6212C"/>
    <w:rsid w:val="00D62423"/>
    <w:rsid w:val="00D62B1E"/>
    <w:rsid w:val="00D62B49"/>
    <w:rsid w:val="00D62D14"/>
    <w:rsid w:val="00D62D33"/>
    <w:rsid w:val="00D62DF1"/>
    <w:rsid w:val="00D62F3D"/>
    <w:rsid w:val="00D63232"/>
    <w:rsid w:val="00D6353A"/>
    <w:rsid w:val="00D63862"/>
    <w:rsid w:val="00D63D5D"/>
    <w:rsid w:val="00D63D8B"/>
    <w:rsid w:val="00D63DE0"/>
    <w:rsid w:val="00D6496D"/>
    <w:rsid w:val="00D64D0F"/>
    <w:rsid w:val="00D654F3"/>
    <w:rsid w:val="00D65504"/>
    <w:rsid w:val="00D65624"/>
    <w:rsid w:val="00D6573A"/>
    <w:rsid w:val="00D65895"/>
    <w:rsid w:val="00D658B1"/>
    <w:rsid w:val="00D65A11"/>
    <w:rsid w:val="00D65FA4"/>
    <w:rsid w:val="00D66159"/>
    <w:rsid w:val="00D66162"/>
    <w:rsid w:val="00D6630D"/>
    <w:rsid w:val="00D6634C"/>
    <w:rsid w:val="00D664BE"/>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E48"/>
    <w:rsid w:val="00D7204B"/>
    <w:rsid w:val="00D7264E"/>
    <w:rsid w:val="00D729E0"/>
    <w:rsid w:val="00D72B13"/>
    <w:rsid w:val="00D72C26"/>
    <w:rsid w:val="00D72EF4"/>
    <w:rsid w:val="00D72F45"/>
    <w:rsid w:val="00D72F8B"/>
    <w:rsid w:val="00D73186"/>
    <w:rsid w:val="00D73587"/>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77D68"/>
    <w:rsid w:val="00D8012C"/>
    <w:rsid w:val="00D802D3"/>
    <w:rsid w:val="00D804DC"/>
    <w:rsid w:val="00D804E7"/>
    <w:rsid w:val="00D80B40"/>
    <w:rsid w:val="00D80E5E"/>
    <w:rsid w:val="00D81153"/>
    <w:rsid w:val="00D81251"/>
    <w:rsid w:val="00D81495"/>
    <w:rsid w:val="00D81E32"/>
    <w:rsid w:val="00D82321"/>
    <w:rsid w:val="00D82328"/>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5D5"/>
    <w:rsid w:val="00D85669"/>
    <w:rsid w:val="00D856FE"/>
    <w:rsid w:val="00D8598E"/>
    <w:rsid w:val="00D85B4F"/>
    <w:rsid w:val="00D85F8F"/>
    <w:rsid w:val="00D86023"/>
    <w:rsid w:val="00D86055"/>
    <w:rsid w:val="00D864B2"/>
    <w:rsid w:val="00D866DF"/>
    <w:rsid w:val="00D86743"/>
    <w:rsid w:val="00D869DB"/>
    <w:rsid w:val="00D86F4C"/>
    <w:rsid w:val="00D8746C"/>
    <w:rsid w:val="00D87796"/>
    <w:rsid w:val="00D87948"/>
    <w:rsid w:val="00D879AF"/>
    <w:rsid w:val="00D90174"/>
    <w:rsid w:val="00D90206"/>
    <w:rsid w:val="00D904D9"/>
    <w:rsid w:val="00D90506"/>
    <w:rsid w:val="00D905CB"/>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1FF"/>
    <w:rsid w:val="00D9323E"/>
    <w:rsid w:val="00D9333B"/>
    <w:rsid w:val="00D933E7"/>
    <w:rsid w:val="00D93633"/>
    <w:rsid w:val="00D938AA"/>
    <w:rsid w:val="00D9395A"/>
    <w:rsid w:val="00D93DB7"/>
    <w:rsid w:val="00D93DC8"/>
    <w:rsid w:val="00D9448D"/>
    <w:rsid w:val="00D944FE"/>
    <w:rsid w:val="00D94562"/>
    <w:rsid w:val="00D94844"/>
    <w:rsid w:val="00D94879"/>
    <w:rsid w:val="00D94A9C"/>
    <w:rsid w:val="00D94BA8"/>
    <w:rsid w:val="00D94CC2"/>
    <w:rsid w:val="00D94E5F"/>
    <w:rsid w:val="00D951CD"/>
    <w:rsid w:val="00D95417"/>
    <w:rsid w:val="00D9590E"/>
    <w:rsid w:val="00D95DD8"/>
    <w:rsid w:val="00D95E1C"/>
    <w:rsid w:val="00D95F18"/>
    <w:rsid w:val="00D96286"/>
    <w:rsid w:val="00D962DF"/>
    <w:rsid w:val="00D962F4"/>
    <w:rsid w:val="00D9670F"/>
    <w:rsid w:val="00D968E2"/>
    <w:rsid w:val="00D96AC8"/>
    <w:rsid w:val="00D96B5F"/>
    <w:rsid w:val="00D9701B"/>
    <w:rsid w:val="00D972A2"/>
    <w:rsid w:val="00D97530"/>
    <w:rsid w:val="00D97918"/>
    <w:rsid w:val="00D97A37"/>
    <w:rsid w:val="00D97ACE"/>
    <w:rsid w:val="00D97BFC"/>
    <w:rsid w:val="00D97F9E"/>
    <w:rsid w:val="00DA0398"/>
    <w:rsid w:val="00DA0437"/>
    <w:rsid w:val="00DA0502"/>
    <w:rsid w:val="00DA0C82"/>
    <w:rsid w:val="00DA101B"/>
    <w:rsid w:val="00DA121A"/>
    <w:rsid w:val="00DA17D2"/>
    <w:rsid w:val="00DA1A99"/>
    <w:rsid w:val="00DA1C89"/>
    <w:rsid w:val="00DA2065"/>
    <w:rsid w:val="00DA2120"/>
    <w:rsid w:val="00DA2585"/>
    <w:rsid w:val="00DA2AF4"/>
    <w:rsid w:val="00DA3101"/>
    <w:rsid w:val="00DA315F"/>
    <w:rsid w:val="00DA31E4"/>
    <w:rsid w:val="00DA377F"/>
    <w:rsid w:val="00DA38BB"/>
    <w:rsid w:val="00DA38D5"/>
    <w:rsid w:val="00DA3B23"/>
    <w:rsid w:val="00DA3DD0"/>
    <w:rsid w:val="00DA3E85"/>
    <w:rsid w:val="00DA3EFC"/>
    <w:rsid w:val="00DA40FB"/>
    <w:rsid w:val="00DA421F"/>
    <w:rsid w:val="00DA4584"/>
    <w:rsid w:val="00DA4986"/>
    <w:rsid w:val="00DA4CDA"/>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A8"/>
    <w:rsid w:val="00DB1FE1"/>
    <w:rsid w:val="00DB204D"/>
    <w:rsid w:val="00DB231A"/>
    <w:rsid w:val="00DB26D9"/>
    <w:rsid w:val="00DB2805"/>
    <w:rsid w:val="00DB28F5"/>
    <w:rsid w:val="00DB2D69"/>
    <w:rsid w:val="00DB31CA"/>
    <w:rsid w:val="00DB33AD"/>
    <w:rsid w:val="00DB3433"/>
    <w:rsid w:val="00DB3511"/>
    <w:rsid w:val="00DB3544"/>
    <w:rsid w:val="00DB3AD8"/>
    <w:rsid w:val="00DB3CFF"/>
    <w:rsid w:val="00DB3D69"/>
    <w:rsid w:val="00DB3DE4"/>
    <w:rsid w:val="00DB3F9D"/>
    <w:rsid w:val="00DB4020"/>
    <w:rsid w:val="00DB414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196"/>
    <w:rsid w:val="00DB630D"/>
    <w:rsid w:val="00DB64C5"/>
    <w:rsid w:val="00DB67C8"/>
    <w:rsid w:val="00DB6BFA"/>
    <w:rsid w:val="00DB6CC0"/>
    <w:rsid w:val="00DB6DC6"/>
    <w:rsid w:val="00DB6FB1"/>
    <w:rsid w:val="00DB71BA"/>
    <w:rsid w:val="00DB7573"/>
    <w:rsid w:val="00DB7965"/>
    <w:rsid w:val="00DB7DFB"/>
    <w:rsid w:val="00DC0132"/>
    <w:rsid w:val="00DC0168"/>
    <w:rsid w:val="00DC0444"/>
    <w:rsid w:val="00DC04B4"/>
    <w:rsid w:val="00DC0544"/>
    <w:rsid w:val="00DC0571"/>
    <w:rsid w:val="00DC0650"/>
    <w:rsid w:val="00DC092B"/>
    <w:rsid w:val="00DC09D8"/>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B7"/>
    <w:rsid w:val="00DC2C37"/>
    <w:rsid w:val="00DC2C61"/>
    <w:rsid w:val="00DC2CB6"/>
    <w:rsid w:val="00DC2D2B"/>
    <w:rsid w:val="00DC2E6D"/>
    <w:rsid w:val="00DC327C"/>
    <w:rsid w:val="00DC3559"/>
    <w:rsid w:val="00DC3BDD"/>
    <w:rsid w:val="00DC3C70"/>
    <w:rsid w:val="00DC3CE1"/>
    <w:rsid w:val="00DC3DB0"/>
    <w:rsid w:val="00DC41A6"/>
    <w:rsid w:val="00DC435A"/>
    <w:rsid w:val="00DC4456"/>
    <w:rsid w:val="00DC46B0"/>
    <w:rsid w:val="00DC4A1E"/>
    <w:rsid w:val="00DC4B56"/>
    <w:rsid w:val="00DC4CBC"/>
    <w:rsid w:val="00DC4DE1"/>
    <w:rsid w:val="00DC4E89"/>
    <w:rsid w:val="00DC4EF2"/>
    <w:rsid w:val="00DC4FA7"/>
    <w:rsid w:val="00DC5233"/>
    <w:rsid w:val="00DC53D5"/>
    <w:rsid w:val="00DC53DB"/>
    <w:rsid w:val="00DC554E"/>
    <w:rsid w:val="00DC55DD"/>
    <w:rsid w:val="00DC571C"/>
    <w:rsid w:val="00DC58D6"/>
    <w:rsid w:val="00DC5A8D"/>
    <w:rsid w:val="00DC610B"/>
    <w:rsid w:val="00DC626C"/>
    <w:rsid w:val="00DC6431"/>
    <w:rsid w:val="00DC66F1"/>
    <w:rsid w:val="00DC67CB"/>
    <w:rsid w:val="00DC67FB"/>
    <w:rsid w:val="00DC6B95"/>
    <w:rsid w:val="00DC6BC3"/>
    <w:rsid w:val="00DC6C69"/>
    <w:rsid w:val="00DC6DB2"/>
    <w:rsid w:val="00DC7281"/>
    <w:rsid w:val="00DC733A"/>
    <w:rsid w:val="00DC74C7"/>
    <w:rsid w:val="00DC77C5"/>
    <w:rsid w:val="00DC7B6A"/>
    <w:rsid w:val="00DC7FBE"/>
    <w:rsid w:val="00DD0759"/>
    <w:rsid w:val="00DD0C8C"/>
    <w:rsid w:val="00DD151D"/>
    <w:rsid w:val="00DD15F8"/>
    <w:rsid w:val="00DD1690"/>
    <w:rsid w:val="00DD16B7"/>
    <w:rsid w:val="00DD1770"/>
    <w:rsid w:val="00DD1841"/>
    <w:rsid w:val="00DD1C05"/>
    <w:rsid w:val="00DD202F"/>
    <w:rsid w:val="00DD20A3"/>
    <w:rsid w:val="00DD26B2"/>
    <w:rsid w:val="00DD27CA"/>
    <w:rsid w:val="00DD28B8"/>
    <w:rsid w:val="00DD2981"/>
    <w:rsid w:val="00DD2C24"/>
    <w:rsid w:val="00DD2C4F"/>
    <w:rsid w:val="00DD2DF8"/>
    <w:rsid w:val="00DD2E44"/>
    <w:rsid w:val="00DD2F1B"/>
    <w:rsid w:val="00DD3452"/>
    <w:rsid w:val="00DD351A"/>
    <w:rsid w:val="00DD358D"/>
    <w:rsid w:val="00DD3654"/>
    <w:rsid w:val="00DD3E26"/>
    <w:rsid w:val="00DD3E63"/>
    <w:rsid w:val="00DD4143"/>
    <w:rsid w:val="00DD4323"/>
    <w:rsid w:val="00DD45EC"/>
    <w:rsid w:val="00DD46B2"/>
    <w:rsid w:val="00DD4898"/>
    <w:rsid w:val="00DD496B"/>
    <w:rsid w:val="00DD4991"/>
    <w:rsid w:val="00DD49F6"/>
    <w:rsid w:val="00DD4E43"/>
    <w:rsid w:val="00DD514B"/>
    <w:rsid w:val="00DD51DE"/>
    <w:rsid w:val="00DD58EA"/>
    <w:rsid w:val="00DD59F7"/>
    <w:rsid w:val="00DD5A4D"/>
    <w:rsid w:val="00DD5EC0"/>
    <w:rsid w:val="00DD6312"/>
    <w:rsid w:val="00DD64F6"/>
    <w:rsid w:val="00DD656B"/>
    <w:rsid w:val="00DD6810"/>
    <w:rsid w:val="00DD68CF"/>
    <w:rsid w:val="00DD695D"/>
    <w:rsid w:val="00DD6A2B"/>
    <w:rsid w:val="00DD6B83"/>
    <w:rsid w:val="00DD6DDF"/>
    <w:rsid w:val="00DD78BD"/>
    <w:rsid w:val="00DD79E1"/>
    <w:rsid w:val="00DD7D29"/>
    <w:rsid w:val="00DE0244"/>
    <w:rsid w:val="00DE0638"/>
    <w:rsid w:val="00DE08F8"/>
    <w:rsid w:val="00DE0926"/>
    <w:rsid w:val="00DE0A0F"/>
    <w:rsid w:val="00DE0CB4"/>
    <w:rsid w:val="00DE0E30"/>
    <w:rsid w:val="00DE0EED"/>
    <w:rsid w:val="00DE1A68"/>
    <w:rsid w:val="00DE1C94"/>
    <w:rsid w:val="00DE1E2C"/>
    <w:rsid w:val="00DE20C3"/>
    <w:rsid w:val="00DE22D4"/>
    <w:rsid w:val="00DE2341"/>
    <w:rsid w:val="00DE2348"/>
    <w:rsid w:val="00DE2B11"/>
    <w:rsid w:val="00DE2DE6"/>
    <w:rsid w:val="00DE30B8"/>
    <w:rsid w:val="00DE31D6"/>
    <w:rsid w:val="00DE32A7"/>
    <w:rsid w:val="00DE3658"/>
    <w:rsid w:val="00DE404F"/>
    <w:rsid w:val="00DE43D5"/>
    <w:rsid w:val="00DE477D"/>
    <w:rsid w:val="00DE47DF"/>
    <w:rsid w:val="00DE5393"/>
    <w:rsid w:val="00DE54BE"/>
    <w:rsid w:val="00DE552C"/>
    <w:rsid w:val="00DE5903"/>
    <w:rsid w:val="00DE5977"/>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F56"/>
    <w:rsid w:val="00DF10AE"/>
    <w:rsid w:val="00DF117B"/>
    <w:rsid w:val="00DF119E"/>
    <w:rsid w:val="00DF11C7"/>
    <w:rsid w:val="00DF1453"/>
    <w:rsid w:val="00DF15D0"/>
    <w:rsid w:val="00DF1600"/>
    <w:rsid w:val="00DF18B9"/>
    <w:rsid w:val="00DF1B2D"/>
    <w:rsid w:val="00DF1C09"/>
    <w:rsid w:val="00DF1D16"/>
    <w:rsid w:val="00DF1FA3"/>
    <w:rsid w:val="00DF2220"/>
    <w:rsid w:val="00DF23AC"/>
    <w:rsid w:val="00DF272C"/>
    <w:rsid w:val="00DF2A17"/>
    <w:rsid w:val="00DF2D40"/>
    <w:rsid w:val="00DF2EC6"/>
    <w:rsid w:val="00DF2F44"/>
    <w:rsid w:val="00DF3097"/>
    <w:rsid w:val="00DF30A0"/>
    <w:rsid w:val="00DF323D"/>
    <w:rsid w:val="00DF365B"/>
    <w:rsid w:val="00DF3765"/>
    <w:rsid w:val="00DF37DA"/>
    <w:rsid w:val="00DF3A3D"/>
    <w:rsid w:val="00DF3AB3"/>
    <w:rsid w:val="00DF3D01"/>
    <w:rsid w:val="00DF411C"/>
    <w:rsid w:val="00DF4580"/>
    <w:rsid w:val="00DF4759"/>
    <w:rsid w:val="00DF477D"/>
    <w:rsid w:val="00DF4C0C"/>
    <w:rsid w:val="00DF4DDB"/>
    <w:rsid w:val="00DF4EA0"/>
    <w:rsid w:val="00DF505C"/>
    <w:rsid w:val="00DF54E6"/>
    <w:rsid w:val="00DF56F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C0C"/>
    <w:rsid w:val="00E00FB7"/>
    <w:rsid w:val="00E0120F"/>
    <w:rsid w:val="00E0131E"/>
    <w:rsid w:val="00E01380"/>
    <w:rsid w:val="00E0182F"/>
    <w:rsid w:val="00E01AB4"/>
    <w:rsid w:val="00E01B20"/>
    <w:rsid w:val="00E01BFD"/>
    <w:rsid w:val="00E01E64"/>
    <w:rsid w:val="00E01FE9"/>
    <w:rsid w:val="00E026F1"/>
    <w:rsid w:val="00E02AA8"/>
    <w:rsid w:val="00E02B2F"/>
    <w:rsid w:val="00E02C44"/>
    <w:rsid w:val="00E02EA2"/>
    <w:rsid w:val="00E0320A"/>
    <w:rsid w:val="00E03364"/>
    <w:rsid w:val="00E033B8"/>
    <w:rsid w:val="00E0378E"/>
    <w:rsid w:val="00E03C18"/>
    <w:rsid w:val="00E03DA9"/>
    <w:rsid w:val="00E03EAB"/>
    <w:rsid w:val="00E04011"/>
    <w:rsid w:val="00E04078"/>
    <w:rsid w:val="00E0415F"/>
    <w:rsid w:val="00E047BC"/>
    <w:rsid w:val="00E04982"/>
    <w:rsid w:val="00E04A8A"/>
    <w:rsid w:val="00E04CCC"/>
    <w:rsid w:val="00E04D1F"/>
    <w:rsid w:val="00E0505B"/>
    <w:rsid w:val="00E0538C"/>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B18"/>
    <w:rsid w:val="00E07DE0"/>
    <w:rsid w:val="00E10919"/>
    <w:rsid w:val="00E10CEF"/>
    <w:rsid w:val="00E10E15"/>
    <w:rsid w:val="00E10E72"/>
    <w:rsid w:val="00E112CB"/>
    <w:rsid w:val="00E1155D"/>
    <w:rsid w:val="00E118E3"/>
    <w:rsid w:val="00E11A22"/>
    <w:rsid w:val="00E11D53"/>
    <w:rsid w:val="00E12311"/>
    <w:rsid w:val="00E1233A"/>
    <w:rsid w:val="00E1266E"/>
    <w:rsid w:val="00E12683"/>
    <w:rsid w:val="00E1275C"/>
    <w:rsid w:val="00E12782"/>
    <w:rsid w:val="00E127C6"/>
    <w:rsid w:val="00E12B6F"/>
    <w:rsid w:val="00E12B84"/>
    <w:rsid w:val="00E12BE9"/>
    <w:rsid w:val="00E1303A"/>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4FC"/>
    <w:rsid w:val="00E1575A"/>
    <w:rsid w:val="00E15B18"/>
    <w:rsid w:val="00E16069"/>
    <w:rsid w:val="00E160E0"/>
    <w:rsid w:val="00E161B6"/>
    <w:rsid w:val="00E164EA"/>
    <w:rsid w:val="00E165D6"/>
    <w:rsid w:val="00E16993"/>
    <w:rsid w:val="00E16ABE"/>
    <w:rsid w:val="00E16C82"/>
    <w:rsid w:val="00E17208"/>
    <w:rsid w:val="00E17345"/>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247"/>
    <w:rsid w:val="00E235C4"/>
    <w:rsid w:val="00E23A91"/>
    <w:rsid w:val="00E242A9"/>
    <w:rsid w:val="00E24391"/>
    <w:rsid w:val="00E2473C"/>
    <w:rsid w:val="00E24779"/>
    <w:rsid w:val="00E2497D"/>
    <w:rsid w:val="00E252C8"/>
    <w:rsid w:val="00E25387"/>
    <w:rsid w:val="00E25628"/>
    <w:rsid w:val="00E25F90"/>
    <w:rsid w:val="00E26225"/>
    <w:rsid w:val="00E26300"/>
    <w:rsid w:val="00E26480"/>
    <w:rsid w:val="00E264AC"/>
    <w:rsid w:val="00E2660E"/>
    <w:rsid w:val="00E26885"/>
    <w:rsid w:val="00E26B25"/>
    <w:rsid w:val="00E26B69"/>
    <w:rsid w:val="00E26F6F"/>
    <w:rsid w:val="00E26FCE"/>
    <w:rsid w:val="00E27027"/>
    <w:rsid w:val="00E270D0"/>
    <w:rsid w:val="00E271E1"/>
    <w:rsid w:val="00E27411"/>
    <w:rsid w:val="00E27560"/>
    <w:rsid w:val="00E27651"/>
    <w:rsid w:val="00E27942"/>
    <w:rsid w:val="00E27BE1"/>
    <w:rsid w:val="00E27C4A"/>
    <w:rsid w:val="00E27C7E"/>
    <w:rsid w:val="00E27F05"/>
    <w:rsid w:val="00E3023E"/>
    <w:rsid w:val="00E3030A"/>
    <w:rsid w:val="00E303D4"/>
    <w:rsid w:val="00E30501"/>
    <w:rsid w:val="00E306FC"/>
    <w:rsid w:val="00E308B6"/>
    <w:rsid w:val="00E30BA2"/>
    <w:rsid w:val="00E311BA"/>
    <w:rsid w:val="00E31200"/>
    <w:rsid w:val="00E31281"/>
    <w:rsid w:val="00E31360"/>
    <w:rsid w:val="00E319D6"/>
    <w:rsid w:val="00E31A20"/>
    <w:rsid w:val="00E31D5C"/>
    <w:rsid w:val="00E3213B"/>
    <w:rsid w:val="00E3225E"/>
    <w:rsid w:val="00E32A7C"/>
    <w:rsid w:val="00E32B52"/>
    <w:rsid w:val="00E32BF7"/>
    <w:rsid w:val="00E32F36"/>
    <w:rsid w:val="00E33025"/>
    <w:rsid w:val="00E3309C"/>
    <w:rsid w:val="00E339EC"/>
    <w:rsid w:val="00E33A76"/>
    <w:rsid w:val="00E33CC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F52"/>
    <w:rsid w:val="00E36F85"/>
    <w:rsid w:val="00E371B8"/>
    <w:rsid w:val="00E3750D"/>
    <w:rsid w:val="00E377A3"/>
    <w:rsid w:val="00E3780E"/>
    <w:rsid w:val="00E378C0"/>
    <w:rsid w:val="00E37934"/>
    <w:rsid w:val="00E3797A"/>
    <w:rsid w:val="00E40046"/>
    <w:rsid w:val="00E4078D"/>
    <w:rsid w:val="00E40857"/>
    <w:rsid w:val="00E40AC5"/>
    <w:rsid w:val="00E40BA5"/>
    <w:rsid w:val="00E40DED"/>
    <w:rsid w:val="00E41019"/>
    <w:rsid w:val="00E41078"/>
    <w:rsid w:val="00E41184"/>
    <w:rsid w:val="00E4122D"/>
    <w:rsid w:val="00E41395"/>
    <w:rsid w:val="00E4143C"/>
    <w:rsid w:val="00E418F5"/>
    <w:rsid w:val="00E419A8"/>
    <w:rsid w:val="00E41AE6"/>
    <w:rsid w:val="00E41BAF"/>
    <w:rsid w:val="00E41CD1"/>
    <w:rsid w:val="00E41CE1"/>
    <w:rsid w:val="00E41DF3"/>
    <w:rsid w:val="00E41EBB"/>
    <w:rsid w:val="00E427A6"/>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B00"/>
    <w:rsid w:val="00E43D0F"/>
    <w:rsid w:val="00E43DD5"/>
    <w:rsid w:val="00E444F9"/>
    <w:rsid w:val="00E4474C"/>
    <w:rsid w:val="00E447FB"/>
    <w:rsid w:val="00E449D0"/>
    <w:rsid w:val="00E44AAC"/>
    <w:rsid w:val="00E44ABA"/>
    <w:rsid w:val="00E44BC3"/>
    <w:rsid w:val="00E44BF4"/>
    <w:rsid w:val="00E44E50"/>
    <w:rsid w:val="00E45225"/>
    <w:rsid w:val="00E452C0"/>
    <w:rsid w:val="00E45457"/>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DC1"/>
    <w:rsid w:val="00E500B8"/>
    <w:rsid w:val="00E5018F"/>
    <w:rsid w:val="00E503AB"/>
    <w:rsid w:val="00E507C7"/>
    <w:rsid w:val="00E508C6"/>
    <w:rsid w:val="00E50BCE"/>
    <w:rsid w:val="00E50FA8"/>
    <w:rsid w:val="00E50FFF"/>
    <w:rsid w:val="00E5118B"/>
    <w:rsid w:val="00E512BF"/>
    <w:rsid w:val="00E512CD"/>
    <w:rsid w:val="00E51572"/>
    <w:rsid w:val="00E5188B"/>
    <w:rsid w:val="00E51A6F"/>
    <w:rsid w:val="00E51A86"/>
    <w:rsid w:val="00E51AF5"/>
    <w:rsid w:val="00E51B62"/>
    <w:rsid w:val="00E51E78"/>
    <w:rsid w:val="00E51EB7"/>
    <w:rsid w:val="00E52588"/>
    <w:rsid w:val="00E52638"/>
    <w:rsid w:val="00E526E7"/>
    <w:rsid w:val="00E52B7D"/>
    <w:rsid w:val="00E52E9A"/>
    <w:rsid w:val="00E52EA3"/>
    <w:rsid w:val="00E52EB1"/>
    <w:rsid w:val="00E52F3B"/>
    <w:rsid w:val="00E531B0"/>
    <w:rsid w:val="00E53827"/>
    <w:rsid w:val="00E53C46"/>
    <w:rsid w:val="00E53FF1"/>
    <w:rsid w:val="00E54054"/>
    <w:rsid w:val="00E54094"/>
    <w:rsid w:val="00E543C0"/>
    <w:rsid w:val="00E54997"/>
    <w:rsid w:val="00E549CE"/>
    <w:rsid w:val="00E5539A"/>
    <w:rsid w:val="00E55428"/>
    <w:rsid w:val="00E55473"/>
    <w:rsid w:val="00E55728"/>
    <w:rsid w:val="00E55A6D"/>
    <w:rsid w:val="00E55B05"/>
    <w:rsid w:val="00E55C33"/>
    <w:rsid w:val="00E55E2C"/>
    <w:rsid w:val="00E55EDD"/>
    <w:rsid w:val="00E55F45"/>
    <w:rsid w:val="00E560C4"/>
    <w:rsid w:val="00E560DC"/>
    <w:rsid w:val="00E56215"/>
    <w:rsid w:val="00E56638"/>
    <w:rsid w:val="00E566DF"/>
    <w:rsid w:val="00E56878"/>
    <w:rsid w:val="00E5688F"/>
    <w:rsid w:val="00E56D59"/>
    <w:rsid w:val="00E56F15"/>
    <w:rsid w:val="00E56F70"/>
    <w:rsid w:val="00E5723D"/>
    <w:rsid w:val="00E57491"/>
    <w:rsid w:val="00E57712"/>
    <w:rsid w:val="00E57824"/>
    <w:rsid w:val="00E5795C"/>
    <w:rsid w:val="00E57BBC"/>
    <w:rsid w:val="00E57C5A"/>
    <w:rsid w:val="00E57D39"/>
    <w:rsid w:val="00E60030"/>
    <w:rsid w:val="00E60190"/>
    <w:rsid w:val="00E602E8"/>
    <w:rsid w:val="00E60663"/>
    <w:rsid w:val="00E60860"/>
    <w:rsid w:val="00E608D1"/>
    <w:rsid w:val="00E60A91"/>
    <w:rsid w:val="00E60CB3"/>
    <w:rsid w:val="00E60CDF"/>
    <w:rsid w:val="00E61077"/>
    <w:rsid w:val="00E61112"/>
    <w:rsid w:val="00E612C6"/>
    <w:rsid w:val="00E613C5"/>
    <w:rsid w:val="00E614BC"/>
    <w:rsid w:val="00E617D4"/>
    <w:rsid w:val="00E619EB"/>
    <w:rsid w:val="00E61A05"/>
    <w:rsid w:val="00E61ECC"/>
    <w:rsid w:val="00E61FD6"/>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F9"/>
    <w:rsid w:val="00E64DA1"/>
    <w:rsid w:val="00E64DE8"/>
    <w:rsid w:val="00E64FB6"/>
    <w:rsid w:val="00E650DB"/>
    <w:rsid w:val="00E6510A"/>
    <w:rsid w:val="00E653EE"/>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2CB"/>
    <w:rsid w:val="00E70507"/>
    <w:rsid w:val="00E705BD"/>
    <w:rsid w:val="00E70650"/>
    <w:rsid w:val="00E708F6"/>
    <w:rsid w:val="00E70B81"/>
    <w:rsid w:val="00E71038"/>
    <w:rsid w:val="00E7139A"/>
    <w:rsid w:val="00E713F5"/>
    <w:rsid w:val="00E7166F"/>
    <w:rsid w:val="00E71687"/>
    <w:rsid w:val="00E71AE9"/>
    <w:rsid w:val="00E71D3E"/>
    <w:rsid w:val="00E72159"/>
    <w:rsid w:val="00E72261"/>
    <w:rsid w:val="00E72706"/>
    <w:rsid w:val="00E72B62"/>
    <w:rsid w:val="00E72BAB"/>
    <w:rsid w:val="00E72E22"/>
    <w:rsid w:val="00E72F44"/>
    <w:rsid w:val="00E73301"/>
    <w:rsid w:val="00E7365D"/>
    <w:rsid w:val="00E73670"/>
    <w:rsid w:val="00E736E9"/>
    <w:rsid w:val="00E73850"/>
    <w:rsid w:val="00E73881"/>
    <w:rsid w:val="00E73ACA"/>
    <w:rsid w:val="00E73EFB"/>
    <w:rsid w:val="00E73F74"/>
    <w:rsid w:val="00E73F95"/>
    <w:rsid w:val="00E74085"/>
    <w:rsid w:val="00E743A6"/>
    <w:rsid w:val="00E746B7"/>
    <w:rsid w:val="00E746F2"/>
    <w:rsid w:val="00E74DE4"/>
    <w:rsid w:val="00E75091"/>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CC0"/>
    <w:rsid w:val="00E82DB4"/>
    <w:rsid w:val="00E82E4C"/>
    <w:rsid w:val="00E8312A"/>
    <w:rsid w:val="00E83343"/>
    <w:rsid w:val="00E834AE"/>
    <w:rsid w:val="00E834C0"/>
    <w:rsid w:val="00E836A6"/>
    <w:rsid w:val="00E839A4"/>
    <w:rsid w:val="00E83BCB"/>
    <w:rsid w:val="00E83CF8"/>
    <w:rsid w:val="00E83DD1"/>
    <w:rsid w:val="00E8402B"/>
    <w:rsid w:val="00E84255"/>
    <w:rsid w:val="00E8434C"/>
    <w:rsid w:val="00E843E3"/>
    <w:rsid w:val="00E84FC1"/>
    <w:rsid w:val="00E8505D"/>
    <w:rsid w:val="00E85335"/>
    <w:rsid w:val="00E853D0"/>
    <w:rsid w:val="00E85571"/>
    <w:rsid w:val="00E85763"/>
    <w:rsid w:val="00E8576D"/>
    <w:rsid w:val="00E85BB5"/>
    <w:rsid w:val="00E85E4E"/>
    <w:rsid w:val="00E8616F"/>
    <w:rsid w:val="00E86640"/>
    <w:rsid w:val="00E86AC5"/>
    <w:rsid w:val="00E86ADC"/>
    <w:rsid w:val="00E86B0F"/>
    <w:rsid w:val="00E86BF9"/>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784"/>
    <w:rsid w:val="00E91828"/>
    <w:rsid w:val="00E91B9B"/>
    <w:rsid w:val="00E91BCA"/>
    <w:rsid w:val="00E91C8C"/>
    <w:rsid w:val="00E91DBB"/>
    <w:rsid w:val="00E9229A"/>
    <w:rsid w:val="00E924CD"/>
    <w:rsid w:val="00E925E6"/>
    <w:rsid w:val="00E92E4A"/>
    <w:rsid w:val="00E92F0C"/>
    <w:rsid w:val="00E930B3"/>
    <w:rsid w:val="00E93635"/>
    <w:rsid w:val="00E9368F"/>
    <w:rsid w:val="00E93823"/>
    <w:rsid w:val="00E9391D"/>
    <w:rsid w:val="00E93C80"/>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936"/>
    <w:rsid w:val="00E9597B"/>
    <w:rsid w:val="00E95DA2"/>
    <w:rsid w:val="00E95ECF"/>
    <w:rsid w:val="00E95F9F"/>
    <w:rsid w:val="00E96058"/>
    <w:rsid w:val="00E960CD"/>
    <w:rsid w:val="00E96327"/>
    <w:rsid w:val="00E966B6"/>
    <w:rsid w:val="00E96C9E"/>
    <w:rsid w:val="00E96DB5"/>
    <w:rsid w:val="00E96F04"/>
    <w:rsid w:val="00E96FFD"/>
    <w:rsid w:val="00E973DA"/>
    <w:rsid w:val="00E97476"/>
    <w:rsid w:val="00E97501"/>
    <w:rsid w:val="00E9762F"/>
    <w:rsid w:val="00E97A8C"/>
    <w:rsid w:val="00E97BB1"/>
    <w:rsid w:val="00E97F53"/>
    <w:rsid w:val="00EA0194"/>
    <w:rsid w:val="00EA0306"/>
    <w:rsid w:val="00EA048C"/>
    <w:rsid w:val="00EA1205"/>
    <w:rsid w:val="00EA1249"/>
    <w:rsid w:val="00EA15C0"/>
    <w:rsid w:val="00EA18A1"/>
    <w:rsid w:val="00EA1A46"/>
    <w:rsid w:val="00EA1EF7"/>
    <w:rsid w:val="00EA2032"/>
    <w:rsid w:val="00EA2273"/>
    <w:rsid w:val="00EA232A"/>
    <w:rsid w:val="00EA24E8"/>
    <w:rsid w:val="00EA2946"/>
    <w:rsid w:val="00EA2A5F"/>
    <w:rsid w:val="00EA2AA1"/>
    <w:rsid w:val="00EA2C9C"/>
    <w:rsid w:val="00EA32C7"/>
    <w:rsid w:val="00EA331E"/>
    <w:rsid w:val="00EA358F"/>
    <w:rsid w:val="00EA35C3"/>
    <w:rsid w:val="00EA37AF"/>
    <w:rsid w:val="00EA392E"/>
    <w:rsid w:val="00EA3EB1"/>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C27"/>
    <w:rsid w:val="00EA5F96"/>
    <w:rsid w:val="00EA602D"/>
    <w:rsid w:val="00EA60E0"/>
    <w:rsid w:val="00EA6148"/>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500"/>
    <w:rsid w:val="00EA754E"/>
    <w:rsid w:val="00EA7692"/>
    <w:rsid w:val="00EA7774"/>
    <w:rsid w:val="00EA7A0E"/>
    <w:rsid w:val="00EA7B02"/>
    <w:rsid w:val="00EA7BBA"/>
    <w:rsid w:val="00EA7BED"/>
    <w:rsid w:val="00EA7E6F"/>
    <w:rsid w:val="00EA7F53"/>
    <w:rsid w:val="00EB0293"/>
    <w:rsid w:val="00EB029D"/>
    <w:rsid w:val="00EB03F8"/>
    <w:rsid w:val="00EB074B"/>
    <w:rsid w:val="00EB0E13"/>
    <w:rsid w:val="00EB0E66"/>
    <w:rsid w:val="00EB0FCA"/>
    <w:rsid w:val="00EB16B4"/>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DCD"/>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B26"/>
    <w:rsid w:val="00EB7D78"/>
    <w:rsid w:val="00EB7EAB"/>
    <w:rsid w:val="00EB7FB1"/>
    <w:rsid w:val="00EC0031"/>
    <w:rsid w:val="00EC00F0"/>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B79"/>
    <w:rsid w:val="00EC2E7A"/>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B16"/>
    <w:rsid w:val="00EC6ED1"/>
    <w:rsid w:val="00EC718D"/>
    <w:rsid w:val="00EC71CF"/>
    <w:rsid w:val="00EC74C9"/>
    <w:rsid w:val="00EC751D"/>
    <w:rsid w:val="00EC7622"/>
    <w:rsid w:val="00EC764E"/>
    <w:rsid w:val="00EC7A16"/>
    <w:rsid w:val="00EC7A41"/>
    <w:rsid w:val="00ED0247"/>
    <w:rsid w:val="00ED02C3"/>
    <w:rsid w:val="00ED0321"/>
    <w:rsid w:val="00ED036A"/>
    <w:rsid w:val="00ED040E"/>
    <w:rsid w:val="00ED0A25"/>
    <w:rsid w:val="00ED0ED0"/>
    <w:rsid w:val="00ED0FAD"/>
    <w:rsid w:val="00ED13B5"/>
    <w:rsid w:val="00ED1556"/>
    <w:rsid w:val="00ED15FF"/>
    <w:rsid w:val="00ED184F"/>
    <w:rsid w:val="00ED189B"/>
    <w:rsid w:val="00ED19F6"/>
    <w:rsid w:val="00ED22E1"/>
    <w:rsid w:val="00ED239D"/>
    <w:rsid w:val="00ED24BF"/>
    <w:rsid w:val="00ED2CE4"/>
    <w:rsid w:val="00ED2D6E"/>
    <w:rsid w:val="00ED2E10"/>
    <w:rsid w:val="00ED3457"/>
    <w:rsid w:val="00ED3833"/>
    <w:rsid w:val="00ED3860"/>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81"/>
    <w:rsid w:val="00ED5D65"/>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BD6"/>
    <w:rsid w:val="00EE0F3A"/>
    <w:rsid w:val="00EE1136"/>
    <w:rsid w:val="00EE16C0"/>
    <w:rsid w:val="00EE1A41"/>
    <w:rsid w:val="00EE1B8F"/>
    <w:rsid w:val="00EE1BA2"/>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62B"/>
    <w:rsid w:val="00EE4817"/>
    <w:rsid w:val="00EE48E0"/>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150"/>
    <w:rsid w:val="00EF21F0"/>
    <w:rsid w:val="00EF24FC"/>
    <w:rsid w:val="00EF2854"/>
    <w:rsid w:val="00EF2AEA"/>
    <w:rsid w:val="00EF2C3D"/>
    <w:rsid w:val="00EF2C72"/>
    <w:rsid w:val="00EF2DE9"/>
    <w:rsid w:val="00EF34EB"/>
    <w:rsid w:val="00EF37FA"/>
    <w:rsid w:val="00EF39F2"/>
    <w:rsid w:val="00EF3BDB"/>
    <w:rsid w:val="00EF3D1C"/>
    <w:rsid w:val="00EF412E"/>
    <w:rsid w:val="00EF449B"/>
    <w:rsid w:val="00EF44BF"/>
    <w:rsid w:val="00EF44C1"/>
    <w:rsid w:val="00EF4522"/>
    <w:rsid w:val="00EF45E5"/>
    <w:rsid w:val="00EF4A38"/>
    <w:rsid w:val="00EF4B06"/>
    <w:rsid w:val="00EF4F07"/>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6F2"/>
    <w:rsid w:val="00EF685B"/>
    <w:rsid w:val="00EF6AC0"/>
    <w:rsid w:val="00EF6BB7"/>
    <w:rsid w:val="00EF6E4A"/>
    <w:rsid w:val="00EF6E68"/>
    <w:rsid w:val="00EF7051"/>
    <w:rsid w:val="00EF71A8"/>
    <w:rsid w:val="00EF71CC"/>
    <w:rsid w:val="00EF7672"/>
    <w:rsid w:val="00EF7751"/>
    <w:rsid w:val="00EF7769"/>
    <w:rsid w:val="00EF782B"/>
    <w:rsid w:val="00EF7ABB"/>
    <w:rsid w:val="00EF7BF6"/>
    <w:rsid w:val="00F00430"/>
    <w:rsid w:val="00F0058B"/>
    <w:rsid w:val="00F008F7"/>
    <w:rsid w:val="00F00995"/>
    <w:rsid w:val="00F009D6"/>
    <w:rsid w:val="00F00B29"/>
    <w:rsid w:val="00F00CC6"/>
    <w:rsid w:val="00F0137D"/>
    <w:rsid w:val="00F0142E"/>
    <w:rsid w:val="00F01612"/>
    <w:rsid w:val="00F016E5"/>
    <w:rsid w:val="00F01748"/>
    <w:rsid w:val="00F01777"/>
    <w:rsid w:val="00F0177C"/>
    <w:rsid w:val="00F01868"/>
    <w:rsid w:val="00F01993"/>
    <w:rsid w:val="00F01ABE"/>
    <w:rsid w:val="00F01F6A"/>
    <w:rsid w:val="00F021D0"/>
    <w:rsid w:val="00F021E4"/>
    <w:rsid w:val="00F0223A"/>
    <w:rsid w:val="00F02279"/>
    <w:rsid w:val="00F023EA"/>
    <w:rsid w:val="00F02A50"/>
    <w:rsid w:val="00F02AF8"/>
    <w:rsid w:val="00F02B1B"/>
    <w:rsid w:val="00F02B6E"/>
    <w:rsid w:val="00F03221"/>
    <w:rsid w:val="00F032FB"/>
    <w:rsid w:val="00F034B9"/>
    <w:rsid w:val="00F034F5"/>
    <w:rsid w:val="00F0354B"/>
    <w:rsid w:val="00F0368E"/>
    <w:rsid w:val="00F03693"/>
    <w:rsid w:val="00F0378A"/>
    <w:rsid w:val="00F03955"/>
    <w:rsid w:val="00F039BF"/>
    <w:rsid w:val="00F044C9"/>
    <w:rsid w:val="00F045B2"/>
    <w:rsid w:val="00F052FE"/>
    <w:rsid w:val="00F0530C"/>
    <w:rsid w:val="00F05D8B"/>
    <w:rsid w:val="00F06008"/>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A7"/>
    <w:rsid w:val="00F101D7"/>
    <w:rsid w:val="00F10627"/>
    <w:rsid w:val="00F10698"/>
    <w:rsid w:val="00F10712"/>
    <w:rsid w:val="00F1082B"/>
    <w:rsid w:val="00F10CB1"/>
    <w:rsid w:val="00F10E2C"/>
    <w:rsid w:val="00F1114E"/>
    <w:rsid w:val="00F1159C"/>
    <w:rsid w:val="00F11856"/>
    <w:rsid w:val="00F119E0"/>
    <w:rsid w:val="00F11B75"/>
    <w:rsid w:val="00F11BAD"/>
    <w:rsid w:val="00F12293"/>
    <w:rsid w:val="00F123EB"/>
    <w:rsid w:val="00F12930"/>
    <w:rsid w:val="00F12D4A"/>
    <w:rsid w:val="00F12FA6"/>
    <w:rsid w:val="00F131C5"/>
    <w:rsid w:val="00F13A4C"/>
    <w:rsid w:val="00F13A57"/>
    <w:rsid w:val="00F13B6D"/>
    <w:rsid w:val="00F13E06"/>
    <w:rsid w:val="00F13EFA"/>
    <w:rsid w:val="00F14813"/>
    <w:rsid w:val="00F149FA"/>
    <w:rsid w:val="00F14B1C"/>
    <w:rsid w:val="00F150D7"/>
    <w:rsid w:val="00F15AAE"/>
    <w:rsid w:val="00F15B00"/>
    <w:rsid w:val="00F15B81"/>
    <w:rsid w:val="00F15BE4"/>
    <w:rsid w:val="00F160C0"/>
    <w:rsid w:val="00F1620C"/>
    <w:rsid w:val="00F162AC"/>
    <w:rsid w:val="00F16447"/>
    <w:rsid w:val="00F16978"/>
    <w:rsid w:val="00F16B1C"/>
    <w:rsid w:val="00F16CCF"/>
    <w:rsid w:val="00F17085"/>
    <w:rsid w:val="00F170A1"/>
    <w:rsid w:val="00F17C76"/>
    <w:rsid w:val="00F20740"/>
    <w:rsid w:val="00F20868"/>
    <w:rsid w:val="00F20BE4"/>
    <w:rsid w:val="00F21008"/>
    <w:rsid w:val="00F21054"/>
    <w:rsid w:val="00F2125B"/>
    <w:rsid w:val="00F21302"/>
    <w:rsid w:val="00F21599"/>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403A"/>
    <w:rsid w:val="00F2409F"/>
    <w:rsid w:val="00F241BA"/>
    <w:rsid w:val="00F243F9"/>
    <w:rsid w:val="00F2446E"/>
    <w:rsid w:val="00F24935"/>
    <w:rsid w:val="00F24BDB"/>
    <w:rsid w:val="00F24C99"/>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EA4"/>
    <w:rsid w:val="00F2728B"/>
    <w:rsid w:val="00F2736C"/>
    <w:rsid w:val="00F27503"/>
    <w:rsid w:val="00F275CA"/>
    <w:rsid w:val="00F27A04"/>
    <w:rsid w:val="00F27C92"/>
    <w:rsid w:val="00F3028C"/>
    <w:rsid w:val="00F3030A"/>
    <w:rsid w:val="00F304A0"/>
    <w:rsid w:val="00F3066C"/>
    <w:rsid w:val="00F30DFA"/>
    <w:rsid w:val="00F30E98"/>
    <w:rsid w:val="00F310E4"/>
    <w:rsid w:val="00F310EF"/>
    <w:rsid w:val="00F31238"/>
    <w:rsid w:val="00F316D3"/>
    <w:rsid w:val="00F3177F"/>
    <w:rsid w:val="00F31A5B"/>
    <w:rsid w:val="00F3218A"/>
    <w:rsid w:val="00F32823"/>
    <w:rsid w:val="00F32E48"/>
    <w:rsid w:val="00F33822"/>
    <w:rsid w:val="00F33964"/>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455"/>
    <w:rsid w:val="00F368EB"/>
    <w:rsid w:val="00F36BDF"/>
    <w:rsid w:val="00F36C03"/>
    <w:rsid w:val="00F36CAD"/>
    <w:rsid w:val="00F36E24"/>
    <w:rsid w:val="00F36F9D"/>
    <w:rsid w:val="00F37206"/>
    <w:rsid w:val="00F37412"/>
    <w:rsid w:val="00F375A1"/>
    <w:rsid w:val="00F37614"/>
    <w:rsid w:val="00F377B6"/>
    <w:rsid w:val="00F37A95"/>
    <w:rsid w:val="00F37B74"/>
    <w:rsid w:val="00F37C0D"/>
    <w:rsid w:val="00F37D45"/>
    <w:rsid w:val="00F37DA2"/>
    <w:rsid w:val="00F40107"/>
    <w:rsid w:val="00F402AF"/>
    <w:rsid w:val="00F4067B"/>
    <w:rsid w:val="00F40A21"/>
    <w:rsid w:val="00F40BE0"/>
    <w:rsid w:val="00F40DE1"/>
    <w:rsid w:val="00F41108"/>
    <w:rsid w:val="00F412E0"/>
    <w:rsid w:val="00F414C0"/>
    <w:rsid w:val="00F417BC"/>
    <w:rsid w:val="00F41811"/>
    <w:rsid w:val="00F41A66"/>
    <w:rsid w:val="00F41BAC"/>
    <w:rsid w:val="00F422F9"/>
    <w:rsid w:val="00F4249A"/>
    <w:rsid w:val="00F42FB3"/>
    <w:rsid w:val="00F4391E"/>
    <w:rsid w:val="00F43C80"/>
    <w:rsid w:val="00F43E0B"/>
    <w:rsid w:val="00F43E7D"/>
    <w:rsid w:val="00F442A1"/>
    <w:rsid w:val="00F4459F"/>
    <w:rsid w:val="00F446B7"/>
    <w:rsid w:val="00F4471C"/>
    <w:rsid w:val="00F448E5"/>
    <w:rsid w:val="00F448EE"/>
    <w:rsid w:val="00F449A7"/>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62C"/>
    <w:rsid w:val="00F46B0D"/>
    <w:rsid w:val="00F46C42"/>
    <w:rsid w:val="00F46D44"/>
    <w:rsid w:val="00F46F3D"/>
    <w:rsid w:val="00F47033"/>
    <w:rsid w:val="00F47060"/>
    <w:rsid w:val="00F47870"/>
    <w:rsid w:val="00F478AD"/>
    <w:rsid w:val="00F47B4A"/>
    <w:rsid w:val="00F500A6"/>
    <w:rsid w:val="00F50451"/>
    <w:rsid w:val="00F5050E"/>
    <w:rsid w:val="00F50577"/>
    <w:rsid w:val="00F5058D"/>
    <w:rsid w:val="00F505C2"/>
    <w:rsid w:val="00F507AC"/>
    <w:rsid w:val="00F50978"/>
    <w:rsid w:val="00F50E10"/>
    <w:rsid w:val="00F511FA"/>
    <w:rsid w:val="00F513CD"/>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792"/>
    <w:rsid w:val="00F53838"/>
    <w:rsid w:val="00F53A05"/>
    <w:rsid w:val="00F53B4B"/>
    <w:rsid w:val="00F53F9D"/>
    <w:rsid w:val="00F541AF"/>
    <w:rsid w:val="00F54210"/>
    <w:rsid w:val="00F54298"/>
    <w:rsid w:val="00F54300"/>
    <w:rsid w:val="00F5482F"/>
    <w:rsid w:val="00F54A88"/>
    <w:rsid w:val="00F54B67"/>
    <w:rsid w:val="00F54D27"/>
    <w:rsid w:val="00F54F45"/>
    <w:rsid w:val="00F550ED"/>
    <w:rsid w:val="00F55256"/>
    <w:rsid w:val="00F55558"/>
    <w:rsid w:val="00F5556C"/>
    <w:rsid w:val="00F555C9"/>
    <w:rsid w:val="00F55611"/>
    <w:rsid w:val="00F5565D"/>
    <w:rsid w:val="00F55663"/>
    <w:rsid w:val="00F5581E"/>
    <w:rsid w:val="00F55A00"/>
    <w:rsid w:val="00F55ADB"/>
    <w:rsid w:val="00F55DF3"/>
    <w:rsid w:val="00F55F42"/>
    <w:rsid w:val="00F5644B"/>
    <w:rsid w:val="00F56540"/>
    <w:rsid w:val="00F568D4"/>
    <w:rsid w:val="00F56AEF"/>
    <w:rsid w:val="00F56CFD"/>
    <w:rsid w:val="00F56DE4"/>
    <w:rsid w:val="00F572C3"/>
    <w:rsid w:val="00F575C1"/>
    <w:rsid w:val="00F578B8"/>
    <w:rsid w:val="00F5791E"/>
    <w:rsid w:val="00F57E69"/>
    <w:rsid w:val="00F60127"/>
    <w:rsid w:val="00F604A0"/>
    <w:rsid w:val="00F60993"/>
    <w:rsid w:val="00F60C35"/>
    <w:rsid w:val="00F60DBD"/>
    <w:rsid w:val="00F61011"/>
    <w:rsid w:val="00F610A1"/>
    <w:rsid w:val="00F6132E"/>
    <w:rsid w:val="00F6137E"/>
    <w:rsid w:val="00F61951"/>
    <w:rsid w:val="00F61A7C"/>
    <w:rsid w:val="00F61D22"/>
    <w:rsid w:val="00F61EBC"/>
    <w:rsid w:val="00F6223D"/>
    <w:rsid w:val="00F6277D"/>
    <w:rsid w:val="00F6289F"/>
    <w:rsid w:val="00F62CE9"/>
    <w:rsid w:val="00F62F31"/>
    <w:rsid w:val="00F634A8"/>
    <w:rsid w:val="00F638D7"/>
    <w:rsid w:val="00F63B86"/>
    <w:rsid w:val="00F63C21"/>
    <w:rsid w:val="00F63C9B"/>
    <w:rsid w:val="00F63F10"/>
    <w:rsid w:val="00F64085"/>
    <w:rsid w:val="00F64269"/>
    <w:rsid w:val="00F64361"/>
    <w:rsid w:val="00F643FB"/>
    <w:rsid w:val="00F645DC"/>
    <w:rsid w:val="00F64714"/>
    <w:rsid w:val="00F64950"/>
    <w:rsid w:val="00F64B9D"/>
    <w:rsid w:val="00F64E3A"/>
    <w:rsid w:val="00F650A1"/>
    <w:rsid w:val="00F651E9"/>
    <w:rsid w:val="00F652D4"/>
    <w:rsid w:val="00F65CCA"/>
    <w:rsid w:val="00F6610C"/>
    <w:rsid w:val="00F664A0"/>
    <w:rsid w:val="00F66547"/>
    <w:rsid w:val="00F66672"/>
    <w:rsid w:val="00F669ED"/>
    <w:rsid w:val="00F66D5D"/>
    <w:rsid w:val="00F66E6F"/>
    <w:rsid w:val="00F67060"/>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654"/>
    <w:rsid w:val="00F717E0"/>
    <w:rsid w:val="00F719D6"/>
    <w:rsid w:val="00F719DE"/>
    <w:rsid w:val="00F71CBF"/>
    <w:rsid w:val="00F71DB2"/>
    <w:rsid w:val="00F71DDC"/>
    <w:rsid w:val="00F72518"/>
    <w:rsid w:val="00F7263A"/>
    <w:rsid w:val="00F72961"/>
    <w:rsid w:val="00F72AFE"/>
    <w:rsid w:val="00F72E93"/>
    <w:rsid w:val="00F72FFA"/>
    <w:rsid w:val="00F7316E"/>
    <w:rsid w:val="00F73665"/>
    <w:rsid w:val="00F73770"/>
    <w:rsid w:val="00F73AA5"/>
    <w:rsid w:val="00F73CF1"/>
    <w:rsid w:val="00F73DE0"/>
    <w:rsid w:val="00F74646"/>
    <w:rsid w:val="00F74949"/>
    <w:rsid w:val="00F75174"/>
    <w:rsid w:val="00F75A3F"/>
    <w:rsid w:val="00F75A8B"/>
    <w:rsid w:val="00F75AD4"/>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C0"/>
    <w:rsid w:val="00F82D4F"/>
    <w:rsid w:val="00F82D74"/>
    <w:rsid w:val="00F82DD6"/>
    <w:rsid w:val="00F8393A"/>
    <w:rsid w:val="00F839E2"/>
    <w:rsid w:val="00F83A80"/>
    <w:rsid w:val="00F83B03"/>
    <w:rsid w:val="00F83C32"/>
    <w:rsid w:val="00F84013"/>
    <w:rsid w:val="00F84159"/>
    <w:rsid w:val="00F8481A"/>
    <w:rsid w:val="00F84A49"/>
    <w:rsid w:val="00F84A50"/>
    <w:rsid w:val="00F84D03"/>
    <w:rsid w:val="00F85157"/>
    <w:rsid w:val="00F85554"/>
    <w:rsid w:val="00F85665"/>
    <w:rsid w:val="00F8595C"/>
    <w:rsid w:val="00F85C61"/>
    <w:rsid w:val="00F85D99"/>
    <w:rsid w:val="00F85F50"/>
    <w:rsid w:val="00F85FA9"/>
    <w:rsid w:val="00F861A1"/>
    <w:rsid w:val="00F861FD"/>
    <w:rsid w:val="00F862D1"/>
    <w:rsid w:val="00F862D6"/>
    <w:rsid w:val="00F86435"/>
    <w:rsid w:val="00F86552"/>
    <w:rsid w:val="00F867A8"/>
    <w:rsid w:val="00F86871"/>
    <w:rsid w:val="00F86A14"/>
    <w:rsid w:val="00F86E66"/>
    <w:rsid w:val="00F86F5B"/>
    <w:rsid w:val="00F86FA5"/>
    <w:rsid w:val="00F87464"/>
    <w:rsid w:val="00F87490"/>
    <w:rsid w:val="00F875BF"/>
    <w:rsid w:val="00F875DA"/>
    <w:rsid w:val="00F8777E"/>
    <w:rsid w:val="00F87D13"/>
    <w:rsid w:val="00F87E1A"/>
    <w:rsid w:val="00F90187"/>
    <w:rsid w:val="00F901D1"/>
    <w:rsid w:val="00F90272"/>
    <w:rsid w:val="00F902AC"/>
    <w:rsid w:val="00F90465"/>
    <w:rsid w:val="00F90723"/>
    <w:rsid w:val="00F907D2"/>
    <w:rsid w:val="00F907EB"/>
    <w:rsid w:val="00F90B39"/>
    <w:rsid w:val="00F90C1C"/>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AF1"/>
    <w:rsid w:val="00F92EC6"/>
    <w:rsid w:val="00F92F12"/>
    <w:rsid w:val="00F92F96"/>
    <w:rsid w:val="00F93907"/>
    <w:rsid w:val="00F9398F"/>
    <w:rsid w:val="00F93D84"/>
    <w:rsid w:val="00F9441C"/>
    <w:rsid w:val="00F944DE"/>
    <w:rsid w:val="00F94532"/>
    <w:rsid w:val="00F9463F"/>
    <w:rsid w:val="00F9490E"/>
    <w:rsid w:val="00F94C79"/>
    <w:rsid w:val="00F94D78"/>
    <w:rsid w:val="00F94E12"/>
    <w:rsid w:val="00F94E9C"/>
    <w:rsid w:val="00F952D2"/>
    <w:rsid w:val="00F9551B"/>
    <w:rsid w:val="00F95949"/>
    <w:rsid w:val="00F95C3E"/>
    <w:rsid w:val="00F962AC"/>
    <w:rsid w:val="00F963C3"/>
    <w:rsid w:val="00F96514"/>
    <w:rsid w:val="00F96873"/>
    <w:rsid w:val="00F96941"/>
    <w:rsid w:val="00F96B3C"/>
    <w:rsid w:val="00F96D4F"/>
    <w:rsid w:val="00F974C1"/>
    <w:rsid w:val="00F97DD6"/>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B8"/>
    <w:rsid w:val="00FA1B18"/>
    <w:rsid w:val="00FA1BD6"/>
    <w:rsid w:val="00FA1CA1"/>
    <w:rsid w:val="00FA2368"/>
    <w:rsid w:val="00FA24D9"/>
    <w:rsid w:val="00FA275E"/>
    <w:rsid w:val="00FA2B01"/>
    <w:rsid w:val="00FA2B43"/>
    <w:rsid w:val="00FA2BA9"/>
    <w:rsid w:val="00FA2F21"/>
    <w:rsid w:val="00FA30CC"/>
    <w:rsid w:val="00FA35CF"/>
    <w:rsid w:val="00FA3626"/>
    <w:rsid w:val="00FA3957"/>
    <w:rsid w:val="00FA39C6"/>
    <w:rsid w:val="00FA3FB9"/>
    <w:rsid w:val="00FA46F6"/>
    <w:rsid w:val="00FA480B"/>
    <w:rsid w:val="00FA4D8C"/>
    <w:rsid w:val="00FA56EE"/>
    <w:rsid w:val="00FA57CE"/>
    <w:rsid w:val="00FA58E2"/>
    <w:rsid w:val="00FA5CB7"/>
    <w:rsid w:val="00FA620F"/>
    <w:rsid w:val="00FA6236"/>
    <w:rsid w:val="00FA65A6"/>
    <w:rsid w:val="00FA65F7"/>
    <w:rsid w:val="00FA6779"/>
    <w:rsid w:val="00FA679D"/>
    <w:rsid w:val="00FA693B"/>
    <w:rsid w:val="00FA6992"/>
    <w:rsid w:val="00FA6AF7"/>
    <w:rsid w:val="00FA731E"/>
    <w:rsid w:val="00FA73D0"/>
    <w:rsid w:val="00FA76C6"/>
    <w:rsid w:val="00FA7A80"/>
    <w:rsid w:val="00FA7A8C"/>
    <w:rsid w:val="00FA7B62"/>
    <w:rsid w:val="00FB0093"/>
    <w:rsid w:val="00FB009B"/>
    <w:rsid w:val="00FB02F7"/>
    <w:rsid w:val="00FB0380"/>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70"/>
    <w:rsid w:val="00FB2756"/>
    <w:rsid w:val="00FB27D8"/>
    <w:rsid w:val="00FB2AD7"/>
    <w:rsid w:val="00FB302E"/>
    <w:rsid w:val="00FB32D2"/>
    <w:rsid w:val="00FB3409"/>
    <w:rsid w:val="00FB358E"/>
    <w:rsid w:val="00FB3643"/>
    <w:rsid w:val="00FB37AC"/>
    <w:rsid w:val="00FB38A6"/>
    <w:rsid w:val="00FB3AF8"/>
    <w:rsid w:val="00FB3B6C"/>
    <w:rsid w:val="00FB3C09"/>
    <w:rsid w:val="00FB3F9E"/>
    <w:rsid w:val="00FB3FC8"/>
    <w:rsid w:val="00FB4223"/>
    <w:rsid w:val="00FB44A6"/>
    <w:rsid w:val="00FB453E"/>
    <w:rsid w:val="00FB4856"/>
    <w:rsid w:val="00FB48FE"/>
    <w:rsid w:val="00FB4A6C"/>
    <w:rsid w:val="00FB4C10"/>
    <w:rsid w:val="00FB4C7E"/>
    <w:rsid w:val="00FB4E18"/>
    <w:rsid w:val="00FB4E37"/>
    <w:rsid w:val="00FB5183"/>
    <w:rsid w:val="00FB5304"/>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6E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348B"/>
    <w:rsid w:val="00FC38F7"/>
    <w:rsid w:val="00FC3CF2"/>
    <w:rsid w:val="00FC3E67"/>
    <w:rsid w:val="00FC3FF1"/>
    <w:rsid w:val="00FC4032"/>
    <w:rsid w:val="00FC4075"/>
    <w:rsid w:val="00FC4325"/>
    <w:rsid w:val="00FC48F9"/>
    <w:rsid w:val="00FC4A17"/>
    <w:rsid w:val="00FC4C4A"/>
    <w:rsid w:val="00FC4C90"/>
    <w:rsid w:val="00FC4E91"/>
    <w:rsid w:val="00FC508F"/>
    <w:rsid w:val="00FC512E"/>
    <w:rsid w:val="00FC52A8"/>
    <w:rsid w:val="00FC541B"/>
    <w:rsid w:val="00FC56C9"/>
    <w:rsid w:val="00FC5D04"/>
    <w:rsid w:val="00FC5D53"/>
    <w:rsid w:val="00FC5E2D"/>
    <w:rsid w:val="00FC5EA9"/>
    <w:rsid w:val="00FC5F17"/>
    <w:rsid w:val="00FC62C7"/>
    <w:rsid w:val="00FC63BF"/>
    <w:rsid w:val="00FC662A"/>
    <w:rsid w:val="00FC664E"/>
    <w:rsid w:val="00FC68B6"/>
    <w:rsid w:val="00FC6E50"/>
    <w:rsid w:val="00FC7032"/>
    <w:rsid w:val="00FC718D"/>
    <w:rsid w:val="00FC7471"/>
    <w:rsid w:val="00FC74F8"/>
    <w:rsid w:val="00FC7632"/>
    <w:rsid w:val="00FC786C"/>
    <w:rsid w:val="00FC7AF9"/>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B0F"/>
    <w:rsid w:val="00FD1D6C"/>
    <w:rsid w:val="00FD1F3A"/>
    <w:rsid w:val="00FD1F6D"/>
    <w:rsid w:val="00FD2173"/>
    <w:rsid w:val="00FD2497"/>
    <w:rsid w:val="00FD24BD"/>
    <w:rsid w:val="00FD28B3"/>
    <w:rsid w:val="00FD2D3E"/>
    <w:rsid w:val="00FD3038"/>
    <w:rsid w:val="00FD329D"/>
    <w:rsid w:val="00FD342F"/>
    <w:rsid w:val="00FD34D9"/>
    <w:rsid w:val="00FD3676"/>
    <w:rsid w:val="00FD3A10"/>
    <w:rsid w:val="00FD3C0A"/>
    <w:rsid w:val="00FD4098"/>
    <w:rsid w:val="00FD40C4"/>
    <w:rsid w:val="00FD41F0"/>
    <w:rsid w:val="00FD4262"/>
    <w:rsid w:val="00FD42DD"/>
    <w:rsid w:val="00FD48E0"/>
    <w:rsid w:val="00FD49E3"/>
    <w:rsid w:val="00FD4C6D"/>
    <w:rsid w:val="00FD4E44"/>
    <w:rsid w:val="00FD507D"/>
    <w:rsid w:val="00FD50E3"/>
    <w:rsid w:val="00FD50F2"/>
    <w:rsid w:val="00FD52DD"/>
    <w:rsid w:val="00FD5704"/>
    <w:rsid w:val="00FD5744"/>
    <w:rsid w:val="00FD5920"/>
    <w:rsid w:val="00FD5ACF"/>
    <w:rsid w:val="00FD5FCD"/>
    <w:rsid w:val="00FD6020"/>
    <w:rsid w:val="00FD64D2"/>
    <w:rsid w:val="00FD6846"/>
    <w:rsid w:val="00FD6BEE"/>
    <w:rsid w:val="00FD715F"/>
    <w:rsid w:val="00FD7495"/>
    <w:rsid w:val="00FD7737"/>
    <w:rsid w:val="00FD77BF"/>
    <w:rsid w:val="00FD7E41"/>
    <w:rsid w:val="00FD7E5E"/>
    <w:rsid w:val="00FD7FEA"/>
    <w:rsid w:val="00FE018D"/>
    <w:rsid w:val="00FE02C0"/>
    <w:rsid w:val="00FE043D"/>
    <w:rsid w:val="00FE05C3"/>
    <w:rsid w:val="00FE0642"/>
    <w:rsid w:val="00FE06ED"/>
    <w:rsid w:val="00FE08BE"/>
    <w:rsid w:val="00FE09BA"/>
    <w:rsid w:val="00FE12F3"/>
    <w:rsid w:val="00FE167B"/>
    <w:rsid w:val="00FE19C7"/>
    <w:rsid w:val="00FE1CAB"/>
    <w:rsid w:val="00FE1CD0"/>
    <w:rsid w:val="00FE1CE7"/>
    <w:rsid w:val="00FE214A"/>
    <w:rsid w:val="00FE219D"/>
    <w:rsid w:val="00FE2286"/>
    <w:rsid w:val="00FE22E9"/>
    <w:rsid w:val="00FE2474"/>
    <w:rsid w:val="00FE28C0"/>
    <w:rsid w:val="00FE2975"/>
    <w:rsid w:val="00FE2C74"/>
    <w:rsid w:val="00FE2D1D"/>
    <w:rsid w:val="00FE2D6A"/>
    <w:rsid w:val="00FE2DD6"/>
    <w:rsid w:val="00FE2FDB"/>
    <w:rsid w:val="00FE3129"/>
    <w:rsid w:val="00FE346C"/>
    <w:rsid w:val="00FE3664"/>
    <w:rsid w:val="00FE3673"/>
    <w:rsid w:val="00FE3BF0"/>
    <w:rsid w:val="00FE4377"/>
    <w:rsid w:val="00FE43C3"/>
    <w:rsid w:val="00FE48A6"/>
    <w:rsid w:val="00FE49AB"/>
    <w:rsid w:val="00FE4B71"/>
    <w:rsid w:val="00FE4EC9"/>
    <w:rsid w:val="00FE532A"/>
    <w:rsid w:val="00FE53DE"/>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0E34"/>
    <w:rsid w:val="00FF113C"/>
    <w:rsid w:val="00FF1146"/>
    <w:rsid w:val="00FF12AD"/>
    <w:rsid w:val="00FF14D5"/>
    <w:rsid w:val="00FF14DB"/>
    <w:rsid w:val="00FF18DC"/>
    <w:rsid w:val="00FF1B55"/>
    <w:rsid w:val="00FF1E7E"/>
    <w:rsid w:val="00FF21DE"/>
    <w:rsid w:val="00FF231C"/>
    <w:rsid w:val="00FF259D"/>
    <w:rsid w:val="00FF283B"/>
    <w:rsid w:val="00FF2A10"/>
    <w:rsid w:val="00FF2A5D"/>
    <w:rsid w:val="00FF2C4A"/>
    <w:rsid w:val="00FF2CEE"/>
    <w:rsid w:val="00FF2F08"/>
    <w:rsid w:val="00FF3067"/>
    <w:rsid w:val="00FF30AA"/>
    <w:rsid w:val="00FF317C"/>
    <w:rsid w:val="00FF322F"/>
    <w:rsid w:val="00FF340B"/>
    <w:rsid w:val="00FF3491"/>
    <w:rsid w:val="00FF34FB"/>
    <w:rsid w:val="00FF3764"/>
    <w:rsid w:val="00FF423F"/>
    <w:rsid w:val="00FF4257"/>
    <w:rsid w:val="00FF453D"/>
    <w:rsid w:val="00FF4562"/>
    <w:rsid w:val="00FF472D"/>
    <w:rsid w:val="00FF47B8"/>
    <w:rsid w:val="00FF47FD"/>
    <w:rsid w:val="00FF4B00"/>
    <w:rsid w:val="00FF50B2"/>
    <w:rsid w:val="00FF54EF"/>
    <w:rsid w:val="00FF5640"/>
    <w:rsid w:val="00FF5708"/>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C63"/>
    <w:rsid w:val="00FF7E8F"/>
    <w:rsid w:val="00FF7F35"/>
    <w:rsid w:val="07F0547F"/>
    <w:rsid w:val="08CD0D96"/>
    <w:rsid w:val="0F1E2B17"/>
    <w:rsid w:val="0F46008A"/>
    <w:rsid w:val="1A253987"/>
    <w:rsid w:val="1B214259"/>
    <w:rsid w:val="1B4422D4"/>
    <w:rsid w:val="1D5767C3"/>
    <w:rsid w:val="1D6F2402"/>
    <w:rsid w:val="1D942984"/>
    <w:rsid w:val="21B8427D"/>
    <w:rsid w:val="26E93009"/>
    <w:rsid w:val="2965515D"/>
    <w:rsid w:val="2E6A7D36"/>
    <w:rsid w:val="330E01C8"/>
    <w:rsid w:val="350127B2"/>
    <w:rsid w:val="3783392C"/>
    <w:rsid w:val="37E750E4"/>
    <w:rsid w:val="38516E41"/>
    <w:rsid w:val="3860407C"/>
    <w:rsid w:val="38865A44"/>
    <w:rsid w:val="3FB70398"/>
    <w:rsid w:val="426B25DB"/>
    <w:rsid w:val="43455E56"/>
    <w:rsid w:val="43461F41"/>
    <w:rsid w:val="46B0180A"/>
    <w:rsid w:val="47584F11"/>
    <w:rsid w:val="47746A83"/>
    <w:rsid w:val="477F0DAA"/>
    <w:rsid w:val="4A326AC6"/>
    <w:rsid w:val="4D5B4973"/>
    <w:rsid w:val="4F212C12"/>
    <w:rsid w:val="4FF345C9"/>
    <w:rsid w:val="52A22E3C"/>
    <w:rsid w:val="532E61DA"/>
    <w:rsid w:val="54625D6C"/>
    <w:rsid w:val="56C77124"/>
    <w:rsid w:val="57E31CAC"/>
    <w:rsid w:val="595D53E6"/>
    <w:rsid w:val="5E655ED5"/>
    <w:rsid w:val="604774B3"/>
    <w:rsid w:val="60AC02B6"/>
    <w:rsid w:val="61D767E1"/>
    <w:rsid w:val="63E40063"/>
    <w:rsid w:val="64B57381"/>
    <w:rsid w:val="65100DAA"/>
    <w:rsid w:val="679F7835"/>
    <w:rsid w:val="6B071A43"/>
    <w:rsid w:val="6B2213FC"/>
    <w:rsid w:val="6B5B722E"/>
    <w:rsid w:val="6C2C6CD8"/>
    <w:rsid w:val="6DB52DF6"/>
    <w:rsid w:val="7058136B"/>
    <w:rsid w:val="73BA1DE3"/>
    <w:rsid w:val="76FE5314"/>
    <w:rsid w:val="77B41DCB"/>
    <w:rsid w:val="788B0E8D"/>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BF8653D"/>
  <w15:docId w15:val="{99416F74-04BD-4448-850C-D68DD67EC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uiPriority w:val="9"/>
    <w:qFormat/>
    <w:pPr>
      <w:keepNext/>
      <w:numPr>
        <w:ilvl w:val="4"/>
        <w:numId w:val="1"/>
      </w:numPr>
      <w:tabs>
        <w:tab w:val="left" w:pos="432"/>
      </w:tabs>
      <w:outlineLvl w:val="4"/>
    </w:pPr>
    <w:rPr>
      <w:b/>
      <w:bCs/>
      <w:sz w:val="24"/>
    </w:rPr>
  </w:style>
  <w:style w:type="paragraph" w:styleId="Heading6">
    <w:name w:val="heading 6"/>
    <w:basedOn w:val="Normal"/>
    <w:next w:val="Normal"/>
    <w:uiPriority w:val="9"/>
    <w:qFormat/>
    <w:pPr>
      <w:widowControl/>
      <w:numPr>
        <w:ilvl w:val="5"/>
        <w:numId w:val="1"/>
      </w:numPr>
      <w:tabs>
        <w:tab w:val="left" w:pos="432"/>
      </w:tabs>
      <w:spacing w:before="240" w:line="360" w:lineRule="auto"/>
      <w:outlineLvl w:val="5"/>
    </w:pPr>
    <w:rPr>
      <w:rFonts w:eastAsia="宋体"/>
      <w:b/>
      <w:bCs/>
      <w:kern w:val="0"/>
      <w:sz w:val="22"/>
      <w:lang w:eastAsia="en-US"/>
    </w:rPr>
  </w:style>
  <w:style w:type="paragraph" w:styleId="Heading7">
    <w:name w:val="heading 7"/>
    <w:basedOn w:val="Normal"/>
    <w:next w:val="Normal"/>
    <w:uiPriority w:val="9"/>
    <w:qFormat/>
    <w:pPr>
      <w:widowControl/>
      <w:numPr>
        <w:ilvl w:val="6"/>
        <w:numId w:val="1"/>
      </w:numPr>
      <w:tabs>
        <w:tab w:val="left" w:pos="432"/>
      </w:tabs>
      <w:spacing w:before="240" w:line="360" w:lineRule="auto"/>
      <w:outlineLvl w:val="6"/>
    </w:pPr>
    <w:rPr>
      <w:rFonts w:eastAsia="宋体"/>
      <w:kern w:val="0"/>
      <w:sz w:val="24"/>
      <w:lang w:eastAsia="en-US"/>
    </w:rPr>
  </w:style>
  <w:style w:type="paragraph" w:styleId="Heading8">
    <w:name w:val="heading 8"/>
    <w:basedOn w:val="Normal"/>
    <w:next w:val="Normal"/>
    <w:uiPriority w:val="9"/>
    <w:qFormat/>
    <w:pPr>
      <w:widowControl/>
      <w:numPr>
        <w:ilvl w:val="7"/>
        <w:numId w:val="1"/>
      </w:numPr>
      <w:tabs>
        <w:tab w:val="left" w:pos="432"/>
      </w:tabs>
      <w:spacing w:before="240" w:line="360" w:lineRule="auto"/>
      <w:outlineLvl w:val="7"/>
    </w:pPr>
    <w:rPr>
      <w:rFonts w:eastAsia="宋体"/>
      <w:i/>
      <w:iCs/>
      <w:kern w:val="0"/>
      <w:sz w:val="24"/>
      <w:lang w:eastAsia="en-US"/>
    </w:rPr>
  </w:style>
  <w:style w:type="paragraph" w:styleId="Heading9">
    <w:name w:val="heading 9"/>
    <w:basedOn w:val="Normal"/>
    <w:next w:val="Normal"/>
    <w:uiPriority w:val="9"/>
    <w:qFormat/>
    <w:pPr>
      <w:widowControl/>
      <w:numPr>
        <w:ilvl w:val="8"/>
        <w:numId w:val="1"/>
      </w:numPr>
      <w:tabs>
        <w:tab w:val="left" w:pos="432"/>
      </w:tabs>
      <w:spacing w:before="240" w:line="360" w:lineRule="auto"/>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宋体"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styleId="ListParagraph">
    <w:name w:val="List Paragraph"/>
    <w:aliases w:val="- Bullets,?? ??,?????,????,Lista1,中等深浅网格 1 - 着色 21,列出段落1,¥¡¡¡¡ì¬º¥¹¥È¶ÎÂä,ÁÐ³ö¶ÎÂä,列表段落1,—ño’i—Ž,¥ê¥¹¥È¶ÎÂä,1st level - Bullet List Paragraph,Lettre d'introduction,Paragrafo elenco,Normal bullet 2,Bullet list,목록단락,列表段落11,목록 단락,列表段落,リスト段落"/>
    <w:basedOn w:val="Normal"/>
    <w:link w:val="ListParagraphChar"/>
    <w:uiPriority w:val="34"/>
    <w:qFormat/>
    <w:pPr>
      <w:widowControl/>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Paragrafo elenco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5"/>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6"/>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7"/>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8"/>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line="259" w:lineRule="auto"/>
      <w:ind w:left="720"/>
      <w:contextualSpacing/>
      <w:jc w:val="left"/>
    </w:pPr>
    <w:rPr>
      <w:rFonts w:eastAsia="宋体"/>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line="259" w:lineRule="auto"/>
      <w:jc w:val="left"/>
      <w:textAlignment w:val="auto"/>
    </w:pPr>
    <w:rPr>
      <w:rFonts w:ascii="Arial" w:eastAsia="宋体"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9"/>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0"/>
      </w:numPr>
      <w:kinsoku/>
      <w:overflowPunct/>
      <w:adjustRightInd/>
      <w:snapToGrid w:val="0"/>
      <w:jc w:val="left"/>
      <w:textAlignment w:val="auto"/>
    </w:pPr>
    <w:rPr>
      <w:rFonts w:eastAsia="宋体"/>
      <w:snapToGrid/>
      <w:kern w:val="0"/>
      <w:szCs w:val="16"/>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TdocHeading1">
    <w:name w:val="Tdoc_Heading_1"/>
    <w:basedOn w:val="Heading1"/>
    <w:next w:val="BodyText"/>
    <w:qFormat/>
    <w:pPr>
      <w:keepLines w:val="0"/>
      <w:numPr>
        <w:numId w:val="11"/>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kinsoku/>
      <w:overflowPunct/>
      <w:adjustRightInd/>
      <w:spacing w:after="120" w:line="259" w:lineRule="auto"/>
      <w:textAlignment w:val="auto"/>
    </w:pPr>
    <w:rPr>
      <w:rFonts w:ascii="Arial" w:eastAsiaTheme="minorEastAsia" w:hAnsi="Arial" w:cstheme="minorBidi"/>
      <w:b/>
      <w:bCs/>
      <w:szCs w:val="22"/>
      <w:lang w:val="en-US"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2"/>
      </w:numPr>
      <w:overflowPunct w:val="0"/>
      <w:autoSpaceDE w:val="0"/>
      <w:autoSpaceDN w:val="0"/>
      <w:adjustRightInd w:val="0"/>
      <w:spacing w:line="240" w:lineRule="auto"/>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
    <w:name w:val="本文档"/>
    <w:basedOn w:val="BodyText"/>
    <w:link w:val="Char0"/>
    <w:qFormat/>
    <w:pPr>
      <w:kinsoku/>
      <w:overflowPunct/>
      <w:adjustRightInd/>
      <w:spacing w:after="120"/>
      <w:textAlignment w:val="auto"/>
    </w:pPr>
    <w:rPr>
      <w:rFonts w:eastAsiaTheme="minorEastAsia"/>
      <w:sz w:val="20"/>
      <w:szCs w:val="24"/>
      <w:lang w:val="en-US" w:eastAsia="zh-CN"/>
    </w:rPr>
  </w:style>
  <w:style w:type="character" w:customStyle="1" w:styleId="Char0">
    <w:name w:val="本文档 Char"/>
    <w:basedOn w:val="DefaultParagraphFont"/>
    <w:link w:val="a"/>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kinsoku/>
      <w:overflowPunct/>
      <w:adjustRightInd/>
      <w:spacing w:before="240" w:after="0"/>
      <w:jc w:val="left"/>
      <w:textAlignment w:val="auto"/>
    </w:pPr>
    <w:rPr>
      <w:rFonts w:ascii="Arial" w:eastAsiaTheme="minorEastAsia" w:hAnsi="Arial"/>
      <w:spacing w:val="2"/>
      <w:sz w:val="20"/>
      <w:lang w:val="en-US"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file:///C:\Users\younsun\Documents\3GPP%20documents\RAN1%20tdocs\TSGR1_110\Docs\R1-2206176.zip" TargetMode="External"/><Relationship Id="rId18" Type="http://schemas.openxmlformats.org/officeDocument/2006/relationships/hyperlink" Target="file:///C:\Users\younsun\Documents\3GPP%20documents\RAN1%20tdocs\TSGR1_110\Docs\R1-2206599.zip" TargetMode="External"/><Relationship Id="rId26" Type="http://schemas.openxmlformats.org/officeDocument/2006/relationships/hyperlink" Target="file:///C:\Users\younsun\Documents\3GPP%20documents\RAN1%20tdocs\TSGR1_110\Docs\R1-2207040.zip" TargetMode="External"/><Relationship Id="rId39" Type="http://schemas.openxmlformats.org/officeDocument/2006/relationships/theme" Target="theme/theme1.xml"/><Relationship Id="rId21" Type="http://schemas.openxmlformats.org/officeDocument/2006/relationships/hyperlink" Target="file:///C:\Users\younsun\Documents\3GPP%20documents\RAN1%20tdocs\TSGR1_110\Docs\R1-2206682.zip" TargetMode="External"/><Relationship Id="rId34" Type="http://schemas.openxmlformats.org/officeDocument/2006/relationships/hyperlink" Target="file:///C:\Users\younsun\Documents\3GPP%20documents\RAN1%20tdocs\TSGR1_110\Docs\R1-2207553.zip" TargetMode="External"/><Relationship Id="rId7" Type="http://schemas.openxmlformats.org/officeDocument/2006/relationships/image" Target="media/image1.wmf"/><Relationship Id="rId12" Type="http://schemas.openxmlformats.org/officeDocument/2006/relationships/hyperlink" Target="file:///C:\Users\younsun\Documents\3GPP%20documents\RAN1%20tdocs\TSGR1_110\Docs\R1-2206155.zip" TargetMode="External"/><Relationship Id="rId17" Type="http://schemas.openxmlformats.org/officeDocument/2006/relationships/hyperlink" Target="file:///C:\Users\younsun\Documents\3GPP%20documents\RAN1%20tdocs\TSGR1_110\Docs\R1-2206467.zip" TargetMode="External"/><Relationship Id="rId25" Type="http://schemas.openxmlformats.org/officeDocument/2006/relationships/hyperlink" Target="file:///C:\Users\younsun\Documents\3GPP%20documents\RAN1%20tdocs\TSGR1_110\Docs\R1-2207007.zip" TargetMode="External"/><Relationship Id="rId33" Type="http://schemas.openxmlformats.org/officeDocument/2006/relationships/hyperlink" Target="file:///C:\Users\younsun\Documents\3GPP%20documents\RAN1%20tdocs\TSGR1_110\Docs\R1-2207447.zip" TargetMode="External"/><Relationship Id="rId38" Type="http://schemas.microsoft.com/office/2011/relationships/people" Target="people.xml"/><Relationship Id="rId2" Type="http://schemas.openxmlformats.org/officeDocument/2006/relationships/styles" Target="styles.xml"/><Relationship Id="rId16" Type="http://schemas.openxmlformats.org/officeDocument/2006/relationships/hyperlink" Target="file:///C:\Users\younsun\Documents\3GPP%20documents\RAN1%20tdocs\TSGR1_110\Docs\R1-2206451.zip" TargetMode="External"/><Relationship Id="rId20" Type="http://schemas.openxmlformats.org/officeDocument/2006/relationships/hyperlink" Target="file:///C:\Users\younsun\Documents\3GPP%20documents\RAN1%20tdocs\TSGR1_110\Docs\R1-2206663.zip" TargetMode="External"/><Relationship Id="rId29" Type="http://schemas.openxmlformats.org/officeDocument/2006/relationships/hyperlink" Target="file:///C:\Users\younsun\Documents\3GPP%20documents\RAN1%20tdocs\TSGR1_110\Docs\R1-2207251.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younsun\Documents\3GPP%20documents\RAN1%20tdocs\TSGR1_110\Docs\R1-2206103.zip" TargetMode="External"/><Relationship Id="rId24" Type="http://schemas.openxmlformats.org/officeDocument/2006/relationships/hyperlink" Target="file:///C:\Users\younsun\Documents\3GPP%20documents\RAN1%20tdocs\TSGR1_110\Docs\R1-2206929.zip" TargetMode="External"/><Relationship Id="rId32" Type="http://schemas.openxmlformats.org/officeDocument/2006/relationships/hyperlink" Target="file:///C:\Users\younsun\Documents\3GPP%20documents\RAN1%20tdocs\TSGR1_110\Docs\R1-2207441.zip"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file:///C:\Users\younsun\Documents\3GPP%20documents\RAN1%20tdocs\TSGR1_110\Docs\R1-2206382.zip" TargetMode="External"/><Relationship Id="rId23" Type="http://schemas.openxmlformats.org/officeDocument/2006/relationships/hyperlink" Target="file:///C:\Users\younsun\Documents\3GPP%20documents\RAN1%20tdocs\TSGR1_110\Docs\R1-2206844.zip" TargetMode="External"/><Relationship Id="rId28" Type="http://schemas.openxmlformats.org/officeDocument/2006/relationships/hyperlink" Target="file:///C:\Users\younsun\Documents\3GPP%20documents\RAN1%20tdocs\TSGR1_110\Docs\R1-2207143.zip" TargetMode="External"/><Relationship Id="rId36" Type="http://schemas.openxmlformats.org/officeDocument/2006/relationships/footer" Target="footer2.xml"/><Relationship Id="rId10" Type="http://schemas.openxmlformats.org/officeDocument/2006/relationships/hyperlink" Target="file:///C:\Users\younsun\Documents\3GPP%20documents\RAN1%20tdocs\TSGR1_110\Docs\R1-2206059.zip" TargetMode="External"/><Relationship Id="rId19" Type="http://schemas.openxmlformats.org/officeDocument/2006/relationships/hyperlink" Target="file:///C:\Users\younsun\Documents\3GPP%20documents\RAN1%20tdocs\TSGR1_110\Docs\R1-2206627.zip" TargetMode="External"/><Relationship Id="rId31" Type="http://schemas.openxmlformats.org/officeDocument/2006/relationships/hyperlink" Target="file:///C:\Users\younsun\Documents\3GPP%20documents\RAN1%20tdocs\TSGR1_110\Docs\R1-2207424.zip" TargetMode="External"/><Relationship Id="rId4" Type="http://schemas.openxmlformats.org/officeDocument/2006/relationships/webSettings" Target="webSettings.xml"/><Relationship Id="rId9" Type="http://schemas.openxmlformats.org/officeDocument/2006/relationships/hyperlink" Target="file:///C:\Users\younsun\Documents\3GPP%20documents\RAN1%20tdocs\TSGR1_110\Docs\R1-2205962.zip" TargetMode="External"/><Relationship Id="rId14" Type="http://schemas.openxmlformats.org/officeDocument/2006/relationships/hyperlink" Target="file:///C:\Users\younsun\Documents\3GPP%20documents\RAN1%20tdocs\TSGR1_110\Docs\R1-2206326.zip" TargetMode="External"/><Relationship Id="rId22" Type="http://schemas.openxmlformats.org/officeDocument/2006/relationships/hyperlink" Target="file:///C:\Users\younsun\Documents\3GPP%20documents\RAN1%20tdocs\TSGR1_110\Docs\R1-2206700.ZIP" TargetMode="External"/><Relationship Id="rId27" Type="http://schemas.openxmlformats.org/officeDocument/2006/relationships/hyperlink" Target="file:///C:\Users\younsun\Documents\3GPP%20documents\RAN1%20tdocs\TSGR1_110\Docs\R1-2207097.zip" TargetMode="External"/><Relationship Id="rId30" Type="http://schemas.openxmlformats.org/officeDocument/2006/relationships/hyperlink" Target="file:///C:\Users\younsun\Documents\3GPP%20documents\RAN1%20tdocs\TSGR1_110\Docs\R1-2207349.zip" TargetMode="External"/><Relationship Id="rId35" Type="http://schemas.openxmlformats.org/officeDocument/2006/relationships/footer" Target="footer1.xml"/><Relationship Id="rId8" Type="http://schemas.openxmlformats.org/officeDocument/2006/relationships/hyperlink" Target="file:///C:\Users\younsun\Documents\3GPP%20documents\RAN1%20tdocs\TSGR1_110\Docs\R1-2205862.zip"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95</Pages>
  <Words>37914</Words>
  <Characters>216115</Characters>
  <Application>Microsoft Office Word</Application>
  <DocSecurity>0</DocSecurity>
  <Lines>1800</Lines>
  <Paragraphs>507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Updated for review</vt:lpstr>
      <vt:lpstr>Updated for review</vt:lpstr>
    </vt:vector>
  </TitlesOfParts>
  <Company>LGE</Company>
  <LinksUpToDate>false</LinksUpToDate>
  <CharactersWithSpaces>253522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2</cp:revision>
  <cp:lastPrinted>2019-01-10T03:30:00Z</cp:lastPrinted>
  <dcterms:created xsi:type="dcterms:W3CDTF">2022-08-22T08:33:00Z</dcterms:created>
  <dcterms:modified xsi:type="dcterms:W3CDTF">2022-08-22T08:33:00Z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(3)/KKuKj4S6ViRi4Zi208PWBbu3ubMx1MNgHDK2to3vgKrT/ahglIOO3B9+zFxWq1d3s6y4Ei4
PSlrsejMYJA+9oqROD+gqB4SmjfGryB+Km089Idc+oeDam0mpaCpG3EsdPW9Dhs2d5/iHEdC
eGio9Z2kUp1JoB8T26ibkj/Poahc8fYoY5XNLMeVDBmE0C4duzBTOnwPj6LAseYL4QiG72Za
dF/GX3WKiDo+3mxaXH</vt:lpwstr>
  </property>
  <property fmtid="{D5CDD505-2E9C-101B-9397-08002B2CF9AE}" pid="9" name="_2015_ms_pID_7253431">
    <vt:lpwstr>bYlqrb12NZta7fg4FzQLBJIpEnFuIWIYHhgXYNjFVLXQc/A4pfcY+/
QQGOKi0vAr5jsHIkm4qY5r1uwXb/heJ9Q9vaMFfMFN5cLSQI75S6/6TUfnckiJ8JqOA6SYeN
omzitJgM4jQymkYhB1xNM1uB/Mley8EiripxXzQNgx1k5JTKAXSaj2+e4SnQwanyjxJv7z9O
bPO+cHGq2s4glBu93St8THTNhcI3vxYZc7yA</vt:lpwstr>
  </property>
  <property fmtid="{D5CDD505-2E9C-101B-9397-08002B2CF9AE}" pid="10" name="KSOProductBuildVer">
    <vt:lpwstr>2052-11.8.2.11019</vt:lpwstr>
  </property>
  <property fmtid="{D5CDD505-2E9C-101B-9397-08002B2CF9AE}" pid="11" name="_2015_ms_pID_7253432">
    <vt:lpwstr>Ig==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1611971081</vt:lpwstr>
  </property>
  <property fmtid="{D5CDD505-2E9C-101B-9397-08002B2CF9AE}" pid="16" name="CWM68e439868ede4a1890ef892e4a139c73">
    <vt:lpwstr>CWMJyYhgNSw0RjHa67NnoOgmzMKAQxj+lBLFO2GqHfVI24enJvLjOIcr18lz17fYMJk7m35R4kpgxtYfBxWHbXDFg==</vt:lpwstr>
  </property>
  <property fmtid="{D5CDD505-2E9C-101B-9397-08002B2CF9AE}" pid="17" name="ICV">
    <vt:lpwstr>E19668BCAEA0467091E6C9A6BC2DD44A</vt:lpwstr>
  </property>
</Properties>
</file>