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BD1C5" w14:textId="0C0F8F8B" w:rsidR="00F21B48" w:rsidRDefault="00D053BC">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#110</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D858F5">
        <w:rPr>
          <w:rFonts w:ascii="Arial" w:eastAsia="Batang" w:hAnsi="Arial" w:cs="Arial"/>
          <w:b/>
          <w:bCs/>
          <w:kern w:val="0"/>
          <w:sz w:val="24"/>
          <w:szCs w:val="24"/>
          <w:lang w:val="de-DE" w:eastAsia="en-US"/>
        </w:rPr>
        <w:t>R1-</w:t>
      </w:r>
      <w:r w:rsidR="00D858F5" w:rsidRPr="00D858F5">
        <w:rPr>
          <w:rFonts w:ascii="Arial" w:eastAsia="Batang" w:hAnsi="Arial" w:cs="Arial"/>
          <w:b/>
          <w:bCs/>
          <w:kern w:val="0"/>
          <w:sz w:val="24"/>
          <w:szCs w:val="24"/>
          <w:lang w:val="de-DE" w:eastAsia="en-US"/>
        </w:rPr>
        <w:t>2207765</w:t>
      </w:r>
    </w:p>
    <w:p w14:paraId="47FB3986" w14:textId="77777777" w:rsidR="00F21B48" w:rsidRDefault="00D053BC">
      <w:pPr>
        <w:tabs>
          <w:tab w:val="center" w:pos="4536"/>
          <w:tab w:val="right" w:pos="9072"/>
        </w:tabs>
        <w:rPr>
          <w:rFonts w:ascii="Arial" w:hAnsi="Arial" w:cs="Arial"/>
          <w:b/>
          <w:sz w:val="24"/>
        </w:rPr>
      </w:pPr>
      <w:r>
        <w:rPr>
          <w:rFonts w:ascii="Arial" w:hAnsi="Arial" w:cs="Arial"/>
          <w:b/>
          <w:sz w:val="24"/>
        </w:rPr>
        <w:t>Toulouse, France, August 22</w:t>
      </w:r>
      <w:r>
        <w:rPr>
          <w:rFonts w:ascii="Arial" w:hAnsi="Arial" w:cs="Arial"/>
          <w:b/>
          <w:sz w:val="24"/>
          <w:vertAlign w:val="superscript"/>
        </w:rPr>
        <w:t>nd</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2022</w:t>
      </w:r>
    </w:p>
    <w:p w14:paraId="0BDAA40C" w14:textId="77777777" w:rsidR="00F21B48" w:rsidRDefault="00F21B4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5DD41615"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w:t>
      </w:r>
    </w:p>
    <w:p w14:paraId="2C600689"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AE7869D" w14:textId="77777777" w:rsidR="00F21B48" w:rsidRPr="00D858F5" w:rsidRDefault="00D053BC">
      <w:pPr>
        <w:widowControl/>
        <w:autoSpaceDE w:val="0"/>
        <w:autoSpaceDN w:val="0"/>
        <w:adjustRightInd w:val="0"/>
        <w:snapToGrid w:val="0"/>
        <w:spacing w:after="100" w:afterAutospacing="1"/>
        <w:ind w:left="1554" w:hanging="1554"/>
        <w:jc w:val="left"/>
        <w:rPr>
          <w:rFonts w:ascii="Arial" w:hAnsi="Arial" w:cs="Arial"/>
          <w:b/>
          <w:bCs/>
          <w:sz w:val="24"/>
        </w:rPr>
      </w:pPr>
      <w:r w:rsidRPr="00D858F5">
        <w:rPr>
          <w:rFonts w:ascii="Arial" w:eastAsia="宋体" w:hAnsi="Arial" w:cs="Arial"/>
          <w:b/>
          <w:sz w:val="24"/>
          <w:szCs w:val="24"/>
        </w:rPr>
        <w:t>Title:</w:t>
      </w:r>
      <w:r w:rsidRPr="00D858F5">
        <w:rPr>
          <w:rFonts w:ascii="Arial" w:eastAsia="宋体" w:hAnsi="Arial" w:cs="Arial"/>
          <w:b/>
          <w:sz w:val="24"/>
          <w:szCs w:val="24"/>
        </w:rPr>
        <w:tab/>
      </w:r>
      <w:r w:rsidRPr="00D858F5">
        <w:rPr>
          <w:rFonts w:ascii="Arial" w:eastAsia="宋体" w:hAnsi="Arial" w:cs="Arial"/>
          <w:b/>
          <w:sz w:val="24"/>
          <w:szCs w:val="24"/>
        </w:rPr>
        <w:tab/>
      </w:r>
      <w:r w:rsidRPr="00D858F5">
        <w:rPr>
          <w:rFonts w:ascii="Arial" w:hAnsi="Arial" w:cs="Arial"/>
          <w:b/>
          <w:bCs/>
          <w:sz w:val="24"/>
        </w:rPr>
        <w:tab/>
        <w:t>FL summary of discussion on joint channel estimation for Rel-17 NR coverage enhancements</w:t>
      </w:r>
    </w:p>
    <w:p w14:paraId="1F2434DD"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B0CD7A1"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5"/>
      <w:bookmarkStart w:id="1" w:name="OLE_LINK8"/>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0"/>
      <w:bookmarkEnd w:id="1"/>
      <w:bookmarkEnd w:id="2"/>
    </w:p>
    <w:p w14:paraId="46B9110E" w14:textId="77777777" w:rsidR="00F21B48" w:rsidRDefault="00D053BC">
      <w:pPr>
        <w:pStyle w:val="aa"/>
        <w:spacing w:before="156"/>
        <w:rPr>
          <w:rFonts w:ascii="Times New Roman" w:hAnsi="Times New Roman"/>
          <w:sz w:val="22"/>
          <w:szCs w:val="22"/>
          <w:lang w:eastAsia="zh-CN"/>
        </w:rPr>
      </w:pPr>
      <w:r>
        <w:rPr>
          <w:rFonts w:ascii="Times New Roman" w:eastAsia="宋体" w:hAnsi="Times New Roman"/>
          <w:sz w:val="21"/>
          <w:szCs w:val="22"/>
          <w:lang w:val="en-GB"/>
        </w:rPr>
        <w:t xml:space="preserve">Editors’ CRs on introduction of coverage enhancements have been approved in </w:t>
      </w:r>
      <w:r>
        <w:rPr>
          <w:rFonts w:ascii="Times New Roman" w:eastAsia="宋体" w:hAnsi="Times New Roman"/>
          <w:sz w:val="21"/>
          <w:szCs w:val="22"/>
          <w:lang w:val="en-GB" w:eastAsia="zh-CN"/>
        </w:rPr>
        <w:t>[1][2][3]</w:t>
      </w:r>
      <w:r>
        <w:rPr>
          <w:rFonts w:ascii="Times New Roman" w:eastAsia="宋体" w:hAnsi="Times New Roman"/>
          <w:sz w:val="21"/>
          <w:szCs w:val="22"/>
          <w:lang w:val="en-GB"/>
        </w:rPr>
        <w:t>.</w:t>
      </w:r>
      <w:r>
        <w:rPr>
          <w:rFonts w:ascii="Times New Roman" w:hAnsi="Times New Roman"/>
          <w:sz w:val="21"/>
          <w:szCs w:val="22"/>
          <w:lang w:val="en-GB"/>
        </w:rPr>
        <w:t xml:space="preserve"> </w:t>
      </w:r>
      <w:r>
        <w:rPr>
          <w:rFonts w:ascii="Times New Roman" w:hAnsi="Times New Roman"/>
          <w:sz w:val="22"/>
          <w:szCs w:val="22"/>
          <w:lang w:eastAsia="zh-CN"/>
        </w:rPr>
        <w:t>This contribution is a summary of the discussion on DMRS bundling for Rel-17 NR coverage enhancements.</w:t>
      </w:r>
    </w:p>
    <w:p w14:paraId="44D0308F"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RAN1#110</w:t>
      </w:r>
    </w:p>
    <w:p w14:paraId="01E3BC10" w14:textId="77777777" w:rsidR="00F21B48" w:rsidRDefault="00D053BC">
      <w:pPr>
        <w:pStyle w:val="2"/>
        <w:spacing w:before="156" w:after="156" w:line="240" w:lineRule="auto"/>
        <w:rPr>
          <w:rFonts w:ascii="Arial" w:hAnsi="Arial" w:cs="Arial"/>
        </w:rPr>
      </w:pPr>
      <w:r>
        <w:rPr>
          <w:rFonts w:ascii="Arial" w:hAnsi="Arial" w:cs="Arial"/>
        </w:rPr>
        <w:t>Issue #1: CA/DC/SUL for DMRS bundling</w:t>
      </w:r>
    </w:p>
    <w:p w14:paraId="18B26AB0" w14:textId="77777777" w:rsidR="00F21B48" w:rsidRDefault="00D053BC">
      <w:pPr>
        <w:pStyle w:val="aa"/>
        <w:spacing w:before="156"/>
        <w:rPr>
          <w:rFonts w:ascii="Times New Roman" w:hAnsi="Times New Roman"/>
          <w:sz w:val="21"/>
          <w:szCs w:val="21"/>
          <w:lang w:eastAsia="zh-CN"/>
        </w:rPr>
      </w:pPr>
      <w:r>
        <w:rPr>
          <w:rFonts w:ascii="Times New Roman" w:hAnsi="Times New Roman"/>
          <w:sz w:val="21"/>
          <w:szCs w:val="21"/>
          <w:lang w:eastAsia="zh-CN"/>
        </w:rPr>
        <w:t xml:space="preserve">In RAN1#109-e, when discussing the granularity of FGs 30-4a to 30-4h, one issue was raised that whether DMRS bundling is supported for CA/DC/SUL [4]. </w:t>
      </w:r>
    </w:p>
    <w:p w14:paraId="0FB39040" w14:textId="77777777" w:rsidR="00F21B48" w:rsidRDefault="00D053BC">
      <w:pPr>
        <w:pStyle w:val="aa"/>
        <w:spacing w:before="156"/>
        <w:rPr>
          <w:rFonts w:ascii="Times New Roman" w:hAnsi="Times New Roman"/>
          <w:sz w:val="21"/>
          <w:szCs w:val="21"/>
          <w:lang w:eastAsia="zh-CN"/>
        </w:rPr>
      </w:pPr>
      <w:r>
        <w:rPr>
          <w:rFonts w:ascii="Times New Roman" w:hAnsi="Times New Roman"/>
          <w:sz w:val="21"/>
          <w:szCs w:val="21"/>
          <w:lang w:eastAsia="zh-CN"/>
        </w:rPr>
        <w:t>RAN4 sent a reply LS on DMRS bundling in [5]. RAN4 has agreed to define requirements for Rel-17 DMRS bundling for FR1+FR2 UL CA, FR1+FR2 DC, and EN-DC with NR on FR2, and DMRS bundling configuration is limited to one uplink NR carrier in total on all FRs at a time. Meantime, RAN4 discussed whether applying DMRS bundle to FR1 inter-band UL CA</w:t>
      </w:r>
      <w:r>
        <w:rPr>
          <w:rFonts w:ascii="Times New Roman" w:eastAsia="宋体" w:hAnsi="Times New Roman"/>
          <w:sz w:val="21"/>
          <w:szCs w:val="21"/>
          <w:lang w:eastAsia="zh-CN"/>
        </w:rPr>
        <w:t>/SUL</w:t>
      </w:r>
      <w:r>
        <w:rPr>
          <w:rFonts w:ascii="Times New Roman" w:hAnsi="Times New Roman"/>
          <w:sz w:val="21"/>
          <w:szCs w:val="21"/>
          <w:lang w:eastAsia="zh-CN"/>
        </w:rPr>
        <w:t xml:space="preserve"> would have any RAN1 spec impacts, and would appreciate RAN1 feedback before making further decision</w:t>
      </w:r>
      <w:r>
        <w:rPr>
          <w:rFonts w:ascii="Times New Roman" w:eastAsia="宋体" w:hAnsi="Times New Roman"/>
          <w:sz w:val="21"/>
          <w:szCs w:val="21"/>
          <w:lang w:eastAsia="zh-CN"/>
        </w:rPr>
        <w:t>.</w:t>
      </w:r>
    </w:p>
    <w:p w14:paraId="76B1951A" w14:textId="77777777" w:rsidR="00F21B48" w:rsidRDefault="00D053BC">
      <w:pPr>
        <w:pStyle w:val="30"/>
        <w:spacing w:before="156" w:after="156"/>
        <w:rPr>
          <w:rFonts w:ascii="Arial" w:hAnsi="Arial" w:cs="Arial"/>
          <w:b/>
          <w:bCs w:val="0"/>
        </w:rPr>
      </w:pPr>
      <w:r>
        <w:rPr>
          <w:rFonts w:ascii="Arial" w:hAnsi="Arial" w:cs="Arial"/>
          <w:b/>
          <w:bCs w:val="0"/>
        </w:rPr>
        <w:t>Issue #1-1: DL CA with SRS carrier switching</w:t>
      </w:r>
    </w:p>
    <w:p w14:paraId="15B20CF2" w14:textId="77777777" w:rsidR="00F21B48" w:rsidRDefault="00D053BC">
      <w:pPr>
        <w:rPr>
          <w:rFonts w:ascii="Times New Roman" w:hAnsi="Times New Roman" w:cs="Times New Roman"/>
          <w:lang w:val="en-GB"/>
        </w:rPr>
      </w:pPr>
      <w:r>
        <w:rPr>
          <w:rFonts w:ascii="Times New Roman" w:hAnsi="Times New Roman" w:cs="Times New Roman"/>
          <w:lang w:val="en-GB"/>
        </w:rPr>
        <w:t>RAN4 discussed whether applying DMRS bundle to DL CA with “additional” UL carrier configured with SRS only would have any RAN1 spec impacts, and would appreciate RAN1 feedback before making further decision:</w:t>
      </w:r>
    </w:p>
    <w:tbl>
      <w:tblPr>
        <w:tblStyle w:val="aff"/>
        <w:tblW w:w="0" w:type="auto"/>
        <w:tblLook w:val="04A0" w:firstRow="1" w:lastRow="0" w:firstColumn="1" w:lastColumn="0" w:noHBand="0" w:noVBand="1"/>
      </w:tblPr>
      <w:tblGrid>
        <w:gridCol w:w="9736"/>
      </w:tblGrid>
      <w:tr w:rsidR="00F21B48" w14:paraId="1DFBC7C5" w14:textId="77777777">
        <w:tc>
          <w:tcPr>
            <w:tcW w:w="9736" w:type="dxa"/>
          </w:tcPr>
          <w:p w14:paraId="6AA75530" w14:textId="77777777" w:rsidR="00F21B48" w:rsidRDefault="00D053BC">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DL CA with “additional” UL carrier configured with SRS only (i.e. no PUCCH/PUSCH configured) with the following conditions:</w:t>
            </w:r>
          </w:p>
          <w:p w14:paraId="307BF1E6" w14:textId="77777777" w:rsidR="00F21B48" w:rsidRDefault="00D053BC">
            <w:pPr>
              <w:pStyle w:val="aff9"/>
              <w:numPr>
                <w:ilvl w:val="0"/>
                <w:numId w:val="12"/>
              </w:numPr>
              <w:ind w:firstLineChars="0"/>
              <w:rPr>
                <w:rFonts w:eastAsia="Batang"/>
                <w:bCs/>
                <w:sz w:val="20"/>
                <w:szCs w:val="21"/>
                <w:lang w:val="en-GB"/>
              </w:rPr>
            </w:pPr>
            <w:r>
              <w:rPr>
                <w:bCs/>
                <w:sz w:val="21"/>
                <w:szCs w:val="21"/>
                <w:lang w:eastAsia="zh-CN"/>
              </w:rPr>
              <w:t>For carrier switching back and forth between UL carrier and SRS carrier, if the switching happens within the DMRS bundling duration, then the phase continuity is not maintained by the UE.</w:t>
            </w:r>
          </w:p>
        </w:tc>
      </w:tr>
    </w:tbl>
    <w:p w14:paraId="5F2B816B" w14:textId="77777777" w:rsidR="00F21B48" w:rsidRDefault="00F21B48">
      <w:pPr>
        <w:rPr>
          <w:rFonts w:ascii="Times New Roman" w:hAnsi="Times New Roman" w:cs="Times New Roman"/>
          <w:lang w:val="en-GB"/>
        </w:rPr>
      </w:pPr>
    </w:p>
    <w:p w14:paraId="2310D032" w14:textId="77777777" w:rsidR="00F21B48" w:rsidRDefault="00D053BC">
      <w:pPr>
        <w:rPr>
          <w:rFonts w:ascii="Times New Roman" w:hAnsi="Times New Roman" w:cs="Times New Roman"/>
          <w:lang w:val="en-GB"/>
        </w:rPr>
      </w:pPr>
      <w:r>
        <w:rPr>
          <w:rFonts w:ascii="Times New Roman" w:hAnsi="Times New Roman" w:cs="Times New Roman"/>
          <w:lang w:val="en-GB"/>
        </w:rPr>
        <w:t>Based on the contributions, companies’ views are summarized as follows:</w:t>
      </w:r>
    </w:p>
    <w:p w14:paraId="570FDE56" w14:textId="77777777" w:rsidR="00F21B48" w:rsidRDefault="00D053BC">
      <w:pPr>
        <w:pStyle w:val="aff9"/>
        <w:numPr>
          <w:ilvl w:val="0"/>
          <w:numId w:val="12"/>
        </w:numPr>
        <w:ind w:firstLineChars="0"/>
        <w:rPr>
          <w:sz w:val="21"/>
          <w:szCs w:val="21"/>
          <w:lang w:eastAsia="zh-CN"/>
        </w:rPr>
      </w:pPr>
      <w:r>
        <w:rPr>
          <w:sz w:val="21"/>
          <w:szCs w:val="21"/>
          <w:lang w:eastAsia="zh-CN"/>
        </w:rPr>
        <w:t>Companies (</w:t>
      </w:r>
      <w:r>
        <w:rPr>
          <w:b/>
          <w:sz w:val="21"/>
          <w:szCs w:val="21"/>
          <w:lang w:eastAsia="zh-CN"/>
        </w:rPr>
        <w:t>Ericsson, ZTE</w:t>
      </w:r>
      <w:r>
        <w:rPr>
          <w:sz w:val="21"/>
          <w:szCs w:val="21"/>
          <w:lang w:eastAsia="zh-CN"/>
        </w:rPr>
        <w:t>) point out that ‘carrier switching back and forth between UL carrier and SRS carrier’ constitutes an event according to the current specifications. Details are as follows:</w:t>
      </w:r>
    </w:p>
    <w:p w14:paraId="16D170B9" w14:textId="77777777" w:rsidR="00F21B48" w:rsidRDefault="00D053BC">
      <w:pPr>
        <w:pStyle w:val="aff9"/>
        <w:numPr>
          <w:ilvl w:val="1"/>
          <w:numId w:val="13"/>
        </w:numPr>
        <w:ind w:firstLineChars="0"/>
        <w:rPr>
          <w:sz w:val="21"/>
          <w:szCs w:val="21"/>
          <w:lang w:eastAsia="zh-CN"/>
        </w:rPr>
      </w:pPr>
      <w:r>
        <w:rPr>
          <w:b/>
          <w:bCs/>
          <w:sz w:val="21"/>
          <w:szCs w:val="21"/>
          <w:lang w:eastAsia="zh-CN"/>
        </w:rPr>
        <w:lastRenderedPageBreak/>
        <w:t>Ericsson</w:t>
      </w:r>
      <w:r>
        <w:rPr>
          <w:sz w:val="21"/>
          <w:szCs w:val="21"/>
          <w:lang w:eastAsia="zh-CN"/>
        </w:rPr>
        <w:t>: According to the allowed interruption times given in 38.133 section 8.2, whenever the UE performs SRS carrier switching, the gNB should schedule the PUSCH or PUCCH such that there is at least a 2 slot gap, in order to allow for enough time for the UE to be able to transmit after carrier switching. Therefore, whenever carrier switching occurs during a DMRS bundling time domain window, the gNB will not schedule the UE for at least two slots, forming an event according to the current specifications. It is covered by: “The gap between any two consecutive PUSCH transmissions, or the gap between any two consecutive PUCCH transmissions, exceeds 13 symbols for normal cyclic prefix or exceeds 11 symbols for extended cyclic prefix.”</w:t>
      </w:r>
    </w:p>
    <w:p w14:paraId="7BDE16C3" w14:textId="77777777" w:rsidR="00F21B48" w:rsidRDefault="00D053BC">
      <w:pPr>
        <w:pStyle w:val="aff9"/>
        <w:numPr>
          <w:ilvl w:val="1"/>
          <w:numId w:val="13"/>
        </w:numPr>
        <w:ind w:firstLineChars="0"/>
        <w:rPr>
          <w:sz w:val="21"/>
          <w:szCs w:val="21"/>
          <w:lang w:eastAsia="zh-CN"/>
        </w:rPr>
      </w:pPr>
      <w:r>
        <w:rPr>
          <w:b/>
          <w:bCs/>
          <w:sz w:val="21"/>
          <w:szCs w:val="21"/>
        </w:rPr>
        <w:t>ZTE</w:t>
      </w:r>
      <w:r>
        <w:rPr>
          <w:sz w:val="21"/>
          <w:szCs w:val="21"/>
        </w:rPr>
        <w:t xml:space="preserve">: It is covered by: “The gap between any two consecutive PUSCH transmissions, or the gap between any two consecutive PUCCH transmissions, does not exceed 13 symbols but </w:t>
      </w:r>
      <w:r>
        <w:rPr>
          <w:b/>
          <w:bCs/>
          <w:sz w:val="21"/>
          <w:szCs w:val="21"/>
        </w:rPr>
        <w:t>other uplink transmissions</w:t>
      </w:r>
      <w:r>
        <w:rPr>
          <w:sz w:val="21"/>
          <w:szCs w:val="21"/>
        </w:rPr>
        <w:t xml:space="preserve"> are scheduled between the two consecutive PUSCH transmissions or the two consecutive PUCCH transmissions.”</w:t>
      </w:r>
    </w:p>
    <w:p w14:paraId="121C2177" w14:textId="77777777" w:rsidR="00F21B48" w:rsidRDefault="00D053BC">
      <w:pPr>
        <w:pStyle w:val="aff9"/>
        <w:numPr>
          <w:ilvl w:val="0"/>
          <w:numId w:val="13"/>
        </w:numPr>
        <w:ind w:firstLineChars="0"/>
        <w:rPr>
          <w:sz w:val="21"/>
          <w:szCs w:val="21"/>
          <w:lang w:eastAsia="zh-CN"/>
        </w:rPr>
      </w:pPr>
      <w:r>
        <w:rPr>
          <w:sz w:val="21"/>
          <w:szCs w:val="21"/>
          <w:lang w:eastAsia="zh-CN"/>
        </w:rPr>
        <w:t>Companies (</w:t>
      </w:r>
      <w:r>
        <w:rPr>
          <w:b/>
          <w:sz w:val="21"/>
          <w:szCs w:val="21"/>
          <w:lang w:eastAsia="zh-CN"/>
        </w:rPr>
        <w:t>Apple, Intel, Spreadtrum, vivo</w:t>
      </w:r>
      <w:r>
        <w:rPr>
          <w:sz w:val="21"/>
          <w:szCs w:val="21"/>
          <w:lang w:eastAsia="zh-CN"/>
        </w:rPr>
        <w:t xml:space="preserve">) propose that carrier switching back and forth between UL carrier and SRS carrier constitutes a new event which needs to be defined. </w:t>
      </w:r>
    </w:p>
    <w:p w14:paraId="5C3C97FD" w14:textId="77777777" w:rsidR="00F21B48" w:rsidRDefault="00D053BC">
      <w:pPr>
        <w:pStyle w:val="aff9"/>
        <w:numPr>
          <w:ilvl w:val="1"/>
          <w:numId w:val="13"/>
        </w:numPr>
        <w:ind w:firstLineChars="0"/>
        <w:rPr>
          <w:sz w:val="21"/>
          <w:szCs w:val="21"/>
          <w:lang w:eastAsia="zh-CN"/>
        </w:rPr>
      </w:pPr>
      <w:r>
        <w:rPr>
          <w:sz w:val="21"/>
          <w:szCs w:val="21"/>
          <w:lang w:eastAsia="zh-CN"/>
        </w:rPr>
        <w:t>The gap between any two consecutive PUSCH transmission of PUSCH repetition type A, or PUSCH repetition type B, or TB processing over multiple slots, and when there is a SRS carrier switching according to Clause 6.2.1.3.</w:t>
      </w:r>
    </w:p>
    <w:p w14:paraId="1B9FA2DF" w14:textId="77777777" w:rsidR="00F21B48" w:rsidRDefault="00D053BC">
      <w:pPr>
        <w:pStyle w:val="aff9"/>
        <w:numPr>
          <w:ilvl w:val="1"/>
          <w:numId w:val="13"/>
        </w:numPr>
        <w:ind w:firstLineChars="0"/>
        <w:rPr>
          <w:sz w:val="21"/>
          <w:szCs w:val="21"/>
          <w:lang w:eastAsia="zh-CN"/>
        </w:rPr>
      </w:pPr>
      <w:r>
        <w:rPr>
          <w:sz w:val="21"/>
          <w:szCs w:val="21"/>
          <w:lang w:eastAsia="zh-CN"/>
        </w:rPr>
        <w:t>The gap between any two consecutive PUCCH transmission of PUCCH repetition, and when there is a SRS carrier switching according to Clause 6.2.1.3.</w:t>
      </w:r>
    </w:p>
    <w:p w14:paraId="5638164F" w14:textId="77777777" w:rsidR="00F21B48" w:rsidRDefault="00D053BC">
      <w:pPr>
        <w:pStyle w:val="aff9"/>
        <w:numPr>
          <w:ilvl w:val="0"/>
          <w:numId w:val="12"/>
        </w:numPr>
        <w:ind w:firstLineChars="0"/>
        <w:rPr>
          <w:sz w:val="21"/>
          <w:szCs w:val="21"/>
          <w:lang w:eastAsia="zh-CN"/>
        </w:rPr>
      </w:pPr>
      <w:r>
        <w:rPr>
          <w:b/>
          <w:bCs/>
          <w:szCs w:val="21"/>
        </w:rPr>
        <w:t>Huawei</w:t>
      </w:r>
      <w:r>
        <w:rPr>
          <w:szCs w:val="21"/>
        </w:rPr>
        <w:t xml:space="preserve">: It is not expected to introduce additional RAN1 specification impact for applying DMRS bundle to DL CA with “additional” UL carrier configured with SRS only. </w:t>
      </w:r>
      <w:r>
        <w:rPr>
          <w:sz w:val="21"/>
          <w:szCs w:val="21"/>
          <w:lang w:eastAsia="zh-CN"/>
        </w:rPr>
        <w:t>If DMRS bundling for DL CA with “additional” UL carrier configured with SRS only is supported, within a DMRS bundling duration on one carrier, it is not expected that any SRS transmission occurs on other carriers.</w:t>
      </w:r>
    </w:p>
    <w:p w14:paraId="40BCB19C" w14:textId="77777777" w:rsidR="00F21B48" w:rsidRDefault="00D053BC">
      <w:pPr>
        <w:pStyle w:val="aff9"/>
        <w:numPr>
          <w:ilvl w:val="0"/>
          <w:numId w:val="12"/>
        </w:numPr>
        <w:ind w:firstLineChars="0"/>
        <w:rPr>
          <w:sz w:val="21"/>
          <w:szCs w:val="21"/>
          <w:lang w:eastAsia="zh-CN"/>
        </w:rPr>
      </w:pPr>
      <w:r>
        <w:rPr>
          <w:b/>
          <w:bCs/>
          <w:szCs w:val="21"/>
        </w:rPr>
        <w:t xml:space="preserve">China Telecom </w:t>
      </w:r>
      <w:r>
        <w:rPr>
          <w:szCs w:val="21"/>
        </w:rPr>
        <w:t>proposes to make a down selection of the following options for DL CA with SRS carrier switching:</w:t>
      </w:r>
    </w:p>
    <w:p w14:paraId="21F69081" w14:textId="77777777" w:rsidR="00F21B48" w:rsidRDefault="00D053BC">
      <w:pPr>
        <w:pStyle w:val="aff9"/>
        <w:numPr>
          <w:ilvl w:val="1"/>
          <w:numId w:val="13"/>
        </w:numPr>
        <w:ind w:firstLineChars="0"/>
        <w:rPr>
          <w:sz w:val="21"/>
          <w:szCs w:val="21"/>
          <w:lang w:eastAsia="zh-CN"/>
        </w:rPr>
      </w:pPr>
      <w:r>
        <w:rPr>
          <w:sz w:val="21"/>
          <w:szCs w:val="21"/>
          <w:lang w:eastAsia="zh-CN"/>
        </w:rPr>
        <w:t>Option 1: Define a new event for DMRS bundling for DL CA with SRS carrier switching.</w:t>
      </w:r>
    </w:p>
    <w:p w14:paraId="0B126EBF" w14:textId="77777777" w:rsidR="00F21B48" w:rsidRDefault="00D053BC">
      <w:pPr>
        <w:pStyle w:val="aff9"/>
        <w:numPr>
          <w:ilvl w:val="1"/>
          <w:numId w:val="13"/>
        </w:numPr>
        <w:ind w:firstLineChars="0"/>
        <w:rPr>
          <w:sz w:val="21"/>
          <w:szCs w:val="21"/>
          <w:lang w:eastAsia="zh-CN"/>
        </w:rPr>
      </w:pPr>
      <w:r>
        <w:rPr>
          <w:sz w:val="21"/>
          <w:szCs w:val="21"/>
          <w:lang w:eastAsia="zh-CN"/>
        </w:rPr>
        <w:t>Option 2: No additional RAN1 specification impact. UE is not expected to have SRS carrier switching within the DMRS bundling duration.</w:t>
      </w:r>
    </w:p>
    <w:p w14:paraId="5D2F4C9B" w14:textId="77777777" w:rsidR="00F21B48" w:rsidRDefault="00D053BC">
      <w:pPr>
        <w:pStyle w:val="aff9"/>
        <w:numPr>
          <w:ilvl w:val="1"/>
          <w:numId w:val="13"/>
        </w:numPr>
        <w:ind w:firstLineChars="0"/>
        <w:rPr>
          <w:sz w:val="21"/>
          <w:szCs w:val="21"/>
          <w:lang w:eastAsia="zh-CN"/>
        </w:rPr>
      </w:pPr>
      <w:r>
        <w:rPr>
          <w:sz w:val="21"/>
          <w:szCs w:val="21"/>
          <w:lang w:eastAsia="zh-CN"/>
        </w:rPr>
        <w:t>Option 3: DMRS bundling is not supported for DL CA with SRS carrier switching.</w:t>
      </w:r>
    </w:p>
    <w:p w14:paraId="7A9AD17D" w14:textId="77777777" w:rsidR="00F21B48" w:rsidRDefault="00F21B48">
      <w:pPr>
        <w:rPr>
          <w:szCs w:val="21"/>
        </w:rPr>
      </w:pPr>
    </w:p>
    <w:p w14:paraId="206399EE" w14:textId="77777777" w:rsidR="00F21B48" w:rsidRDefault="00D053BC">
      <w:pPr>
        <w:rPr>
          <w:rFonts w:ascii="Times New Roman" w:hAnsi="Times New Roman" w:cs="Times New Roman"/>
        </w:rPr>
      </w:pPr>
      <w:r>
        <w:rPr>
          <w:rFonts w:ascii="Times New Roman" w:hAnsi="Times New Roman" w:cs="Times New Roman"/>
        </w:rPr>
        <w:t xml:space="preserve">Based on companies’ views,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carrier switching back and forth between UL carrier and SRS carrier</w:t>
      </w:r>
      <w:r>
        <w:rPr>
          <w:rFonts w:ascii="Times New Roman" w:hAnsi="Times New Roman" w:cs="Times New Roman"/>
        </w:rPr>
        <w:t>’ for DL CA with “additional” UL carrier configured with SRS only.</w:t>
      </w:r>
    </w:p>
    <w:p w14:paraId="2814FA22" w14:textId="77777777" w:rsidR="00F21B48" w:rsidRDefault="00D053BC">
      <w:pPr>
        <w:pStyle w:val="aff9"/>
        <w:numPr>
          <w:ilvl w:val="0"/>
          <w:numId w:val="12"/>
        </w:numPr>
        <w:ind w:firstLineChars="0"/>
        <w:rPr>
          <w:sz w:val="21"/>
          <w:szCs w:val="21"/>
          <w:lang w:eastAsia="zh-CN"/>
        </w:rPr>
      </w:pPr>
      <w:r>
        <w:rPr>
          <w:b/>
          <w:bCs/>
          <w:sz w:val="21"/>
          <w:szCs w:val="21"/>
          <w:lang w:eastAsia="zh-CN"/>
        </w:rPr>
        <w:t>Option 1</w:t>
      </w:r>
      <w:r>
        <w:rPr>
          <w:sz w:val="21"/>
          <w:szCs w:val="21"/>
          <w:lang w:eastAsia="zh-CN"/>
        </w:rPr>
        <w:t>:</w:t>
      </w:r>
      <w:r>
        <w:t xml:space="preserve"> Carrier switching back and forth between UL carrier and SRS carrier constitutes an event.</w:t>
      </w:r>
    </w:p>
    <w:p w14:paraId="47CCA672" w14:textId="77777777" w:rsidR="00F21B48" w:rsidRDefault="00D053BC">
      <w:pPr>
        <w:pStyle w:val="aff9"/>
        <w:numPr>
          <w:ilvl w:val="1"/>
          <w:numId w:val="13"/>
        </w:numPr>
        <w:ind w:firstLineChars="0"/>
        <w:rPr>
          <w:sz w:val="21"/>
          <w:szCs w:val="21"/>
          <w:lang w:eastAsia="zh-CN"/>
        </w:rPr>
      </w:pPr>
      <w:r>
        <w:rPr>
          <w:b/>
          <w:bCs/>
          <w:sz w:val="21"/>
          <w:szCs w:val="21"/>
          <w:lang w:eastAsia="zh-CN"/>
        </w:rPr>
        <w:t>Option 1-1</w:t>
      </w:r>
      <w:r>
        <w:rPr>
          <w:sz w:val="21"/>
          <w:szCs w:val="21"/>
          <w:lang w:eastAsia="zh-CN"/>
        </w:rPr>
        <w:t>: It is covered by the existing event in current specifications, i.e. The gap between any two consecutive PUSCH transmissions, or the gap between any two consecutive PUCCH transmissions, exceeds 13 symbols for normal cyclic prefix or exceeds 11 symbols for extended cyclic prefix.</w:t>
      </w:r>
    </w:p>
    <w:p w14:paraId="111A30D1" w14:textId="77777777" w:rsidR="00F21B48" w:rsidRDefault="00D053BC">
      <w:pPr>
        <w:pStyle w:val="aff9"/>
        <w:numPr>
          <w:ilvl w:val="1"/>
          <w:numId w:val="13"/>
        </w:numPr>
        <w:ind w:firstLineChars="0"/>
        <w:rPr>
          <w:sz w:val="21"/>
          <w:szCs w:val="21"/>
          <w:lang w:eastAsia="zh-CN"/>
        </w:rPr>
      </w:pPr>
      <w:r>
        <w:rPr>
          <w:b/>
          <w:bCs/>
          <w:sz w:val="21"/>
          <w:szCs w:val="21"/>
          <w:lang w:eastAsia="zh-CN"/>
        </w:rPr>
        <w:t>Option 1-2</w:t>
      </w:r>
      <w:r>
        <w:rPr>
          <w:sz w:val="21"/>
          <w:szCs w:val="21"/>
          <w:lang w:eastAsia="zh-CN"/>
        </w:rPr>
        <w:t>: It is covered by the existing event in current specifications, i.e. 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4CF8DC1" w14:textId="77777777" w:rsidR="00F21B48" w:rsidRDefault="00D053BC">
      <w:pPr>
        <w:pStyle w:val="aff9"/>
        <w:numPr>
          <w:ilvl w:val="1"/>
          <w:numId w:val="13"/>
        </w:numPr>
        <w:ind w:firstLineChars="0"/>
        <w:rPr>
          <w:sz w:val="21"/>
          <w:szCs w:val="21"/>
          <w:lang w:eastAsia="zh-CN"/>
        </w:rPr>
      </w:pPr>
      <w:r>
        <w:rPr>
          <w:b/>
          <w:bCs/>
          <w:sz w:val="21"/>
          <w:szCs w:val="21"/>
          <w:lang w:eastAsia="zh-CN"/>
        </w:rPr>
        <w:t>Option 1-3</w:t>
      </w:r>
      <w:r>
        <w:rPr>
          <w:sz w:val="21"/>
          <w:szCs w:val="21"/>
          <w:lang w:eastAsia="zh-CN"/>
        </w:rPr>
        <w:t>: A new event needs to be defined.</w:t>
      </w:r>
    </w:p>
    <w:p w14:paraId="197DF810" w14:textId="77777777" w:rsidR="00F21B48" w:rsidRDefault="00D053BC">
      <w:pPr>
        <w:pStyle w:val="aff9"/>
        <w:numPr>
          <w:ilvl w:val="0"/>
          <w:numId w:val="12"/>
        </w:numPr>
        <w:ind w:firstLineChars="0"/>
        <w:rPr>
          <w:sz w:val="21"/>
          <w:szCs w:val="21"/>
          <w:lang w:eastAsia="zh-CN"/>
        </w:rPr>
      </w:pPr>
      <w:r>
        <w:rPr>
          <w:b/>
          <w:bCs/>
          <w:sz w:val="21"/>
          <w:szCs w:val="21"/>
          <w:lang w:eastAsia="zh-CN"/>
        </w:rPr>
        <w:t>Option 2</w:t>
      </w:r>
      <w:r>
        <w:rPr>
          <w:sz w:val="21"/>
          <w:szCs w:val="21"/>
          <w:lang w:eastAsia="zh-CN"/>
        </w:rPr>
        <w:t>: UE is not expected to have SRS carrier switching within the DMRS bundling duration.</w:t>
      </w:r>
    </w:p>
    <w:p w14:paraId="10A23437" w14:textId="77777777" w:rsidR="00F21B48" w:rsidRDefault="00D053BC">
      <w:pPr>
        <w:pStyle w:val="aff9"/>
        <w:numPr>
          <w:ilvl w:val="0"/>
          <w:numId w:val="12"/>
        </w:numPr>
        <w:ind w:firstLineChars="0"/>
        <w:rPr>
          <w:sz w:val="21"/>
          <w:szCs w:val="21"/>
          <w:lang w:eastAsia="zh-CN"/>
        </w:rPr>
      </w:pPr>
      <w:r>
        <w:rPr>
          <w:b/>
          <w:bCs/>
          <w:sz w:val="21"/>
          <w:szCs w:val="21"/>
          <w:lang w:eastAsia="zh-CN"/>
        </w:rPr>
        <w:t>Option 3</w:t>
      </w:r>
      <w:r>
        <w:rPr>
          <w:sz w:val="21"/>
          <w:szCs w:val="21"/>
          <w:lang w:eastAsia="zh-CN"/>
        </w:rPr>
        <w:t>: DMRS bundling is not supported for DL CA with SRS carrier switching.</w:t>
      </w:r>
    </w:p>
    <w:p w14:paraId="39B9D083" w14:textId="77777777" w:rsidR="00F21B48" w:rsidRDefault="00D053BC">
      <w:pPr>
        <w:pStyle w:val="30"/>
        <w:spacing w:before="156" w:after="156"/>
        <w:rPr>
          <w:rFonts w:ascii="Arial" w:hAnsi="Arial" w:cs="Arial"/>
          <w:b/>
          <w:bCs w:val="0"/>
        </w:rPr>
      </w:pPr>
      <w:r>
        <w:rPr>
          <w:rFonts w:ascii="Arial" w:hAnsi="Arial" w:cs="Arial"/>
          <w:b/>
          <w:bCs w:val="0"/>
        </w:rPr>
        <w:lastRenderedPageBreak/>
        <w:t>Issue #1-2: FR1 inter-band UL CA</w:t>
      </w:r>
    </w:p>
    <w:p w14:paraId="288103B7" w14:textId="77777777" w:rsidR="00F21B48" w:rsidRDefault="00D053BC">
      <w:pPr>
        <w:rPr>
          <w:rFonts w:ascii="Times New Roman" w:hAnsi="Times New Roman" w:cs="Times New Roman"/>
          <w:lang w:val="en-GB"/>
        </w:rPr>
      </w:pPr>
      <w:r>
        <w:rPr>
          <w:rFonts w:ascii="Times New Roman" w:hAnsi="Times New Roman" w:cs="Times New Roman"/>
          <w:lang w:val="en-GB"/>
        </w:rPr>
        <w:t>RAN4 discussed whether applying DMRS bundle to FR1 inter-band UL CA would have any RAN1 spec impacts, and would appreciate RAN1 feedback before making further decision:</w:t>
      </w:r>
    </w:p>
    <w:tbl>
      <w:tblPr>
        <w:tblStyle w:val="aff"/>
        <w:tblW w:w="0" w:type="auto"/>
        <w:tblLook w:val="04A0" w:firstRow="1" w:lastRow="0" w:firstColumn="1" w:lastColumn="0" w:noHBand="0" w:noVBand="1"/>
      </w:tblPr>
      <w:tblGrid>
        <w:gridCol w:w="9736"/>
      </w:tblGrid>
      <w:tr w:rsidR="00F21B48" w14:paraId="131BD67D" w14:textId="77777777">
        <w:tc>
          <w:tcPr>
            <w:tcW w:w="9736" w:type="dxa"/>
          </w:tcPr>
          <w:p w14:paraId="787839F3" w14:textId="77777777" w:rsidR="00F21B48" w:rsidRDefault="00D053BC">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FR1 inter-band UL CA with DMRS bundling with following conditions:</w:t>
            </w:r>
          </w:p>
          <w:p w14:paraId="37542181" w14:textId="77777777" w:rsidR="00F21B48" w:rsidRDefault="00D053BC">
            <w:pPr>
              <w:pStyle w:val="aff9"/>
              <w:numPr>
                <w:ilvl w:val="0"/>
                <w:numId w:val="12"/>
              </w:numPr>
              <w:ind w:firstLineChars="0"/>
              <w:rPr>
                <w:bCs/>
                <w:sz w:val="21"/>
                <w:szCs w:val="21"/>
                <w:lang w:eastAsia="zh-CN"/>
              </w:rPr>
            </w:pPr>
            <w:r>
              <w:rPr>
                <w:bCs/>
                <w:sz w:val="21"/>
                <w:szCs w:val="21"/>
                <w:lang w:eastAsia="zh-CN"/>
              </w:rPr>
              <w:t xml:space="preserve">UE shall only have ongoing transmissions on a single uplink carrier at the same time. </w:t>
            </w:r>
            <w:bookmarkStart w:id="3" w:name="_Hlk111542075"/>
            <w:r>
              <w:rPr>
                <w:bCs/>
                <w:sz w:val="21"/>
                <w:szCs w:val="21"/>
                <w:lang w:eastAsia="zh-CN"/>
              </w:rPr>
              <w:t>If overlapping transmissions of PUSCH, PUCCH, and/or SRS are erroneously scheduled/configured by the gNB on more than one carrier</w:t>
            </w:r>
            <w:bookmarkEnd w:id="3"/>
            <w:r>
              <w:rPr>
                <w:bCs/>
                <w:sz w:val="21"/>
                <w:szCs w:val="21"/>
                <w:lang w:eastAsia="zh-CN"/>
              </w:rPr>
              <w:t>, then the phase continuity of DMRS bundling will be broken.</w:t>
            </w:r>
          </w:p>
          <w:p w14:paraId="31962004" w14:textId="77777777" w:rsidR="00F21B48" w:rsidRDefault="00D053BC">
            <w:pPr>
              <w:pStyle w:val="aff9"/>
              <w:numPr>
                <w:ilvl w:val="0"/>
                <w:numId w:val="12"/>
              </w:numPr>
              <w:ind w:firstLineChars="0"/>
              <w:rPr>
                <w:bCs/>
                <w:sz w:val="21"/>
                <w:szCs w:val="21"/>
                <w:lang w:eastAsia="zh-CN"/>
              </w:rPr>
            </w:pPr>
            <w:r>
              <w:rPr>
                <w:bCs/>
                <w:sz w:val="21"/>
                <w:szCs w:val="21"/>
                <w:lang w:eastAsia="zh-CN"/>
              </w:rPr>
              <w:t>Only configuration of a single TAG is supported.</w:t>
            </w:r>
          </w:p>
          <w:p w14:paraId="6756FE3C" w14:textId="77777777" w:rsidR="00F21B48" w:rsidRDefault="00D053BC">
            <w:pPr>
              <w:pStyle w:val="aff9"/>
              <w:numPr>
                <w:ilvl w:val="0"/>
                <w:numId w:val="12"/>
              </w:numPr>
              <w:ind w:firstLineChars="0"/>
              <w:rPr>
                <w:bCs/>
                <w:sz w:val="21"/>
                <w:szCs w:val="21"/>
                <w:lang w:eastAsia="zh-CN"/>
              </w:rPr>
            </w:pPr>
            <w:r>
              <w:rPr>
                <w:bCs/>
                <w:sz w:val="21"/>
                <w:szCs w:val="21"/>
                <w:lang w:eastAsia="zh-CN"/>
              </w:rPr>
              <w:t xml:space="preserve">If there is any </w:t>
            </w:r>
            <w:bookmarkStart w:id="4" w:name="_Hlk111549961"/>
            <w:r>
              <w:rPr>
                <w:bCs/>
                <w:sz w:val="21"/>
                <w:szCs w:val="21"/>
                <w:lang w:eastAsia="zh-CN"/>
              </w:rPr>
              <w:t xml:space="preserve">carrier switching back and forth between two carriers </w:t>
            </w:r>
            <w:bookmarkEnd w:id="4"/>
            <w:r>
              <w:rPr>
                <w:bCs/>
                <w:sz w:val="21"/>
                <w:szCs w:val="21"/>
                <w:lang w:eastAsia="zh-CN"/>
              </w:rPr>
              <w:t>and the switching happens within the DMRS bundling duration, then the phase continuity is not maintained by the UE.</w:t>
            </w:r>
          </w:p>
          <w:p w14:paraId="0F643A43" w14:textId="77777777" w:rsidR="00F21B48" w:rsidRDefault="00D053BC">
            <w:pPr>
              <w:pStyle w:val="aff9"/>
              <w:numPr>
                <w:ilvl w:val="0"/>
                <w:numId w:val="12"/>
              </w:numPr>
              <w:ind w:firstLineChars="0"/>
              <w:rPr>
                <w:rFonts w:eastAsia="Batang"/>
                <w:sz w:val="20"/>
                <w:szCs w:val="21"/>
                <w:lang w:val="en-GB"/>
              </w:rPr>
            </w:pPr>
            <w:r>
              <w:rPr>
                <w:bCs/>
                <w:sz w:val="21"/>
                <w:szCs w:val="21"/>
                <w:lang w:eastAsia="zh-CN"/>
              </w:rPr>
              <w:t>Can only one band can be configured with DMRS bundling at a time?</w:t>
            </w:r>
          </w:p>
        </w:tc>
      </w:tr>
    </w:tbl>
    <w:p w14:paraId="2E002B17" w14:textId="77777777" w:rsidR="00F21B48" w:rsidRDefault="00F21B48">
      <w:pPr>
        <w:rPr>
          <w:rFonts w:ascii="Times New Roman" w:hAnsi="Times New Roman" w:cs="Times New Roman"/>
          <w:lang w:val="en-GB"/>
        </w:rPr>
      </w:pPr>
    </w:p>
    <w:p w14:paraId="5781D53D" w14:textId="77777777" w:rsidR="00F21B48" w:rsidRDefault="00D053BC">
      <w:pPr>
        <w:rPr>
          <w:rFonts w:ascii="Times New Roman" w:hAnsi="Times New Roman" w:cs="Times New Roman"/>
          <w:lang w:val="en-GB"/>
        </w:rPr>
      </w:pPr>
      <w:r>
        <w:rPr>
          <w:rFonts w:ascii="Times New Roman" w:hAnsi="Times New Roman" w:cs="Times New Roman"/>
          <w:b/>
          <w:lang w:val="en-GB"/>
        </w:rPr>
        <w:t>Huawei</w:t>
      </w:r>
      <w:r>
        <w:rPr>
          <w:rFonts w:ascii="Times New Roman" w:hAnsi="Times New Roman" w:cs="Times New Roman"/>
          <w:lang w:val="en-GB"/>
        </w:rPr>
        <w:t xml:space="preserve"> proposes that DMRS bundling for FR1 inter-band UL CA should not be supported.</w:t>
      </w:r>
    </w:p>
    <w:p w14:paraId="2ADE74BB" w14:textId="77777777" w:rsidR="00F21B48" w:rsidRDefault="00D053BC">
      <w:pPr>
        <w:rPr>
          <w:rFonts w:ascii="Times New Roman" w:hAnsi="Times New Roman" w:cs="Times New Roman"/>
          <w:lang w:val="en-GB"/>
        </w:rPr>
      </w:pPr>
      <w:r>
        <w:rPr>
          <w:rFonts w:ascii="Times New Roman" w:hAnsi="Times New Roman" w:cs="Times New Roman"/>
          <w:b/>
          <w:lang w:val="en-GB"/>
        </w:rPr>
        <w:t>MediaTek</w:t>
      </w:r>
      <w:r>
        <w:rPr>
          <w:rFonts w:ascii="Times New Roman" w:hAnsi="Times New Roman" w:cs="Times New Roman"/>
          <w:lang w:val="en-GB"/>
        </w:rPr>
        <w:t xml:space="preserve"> proposes to reply RAN4 that there is the RAN1 spec impact for support FR1 inter-band UL CA case. Considering the frozen of R17, it is not recommended to study and support FR1 inter-band UL CA case due to the RAN1 spec impact and the unclear use case for DMRS bundling.</w:t>
      </w:r>
    </w:p>
    <w:p w14:paraId="3330EF2B" w14:textId="77777777" w:rsidR="00F21B48" w:rsidRDefault="00D053BC">
      <w:pPr>
        <w:rPr>
          <w:rFonts w:ascii="Times New Roman" w:hAnsi="Times New Roman" w:cs="Times New Roman"/>
          <w:lang w:val="en-GB"/>
        </w:rPr>
      </w:pPr>
      <w:r>
        <w:rPr>
          <w:rFonts w:ascii="Times New Roman" w:hAnsi="Times New Roman" w:cs="Times New Roman"/>
          <w:b/>
          <w:bCs/>
          <w:lang w:val="en-GB"/>
        </w:rPr>
        <w:t>Samsung</w:t>
      </w:r>
      <w:r>
        <w:rPr>
          <w:rFonts w:ascii="Times New Roman" w:hAnsi="Times New Roman" w:cs="Times New Roman"/>
          <w:lang w:val="en-GB"/>
        </w:rPr>
        <w:t xml:space="preserve"> proposes that RAN1 to decide whether to support UL CA for DM-RS bundling and, if needed, finalize corresponding signaling in UE features AI, and then inform RAN4. </w:t>
      </w:r>
    </w:p>
    <w:p w14:paraId="7754182A" w14:textId="77777777" w:rsidR="00F21B48" w:rsidRDefault="00D053BC">
      <w:pPr>
        <w:rPr>
          <w:rFonts w:ascii="Times New Roman" w:hAnsi="Times New Roman" w:cs="Times New Roman"/>
          <w:lang w:val="en-GB"/>
        </w:rPr>
      </w:pPr>
      <w:r>
        <w:rPr>
          <w:rFonts w:ascii="Times New Roman" w:hAnsi="Times New Roman" w:cs="Times New Roman"/>
          <w:b/>
          <w:lang w:val="en-GB"/>
        </w:rPr>
        <w:t>CMCC</w:t>
      </w:r>
      <w:r>
        <w:rPr>
          <w:rFonts w:ascii="Times New Roman" w:hAnsi="Times New Roman" w:cs="Times New Roman"/>
          <w:lang w:val="en-GB"/>
        </w:rPr>
        <w:t xml:space="preserve"> proposes that the interdependent for carriers with DMRS bundling enabled in CA/DC/SUL scenario need more discussion. Detailed companies’ views on each bullet are summarized as follows:</w:t>
      </w:r>
    </w:p>
    <w:p w14:paraId="702FF166" w14:textId="77777777" w:rsidR="00F21B48" w:rsidRDefault="00D053BC">
      <w:pPr>
        <w:rPr>
          <w:rFonts w:ascii="Times New Roman" w:eastAsia="宋体" w:hAnsi="Times New Roman" w:cs="Times New Roman"/>
          <w:b/>
          <w:kern w:val="0"/>
          <w:szCs w:val="21"/>
          <w:u w:val="single"/>
        </w:rPr>
      </w:pPr>
      <w:r>
        <w:rPr>
          <w:rFonts w:ascii="Times New Roman" w:hAnsi="Times New Roman" w:cs="Times New Roman"/>
          <w:b/>
          <w:bCs/>
          <w:u w:val="single"/>
          <w:lang w:val="en-GB"/>
        </w:rPr>
        <w:t xml:space="preserve">For </w:t>
      </w:r>
      <w:r>
        <w:rPr>
          <w:rFonts w:ascii="Times New Roman" w:eastAsia="宋体" w:hAnsi="Times New Roman" w:cs="Times New Roman"/>
          <w:b/>
          <w:kern w:val="0"/>
          <w:szCs w:val="21"/>
          <w:u w:val="single"/>
        </w:rPr>
        <w:t>overlapping transmissions of PUSCH, PUCCH, and/or SRS on more than one carrier</w:t>
      </w:r>
    </w:p>
    <w:p w14:paraId="7A4CD6DA" w14:textId="77777777" w:rsidR="00F21B48" w:rsidRDefault="00D053BC">
      <w:pPr>
        <w:pStyle w:val="aff9"/>
        <w:numPr>
          <w:ilvl w:val="0"/>
          <w:numId w:val="12"/>
        </w:numPr>
        <w:ind w:firstLineChars="0"/>
        <w:rPr>
          <w:sz w:val="21"/>
          <w:szCs w:val="21"/>
          <w:lang w:eastAsia="zh-CN"/>
        </w:rPr>
      </w:pPr>
      <w:r>
        <w:rPr>
          <w:b/>
          <w:bCs/>
          <w:sz w:val="21"/>
          <w:szCs w:val="21"/>
          <w:lang w:eastAsia="zh-CN"/>
        </w:rPr>
        <w:t>Ericsson</w:t>
      </w:r>
      <w:r>
        <w:rPr>
          <w:sz w:val="21"/>
          <w:szCs w:val="21"/>
          <w:lang w:eastAsia="zh-CN"/>
        </w:rPr>
        <w:t xml:space="preserve">: </w:t>
      </w:r>
      <w:r>
        <w:rPr>
          <w:b/>
          <w:bCs/>
          <w:sz w:val="21"/>
          <w:szCs w:val="21"/>
          <w:lang w:eastAsia="zh-CN"/>
        </w:rPr>
        <w:t>There is no constraint on behavior defined for DMRS bundling where UL transmissions on multiple carriers can overlap in the current RAN1 specifications</w:t>
      </w:r>
      <w:r>
        <w:rPr>
          <w:sz w:val="21"/>
          <w:szCs w:val="21"/>
          <w:lang w:eastAsia="zh-CN"/>
        </w:rPr>
        <w:t>. Adding new behavior, such as a new DMRS bundling event for where transmissions overlap on different carriers is not within the scope of Rel-17 RAN1 maintenance.</w:t>
      </w:r>
      <w:r>
        <w:t xml:space="preserve"> </w:t>
      </w:r>
      <w:r>
        <w:rPr>
          <w:sz w:val="21"/>
          <w:szCs w:val="21"/>
          <w:lang w:eastAsia="zh-CN"/>
        </w:rPr>
        <w:t>Given that it is not clear whether all UEs must have single UL transmission at all times, the network would not know how many UL carriers it can schedule a UE in DMRS bundling operation.  Therefore, this should be clarified in UE capabilities. In our view, it is not desirable to add more UE capabilities to DMRS bundling at this stage, and think the basic UE capability 30-4 should be amended if RAN4 identifies that Rel-17 UEs require single UL scheduling.</w:t>
      </w:r>
    </w:p>
    <w:p w14:paraId="70DB72B0" w14:textId="77777777" w:rsidR="00F21B48" w:rsidRDefault="00D053BC">
      <w:pPr>
        <w:pStyle w:val="aff9"/>
        <w:numPr>
          <w:ilvl w:val="0"/>
          <w:numId w:val="12"/>
        </w:numPr>
        <w:ind w:firstLineChars="0"/>
        <w:rPr>
          <w:sz w:val="21"/>
          <w:szCs w:val="21"/>
          <w:lang w:eastAsia="zh-CN"/>
        </w:rPr>
      </w:pPr>
      <w:r>
        <w:rPr>
          <w:b/>
          <w:bCs/>
          <w:sz w:val="21"/>
          <w:szCs w:val="21"/>
          <w:lang w:eastAsia="zh-CN"/>
        </w:rPr>
        <w:t>ZTE</w:t>
      </w:r>
      <w:r>
        <w:rPr>
          <w:sz w:val="21"/>
          <w:szCs w:val="21"/>
          <w:lang w:eastAsia="zh-CN"/>
        </w:rPr>
        <w:t xml:space="preserve">: </w:t>
      </w:r>
      <w:r>
        <w:t>Overlapping transmissions of PUSCH, PUCCH, and/or SRS on more than one carrier constitute an event. And i</w:t>
      </w:r>
      <w:r>
        <w:rPr>
          <w:sz w:val="21"/>
          <w:szCs w:val="21"/>
          <w:lang w:eastAsia="zh-CN"/>
        </w:rPr>
        <w:t>t is covered by an event in current specifications: “The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DCBAFC4" w14:textId="77777777" w:rsidR="00F21B48" w:rsidRDefault="00D053BC">
      <w:pPr>
        <w:pStyle w:val="aff9"/>
        <w:numPr>
          <w:ilvl w:val="0"/>
          <w:numId w:val="12"/>
        </w:numPr>
        <w:ind w:firstLineChars="0"/>
        <w:rPr>
          <w:sz w:val="21"/>
          <w:szCs w:val="21"/>
          <w:lang w:eastAsia="zh-CN"/>
        </w:rPr>
      </w:pPr>
      <w:r>
        <w:rPr>
          <w:b/>
          <w:bCs/>
          <w:sz w:val="21"/>
          <w:szCs w:val="21"/>
          <w:lang w:eastAsia="zh-CN"/>
        </w:rPr>
        <w:t xml:space="preserve">Companies (Spreadtrum, Intel, vivo) </w:t>
      </w:r>
      <w:r>
        <w:rPr>
          <w:sz w:val="21"/>
          <w:szCs w:val="21"/>
          <w:lang w:eastAsia="zh-CN"/>
        </w:rPr>
        <w:t>propose that if overlapping transmissions of PUSCH, PUCCH, and/or SRS are erroneously scheduled/configured by the gNB on more than one carrier, an event is constituted.</w:t>
      </w:r>
    </w:p>
    <w:p w14:paraId="7A22C658" w14:textId="77777777" w:rsidR="00F21B48" w:rsidRDefault="00D053BC">
      <w:pPr>
        <w:pStyle w:val="aff9"/>
        <w:numPr>
          <w:ilvl w:val="0"/>
          <w:numId w:val="12"/>
        </w:numPr>
        <w:ind w:firstLineChars="0"/>
        <w:rPr>
          <w:sz w:val="21"/>
          <w:szCs w:val="21"/>
          <w:lang w:eastAsia="zh-CN"/>
        </w:rPr>
      </w:pPr>
      <w:r>
        <w:rPr>
          <w:b/>
          <w:bCs/>
          <w:sz w:val="21"/>
          <w:szCs w:val="21"/>
          <w:lang w:eastAsia="zh-CN"/>
        </w:rPr>
        <w:t>Spreadtrum</w:t>
      </w:r>
      <w:r>
        <w:rPr>
          <w:sz w:val="21"/>
          <w:szCs w:val="21"/>
          <w:lang w:eastAsia="zh-CN"/>
        </w:rPr>
        <w:t xml:space="preserve"> provides the event description as:</w:t>
      </w:r>
    </w:p>
    <w:p w14:paraId="23201D80" w14:textId="77777777" w:rsidR="00F21B48" w:rsidRDefault="00D053BC">
      <w:pPr>
        <w:pStyle w:val="aff9"/>
        <w:numPr>
          <w:ilvl w:val="1"/>
          <w:numId w:val="13"/>
        </w:numPr>
        <w:ind w:firstLineChars="0"/>
        <w:rPr>
          <w:sz w:val="21"/>
          <w:szCs w:val="21"/>
          <w:lang w:eastAsia="zh-CN"/>
        </w:rPr>
      </w:pPr>
      <w:r>
        <w:rPr>
          <w:sz w:val="21"/>
          <w:szCs w:val="21"/>
          <w:lang w:eastAsia="zh-CN"/>
        </w:rPr>
        <w:t>For any PUSCH transmission of PUSCH repetition type A, or PUSCH repetition type B, or TB processing over multiple slots, and when an overlapping transmission of PUSCH, PUCCH and or SRS on another at least one carrier.</w:t>
      </w:r>
    </w:p>
    <w:p w14:paraId="221870F9" w14:textId="77777777" w:rsidR="00F21B48" w:rsidRDefault="00D053BC">
      <w:pPr>
        <w:pStyle w:val="aff9"/>
        <w:numPr>
          <w:ilvl w:val="1"/>
          <w:numId w:val="13"/>
        </w:numPr>
        <w:ind w:firstLineChars="0"/>
        <w:rPr>
          <w:sz w:val="21"/>
          <w:szCs w:val="21"/>
          <w:lang w:eastAsia="zh-CN"/>
        </w:rPr>
      </w:pPr>
      <w:r>
        <w:rPr>
          <w:sz w:val="21"/>
          <w:szCs w:val="21"/>
          <w:lang w:eastAsia="zh-CN"/>
        </w:rPr>
        <w:lastRenderedPageBreak/>
        <w:t>For any PUCCH transmission of PUCCH repetition, and when an overlapping transmission of PUSCH and or SRS on another at least one carrier.</w:t>
      </w:r>
    </w:p>
    <w:p w14:paraId="1EB2C026" w14:textId="77777777" w:rsidR="00F21B48" w:rsidRDefault="00D053BC">
      <w:pPr>
        <w:pStyle w:val="aff9"/>
        <w:numPr>
          <w:ilvl w:val="0"/>
          <w:numId w:val="12"/>
        </w:numPr>
        <w:ind w:firstLineChars="0"/>
        <w:rPr>
          <w:sz w:val="21"/>
          <w:szCs w:val="21"/>
          <w:lang w:eastAsia="zh-CN"/>
        </w:rPr>
      </w:pPr>
      <w:r>
        <w:rPr>
          <w:b/>
          <w:bCs/>
          <w:sz w:val="21"/>
          <w:szCs w:val="21"/>
          <w:lang w:eastAsia="zh-CN"/>
        </w:rPr>
        <w:t>Apple</w:t>
      </w:r>
      <w:r>
        <w:rPr>
          <w:sz w:val="21"/>
          <w:szCs w:val="21"/>
          <w:lang w:eastAsia="zh-CN"/>
        </w:rPr>
        <w:t>: UE doesn’t expect overlapping transmission of PUSCH, PUCCH, SRS in DMRS bundling duration.</w:t>
      </w:r>
    </w:p>
    <w:p w14:paraId="4A82346A"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For single TAG</w:t>
      </w:r>
    </w:p>
    <w:p w14:paraId="0021B2B5" w14:textId="77777777" w:rsidR="00F21B48" w:rsidRDefault="00D053BC">
      <w:pPr>
        <w:pStyle w:val="aff9"/>
        <w:numPr>
          <w:ilvl w:val="0"/>
          <w:numId w:val="12"/>
        </w:numPr>
        <w:ind w:firstLineChars="0"/>
      </w:pPr>
      <w:r>
        <w:rPr>
          <w:b/>
          <w:bCs/>
          <w:sz w:val="21"/>
          <w:szCs w:val="21"/>
          <w:lang w:eastAsia="zh-CN"/>
        </w:rPr>
        <w:t>Ericsson</w:t>
      </w:r>
      <w:r>
        <w:rPr>
          <w:sz w:val="21"/>
          <w:szCs w:val="21"/>
          <w:lang w:eastAsia="zh-CN"/>
        </w:rPr>
        <w:t>: RAN1 specifications do not limit the number of TAGs supported by DMRS bundling. RAN1 should ask RAN4 to consider if the Rel-17 UE capability for DMRS bundling should reflect that the UE supports only one TAG for FR1 UL inter-band CA with DMRS bundling operation.</w:t>
      </w:r>
    </w:p>
    <w:p w14:paraId="27D18852" w14:textId="77777777" w:rsidR="00F21B48" w:rsidRDefault="00D053BC">
      <w:pPr>
        <w:pStyle w:val="aff9"/>
        <w:numPr>
          <w:ilvl w:val="0"/>
          <w:numId w:val="12"/>
        </w:numPr>
        <w:ind w:firstLineChars="0"/>
      </w:pPr>
      <w:r>
        <w:rPr>
          <w:b/>
          <w:bCs/>
          <w:sz w:val="21"/>
          <w:szCs w:val="21"/>
          <w:lang w:eastAsia="zh-CN"/>
        </w:rPr>
        <w:t>vivo</w:t>
      </w:r>
      <w:r>
        <w:t>: Single TAG requirement if agreed can be captured either in RAN2 or RAN1 or RAN4.</w:t>
      </w:r>
    </w:p>
    <w:p w14:paraId="2C677EF8"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For s</w:t>
      </w:r>
      <w:r>
        <w:rPr>
          <w:rFonts w:ascii="Times New Roman" w:eastAsia="宋体" w:hAnsi="Times New Roman" w:cs="Times New Roman"/>
          <w:b/>
          <w:kern w:val="0"/>
          <w:szCs w:val="21"/>
          <w:u w:val="single"/>
        </w:rPr>
        <w:t>witching back and forth between two carriers</w:t>
      </w:r>
    </w:p>
    <w:p w14:paraId="197EB568" w14:textId="77777777" w:rsidR="00F21B48" w:rsidRDefault="00D053BC">
      <w:pPr>
        <w:pStyle w:val="aff9"/>
        <w:numPr>
          <w:ilvl w:val="0"/>
          <w:numId w:val="12"/>
        </w:numPr>
        <w:ind w:firstLineChars="0"/>
      </w:pPr>
      <w:r>
        <w:rPr>
          <w:b/>
          <w:bCs/>
          <w:sz w:val="21"/>
          <w:szCs w:val="21"/>
          <w:lang w:eastAsia="zh-CN"/>
        </w:rPr>
        <w:t>Ericsson</w:t>
      </w:r>
      <w:r>
        <w:rPr>
          <w:sz w:val="21"/>
          <w:szCs w:val="21"/>
          <w:lang w:eastAsia="zh-CN"/>
        </w:rPr>
        <w:t>: There is no constraint on behavior defined in RAN1 for DMRS bundling and UL transmissions on multiple carriers.</w:t>
      </w:r>
      <w:r>
        <w:t xml:space="preserve"> </w:t>
      </w:r>
      <w:r>
        <w:rPr>
          <w:sz w:val="21"/>
          <w:szCs w:val="21"/>
          <w:lang w:eastAsia="zh-CN"/>
        </w:rPr>
        <w:t>However, switching among carriers may introduce a gap in transmissions on a carrier. A DMRS bundling event is defined for where there is a gap of less than 13 symbols (according to UE capability), and so even short gaps from carrier switching are supported by current RAN1 specifications.</w:t>
      </w:r>
    </w:p>
    <w:p w14:paraId="2D020AEF" w14:textId="77777777" w:rsidR="00F21B48" w:rsidRDefault="00D053BC">
      <w:pPr>
        <w:pStyle w:val="aff9"/>
        <w:numPr>
          <w:ilvl w:val="0"/>
          <w:numId w:val="12"/>
        </w:numPr>
        <w:ind w:firstLineChars="0"/>
      </w:pPr>
      <w:r>
        <w:rPr>
          <w:b/>
          <w:bCs/>
          <w:sz w:val="21"/>
          <w:szCs w:val="21"/>
          <w:lang w:eastAsia="zh-CN"/>
        </w:rPr>
        <w:t xml:space="preserve">ZTE </w:t>
      </w:r>
      <w:r>
        <w:rPr>
          <w:sz w:val="21"/>
          <w:szCs w:val="21"/>
          <w:lang w:eastAsia="zh-CN"/>
        </w:rPr>
        <w:t>proposes that there is no RAN1 spec impact.</w:t>
      </w:r>
    </w:p>
    <w:p w14:paraId="426A367C" w14:textId="77777777" w:rsidR="00F21B48" w:rsidRDefault="00D053BC">
      <w:pPr>
        <w:pStyle w:val="aff9"/>
        <w:numPr>
          <w:ilvl w:val="0"/>
          <w:numId w:val="13"/>
        </w:numPr>
        <w:ind w:firstLineChars="0"/>
        <w:rPr>
          <w:sz w:val="21"/>
          <w:szCs w:val="21"/>
          <w:lang w:eastAsia="zh-CN"/>
        </w:rPr>
      </w:pPr>
      <w:r>
        <w:rPr>
          <w:sz w:val="21"/>
          <w:szCs w:val="21"/>
          <w:lang w:eastAsia="zh-CN"/>
        </w:rPr>
        <w:t>Companies (</w:t>
      </w:r>
      <w:r>
        <w:rPr>
          <w:b/>
          <w:sz w:val="21"/>
          <w:szCs w:val="21"/>
          <w:lang w:eastAsia="zh-CN"/>
        </w:rPr>
        <w:t>Intel, Spreadtrum</w:t>
      </w:r>
      <w:r>
        <w:rPr>
          <w:sz w:val="21"/>
          <w:szCs w:val="21"/>
          <w:lang w:eastAsia="zh-CN"/>
        </w:rPr>
        <w:t>)</w:t>
      </w:r>
      <w:r>
        <w:t xml:space="preserve"> </w:t>
      </w:r>
      <w:r>
        <w:rPr>
          <w:sz w:val="21"/>
          <w:szCs w:val="21"/>
          <w:lang w:eastAsia="zh-CN"/>
        </w:rPr>
        <w:t xml:space="preserve">propose that </w:t>
      </w:r>
      <w:r>
        <w:rPr>
          <w:bCs/>
          <w:sz w:val="21"/>
          <w:szCs w:val="21"/>
          <w:lang w:eastAsia="zh-CN"/>
        </w:rPr>
        <w:t>carrier switching back and forth between two carriers</w:t>
      </w:r>
      <w:r>
        <w:rPr>
          <w:sz w:val="21"/>
          <w:szCs w:val="21"/>
          <w:lang w:eastAsia="zh-CN"/>
        </w:rPr>
        <w:t xml:space="preserve"> constitutes a new event which needs to be defined. </w:t>
      </w:r>
    </w:p>
    <w:p w14:paraId="7FB90DB5" w14:textId="77777777" w:rsidR="00F21B48" w:rsidRDefault="00D053BC">
      <w:pPr>
        <w:pStyle w:val="aff9"/>
        <w:numPr>
          <w:ilvl w:val="0"/>
          <w:numId w:val="13"/>
        </w:numPr>
        <w:ind w:firstLineChars="0"/>
        <w:rPr>
          <w:sz w:val="21"/>
          <w:szCs w:val="21"/>
          <w:lang w:eastAsia="zh-CN"/>
        </w:rPr>
      </w:pPr>
      <w:r>
        <w:rPr>
          <w:b/>
          <w:sz w:val="21"/>
          <w:szCs w:val="21"/>
          <w:lang w:eastAsia="zh-CN"/>
        </w:rPr>
        <w:t>Spreadtrum</w:t>
      </w:r>
      <w:r>
        <w:rPr>
          <w:sz w:val="21"/>
          <w:szCs w:val="21"/>
          <w:lang w:eastAsia="zh-CN"/>
        </w:rPr>
        <w:t xml:space="preserve"> provides the event description as follows:</w:t>
      </w:r>
    </w:p>
    <w:p w14:paraId="794FD0B6" w14:textId="77777777" w:rsidR="00F21B48" w:rsidRDefault="00D053BC">
      <w:pPr>
        <w:pStyle w:val="aff9"/>
        <w:numPr>
          <w:ilvl w:val="1"/>
          <w:numId w:val="13"/>
        </w:numPr>
        <w:ind w:firstLineChars="0"/>
        <w:rPr>
          <w:sz w:val="21"/>
          <w:szCs w:val="21"/>
          <w:lang w:eastAsia="zh-CN"/>
        </w:rPr>
      </w:pPr>
      <w:r>
        <w:rPr>
          <w:sz w:val="21"/>
          <w:szCs w:val="21"/>
          <w:lang w:eastAsia="zh-CN"/>
        </w:rPr>
        <w:t>The gap between any two consecutive PUSCH transmission of PUSCH repetition type A, or PUSCH repetition type B, or TB processing over multiple slots, and when there is an uplink switching according to Clause 6.1.6.</w:t>
      </w:r>
    </w:p>
    <w:p w14:paraId="0606CEFB" w14:textId="77777777" w:rsidR="00F21B48" w:rsidRDefault="00D053BC">
      <w:pPr>
        <w:pStyle w:val="aff9"/>
        <w:numPr>
          <w:ilvl w:val="1"/>
          <w:numId w:val="13"/>
        </w:numPr>
        <w:ind w:firstLineChars="0"/>
        <w:rPr>
          <w:sz w:val="21"/>
          <w:szCs w:val="21"/>
          <w:lang w:eastAsia="zh-CN"/>
        </w:rPr>
      </w:pPr>
      <w:r>
        <w:rPr>
          <w:sz w:val="21"/>
          <w:szCs w:val="21"/>
          <w:lang w:eastAsia="zh-CN"/>
        </w:rPr>
        <w:t>The gap between any two consecutive PUCCH transmission of PUCCH repetition, and when there is a an uplink switching according to Clause 6.1.6.</w:t>
      </w:r>
    </w:p>
    <w:p w14:paraId="4E3F2636" w14:textId="77777777" w:rsidR="00F21B48" w:rsidRDefault="00D053BC">
      <w:pPr>
        <w:pStyle w:val="aff9"/>
        <w:numPr>
          <w:ilvl w:val="0"/>
          <w:numId w:val="12"/>
        </w:numPr>
        <w:ind w:firstLineChars="0"/>
        <w:rPr>
          <w:b/>
          <w:bCs/>
          <w:sz w:val="21"/>
          <w:szCs w:val="21"/>
          <w:lang w:eastAsia="zh-CN"/>
        </w:rPr>
      </w:pPr>
      <w:r>
        <w:rPr>
          <w:b/>
          <w:bCs/>
          <w:sz w:val="21"/>
          <w:szCs w:val="21"/>
          <w:lang w:eastAsia="zh-CN"/>
        </w:rPr>
        <w:t xml:space="preserve">China Telecom </w:t>
      </w:r>
      <w:r>
        <w:rPr>
          <w:sz w:val="21"/>
          <w:szCs w:val="21"/>
          <w:lang w:eastAsia="zh-CN"/>
        </w:rPr>
        <w:t>propose</w:t>
      </w:r>
      <w:r>
        <w:rPr>
          <w:rFonts w:hint="eastAsia"/>
          <w:sz w:val="21"/>
          <w:szCs w:val="21"/>
          <w:lang w:eastAsia="zh-CN"/>
        </w:rPr>
        <w:t>s</w:t>
      </w:r>
      <w:r>
        <w:rPr>
          <w:sz w:val="21"/>
          <w:szCs w:val="21"/>
          <w:lang w:eastAsia="zh-CN"/>
        </w:rPr>
        <w:t xml:space="preserve"> to make a down selection of the following options for UEs configured with FR1 inter-band UL CA and UL Tx switching, if </w:t>
      </w:r>
      <w:r>
        <w:rPr>
          <w:i/>
          <w:iCs/>
          <w:sz w:val="21"/>
          <w:szCs w:val="21"/>
          <w:lang w:eastAsia="zh-CN"/>
        </w:rPr>
        <w:t>uplinkTxSwitchingOption</w:t>
      </w:r>
      <w:r>
        <w:rPr>
          <w:sz w:val="21"/>
          <w:szCs w:val="21"/>
          <w:lang w:eastAsia="zh-CN"/>
        </w:rPr>
        <w:t xml:space="preserve"> is set to ‘switchedUL’</w:t>
      </w:r>
      <w:r>
        <w:rPr>
          <w:rFonts w:hint="eastAsia"/>
          <w:b/>
          <w:bCs/>
          <w:sz w:val="21"/>
          <w:szCs w:val="21"/>
          <w:lang w:eastAsia="zh-CN"/>
        </w:rPr>
        <w:t>:</w:t>
      </w:r>
    </w:p>
    <w:p w14:paraId="67A9B3D7" w14:textId="77777777" w:rsidR="00F21B48" w:rsidRDefault="00D053BC">
      <w:pPr>
        <w:pStyle w:val="aff9"/>
        <w:numPr>
          <w:ilvl w:val="1"/>
          <w:numId w:val="13"/>
        </w:numPr>
        <w:ind w:firstLineChars="0"/>
        <w:rPr>
          <w:sz w:val="21"/>
          <w:szCs w:val="21"/>
          <w:lang w:eastAsia="zh-CN"/>
        </w:rPr>
      </w:pPr>
      <w:r>
        <w:rPr>
          <w:sz w:val="21"/>
          <w:szCs w:val="21"/>
          <w:lang w:eastAsia="zh-CN"/>
        </w:rPr>
        <w:t>Option 1: Define a new event for switching back and forth between two carriers within the DMRS bundling duration.</w:t>
      </w:r>
    </w:p>
    <w:p w14:paraId="74653138" w14:textId="77777777" w:rsidR="00F21B48" w:rsidRDefault="00D053BC">
      <w:pPr>
        <w:pStyle w:val="aff9"/>
        <w:numPr>
          <w:ilvl w:val="1"/>
          <w:numId w:val="13"/>
        </w:numPr>
        <w:ind w:firstLineChars="0"/>
        <w:rPr>
          <w:sz w:val="21"/>
          <w:szCs w:val="21"/>
          <w:lang w:eastAsia="zh-CN"/>
        </w:rPr>
      </w:pPr>
      <w:r>
        <w:rPr>
          <w:sz w:val="21"/>
          <w:szCs w:val="21"/>
          <w:lang w:eastAsia="zh-CN"/>
        </w:rPr>
        <w:t>Option 2: No additional RAN1 specification impact. UE is not expected to have switching back and forth between two carriers within the DMRS bundling duration.</w:t>
      </w:r>
    </w:p>
    <w:p w14:paraId="691E23AF" w14:textId="77777777" w:rsidR="00F21B48" w:rsidRDefault="00D053BC">
      <w:pPr>
        <w:pStyle w:val="aff9"/>
        <w:ind w:left="420" w:firstLineChars="0" w:firstLine="0"/>
        <w:rPr>
          <w:b/>
          <w:bCs/>
          <w:sz w:val="21"/>
          <w:szCs w:val="21"/>
          <w:lang w:eastAsia="zh-CN"/>
        </w:rPr>
      </w:pPr>
      <w:r>
        <w:rPr>
          <w:b/>
          <w:bCs/>
          <w:sz w:val="21"/>
          <w:szCs w:val="21"/>
          <w:lang w:eastAsia="zh-CN"/>
        </w:rPr>
        <w:t xml:space="preserve">China Telecom </w:t>
      </w:r>
      <w:r>
        <w:rPr>
          <w:sz w:val="21"/>
          <w:szCs w:val="21"/>
          <w:lang w:eastAsia="zh-CN"/>
        </w:rPr>
        <w:t>propose</w:t>
      </w:r>
      <w:r>
        <w:rPr>
          <w:rFonts w:hint="eastAsia"/>
          <w:sz w:val="21"/>
          <w:szCs w:val="21"/>
          <w:lang w:eastAsia="zh-CN"/>
        </w:rPr>
        <w:t>s</w:t>
      </w:r>
      <w:r>
        <w:rPr>
          <w:sz w:val="21"/>
          <w:szCs w:val="21"/>
          <w:lang w:eastAsia="zh-CN"/>
        </w:rPr>
        <w:t xml:space="preserve"> to make a down selection of the following options for UEs configured with FR1 inter-band UL CA or FR1 inter-band UL CA and UL Tx switching, if </w:t>
      </w:r>
      <w:r>
        <w:rPr>
          <w:i/>
          <w:iCs/>
          <w:sz w:val="21"/>
          <w:szCs w:val="21"/>
          <w:lang w:eastAsia="zh-CN"/>
        </w:rPr>
        <w:t>uplinkTxSwitchingOption</w:t>
      </w:r>
      <w:r>
        <w:rPr>
          <w:sz w:val="21"/>
          <w:szCs w:val="21"/>
          <w:lang w:eastAsia="zh-CN"/>
        </w:rPr>
        <w:t xml:space="preserve"> is set to ‘dualUL’</w:t>
      </w:r>
      <w:r>
        <w:rPr>
          <w:b/>
          <w:bCs/>
          <w:sz w:val="21"/>
          <w:szCs w:val="21"/>
          <w:lang w:eastAsia="zh-CN"/>
        </w:rPr>
        <w:t>:</w:t>
      </w:r>
    </w:p>
    <w:p w14:paraId="444BD19B" w14:textId="77777777" w:rsidR="00F21B48" w:rsidRDefault="00D053BC">
      <w:pPr>
        <w:pStyle w:val="aff9"/>
        <w:numPr>
          <w:ilvl w:val="1"/>
          <w:numId w:val="13"/>
        </w:numPr>
        <w:ind w:firstLineChars="0"/>
        <w:rPr>
          <w:sz w:val="21"/>
          <w:szCs w:val="21"/>
          <w:lang w:eastAsia="zh-CN"/>
        </w:rPr>
      </w:pPr>
      <w:r>
        <w:rPr>
          <w:sz w:val="21"/>
          <w:szCs w:val="21"/>
          <w:lang w:eastAsia="zh-CN"/>
        </w:rPr>
        <w:t>Option 1: Define a new event for overlapping transmissions of PUSCH, PUCCH, and/or SRS on more than one carrier; and define a new event for switching back and forth between two carriers within the DMRS bundling duration.</w:t>
      </w:r>
    </w:p>
    <w:p w14:paraId="2BB509C4" w14:textId="77777777" w:rsidR="00F21B48" w:rsidRDefault="00D053BC">
      <w:pPr>
        <w:pStyle w:val="aff9"/>
        <w:numPr>
          <w:ilvl w:val="1"/>
          <w:numId w:val="13"/>
        </w:numPr>
        <w:ind w:firstLineChars="0"/>
        <w:rPr>
          <w:sz w:val="21"/>
          <w:szCs w:val="21"/>
          <w:lang w:eastAsia="zh-CN"/>
        </w:rPr>
      </w:pPr>
      <w:r>
        <w:rPr>
          <w:sz w:val="21"/>
          <w:szCs w:val="21"/>
          <w:lang w:eastAsia="zh-CN"/>
        </w:rPr>
        <w:t>Option 2: No additional RAN1 specification impact. UE is not expected to have overlapping transmissions of PUSCH, PUCCH, and/or SRS on more than one carrier, and UE is not expected to have switching back and forth between two carriers within the DMRS bundling duration.</w:t>
      </w:r>
    </w:p>
    <w:p w14:paraId="5B44719A" w14:textId="77777777" w:rsidR="00F21B48" w:rsidRDefault="00D053BC">
      <w:pPr>
        <w:rPr>
          <w:rFonts w:ascii="Times New Roman" w:eastAsia="宋体" w:hAnsi="Times New Roman" w:cs="Times New Roman"/>
          <w:b/>
          <w:kern w:val="0"/>
          <w:szCs w:val="21"/>
          <w:u w:val="single"/>
        </w:rPr>
      </w:pPr>
      <w:r>
        <w:rPr>
          <w:rFonts w:ascii="Times New Roman" w:hAnsi="Times New Roman" w:cs="Times New Roman"/>
          <w:b/>
          <w:bCs/>
          <w:u w:val="single"/>
          <w:lang w:val="en-GB"/>
        </w:rPr>
        <w:t>For n</w:t>
      </w:r>
      <w:r>
        <w:rPr>
          <w:rFonts w:ascii="Times New Roman" w:eastAsia="宋体" w:hAnsi="Times New Roman" w:cs="Times New Roman"/>
          <w:b/>
          <w:kern w:val="0"/>
          <w:szCs w:val="21"/>
          <w:u w:val="single"/>
        </w:rPr>
        <w:t>umber of bands configured with DMRS bundling</w:t>
      </w:r>
    </w:p>
    <w:p w14:paraId="6BC71322" w14:textId="77777777" w:rsidR="00F21B48" w:rsidRDefault="00D053BC">
      <w:pPr>
        <w:pStyle w:val="aff9"/>
        <w:numPr>
          <w:ilvl w:val="0"/>
          <w:numId w:val="12"/>
        </w:numPr>
        <w:ind w:firstLineChars="0"/>
      </w:pPr>
      <w:r>
        <w:rPr>
          <w:sz w:val="21"/>
          <w:szCs w:val="21"/>
          <w:lang w:eastAsia="zh-CN"/>
        </w:rPr>
        <w:t>Companies (</w:t>
      </w:r>
      <w:r>
        <w:rPr>
          <w:b/>
          <w:sz w:val="21"/>
          <w:szCs w:val="21"/>
          <w:lang w:eastAsia="zh-CN"/>
        </w:rPr>
        <w:t>Apple, CMCC, Spreadtrum, ZTE, China Telecom</w:t>
      </w:r>
      <w:r>
        <w:rPr>
          <w:sz w:val="21"/>
          <w:szCs w:val="21"/>
          <w:lang w:eastAsia="zh-CN"/>
        </w:rPr>
        <w:t>) propose that only one band can be configured with DMRS bundling.</w:t>
      </w:r>
    </w:p>
    <w:p w14:paraId="4F35F8A9" w14:textId="77777777" w:rsidR="00F21B48" w:rsidRDefault="00D053BC">
      <w:pPr>
        <w:pStyle w:val="aff9"/>
        <w:numPr>
          <w:ilvl w:val="0"/>
          <w:numId w:val="12"/>
        </w:numPr>
        <w:ind w:firstLineChars="0"/>
      </w:pPr>
      <w:r>
        <w:rPr>
          <w:sz w:val="21"/>
          <w:szCs w:val="21"/>
          <w:lang w:eastAsia="zh-CN"/>
        </w:rPr>
        <w:t>Companies (</w:t>
      </w:r>
      <w:r>
        <w:rPr>
          <w:b/>
          <w:sz w:val="21"/>
          <w:szCs w:val="21"/>
          <w:lang w:eastAsia="zh-CN"/>
        </w:rPr>
        <w:t>Ericsson, Qualcomm</w:t>
      </w:r>
      <w:r>
        <w:rPr>
          <w:sz w:val="21"/>
          <w:szCs w:val="21"/>
          <w:lang w:eastAsia="zh-CN"/>
        </w:rPr>
        <w:t>) propose that more than one band can be configured with DMRS bundling at a time.</w:t>
      </w:r>
    </w:p>
    <w:p w14:paraId="6491483B"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Overall Summary</w:t>
      </w:r>
    </w:p>
    <w:p w14:paraId="348CDB4C" w14:textId="77777777" w:rsidR="00F21B48" w:rsidRDefault="00D053BC">
      <w:pPr>
        <w:rPr>
          <w:rFonts w:ascii="Times New Roman" w:hAnsi="Times New Roman" w:cs="Times New Roman"/>
        </w:rPr>
      </w:pPr>
      <w:r>
        <w:rPr>
          <w:rFonts w:ascii="Times New Roman" w:hAnsi="Times New Roman" w:cs="Times New Roman"/>
        </w:rPr>
        <w:lastRenderedPageBreak/>
        <w:t xml:space="preserve">Based on companies’ views,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overlapping transmissions of PUSCH, PUCCH, and/or SRS on more than one carrier</w:t>
      </w:r>
      <w:r>
        <w:rPr>
          <w:rFonts w:ascii="Times New Roman" w:hAnsi="Times New Roman" w:cs="Times New Roman"/>
        </w:rPr>
        <w:t>’ for FR1 inter-band UL CA.</w:t>
      </w:r>
    </w:p>
    <w:p w14:paraId="1AC5C09D" w14:textId="77777777" w:rsidR="00F21B48" w:rsidRDefault="00D053BC">
      <w:pPr>
        <w:pStyle w:val="aff9"/>
        <w:numPr>
          <w:ilvl w:val="0"/>
          <w:numId w:val="12"/>
        </w:numPr>
        <w:ind w:firstLineChars="0"/>
        <w:rPr>
          <w:sz w:val="21"/>
          <w:szCs w:val="21"/>
          <w:lang w:eastAsia="zh-CN"/>
        </w:rPr>
      </w:pPr>
      <w:r>
        <w:rPr>
          <w:b/>
          <w:bCs/>
          <w:sz w:val="21"/>
          <w:szCs w:val="21"/>
          <w:lang w:eastAsia="zh-CN"/>
        </w:rPr>
        <w:t>Option 1</w:t>
      </w:r>
      <w:r>
        <w:rPr>
          <w:sz w:val="21"/>
          <w:szCs w:val="21"/>
          <w:lang w:eastAsia="zh-CN"/>
        </w:rPr>
        <w:t>:</w:t>
      </w:r>
      <w:r>
        <w:t xml:space="preserve"> Overlapping transmissions of PUSCH, PUCCH, and/or SRS on more than one carrier constitutes an event.</w:t>
      </w:r>
    </w:p>
    <w:p w14:paraId="2F7AFDE2" w14:textId="77777777" w:rsidR="00F21B48" w:rsidRDefault="00D053BC">
      <w:pPr>
        <w:pStyle w:val="aff9"/>
        <w:numPr>
          <w:ilvl w:val="1"/>
          <w:numId w:val="13"/>
        </w:numPr>
        <w:ind w:firstLineChars="0"/>
        <w:rPr>
          <w:sz w:val="21"/>
          <w:szCs w:val="21"/>
          <w:lang w:eastAsia="zh-CN"/>
        </w:rPr>
      </w:pPr>
      <w:r>
        <w:rPr>
          <w:b/>
          <w:bCs/>
          <w:sz w:val="21"/>
          <w:szCs w:val="21"/>
          <w:lang w:eastAsia="zh-CN"/>
        </w:rPr>
        <w:t>Option 1-1</w:t>
      </w:r>
      <w:r>
        <w:rPr>
          <w:sz w:val="21"/>
          <w:szCs w:val="21"/>
          <w:lang w:eastAsia="zh-CN"/>
        </w:rPr>
        <w:t>: It is covered by the existing event in current specifications</w:t>
      </w:r>
    </w:p>
    <w:p w14:paraId="1C6A9F72" w14:textId="77777777" w:rsidR="00F21B48" w:rsidRDefault="00D053BC">
      <w:pPr>
        <w:pStyle w:val="aff9"/>
        <w:numPr>
          <w:ilvl w:val="2"/>
          <w:numId w:val="14"/>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PUSCH transmissions of PUSCH repetition type A, or PUSCH repetition type B or TB processing over multiple slots, a dropping or cancellation of a PUSCH transmission according to clause 9, clause 11.1 and clause 11.2A of [6, TS 38.213].</w:t>
      </w:r>
    </w:p>
    <w:p w14:paraId="417391CF" w14:textId="77777777" w:rsidR="00F21B48" w:rsidRDefault="00D053BC">
      <w:pPr>
        <w:pStyle w:val="aff9"/>
        <w:numPr>
          <w:ilvl w:val="2"/>
          <w:numId w:val="14"/>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PUCCH transmissions of PUCCH repetition, a dropping or cancellation of a PUCCH transmission according to clause 9, clause 9.2.6 and clause 11.1 of [6, TS 38.213].</w:t>
      </w:r>
    </w:p>
    <w:p w14:paraId="09AD9149" w14:textId="77777777" w:rsidR="00F21B48" w:rsidRDefault="00D053BC">
      <w:pPr>
        <w:pStyle w:val="aff9"/>
        <w:numPr>
          <w:ilvl w:val="2"/>
          <w:numId w:val="14"/>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62AB6440" w14:textId="77777777" w:rsidR="00F21B48" w:rsidRDefault="00D053BC">
      <w:pPr>
        <w:pStyle w:val="aff9"/>
        <w:numPr>
          <w:ilvl w:val="1"/>
          <w:numId w:val="13"/>
        </w:numPr>
        <w:ind w:firstLineChars="0"/>
        <w:rPr>
          <w:sz w:val="21"/>
          <w:szCs w:val="21"/>
          <w:lang w:eastAsia="zh-CN"/>
        </w:rPr>
      </w:pPr>
      <w:r>
        <w:rPr>
          <w:b/>
          <w:bCs/>
          <w:sz w:val="21"/>
          <w:szCs w:val="21"/>
          <w:lang w:eastAsia="zh-CN"/>
        </w:rPr>
        <w:t>Option 1-2</w:t>
      </w:r>
      <w:r>
        <w:rPr>
          <w:sz w:val="21"/>
          <w:szCs w:val="21"/>
          <w:lang w:eastAsia="zh-CN"/>
        </w:rPr>
        <w:t>: A new event needs to be defined</w:t>
      </w:r>
      <w:r>
        <w:rPr>
          <w:szCs w:val="21"/>
        </w:rPr>
        <w:t>.</w:t>
      </w:r>
    </w:p>
    <w:p w14:paraId="6431D712" w14:textId="77777777" w:rsidR="00F21B48" w:rsidRDefault="00D053BC">
      <w:pPr>
        <w:pStyle w:val="aff9"/>
        <w:numPr>
          <w:ilvl w:val="0"/>
          <w:numId w:val="12"/>
        </w:numPr>
        <w:ind w:firstLineChars="0"/>
        <w:rPr>
          <w:sz w:val="21"/>
          <w:szCs w:val="21"/>
          <w:lang w:eastAsia="zh-CN"/>
        </w:rPr>
      </w:pPr>
      <w:r>
        <w:rPr>
          <w:b/>
          <w:bCs/>
          <w:sz w:val="21"/>
          <w:szCs w:val="21"/>
          <w:lang w:eastAsia="zh-CN"/>
        </w:rPr>
        <w:t>Option 2</w:t>
      </w:r>
      <w:r>
        <w:rPr>
          <w:sz w:val="21"/>
          <w:szCs w:val="21"/>
          <w:lang w:eastAsia="zh-CN"/>
        </w:rPr>
        <w:t>: UE is not expected to have overlapping transmissions of PUSCH, PUCCH, and/or SRS on more than one carrier.</w:t>
      </w:r>
    </w:p>
    <w:p w14:paraId="6714B5FD" w14:textId="77777777" w:rsidR="00F21B48" w:rsidRDefault="00D053BC">
      <w:pPr>
        <w:pStyle w:val="aff9"/>
        <w:numPr>
          <w:ilvl w:val="0"/>
          <w:numId w:val="12"/>
        </w:numPr>
        <w:ind w:firstLineChars="0"/>
        <w:rPr>
          <w:sz w:val="21"/>
          <w:szCs w:val="21"/>
          <w:lang w:eastAsia="zh-CN"/>
        </w:rPr>
      </w:pPr>
      <w:r>
        <w:rPr>
          <w:b/>
          <w:bCs/>
          <w:sz w:val="21"/>
          <w:szCs w:val="21"/>
          <w:lang w:eastAsia="zh-CN"/>
        </w:rPr>
        <w:t>Option 3</w:t>
      </w:r>
      <w:r>
        <w:rPr>
          <w:sz w:val="21"/>
          <w:szCs w:val="21"/>
          <w:lang w:eastAsia="zh-CN"/>
        </w:rPr>
        <w:t>: Ask RAN4 to decide whether Rel-17 UE capability 30-4 should reflect that the UE only supports scheduling on uplink carrier at a time with DMRS bundling.</w:t>
      </w:r>
    </w:p>
    <w:p w14:paraId="20968CB2" w14:textId="77777777" w:rsidR="00F21B48" w:rsidRDefault="00F21B48">
      <w:pPr>
        <w:rPr>
          <w:rFonts w:ascii="Times New Roman" w:hAnsi="Times New Roman" w:cs="Times New Roman"/>
        </w:rPr>
      </w:pPr>
    </w:p>
    <w:p w14:paraId="4AA03DB7" w14:textId="77777777" w:rsidR="00F21B48" w:rsidRDefault="00D053BC">
      <w:pPr>
        <w:rPr>
          <w:rFonts w:ascii="Times New Roman" w:hAnsi="Times New Roman" w:cs="Times New Roman"/>
        </w:rPr>
      </w:pPr>
      <w:r>
        <w:rPr>
          <w:rFonts w:ascii="Times New Roman" w:hAnsi="Times New Roman" w:cs="Times New Roman"/>
        </w:rPr>
        <w:t xml:space="preserve">Based on </w:t>
      </w:r>
      <w:r>
        <w:rPr>
          <w:rFonts w:ascii="Times New Roman" w:hAnsi="Times New Roman" w:cs="Times New Roman" w:hint="eastAsia"/>
        </w:rPr>
        <w:t>companies</w:t>
      </w:r>
      <w:r>
        <w:rPr>
          <w:rFonts w:ascii="Times New Roman" w:hAnsi="Times New Roman" w:cs="Times New Roman"/>
        </w:rPr>
        <w:t xml:space="preserve">’ contributions,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carrier switching back and forth between two carriers</w:t>
      </w:r>
      <w:r>
        <w:rPr>
          <w:rFonts w:ascii="Times New Roman" w:hAnsi="Times New Roman" w:cs="Times New Roman"/>
        </w:rPr>
        <w:t>’ for FR1 inter-band UL CA.</w:t>
      </w:r>
    </w:p>
    <w:p w14:paraId="006C600A" w14:textId="77777777" w:rsidR="00F21B48" w:rsidRDefault="00D053BC">
      <w:pPr>
        <w:pStyle w:val="aff9"/>
        <w:numPr>
          <w:ilvl w:val="0"/>
          <w:numId w:val="12"/>
        </w:numPr>
        <w:autoSpaceDE/>
        <w:autoSpaceDN/>
        <w:adjustRightInd/>
        <w:snapToGrid/>
        <w:spacing w:afterLines="50" w:after="156" w:line="276" w:lineRule="auto"/>
        <w:ind w:firstLineChars="0"/>
        <w:contextualSpacing/>
        <w:rPr>
          <w:szCs w:val="21"/>
          <w:lang w:eastAsia="zh-CN"/>
        </w:rPr>
      </w:pPr>
      <w:r>
        <w:rPr>
          <w:b/>
          <w:sz w:val="21"/>
          <w:szCs w:val="21"/>
          <w:lang w:eastAsia="zh-CN"/>
        </w:rPr>
        <w:t>Option 1:</w:t>
      </w:r>
      <w:r>
        <w:rPr>
          <w:sz w:val="21"/>
          <w:szCs w:val="21"/>
          <w:lang w:eastAsia="zh-CN"/>
        </w:rPr>
        <w:t xml:space="preserve"> Switching back and forth between two carriers within the DMRS bundling duration constitutes an event.</w:t>
      </w:r>
    </w:p>
    <w:p w14:paraId="58AD08D8" w14:textId="77777777" w:rsidR="00F21B48" w:rsidRDefault="00D053BC">
      <w:pPr>
        <w:pStyle w:val="aff9"/>
        <w:numPr>
          <w:ilvl w:val="1"/>
          <w:numId w:val="13"/>
        </w:numPr>
        <w:ind w:firstLineChars="0"/>
        <w:rPr>
          <w:b/>
          <w:bCs/>
          <w:sz w:val="21"/>
          <w:szCs w:val="21"/>
          <w:lang w:eastAsia="zh-CN"/>
        </w:rPr>
      </w:pPr>
      <w:r>
        <w:rPr>
          <w:b/>
          <w:bCs/>
          <w:sz w:val="21"/>
          <w:szCs w:val="21"/>
          <w:lang w:eastAsia="zh-CN"/>
        </w:rPr>
        <w:t xml:space="preserve">Option 1-1: </w:t>
      </w:r>
      <w:r>
        <w:rPr>
          <w:bCs/>
          <w:sz w:val="21"/>
          <w:szCs w:val="21"/>
          <w:lang w:eastAsia="zh-CN"/>
        </w:rPr>
        <w:t>Define a new event for switching back and forth between two carriers within the DMRS bundling duration.</w:t>
      </w:r>
    </w:p>
    <w:p w14:paraId="01391C91" w14:textId="77777777" w:rsidR="00F21B48" w:rsidRDefault="00D053BC">
      <w:pPr>
        <w:pStyle w:val="aff9"/>
        <w:numPr>
          <w:ilvl w:val="1"/>
          <w:numId w:val="13"/>
        </w:numPr>
        <w:ind w:firstLineChars="0"/>
        <w:rPr>
          <w:b/>
          <w:bCs/>
          <w:sz w:val="21"/>
          <w:szCs w:val="21"/>
          <w:lang w:eastAsia="zh-CN"/>
        </w:rPr>
      </w:pPr>
      <w:r>
        <w:rPr>
          <w:b/>
          <w:bCs/>
          <w:sz w:val="21"/>
          <w:szCs w:val="21"/>
          <w:lang w:eastAsia="zh-CN"/>
        </w:rPr>
        <w:t xml:space="preserve">Option 1-2: </w:t>
      </w:r>
      <w:r>
        <w:rPr>
          <w:bCs/>
          <w:sz w:val="21"/>
          <w:szCs w:val="21"/>
          <w:lang w:eastAsia="zh-CN"/>
        </w:rPr>
        <w:t>Events for gaps less than 13 symbols long can be supported according to UE capability.</w:t>
      </w:r>
    </w:p>
    <w:p w14:paraId="07099A4E" w14:textId="77777777" w:rsidR="00F21B48" w:rsidRDefault="00D053BC">
      <w:pPr>
        <w:pStyle w:val="aff9"/>
        <w:numPr>
          <w:ilvl w:val="0"/>
          <w:numId w:val="12"/>
        </w:numPr>
        <w:ind w:firstLineChars="0"/>
        <w:rPr>
          <w:sz w:val="21"/>
          <w:szCs w:val="21"/>
          <w:lang w:eastAsia="zh-CN"/>
        </w:rPr>
      </w:pPr>
      <w:r>
        <w:rPr>
          <w:b/>
          <w:bCs/>
          <w:sz w:val="21"/>
          <w:szCs w:val="21"/>
          <w:lang w:eastAsia="zh-CN"/>
        </w:rPr>
        <w:t>Option 2</w:t>
      </w:r>
      <w:r>
        <w:rPr>
          <w:sz w:val="21"/>
          <w:szCs w:val="21"/>
          <w:lang w:eastAsia="zh-CN"/>
        </w:rPr>
        <w:t>: UE is not expected to switch back and forth between two carriers within the DMRS bundling duration.</w:t>
      </w:r>
    </w:p>
    <w:p w14:paraId="16715B96" w14:textId="77777777" w:rsidR="00F21B48" w:rsidRDefault="00F21B48">
      <w:pPr>
        <w:spacing w:afterLines="50" w:after="156"/>
        <w:rPr>
          <w:rFonts w:ascii="Times New Roman" w:hAnsi="Times New Roman" w:cs="Times New Roman"/>
          <w:iCs/>
          <w:szCs w:val="21"/>
          <w:lang w:eastAsia="en-GB"/>
        </w:rPr>
      </w:pPr>
    </w:p>
    <w:p w14:paraId="15D33FC8" w14:textId="77777777" w:rsidR="00F21B48" w:rsidRDefault="00D053BC">
      <w:pPr>
        <w:spacing w:afterLines="50" w:after="156"/>
        <w:rPr>
          <w:rFonts w:ascii="Times New Roman" w:hAnsi="Times New Roman" w:cs="Times New Roman"/>
          <w:b/>
          <w:szCs w:val="21"/>
        </w:rPr>
      </w:pPr>
      <w:r>
        <w:rPr>
          <w:rFonts w:ascii="Times New Roman" w:hAnsi="Times New Roman" w:cs="Times New Roman"/>
          <w:b/>
          <w:szCs w:val="21"/>
        </w:rPr>
        <w:t xml:space="preserve">Spreadtrum [R1-2205971] </w:t>
      </w:r>
      <w:r>
        <w:rPr>
          <w:rFonts w:ascii="Times New Roman" w:hAnsi="Times New Roman" w:cs="Times New Roman"/>
          <w:iCs/>
          <w:szCs w:val="21"/>
        </w:rPr>
        <w:t>proposes the following TP to define new events related for DMRS bundling for CA/DC/SUL.</w:t>
      </w:r>
    </w:p>
    <w:tbl>
      <w:tblPr>
        <w:tblStyle w:val="aff"/>
        <w:tblW w:w="0" w:type="auto"/>
        <w:tblLook w:val="04A0" w:firstRow="1" w:lastRow="0" w:firstColumn="1" w:lastColumn="0" w:noHBand="0" w:noVBand="1"/>
      </w:tblPr>
      <w:tblGrid>
        <w:gridCol w:w="9736"/>
      </w:tblGrid>
      <w:tr w:rsidR="00F21B48" w14:paraId="0279FCC0" w14:textId="77777777">
        <w:tc>
          <w:tcPr>
            <w:tcW w:w="9736" w:type="dxa"/>
          </w:tcPr>
          <w:p w14:paraId="644292EA"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690B067E" w14:textId="77777777" w:rsidR="00F21B48" w:rsidRDefault="00D053BC">
            <w:pPr>
              <w:keepNext/>
              <w:keepLines/>
              <w:spacing w:before="180"/>
              <w:ind w:left="1134" w:hanging="1134"/>
              <w:jc w:val="center"/>
              <w:outlineLvl w:val="1"/>
              <w:rPr>
                <w:rFonts w:ascii="Times New Roman" w:eastAsia="宋体" w:hAnsi="Times New Roman" w:cs="Times New Roman"/>
                <w:b/>
                <w:sz w:val="28"/>
                <w:szCs w:val="28"/>
              </w:rPr>
            </w:pPr>
            <w:r>
              <w:rPr>
                <w:rFonts w:ascii="Times New Roman" w:hAnsi="Times New Roman" w:cs="Times New Roman"/>
                <w:color w:val="FF0000"/>
                <w:szCs w:val="21"/>
              </w:rPr>
              <w:t>&lt;Unchanged parts are omitted&gt;</w:t>
            </w:r>
          </w:p>
          <w:p w14:paraId="6704EC15" w14:textId="77777777" w:rsidR="00F21B48" w:rsidRDefault="00D053BC">
            <w:pPr>
              <w:spacing w:afterLines="50" w:after="156"/>
              <w:rPr>
                <w:rFonts w:ascii="Times New Roman" w:hAnsi="Times New Roman" w:cs="Times New Roman"/>
                <w:iCs/>
                <w:szCs w:val="21"/>
              </w:rPr>
            </w:pPr>
            <w:r>
              <w:rPr>
                <w:rFonts w:ascii="Times New Roman" w:hAnsi="Times New Roman" w:cs="Times New Roman"/>
                <w:iCs/>
                <w:szCs w:val="21"/>
              </w:rPr>
              <w:t xml:space="preserve">Events which cause power consistency and phase continuity not to be maintained across PUSCH transmissions of PUSCH repetition type A scheduled by DCI format 0_1 or 0_2, or PUSCH repetition Type A with a configured </w:t>
            </w:r>
            <w:r>
              <w:rPr>
                <w:rFonts w:ascii="Times New Roman" w:hAnsi="Times New Roman" w:cs="Times New Roman"/>
                <w:iCs/>
                <w:szCs w:val="21"/>
              </w:rPr>
              <w:lastRenderedPageBreak/>
              <w:t>grant, or PUSCH repetition type B or TB processing over multiple slots, or PUCCH transmissions of PUCCH repetition, within the nominal TDW, are:</w:t>
            </w:r>
          </w:p>
          <w:p w14:paraId="42E1D970" w14:textId="77777777" w:rsidR="00F21B48" w:rsidRDefault="00D053BC">
            <w:pPr>
              <w:keepNext/>
              <w:keepLines/>
              <w:spacing w:before="180"/>
              <w:ind w:left="1134" w:hanging="1134"/>
              <w:jc w:val="center"/>
              <w:outlineLvl w:val="1"/>
              <w:rPr>
                <w:rFonts w:ascii="Times New Roman" w:eastAsia="宋体" w:hAnsi="Times New Roman" w:cs="Times New Roman"/>
                <w:b/>
                <w:sz w:val="28"/>
                <w:szCs w:val="28"/>
              </w:rPr>
            </w:pPr>
            <w:r>
              <w:rPr>
                <w:rFonts w:ascii="Times New Roman" w:hAnsi="Times New Roman" w:cs="Times New Roman"/>
                <w:color w:val="FF0000"/>
                <w:szCs w:val="21"/>
              </w:rPr>
              <w:t>&lt;Unchanged parts are omitted&gt;</w:t>
            </w:r>
          </w:p>
          <w:p w14:paraId="6D5F8888" w14:textId="77777777" w:rsidR="00F21B48" w:rsidRDefault="00D053BC">
            <w:pPr>
              <w:pStyle w:val="B1"/>
              <w:spacing w:before="156"/>
              <w:jc w:val="both"/>
              <w:rPr>
                <w:ins w:id="5" w:author="Spreadtrum" w:date="2022-08-08T12:12:00Z"/>
                <w:lang w:val="en-US"/>
              </w:rPr>
            </w:pPr>
            <w:ins w:id="6" w:author="Spreadtrum" w:date="2022-08-08T12:12:00Z">
              <w:r>
                <w:rPr>
                  <w:lang w:val="en-US"/>
                </w:rPr>
                <w:t>-</w:t>
              </w:r>
              <w:r>
                <w:rPr>
                  <w:lang w:val="en-US"/>
                </w:rPr>
                <w:tab/>
                <w:t>The gap between any two consecutive PUSCH transmission of PUSCH repetition type A, or PUSCH repetition type B, or TB processing over multiple slots, and when there is a SRS carrier switching according to Clause 6.2.1.3</w:t>
              </w:r>
            </w:ins>
          </w:p>
          <w:p w14:paraId="0505CA5D" w14:textId="77777777" w:rsidR="00F21B48" w:rsidRDefault="00D053BC">
            <w:pPr>
              <w:pStyle w:val="B1"/>
              <w:spacing w:before="156"/>
              <w:jc w:val="both"/>
              <w:rPr>
                <w:ins w:id="7" w:author="Spreadtrum" w:date="2022-08-08T12:12:00Z"/>
                <w:lang w:val="en-US"/>
              </w:rPr>
            </w:pPr>
            <w:ins w:id="8" w:author="Spreadtrum" w:date="2022-08-08T12:12:00Z">
              <w:r>
                <w:rPr>
                  <w:lang w:val="en-US"/>
                </w:rPr>
                <w:t>-</w:t>
              </w:r>
              <w:r>
                <w:rPr>
                  <w:lang w:val="en-US"/>
                </w:rPr>
                <w:tab/>
                <w:t>The gap between any two consecutive PUCCH transmission of PUCCH repetition, and when there is a SRS carrier switching according to Clause 6.2.1.3</w:t>
              </w:r>
            </w:ins>
          </w:p>
          <w:p w14:paraId="4A30F620" w14:textId="77777777" w:rsidR="00F21B48" w:rsidRDefault="00D053BC">
            <w:pPr>
              <w:pStyle w:val="B1"/>
              <w:spacing w:before="156"/>
              <w:jc w:val="both"/>
              <w:rPr>
                <w:ins w:id="9" w:author="Spreadtrum" w:date="2022-08-08T12:12:00Z"/>
                <w:lang w:val="en-US"/>
              </w:rPr>
            </w:pPr>
            <w:ins w:id="10" w:author="Spreadtrum" w:date="2022-08-08T12:12:00Z">
              <w:r>
                <w:rPr>
                  <w:lang w:val="en-US"/>
                </w:rPr>
                <w:t>-</w:t>
              </w:r>
              <w:r>
                <w:rPr>
                  <w:lang w:val="en-US"/>
                </w:rPr>
                <w:tab/>
                <w:t>For any PUSCH transmission of PUSCH repetition type A, or PUSCH repetition type B, or TB processing over multiple slots, and when an overlapping transmission of PUSCH, PUCCH and or SRS on another at least one carrier</w:t>
              </w:r>
            </w:ins>
          </w:p>
          <w:p w14:paraId="535F0722" w14:textId="77777777" w:rsidR="00F21B48" w:rsidRDefault="00D053BC">
            <w:pPr>
              <w:pStyle w:val="B1"/>
              <w:spacing w:before="156"/>
              <w:jc w:val="both"/>
              <w:rPr>
                <w:ins w:id="11" w:author="Spreadtrum" w:date="2022-08-08T12:12:00Z"/>
                <w:lang w:val="en-US"/>
              </w:rPr>
            </w:pPr>
            <w:ins w:id="12" w:author="Spreadtrum" w:date="2022-08-08T12:13:00Z">
              <w:r>
                <w:rPr>
                  <w:lang w:val="en-US"/>
                </w:rPr>
                <w:t>-</w:t>
              </w:r>
              <w:r>
                <w:rPr>
                  <w:lang w:val="en-US"/>
                </w:rPr>
                <w:tab/>
              </w:r>
            </w:ins>
            <w:ins w:id="13" w:author="Spreadtrum" w:date="2022-08-08T12:12:00Z">
              <w:r>
                <w:rPr>
                  <w:lang w:val="en-US"/>
                </w:rPr>
                <w:t>For any PUCCH transmission of PUCCH repetition, and when an overlapping transmission of PUSCH and or SRS on another at least one carrier</w:t>
              </w:r>
            </w:ins>
          </w:p>
          <w:p w14:paraId="7FA19790" w14:textId="77777777" w:rsidR="00F21B48" w:rsidRDefault="00D053BC">
            <w:pPr>
              <w:pStyle w:val="B1"/>
              <w:spacing w:before="156"/>
              <w:jc w:val="both"/>
              <w:rPr>
                <w:ins w:id="14" w:author="Spreadtrum" w:date="2022-08-08T12:12:00Z"/>
                <w:lang w:val="en-US"/>
              </w:rPr>
            </w:pPr>
            <w:ins w:id="15" w:author="Spreadtrum" w:date="2022-08-08T12:13:00Z">
              <w:r>
                <w:rPr>
                  <w:lang w:val="en-US"/>
                </w:rPr>
                <w:t>-</w:t>
              </w:r>
              <w:r>
                <w:rPr>
                  <w:lang w:val="en-US"/>
                </w:rPr>
                <w:tab/>
              </w:r>
            </w:ins>
            <w:ins w:id="16" w:author="Spreadtrum" w:date="2022-08-08T12:12:00Z">
              <w:r>
                <w:rPr>
                  <w:lang w:val="en-US"/>
                </w:rPr>
                <w:t>The gap between any two consecutive PUSCH transmission of PUSCH repetition type A, or PUSCH repetition type B, or TB processing over multiple slots, and when there is an uplink switching according to Clause 6.1.6</w:t>
              </w:r>
            </w:ins>
          </w:p>
          <w:p w14:paraId="754064F2" w14:textId="77777777" w:rsidR="00F21B48" w:rsidRDefault="00D053BC">
            <w:pPr>
              <w:pStyle w:val="B1"/>
              <w:spacing w:before="156"/>
              <w:jc w:val="both"/>
              <w:rPr>
                <w:lang w:val="en-US"/>
              </w:rPr>
            </w:pPr>
            <w:ins w:id="17" w:author="Spreadtrum" w:date="2022-08-08T12:13:00Z">
              <w:r>
                <w:rPr>
                  <w:lang w:val="en-US"/>
                </w:rPr>
                <w:t>-</w:t>
              </w:r>
              <w:r>
                <w:rPr>
                  <w:lang w:val="en-US"/>
                </w:rPr>
                <w:tab/>
              </w:r>
            </w:ins>
            <w:ins w:id="18" w:author="Spreadtrum" w:date="2022-08-08T12:12:00Z">
              <w:r>
                <w:rPr>
                  <w:lang w:val="en-US"/>
                </w:rPr>
                <w:t>The gap between any two consecutive PUCCH transmission of PUCCH repetition, and when there is a an uplink switching according to Clause 6.1.6</w:t>
              </w:r>
            </w:ins>
          </w:p>
          <w:p w14:paraId="426D9F03" w14:textId="77777777" w:rsidR="00F21B48" w:rsidRDefault="00D053BC">
            <w:pPr>
              <w:keepNext/>
              <w:keepLines/>
              <w:spacing w:before="180"/>
              <w:ind w:left="1134" w:hanging="1134"/>
              <w:jc w:val="center"/>
              <w:outlineLvl w:val="1"/>
              <w:rPr>
                <w:rFonts w:ascii="Times New Roman" w:eastAsia="宋体" w:hAnsi="Times New Roman" w:cs="Times New Roman"/>
                <w:b/>
                <w:sz w:val="28"/>
                <w:szCs w:val="28"/>
              </w:rPr>
            </w:pPr>
            <w:r>
              <w:rPr>
                <w:rFonts w:ascii="Times New Roman" w:hAnsi="Times New Roman" w:cs="Times New Roman"/>
                <w:color w:val="FF0000"/>
                <w:szCs w:val="21"/>
              </w:rPr>
              <w:t>&lt;Unchanged parts are omitted&gt;</w:t>
            </w:r>
          </w:p>
        </w:tc>
      </w:tr>
    </w:tbl>
    <w:p w14:paraId="1CE2103E" w14:textId="77777777" w:rsidR="00F21B48" w:rsidRDefault="00F21B48">
      <w:pPr>
        <w:spacing w:afterLines="50" w:after="156"/>
        <w:rPr>
          <w:rFonts w:ascii="Times New Roman" w:hAnsi="Times New Roman" w:cs="Times New Roman"/>
          <w:bCs/>
          <w:szCs w:val="21"/>
          <w:lang w:val="en-GB"/>
        </w:rPr>
      </w:pPr>
    </w:p>
    <w:p w14:paraId="2795E0BC" w14:textId="77777777" w:rsidR="00F21B48" w:rsidRDefault="00D053BC">
      <w:pPr>
        <w:pStyle w:val="30"/>
        <w:spacing w:before="156" w:after="156"/>
        <w:rPr>
          <w:rFonts w:ascii="Arial" w:hAnsi="Arial" w:cs="Arial"/>
          <w:b/>
          <w:bCs w:val="0"/>
        </w:rPr>
      </w:pPr>
      <w:r>
        <w:rPr>
          <w:rFonts w:ascii="Arial" w:hAnsi="Arial" w:cs="Arial"/>
          <w:b/>
          <w:bCs w:val="0"/>
        </w:rPr>
        <w:t>Issue #1-3: SUL</w:t>
      </w:r>
    </w:p>
    <w:p w14:paraId="3BDB5E58" w14:textId="77777777" w:rsidR="00F21B48" w:rsidRDefault="00D053BC">
      <w:pPr>
        <w:rPr>
          <w:rFonts w:ascii="Times New Roman" w:hAnsi="Times New Roman" w:cs="Times New Roman"/>
          <w:lang w:val="en-GB"/>
        </w:rPr>
      </w:pPr>
      <w:r>
        <w:rPr>
          <w:rFonts w:ascii="Times New Roman" w:hAnsi="Times New Roman" w:cs="Times New Roman"/>
          <w:lang w:val="en-GB"/>
        </w:rPr>
        <w:t>RAN4 also discussed whether applying DMRS bundle to SUL would have any RAN1 spec impacts, and would appreciate RAN1 feedback before making further decision:</w:t>
      </w:r>
    </w:p>
    <w:tbl>
      <w:tblPr>
        <w:tblStyle w:val="aff"/>
        <w:tblW w:w="0" w:type="auto"/>
        <w:tblLook w:val="04A0" w:firstRow="1" w:lastRow="0" w:firstColumn="1" w:lastColumn="0" w:noHBand="0" w:noVBand="1"/>
      </w:tblPr>
      <w:tblGrid>
        <w:gridCol w:w="9736"/>
      </w:tblGrid>
      <w:tr w:rsidR="00F21B48" w14:paraId="311347E6" w14:textId="77777777">
        <w:tc>
          <w:tcPr>
            <w:tcW w:w="9736" w:type="dxa"/>
          </w:tcPr>
          <w:p w14:paraId="69BF2BD6" w14:textId="77777777" w:rsidR="00F21B48" w:rsidRDefault="00D053BC">
            <w:pPr>
              <w:rPr>
                <w:rFonts w:ascii="Times New Roman" w:hAnsi="Times New Roman" w:cs="Times New Roman"/>
                <w:lang w:val="en-GB"/>
              </w:rPr>
            </w:pPr>
            <w:r>
              <w:rPr>
                <w:rFonts w:ascii="Times New Roman" w:hAnsi="Times New Roman" w:cs="Times New Roman"/>
                <w:lang w:val="en-GB"/>
              </w:rPr>
              <w:t>Considering SUL with DMRS bundling with following conditions:</w:t>
            </w:r>
          </w:p>
          <w:p w14:paraId="660190B9" w14:textId="77777777" w:rsidR="00F21B48" w:rsidRDefault="00D053BC">
            <w:pPr>
              <w:pStyle w:val="aff9"/>
              <w:numPr>
                <w:ilvl w:val="0"/>
                <w:numId w:val="12"/>
              </w:numPr>
              <w:ind w:firstLineChars="0"/>
              <w:rPr>
                <w:bCs/>
                <w:sz w:val="21"/>
                <w:szCs w:val="21"/>
                <w:lang w:eastAsia="zh-CN"/>
              </w:rPr>
            </w:pPr>
            <w:r>
              <w:rPr>
                <w:bCs/>
                <w:sz w:val="21"/>
                <w:szCs w:val="21"/>
                <w:lang w:eastAsia="zh-CN"/>
              </w:rPr>
              <w:t>Can only one band can be configured with DMRS bundling at a time?</w:t>
            </w:r>
          </w:p>
          <w:p w14:paraId="6519FD32" w14:textId="77777777" w:rsidR="00F21B48" w:rsidRDefault="00D053BC">
            <w:pPr>
              <w:pStyle w:val="aff9"/>
              <w:numPr>
                <w:ilvl w:val="0"/>
                <w:numId w:val="12"/>
              </w:numPr>
              <w:ind w:firstLineChars="0"/>
              <w:rPr>
                <w:lang w:val="en-GB"/>
              </w:rPr>
            </w:pPr>
            <w:r>
              <w:rPr>
                <w:bCs/>
                <w:sz w:val="21"/>
                <w:szCs w:val="21"/>
                <w:lang w:eastAsia="zh-CN"/>
              </w:rPr>
              <w:t>If there is any carrier switching back and forth between SUL and NUL carriers and the switching happens within the bundling duration, then the phase continuity is not maintained by the UE.</w:t>
            </w:r>
          </w:p>
        </w:tc>
      </w:tr>
    </w:tbl>
    <w:p w14:paraId="4BBA0923" w14:textId="77777777" w:rsidR="00F21B48" w:rsidRDefault="00F21B48">
      <w:pPr>
        <w:rPr>
          <w:rFonts w:ascii="Times New Roman" w:hAnsi="Times New Roman" w:cs="Times New Roman"/>
          <w:lang w:val="en-GB"/>
        </w:rPr>
      </w:pPr>
    </w:p>
    <w:p w14:paraId="3AFD619A" w14:textId="77777777" w:rsidR="00F21B48" w:rsidRDefault="00D053BC">
      <w:pPr>
        <w:rPr>
          <w:rFonts w:ascii="Times New Roman" w:hAnsi="Times New Roman" w:cs="Times New Roman"/>
          <w:lang w:val="en-GB"/>
        </w:rPr>
      </w:pPr>
      <w:r>
        <w:rPr>
          <w:rFonts w:ascii="Times New Roman" w:hAnsi="Times New Roman" w:cs="Times New Roman"/>
          <w:lang w:val="en-GB"/>
        </w:rPr>
        <w:t>Detailed companies’ views on each bullet are summarized as follows:</w:t>
      </w:r>
    </w:p>
    <w:p w14:paraId="25961B47"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For n</w:t>
      </w:r>
      <w:r>
        <w:rPr>
          <w:rFonts w:ascii="Times New Roman" w:eastAsia="宋体" w:hAnsi="Times New Roman" w:cs="Times New Roman"/>
          <w:b/>
          <w:kern w:val="0"/>
          <w:szCs w:val="21"/>
          <w:u w:val="single"/>
        </w:rPr>
        <w:t>umber of bands configured with DMRS bundling</w:t>
      </w:r>
    </w:p>
    <w:p w14:paraId="0AA12D77" w14:textId="77777777" w:rsidR="00F21B48" w:rsidRDefault="00D053BC">
      <w:pPr>
        <w:pStyle w:val="aff9"/>
        <w:numPr>
          <w:ilvl w:val="0"/>
          <w:numId w:val="12"/>
        </w:numPr>
        <w:ind w:firstLineChars="0"/>
      </w:pPr>
      <w:r>
        <w:rPr>
          <w:sz w:val="21"/>
          <w:szCs w:val="21"/>
          <w:lang w:eastAsia="zh-CN"/>
        </w:rPr>
        <w:t>Companies (</w:t>
      </w:r>
      <w:r>
        <w:rPr>
          <w:b/>
          <w:sz w:val="21"/>
          <w:szCs w:val="21"/>
          <w:lang w:eastAsia="zh-CN"/>
        </w:rPr>
        <w:t>Apple, CMCC, ZTE, China Telecom</w:t>
      </w:r>
      <w:r>
        <w:rPr>
          <w:sz w:val="21"/>
          <w:szCs w:val="21"/>
          <w:lang w:eastAsia="zh-CN"/>
        </w:rPr>
        <w:t>) propose that only one band can be configured with DMRS bundling.</w:t>
      </w:r>
    </w:p>
    <w:p w14:paraId="6459EA52" w14:textId="77777777" w:rsidR="00F21B48" w:rsidRDefault="00D053BC">
      <w:pPr>
        <w:pStyle w:val="aff9"/>
        <w:numPr>
          <w:ilvl w:val="0"/>
          <w:numId w:val="12"/>
        </w:numPr>
        <w:ind w:firstLineChars="0"/>
      </w:pPr>
      <w:r>
        <w:rPr>
          <w:sz w:val="21"/>
          <w:szCs w:val="21"/>
          <w:lang w:eastAsia="zh-CN"/>
        </w:rPr>
        <w:t>Companies (</w:t>
      </w:r>
      <w:r>
        <w:rPr>
          <w:b/>
          <w:sz w:val="21"/>
          <w:szCs w:val="21"/>
          <w:lang w:eastAsia="zh-CN"/>
        </w:rPr>
        <w:t>Ericsson</w:t>
      </w:r>
      <w:r>
        <w:rPr>
          <w:sz w:val="21"/>
          <w:szCs w:val="21"/>
          <w:lang w:eastAsia="zh-CN"/>
        </w:rPr>
        <w:t>) propose that more than one band can be configured with DMRS bundling at a time.</w:t>
      </w:r>
    </w:p>
    <w:p w14:paraId="687F3F8D"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 xml:space="preserve">For </w:t>
      </w:r>
      <w:r>
        <w:rPr>
          <w:rFonts w:ascii="Times New Roman" w:eastAsia="宋体" w:hAnsi="Times New Roman" w:cs="Times New Roman"/>
          <w:b/>
          <w:kern w:val="0"/>
          <w:szCs w:val="21"/>
          <w:u w:val="single"/>
        </w:rPr>
        <w:t>switching back and forth between two carriers</w:t>
      </w:r>
    </w:p>
    <w:p w14:paraId="74B5F669" w14:textId="77777777" w:rsidR="00F21B48" w:rsidRDefault="00D053BC">
      <w:pPr>
        <w:pStyle w:val="aff9"/>
        <w:numPr>
          <w:ilvl w:val="0"/>
          <w:numId w:val="12"/>
        </w:numPr>
        <w:ind w:firstLineChars="0"/>
        <w:rPr>
          <w:sz w:val="21"/>
          <w:szCs w:val="21"/>
          <w:lang w:eastAsia="zh-CN"/>
        </w:rPr>
      </w:pPr>
      <w:r>
        <w:rPr>
          <w:b/>
          <w:bCs/>
          <w:sz w:val="21"/>
          <w:szCs w:val="21"/>
          <w:lang w:eastAsia="zh-CN"/>
        </w:rPr>
        <w:t>Huawei</w:t>
      </w:r>
      <w:r>
        <w:rPr>
          <w:sz w:val="21"/>
          <w:szCs w:val="21"/>
          <w:lang w:eastAsia="zh-CN"/>
        </w:rPr>
        <w:t xml:space="preserve"> </w:t>
      </w:r>
      <w:r>
        <w:rPr>
          <w:b/>
          <w:sz w:val="21"/>
          <w:szCs w:val="21"/>
          <w:lang w:eastAsia="zh-CN"/>
        </w:rPr>
        <w:t>[R1-2205778]</w:t>
      </w:r>
      <w:r>
        <w:rPr>
          <w:sz w:val="21"/>
          <w:szCs w:val="21"/>
          <w:lang w:eastAsia="zh-CN"/>
        </w:rPr>
        <w:t xml:space="preserve"> points out that:</w:t>
      </w:r>
    </w:p>
    <w:p w14:paraId="03BB1375" w14:textId="77777777" w:rsidR="00F21B48" w:rsidRDefault="00D053BC">
      <w:pPr>
        <w:pStyle w:val="aff9"/>
        <w:numPr>
          <w:ilvl w:val="1"/>
          <w:numId w:val="13"/>
        </w:numPr>
        <w:ind w:firstLineChars="0"/>
        <w:rPr>
          <w:sz w:val="21"/>
          <w:szCs w:val="21"/>
          <w:lang w:eastAsia="zh-CN"/>
        </w:rPr>
      </w:pPr>
      <w:r>
        <w:rPr>
          <w:sz w:val="21"/>
          <w:szCs w:val="21"/>
          <w:lang w:eastAsia="zh-CN"/>
        </w:rPr>
        <w:lastRenderedPageBreak/>
        <w:t>For Rel-15 SUL, there is no UE Tx sharing between SUL and NUL. Therefore, neither phase nor power consistency on SUL/NUL is impacted by any transmission on the other UL carrier. No additional spec impact is needed for Rel-15 SUL.</w:t>
      </w:r>
    </w:p>
    <w:p w14:paraId="3AE625FA" w14:textId="77777777" w:rsidR="00F21B48" w:rsidRDefault="00D053BC">
      <w:pPr>
        <w:pStyle w:val="aff9"/>
        <w:numPr>
          <w:ilvl w:val="1"/>
          <w:numId w:val="13"/>
        </w:numPr>
        <w:ind w:firstLineChars="0"/>
        <w:rPr>
          <w:sz w:val="21"/>
          <w:szCs w:val="21"/>
          <w:lang w:eastAsia="zh-CN"/>
        </w:rPr>
      </w:pPr>
      <w:r>
        <w:rPr>
          <w:sz w:val="21"/>
          <w:szCs w:val="21"/>
          <w:lang w:eastAsia="zh-CN"/>
        </w:rPr>
        <w:t>For Rel-16 UL Tx switching with SUL, there is UE Tx sharing between SUL and NUL, the phase continuity on one carrier may be violated by a Tx switching to the other carrier. Please note that such potential break of phase continuity cannot be caused by a Tx switching for PUSCH/PUCCH transmission on the other carrier because the PUSCH/PUCCH operations on NUL and SUL band are within the same serving cell where out-of-order PUSCH/PUCCH scheduling is not allowed since Rel-15, i.e. a PUSCH/PUCCH transmission with/without repetition on one carrier cannot be scheduled to be overlapped in time with the other PUSCH/PUCCH with repetition on the other carrier within the same serving cell.</w:t>
      </w:r>
    </w:p>
    <w:p w14:paraId="2A4BC3AF" w14:textId="77777777" w:rsidR="00F21B48" w:rsidRDefault="00D053BC">
      <w:pPr>
        <w:pStyle w:val="aff9"/>
        <w:numPr>
          <w:ilvl w:val="0"/>
          <w:numId w:val="12"/>
        </w:numPr>
        <w:ind w:firstLineChars="0"/>
        <w:rPr>
          <w:sz w:val="21"/>
          <w:szCs w:val="21"/>
          <w:lang w:eastAsia="zh-CN"/>
        </w:rPr>
      </w:pPr>
      <w:r>
        <w:rPr>
          <w:b/>
          <w:bCs/>
          <w:sz w:val="21"/>
          <w:szCs w:val="21"/>
          <w:lang w:eastAsia="zh-CN"/>
        </w:rPr>
        <w:t xml:space="preserve">China Telecom </w:t>
      </w:r>
      <w:r>
        <w:rPr>
          <w:sz w:val="21"/>
          <w:szCs w:val="21"/>
          <w:lang w:eastAsia="zh-CN"/>
        </w:rPr>
        <w:t>propose</w:t>
      </w:r>
      <w:r>
        <w:rPr>
          <w:rFonts w:hint="eastAsia"/>
          <w:sz w:val="21"/>
          <w:szCs w:val="21"/>
          <w:lang w:eastAsia="zh-CN"/>
        </w:rPr>
        <w:t>s</w:t>
      </w:r>
      <w:r>
        <w:rPr>
          <w:sz w:val="21"/>
          <w:szCs w:val="21"/>
          <w:lang w:eastAsia="zh-CN"/>
        </w:rPr>
        <w:t xml:space="preserve"> to make a down selection of the following options for </w:t>
      </w:r>
      <w:r>
        <w:rPr>
          <w:rFonts w:hint="eastAsia"/>
          <w:sz w:val="21"/>
          <w:szCs w:val="21"/>
          <w:lang w:eastAsia="zh-CN"/>
        </w:rPr>
        <w:t>SUL</w:t>
      </w:r>
      <w:r>
        <w:rPr>
          <w:sz w:val="21"/>
          <w:szCs w:val="21"/>
          <w:lang w:eastAsia="zh-CN"/>
        </w:rPr>
        <w:t>:</w:t>
      </w:r>
    </w:p>
    <w:p w14:paraId="379EDE93" w14:textId="77777777" w:rsidR="00F21B48" w:rsidRDefault="00D053BC">
      <w:pPr>
        <w:pStyle w:val="aff9"/>
        <w:numPr>
          <w:ilvl w:val="1"/>
          <w:numId w:val="13"/>
        </w:numPr>
        <w:ind w:firstLineChars="0"/>
        <w:rPr>
          <w:sz w:val="21"/>
          <w:szCs w:val="21"/>
          <w:lang w:eastAsia="zh-CN"/>
        </w:rPr>
      </w:pPr>
      <w:r>
        <w:rPr>
          <w:sz w:val="21"/>
          <w:szCs w:val="21"/>
          <w:lang w:eastAsia="zh-CN"/>
        </w:rPr>
        <w:t>Option 1: Define a new event for switching back and forth between SUL and NUL carriers within the DMRS bundling duration.</w:t>
      </w:r>
    </w:p>
    <w:p w14:paraId="64CD8A9C" w14:textId="77777777" w:rsidR="00F21B48" w:rsidRDefault="00D053BC">
      <w:pPr>
        <w:pStyle w:val="aff9"/>
        <w:numPr>
          <w:ilvl w:val="1"/>
          <w:numId w:val="13"/>
        </w:numPr>
        <w:ind w:firstLineChars="0"/>
        <w:rPr>
          <w:sz w:val="21"/>
          <w:szCs w:val="21"/>
          <w:lang w:eastAsia="zh-CN"/>
        </w:rPr>
      </w:pPr>
      <w:r>
        <w:rPr>
          <w:sz w:val="21"/>
          <w:szCs w:val="21"/>
          <w:lang w:eastAsia="zh-CN"/>
        </w:rPr>
        <w:t>Option 2: No additional RAN1 specification impact. UE is not expected to have switching back and forth between SUL and NUL carriers within the bundling duration.</w:t>
      </w:r>
    </w:p>
    <w:p w14:paraId="3C4B8160" w14:textId="77777777" w:rsidR="00F21B48" w:rsidRDefault="00D053BC">
      <w:pPr>
        <w:pStyle w:val="aff9"/>
        <w:numPr>
          <w:ilvl w:val="0"/>
          <w:numId w:val="12"/>
        </w:numPr>
        <w:ind w:firstLineChars="0"/>
        <w:rPr>
          <w:sz w:val="21"/>
          <w:szCs w:val="21"/>
          <w:lang w:eastAsia="zh-CN"/>
        </w:rPr>
      </w:pPr>
      <w:r>
        <w:rPr>
          <w:b/>
          <w:bCs/>
          <w:sz w:val="21"/>
          <w:szCs w:val="21"/>
          <w:lang w:eastAsia="zh-CN"/>
        </w:rPr>
        <w:t>Apple</w:t>
      </w:r>
      <w:r>
        <w:rPr>
          <w:sz w:val="21"/>
          <w:szCs w:val="21"/>
          <w:lang w:eastAsia="zh-CN"/>
        </w:rPr>
        <w:t xml:space="preserve"> proposes that if UE is configured with SUL and DMRS bundling, UE doesn’t expect switching to another carrier in the DMRS bundling duration.</w:t>
      </w:r>
    </w:p>
    <w:p w14:paraId="37AF1FA2" w14:textId="77777777" w:rsidR="00F21B48" w:rsidRDefault="00D053BC">
      <w:pPr>
        <w:pStyle w:val="aff9"/>
        <w:numPr>
          <w:ilvl w:val="0"/>
          <w:numId w:val="12"/>
        </w:numPr>
        <w:ind w:firstLineChars="0"/>
        <w:rPr>
          <w:sz w:val="21"/>
          <w:szCs w:val="21"/>
          <w:lang w:eastAsia="zh-CN"/>
        </w:rPr>
      </w:pPr>
      <w:r>
        <w:rPr>
          <w:b/>
          <w:bCs/>
          <w:sz w:val="21"/>
          <w:szCs w:val="21"/>
          <w:lang w:eastAsia="zh-CN"/>
        </w:rPr>
        <w:t>Ericsson</w:t>
      </w:r>
      <w:r>
        <w:rPr>
          <w:sz w:val="21"/>
          <w:szCs w:val="21"/>
          <w:lang w:eastAsia="zh-CN"/>
        </w:rPr>
        <w:t>: Similar to UL CA, there is no constraint on behavior defined in RAN1 for DMRS bundling and UL transmissions on multiple SUL carriers. However, as discussed above for SRS carrier switching, if there is a large enough gap in transmission on a carrier caused by switching, phase continuity is not maintained according to current specifications. Therefore, the current RAN1 specs may support some cases where switching between SUL and NUL carriers is used consistent with the bullet above, but not necessarily all cases.</w:t>
      </w:r>
    </w:p>
    <w:p w14:paraId="545D68EF" w14:textId="77777777" w:rsidR="00F21B48" w:rsidRDefault="00D053BC">
      <w:pPr>
        <w:pStyle w:val="aff9"/>
        <w:numPr>
          <w:ilvl w:val="0"/>
          <w:numId w:val="12"/>
        </w:numPr>
        <w:ind w:firstLineChars="0"/>
        <w:rPr>
          <w:sz w:val="21"/>
          <w:szCs w:val="21"/>
          <w:lang w:eastAsia="zh-CN"/>
        </w:rPr>
      </w:pPr>
      <w:r>
        <w:rPr>
          <w:b/>
          <w:sz w:val="21"/>
          <w:szCs w:val="21"/>
          <w:lang w:eastAsia="zh-CN"/>
        </w:rPr>
        <w:t>vivo</w:t>
      </w:r>
      <w:r>
        <w:rPr>
          <w:b/>
        </w:rPr>
        <w:t xml:space="preserve"> </w:t>
      </w:r>
      <w:r>
        <w:rPr>
          <w:sz w:val="21"/>
          <w:szCs w:val="21"/>
          <w:lang w:eastAsia="zh-CN"/>
        </w:rPr>
        <w:t>propose</w:t>
      </w:r>
      <w:r>
        <w:rPr>
          <w:rFonts w:hint="eastAsia"/>
          <w:sz w:val="21"/>
          <w:szCs w:val="21"/>
          <w:lang w:eastAsia="zh-CN"/>
        </w:rPr>
        <w:t>s</w:t>
      </w:r>
      <w:r>
        <w:rPr>
          <w:sz w:val="21"/>
          <w:szCs w:val="21"/>
          <w:lang w:eastAsia="zh-CN"/>
        </w:rPr>
        <w:t xml:space="preserve"> that </w:t>
      </w:r>
      <w:r>
        <w:rPr>
          <w:bCs/>
          <w:sz w:val="21"/>
          <w:szCs w:val="21"/>
          <w:lang w:eastAsia="zh-CN"/>
        </w:rPr>
        <w:t xml:space="preserve">carrier switching back and forth between SUL and NUL carriers </w:t>
      </w:r>
      <w:r>
        <w:rPr>
          <w:sz w:val="21"/>
          <w:szCs w:val="21"/>
          <w:lang w:eastAsia="zh-CN"/>
        </w:rPr>
        <w:t xml:space="preserve">constitutes a new event which needs to be defined. </w:t>
      </w:r>
    </w:p>
    <w:p w14:paraId="1E8F85EC" w14:textId="77777777" w:rsidR="00F21B48" w:rsidRDefault="00D053BC">
      <w:pPr>
        <w:pStyle w:val="aff9"/>
        <w:numPr>
          <w:ilvl w:val="0"/>
          <w:numId w:val="12"/>
        </w:numPr>
        <w:ind w:firstLineChars="0"/>
      </w:pPr>
      <w:r>
        <w:rPr>
          <w:b/>
          <w:bCs/>
          <w:sz w:val="21"/>
          <w:szCs w:val="21"/>
          <w:lang w:eastAsia="zh-CN"/>
        </w:rPr>
        <w:t xml:space="preserve">ZTE </w:t>
      </w:r>
      <w:r>
        <w:rPr>
          <w:sz w:val="21"/>
          <w:szCs w:val="21"/>
          <w:lang w:eastAsia="zh-CN"/>
        </w:rPr>
        <w:t xml:space="preserve">thinks that there is no RAN1 spec impact. </w:t>
      </w:r>
    </w:p>
    <w:p w14:paraId="03117432" w14:textId="77777777" w:rsidR="00F21B48" w:rsidRDefault="00D053BC">
      <w:pPr>
        <w:pStyle w:val="aff9"/>
        <w:numPr>
          <w:ilvl w:val="0"/>
          <w:numId w:val="12"/>
        </w:numPr>
        <w:ind w:firstLineChars="0"/>
      </w:pPr>
      <w:r>
        <w:rPr>
          <w:b/>
          <w:bCs/>
          <w:szCs w:val="21"/>
        </w:rPr>
        <w:t>MediaTek</w:t>
      </w:r>
      <w:r>
        <w:rPr>
          <w:szCs w:val="21"/>
        </w:rPr>
        <w:t xml:space="preserve"> proposes that if only one band can be configured with DMRS bundling at a time and there is no carrier switching between SUL and NUL carriers, the DMRS bundling can be applied without RAN1 spec impact.</w:t>
      </w:r>
    </w:p>
    <w:p w14:paraId="4FA36440" w14:textId="77777777" w:rsidR="00F21B48" w:rsidRDefault="00F21B48">
      <w:pPr>
        <w:rPr>
          <w:rFonts w:ascii="Times New Roman" w:hAnsi="Times New Roman" w:cs="Times New Roman"/>
          <w:szCs w:val="21"/>
        </w:rPr>
      </w:pPr>
    </w:p>
    <w:p w14:paraId="4A49CD09" w14:textId="77777777" w:rsidR="00F21B48" w:rsidRDefault="00D053BC">
      <w:pPr>
        <w:rPr>
          <w:rFonts w:ascii="Times New Roman" w:hAnsi="Times New Roman" w:cs="Times New Roman"/>
        </w:rPr>
      </w:pPr>
      <w:r>
        <w:rPr>
          <w:rFonts w:ascii="Times New Roman" w:hAnsi="Times New Roman" w:cs="Times New Roman"/>
        </w:rPr>
        <w:t xml:space="preserve">Based on the above summary,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carrier switching back and forth between SUL and NUL carriers</w:t>
      </w:r>
      <w:r>
        <w:rPr>
          <w:rFonts w:ascii="Times New Roman" w:hAnsi="Times New Roman" w:cs="Times New Roman"/>
        </w:rPr>
        <w:t xml:space="preserve">’ for </w:t>
      </w:r>
      <w:r>
        <w:rPr>
          <w:rFonts w:ascii="Times New Roman" w:hAnsi="Times New Roman" w:cs="Times New Roman"/>
          <w:lang w:val="en-GB"/>
        </w:rPr>
        <w:t>SUL</w:t>
      </w:r>
      <w:r>
        <w:rPr>
          <w:rFonts w:ascii="Times New Roman" w:hAnsi="Times New Roman" w:cs="Times New Roman"/>
        </w:rPr>
        <w:t>.</w:t>
      </w:r>
    </w:p>
    <w:p w14:paraId="0C4B9E53" w14:textId="77777777" w:rsidR="00F21B48" w:rsidRDefault="00D053BC">
      <w:pPr>
        <w:pStyle w:val="aff9"/>
        <w:numPr>
          <w:ilvl w:val="0"/>
          <w:numId w:val="12"/>
        </w:numPr>
        <w:autoSpaceDE/>
        <w:autoSpaceDN/>
        <w:adjustRightInd/>
        <w:snapToGrid/>
        <w:spacing w:afterLines="50" w:after="156" w:line="276" w:lineRule="auto"/>
        <w:ind w:firstLineChars="0"/>
        <w:contextualSpacing/>
        <w:rPr>
          <w:sz w:val="21"/>
          <w:szCs w:val="21"/>
          <w:lang w:eastAsia="zh-CN"/>
        </w:rPr>
      </w:pPr>
      <w:r>
        <w:rPr>
          <w:b/>
          <w:sz w:val="21"/>
          <w:szCs w:val="21"/>
          <w:lang w:eastAsia="zh-CN"/>
        </w:rPr>
        <w:t xml:space="preserve">Option 0: </w:t>
      </w:r>
      <w:r>
        <w:rPr>
          <w:sz w:val="21"/>
          <w:szCs w:val="21"/>
          <w:lang w:eastAsia="zh-CN"/>
        </w:rPr>
        <w:t>Switching back and forth between two carriers within the DMRS bundling duration is not allowed in current RAN1 specification.</w:t>
      </w:r>
    </w:p>
    <w:p w14:paraId="4C0597A4" w14:textId="77777777" w:rsidR="00F21B48" w:rsidRDefault="00D053BC">
      <w:pPr>
        <w:pStyle w:val="aff9"/>
        <w:numPr>
          <w:ilvl w:val="0"/>
          <w:numId w:val="12"/>
        </w:numPr>
        <w:autoSpaceDE/>
        <w:autoSpaceDN/>
        <w:adjustRightInd/>
        <w:snapToGrid/>
        <w:spacing w:afterLines="50" w:after="156" w:line="276" w:lineRule="auto"/>
        <w:ind w:firstLineChars="0"/>
        <w:contextualSpacing/>
        <w:rPr>
          <w:szCs w:val="21"/>
          <w:lang w:eastAsia="zh-CN"/>
        </w:rPr>
      </w:pPr>
      <w:r>
        <w:rPr>
          <w:b/>
          <w:sz w:val="21"/>
          <w:szCs w:val="21"/>
          <w:lang w:eastAsia="zh-CN"/>
        </w:rPr>
        <w:t xml:space="preserve">Option 1: </w:t>
      </w:r>
      <w:r>
        <w:rPr>
          <w:sz w:val="21"/>
          <w:szCs w:val="21"/>
          <w:lang w:eastAsia="zh-CN"/>
        </w:rPr>
        <w:t>Switching back and forth between two carriers within the DMRS bundling duration constitutes an event.</w:t>
      </w:r>
    </w:p>
    <w:p w14:paraId="0D973EFB" w14:textId="77777777" w:rsidR="00F21B48" w:rsidRDefault="00D053BC">
      <w:pPr>
        <w:pStyle w:val="aff9"/>
        <w:numPr>
          <w:ilvl w:val="1"/>
          <w:numId w:val="13"/>
        </w:numPr>
        <w:ind w:firstLineChars="0"/>
        <w:rPr>
          <w:sz w:val="21"/>
          <w:szCs w:val="21"/>
          <w:lang w:eastAsia="zh-CN"/>
        </w:rPr>
      </w:pPr>
      <w:r>
        <w:rPr>
          <w:b/>
          <w:sz w:val="21"/>
          <w:szCs w:val="21"/>
          <w:lang w:eastAsia="zh-CN"/>
        </w:rPr>
        <w:t xml:space="preserve">Option 1-1: </w:t>
      </w:r>
      <w:r>
        <w:rPr>
          <w:sz w:val="21"/>
          <w:szCs w:val="21"/>
          <w:lang w:eastAsia="zh-CN"/>
        </w:rPr>
        <w:t>Define a new event for switching back and forth between two carriers within the DMRS bundling duration.</w:t>
      </w:r>
    </w:p>
    <w:p w14:paraId="7E57D2D6" w14:textId="77777777" w:rsidR="00F21B48" w:rsidRDefault="00D053BC">
      <w:pPr>
        <w:pStyle w:val="aff9"/>
        <w:numPr>
          <w:ilvl w:val="1"/>
          <w:numId w:val="13"/>
        </w:numPr>
        <w:ind w:firstLineChars="0"/>
        <w:rPr>
          <w:sz w:val="21"/>
          <w:szCs w:val="21"/>
          <w:lang w:eastAsia="zh-CN"/>
        </w:rPr>
      </w:pPr>
      <w:r>
        <w:rPr>
          <w:b/>
          <w:sz w:val="21"/>
          <w:szCs w:val="21"/>
          <w:lang w:eastAsia="zh-CN"/>
        </w:rPr>
        <w:t>Option 1-2:</w:t>
      </w:r>
      <w:r>
        <w:rPr>
          <w:sz w:val="21"/>
          <w:szCs w:val="21"/>
          <w:lang w:eastAsia="zh-CN"/>
        </w:rPr>
        <w:t xml:space="preserve"> Events for gaps less than 13 symbols long can be supported according to UE capability.</w:t>
      </w:r>
    </w:p>
    <w:p w14:paraId="0A4049AA" w14:textId="77777777" w:rsidR="00F21B48" w:rsidRDefault="00D053BC">
      <w:pPr>
        <w:pStyle w:val="aff9"/>
        <w:numPr>
          <w:ilvl w:val="0"/>
          <w:numId w:val="12"/>
        </w:numPr>
        <w:ind w:firstLineChars="0"/>
        <w:rPr>
          <w:lang w:val="en-GB"/>
        </w:rPr>
      </w:pPr>
      <w:r>
        <w:rPr>
          <w:b/>
          <w:bCs/>
          <w:sz w:val="21"/>
          <w:szCs w:val="21"/>
          <w:lang w:eastAsia="zh-CN"/>
        </w:rPr>
        <w:t>Option 2</w:t>
      </w:r>
      <w:r>
        <w:rPr>
          <w:sz w:val="21"/>
          <w:szCs w:val="21"/>
          <w:lang w:eastAsia="zh-CN"/>
        </w:rPr>
        <w:t>: UE is not expected to switch back and forth between SUL and NUL carriers within the bundling duration.</w:t>
      </w:r>
    </w:p>
    <w:p w14:paraId="5F56C437" w14:textId="77777777" w:rsidR="00F21B48" w:rsidRDefault="00D053BC">
      <w:pPr>
        <w:pStyle w:val="2"/>
        <w:spacing w:before="156" w:after="156" w:line="240" w:lineRule="auto"/>
        <w:rPr>
          <w:rFonts w:ascii="Arial" w:hAnsi="Arial" w:cs="Arial"/>
        </w:rPr>
      </w:pPr>
      <w:r>
        <w:rPr>
          <w:rFonts w:ascii="Arial" w:hAnsi="Arial" w:cs="Arial"/>
        </w:rPr>
        <w:lastRenderedPageBreak/>
        <w:t>Issue #2: UE UL Tx power adaptation</w:t>
      </w:r>
    </w:p>
    <w:p w14:paraId="1EB25A6F" w14:textId="77777777" w:rsidR="00F21B48" w:rsidRDefault="00D053BC">
      <w:pPr>
        <w:rPr>
          <w:rFonts w:ascii="Times New Roman" w:hAnsi="Times New Roman" w:cs="Times New Roman"/>
          <w:lang w:val="en-GB"/>
        </w:rPr>
      </w:pPr>
      <w:r>
        <w:rPr>
          <w:rFonts w:ascii="Times New Roman" w:hAnsi="Times New Roman" w:cs="Times New Roman"/>
          <w:lang w:val="en-GB"/>
        </w:rPr>
        <w:t>UE UL Tx power adaptation may happen due to the following reasons:</w:t>
      </w:r>
    </w:p>
    <w:p w14:paraId="3B440FBE" w14:textId="77777777" w:rsidR="00F21B48" w:rsidRDefault="00D053BC">
      <w:pPr>
        <w:pStyle w:val="aff9"/>
        <w:numPr>
          <w:ilvl w:val="0"/>
          <w:numId w:val="12"/>
        </w:numPr>
        <w:ind w:firstLineChars="0"/>
        <w:rPr>
          <w:sz w:val="21"/>
          <w:szCs w:val="21"/>
          <w:lang w:eastAsia="zh-CN"/>
        </w:rPr>
      </w:pPr>
      <w:r>
        <w:rPr>
          <w:b/>
          <w:bCs/>
          <w:sz w:val="21"/>
          <w:szCs w:val="21"/>
          <w:lang w:eastAsia="zh-CN"/>
        </w:rPr>
        <w:t xml:space="preserve">Due to changes in pathloss: </w:t>
      </w:r>
      <w:r>
        <w:rPr>
          <w:sz w:val="21"/>
          <w:szCs w:val="21"/>
          <w:lang w:eastAsia="zh-CN"/>
        </w:rPr>
        <w:t>according to TS38.213 section 7.1.1 and 7.2.1, the UE can update open loop power control in any PUSCH or PUCCH transmission occasion according to its pathloss estimation implementation.</w:t>
      </w:r>
    </w:p>
    <w:p w14:paraId="3D1CC770" w14:textId="77777777" w:rsidR="00F21B48" w:rsidRDefault="00D053BC">
      <w:pPr>
        <w:pStyle w:val="aff9"/>
        <w:numPr>
          <w:ilvl w:val="0"/>
          <w:numId w:val="12"/>
        </w:numPr>
        <w:ind w:firstLineChars="0"/>
        <w:rPr>
          <w:sz w:val="21"/>
          <w:szCs w:val="21"/>
          <w:lang w:eastAsia="zh-CN"/>
        </w:rPr>
      </w:pPr>
      <w:r>
        <w:rPr>
          <w:b/>
          <w:bCs/>
          <w:sz w:val="21"/>
          <w:szCs w:val="21"/>
          <w:lang w:eastAsia="zh-CN"/>
        </w:rPr>
        <w:t>Due to changes in P-MPR:</w:t>
      </w:r>
      <w:r>
        <w:rPr>
          <w:sz w:val="21"/>
          <w:szCs w:val="21"/>
          <w:lang w:eastAsia="zh-CN"/>
        </w:rPr>
        <w:t xml:space="preserve"> TS38.101 allows the usage of P-MPR to ensure that the UE can comply with SAR requirements, e.g. based on proximity detection mechanisms the UE may autonomously adjust the Tx power.</w:t>
      </w:r>
    </w:p>
    <w:p w14:paraId="141BDE3F" w14:textId="77777777" w:rsidR="00F21B48" w:rsidRDefault="00D053BC">
      <w:pPr>
        <w:rPr>
          <w:rFonts w:ascii="Times New Roman" w:hAnsi="Times New Roman" w:cs="Times New Roman"/>
          <w:lang w:val="en-GB"/>
        </w:rPr>
      </w:pPr>
      <w:r>
        <w:rPr>
          <w:rFonts w:ascii="Times New Roman" w:hAnsi="Times New Roman" w:cs="Times New Roman"/>
          <w:lang w:val="en-GB"/>
        </w:rPr>
        <w:t xml:space="preserve">Besides, </w:t>
      </w:r>
      <w:r>
        <w:rPr>
          <w:rFonts w:ascii="Times New Roman" w:hAnsi="Times New Roman" w:cs="Times New Roman"/>
          <w:b/>
          <w:bCs/>
          <w:lang w:val="en-GB"/>
        </w:rPr>
        <w:t>MediaTek</w:t>
      </w:r>
      <w:r>
        <w:rPr>
          <w:rFonts w:ascii="Times New Roman" w:hAnsi="Times New Roman" w:cs="Times New Roman"/>
          <w:lang w:val="en-GB"/>
        </w:rPr>
        <w:t xml:space="preserve"> identifies that PUSCH repetitions multiplexing w/wo UCI may also cause the power changes of the PUSCH transmission. However, this can be known by the BS so that UE can adapt the power according to clause 7.1 of TS 38.214 without any restriction on UE behaviour.</w:t>
      </w:r>
    </w:p>
    <w:p w14:paraId="0C29C01A" w14:textId="77777777" w:rsidR="00F21B48" w:rsidRDefault="00D053BC">
      <w:pPr>
        <w:rPr>
          <w:rFonts w:ascii="Times New Roman" w:hAnsi="Times New Roman" w:cs="Times New Roman"/>
          <w:lang w:val="en-GB"/>
        </w:rPr>
      </w:pPr>
      <w:r>
        <w:rPr>
          <w:rFonts w:ascii="Times New Roman" w:hAnsi="Times New Roman" w:cs="Times New Roman"/>
          <w:lang w:val="en-GB"/>
        </w:rPr>
        <w:t xml:space="preserve">Based on the LS </w:t>
      </w:r>
      <w:r>
        <w:rPr>
          <w:rFonts w:ascii="Times New Roman" w:hAnsi="Times New Roman" w:cs="Times New Roman"/>
          <w:szCs w:val="21"/>
        </w:rPr>
        <w:t>in [5],</w:t>
      </w:r>
      <w:r>
        <w:rPr>
          <w:rFonts w:ascii="Times New Roman" w:hAnsi="Times New Roman" w:cs="Times New Roman"/>
          <w:lang w:val="en-GB"/>
        </w:rPr>
        <w:t xml:space="preserve"> RAN4 asks if RAN1 specs limit the UE modifying its Tx power during DMRS bundling. RAN4 points out that 38.214 v17.1.0 section 6.1.7 states “The UE shall maintain power consistency and phase continuity within an actual TDW…”.</w:t>
      </w:r>
    </w:p>
    <w:tbl>
      <w:tblPr>
        <w:tblStyle w:val="aff"/>
        <w:tblW w:w="0" w:type="auto"/>
        <w:tblLook w:val="04A0" w:firstRow="1" w:lastRow="0" w:firstColumn="1" w:lastColumn="0" w:noHBand="0" w:noVBand="1"/>
      </w:tblPr>
      <w:tblGrid>
        <w:gridCol w:w="9736"/>
      </w:tblGrid>
      <w:tr w:rsidR="00F21B48" w14:paraId="05BF6DE0" w14:textId="77777777">
        <w:tc>
          <w:tcPr>
            <w:tcW w:w="9736" w:type="dxa"/>
          </w:tcPr>
          <w:p w14:paraId="38BB552D" w14:textId="77777777" w:rsidR="00F21B48" w:rsidRDefault="00D053BC">
            <w:pPr>
              <w:rPr>
                <w:rFonts w:ascii="Times New Roman" w:hAnsi="Times New Roman" w:cs="Times New Roman"/>
              </w:rPr>
            </w:pPr>
            <w:r>
              <w:rPr>
                <w:rFonts w:ascii="Times New Roman" w:hAnsi="Times New Roman" w:cs="Times New Roman"/>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 We ask this because further alignment of understanding between RAN1 and RAN4 may be needed.</w:t>
            </w:r>
          </w:p>
        </w:tc>
      </w:tr>
    </w:tbl>
    <w:p w14:paraId="1BE6EBA4" w14:textId="77777777" w:rsidR="00F21B48" w:rsidRDefault="00F21B48">
      <w:pPr>
        <w:spacing w:afterLines="50" w:after="156"/>
        <w:rPr>
          <w:rFonts w:ascii="Times New Roman" w:hAnsi="Times New Roman" w:cs="Times New Roman"/>
          <w:lang w:val="en-GB"/>
        </w:rPr>
      </w:pPr>
    </w:p>
    <w:p w14:paraId="04EAAE13" w14:textId="77777777" w:rsidR="00F21B48" w:rsidRDefault="00D053BC">
      <w:pPr>
        <w:spacing w:afterLines="50" w:after="156"/>
        <w:rPr>
          <w:rFonts w:ascii="Times New Roman" w:hAnsi="Times New Roman" w:cs="Times New Roman"/>
          <w:lang w:val="en-GB"/>
        </w:rPr>
      </w:pPr>
      <w:r>
        <w:rPr>
          <w:rFonts w:ascii="Times New Roman" w:hAnsi="Times New Roman" w:cs="Times New Roman"/>
          <w:lang w:val="en-GB"/>
        </w:rPr>
        <w:t>Companies’ views are summarized as follows:</w:t>
      </w:r>
    </w:p>
    <w:p w14:paraId="3A24CAEC" w14:textId="77777777" w:rsidR="00F21B48" w:rsidRDefault="00D053BC">
      <w:pPr>
        <w:pStyle w:val="aff9"/>
        <w:numPr>
          <w:ilvl w:val="0"/>
          <w:numId w:val="12"/>
        </w:numPr>
        <w:ind w:firstLineChars="0"/>
        <w:rPr>
          <w:sz w:val="21"/>
          <w:szCs w:val="21"/>
          <w:lang w:eastAsia="zh-CN"/>
        </w:rPr>
      </w:pPr>
      <w:r>
        <w:rPr>
          <w:b/>
          <w:bCs/>
          <w:sz w:val="21"/>
          <w:szCs w:val="21"/>
          <w:lang w:eastAsia="zh-CN"/>
        </w:rPr>
        <w:t xml:space="preserve">Companies (ZTE, Qualcomm, Huawei, MediaTek, Apple, Samsung) </w:t>
      </w:r>
      <w:r>
        <w:t xml:space="preserve">agree that </w:t>
      </w:r>
      <w:r>
        <w:rPr>
          <w:rFonts w:eastAsia="Yu Mincho"/>
          <w:bCs/>
          <w:iCs/>
          <w:lang w:eastAsia="ja-JP"/>
        </w:rPr>
        <w:t>the text in TS</w:t>
      </w:r>
      <w:r>
        <w:rPr>
          <w:bCs/>
          <w:iCs/>
        </w:rPr>
        <w:t xml:space="preserve"> </w:t>
      </w:r>
      <w:r>
        <w:rPr>
          <w:rFonts w:eastAsia="Yu Mincho"/>
          <w:bCs/>
          <w:iCs/>
          <w:lang w:eastAsia="ja-JP"/>
        </w:rPr>
        <w:t>38.214 section 6.1.</w:t>
      </w:r>
      <w:r>
        <w:rPr>
          <w:bCs/>
          <w:iCs/>
        </w:rPr>
        <w:t>7</w:t>
      </w:r>
      <w:r>
        <w:rPr>
          <w:rFonts w:eastAsia="Yu Mincho"/>
          <w:bCs/>
          <w:iCs/>
          <w:lang w:eastAsia="ja-JP"/>
        </w:rPr>
        <w:t xml:space="preserve"> </w:t>
      </w:r>
      <w:r>
        <w:rPr>
          <w:bCs/>
          <w:iCs/>
        </w:rPr>
        <w:t xml:space="preserve">prevents the </w:t>
      </w:r>
      <w:r>
        <w:rPr>
          <w:rFonts w:eastAsia="Yu Mincho"/>
          <w:bCs/>
          <w:iCs/>
          <w:lang w:eastAsia="ja-JP"/>
        </w:rPr>
        <w:t xml:space="preserve">UE from modifying its Tx power </w:t>
      </w:r>
      <w:r>
        <w:rPr>
          <w:bCs/>
          <w:iCs/>
        </w:rPr>
        <w:t>within an actual TDW</w:t>
      </w:r>
      <w:r>
        <w:rPr>
          <w:rFonts w:eastAsia="Yu Mincho"/>
          <w:bCs/>
          <w:iCs/>
          <w:lang w:eastAsia="ja-JP"/>
        </w:rPr>
        <w:t>, i.e., prevents the UE from following TS</w:t>
      </w:r>
      <w:r>
        <w:rPr>
          <w:bCs/>
          <w:iCs/>
        </w:rPr>
        <w:t xml:space="preserve"> </w:t>
      </w:r>
      <w:r>
        <w:rPr>
          <w:rFonts w:eastAsia="Yu Mincho"/>
          <w:bCs/>
          <w:iCs/>
          <w:lang w:eastAsia="ja-JP"/>
        </w:rPr>
        <w:t>38.213 clause 7.1.1 and 7.</w:t>
      </w:r>
      <w:r>
        <w:rPr>
          <w:bCs/>
          <w:iCs/>
        </w:rPr>
        <w:t>2.1</w:t>
      </w:r>
      <w:r>
        <w:rPr>
          <w:rFonts w:eastAsia="Yu Mincho"/>
          <w:bCs/>
          <w:iCs/>
          <w:lang w:eastAsia="ja-JP"/>
        </w:rPr>
        <w:t>, or prevents the UE from adapting P-MPR</w:t>
      </w:r>
      <w:r>
        <w:rPr>
          <w:bCs/>
          <w:iCs/>
        </w:rPr>
        <w:t xml:space="preserve">, </w:t>
      </w:r>
      <w:r>
        <w:rPr>
          <w:rFonts w:eastAsia="Yu Mincho"/>
          <w:bCs/>
          <w:iCs/>
          <w:lang w:eastAsia="ja-JP"/>
        </w:rPr>
        <w:t>within an actual TDW.</w:t>
      </w:r>
    </w:p>
    <w:p w14:paraId="3089862B" w14:textId="77777777" w:rsidR="00F21B48" w:rsidRDefault="00D053BC">
      <w:pPr>
        <w:pStyle w:val="aff9"/>
        <w:numPr>
          <w:ilvl w:val="0"/>
          <w:numId w:val="12"/>
        </w:numPr>
        <w:ind w:firstLineChars="0"/>
        <w:rPr>
          <w:sz w:val="21"/>
          <w:szCs w:val="21"/>
          <w:lang w:eastAsia="zh-CN"/>
        </w:rPr>
      </w:pPr>
      <w:r>
        <w:rPr>
          <w:b/>
          <w:bCs/>
          <w:sz w:val="21"/>
          <w:szCs w:val="21"/>
          <w:lang w:eastAsia="zh-CN"/>
        </w:rPr>
        <w:t>Companies (Intel, CMCC)</w:t>
      </w:r>
      <w:r>
        <w:rPr>
          <w:sz w:val="21"/>
          <w:szCs w:val="21"/>
          <w:lang w:eastAsia="zh-CN"/>
        </w:rPr>
        <w:t xml:space="preserve"> propose that w</w:t>
      </w:r>
      <w:r>
        <w:t>hen UE modifies Tx power during a nominal TDW, this can be treated as an event which causes power consistency and phase continuity not to be maintained for PUSCH and PUCCH repetitions.</w:t>
      </w:r>
    </w:p>
    <w:p w14:paraId="26ECEF92" w14:textId="77777777" w:rsidR="00F21B48" w:rsidRDefault="00D053BC">
      <w:pPr>
        <w:pStyle w:val="aff9"/>
        <w:numPr>
          <w:ilvl w:val="0"/>
          <w:numId w:val="12"/>
        </w:numPr>
        <w:ind w:firstLineChars="0"/>
        <w:rPr>
          <w:b/>
          <w:bCs/>
          <w:sz w:val="21"/>
          <w:szCs w:val="21"/>
          <w:lang w:eastAsia="zh-CN"/>
        </w:rPr>
      </w:pPr>
      <w:r>
        <w:rPr>
          <w:b/>
          <w:bCs/>
          <w:sz w:val="21"/>
          <w:szCs w:val="21"/>
          <w:lang w:eastAsia="zh-CN"/>
        </w:rPr>
        <w:t xml:space="preserve">Ericsson: </w:t>
      </w:r>
      <w:r>
        <w:t xml:space="preserve">Our understanding is that changes in Tx power that do not impact bundling performance would not violate power consistency. Therefore, the RAN1 specs on their own do not strictly enforce a fixed power over an actual TDW, but rather allow for some tolerance for power changes such that phase continuity can be maintained. </w:t>
      </w:r>
      <w:r>
        <w:rPr>
          <w:b/>
          <w:bCs/>
        </w:rPr>
        <w:t>Inform RAN4 that RAN1 specs only enforce power consistency, such that small enough changes in Tx power that do not preclude phase continuity are allowed</w:t>
      </w:r>
      <w:r>
        <w:t xml:space="preserve">. </w:t>
      </w:r>
      <w:r>
        <w:rPr>
          <w:b/>
          <w:bCs/>
        </w:rPr>
        <w:t>RAN1 foresee no impact from power consistency constraints on open loop power control nor P-MPR.</w:t>
      </w:r>
    </w:p>
    <w:p w14:paraId="6AAF869C" w14:textId="77777777" w:rsidR="00F21B48" w:rsidRDefault="00D053BC">
      <w:pPr>
        <w:pStyle w:val="aff9"/>
        <w:numPr>
          <w:ilvl w:val="0"/>
          <w:numId w:val="12"/>
        </w:numPr>
        <w:ind w:firstLineChars="0"/>
        <w:rPr>
          <w:sz w:val="21"/>
          <w:szCs w:val="21"/>
          <w:lang w:eastAsia="zh-CN"/>
        </w:rPr>
      </w:pPr>
      <w:r>
        <w:rPr>
          <w:b/>
          <w:bCs/>
          <w:sz w:val="21"/>
          <w:szCs w:val="21"/>
          <w:lang w:eastAsia="zh-CN"/>
        </w:rPr>
        <w:t>vivo:</w:t>
      </w:r>
      <w:r>
        <w:rPr>
          <w:sz w:val="21"/>
          <w:szCs w:val="21"/>
          <w:lang w:eastAsia="zh-CN"/>
        </w:rPr>
        <w:t xml:space="preserve"> RAN1 confirms that the TX power adaptation is not expected by UE unless the events, as defined in section 6.1.7 of 38.214 v17.2.0, occur during transmission of a DMRS bundle.</w:t>
      </w:r>
    </w:p>
    <w:p w14:paraId="6ACBEEF4" w14:textId="77777777" w:rsidR="00F21B48" w:rsidRDefault="00D053BC">
      <w:pPr>
        <w:pStyle w:val="aff9"/>
        <w:numPr>
          <w:ilvl w:val="0"/>
          <w:numId w:val="12"/>
        </w:numPr>
        <w:ind w:firstLineChars="0"/>
      </w:pPr>
      <w:r>
        <w:rPr>
          <w:b/>
        </w:rPr>
        <w:t xml:space="preserve">NTT DOCOMO </w:t>
      </w:r>
      <w:r>
        <w:t>proposes to discuss the scenario where UE needs to update Tx power due to the regulation or RAN4 requirements, and the solution to meet them with DMRS bundling.</w:t>
      </w:r>
    </w:p>
    <w:p w14:paraId="2C9AF024" w14:textId="77777777" w:rsidR="00F21B48" w:rsidRDefault="00D053BC">
      <w:pPr>
        <w:pStyle w:val="aff9"/>
        <w:numPr>
          <w:ilvl w:val="0"/>
          <w:numId w:val="12"/>
        </w:numPr>
        <w:ind w:firstLineChars="0"/>
        <w:rPr>
          <w:bCs/>
        </w:rPr>
      </w:pPr>
      <w:r>
        <w:rPr>
          <w:b/>
        </w:rPr>
        <w:t>Apple</w:t>
      </w:r>
      <w:r>
        <w:rPr>
          <w:bCs/>
        </w:rPr>
        <w:t xml:space="preserve"> propose to update Section 6.1.7 of TS 38.214 as “The UE should maintain power consistency and phase continuity within an actual TDW…”.</w:t>
      </w:r>
    </w:p>
    <w:p w14:paraId="4EFB6553" w14:textId="77777777" w:rsidR="00F21B48" w:rsidRDefault="00D053BC">
      <w:pPr>
        <w:pStyle w:val="aff9"/>
        <w:numPr>
          <w:ilvl w:val="0"/>
          <w:numId w:val="12"/>
        </w:numPr>
        <w:ind w:firstLineChars="0"/>
        <w:rPr>
          <w:b/>
        </w:rPr>
      </w:pPr>
      <w:r>
        <w:rPr>
          <w:b/>
        </w:rPr>
        <w:t xml:space="preserve">MediaTek </w:t>
      </w:r>
      <w:r>
        <w:t>proposes the UE shall change the power when necessary as described in clause 7.1 and 7.2 of [6, TS 38.213].</w:t>
      </w:r>
    </w:p>
    <w:p w14:paraId="1D6B0F99" w14:textId="77777777" w:rsidR="00F21B48" w:rsidRDefault="00D053BC">
      <w:pPr>
        <w:rPr>
          <w:rFonts w:ascii="Times New Roman" w:hAnsi="Times New Roman" w:cs="Times New Roman"/>
        </w:rPr>
      </w:pPr>
      <w:r>
        <w:rPr>
          <w:rFonts w:ascii="Times New Roman" w:hAnsi="Times New Roman" w:cs="Times New Roman"/>
        </w:rPr>
        <w:lastRenderedPageBreak/>
        <w:t xml:space="preserve">In [R1-2206802], </w:t>
      </w:r>
      <w:r>
        <w:rPr>
          <w:rFonts w:ascii="Times New Roman" w:hAnsi="Times New Roman" w:cs="Times New Roman"/>
          <w:b/>
          <w:bCs/>
        </w:rPr>
        <w:t>Samsung</w:t>
      </w:r>
      <w:r>
        <w:rPr>
          <w:rFonts w:ascii="Times New Roman" w:hAnsi="Times New Roman" w:cs="Times New Roman"/>
        </w:rPr>
        <w:t xml:space="preserve"> proposes a draft CR due to the following reasons:</w:t>
      </w:r>
    </w:p>
    <w:p w14:paraId="2F423062" w14:textId="77777777" w:rsidR="00F21B48" w:rsidRDefault="00D053BC">
      <w:pPr>
        <w:pStyle w:val="aff9"/>
        <w:numPr>
          <w:ilvl w:val="0"/>
          <w:numId w:val="12"/>
        </w:numPr>
        <w:ind w:firstLineChars="0"/>
        <w:rPr>
          <w:sz w:val="21"/>
          <w:szCs w:val="21"/>
          <w:lang w:eastAsia="zh-CN"/>
        </w:rPr>
      </w:pPr>
      <w:r>
        <w:rPr>
          <w:sz w:val="21"/>
          <w:szCs w:val="21"/>
          <w:lang w:eastAsia="zh-CN"/>
        </w:rPr>
        <w:t>UE behavior for DM-RS bundling is specified in TS 38.214 as “The UE shall maintain power consistency and phase continuity within an actual TDW, across PUSCH transmissions of PUSCH repetition…”  In order to maintain a same power, the UE does not apply UL TPC procedures described in clause 7 of TS 38.213 to update the transmit power during the time domain window. This needs to be added in the specifications otherwise the UE is expected to follow the procedures in TS 38.213.</w:t>
      </w:r>
    </w:p>
    <w:tbl>
      <w:tblPr>
        <w:tblStyle w:val="aff"/>
        <w:tblW w:w="0" w:type="auto"/>
        <w:tblLook w:val="04A0" w:firstRow="1" w:lastRow="0" w:firstColumn="1" w:lastColumn="0" w:noHBand="0" w:noVBand="1"/>
      </w:tblPr>
      <w:tblGrid>
        <w:gridCol w:w="9736"/>
      </w:tblGrid>
      <w:tr w:rsidR="00F21B48" w14:paraId="1604C7F8" w14:textId="77777777">
        <w:tc>
          <w:tcPr>
            <w:tcW w:w="9736" w:type="dxa"/>
          </w:tcPr>
          <w:p w14:paraId="1946E43D" w14:textId="77777777" w:rsidR="00F21B48" w:rsidRDefault="00D053BC">
            <w:pPr>
              <w:rPr>
                <w:rFonts w:ascii="Times New Roman" w:hAnsi="Times New Roman" w:cs="Times New Roman"/>
                <w:b/>
                <w:bCs/>
                <w:sz w:val="28"/>
                <w:szCs w:val="28"/>
              </w:rPr>
            </w:pPr>
            <w:bookmarkStart w:id="19" w:name="_Toc29673149"/>
            <w:bookmarkStart w:id="20" w:name="_Toc11352096"/>
            <w:bookmarkStart w:id="21" w:name="_Toc36645513"/>
            <w:bookmarkStart w:id="22" w:name="_Toc45810558"/>
            <w:bookmarkStart w:id="23" w:name="_Toc106695601"/>
            <w:bookmarkStart w:id="24" w:name="_Toc20317986"/>
            <w:bookmarkStart w:id="25" w:name="_Toc29673290"/>
            <w:bookmarkStart w:id="26" w:name="_Toc29674283"/>
            <w:bookmarkStart w:id="27" w:name="_Toc27299884"/>
            <w:r>
              <w:rPr>
                <w:rFonts w:ascii="Times New Roman" w:hAnsi="Times New Roman" w:cs="Times New Roman"/>
                <w:b/>
                <w:bCs/>
                <w:sz w:val="28"/>
                <w:szCs w:val="28"/>
              </w:rPr>
              <w:t>6.1.7</w:t>
            </w:r>
            <w:r>
              <w:rPr>
                <w:rFonts w:ascii="Times New Roman" w:hAnsi="Times New Roman" w:cs="Times New Roman"/>
                <w:b/>
                <w:bCs/>
                <w:sz w:val="28"/>
                <w:szCs w:val="28"/>
              </w:rPr>
              <w:tab/>
            </w:r>
            <w:bookmarkEnd w:id="19"/>
            <w:bookmarkEnd w:id="20"/>
            <w:bookmarkEnd w:id="21"/>
            <w:bookmarkEnd w:id="22"/>
            <w:bookmarkEnd w:id="23"/>
            <w:bookmarkEnd w:id="24"/>
            <w:bookmarkEnd w:id="25"/>
            <w:bookmarkEnd w:id="26"/>
            <w:bookmarkEnd w:id="27"/>
            <w:r>
              <w:rPr>
                <w:rFonts w:ascii="Times New Roman" w:hAnsi="Times New Roman" w:cs="Times New Roman"/>
                <w:b/>
                <w:bCs/>
                <w:sz w:val="28"/>
                <w:szCs w:val="28"/>
              </w:rPr>
              <w:t>Resource allocation in time domain</w:t>
            </w:r>
          </w:p>
          <w:p w14:paraId="4FAEBA52"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7D2EC489" w14:textId="77777777" w:rsidR="00F21B48" w:rsidRDefault="00D053BC">
            <w:pPr>
              <w:pStyle w:val="B2"/>
              <w:ind w:left="360" w:firstLine="0"/>
            </w:pPr>
            <w:r>
              <w:t>-</w:t>
            </w:r>
            <w:r>
              <w:tab/>
              <w:t xml:space="preserve">When </w:t>
            </w:r>
            <w:r>
              <w:rPr>
                <w:i/>
                <w:iCs/>
              </w:rPr>
              <w:t>PUSCH-Window-Restart</w:t>
            </w:r>
            <w: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0636B96E" w14:textId="77777777" w:rsidR="00F21B48" w:rsidRDefault="00D053BC">
            <w:pPr>
              <w:pStyle w:val="B2"/>
              <w:ind w:left="360" w:firstLine="0"/>
            </w:pPr>
            <w:ins w:id="28" w:author="Samsung" w:date="2022-08-11T19:17:00Z">
              <w:r>
                <w:t>The UE maintains same power and phase continuity within an actual TDW, across PUSCH transmissions of PUSCH repetition type A scheduled by DCI format 0_1 or 0_2, or PUSCH repetition Type A with a configured grant, or PUSCH repetition type B or TB processing over multiple slots within the actual TDW, and does not apply UL TPC procedure</w:t>
              </w:r>
            </w:ins>
            <w:ins w:id="29" w:author="Samsung" w:date="2022-08-11T21:40:00Z">
              <w:r>
                <w:t>s</w:t>
              </w:r>
            </w:ins>
            <w:ins w:id="30" w:author="Samsung" w:date="2022-08-11T19:17:00Z">
              <w:r>
                <w:t xml:space="preserve"> </w:t>
              </w:r>
            </w:ins>
            <w:ins w:id="31" w:author="Samsung" w:date="2022-08-11T21:39:00Z">
              <w:r>
                <w:t xml:space="preserve">described in clause 7 of </w:t>
              </w:r>
            </w:ins>
            <w:ins w:id="32" w:author="Samsung" w:date="2022-08-11T19:17:00Z">
              <w:r>
                <w:t>TS 38.213 to update the transmit power after a first slot or a first repetition for PUSCH repetition type B within the actual TDW.</w:t>
              </w:r>
            </w:ins>
          </w:p>
          <w:p w14:paraId="7C745599"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tc>
      </w:tr>
    </w:tbl>
    <w:p w14:paraId="50783276" w14:textId="77777777" w:rsidR="00F21B48" w:rsidRDefault="00F21B48">
      <w:pPr>
        <w:rPr>
          <w:rFonts w:ascii="Times New Roman" w:hAnsi="Times New Roman" w:cs="Times New Roman"/>
        </w:rPr>
      </w:pPr>
    </w:p>
    <w:p w14:paraId="2E34A9A4"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In [R1-2206889], </w:t>
      </w:r>
      <w:r>
        <w:rPr>
          <w:rFonts w:ascii="Times New Roman" w:hAnsi="Times New Roman" w:cs="Times New Roman"/>
          <w:b/>
          <w:szCs w:val="21"/>
        </w:rPr>
        <w:t>CMCC</w:t>
      </w:r>
      <w:r>
        <w:rPr>
          <w:rFonts w:ascii="Times New Roman" w:hAnsi="Times New Roman" w:cs="Times New Roman"/>
          <w:szCs w:val="21"/>
        </w:rPr>
        <w:t xml:space="preserve"> proposes that power adjustment should be regard as an event, so that UE and gNB can have a common understanding about the actual TDW when it happened, and the following draft CR is proposed.</w:t>
      </w:r>
    </w:p>
    <w:tbl>
      <w:tblPr>
        <w:tblStyle w:val="aff"/>
        <w:tblW w:w="0" w:type="auto"/>
        <w:tblLook w:val="04A0" w:firstRow="1" w:lastRow="0" w:firstColumn="1" w:lastColumn="0" w:noHBand="0" w:noVBand="1"/>
      </w:tblPr>
      <w:tblGrid>
        <w:gridCol w:w="9736"/>
      </w:tblGrid>
      <w:tr w:rsidR="00F21B48" w14:paraId="447FF58F" w14:textId="77777777">
        <w:tc>
          <w:tcPr>
            <w:tcW w:w="9736" w:type="dxa"/>
          </w:tcPr>
          <w:p w14:paraId="355CCB13"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43E77138"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20EF389A" w14:textId="77777777" w:rsidR="00F21B48" w:rsidRDefault="00D053BC">
            <w:pPr>
              <w:rPr>
                <w:rFonts w:ascii="Times New Roman" w:hAnsi="Times New Roman" w:cs="Times New Roman"/>
              </w:rPr>
            </w:pPr>
            <w:r>
              <w:rPr>
                <w:rFonts w:ascii="Times New Roman" w:hAnsi="Times New Roman" w:cs="Times New Roman"/>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45B3BD2"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0B12B2E5" w14:textId="77777777" w:rsidR="00F21B48" w:rsidRDefault="00D053BC">
            <w:pPr>
              <w:pStyle w:val="B1"/>
              <w:spacing w:line="240" w:lineRule="auto"/>
              <w:ind w:left="568" w:hanging="284"/>
              <w:rPr>
                <w:rFonts w:eastAsia="Batang"/>
                <w:lang w:val="en-GB"/>
              </w:rPr>
            </w:pPr>
            <w:r>
              <w:rPr>
                <w:rFonts w:eastAsia="Batang"/>
                <w:lang w:val="en-GB"/>
              </w:rPr>
              <w:t>-</w:t>
            </w:r>
            <w:r>
              <w:rPr>
                <w:rFonts w:eastAsia="Batang"/>
                <w:lang w:val="en-GB"/>
              </w:rPr>
              <w:tab/>
              <w:t xml:space="preserve">For any two consecutive PUCCH transmissions of PUCCH repetition, and when a PUCCH resource used for repetitions of a PUCCH transmission by a UE includes first and second spatial relations or first and second sets </w:t>
            </w:r>
            <w:r>
              <w:rPr>
                <w:rFonts w:eastAsia="Batang"/>
                <w:lang w:val="en-GB"/>
              </w:rPr>
              <w:lastRenderedPageBreak/>
              <w:t xml:space="preserve">of power control parameters, as described in [10, TS 38.321] and in clause 7.2.1 of [6, TS 38.213], different spatial relations or different power control parameters are used for the two PUCCH transmissions of PUCCH repetition, according to Clause 9.2.6 of [6, TS 38.213]. </w:t>
            </w:r>
            <w:r>
              <w:rPr>
                <w:rFonts w:eastAsia="Batang"/>
                <w:lang w:val="en-GB"/>
              </w:rPr>
              <w:br/>
            </w:r>
            <w:r>
              <w:rPr>
                <w:color w:val="FF0000"/>
                <w:lang w:val="en-US"/>
              </w:rPr>
              <w:t>For any two consecutive PUSCH transmissions of PUSCH repetition type A, or PUSCH repetition type B, and when</w:t>
            </w:r>
            <w:r>
              <w:rPr>
                <w:rFonts w:eastAsia="宋体"/>
                <w:color w:val="FF0000"/>
                <w:lang w:val="en-US" w:eastAsia="zh-CN"/>
              </w:rPr>
              <w:t xml:space="preserve"> a PUSCH resource used for repetitions of a PUSCH transmission by a UE includes first and second sets of power control parameters, as described in [10, TS 38.321] and in clause 7.1.1 of [6, TS 38.213], different power control parameters are used for the two PUSCH transmissions of PUSCH repetition, according to Clause 6.1.2.3. </w:t>
            </w:r>
          </w:p>
          <w:p w14:paraId="6765B93B"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7BFC42B7" w14:textId="77777777" w:rsidR="00F21B48" w:rsidRDefault="00F21B48">
      <w:pPr>
        <w:tabs>
          <w:tab w:val="left" w:pos="1815"/>
        </w:tabs>
        <w:rPr>
          <w:rFonts w:ascii="Times New Roman" w:hAnsi="Times New Roman" w:cs="Times New Roman"/>
          <w:lang w:val="en-GB"/>
        </w:rPr>
      </w:pPr>
    </w:p>
    <w:p w14:paraId="17986988" w14:textId="77777777" w:rsidR="00F21B48" w:rsidRDefault="00D053BC">
      <w:pPr>
        <w:rPr>
          <w:rFonts w:ascii="Times New Roman" w:hAnsi="Times New Roman" w:cs="Times New Roman"/>
        </w:rPr>
      </w:pPr>
      <w:r>
        <w:rPr>
          <w:rFonts w:ascii="Times New Roman" w:hAnsi="Times New Roman" w:cs="Times New Roman"/>
        </w:rPr>
        <w:t xml:space="preserve">In [R1-2206852], </w:t>
      </w:r>
      <w:r>
        <w:rPr>
          <w:rFonts w:ascii="Times New Roman" w:hAnsi="Times New Roman" w:cs="Times New Roman"/>
          <w:b/>
          <w:bCs/>
        </w:rPr>
        <w:t>MediaTek</w:t>
      </w:r>
      <w:r>
        <w:rPr>
          <w:rFonts w:ascii="Times New Roman" w:hAnsi="Times New Roman" w:cs="Times New Roman"/>
        </w:rPr>
        <w:t xml:space="preserve"> proposes a draft CR due to the following reason:</w:t>
      </w:r>
    </w:p>
    <w:p w14:paraId="4D155468" w14:textId="77777777" w:rsidR="00F21B48" w:rsidRDefault="00D053BC">
      <w:pPr>
        <w:pStyle w:val="aff9"/>
        <w:numPr>
          <w:ilvl w:val="0"/>
          <w:numId w:val="12"/>
        </w:numPr>
        <w:ind w:firstLineChars="0"/>
        <w:rPr>
          <w:sz w:val="21"/>
          <w:szCs w:val="21"/>
          <w:lang w:eastAsia="zh-CN"/>
        </w:rPr>
      </w:pPr>
      <w:r>
        <w:rPr>
          <w:sz w:val="21"/>
          <w:szCs w:val="21"/>
          <w:lang w:eastAsia="zh-CN"/>
        </w:rPr>
        <w:t>As identified in RAN4 LS R1-2205715, the text in TS 38.214 section 6.1.7 prevents the UE from modifying its Tx power when necessary, i.e. prevents the UE from following TS 38.213 clause 7.1.1 and 7.2.1, or prevents the UE from adapting P-MPR, during transmission of a DMRS bundle. So there is collision between TS 38.213 and TS 38.214 for UE behavior for DMRS bundling.</w:t>
      </w:r>
    </w:p>
    <w:tbl>
      <w:tblPr>
        <w:tblStyle w:val="aff"/>
        <w:tblW w:w="0" w:type="auto"/>
        <w:tblLook w:val="04A0" w:firstRow="1" w:lastRow="0" w:firstColumn="1" w:lastColumn="0" w:noHBand="0" w:noVBand="1"/>
      </w:tblPr>
      <w:tblGrid>
        <w:gridCol w:w="9736"/>
      </w:tblGrid>
      <w:tr w:rsidR="00F21B48" w14:paraId="2789081D" w14:textId="77777777">
        <w:tc>
          <w:tcPr>
            <w:tcW w:w="9736" w:type="dxa"/>
          </w:tcPr>
          <w:p w14:paraId="4653F6FE"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1E37469E"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499CD4CB" w14:textId="77777777" w:rsidR="00F21B48" w:rsidRDefault="00D053BC">
            <w:pPr>
              <w:spacing w:after="120" w:line="240" w:lineRule="auto"/>
              <w:rPr>
                <w:rFonts w:ascii="Times New Roman" w:hAnsi="Times New Roman" w:cs="Times New Roman"/>
              </w:rPr>
            </w:pPr>
            <w:r>
              <w:rPr>
                <w:rFonts w:ascii="Times New Roman" w:hAnsi="Times New Roman" w:cs="Times New Roman"/>
                <w:color w:val="FF0000"/>
                <w:u w:val="single"/>
              </w:rPr>
              <w:t xml:space="preserve">The UE shall change the power when necessary as described in clause 7.1 and 7.2 of [6, TS 38.213]. </w:t>
            </w:r>
            <w:r>
              <w:rPr>
                <w:rFonts w:ascii="Times New Roman" w:hAnsi="Times New Roman" w:cs="Times New Roman"/>
              </w:rPr>
              <w:t>The UE</w:t>
            </w:r>
            <w:r>
              <w:rPr>
                <w:rFonts w:ascii="Times New Roman" w:hAnsi="Times New Roman" w:cs="Times New Roman"/>
                <w:strike/>
                <w:color w:val="FF0000"/>
              </w:rPr>
              <w:t xml:space="preserve"> shall </w:t>
            </w:r>
            <w:r>
              <w:rPr>
                <w:rFonts w:ascii="Times New Roman" w:hAnsi="Times New Roman" w:cs="Times New Roman"/>
              </w:rPr>
              <w:t>maintain</w:t>
            </w:r>
            <w:r>
              <w:rPr>
                <w:rFonts w:ascii="Times New Roman" w:hAnsi="Times New Roman" w:cs="Times New Roman"/>
                <w:strike/>
                <w:color w:val="FF0000"/>
              </w:rPr>
              <w:t>s</w:t>
            </w:r>
            <w:r>
              <w:rPr>
                <w:rFonts w:ascii="Times New Roman" w:hAnsi="Times New Roman" w:cs="Times New Roman"/>
              </w:rPr>
              <w:t xml:space="preserve">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rPr>
              <w:t xml:space="preserve">a </w:t>
            </w:r>
            <w:r>
              <w:rPr>
                <w:rFonts w:ascii="Times New Roman" w:hAnsi="Times New Roman" w:cs="Times New Roma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w:t>
            </w:r>
          </w:p>
          <w:p w14:paraId="209C4ED5"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t>&lt;Unchanged parts are omitted&gt;</w:t>
            </w:r>
          </w:p>
        </w:tc>
      </w:tr>
    </w:tbl>
    <w:p w14:paraId="4F0905FE" w14:textId="77777777" w:rsidR="00F21B48" w:rsidRDefault="00F21B48">
      <w:pPr>
        <w:tabs>
          <w:tab w:val="left" w:pos="1815"/>
        </w:tabs>
        <w:rPr>
          <w:rFonts w:ascii="Times New Roman" w:hAnsi="Times New Roman" w:cs="Times New Roman"/>
        </w:rPr>
      </w:pPr>
    </w:p>
    <w:p w14:paraId="2837C9BA" w14:textId="77777777" w:rsidR="00F21B48" w:rsidRDefault="00D053BC">
      <w:pPr>
        <w:pStyle w:val="2"/>
        <w:spacing w:before="156" w:after="156" w:line="240" w:lineRule="auto"/>
        <w:rPr>
          <w:rFonts w:ascii="Arial" w:hAnsi="Arial" w:cs="Arial"/>
        </w:rPr>
      </w:pPr>
      <w:r>
        <w:rPr>
          <w:rFonts w:ascii="Arial" w:hAnsi="Arial" w:cs="Arial"/>
        </w:rPr>
        <w:t>Issue #3: Group common TPC commands with format 2_2</w:t>
      </w:r>
    </w:p>
    <w:p w14:paraId="7F429FFC" w14:textId="77777777" w:rsidR="00F21B48" w:rsidRDefault="00D053BC">
      <w:pPr>
        <w:rPr>
          <w:rFonts w:ascii="Times New Roman" w:hAnsi="Times New Roman" w:cs="Times New Roman"/>
          <w:iCs/>
        </w:rPr>
      </w:pPr>
      <w:r>
        <w:rPr>
          <w:rFonts w:ascii="Times New Roman" w:hAnsi="Times New Roman" w:cs="Times New Roman"/>
        </w:rPr>
        <w:t>In RAN1 #109-e meeting, it was concluded that no consensus on confirming the working assumption on action of group common TPC commands with format 2_2</w:t>
      </w:r>
      <w:r>
        <w:rPr>
          <w:rFonts w:ascii="Times New Roman" w:hAnsi="Times New Roman" w:cs="Times New Roman"/>
          <w:iCs/>
        </w:rPr>
        <w:t>.</w:t>
      </w:r>
    </w:p>
    <w:p w14:paraId="3A008853" w14:textId="77777777" w:rsidR="00F21B48" w:rsidRDefault="00D053BC">
      <w:pPr>
        <w:rPr>
          <w:rFonts w:ascii="Times New Roman" w:hAnsi="Times New Roman" w:cs="Times New Roman"/>
          <w:iCs/>
        </w:rPr>
      </w:pPr>
      <w:r>
        <w:rPr>
          <w:rFonts w:ascii="Times New Roman" w:hAnsi="Times New Roman" w:cs="Times New Roman"/>
          <w:iCs/>
        </w:rPr>
        <w:t xml:space="preserve">Based on the contributions in RAN1 #110, three options are proposed by companies to deal with group common TPC commands as follows: </w:t>
      </w:r>
    </w:p>
    <w:p w14:paraId="417AA2B5" w14:textId="77777777" w:rsidR="00F21B48" w:rsidRDefault="00D053BC">
      <w:pPr>
        <w:pStyle w:val="aff9"/>
        <w:numPr>
          <w:ilvl w:val="0"/>
          <w:numId w:val="12"/>
        </w:numPr>
        <w:ind w:firstLineChars="0"/>
        <w:rPr>
          <w:bCs/>
          <w:sz w:val="21"/>
          <w:szCs w:val="21"/>
        </w:rPr>
      </w:pPr>
      <w:r>
        <w:rPr>
          <w:b/>
          <w:sz w:val="21"/>
          <w:szCs w:val="21"/>
        </w:rPr>
        <w:t xml:space="preserve">Option 1: </w:t>
      </w:r>
      <w:r>
        <w:rPr>
          <w:sz w:val="21"/>
          <w:szCs w:val="21"/>
          <w:lang w:eastAsia="zh-CN"/>
        </w:rPr>
        <w:t>The action of group common TPC commands with format 2_2 indicating non-zero power change is regarded as an event.</w:t>
      </w:r>
    </w:p>
    <w:p w14:paraId="18C0C955" w14:textId="77777777" w:rsidR="00F21B48" w:rsidRDefault="00D053BC">
      <w:pPr>
        <w:pStyle w:val="aff9"/>
        <w:numPr>
          <w:ilvl w:val="0"/>
          <w:numId w:val="12"/>
        </w:numPr>
        <w:ind w:firstLineChars="0"/>
        <w:rPr>
          <w:bCs/>
          <w:sz w:val="21"/>
          <w:szCs w:val="21"/>
        </w:rPr>
      </w:pPr>
      <w:r>
        <w:rPr>
          <w:b/>
          <w:sz w:val="21"/>
          <w:szCs w:val="21"/>
        </w:rPr>
        <w:lastRenderedPageBreak/>
        <w:t xml:space="preserve">Option 2: </w:t>
      </w:r>
      <w:r>
        <w:rPr>
          <w:sz w:val="21"/>
          <w:szCs w:val="21"/>
        </w:rPr>
        <w:t xml:space="preserve">The </w:t>
      </w:r>
      <w:r>
        <w:rPr>
          <w:bCs/>
          <w:sz w:val="21"/>
          <w:szCs w:val="21"/>
        </w:rPr>
        <w:t>UE ignores group common TPC commands with format 2_2 that would take effect during the actual TDWs.</w:t>
      </w:r>
    </w:p>
    <w:p w14:paraId="36F8719C" w14:textId="77777777" w:rsidR="00F21B48" w:rsidRDefault="00D053BC">
      <w:pPr>
        <w:pStyle w:val="aff9"/>
        <w:numPr>
          <w:ilvl w:val="0"/>
          <w:numId w:val="12"/>
        </w:numPr>
        <w:ind w:firstLineChars="0"/>
        <w:rPr>
          <w:bCs/>
          <w:sz w:val="21"/>
          <w:szCs w:val="21"/>
        </w:rPr>
      </w:pPr>
      <w:r>
        <w:rPr>
          <w:b/>
          <w:sz w:val="21"/>
          <w:szCs w:val="21"/>
        </w:rPr>
        <w:t xml:space="preserve">Option 3: </w:t>
      </w:r>
      <w:r>
        <w:rPr>
          <w:sz w:val="21"/>
          <w:szCs w:val="21"/>
          <w:lang w:eastAsia="zh-CN"/>
        </w:rPr>
        <w:t>The UE is not expected to maintain power consistency and phase continuity when there is a change in Tx power during a nominal time domain window due to group common TPC commands with format 2_2.</w:t>
      </w:r>
    </w:p>
    <w:p w14:paraId="742B3C32" w14:textId="77777777" w:rsidR="00F21B48" w:rsidRDefault="00F21B48">
      <w:pPr>
        <w:rPr>
          <w:b/>
        </w:rPr>
      </w:pPr>
    </w:p>
    <w:p w14:paraId="39B131CA" w14:textId="77777777" w:rsidR="00F21B48" w:rsidRDefault="00D053BC">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b/>
        </w:rPr>
        <w:t>[R1-2206558]</w:t>
      </w:r>
      <w:r>
        <w:rPr>
          <w:rFonts w:ascii="Times New Roman" w:hAnsi="Times New Roman" w:cs="Times New Roman"/>
        </w:rPr>
        <w:t xml:space="preserve">, </w:t>
      </w:r>
      <w:r>
        <w:rPr>
          <w:rFonts w:ascii="Times New Roman" w:hAnsi="Times New Roman" w:cs="Times New Roman"/>
          <w:b/>
          <w:bCs/>
        </w:rPr>
        <w:t>Intel</w:t>
      </w:r>
      <w:r>
        <w:rPr>
          <w:rFonts w:ascii="Times New Roman" w:hAnsi="Times New Roman" w:cs="Times New Roman"/>
        </w:rPr>
        <w:t xml:space="preserve"> proposes a draft CR due to the following reasons:</w:t>
      </w:r>
    </w:p>
    <w:p w14:paraId="5DCFF450" w14:textId="77777777" w:rsidR="00F21B48" w:rsidRDefault="00D053BC">
      <w:pPr>
        <w:widowControl/>
        <w:numPr>
          <w:ilvl w:val="0"/>
          <w:numId w:val="15"/>
        </w:numPr>
        <w:spacing w:before="60" w:after="0" w:line="240" w:lineRule="auto"/>
        <w:ind w:left="288" w:hanging="288"/>
        <w:rPr>
          <w:rFonts w:ascii="Times New Roman" w:hAnsi="Times New Roman" w:cs="Times New Roman"/>
          <w:iCs/>
        </w:rPr>
      </w:pPr>
      <w:r>
        <w:rPr>
          <w:rFonts w:ascii="Times New Roman" w:hAnsi="Times New Roman" w:cs="Times New Roman"/>
          <w:iCs/>
        </w:rPr>
        <w:t xml:space="preserve">When DMRS bundling is configured and employed for PUSCH repetitions, for UEs in coverage enhancement mode, it is expected that UE would apply maximum transmit power for the transmission of PUSCH repetitions. In this case, power control accumulation mechanism may not be necessary for DMRS bundling. </w:t>
      </w:r>
    </w:p>
    <w:p w14:paraId="0DDC8A6A" w14:textId="77777777" w:rsidR="00F21B48" w:rsidRDefault="00D053BC">
      <w:pPr>
        <w:widowControl/>
        <w:numPr>
          <w:ilvl w:val="0"/>
          <w:numId w:val="15"/>
        </w:numPr>
        <w:spacing w:before="60" w:after="0" w:line="240" w:lineRule="auto"/>
        <w:ind w:left="288" w:hanging="288"/>
        <w:rPr>
          <w:rFonts w:ascii="Times New Roman" w:hAnsi="Times New Roman" w:cs="Times New Roman"/>
          <w:iCs/>
        </w:rPr>
      </w:pPr>
      <w:r>
        <w:rPr>
          <w:rFonts w:ascii="Times New Roman" w:hAnsi="Times New Roman" w:cs="Times New Roman"/>
          <w:iCs/>
        </w:rPr>
        <w:t>Further, for DMRS bundling, if gNB realizes that a transmit power adjustment is essential for coverage enhancement of uplink transmission, it may be more desirable to treat this as an event so that UE can react quickly and dynamically adjust the transmit power as early as possible. Hence, action of group common TPC commands should be considered as an event for DMRS bundling.</w:t>
      </w:r>
    </w:p>
    <w:tbl>
      <w:tblPr>
        <w:tblStyle w:val="aff"/>
        <w:tblW w:w="0" w:type="auto"/>
        <w:jc w:val="center"/>
        <w:tblLook w:val="04A0" w:firstRow="1" w:lastRow="0" w:firstColumn="1" w:lastColumn="0" w:noHBand="0" w:noVBand="1"/>
      </w:tblPr>
      <w:tblGrid>
        <w:gridCol w:w="9736"/>
      </w:tblGrid>
      <w:tr w:rsidR="00F21B48" w14:paraId="2B233E4F" w14:textId="77777777">
        <w:trPr>
          <w:jc w:val="center"/>
        </w:trPr>
        <w:tc>
          <w:tcPr>
            <w:tcW w:w="0" w:type="auto"/>
          </w:tcPr>
          <w:p w14:paraId="60B6C6D1" w14:textId="77777777" w:rsidR="00F21B48" w:rsidRDefault="00D053BC">
            <w:pPr>
              <w:rPr>
                <w:rFonts w:ascii="Times New Roman" w:hAnsi="Times New Roman" w:cs="Times New Roman"/>
                <w:b/>
                <w:bCs/>
                <w:sz w:val="28"/>
                <w:szCs w:val="28"/>
              </w:rPr>
            </w:pPr>
            <w:bookmarkStart w:id="33" w:name="_Toc106695657"/>
            <w:bookmarkStart w:id="34" w:name="_Toc36645567"/>
            <w:bookmarkStart w:id="35" w:name="_Toc45810612"/>
            <w:bookmarkStart w:id="36" w:name="_Toc29673344"/>
            <w:bookmarkStart w:id="37" w:name="_Toc29673203"/>
            <w:bookmarkStart w:id="38" w:name="_Toc29674337"/>
            <w:bookmarkStart w:id="39" w:name="_Toc20318032"/>
            <w:bookmarkStart w:id="40" w:name="_Toc27299930"/>
            <w:bookmarkStart w:id="41" w:name="_Toc11352142"/>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bookmarkEnd w:id="33"/>
          <w:bookmarkEnd w:id="34"/>
          <w:bookmarkEnd w:id="35"/>
          <w:bookmarkEnd w:id="36"/>
          <w:bookmarkEnd w:id="37"/>
          <w:bookmarkEnd w:id="38"/>
          <w:bookmarkEnd w:id="39"/>
          <w:bookmarkEnd w:id="40"/>
          <w:bookmarkEnd w:id="41"/>
          <w:p w14:paraId="5EF6369C"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2699F416" w14:textId="77777777" w:rsidR="00F21B48" w:rsidRDefault="00D053BC">
            <w:pPr>
              <w:rPr>
                <w:rFonts w:ascii="Times New Roman" w:hAnsi="Times New Roman" w:cs="Times New Roman"/>
              </w:rPr>
            </w:pPr>
            <w:r>
              <w:rPr>
                <w:rFonts w:ascii="Times New Roman" w:hAnsi="Times New Roman" w:cs="Times New Roman"/>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B35BBAB"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576D7A7E" w14:textId="77777777" w:rsidR="00F21B48" w:rsidRDefault="00D053BC">
            <w:pPr>
              <w:spacing w:after="0"/>
              <w:ind w:left="567" w:hanging="283"/>
              <w:rPr>
                <w:ins w:id="42" w:author="Xiong, Gang" w:date="2022-07-06T09:01:00Z"/>
                <w:rFonts w:ascii="Times New Roman" w:hAnsi="Times New Roman" w:cs="Times New Roman"/>
                <w:color w:val="FF0000"/>
              </w:rPr>
            </w:pPr>
            <w:ins w:id="43" w:author="Xiong, Gang" w:date="2022-07-06T09:01:00Z">
              <w:r>
                <w:rPr>
                  <w:rFonts w:ascii="Times New Roman" w:hAnsi="Times New Roman" w:cs="Times New Roman"/>
                  <w:bCs/>
                </w:rPr>
                <w:t>-</w:t>
              </w:r>
              <w:r>
                <w:rPr>
                  <w:rFonts w:ascii="Times New Roman" w:hAnsi="Times New Roman" w:cs="Times New Roman"/>
                  <w:bCs/>
                </w:rPr>
                <w:tab/>
              </w:r>
              <w:r>
                <w:rPr>
                  <w:rFonts w:ascii="Times New Roman" w:hAnsi="Times New Roman" w:cs="Times New Roman"/>
                  <w:bCs/>
                  <w:color w:val="FF0000"/>
                  <w:u w:val="single"/>
                </w:rPr>
                <w:t xml:space="preserve">Transmit power adjustment in response to a TPC command in DCI </w:t>
              </w:r>
              <w:r>
                <w:rPr>
                  <w:rFonts w:ascii="Times New Roman" w:eastAsia="Batang" w:hAnsi="Times New Roman" w:cs="Times New Roman"/>
                  <w:color w:val="FF0000"/>
                  <w:u w:val="single"/>
                </w:rPr>
                <w:t xml:space="preserve">format 2_2 </w:t>
              </w:r>
              <w:r>
                <w:rPr>
                  <w:rFonts w:ascii="Times New Roman" w:hAnsi="Times New Roman" w:cs="Times New Roman"/>
                  <w:bCs/>
                  <w:color w:val="FF0000"/>
                  <w:u w:val="single"/>
                </w:rPr>
                <w:t xml:space="preserve">according to Clause 7.1 and 7.2 of </w:t>
              </w:r>
              <w:r>
                <w:rPr>
                  <w:rFonts w:ascii="Times New Roman" w:hAnsi="Times New Roman" w:cs="Times New Roman"/>
                  <w:color w:val="FF0000"/>
                  <w:u w:val="single"/>
                </w:rPr>
                <w:t>[6, TS 38.213].</w:t>
              </w:r>
            </w:ins>
          </w:p>
          <w:p w14:paraId="1E0118DB"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w:t>
            </w:r>
          </w:p>
        </w:tc>
      </w:tr>
    </w:tbl>
    <w:p w14:paraId="021A31BF" w14:textId="77777777" w:rsidR="00F21B48" w:rsidRDefault="00F21B48">
      <w:pPr>
        <w:spacing w:before="156" w:after="200" w:line="276" w:lineRule="auto"/>
        <w:contextualSpacing/>
        <w:rPr>
          <w:rFonts w:ascii="Times New Roman" w:hAnsi="Times New Roman" w:cs="Times New Roman"/>
          <w:szCs w:val="21"/>
        </w:rPr>
      </w:pPr>
    </w:p>
    <w:p w14:paraId="41F32615" w14:textId="77777777" w:rsidR="00F21B48" w:rsidRDefault="00D053BC">
      <w:pPr>
        <w:spacing w:before="156" w:after="200" w:line="276" w:lineRule="auto"/>
        <w:contextualSpacing/>
        <w:rPr>
          <w:rFonts w:ascii="Times New Roman" w:hAnsi="Times New Roman" w:cs="Times New Roman"/>
        </w:rPr>
      </w:pPr>
      <w:r>
        <w:rPr>
          <w:rFonts w:ascii="Times New Roman" w:hAnsi="Times New Roman" w:cs="Times New Roman"/>
          <w:szCs w:val="21"/>
        </w:rPr>
        <w:t xml:space="preserve">In </w:t>
      </w:r>
      <w:r>
        <w:rPr>
          <w:rFonts w:ascii="Times New Roman" w:hAnsi="Times New Roman" w:cs="Times New Roman"/>
          <w:b/>
          <w:szCs w:val="21"/>
        </w:rPr>
        <w:t>[R1-2207159]</w:t>
      </w:r>
      <w:r>
        <w:rPr>
          <w:rFonts w:ascii="Times New Roman" w:hAnsi="Times New Roman" w:cs="Times New Roman"/>
          <w:szCs w:val="21"/>
        </w:rPr>
        <w:t xml:space="preserve">, </w:t>
      </w:r>
      <w:r>
        <w:rPr>
          <w:rFonts w:ascii="Times New Roman" w:hAnsi="Times New Roman" w:cs="Times New Roman"/>
          <w:b/>
          <w:bCs/>
          <w:szCs w:val="21"/>
        </w:rPr>
        <w:t>Ericsson</w:t>
      </w:r>
      <w:r>
        <w:rPr>
          <w:rFonts w:ascii="Times New Roman" w:hAnsi="Times New Roman" w:cs="Times New Roman"/>
          <w:szCs w:val="21"/>
        </w:rPr>
        <w:t xml:space="preserve"> proposes </w:t>
      </w:r>
      <w:r>
        <w:rPr>
          <w:rFonts w:ascii="Times New Roman" w:hAnsi="Times New Roman" w:cs="Times New Roman"/>
        </w:rPr>
        <w:t>a draft CR due to the following reasons:</w:t>
      </w:r>
    </w:p>
    <w:p w14:paraId="2808C83A" w14:textId="77777777" w:rsidR="00F21B48" w:rsidRDefault="00D053BC">
      <w:pPr>
        <w:pStyle w:val="aff9"/>
        <w:numPr>
          <w:ilvl w:val="0"/>
          <w:numId w:val="12"/>
        </w:numPr>
        <w:ind w:firstLineChars="0"/>
        <w:rPr>
          <w:bCs/>
        </w:rPr>
      </w:pPr>
      <w:r>
        <w:rPr>
          <w:bCs/>
        </w:rPr>
        <w:t>If a DCI format 2_2 power control command changes the power during a DMRS bundling time domain window, the UE should not be required to maintain phase continuity and consistency. However, this is missing from the specification, since it is not clear that a TPC command causes the UE to not maintain power consistency.</w:t>
      </w:r>
    </w:p>
    <w:tbl>
      <w:tblPr>
        <w:tblStyle w:val="aff"/>
        <w:tblW w:w="0" w:type="auto"/>
        <w:tblLook w:val="04A0" w:firstRow="1" w:lastRow="0" w:firstColumn="1" w:lastColumn="0" w:noHBand="0" w:noVBand="1"/>
      </w:tblPr>
      <w:tblGrid>
        <w:gridCol w:w="9736"/>
      </w:tblGrid>
      <w:tr w:rsidR="00F21B48" w14:paraId="4C86EAD6" w14:textId="77777777">
        <w:tc>
          <w:tcPr>
            <w:tcW w:w="9736" w:type="dxa"/>
          </w:tcPr>
          <w:p w14:paraId="73F62652"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4528FC0B"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505A0D55"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The UE shall maintain power consistency and phase continuity within an actual TDW, across PUSCH </w:t>
            </w:r>
            <w:r>
              <w:rPr>
                <w:rFonts w:ascii="Times New Roman" w:hAnsi="Times New Roman" w:cs="Times New Roman"/>
                <w:szCs w:val="21"/>
              </w:rPr>
              <w:lastRenderedPageBreak/>
              <w:t xml:space="preserve">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p>
          <w:p w14:paraId="29BE5FD4" w14:textId="77777777" w:rsidR="00F21B48" w:rsidRDefault="00D053BC">
            <w:pPr>
              <w:spacing w:before="156" w:after="200" w:line="276" w:lineRule="auto"/>
              <w:contextualSpacing/>
              <w:rPr>
                <w:rFonts w:ascii="Times New Roman" w:hAnsi="Times New Roman" w:cs="Times New Roman"/>
                <w:color w:val="FF0000"/>
                <w:szCs w:val="21"/>
                <w:u w:val="single"/>
              </w:rPr>
            </w:pPr>
            <w:r>
              <w:rPr>
                <w:rFonts w:ascii="Times New Roman" w:hAnsi="Times New Roman" w:cs="Times New Roman"/>
                <w:color w:val="FF0000"/>
                <w:szCs w:val="21"/>
                <w:u w:val="single"/>
              </w:rPr>
              <w:t>The UE is not expected to maintain power consistency and phase continuity when there is a change in Tx power during a nominal time domain window due to a TPC command.</w:t>
            </w:r>
          </w:p>
          <w:p w14:paraId="076F1BB7"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6EEBE5C9" w14:textId="77777777" w:rsidR="00F21B48" w:rsidRDefault="00F21B48">
      <w:pPr>
        <w:spacing w:before="156" w:after="200" w:line="276" w:lineRule="auto"/>
        <w:contextualSpacing/>
        <w:rPr>
          <w:rFonts w:ascii="Times New Roman" w:hAnsi="Times New Roman" w:cs="Times New Roman"/>
          <w:szCs w:val="21"/>
        </w:rPr>
      </w:pPr>
    </w:p>
    <w:p w14:paraId="6ADB4C40"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b/>
          <w:bCs/>
        </w:rPr>
        <w:t>Nokia</w:t>
      </w:r>
      <w:r>
        <w:rPr>
          <w:rFonts w:ascii="Times New Roman" w:hAnsi="Times New Roman" w:cs="Times New Roman"/>
        </w:rPr>
        <w:t xml:space="preserve"> proposes that UE ignores group common TPC commands with format 2_2 that would take effect during the actual TDWs.</w:t>
      </w:r>
    </w:p>
    <w:p w14:paraId="7A091361"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b/>
          <w:szCs w:val="21"/>
        </w:rPr>
        <w:t>[R1-2207103]</w:t>
      </w:r>
      <w:r>
        <w:rPr>
          <w:rFonts w:ascii="Times New Roman" w:hAnsi="Times New Roman" w:cs="Times New Roman"/>
          <w:szCs w:val="21"/>
        </w:rPr>
        <w:t xml:space="preserve">, </w:t>
      </w:r>
      <w:r>
        <w:rPr>
          <w:rFonts w:ascii="Times New Roman" w:hAnsi="Times New Roman" w:cs="Times New Roman"/>
          <w:b/>
          <w:bCs/>
          <w:szCs w:val="21"/>
        </w:rPr>
        <w:t>Nokia</w:t>
      </w:r>
      <w:r>
        <w:rPr>
          <w:rFonts w:ascii="Times New Roman" w:hAnsi="Times New Roman" w:cs="Times New Roman"/>
          <w:szCs w:val="21"/>
        </w:rPr>
        <w:t xml:space="preserve"> proposes the following draft CR to define UE behavior in terms of UE power control for PUCCH in case of DMRS bundling.</w:t>
      </w:r>
    </w:p>
    <w:tbl>
      <w:tblPr>
        <w:tblStyle w:val="aff"/>
        <w:tblW w:w="0" w:type="auto"/>
        <w:tblLook w:val="04A0" w:firstRow="1" w:lastRow="0" w:firstColumn="1" w:lastColumn="0" w:noHBand="0" w:noVBand="1"/>
      </w:tblPr>
      <w:tblGrid>
        <w:gridCol w:w="9736"/>
      </w:tblGrid>
      <w:tr w:rsidR="00F21B48" w14:paraId="6B663BFB" w14:textId="77777777">
        <w:tc>
          <w:tcPr>
            <w:tcW w:w="9736" w:type="dxa"/>
          </w:tcPr>
          <w:p w14:paraId="4939723D" w14:textId="77777777" w:rsidR="00F21B48" w:rsidRDefault="00D053BC">
            <w:pPr>
              <w:rPr>
                <w:rFonts w:ascii="Times New Roman" w:hAnsi="Times New Roman" w:cs="Times New Roman"/>
                <w:b/>
                <w:bCs/>
                <w:sz w:val="28"/>
                <w:szCs w:val="28"/>
              </w:rPr>
            </w:pPr>
            <w:bookmarkStart w:id="44" w:name="_Toc20311560"/>
            <w:bookmarkStart w:id="45" w:name="_Toc106629410"/>
            <w:bookmarkStart w:id="46" w:name="_Toc36498144"/>
            <w:bookmarkStart w:id="47" w:name="_Toc26719385"/>
            <w:bookmarkStart w:id="48" w:name="_Toc45699170"/>
            <w:bookmarkStart w:id="49" w:name="_Toc12021448"/>
            <w:bookmarkStart w:id="50" w:name="_Toc29899533"/>
            <w:bookmarkStart w:id="51" w:name="_Toc29894816"/>
            <w:bookmarkStart w:id="52" w:name="_Toc29917270"/>
            <w:bookmarkStart w:id="53" w:name="_Toc29899115"/>
            <w:r>
              <w:rPr>
                <w:rFonts w:ascii="Times New Roman" w:hAnsi="Times New Roman" w:cs="Times New Roman"/>
                <w:b/>
                <w:bCs/>
                <w:sz w:val="28"/>
                <w:szCs w:val="28"/>
              </w:rPr>
              <w:t>7.2.1</w:t>
            </w:r>
            <w:r>
              <w:rPr>
                <w:rFonts w:ascii="Times New Roman" w:hAnsi="Times New Roman" w:cs="Times New Roman"/>
                <w:b/>
                <w:bCs/>
                <w:sz w:val="28"/>
                <w:szCs w:val="28"/>
              </w:rPr>
              <w:tab/>
              <w:t>UE behaviour</w:t>
            </w:r>
            <w:bookmarkEnd w:id="44"/>
            <w:bookmarkEnd w:id="45"/>
            <w:bookmarkEnd w:id="46"/>
            <w:bookmarkEnd w:id="47"/>
            <w:bookmarkEnd w:id="48"/>
            <w:bookmarkEnd w:id="49"/>
            <w:bookmarkEnd w:id="50"/>
            <w:bookmarkEnd w:id="51"/>
            <w:bookmarkEnd w:id="52"/>
            <w:bookmarkEnd w:id="53"/>
          </w:p>
          <w:p w14:paraId="3BE06DB2" w14:textId="77777777" w:rsidR="00F21B48" w:rsidRDefault="00D053BC">
            <w:pPr>
              <w:rPr>
                <w:rFonts w:ascii="Times New Roman" w:hAnsi="Times New Roman" w:cs="Times New Roman"/>
              </w:rPr>
            </w:pPr>
            <w:r>
              <w:rPr>
                <w:rFonts w:ascii="Times New Roman" w:hAnsi="Times New Roman" w:cs="Times New Roman"/>
              </w:rPr>
              <w:t xml:space="preserve">If a UE transmits a PUCCH on active UL BWP </w:t>
            </w:r>
            <m:oMath>
              <m:r>
                <w:rPr>
                  <w:rFonts w:ascii="Cambria Math" w:hAnsi="Cambria Math" w:cs="Times New Roman"/>
                </w:rPr>
                <m:t>b</m:t>
              </m:r>
            </m:oMath>
            <w:r>
              <w:rPr>
                <w:rFonts w:ascii="Times New Roman" w:hAnsi="Times New Roman" w:cs="Times New Roman"/>
                <w:iCs/>
              </w:rPr>
              <w:t xml:space="preserve"> </w:t>
            </w:r>
            <w:r>
              <w:rPr>
                <w:rFonts w:ascii="Times New Roman" w:hAnsi="Times New Roman" w:cs="Times New Roman"/>
              </w:rPr>
              <w:t xml:space="preserve">of carrier </w:t>
            </w:r>
            <m:oMath>
              <m:r>
                <w:rPr>
                  <w:rFonts w:ascii="Cambria Math" w:hAnsi="Cambria Math" w:cs="Times New Roman"/>
                </w:rPr>
                <m:t>f</m:t>
              </m:r>
            </m:oMath>
            <w:r>
              <w:rPr>
                <w:rFonts w:ascii="Times New Roman" w:hAnsi="Times New Roman" w:cs="Times New Roman"/>
                <w:iCs/>
              </w:rPr>
              <w:t xml:space="preserve"> </w:t>
            </w:r>
            <w:r>
              <w:rPr>
                <w:rFonts w:ascii="Times New Roman" w:hAnsi="Times New Roman" w:cs="Times New Roman"/>
              </w:rPr>
              <w:t xml:space="preserve">in the primary cell </w:t>
            </w:r>
            <m:oMath>
              <m:r>
                <w:rPr>
                  <w:rFonts w:ascii="Cambria Math" w:hAnsi="Cambria Math" w:cs="Times New Roman"/>
                </w:rPr>
                <m:t>c</m:t>
              </m:r>
            </m:oMath>
            <w:r>
              <w:rPr>
                <w:rFonts w:ascii="Times New Roman" w:hAnsi="Times New Roman" w:cs="Times New Roman"/>
                <w:iCs/>
              </w:rPr>
              <w:t xml:space="preserve"> using </w:t>
            </w:r>
            <w:r>
              <w:rPr>
                <w:rFonts w:ascii="Times New Roman" w:hAnsi="Times New Roman" w:cs="Times New Roman"/>
              </w:rPr>
              <w:t xml:space="preserve">PUCCH power control adjustment state with index </w:t>
            </w:r>
            <m:oMath>
              <m:r>
                <w:rPr>
                  <w:rFonts w:ascii="Cambria Math" w:hAnsi="Cambria Math" w:cs="Times New Roman"/>
                </w:rPr>
                <m:t>l</m:t>
              </m:r>
            </m:oMath>
            <w:r>
              <w:rPr>
                <w:rFonts w:ascii="Times New Roman" w:hAnsi="Times New Roman" w:cs="Times New Roman"/>
              </w:rPr>
              <w:t xml:space="preserve">, the UE determines the PUCCH transmission power </w:t>
            </w:r>
            <m:oMath>
              <m:sSub>
                <m:sSubPr>
                  <m:ctrlPr>
                    <w:rPr>
                      <w:rFonts w:ascii="Cambria Math" w:hAnsi="Cambria Math" w:cs="Times New Roman"/>
                      <w:iCs/>
                    </w:rPr>
                  </m:ctrlPr>
                </m:sSubPr>
                <m:e>
                  <m:r>
                    <w:rPr>
                      <w:rFonts w:ascii="Cambria Math" w:hAnsi="Cambria Math" w:cs="Times New Roman"/>
                    </w:rPr>
                    <m:t>P</m:t>
                  </m:r>
                </m:e>
                <m:sub>
                  <m:r>
                    <m:rPr>
                      <m:nor/>
                    </m:rPr>
                    <w:rPr>
                      <w:rFonts w:ascii="Times New Roman" w:hAnsi="Times New Roman" w:cs="Times New Roman"/>
                      <w:iCs/>
                    </w:rPr>
                    <m:t>PUCCH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u</m:t>
                  </m:r>
                </m:sub>
              </m:sSub>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Pr>
                <w:rFonts w:ascii="Times New Roman" w:hAnsi="Times New Roman" w:cs="Times New Roman"/>
              </w:rPr>
              <w:t xml:space="preserve"> in PUCCH transmission occasion </w:t>
            </w:r>
            <m:oMath>
              <m:r>
                <w:rPr>
                  <w:rFonts w:ascii="Cambria Math" w:hAnsi="Cambria Math" w:cs="Times New Roman"/>
                </w:rPr>
                <m:t>i</m:t>
              </m:r>
            </m:oMath>
            <w:r>
              <w:rPr>
                <w:rFonts w:ascii="Times New Roman" w:hAnsi="Times New Roman" w:cs="Times New Roman"/>
                <w:iCs/>
              </w:rPr>
              <w:t xml:space="preserve"> </w:t>
            </w:r>
            <w:r>
              <w:rPr>
                <w:rFonts w:ascii="Times New Roman" w:hAnsi="Times New Roman" w:cs="Times New Roman"/>
              </w:rPr>
              <w:t>as</w:t>
            </w:r>
          </w:p>
          <w:p w14:paraId="2BDD0FD8"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5AB5A490" w14:textId="77777777" w:rsidR="00F21B48" w:rsidRDefault="005757C7">
            <w:pPr>
              <w:pStyle w:val="B2"/>
              <w:numPr>
                <w:ilvl w:val="0"/>
                <w:numId w:val="16"/>
              </w:numPr>
              <w:spacing w:line="240" w:lineRule="auto"/>
              <w:rPr>
                <w:lang w:val="en-US"/>
              </w:rPr>
            </w:pP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m:rPr>
                      <m:nor/>
                    </m:rPr>
                    <m:t>C</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rPr>
                    <m:t>-1</m:t>
                  </m:r>
                </m:sup>
                <m:e>
                  <m:sSub>
                    <m:sSubPr>
                      <m:ctrlPr>
                        <w:rPr>
                          <w:rFonts w:ascii="Cambria Math" w:hAnsi="Cambria Math"/>
                          <w:iCs/>
                        </w:rPr>
                      </m:ctrlPr>
                    </m:sSubPr>
                    <m:e>
                      <m:r>
                        <w:rPr>
                          <w:rFonts w:ascii="Cambria Math" w:hAnsi="Cambria Math"/>
                        </w:rPr>
                        <m:t>δ</m:t>
                      </m:r>
                    </m:e>
                    <m:sub>
                      <m:r>
                        <m:rPr>
                          <m:sty m:val="p"/>
                        </m:rPr>
                        <w:rPr>
                          <w:rFonts w:ascii="Cambria Math" w:hAnsi="Cambria Math"/>
                        </w:rPr>
                        <m:t>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rPr>
                    <m:t>(m,l)</m:t>
                  </m:r>
                </m:e>
              </m:nary>
            </m:oMath>
            <w:r w:rsidR="00D053BC">
              <w:rPr>
                <w:lang w:val="en-US"/>
              </w:rPr>
              <w:t xml:space="preserve"> </w:t>
            </w:r>
            <w:r w:rsidR="00D053BC">
              <w:t xml:space="preserve">is the current PUCCH power control adjustment state </w:t>
            </w:r>
            <m:oMath>
              <m:r>
                <w:rPr>
                  <w:rFonts w:ascii="Cambria Math" w:hAnsi="Cambria Math"/>
                  <w:lang w:val="en-US"/>
                </w:rPr>
                <m:t>l</m:t>
              </m:r>
            </m:oMath>
            <w:r w:rsidR="00D053BC">
              <w:rPr>
                <w:lang w:val="en-US"/>
              </w:rPr>
              <w:t xml:space="preserve"> </w:t>
            </w:r>
            <w:r w:rsidR="00D053BC">
              <w:t xml:space="preserve">for </w:t>
            </w:r>
            <w:r w:rsidR="00D053BC">
              <w:rPr>
                <w:lang w:val="en-US"/>
              </w:rPr>
              <w:t xml:space="preserve">active UL BWP </w:t>
            </w:r>
            <m:oMath>
              <m:r>
                <w:rPr>
                  <w:rFonts w:ascii="Cambria Math" w:hAnsi="Cambria Math"/>
                  <w:lang w:val="en-US"/>
                </w:rPr>
                <m:t>b</m:t>
              </m:r>
            </m:oMath>
            <w:r w:rsidR="00D053BC">
              <w:rPr>
                <w:iCs/>
                <w:lang w:val="en-US"/>
              </w:rPr>
              <w:t xml:space="preserve"> </w:t>
            </w:r>
            <w:r w:rsidR="00D053BC">
              <w:rPr>
                <w:lang w:val="en-US"/>
              </w:rPr>
              <w:t xml:space="preserve">of carrier </w:t>
            </w:r>
            <m:oMath>
              <m:r>
                <w:rPr>
                  <w:rFonts w:ascii="Cambria Math" w:hAnsi="Cambria Math"/>
                  <w:lang w:val="en-US"/>
                </w:rPr>
                <m:t>f</m:t>
              </m:r>
            </m:oMath>
            <w:r w:rsidR="00D053BC">
              <w:rPr>
                <w:iCs/>
                <w:lang w:val="en-US"/>
              </w:rPr>
              <w:t xml:space="preserve"> of</w:t>
            </w:r>
            <w:r w:rsidR="00D053BC">
              <w:t xml:space="preserve"> </w:t>
            </w:r>
            <w:r w:rsidR="00D053BC">
              <w:rPr>
                <w:lang w:val="en-US"/>
              </w:rPr>
              <w:t>primary</w:t>
            </w:r>
            <w:r w:rsidR="00D053BC">
              <w:t xml:space="preserve"> cell </w:t>
            </w:r>
            <m:oMath>
              <m:r>
                <w:rPr>
                  <w:rFonts w:ascii="Cambria Math" w:eastAsia="MS Mincho" w:hAnsi="Cambria Math"/>
                  <w:lang w:val="en-US"/>
                </w:rPr>
                <m:t>c</m:t>
              </m:r>
            </m:oMath>
            <w:r w:rsidR="00D053BC">
              <w:rPr>
                <w:lang w:val="en-US"/>
              </w:rPr>
              <w:t xml:space="preserve"> and PUCCH transmission occasion </w:t>
            </w:r>
            <m:oMath>
              <m:r>
                <w:rPr>
                  <w:rFonts w:ascii="Cambria Math" w:hAnsi="Cambria Math"/>
                  <w:lang w:val="en-US"/>
                </w:rPr>
                <m:t>i</m:t>
              </m:r>
            </m:oMath>
            <w:r w:rsidR="00D053BC">
              <w:rPr>
                <w:lang w:val="en-US"/>
              </w:rPr>
              <w:t xml:space="preserve">, where </w:t>
            </w:r>
          </w:p>
          <w:p w14:paraId="05771304"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442126BE" w14:textId="77777777" w:rsidR="00F21B48" w:rsidRDefault="005757C7">
            <w:pPr>
              <w:pStyle w:val="B2"/>
              <w:numPr>
                <w:ilvl w:val="0"/>
                <w:numId w:val="16"/>
              </w:numPr>
              <w:spacing w:line="240" w:lineRule="auto"/>
              <w:rPr>
                <w:color w:val="FF0000"/>
                <w:lang w:val="en-US"/>
              </w:rPr>
            </w:pPr>
            <m:oMath>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i,l</m:t>
                  </m:r>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i-1,l</m:t>
                  </m:r>
                </m:e>
              </m:d>
            </m:oMath>
            <w:r w:rsidR="00D053BC">
              <w:rPr>
                <w:color w:val="FF0000"/>
                <w:lang w:val="en-US"/>
              </w:rPr>
              <w:t xml:space="preserve"> </w:t>
            </w:r>
            <w:r w:rsidR="00D053BC">
              <w:rPr>
                <w:color w:val="FF0000"/>
              </w:rPr>
              <w:t>is</w:t>
            </w:r>
            <w:r w:rsidR="00D053BC">
              <w:rPr>
                <w:color w:val="FF0000"/>
                <w:lang w:val="en-US"/>
              </w:rPr>
              <w:t xml:space="preserve"> t</w:t>
            </w:r>
            <w:r w:rsidR="00D053BC">
              <w:rPr>
                <w:color w:val="FF0000"/>
              </w:rPr>
              <w:t xml:space="preserve">he PUCCH power control adjustment state for </w:t>
            </w:r>
            <w:r w:rsidR="00D053BC">
              <w:rPr>
                <w:color w:val="FF0000"/>
                <w:lang w:val="en-US"/>
              </w:rPr>
              <w:t xml:space="preserve">active UL BWP </w:t>
            </w:r>
            <m:oMath>
              <m:r>
                <w:rPr>
                  <w:rFonts w:ascii="Cambria Math" w:hAnsi="Cambria Math"/>
                  <w:color w:val="FF0000"/>
                </w:rPr>
                <m:t>b</m:t>
              </m:r>
            </m:oMath>
            <w:r w:rsidR="00D053BC">
              <w:rPr>
                <w:iCs/>
                <w:color w:val="FF0000"/>
                <w:lang w:val="en-US"/>
              </w:rPr>
              <w:t xml:space="preserve"> </w:t>
            </w:r>
            <w:r w:rsidR="00D053BC">
              <w:rPr>
                <w:color w:val="FF0000"/>
                <w:lang w:val="en-US"/>
              </w:rPr>
              <w:t xml:space="preserve">of carrier </w:t>
            </w:r>
            <m:oMath>
              <m:r>
                <w:rPr>
                  <w:rFonts w:ascii="Cambria Math" w:hAnsi="Cambria Math"/>
                  <w:color w:val="FF0000"/>
                  <w:lang w:val="en-US"/>
                </w:rPr>
                <m:t>f</m:t>
              </m:r>
            </m:oMath>
            <w:r w:rsidR="00D053BC">
              <w:rPr>
                <w:iCs/>
                <w:color w:val="FF0000"/>
                <w:lang w:val="en-US"/>
              </w:rPr>
              <w:t xml:space="preserve"> of</w:t>
            </w:r>
            <w:r w:rsidR="00D053BC">
              <w:rPr>
                <w:color w:val="FF0000"/>
              </w:rPr>
              <w:t xml:space="preserve"> serving cell </w:t>
            </w:r>
            <m:oMath>
              <m:r>
                <w:rPr>
                  <w:rFonts w:ascii="Cambria Math" w:hAnsi="Cambria Math"/>
                  <w:color w:val="FF0000"/>
                </w:rPr>
                <m:t>c</m:t>
              </m:r>
            </m:oMath>
            <w:r w:rsidR="00D053BC">
              <w:rPr>
                <w:iCs/>
                <w:color w:val="FF0000"/>
                <w:position w:val="-6"/>
              </w:rPr>
              <w:t xml:space="preserve"> </w:t>
            </w:r>
            <w:r w:rsidR="00D053BC">
              <w:rPr>
                <w:color w:val="FF0000"/>
                <w:lang w:val="en-US"/>
              </w:rPr>
              <w:t xml:space="preserve">and PUCCH transmission occasion </w:t>
            </w:r>
            <m:oMath>
              <m:r>
                <w:rPr>
                  <w:rFonts w:ascii="Cambria Math" w:hAnsi="Cambria Math"/>
                  <w:color w:val="FF0000"/>
                  <w:lang w:val="en-US"/>
                </w:rPr>
                <m:t>i</m:t>
              </m:r>
            </m:oMath>
            <w:r w:rsidR="00D053BC">
              <w:rPr>
                <w:color w:val="FF0000"/>
              </w:rPr>
              <w:t xml:space="preserve">, when </w:t>
            </w:r>
            <w:r w:rsidR="00D053BC">
              <w:rPr>
                <w:color w:val="FF0000"/>
                <w:lang w:val="en-US"/>
              </w:rPr>
              <w:t xml:space="preserve">the UE is provided </w:t>
            </w:r>
            <w:r w:rsidR="00D053BC">
              <w:rPr>
                <w:bCs/>
                <w:i/>
                <w:iCs/>
                <w:color w:val="FF0000"/>
                <w:lang w:val="en-US" w:eastAsia="zh-CN"/>
              </w:rPr>
              <w:t>PUCCH-DMRS-Bundling</w:t>
            </w:r>
            <w:r w:rsidR="00D053BC">
              <w:rPr>
                <w:bCs/>
                <w:color w:val="FF0000"/>
                <w:lang w:val="en-US" w:eastAsia="zh-CN"/>
              </w:rPr>
              <w:t xml:space="preserve"> = ‘enabled’ </w:t>
            </w:r>
            <w:r w:rsidR="00D053BC">
              <w:rPr>
                <w:color w:val="FF0000"/>
                <w:lang w:val="en-US"/>
              </w:rPr>
              <w:t xml:space="preserve">and PUCCH transmission occasion </w:t>
            </w:r>
            <m:oMath>
              <m:r>
                <w:rPr>
                  <w:rFonts w:ascii="Cambria Math" w:hAnsi="Cambria Math"/>
                  <w:color w:val="FF0000"/>
                  <w:lang w:val="en-US"/>
                </w:rPr>
                <m:t>i</m:t>
              </m:r>
            </m:oMath>
            <w:r w:rsidR="00D053BC">
              <w:rPr>
                <w:color w:val="FF0000"/>
                <w:lang w:val="en-US"/>
              </w:rPr>
              <w:t xml:space="preserve"> is not the first PUCCH transmission occasion within the first nominal time domain window</w:t>
            </w:r>
            <w:r w:rsidR="00D053BC">
              <w:rPr>
                <w:color w:val="FF0000"/>
              </w:rPr>
              <w:t xml:space="preserve">, </w:t>
            </w:r>
            <w:r w:rsidR="00D053BC">
              <w:rPr>
                <w:color w:val="FF0000"/>
                <w:lang w:val="en-US"/>
              </w:rPr>
              <w:t xml:space="preserve">where </w:t>
            </w:r>
            <w:r w:rsidR="00D053BC">
              <w:rPr>
                <w:bCs/>
                <w:color w:val="FF0000"/>
                <w:lang w:val="en-US" w:eastAsia="zh-CN"/>
              </w:rPr>
              <w:t>the time domain window is determined as described in</w:t>
            </w:r>
            <w:r w:rsidR="00D053BC">
              <w:rPr>
                <w:i/>
                <w:color w:val="FF0000"/>
                <w:lang w:val="en-US" w:eastAsia="zh-CN"/>
              </w:rPr>
              <w:t xml:space="preserve"> </w:t>
            </w:r>
            <w:r w:rsidR="00D053BC">
              <w:rPr>
                <w:color w:val="FF0000"/>
                <w:lang w:val="en-US" w:eastAsia="zh-CN"/>
              </w:rPr>
              <w:t>[6, TS 38.214]</w:t>
            </w:r>
            <w:r w:rsidR="00D053BC">
              <w:rPr>
                <w:color w:val="FF0000"/>
              </w:rPr>
              <w:t>.</w:t>
            </w:r>
          </w:p>
          <w:p w14:paraId="46D819E5"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4C180B90" w14:textId="77777777" w:rsidR="00F21B48" w:rsidRDefault="00F21B48">
      <w:pPr>
        <w:spacing w:before="156" w:after="200" w:line="276" w:lineRule="auto"/>
        <w:contextualSpacing/>
        <w:rPr>
          <w:rFonts w:ascii="Times New Roman" w:hAnsi="Times New Roman" w:cs="Times New Roman"/>
          <w:szCs w:val="21"/>
          <w:lang w:val="en-GB"/>
        </w:rPr>
      </w:pPr>
    </w:p>
    <w:p w14:paraId="5180650F"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b/>
          <w:szCs w:val="21"/>
        </w:rPr>
        <w:t>[R1-2207103]</w:t>
      </w:r>
      <w:r>
        <w:rPr>
          <w:rFonts w:ascii="Times New Roman" w:hAnsi="Times New Roman" w:cs="Times New Roman"/>
          <w:szCs w:val="21"/>
        </w:rPr>
        <w:t xml:space="preserve">, </w:t>
      </w:r>
      <w:r>
        <w:rPr>
          <w:rFonts w:ascii="Times New Roman" w:hAnsi="Times New Roman" w:cs="Times New Roman"/>
          <w:b/>
          <w:bCs/>
          <w:szCs w:val="21"/>
        </w:rPr>
        <w:t>Nokia</w:t>
      </w:r>
      <w:r>
        <w:rPr>
          <w:rFonts w:ascii="Times New Roman" w:hAnsi="Times New Roman" w:cs="Times New Roman"/>
          <w:szCs w:val="21"/>
        </w:rPr>
        <w:t xml:space="preserve"> proposes the following draft CR to define UE behavior in terms of UE power control for </w:t>
      </w:r>
      <w:r>
        <w:rPr>
          <w:rFonts w:ascii="Times New Roman" w:hAnsi="Times New Roman" w:cs="Times New Roman"/>
          <w:szCs w:val="21"/>
        </w:rPr>
        <w:lastRenderedPageBreak/>
        <w:t>PUSCH in case of DMRS bundling.</w:t>
      </w:r>
    </w:p>
    <w:tbl>
      <w:tblPr>
        <w:tblStyle w:val="aff"/>
        <w:tblW w:w="0" w:type="auto"/>
        <w:tblLook w:val="04A0" w:firstRow="1" w:lastRow="0" w:firstColumn="1" w:lastColumn="0" w:noHBand="0" w:noVBand="1"/>
      </w:tblPr>
      <w:tblGrid>
        <w:gridCol w:w="9736"/>
      </w:tblGrid>
      <w:tr w:rsidR="00F21B48" w14:paraId="70465FC9" w14:textId="77777777">
        <w:tc>
          <w:tcPr>
            <w:tcW w:w="9736" w:type="dxa"/>
          </w:tcPr>
          <w:p w14:paraId="45B1D0CF"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7.1.1</w:t>
            </w:r>
            <w:r>
              <w:rPr>
                <w:rFonts w:ascii="Times New Roman" w:hAnsi="Times New Roman" w:cs="Times New Roman"/>
                <w:b/>
                <w:bCs/>
                <w:sz w:val="28"/>
                <w:szCs w:val="28"/>
              </w:rPr>
              <w:tab/>
              <w:t>UE behaviour</w:t>
            </w:r>
          </w:p>
          <w:p w14:paraId="51A45F4D" w14:textId="77777777" w:rsidR="00F21B48" w:rsidRDefault="00D053BC">
            <w:pPr>
              <w:rPr>
                <w:rFonts w:ascii="Times New Roman" w:hAnsi="Times New Roman" w:cs="Times New Roman"/>
              </w:rPr>
            </w:pPr>
            <w:r>
              <w:rPr>
                <w:rFonts w:ascii="Times New Roman" w:hAnsi="Times New Roman" w:cs="Times New Roman"/>
              </w:rPr>
              <w:t xml:space="preserve">If a UE transmits a PUSCH on active UL BWP </w:t>
            </w:r>
            <m:oMath>
              <m:r>
                <w:rPr>
                  <w:rFonts w:ascii="Cambria Math" w:hAnsi="Cambria Math" w:cs="Times New Roman"/>
                </w:rPr>
                <m:t>b</m:t>
              </m:r>
            </m:oMath>
            <w:r>
              <w:rPr>
                <w:rFonts w:ascii="Times New Roman" w:hAnsi="Times New Roman" w:cs="Times New Roman"/>
                <w:iCs/>
              </w:rPr>
              <w:t xml:space="preserve"> of </w:t>
            </w:r>
            <w:r>
              <w:rPr>
                <w:rFonts w:ascii="Times New Roman" w:hAnsi="Times New Roman" w:cs="Times New Roman"/>
              </w:rPr>
              <w:t xml:space="preserve">carrier </w:t>
            </w:r>
            <m:oMath>
              <m:r>
                <w:rPr>
                  <w:rFonts w:ascii="Cambria Math" w:hAnsi="Cambria Math" w:cs="Times New Roman"/>
                </w:rPr>
                <m:t>f</m:t>
              </m:r>
            </m:oMath>
            <w:r>
              <w:rPr>
                <w:rFonts w:ascii="Times New Roman" w:hAnsi="Times New Roman" w:cs="Times New Roman"/>
                <w:iCs/>
              </w:rPr>
              <w:t xml:space="preserve"> of </w:t>
            </w:r>
            <w:r>
              <w:rPr>
                <w:rFonts w:ascii="Times New Roman" w:hAnsi="Times New Roman" w:cs="Times New Roman"/>
              </w:rPr>
              <w:t xml:space="preserve">serving cell </w:t>
            </w:r>
            <m:oMath>
              <m:r>
                <w:rPr>
                  <w:rFonts w:ascii="Cambria Math" w:hAnsi="Cambria Math" w:cs="Times New Roman"/>
                </w:rPr>
                <m:t>c</m:t>
              </m:r>
            </m:oMath>
            <w:r>
              <w:rPr>
                <w:rFonts w:ascii="Times New Roman" w:hAnsi="Times New Roman" w:cs="Times New Roman"/>
                <w:iCs/>
              </w:rPr>
              <w:t xml:space="preserve"> using </w:t>
            </w:r>
            <w:r>
              <w:rPr>
                <w:rFonts w:ascii="Times New Roman" w:hAnsi="Times New Roman" w:cs="Times New Roman"/>
              </w:rPr>
              <w:t xml:space="preserve">parameter set configuration </w:t>
            </w:r>
            <w:r>
              <w:rPr>
                <w:rFonts w:ascii="Times New Roman" w:hAnsi="Times New Roman" w:cs="Times New Roman"/>
                <w:iCs/>
              </w:rPr>
              <w:t xml:space="preserve">with index </w:t>
            </w:r>
            <m:oMath>
              <m:r>
                <w:rPr>
                  <w:rFonts w:ascii="Cambria Math" w:hAnsi="Cambria Math" w:cs="Times New Roman"/>
                </w:rPr>
                <m:t>j</m:t>
              </m:r>
            </m:oMath>
            <w:r>
              <w:rPr>
                <w:rFonts w:ascii="Times New Roman" w:hAnsi="Times New Roman" w:cs="Times New Roman"/>
                <w:iCs/>
              </w:rPr>
              <w:t xml:space="preserve"> and </w:t>
            </w:r>
            <w:r>
              <w:rPr>
                <w:rFonts w:ascii="Times New Roman" w:hAnsi="Times New Roman" w:cs="Times New Roman"/>
              </w:rPr>
              <w:t xml:space="preserve">PUSCH power control adjustment state with index </w:t>
            </w:r>
            <m:oMath>
              <m:r>
                <w:rPr>
                  <w:rFonts w:ascii="Cambria Math" w:hAnsi="Cambria Math" w:cs="Times New Roman"/>
                </w:rPr>
                <m:t>l</m:t>
              </m:r>
            </m:oMath>
            <w:r>
              <w:rPr>
                <w:rFonts w:ascii="Times New Roman" w:hAnsi="Times New Roman" w:cs="Times New Roman"/>
              </w:rPr>
              <w:t xml:space="preserve">, the UE determines the PUSCH transmission power </w:t>
            </w:r>
            <m:oMath>
              <m:sSub>
                <m:sSubPr>
                  <m:ctrlPr>
                    <w:rPr>
                      <w:rFonts w:ascii="Cambria Math" w:hAnsi="Cambria Math" w:cs="Times New Roman"/>
                      <w:iCs/>
                    </w:rPr>
                  </m:ctrlPr>
                </m:sSubPr>
                <m:e>
                  <m:r>
                    <w:rPr>
                      <w:rFonts w:ascii="Cambria Math" w:hAnsi="Cambria Math" w:cs="Times New Roman"/>
                    </w:rPr>
                    <m:t>P</m:t>
                  </m:r>
                </m:e>
                <m:sub>
                  <m:r>
                    <m:rPr>
                      <m:nor/>
                    </m:rPr>
                    <w:rPr>
                      <w:rFonts w:ascii="Times New Roman" w:hAnsi="Times New Roman"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Pr>
                <w:rFonts w:ascii="Times New Roman" w:hAnsi="Times New Roman" w:cs="Times New Roman"/>
              </w:rPr>
              <w:t xml:space="preserve"> in PUSCH transmission occasion </w:t>
            </w:r>
            <m:oMath>
              <m:r>
                <w:rPr>
                  <w:rFonts w:ascii="Cambria Math" w:hAnsi="Cambria Math" w:cs="Times New Roman"/>
                </w:rPr>
                <m:t>i</m:t>
              </m:r>
            </m:oMath>
            <w:r>
              <w:rPr>
                <w:rFonts w:ascii="Times New Roman" w:hAnsi="Times New Roman" w:cs="Times New Roman"/>
                <w:iCs/>
              </w:rPr>
              <w:t xml:space="preserve"> </w:t>
            </w:r>
            <w:r>
              <w:rPr>
                <w:rFonts w:ascii="Times New Roman" w:hAnsi="Times New Roman" w:cs="Times New Roman"/>
              </w:rPr>
              <w:t>as</w:t>
            </w:r>
          </w:p>
          <w:p w14:paraId="29E8FF77" w14:textId="77777777" w:rsidR="00F21B48" w:rsidRDefault="00D053BC">
            <w:pPr>
              <w:pStyle w:val="B2"/>
              <w:ind w:left="0" w:firstLine="0"/>
              <w:jc w:val="center"/>
              <w:rPr>
                <w:lang w:val="en-US"/>
              </w:rPr>
            </w:pPr>
            <w:r>
              <w:rPr>
                <w:color w:val="FF0000"/>
              </w:rPr>
              <w:t>&lt;Unchanged parts are omitted&gt;</w:t>
            </w:r>
          </w:p>
          <w:p w14:paraId="6A9D40AF" w14:textId="77777777" w:rsidR="00F21B48" w:rsidRDefault="00D053BC">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r>
              <w:rPr>
                <w:lang w:val="en-US"/>
              </w:rPr>
              <w:t xml:space="preserve"> is t</w:t>
            </w:r>
            <w:r>
              <w:t xml:space="preserve">he PUSCH power control adjustment state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 xml:space="preserve">and PUSCH transmission occasion </w:t>
            </w:r>
            <w:r>
              <w:rPr>
                <w:noProof/>
                <w:position w:val="-6"/>
                <w:lang w:val="en-US" w:eastAsia="zh-CN"/>
              </w:rPr>
              <w:drawing>
                <wp:inline distT="0" distB="0" distL="0" distR="0" wp14:anchorId="28E87DE7" wp14:editId="7A32D1FE">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if </w:t>
            </w:r>
            <w:r>
              <w:rPr>
                <w:lang w:val="en-US"/>
              </w:rPr>
              <w:t>the UE is provided</w:t>
            </w:r>
            <w:r>
              <w:t xml:space="preserve"> </w:t>
            </w:r>
            <w:r>
              <w:rPr>
                <w:i/>
              </w:rPr>
              <w:t>tpc-Accumulation</w:t>
            </w:r>
            <w:r>
              <w:rPr>
                <w:lang w:val="en-US"/>
              </w:rPr>
              <w:t>, where</w:t>
            </w:r>
          </w:p>
          <w:p w14:paraId="2DC76C37" w14:textId="77777777" w:rsidR="00F21B48" w:rsidRDefault="00D053BC">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t>
            </w:r>
            <w:r>
              <w:rPr>
                <w:lang w:val="en-US"/>
              </w:rPr>
              <w:t>absolute</w:t>
            </w:r>
            <w:r>
              <w:t xml:space="preserve"> values are given in Table 7.1.1-1</w:t>
            </w:r>
            <w:r>
              <w:rPr>
                <w:lang w:val="en-US"/>
              </w:rPr>
              <w:t xml:space="preserve"> </w:t>
            </w:r>
          </w:p>
          <w:p w14:paraId="568F505F" w14:textId="77777777" w:rsidR="00F21B48" w:rsidRDefault="005757C7">
            <w:pPr>
              <w:pStyle w:val="B2"/>
              <w:numPr>
                <w:ilvl w:val="0"/>
                <w:numId w:val="16"/>
              </w:numPr>
              <w:spacing w:line="240" w:lineRule="auto"/>
              <w:rPr>
                <w:color w:val="FF0000"/>
                <w:lang w:val="en-US"/>
              </w:rPr>
            </w:pPr>
            <m:oMath>
              <m:sSub>
                <m:sSubPr>
                  <m:ctrlPr>
                    <w:rPr>
                      <w:rFonts w:ascii="Cambria Math" w:hAnsi="Cambria Math"/>
                      <w:iCs/>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i,l</m:t>
                  </m:r>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i-1,l</m:t>
                  </m:r>
                </m:e>
              </m:d>
            </m:oMath>
            <w:r w:rsidR="00D053BC">
              <w:rPr>
                <w:color w:val="FF0000"/>
              </w:rPr>
              <w:t xml:space="preserve"> </w:t>
            </w:r>
            <w:r w:rsidR="00D053BC">
              <w:rPr>
                <w:color w:val="FF0000"/>
                <w:lang w:val="en-US"/>
              </w:rPr>
              <w:t>is t</w:t>
            </w:r>
            <w:r w:rsidR="00D053BC">
              <w:rPr>
                <w:color w:val="FF0000"/>
              </w:rPr>
              <w:t xml:space="preserve">he PUSCH power control adjustment state for </w:t>
            </w:r>
            <w:r w:rsidR="00D053BC">
              <w:rPr>
                <w:color w:val="FF0000"/>
                <w:lang w:val="en-US"/>
              </w:rPr>
              <w:t xml:space="preserve">active UL BWP </w:t>
            </w:r>
            <m:oMath>
              <m:r>
                <w:rPr>
                  <w:rFonts w:ascii="Cambria Math" w:hAnsi="Cambria Math"/>
                  <w:color w:val="FF0000"/>
                </w:rPr>
                <m:t>b</m:t>
              </m:r>
            </m:oMath>
            <w:r w:rsidR="00D053BC">
              <w:rPr>
                <w:iCs/>
                <w:color w:val="FF0000"/>
                <w:lang w:val="en-US"/>
              </w:rPr>
              <w:t xml:space="preserve"> </w:t>
            </w:r>
            <w:r w:rsidR="00D053BC">
              <w:rPr>
                <w:color w:val="FF0000"/>
                <w:lang w:val="en-US"/>
              </w:rPr>
              <w:t xml:space="preserve">of carrier </w:t>
            </w:r>
            <m:oMath>
              <m:r>
                <w:rPr>
                  <w:rFonts w:ascii="Cambria Math" w:hAnsi="Cambria Math"/>
                  <w:color w:val="FF0000"/>
                  <w:lang w:val="en-US"/>
                </w:rPr>
                <m:t>f</m:t>
              </m:r>
            </m:oMath>
            <w:r w:rsidR="00D053BC">
              <w:rPr>
                <w:iCs/>
                <w:color w:val="FF0000"/>
                <w:lang w:val="en-US"/>
              </w:rPr>
              <w:t xml:space="preserve"> of</w:t>
            </w:r>
            <w:r w:rsidR="00D053BC">
              <w:rPr>
                <w:color w:val="FF0000"/>
              </w:rPr>
              <w:t xml:space="preserve"> serving cell </w:t>
            </w:r>
            <m:oMath>
              <m:r>
                <w:rPr>
                  <w:rFonts w:ascii="Cambria Math" w:hAnsi="Cambria Math"/>
                  <w:color w:val="FF0000"/>
                </w:rPr>
                <m:t>c</m:t>
              </m:r>
            </m:oMath>
            <w:r w:rsidR="00D053BC">
              <w:rPr>
                <w:iCs/>
                <w:color w:val="FF0000"/>
                <w:position w:val="-6"/>
              </w:rPr>
              <w:t xml:space="preserve"> </w:t>
            </w:r>
            <w:r w:rsidR="00D053BC">
              <w:rPr>
                <w:color w:val="FF0000"/>
                <w:lang w:val="en-US"/>
              </w:rPr>
              <w:t xml:space="preserve">and PUSCH transmission occasion </w:t>
            </w:r>
            <m:oMath>
              <m:r>
                <w:rPr>
                  <w:rFonts w:ascii="Cambria Math" w:hAnsi="Cambria Math"/>
                  <w:color w:val="FF0000"/>
                  <w:lang w:val="en-US"/>
                </w:rPr>
                <m:t>i</m:t>
              </m:r>
            </m:oMath>
            <w:r w:rsidR="00D053BC">
              <w:rPr>
                <w:color w:val="FF0000"/>
              </w:rPr>
              <w:t xml:space="preserve">, when </w:t>
            </w:r>
            <w:r w:rsidR="00D053BC">
              <w:rPr>
                <w:color w:val="FF0000"/>
                <w:lang w:val="en-US"/>
              </w:rPr>
              <w:t xml:space="preserve">the UE is provided </w:t>
            </w:r>
            <w:r w:rsidR="00D053BC">
              <w:rPr>
                <w:bCs/>
                <w:i/>
                <w:iCs/>
                <w:color w:val="FF0000"/>
                <w:lang w:val="en-US" w:eastAsia="zh-CN"/>
              </w:rPr>
              <w:t>PUSCH-DMRS-Bundling</w:t>
            </w:r>
            <w:r w:rsidR="00D053BC">
              <w:rPr>
                <w:bCs/>
                <w:color w:val="FF0000"/>
                <w:lang w:val="en-US" w:eastAsia="zh-CN"/>
              </w:rPr>
              <w:t xml:space="preserve"> = ‘enabled’ </w:t>
            </w:r>
            <w:r w:rsidR="00D053BC">
              <w:rPr>
                <w:color w:val="FF0000"/>
                <w:lang w:val="en-US"/>
              </w:rPr>
              <w:t xml:space="preserve">and PUSCH transmission occasion </w:t>
            </w:r>
            <m:oMath>
              <m:r>
                <w:rPr>
                  <w:rFonts w:ascii="Cambria Math" w:hAnsi="Cambria Math"/>
                  <w:color w:val="FF0000"/>
                  <w:lang w:val="en-US"/>
                </w:rPr>
                <m:t>i</m:t>
              </m:r>
            </m:oMath>
            <w:r w:rsidR="00D053BC">
              <w:rPr>
                <w:color w:val="FF0000"/>
                <w:lang w:val="en-US"/>
              </w:rPr>
              <w:t xml:space="preserve"> is not the first PUSCH transmission occasion within the first nominal time domain window</w:t>
            </w:r>
            <w:r w:rsidR="00D053BC">
              <w:rPr>
                <w:color w:val="FF0000"/>
              </w:rPr>
              <w:t xml:space="preserve">, </w:t>
            </w:r>
            <w:r w:rsidR="00D053BC">
              <w:rPr>
                <w:color w:val="FF0000"/>
                <w:lang w:val="en-US"/>
              </w:rPr>
              <w:t xml:space="preserve">where </w:t>
            </w:r>
            <w:r w:rsidR="00D053BC">
              <w:rPr>
                <w:bCs/>
                <w:color w:val="FF0000"/>
                <w:lang w:val="en-US" w:eastAsia="zh-CN"/>
              </w:rPr>
              <w:t>the time domain window is determined as described in</w:t>
            </w:r>
            <w:r w:rsidR="00D053BC">
              <w:rPr>
                <w:i/>
                <w:color w:val="FF0000"/>
                <w:lang w:val="en-US" w:eastAsia="zh-CN"/>
              </w:rPr>
              <w:t xml:space="preserve"> </w:t>
            </w:r>
            <w:r w:rsidR="00D053BC">
              <w:rPr>
                <w:color w:val="FF0000"/>
                <w:lang w:val="en-US" w:eastAsia="zh-CN"/>
              </w:rPr>
              <w:t>[6, TS 38.214]</w:t>
            </w:r>
            <w:r w:rsidR="00D053BC">
              <w:rPr>
                <w:color w:val="FF0000"/>
              </w:rPr>
              <w:t>.</w:t>
            </w:r>
          </w:p>
          <w:p w14:paraId="530B36E9" w14:textId="77777777" w:rsidR="00F21B48" w:rsidRDefault="00D053BC">
            <w:pPr>
              <w:spacing w:before="156" w:after="200" w:line="276" w:lineRule="auto"/>
              <w:contextualSpacing/>
              <w:jc w:val="center"/>
              <w:rPr>
                <w:rFonts w:ascii="Times New Roman" w:hAnsi="Times New Roman" w:cs="Times New Roman"/>
                <w:szCs w:val="21"/>
              </w:rPr>
            </w:pPr>
            <w:r>
              <w:rPr>
                <w:rFonts w:ascii="Times New Roman" w:hAnsi="Times New Roman" w:cs="Times New Roman"/>
                <w:color w:val="FF0000"/>
                <w:sz w:val="20"/>
                <w:szCs w:val="20"/>
              </w:rPr>
              <w:t>&lt;Unchanged parts are omitted&gt;</w:t>
            </w:r>
          </w:p>
        </w:tc>
      </w:tr>
    </w:tbl>
    <w:p w14:paraId="56D58560" w14:textId="77777777" w:rsidR="00F21B48" w:rsidRDefault="00F21B48">
      <w:pPr>
        <w:spacing w:before="156" w:after="200" w:line="276" w:lineRule="auto"/>
        <w:contextualSpacing/>
        <w:rPr>
          <w:rFonts w:ascii="Times New Roman" w:hAnsi="Times New Roman" w:cs="Times New Roman"/>
          <w:szCs w:val="21"/>
        </w:rPr>
      </w:pPr>
    </w:p>
    <w:p w14:paraId="586A8851" w14:textId="77777777" w:rsidR="00F21B48" w:rsidRDefault="00D053BC">
      <w:pPr>
        <w:pStyle w:val="2"/>
        <w:spacing w:before="156" w:after="156" w:line="240" w:lineRule="auto"/>
        <w:rPr>
          <w:rFonts w:ascii="Arial" w:hAnsi="Arial" w:cs="Arial"/>
        </w:rPr>
      </w:pPr>
      <w:r>
        <w:rPr>
          <w:rFonts w:ascii="Arial" w:hAnsi="Arial" w:cs="Arial"/>
        </w:rPr>
        <w:t>Issue #4: Clarification on UE behavior of restarting DMRS bundling with respect to multiple semi-static and dynamic events within one nominal TDW</w:t>
      </w:r>
    </w:p>
    <w:p w14:paraId="09FC8078" w14:textId="77777777" w:rsidR="00F21B48" w:rsidRDefault="00D053BC">
      <w:pPr>
        <w:snapToGrid w:val="0"/>
        <w:spacing w:after="100" w:afterAutospacing="1"/>
        <w:rPr>
          <w:rFonts w:ascii="Times New Roman" w:hAnsi="Times New Roman" w:cs="Times New Roman"/>
          <w:szCs w:val="21"/>
        </w:rPr>
      </w:pPr>
      <w:r>
        <w:rPr>
          <w:rFonts w:ascii="Times New Roman" w:hAnsi="Times New Roman" w:cs="Times New Roman"/>
          <w:szCs w:val="21"/>
        </w:rPr>
        <w:t xml:space="preserve">In past RAN1 meetings [6][7][8], it was discussed extensively on the following two cases for UEs not capable of restarting DM-RS bundling. </w:t>
      </w:r>
    </w:p>
    <w:p w14:paraId="36D9246E" w14:textId="77777777" w:rsidR="00F21B48" w:rsidRDefault="00D053BC">
      <w:pPr>
        <w:pStyle w:val="aff9"/>
        <w:numPr>
          <w:ilvl w:val="0"/>
          <w:numId w:val="12"/>
        </w:numPr>
        <w:ind w:firstLineChars="0"/>
        <w:rPr>
          <w:bCs/>
        </w:rPr>
      </w:pPr>
      <w:r>
        <w:rPr>
          <w:bCs/>
        </w:rPr>
        <w:t>Case 1: A semi-static event is triggered after one or multiple dynamic events. Whether a new actual TDW is created after the semi-static event?</w:t>
      </w:r>
    </w:p>
    <w:p w14:paraId="43576993" w14:textId="77777777" w:rsidR="00F21B48" w:rsidRDefault="00D053BC">
      <w:pPr>
        <w:pStyle w:val="aff9"/>
        <w:numPr>
          <w:ilvl w:val="0"/>
          <w:numId w:val="12"/>
        </w:numPr>
        <w:ind w:firstLineChars="0"/>
        <w:rPr>
          <w:bCs/>
        </w:rPr>
      </w:pPr>
      <w:r>
        <w:rPr>
          <w:bCs/>
        </w:rPr>
        <w:t>Case 2: A semi-static event overlaps with a dynamic event. Whether a new actual TDW is created after the semi-static event?</w:t>
      </w:r>
    </w:p>
    <w:p w14:paraId="0B7A0F89" w14:textId="77777777" w:rsidR="00F21B48" w:rsidRDefault="00D053BC">
      <w:pPr>
        <w:rPr>
          <w:rFonts w:ascii="Times New Roman" w:hAnsi="Times New Roman" w:cs="Times New Roman"/>
          <w:szCs w:val="21"/>
        </w:rPr>
      </w:pPr>
      <w:r>
        <w:rPr>
          <w:rFonts w:ascii="Times New Roman" w:hAnsi="Times New Roman" w:cs="Times New Roman"/>
          <w:szCs w:val="21"/>
        </w:rPr>
        <w:t xml:space="preserve">However, no consensus has been reached. Based the current specification, for UEs not capable of restarting DM-RS bundling, </w:t>
      </w:r>
      <w:r>
        <w:rPr>
          <w:rFonts w:ascii="Times New Roman" w:hAnsi="Times New Roman" w:cs="Times New Roman"/>
          <w:bCs/>
          <w:szCs w:val="21"/>
        </w:rPr>
        <w:t xml:space="preserve">when </w:t>
      </w:r>
      <w:r>
        <w:rPr>
          <w:rFonts w:ascii="Times New Roman" w:hAnsi="Times New Roman" w:cs="Times New Roman"/>
          <w:bCs/>
          <w:i/>
          <w:iCs/>
          <w:szCs w:val="21"/>
        </w:rPr>
        <w:t>PUSCH-Window-Restart</w:t>
      </w:r>
      <w:r>
        <w:rPr>
          <w:rFonts w:ascii="Times New Roman" w:hAnsi="Times New Roman" w:cs="Times New Roman"/>
          <w:bCs/>
          <w:szCs w:val="21"/>
        </w:rPr>
        <w:t xml:space="preserve"> </w:t>
      </w:r>
      <w:r>
        <w:rPr>
          <w:rFonts w:ascii="Times New Roman" w:hAnsi="Times New Roman" w:cs="Times New Roman"/>
          <w:bCs/>
          <w:iCs/>
          <w:szCs w:val="21"/>
        </w:rPr>
        <w:t>or</w:t>
      </w:r>
      <w:r>
        <w:rPr>
          <w:rFonts w:ascii="Times New Roman" w:hAnsi="Times New Roman" w:cs="Times New Roman"/>
          <w:bCs/>
          <w:i/>
          <w:iCs/>
          <w:szCs w:val="21"/>
        </w:rPr>
        <w:t xml:space="preserve"> PUCCH-Window-Restart</w:t>
      </w:r>
      <w:r>
        <w:rPr>
          <w:rFonts w:ascii="Times New Roman" w:hAnsi="Times New Roman" w:cs="Times New Roman"/>
          <w:bCs/>
          <w:szCs w:val="21"/>
        </w:rPr>
        <w:t xml:space="preserve"> is enabled, it is not clear whether </w:t>
      </w:r>
      <w:r>
        <w:rPr>
          <w:rFonts w:ascii="Times New Roman" w:hAnsi="Times New Roman" w:cs="Times New Roman"/>
          <w:szCs w:val="21"/>
        </w:rPr>
        <w:t>a new actual TDW is created for the above two cases, which has been acknowledged by the majority companies. In addition, companies acknowledged that there would be performance degradation if gNB and UE have different understandings.</w:t>
      </w:r>
    </w:p>
    <w:p w14:paraId="64B2BA28" w14:textId="77777777" w:rsidR="00F21B48" w:rsidRDefault="00D053BC">
      <w:pPr>
        <w:snapToGrid w:val="0"/>
        <w:spacing w:after="100" w:afterAutospacing="1"/>
        <w:jc w:val="center"/>
        <w:rPr>
          <w:rFonts w:ascii="Times New Roman" w:hAnsi="Times New Roman" w:cs="Times New Roman"/>
          <w:szCs w:val="21"/>
        </w:rPr>
      </w:pPr>
      <w:r>
        <w:rPr>
          <w:rFonts w:ascii="Times New Roman" w:hAnsi="Times New Roman" w:cs="Times New Roman"/>
          <w:szCs w:val="21"/>
        </w:rPr>
        <w:object w:dxaOrig="4117" w:dyaOrig="2566" w14:anchorId="0AAEF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5pt;height:128.75pt" o:ole="">
            <v:imagedata r:id="rId12" o:title=""/>
          </v:shape>
          <o:OLEObject Type="Embed" ProgID="Visio.Drawing.11" ShapeID="_x0000_i1025" DrawAspect="Content" ObjectID="_1722756142" r:id="rId13"/>
        </w:object>
      </w:r>
      <w:r>
        <w:rPr>
          <w:rFonts w:ascii="Times New Roman" w:hAnsi="Times New Roman" w:cs="Times New Roman"/>
          <w:szCs w:val="21"/>
        </w:rPr>
        <w:t xml:space="preserve">     </w:t>
      </w:r>
      <w:r>
        <w:rPr>
          <w:rFonts w:ascii="Times New Roman" w:hAnsi="Times New Roman" w:cs="Times New Roman"/>
          <w:szCs w:val="21"/>
        </w:rPr>
        <w:object w:dxaOrig="3932" w:dyaOrig="2649" w14:anchorId="7644C2CE">
          <v:shape id="_x0000_i1026" type="#_x0000_t75" style="width:197.35pt;height:132.55pt" o:ole="">
            <v:imagedata r:id="rId14" o:title=""/>
          </v:shape>
          <o:OLEObject Type="Embed" ProgID="Visio.Drawing.11" ShapeID="_x0000_i1026" DrawAspect="Content" ObjectID="_1722756143" r:id="rId15"/>
        </w:object>
      </w:r>
    </w:p>
    <w:p w14:paraId="379C83FF" w14:textId="77777777" w:rsidR="00F21B48" w:rsidRDefault="00D053BC">
      <w:pPr>
        <w:snapToGrid w:val="0"/>
        <w:spacing w:after="100" w:afterAutospacing="1"/>
        <w:ind w:firstLineChars="800" w:firstLine="1680"/>
        <w:rPr>
          <w:rFonts w:ascii="Times New Roman" w:hAnsi="Times New Roman" w:cs="Times New Roman"/>
          <w:szCs w:val="21"/>
        </w:rPr>
      </w:pPr>
      <w:r>
        <w:rPr>
          <w:rFonts w:ascii="Times New Roman" w:hAnsi="Times New Roman" w:cs="Times New Roman"/>
          <w:szCs w:val="21"/>
        </w:rPr>
        <w:t>Fig.1 Illustration of case 1                      Fig.2 Illustration of case 2</w:t>
      </w:r>
    </w:p>
    <w:p w14:paraId="0A80A3F5"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kern w:val="0"/>
          <w:szCs w:val="21"/>
        </w:rPr>
        <w:t>Based on the contributions, companies (</w:t>
      </w:r>
      <w:r>
        <w:rPr>
          <w:rFonts w:ascii="Times New Roman" w:eastAsia="宋体" w:hAnsi="Times New Roman" w:cs="Times New Roman"/>
          <w:b/>
          <w:kern w:val="0"/>
          <w:szCs w:val="21"/>
        </w:rPr>
        <w:t>China Telecom, vivo, Nokia, NSB, CMCC, Intel</w:t>
      </w:r>
      <w:r>
        <w:rPr>
          <w:rFonts w:ascii="Times New Roman" w:eastAsia="宋体" w:hAnsi="Times New Roman" w:cs="Times New Roman"/>
          <w:kern w:val="0"/>
          <w:szCs w:val="21"/>
        </w:rPr>
        <w:t>) propose to make a conclusion for UE not capable of restarting DM-RS bundling. Details are summarized as follows:</w:t>
      </w:r>
    </w:p>
    <w:tbl>
      <w:tblPr>
        <w:tblStyle w:val="aff"/>
        <w:tblW w:w="0" w:type="auto"/>
        <w:tblLook w:val="04A0" w:firstRow="1" w:lastRow="0" w:firstColumn="1" w:lastColumn="0" w:noHBand="0" w:noVBand="1"/>
      </w:tblPr>
      <w:tblGrid>
        <w:gridCol w:w="9736"/>
      </w:tblGrid>
      <w:tr w:rsidR="00F21B48" w14:paraId="3E637296" w14:textId="77777777">
        <w:tc>
          <w:tcPr>
            <w:tcW w:w="9736" w:type="dxa"/>
          </w:tcPr>
          <w:p w14:paraId="041EAB13"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b/>
                <w:bCs/>
                <w:kern w:val="0"/>
                <w:szCs w:val="21"/>
              </w:rPr>
              <w:t>Conclusion</w:t>
            </w:r>
            <w:r>
              <w:rPr>
                <w:rFonts w:ascii="Times New Roman" w:eastAsia="宋体" w:hAnsi="Times New Roman" w:cs="Times New Roman"/>
                <w:kern w:val="0"/>
                <w:szCs w:val="21"/>
              </w:rPr>
              <w:t>:</w:t>
            </w:r>
          </w:p>
          <w:p w14:paraId="2795ACCE" w14:textId="77777777" w:rsidR="00F21B48" w:rsidRDefault="00D053BC">
            <w:pPr>
              <w:snapToGrid w:val="0"/>
              <w:spacing w:after="100" w:afterAutospacing="1"/>
              <w:rPr>
                <w:rFonts w:ascii="Times New Roman" w:hAnsi="Times New Roman" w:cs="Times New Roman"/>
                <w:bCs/>
                <w:color w:val="FF0000"/>
                <w:szCs w:val="21"/>
              </w:rPr>
            </w:pPr>
            <w:r>
              <w:rPr>
                <w:rFonts w:ascii="Times New Roman" w:hAnsi="Times New Roman" w:cs="Times New Roman"/>
                <w:bCs/>
                <w:szCs w:val="21"/>
              </w:rPr>
              <w:t>For UEs not capable of restarting DM-RS bundling,</w:t>
            </w:r>
          </w:p>
          <w:p w14:paraId="34131774" w14:textId="77777777" w:rsidR="00F21B48" w:rsidRDefault="00D053BC">
            <w:pPr>
              <w:pStyle w:val="aff9"/>
              <w:numPr>
                <w:ilvl w:val="0"/>
                <w:numId w:val="12"/>
              </w:numPr>
              <w:ind w:firstLineChars="0"/>
              <w:rPr>
                <w:bCs/>
                <w:sz w:val="21"/>
                <w:szCs w:val="21"/>
                <w:lang w:eastAsia="zh-CN"/>
              </w:rPr>
            </w:pPr>
            <w:r>
              <w:rPr>
                <w:bCs/>
                <w:sz w:val="21"/>
                <w:szCs w:val="21"/>
                <w:lang w:eastAsia="zh-CN"/>
              </w:rPr>
              <w:t>If a semi-static event is triggered after one or multiple dynamic events, a new actual TDW is created after the triggered semi-static event.</w:t>
            </w:r>
          </w:p>
          <w:p w14:paraId="5B7794F5" w14:textId="77777777" w:rsidR="00F21B48" w:rsidRDefault="00D053BC">
            <w:pPr>
              <w:pStyle w:val="aff9"/>
              <w:ind w:left="420" w:firstLineChars="0" w:firstLine="0"/>
              <w:rPr>
                <w:bCs/>
                <w:sz w:val="21"/>
                <w:szCs w:val="21"/>
                <w:lang w:eastAsia="zh-CN"/>
              </w:rPr>
            </w:pPr>
            <w:r>
              <w:rPr>
                <w:b/>
                <w:sz w:val="21"/>
                <w:szCs w:val="21"/>
                <w:lang w:eastAsia="zh-CN"/>
              </w:rPr>
              <w:t>Support</w:t>
            </w:r>
            <w:r>
              <w:rPr>
                <w:bCs/>
                <w:sz w:val="21"/>
                <w:szCs w:val="21"/>
                <w:lang w:eastAsia="zh-CN"/>
              </w:rPr>
              <w:t xml:space="preserve">: </w:t>
            </w:r>
            <w:r>
              <w:rPr>
                <w:szCs w:val="21"/>
              </w:rPr>
              <w:t xml:space="preserve">China Telecom, vivo, Nokia, NSB, </w:t>
            </w:r>
            <w:r>
              <w:rPr>
                <w:szCs w:val="21"/>
                <w:lang w:eastAsia="zh-CN"/>
              </w:rPr>
              <w:t>Intel, CMCC, OPPO</w:t>
            </w:r>
          </w:p>
          <w:p w14:paraId="159A505A" w14:textId="77777777" w:rsidR="00F21B48" w:rsidRDefault="00D053BC">
            <w:pPr>
              <w:pStyle w:val="aff9"/>
              <w:numPr>
                <w:ilvl w:val="0"/>
                <w:numId w:val="12"/>
              </w:numPr>
              <w:ind w:firstLineChars="0"/>
              <w:rPr>
                <w:bCs/>
                <w:sz w:val="21"/>
                <w:szCs w:val="21"/>
                <w:lang w:eastAsia="zh-CN"/>
              </w:rPr>
            </w:pPr>
            <w:r>
              <w:rPr>
                <w:bCs/>
                <w:sz w:val="21"/>
                <w:szCs w:val="21"/>
                <w:lang w:eastAsia="zh-CN"/>
              </w:rPr>
              <w:t>If a semi-static event overlaps with a dynamic event, a new actual TDW is created after the triggered semi-static event.</w:t>
            </w:r>
          </w:p>
          <w:p w14:paraId="5C093BE6" w14:textId="77777777" w:rsidR="00F21B48" w:rsidRDefault="00D053BC">
            <w:pPr>
              <w:pStyle w:val="aff9"/>
              <w:ind w:left="420" w:firstLineChars="0" w:firstLine="0"/>
              <w:rPr>
                <w:bCs/>
                <w:sz w:val="21"/>
                <w:szCs w:val="21"/>
                <w:lang w:eastAsia="zh-CN"/>
              </w:rPr>
            </w:pPr>
            <w:r>
              <w:rPr>
                <w:b/>
                <w:sz w:val="21"/>
                <w:szCs w:val="21"/>
                <w:lang w:eastAsia="zh-CN"/>
              </w:rPr>
              <w:t>Support</w:t>
            </w:r>
            <w:r>
              <w:rPr>
                <w:bCs/>
                <w:sz w:val="21"/>
                <w:szCs w:val="21"/>
                <w:lang w:eastAsia="zh-CN"/>
              </w:rPr>
              <w:t xml:space="preserve">: </w:t>
            </w:r>
            <w:r>
              <w:rPr>
                <w:szCs w:val="21"/>
              </w:rPr>
              <w:t>China Telecom, vivo, Nokia, NSB</w:t>
            </w:r>
            <w:r>
              <w:rPr>
                <w:szCs w:val="21"/>
                <w:lang w:eastAsia="zh-CN"/>
              </w:rPr>
              <w:t>, CMCC, OPPO</w:t>
            </w:r>
          </w:p>
          <w:p w14:paraId="694BD107" w14:textId="77777777" w:rsidR="00F21B48" w:rsidRDefault="00D053BC">
            <w:pPr>
              <w:pStyle w:val="aff9"/>
              <w:numPr>
                <w:ilvl w:val="0"/>
                <w:numId w:val="12"/>
              </w:numPr>
              <w:ind w:firstLineChars="0"/>
              <w:rPr>
                <w:bCs/>
                <w:sz w:val="21"/>
                <w:szCs w:val="21"/>
                <w:lang w:eastAsia="zh-CN"/>
              </w:rPr>
            </w:pPr>
            <w:r>
              <w:rPr>
                <w:bCs/>
                <w:sz w:val="21"/>
                <w:szCs w:val="21"/>
                <w:lang w:eastAsia="zh-CN"/>
              </w:rPr>
              <w:t>Note: No specification impact is expected.</w:t>
            </w:r>
          </w:p>
          <w:p w14:paraId="1C9ED7A8" w14:textId="77777777" w:rsidR="00F21B48" w:rsidRDefault="00D053BC">
            <w:pPr>
              <w:pStyle w:val="aff9"/>
              <w:ind w:left="420" w:firstLineChars="0" w:firstLine="0"/>
              <w:rPr>
                <w:szCs w:val="21"/>
              </w:rPr>
            </w:pPr>
            <w:r>
              <w:rPr>
                <w:b/>
                <w:sz w:val="21"/>
                <w:szCs w:val="21"/>
                <w:lang w:eastAsia="zh-CN"/>
              </w:rPr>
              <w:t>Support</w:t>
            </w:r>
            <w:r>
              <w:rPr>
                <w:bCs/>
                <w:sz w:val="21"/>
                <w:szCs w:val="21"/>
                <w:lang w:eastAsia="zh-CN"/>
              </w:rPr>
              <w:t xml:space="preserve">: </w:t>
            </w:r>
            <w:r>
              <w:rPr>
                <w:szCs w:val="21"/>
              </w:rPr>
              <w:t>China Telecom, vivo, Nokia, NSB, Intel</w:t>
            </w:r>
          </w:p>
          <w:p w14:paraId="14C400E8" w14:textId="77777777" w:rsidR="00F21B48" w:rsidRDefault="00D053BC">
            <w:pPr>
              <w:pStyle w:val="aff9"/>
              <w:ind w:left="420" w:firstLineChars="0" w:firstLine="0"/>
              <w:rPr>
                <w:bCs/>
                <w:sz w:val="21"/>
                <w:szCs w:val="21"/>
                <w:lang w:eastAsia="zh-CN"/>
              </w:rPr>
            </w:pPr>
            <w:r>
              <w:rPr>
                <w:bCs/>
                <w:sz w:val="21"/>
                <w:szCs w:val="21"/>
                <w:lang w:eastAsia="zh-CN"/>
              </w:rPr>
              <w:t>CMCC proposes that the specification could be updated to clarify this dynamic and semi-static event issue.</w:t>
            </w:r>
          </w:p>
        </w:tc>
      </w:tr>
    </w:tbl>
    <w:p w14:paraId="082FC813" w14:textId="77777777" w:rsidR="00F21B48" w:rsidRDefault="00F21B48">
      <w:pPr>
        <w:rPr>
          <w:rFonts w:ascii="Times New Roman" w:eastAsia="宋体" w:hAnsi="Times New Roman" w:cs="Times New Roman"/>
          <w:kern w:val="0"/>
          <w:szCs w:val="21"/>
        </w:rPr>
      </w:pPr>
    </w:p>
    <w:p w14:paraId="2C1B43BD"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b/>
          <w:kern w:val="0"/>
          <w:szCs w:val="21"/>
        </w:rPr>
        <w:t>OPPO [R1-2206301]</w:t>
      </w:r>
      <w:r>
        <w:rPr>
          <w:rFonts w:ascii="Times New Roman" w:eastAsia="宋体" w:hAnsi="Times New Roman" w:cs="Times New Roman"/>
          <w:kern w:val="0"/>
          <w:szCs w:val="21"/>
        </w:rPr>
        <w:t xml:space="preserve"> proposes the following draft CR.</w:t>
      </w:r>
    </w:p>
    <w:tbl>
      <w:tblPr>
        <w:tblStyle w:val="aff"/>
        <w:tblW w:w="0" w:type="auto"/>
        <w:tblLook w:val="04A0" w:firstRow="1" w:lastRow="0" w:firstColumn="1" w:lastColumn="0" w:noHBand="0" w:noVBand="1"/>
      </w:tblPr>
      <w:tblGrid>
        <w:gridCol w:w="9736"/>
      </w:tblGrid>
      <w:tr w:rsidR="00F21B48" w14:paraId="61D442A0" w14:textId="77777777">
        <w:tc>
          <w:tcPr>
            <w:tcW w:w="9736" w:type="dxa"/>
          </w:tcPr>
          <w:p w14:paraId="2D028466" w14:textId="77777777" w:rsidR="00F21B48" w:rsidRDefault="00D053BC">
            <w:pPr>
              <w:rPr>
                <w:rFonts w:ascii="Times New Roman" w:hAnsi="Times New Roman" w:cs="Times New Roman"/>
                <w:b/>
                <w:bCs/>
                <w:sz w:val="28"/>
                <w:szCs w:val="28"/>
              </w:rPr>
            </w:pPr>
            <w:bookmarkStart w:id="54" w:name="_Toc29894869"/>
            <w:bookmarkStart w:id="55" w:name="_Toc106629462"/>
            <w:bookmarkStart w:id="56" w:name="_Toc29899586"/>
            <w:bookmarkStart w:id="57" w:name="_Toc45699217"/>
            <w:bookmarkStart w:id="58" w:name="_Toc29917315"/>
            <w:bookmarkStart w:id="59" w:name="_Toc29899168"/>
            <w:bookmarkStart w:id="60" w:name="_Toc36498189"/>
            <w:r>
              <w:rPr>
                <w:rFonts w:ascii="Times New Roman" w:hAnsi="Times New Roman" w:cs="Times New Roman"/>
                <w:b/>
                <w:bCs/>
                <w:sz w:val="28"/>
                <w:szCs w:val="28"/>
              </w:rPr>
              <w:t>6.1.7</w:t>
            </w:r>
            <w:bookmarkEnd w:id="54"/>
            <w:bookmarkEnd w:id="55"/>
            <w:bookmarkEnd w:id="56"/>
            <w:bookmarkEnd w:id="57"/>
            <w:bookmarkEnd w:id="58"/>
            <w:bookmarkEnd w:id="59"/>
            <w:bookmarkEnd w:id="60"/>
            <w:r>
              <w:rPr>
                <w:rFonts w:ascii="Times New Roman" w:hAnsi="Times New Roman" w:cs="Times New Roman"/>
                <w:b/>
                <w:bCs/>
                <w:sz w:val="28"/>
                <w:szCs w:val="28"/>
              </w:rPr>
              <w:t xml:space="preserve"> UE procedure for determining time domain windows for bundling DM-RS</w:t>
            </w:r>
          </w:p>
          <w:p w14:paraId="549E159E"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4FB04310" w14:textId="77777777" w:rsidR="00F21B48" w:rsidRDefault="00D053BC">
            <w:pPr>
              <w:rPr>
                <w:rFonts w:ascii="Times New Roman" w:hAnsi="Times New Roman" w:cs="Times New Roman"/>
              </w:rPr>
            </w:pPr>
            <w:r>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rPr>
              <w:t xml:space="preserve">a </w:t>
            </w:r>
            <w:r>
              <w:rPr>
                <w:rFonts w:ascii="Times New Roman" w:hAnsi="Times New Roman" w:cs="Times New Roman"/>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w:t>
            </w:r>
            <w:r>
              <w:rPr>
                <w:rFonts w:ascii="Times New Roman" w:hAnsi="Times New Roman" w:cs="Times New Roman"/>
              </w:rPr>
              <w:lastRenderedPageBreak/>
              <w:t xml:space="preserve">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r>
              <w:rPr>
                <w:rFonts w:ascii="Times New Roman" w:eastAsia="Batang" w:hAnsi="Times New Roman" w:cs="Times New Roman"/>
                <w:color w:val="FF0000"/>
                <w:kern w:val="0"/>
                <w:sz w:val="20"/>
                <w:szCs w:val="20"/>
                <w:u w:val="single"/>
                <w:lang w:val="en-GB" w:eastAsia="en-US"/>
              </w:rPr>
              <w:t>The UE shall always restart DMRS bundling after a semi-static event, regardless of whether there is a previous dynamic event within the nominal TDW or a dynamic event overlapping the semi-static event.</w:t>
            </w:r>
          </w:p>
          <w:p w14:paraId="38098F89" w14:textId="77777777" w:rsidR="00F21B48" w:rsidRDefault="00D053BC">
            <w:pPr>
              <w:spacing w:after="0"/>
              <w:jc w:val="center"/>
              <w:rPr>
                <w:rFonts w:ascii="Times New Roman" w:hAnsi="Times New Roman" w:cs="Times New Roman"/>
                <w:b/>
                <w:bCs/>
              </w:rPr>
            </w:pPr>
            <w:r>
              <w:rPr>
                <w:rFonts w:ascii="Times New Roman" w:hAnsi="Times New Roman" w:cs="Times New Roman"/>
                <w:color w:val="FF0000"/>
                <w:szCs w:val="21"/>
              </w:rPr>
              <w:t>&lt;Unchanged parts are omitted&gt;</w:t>
            </w:r>
          </w:p>
        </w:tc>
      </w:tr>
    </w:tbl>
    <w:p w14:paraId="270CD562" w14:textId="77777777" w:rsidR="00F21B48" w:rsidRDefault="00F21B48">
      <w:pPr>
        <w:rPr>
          <w:rFonts w:ascii="Times New Roman" w:eastAsia="宋体" w:hAnsi="Times New Roman" w:cs="Times New Roman"/>
          <w:kern w:val="0"/>
          <w:szCs w:val="21"/>
        </w:rPr>
      </w:pPr>
    </w:p>
    <w:p w14:paraId="3262E19A" w14:textId="77777777" w:rsidR="00F21B48" w:rsidRDefault="00D053BC">
      <w:pPr>
        <w:rPr>
          <w:rFonts w:ascii="Times New Roman" w:hAnsi="Times New Roman" w:cs="Times New Roman"/>
        </w:rPr>
      </w:pPr>
      <w:r>
        <w:rPr>
          <w:rFonts w:ascii="Times New Roman" w:hAnsi="Times New Roman" w:cs="Times New Roman"/>
          <w:b/>
        </w:rPr>
        <w:t>NTT DOCOMO [R1- 2207385]</w:t>
      </w:r>
      <w:r>
        <w:rPr>
          <w:rFonts w:ascii="Times New Roman" w:hAnsi="Times New Roman" w:cs="Times New Roman"/>
        </w:rPr>
        <w:t xml:space="preserve"> proposes to support either the following Alt1 or Alt2.</w:t>
      </w:r>
    </w:p>
    <w:p w14:paraId="167591FC" w14:textId="77777777" w:rsidR="00F21B48" w:rsidRDefault="00D053BC">
      <w:pPr>
        <w:rPr>
          <w:rFonts w:ascii="Times New Roman" w:eastAsia="Yu Mincho" w:hAnsi="Times New Roman" w:cs="Times New Roman"/>
          <w:bCs/>
          <w:sz w:val="22"/>
        </w:rPr>
      </w:pPr>
      <w:r>
        <w:rPr>
          <w:rFonts w:ascii="Times New Roman" w:eastAsia="Yu Mincho" w:hAnsi="Times New Roman" w:cs="Times New Roman"/>
          <w:b/>
          <w:sz w:val="22"/>
        </w:rPr>
        <w:t xml:space="preserve">Alt1: </w:t>
      </w:r>
      <w:r>
        <w:rPr>
          <w:rFonts w:ascii="Times New Roman" w:eastAsia="Yu Mincho" w:hAnsi="Times New Roman" w:cs="Times New Roman"/>
          <w:bCs/>
          <w:sz w:val="22"/>
        </w:rPr>
        <w:t xml:space="preserve">Support the following UE capabilities related to restarting DMRS bundling. </w:t>
      </w:r>
    </w:p>
    <w:p w14:paraId="376E3D80" w14:textId="77777777" w:rsidR="00F21B48" w:rsidRDefault="00D053BC">
      <w:pPr>
        <w:pStyle w:val="aff9"/>
        <w:numPr>
          <w:ilvl w:val="0"/>
          <w:numId w:val="12"/>
        </w:numPr>
        <w:ind w:firstLineChars="0"/>
        <w:rPr>
          <w:bCs/>
        </w:rPr>
      </w:pPr>
      <w:r>
        <w:rPr>
          <w:bCs/>
        </w:rPr>
        <w:t>Component 1: Support of restarting DMRS bundling subject to semi-static events, even when a dynamic event is precedent or overlapping with the corresponding semi-static event.</w:t>
      </w:r>
    </w:p>
    <w:p w14:paraId="1B3A1FE2" w14:textId="77777777" w:rsidR="00F21B48" w:rsidRDefault="00D053BC">
      <w:pPr>
        <w:pStyle w:val="aff9"/>
        <w:numPr>
          <w:ilvl w:val="0"/>
          <w:numId w:val="12"/>
        </w:numPr>
        <w:ind w:firstLineChars="0"/>
        <w:rPr>
          <w:bCs/>
        </w:rPr>
      </w:pPr>
      <w:r>
        <w:rPr>
          <w:bCs/>
        </w:rPr>
        <w:t>Component 2: Support of restarting DMRS bundling subject to dynamic events.</w:t>
      </w:r>
    </w:p>
    <w:p w14:paraId="1FE5E66A" w14:textId="77777777" w:rsidR="00F21B48" w:rsidRDefault="00D053BC">
      <w:pPr>
        <w:pStyle w:val="aff9"/>
        <w:numPr>
          <w:ilvl w:val="0"/>
          <w:numId w:val="12"/>
        </w:numPr>
        <w:ind w:firstLineChars="0"/>
        <w:rPr>
          <w:bCs/>
        </w:rPr>
      </w:pPr>
      <w:r>
        <w:rPr>
          <w:bC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51C524A8" w14:textId="77777777" w:rsidR="00F21B48" w:rsidRDefault="00D053BC">
      <w:pPr>
        <w:spacing w:before="240"/>
        <w:rPr>
          <w:rFonts w:ascii="Times New Roman" w:eastAsia="Yu Mincho" w:hAnsi="Times New Roman" w:cs="Times New Roman"/>
          <w:sz w:val="22"/>
        </w:rPr>
      </w:pPr>
      <w:r>
        <w:rPr>
          <w:rFonts w:ascii="Times New Roman" w:hAnsi="Times New Roman" w:cs="Times New Roman"/>
          <w:b/>
          <w:bCs/>
          <w:sz w:val="22"/>
        </w:rPr>
        <w:t>Alt2:</w:t>
      </w:r>
      <w:r>
        <w:rPr>
          <w:rFonts w:ascii="Times New Roman" w:hAnsi="Times New Roman" w:cs="Times New Roman"/>
          <w:sz w:val="22"/>
        </w:rPr>
        <w:t xml:space="preserve"> </w:t>
      </w:r>
      <w:r>
        <w:rPr>
          <w:rFonts w:ascii="Times New Roman" w:eastAsia="Yu Mincho" w:hAnsi="Times New Roman" w:cs="Times New Roman"/>
          <w:sz w:val="22"/>
        </w:rPr>
        <w:t>Support the following multiple UE capabilities related to restarting DMRS bundling.</w:t>
      </w:r>
    </w:p>
    <w:p w14:paraId="131C2B0F" w14:textId="77777777" w:rsidR="00F21B48" w:rsidRDefault="00D053BC">
      <w:pPr>
        <w:pStyle w:val="aff9"/>
        <w:numPr>
          <w:ilvl w:val="0"/>
          <w:numId w:val="12"/>
        </w:numPr>
        <w:ind w:firstLineChars="0"/>
        <w:rPr>
          <w:bCs/>
        </w:rPr>
      </w:pPr>
      <w:r>
        <w:rPr>
          <w:bCs/>
        </w:rPr>
        <w:t>UE capability 1: UE has the ability to restart DMRS bundling subject to semi-static events, even when a dynamic event is precedent or overlapping with the corresponding semi-static event.</w:t>
      </w:r>
    </w:p>
    <w:p w14:paraId="3AAC92C0" w14:textId="77777777" w:rsidR="00F21B48" w:rsidRDefault="00D053BC">
      <w:pPr>
        <w:pStyle w:val="aff9"/>
        <w:numPr>
          <w:ilvl w:val="0"/>
          <w:numId w:val="12"/>
        </w:numPr>
        <w:ind w:firstLineChars="0"/>
        <w:rPr>
          <w:bCs/>
        </w:rPr>
      </w:pPr>
      <w:r>
        <w:rPr>
          <w:bCs/>
        </w:rPr>
        <w:t>UE capability 2: UE has the ability to restart DMRS bundling subject to semi-static events or dynamic events</w:t>
      </w:r>
    </w:p>
    <w:p w14:paraId="0986A15A" w14:textId="77777777" w:rsidR="00F21B48" w:rsidRDefault="00D053BC">
      <w:pPr>
        <w:pStyle w:val="aff9"/>
        <w:numPr>
          <w:ilvl w:val="0"/>
          <w:numId w:val="12"/>
        </w:numPr>
        <w:ind w:firstLineChars="0"/>
        <w:rPr>
          <w:bCs/>
        </w:rPr>
      </w:pPr>
      <w:r>
        <w:rPr>
          <w:bCs/>
        </w:rPr>
        <w:t>No UE capability: UE (which supports DMRS bundling) has the ability to restart DMRS bundling subject to semi-static events, unless any dynamic event is overlapping or triggered before the corresponding semi-static event within the nominal TDW.</w:t>
      </w:r>
    </w:p>
    <w:p w14:paraId="0CE8A5C2" w14:textId="77777777" w:rsidR="00F21B48" w:rsidRDefault="00F21B48">
      <w:pPr>
        <w:rPr>
          <w:rFonts w:ascii="Times New Roman" w:eastAsia="宋体" w:hAnsi="Times New Roman" w:cs="Times New Roman"/>
          <w:kern w:val="0"/>
          <w:szCs w:val="21"/>
        </w:rPr>
      </w:pPr>
    </w:p>
    <w:p w14:paraId="542BAF75"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kern w:val="0"/>
          <w:szCs w:val="21"/>
        </w:rPr>
        <w:t xml:space="preserve">For the UE behavior on restarting DMRS bundling after a dynamic or semi-static event, the latest proposal discussed in RAN1 #109-e is shown below [8]. Based on the contribution to RAN1 #110, </w:t>
      </w:r>
      <w:r>
        <w:rPr>
          <w:rFonts w:ascii="Times New Roman" w:eastAsia="宋体" w:hAnsi="Times New Roman" w:cs="Times New Roman"/>
          <w:b/>
          <w:kern w:val="0"/>
          <w:szCs w:val="21"/>
        </w:rPr>
        <w:t>Qualcomm and Panasonic</w:t>
      </w:r>
      <w:r>
        <w:rPr>
          <w:rFonts w:ascii="Times New Roman" w:eastAsia="宋体" w:hAnsi="Times New Roman" w:cs="Times New Roman"/>
          <w:kern w:val="0"/>
          <w:szCs w:val="21"/>
        </w:rPr>
        <w:t xml:space="preserve"> can live with/support the proposal.</w:t>
      </w:r>
    </w:p>
    <w:tbl>
      <w:tblPr>
        <w:tblStyle w:val="aff"/>
        <w:tblW w:w="0" w:type="auto"/>
        <w:tblLook w:val="04A0" w:firstRow="1" w:lastRow="0" w:firstColumn="1" w:lastColumn="0" w:noHBand="0" w:noVBand="1"/>
      </w:tblPr>
      <w:tblGrid>
        <w:gridCol w:w="9736"/>
      </w:tblGrid>
      <w:tr w:rsidR="00F21B48" w14:paraId="6270F018" w14:textId="77777777">
        <w:tc>
          <w:tcPr>
            <w:tcW w:w="9736" w:type="dxa"/>
          </w:tcPr>
          <w:p w14:paraId="2AF70D3F" w14:textId="77777777" w:rsidR="00F21B48" w:rsidRDefault="00D053BC">
            <w:pPr>
              <w:pStyle w:val="aff9"/>
              <w:widowControl w:val="0"/>
              <w:numPr>
                <w:ilvl w:val="0"/>
                <w:numId w:val="17"/>
              </w:numPr>
              <w:autoSpaceDE/>
              <w:autoSpaceDN/>
              <w:adjustRightInd/>
              <w:snapToGrid/>
              <w:spacing w:before="156" w:after="200" w:line="276" w:lineRule="auto"/>
              <w:ind w:firstLineChars="0"/>
              <w:contextualSpacing/>
              <w:rPr>
                <w:sz w:val="21"/>
                <w:szCs w:val="21"/>
              </w:rPr>
            </w:pPr>
            <w:r>
              <w:rPr>
                <w:sz w:val="21"/>
                <w:szCs w:val="21"/>
              </w:rPr>
              <w:t xml:space="preserve">For UE not capable of restarting DMRS bundling in response to dynamic events subject to FG-4g, </w:t>
            </w:r>
          </w:p>
          <w:p w14:paraId="62C3F962" w14:textId="77777777" w:rsidR="00F21B48" w:rsidRDefault="00D053BC">
            <w:pPr>
              <w:pStyle w:val="aff9"/>
              <w:widowControl w:val="0"/>
              <w:numPr>
                <w:ilvl w:val="1"/>
                <w:numId w:val="17"/>
              </w:numPr>
              <w:autoSpaceDE/>
              <w:autoSpaceDN/>
              <w:adjustRightInd/>
              <w:snapToGrid/>
              <w:spacing w:before="156" w:after="200" w:line="276" w:lineRule="auto"/>
              <w:ind w:firstLineChars="0"/>
              <w:contextualSpacing/>
              <w:rPr>
                <w:sz w:val="21"/>
                <w:szCs w:val="21"/>
              </w:rPr>
            </w:pPr>
            <w:r>
              <w:rPr>
                <w:sz w:val="21"/>
                <w:szCs w:val="21"/>
              </w:rPr>
              <w:t xml:space="preserve">UE is able to restart DMRS bundling after a semi-static event, if there are no precedent dynamic events and no overlapping dynamic events with the semi-static event within the nominal TDW. </w:t>
            </w:r>
          </w:p>
          <w:p w14:paraId="13431A18" w14:textId="77777777" w:rsidR="00F21B48" w:rsidRDefault="00D053BC">
            <w:pPr>
              <w:pStyle w:val="aff9"/>
              <w:widowControl w:val="0"/>
              <w:numPr>
                <w:ilvl w:val="1"/>
                <w:numId w:val="17"/>
              </w:numPr>
              <w:autoSpaceDE/>
              <w:autoSpaceDN/>
              <w:adjustRightInd/>
              <w:snapToGrid/>
              <w:spacing w:before="156" w:after="200" w:line="276" w:lineRule="auto"/>
              <w:ind w:firstLineChars="0"/>
              <w:contextualSpacing/>
              <w:rPr>
                <w:sz w:val="21"/>
                <w:szCs w:val="21"/>
              </w:rPr>
            </w:pPr>
            <w:r>
              <w:rPr>
                <w:sz w:val="21"/>
                <w:szCs w:val="21"/>
              </w:rPr>
              <w:t xml:space="preserve">It’s subject to UE capability whether UE can restarting DMRS bundling after a semi-static event, if there are precedent dynamic events or overlapping dynamic events with the semi-static event within the nominal TDW. </w:t>
            </w:r>
          </w:p>
          <w:p w14:paraId="104CB701" w14:textId="77777777" w:rsidR="00F21B48" w:rsidRDefault="00D053BC">
            <w:pPr>
              <w:pStyle w:val="aff9"/>
              <w:widowControl w:val="0"/>
              <w:numPr>
                <w:ilvl w:val="2"/>
                <w:numId w:val="18"/>
              </w:numPr>
              <w:autoSpaceDE/>
              <w:autoSpaceDN/>
              <w:adjustRightInd/>
              <w:snapToGrid/>
              <w:spacing w:before="156" w:after="200" w:line="276" w:lineRule="auto"/>
              <w:ind w:firstLineChars="0"/>
              <w:contextualSpacing/>
              <w:rPr>
                <w:sz w:val="21"/>
                <w:szCs w:val="21"/>
              </w:rPr>
            </w:pPr>
            <w:r>
              <w:rPr>
                <w:sz w:val="21"/>
                <w:szCs w:val="21"/>
              </w:rPr>
              <w:t xml:space="preserve">UE Cap 0: UE has no ability to restart DMRS bundling after a dynamic event, i.e., after a dynamic event occurs during a nominal TDW, UE does not restart DMRS bundling until the end of the nominal TDW. This behaviour applies even if semi-static events occur after or overlapping with </w:t>
            </w:r>
            <w:r>
              <w:rPr>
                <w:sz w:val="21"/>
                <w:szCs w:val="21"/>
              </w:rPr>
              <w:lastRenderedPageBreak/>
              <w:t>the dynamic event within the nominal TDW.</w:t>
            </w:r>
          </w:p>
          <w:p w14:paraId="6A156240" w14:textId="77777777" w:rsidR="00F21B48" w:rsidRDefault="00D053BC">
            <w:pPr>
              <w:pStyle w:val="aff9"/>
              <w:widowControl w:val="0"/>
              <w:numPr>
                <w:ilvl w:val="2"/>
                <w:numId w:val="18"/>
              </w:numPr>
              <w:autoSpaceDE/>
              <w:autoSpaceDN/>
              <w:adjustRightInd/>
              <w:snapToGrid/>
              <w:spacing w:before="156" w:after="200" w:line="276" w:lineRule="auto"/>
              <w:ind w:firstLineChars="0"/>
              <w:contextualSpacing/>
              <w:rPr>
                <w:sz w:val="21"/>
                <w:szCs w:val="21"/>
              </w:rPr>
            </w:pPr>
            <w:r>
              <w:rPr>
                <w:sz w:val="21"/>
                <w:szCs w:val="21"/>
              </w:rPr>
              <w:t>UE Cap 1: UE is always able to restart DMRS bundling after semi-static events. In case a dynamic event occurs during a nominal TDW, UE does not restart DMRS bundling until the next semi-static event (if any) before the end of the nominal TDW, and UE restarts DMRS bundling after the semi-static event.</w:t>
            </w:r>
          </w:p>
          <w:p w14:paraId="516716A1" w14:textId="77777777" w:rsidR="00F21B48" w:rsidRDefault="00D053BC">
            <w:pPr>
              <w:pStyle w:val="aff9"/>
              <w:widowControl w:val="0"/>
              <w:numPr>
                <w:ilvl w:val="0"/>
                <w:numId w:val="17"/>
              </w:numPr>
              <w:autoSpaceDE/>
              <w:autoSpaceDN/>
              <w:adjustRightInd/>
              <w:snapToGrid/>
              <w:spacing w:before="156" w:after="200" w:line="276" w:lineRule="auto"/>
              <w:ind w:firstLineChars="0"/>
              <w:contextualSpacing/>
              <w:rPr>
                <w:sz w:val="21"/>
                <w:szCs w:val="21"/>
              </w:rPr>
            </w:pPr>
            <w:r>
              <w:rPr>
                <w:sz w:val="21"/>
                <w:szCs w:val="21"/>
              </w:rPr>
              <w:t xml:space="preserve">For UE capable of restarting DM-RS bundling in response to dynamic events subject to FG-4g, </w:t>
            </w:r>
          </w:p>
          <w:p w14:paraId="7ADBEF1C" w14:textId="77777777" w:rsidR="00F21B48" w:rsidRDefault="00D053BC">
            <w:pPr>
              <w:pStyle w:val="aff9"/>
              <w:widowControl w:val="0"/>
              <w:numPr>
                <w:ilvl w:val="1"/>
                <w:numId w:val="17"/>
              </w:numPr>
              <w:autoSpaceDE/>
              <w:autoSpaceDN/>
              <w:adjustRightInd/>
              <w:snapToGrid/>
              <w:spacing w:before="156" w:after="200" w:line="276" w:lineRule="auto"/>
              <w:ind w:firstLineChars="0"/>
              <w:contextualSpacing/>
              <w:rPr>
                <w:sz w:val="21"/>
                <w:szCs w:val="21"/>
              </w:rPr>
            </w:pPr>
            <w:r>
              <w:rPr>
                <w:sz w:val="21"/>
                <w:szCs w:val="21"/>
              </w:rPr>
              <w:t>UE Cap 2: UE has full ability to restart DMRS bundling, i.e., UE restarts DMRS bundling after any dynamic or semi-static events.</w:t>
            </w:r>
          </w:p>
        </w:tc>
      </w:tr>
    </w:tbl>
    <w:p w14:paraId="21B7AA5A" w14:textId="77777777" w:rsidR="00F21B48" w:rsidRDefault="00F21B48">
      <w:pPr>
        <w:rPr>
          <w:rFonts w:ascii="Times New Roman" w:eastAsia="宋体" w:hAnsi="Times New Roman" w:cs="Times New Roman"/>
          <w:kern w:val="0"/>
          <w:szCs w:val="21"/>
        </w:rPr>
      </w:pPr>
    </w:p>
    <w:p w14:paraId="1E0F0C2C"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b/>
          <w:kern w:val="0"/>
          <w:szCs w:val="21"/>
        </w:rPr>
        <w:t>ZTE [R1-2205954]</w:t>
      </w:r>
      <w:r>
        <w:rPr>
          <w:rFonts w:ascii="Times New Roman" w:eastAsia="宋体" w:hAnsi="Times New Roman" w:cs="Times New Roman"/>
          <w:kern w:val="0"/>
          <w:szCs w:val="21"/>
        </w:rPr>
        <w:t xml:space="preserve"> proposes to make some clarification based on the above proposal as </w:t>
      </w:r>
    </w:p>
    <w:tbl>
      <w:tblPr>
        <w:tblStyle w:val="aff"/>
        <w:tblW w:w="0" w:type="auto"/>
        <w:tblLook w:val="04A0" w:firstRow="1" w:lastRow="0" w:firstColumn="1" w:lastColumn="0" w:noHBand="0" w:noVBand="1"/>
      </w:tblPr>
      <w:tblGrid>
        <w:gridCol w:w="9736"/>
      </w:tblGrid>
      <w:tr w:rsidR="00F21B48" w14:paraId="1A75FDCE" w14:textId="77777777">
        <w:tc>
          <w:tcPr>
            <w:tcW w:w="9736" w:type="dxa"/>
          </w:tcPr>
          <w:p w14:paraId="4252C6C8" w14:textId="77777777" w:rsidR="00F21B48" w:rsidRDefault="00D053BC">
            <w:pPr>
              <w:rPr>
                <w:rFonts w:ascii="Times New Roman" w:hAnsi="Times New Roman" w:cs="Times New Roman"/>
                <w:iCs/>
              </w:rPr>
            </w:pPr>
            <w:r>
              <w:rPr>
                <w:rFonts w:ascii="Times New Roman" w:hAnsi="Times New Roman" w:cs="Times New Roman"/>
                <w:iCs/>
              </w:rPr>
              <w:t xml:space="preserve">The following modification should be supported on top of the latest proposal in the last meeting. </w:t>
            </w:r>
          </w:p>
          <w:p w14:paraId="7CA0B57A"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not capable of restarting DMRS bundling in response to dynamic events subject to FG-4g, </w:t>
            </w:r>
          </w:p>
          <w:p w14:paraId="3C5F0CD2"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UE is able to restart DMRS bundling after a semi-static event, if there are no precedent dynamic events and no overlapping dynamic events with the semi-static event within the nominal TDW. </w:t>
            </w:r>
          </w:p>
          <w:p w14:paraId="257BA5BD"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It’s subject to UE capability whether UE can restarting DMRS bundling after a semi-static event, if there are precedent dynamic events or overlapping dynamic events with the semi-static event within the nominal TDW. </w:t>
            </w:r>
          </w:p>
          <w:p w14:paraId="13920826"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644F4E07"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51715389" w14:textId="77777777" w:rsidR="00F21B48" w:rsidRDefault="00D053BC">
            <w:pPr>
              <w:numPr>
                <w:ilvl w:val="0"/>
                <w:numId w:val="19"/>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039E8551" w14:textId="77777777" w:rsidR="00F21B48" w:rsidRDefault="00D053BC">
            <w:pPr>
              <w:numPr>
                <w:ilvl w:val="0"/>
                <w:numId w:val="19"/>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736D2008"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capable of restarting DM-RS bundling in response to dynamic events subject to FG-4g, </w:t>
            </w:r>
          </w:p>
          <w:p w14:paraId="3C72C82B" w14:textId="77777777" w:rsidR="00F21B48" w:rsidRDefault="00D053BC">
            <w:pPr>
              <w:numPr>
                <w:ilvl w:val="1"/>
                <w:numId w:val="17"/>
              </w:numPr>
              <w:spacing w:after="0" w:line="240" w:lineRule="auto"/>
              <w:rPr>
                <w:rFonts w:ascii="Times New Roman" w:hAnsi="Times New Roman" w:cs="Times New Roman"/>
              </w:rPr>
            </w:pPr>
            <w:r>
              <w:rPr>
                <w:rFonts w:ascii="Times New Roman" w:hAnsi="Times New Roman" w:cs="Times New Roman"/>
                <w:iCs/>
              </w:rPr>
              <w:t>UE Cap 2: UE has full ability to restart DMRS bundling, i.e., UE restarts DMRS bundling after any dynamic or semi-static events.</w:t>
            </w:r>
          </w:p>
        </w:tc>
      </w:tr>
    </w:tbl>
    <w:p w14:paraId="3B9675B1" w14:textId="77777777" w:rsidR="00F21B48" w:rsidRDefault="00F21B48">
      <w:pPr>
        <w:rPr>
          <w:rFonts w:ascii="Times New Roman" w:eastAsia="宋体" w:hAnsi="Times New Roman" w:cs="Times New Roman"/>
          <w:kern w:val="0"/>
          <w:szCs w:val="21"/>
        </w:rPr>
      </w:pPr>
    </w:p>
    <w:p w14:paraId="162DE770"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kern w:val="0"/>
          <w:szCs w:val="21"/>
        </w:rPr>
        <w:t xml:space="preserve">Based on the above modified proposal, </w:t>
      </w:r>
      <w:r>
        <w:rPr>
          <w:rFonts w:ascii="Times New Roman" w:eastAsia="宋体" w:hAnsi="Times New Roman" w:cs="Times New Roman"/>
          <w:b/>
          <w:kern w:val="0"/>
          <w:szCs w:val="21"/>
        </w:rPr>
        <w:t>ZTE [R1-2205955]</w:t>
      </w:r>
      <w:r>
        <w:rPr>
          <w:rFonts w:ascii="Times New Roman" w:eastAsia="宋体" w:hAnsi="Times New Roman" w:cs="Times New Roman"/>
          <w:kern w:val="0"/>
          <w:szCs w:val="21"/>
        </w:rPr>
        <w:t xml:space="preserve"> propose the following draft CR.</w:t>
      </w:r>
    </w:p>
    <w:tbl>
      <w:tblPr>
        <w:tblStyle w:val="aff"/>
        <w:tblW w:w="0" w:type="auto"/>
        <w:tblLook w:val="04A0" w:firstRow="1" w:lastRow="0" w:firstColumn="1" w:lastColumn="0" w:noHBand="0" w:noVBand="1"/>
      </w:tblPr>
      <w:tblGrid>
        <w:gridCol w:w="9736"/>
      </w:tblGrid>
      <w:tr w:rsidR="00F21B48" w14:paraId="60DADABF" w14:textId="77777777">
        <w:tc>
          <w:tcPr>
            <w:tcW w:w="9736" w:type="dxa"/>
          </w:tcPr>
          <w:p w14:paraId="7A1468E2" w14:textId="77777777" w:rsidR="00F21B48" w:rsidRDefault="00D053BC">
            <w:pPr>
              <w:rPr>
                <w:rFonts w:ascii="Times New Roman" w:hAnsi="Times New Roman" w:cs="Times New Roman"/>
                <w:b/>
                <w:bCs/>
                <w:sz w:val="28"/>
                <w:szCs w:val="28"/>
              </w:rPr>
            </w:pPr>
            <w:bookmarkStart w:id="61" w:name="_Toc106695680"/>
            <w:r>
              <w:rPr>
                <w:rFonts w:ascii="Times New Roman" w:hAnsi="Times New Roman" w:cs="Times New Roman"/>
                <w:b/>
                <w:bCs/>
                <w:sz w:val="28"/>
                <w:szCs w:val="28"/>
              </w:rPr>
              <w:t>6.1.7 UE procedure for determining time domain windows for bundling DM-RS</w:t>
            </w:r>
            <w:bookmarkEnd w:id="61"/>
          </w:p>
          <w:p w14:paraId="7C08A4F4" w14:textId="77777777" w:rsidR="00F21B48" w:rsidRDefault="00D053BC">
            <w:pPr>
              <w:spacing w:after="120" w:line="240" w:lineRule="auto"/>
              <w:jc w:val="center"/>
              <w:rPr>
                <w:rFonts w:ascii="Times New Roman" w:hAnsi="Times New Roman" w:cs="Times New Roman"/>
                <w:color w:val="FF0000"/>
                <w:szCs w:val="21"/>
              </w:rPr>
            </w:pPr>
            <w:bookmarkStart w:id="62" w:name="_Toc20317982"/>
            <w:bookmarkStart w:id="63" w:name="_Toc44515882"/>
            <w:bookmarkStart w:id="64" w:name="_Toc83290987"/>
            <w:bookmarkStart w:id="65" w:name="_Toc27299880"/>
            <w:bookmarkStart w:id="66" w:name="_Toc36117390"/>
            <w:bookmarkStart w:id="67" w:name="_Toc11352092"/>
            <w:r>
              <w:rPr>
                <w:rFonts w:ascii="Times New Roman" w:hAnsi="Times New Roman" w:cs="Times New Roman"/>
                <w:color w:val="FF0000"/>
                <w:szCs w:val="21"/>
              </w:rPr>
              <w:t>&lt;Unchanged parts are omitted&gt;</w:t>
            </w:r>
          </w:p>
          <w:bookmarkEnd w:id="62"/>
          <w:bookmarkEnd w:id="63"/>
          <w:bookmarkEnd w:id="64"/>
          <w:bookmarkEnd w:id="65"/>
          <w:bookmarkEnd w:id="66"/>
          <w:bookmarkEnd w:id="67"/>
          <w:p w14:paraId="72AD1268" w14:textId="77777777" w:rsidR="00F21B48" w:rsidRDefault="00D053BC">
            <w:pPr>
              <w:rPr>
                <w:rFonts w:ascii="Times New Roman" w:hAnsi="Times New Roman" w:cs="Times New Roman"/>
                <w:color w:val="FF0000"/>
                <w:szCs w:val="21"/>
                <w:u w:val="single"/>
              </w:rPr>
            </w:pPr>
            <w:r>
              <w:rPr>
                <w:rFonts w:ascii="Times New Roman" w:hAnsi="Times New Roman" w:cs="Times New Roman"/>
                <w:szCs w:val="21"/>
              </w:rPr>
              <w:t xml:space="preserve">The UE shall maintain power consistency and phase continuity within an actual TDW, across PUSCH </w:t>
            </w:r>
            <w:r>
              <w:rPr>
                <w:rFonts w:ascii="Times New Roman" w:hAnsi="Times New Roman" w:cs="Times New Roman"/>
                <w:szCs w:val="21"/>
              </w:rPr>
              <w:lastRenderedPageBreak/>
              <w:t xml:space="preserve">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w:t>
            </w:r>
            <w:r>
              <w:rPr>
                <w:rFonts w:ascii="Times New Roman" w:hAnsi="Times New Roman" w:cs="Times New Roman"/>
                <w:strike/>
                <w:color w:val="FF0000"/>
                <w:szCs w:val="21"/>
              </w:rPr>
              <w:t xml:space="preserve">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w:t>
            </w:r>
            <w:r>
              <w:rPr>
                <w:rFonts w:ascii="Times New Roman" w:hAnsi="Times New Roman" w:cs="Times New Roman"/>
                <w:color w:val="FF0000"/>
                <w:szCs w:val="21"/>
                <w:u w:val="single"/>
              </w:rPr>
              <w:t>the following semi-static events if there is no any other event triggered by DCI other than frequency hopping or MAC-CE before or overlapping with these semi-static events within the same nominal TDW</w:t>
            </w:r>
            <w:r>
              <w:rPr>
                <w:rFonts w:ascii="Times New Roman" w:hAnsi="Times New Roman" w:cs="Times New Roman"/>
                <w:szCs w:val="21"/>
              </w:rPr>
              <w:t xml:space="preserve">. </w:t>
            </w:r>
            <w:r>
              <w:rPr>
                <w:rFonts w:ascii="Times New Roman" w:hAnsi="Times New Roman" w:cs="Times New Roman"/>
                <w:color w:val="FF0000"/>
                <w:szCs w:val="21"/>
                <w:u w:val="single"/>
              </w:rPr>
              <w:t>Otherwise, 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the following semi-static events if a UE reports [Window-Restart-Cap1].</w:t>
            </w:r>
          </w:p>
          <w:p w14:paraId="74A82407" w14:textId="77777777" w:rsidR="00F21B48" w:rsidRDefault="00D053BC">
            <w:pPr>
              <w:pStyle w:val="B1"/>
              <w:rPr>
                <w:color w:val="FF0000"/>
                <w:sz w:val="21"/>
                <w:szCs w:val="21"/>
                <w:u w:val="single"/>
                <w:lang w:val="en-US"/>
              </w:rPr>
            </w:pPr>
            <w:r>
              <w:rPr>
                <w:color w:val="FF0000"/>
                <w:sz w:val="21"/>
                <w:szCs w:val="21"/>
                <w:u w:val="single"/>
                <w:lang w:val="en-US"/>
              </w:rPr>
              <w:t>-</w:t>
            </w:r>
            <w:r>
              <w:rPr>
                <w:color w:val="FF0000"/>
                <w:sz w:val="21"/>
                <w:szCs w:val="21"/>
                <w:u w:val="single"/>
                <w:lang w:val="en-US"/>
              </w:rPr>
              <w:tab/>
              <w:t>Frequency hopping, or</w:t>
            </w:r>
          </w:p>
          <w:p w14:paraId="717B114F" w14:textId="77777777" w:rsidR="00F21B48" w:rsidRDefault="00D053BC">
            <w:pPr>
              <w:pStyle w:val="B1"/>
              <w:rPr>
                <w:color w:val="FF0000"/>
                <w:sz w:val="21"/>
                <w:szCs w:val="21"/>
                <w:u w:val="single"/>
                <w:lang w:val="en-US"/>
              </w:rPr>
            </w:pPr>
            <w:r>
              <w:rPr>
                <w:color w:val="FF0000"/>
                <w:sz w:val="21"/>
                <w:szCs w:val="21"/>
                <w:u w:val="single"/>
                <w:lang w:val="en-US"/>
              </w:rPr>
              <w:t>-</w:t>
            </w:r>
            <w:r>
              <w:rPr>
                <w:color w:val="FF0000"/>
                <w:sz w:val="21"/>
                <w:szCs w:val="21"/>
                <w:u w:val="single"/>
                <w:lang w:val="en-US"/>
              </w:rPr>
              <w:tab/>
              <w:t>the use of a different SRS resource set association for the two PUSCH transmissions of PUSCH repetition type A, or PUSCH repetition type B, or</w:t>
            </w:r>
          </w:p>
          <w:p w14:paraId="1953EBC7" w14:textId="77777777" w:rsidR="00F21B48" w:rsidRDefault="00D053BC">
            <w:pPr>
              <w:pStyle w:val="B1"/>
              <w:rPr>
                <w:color w:val="FF0000"/>
                <w:sz w:val="21"/>
                <w:szCs w:val="21"/>
                <w:u w:val="single"/>
                <w:lang w:val="en-US"/>
              </w:rPr>
            </w:pPr>
            <w:r>
              <w:rPr>
                <w:color w:val="FF0000"/>
                <w:sz w:val="21"/>
                <w:szCs w:val="21"/>
                <w:u w:val="single"/>
                <w:lang w:val="en-US"/>
              </w:rPr>
              <w:t>-</w:t>
            </w:r>
            <w:r>
              <w:rPr>
                <w:color w:val="FF0000"/>
                <w:sz w:val="21"/>
                <w:szCs w:val="21"/>
                <w:u w:val="single"/>
                <w:lang w:val="en-US"/>
              </w:rPr>
              <w:tab/>
              <w:t>the use of different spatial relations or different power control parameters for the two PUCCH transmissions of PUCCH repetition, or</w:t>
            </w:r>
          </w:p>
          <w:p w14:paraId="4388F04F" w14:textId="77777777" w:rsidR="00F21B48" w:rsidRDefault="00D053BC">
            <w:pPr>
              <w:pStyle w:val="B1"/>
              <w:rPr>
                <w:color w:val="FF0000"/>
                <w:sz w:val="21"/>
                <w:szCs w:val="21"/>
                <w:u w:val="single"/>
                <w:lang w:val="en-US" w:eastAsia="zh-CN"/>
              </w:rPr>
            </w:pPr>
            <w:r>
              <w:rPr>
                <w:color w:val="FF0000"/>
                <w:sz w:val="21"/>
                <w:szCs w:val="21"/>
                <w:u w:val="single"/>
                <w:lang w:val="en-US"/>
              </w:rPr>
              <w:t>-</w:t>
            </w:r>
            <w:r>
              <w:rPr>
                <w:color w:val="FF0000"/>
                <w:sz w:val="21"/>
                <w:szCs w:val="21"/>
                <w:u w:val="single"/>
                <w:lang w:val="en-US"/>
              </w:rPr>
              <w:tab/>
              <w:t>any event not triggered by DCI or MAC-CE.</w:t>
            </w:r>
          </w:p>
          <w:p w14:paraId="7777D752" w14:textId="77777777" w:rsidR="00F21B48" w:rsidRDefault="00D053BC">
            <w:pPr>
              <w:rPr>
                <w:rFonts w:ascii="Times New Roman" w:hAnsi="Times New Roman" w:cs="Times New Roman"/>
                <w:szCs w:val="21"/>
              </w:rPr>
            </w:pPr>
            <w:r>
              <w:rPr>
                <w:rFonts w:ascii="Times New Roman" w:hAnsi="Times New Roman" w:cs="Times New Roman"/>
                <w:szCs w:val="21"/>
              </w:rPr>
              <w:t xml:space="preserve">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w:t>
            </w:r>
            <w:r>
              <w:rPr>
                <w:rFonts w:ascii="Times New Roman" w:hAnsi="Times New Roman" w:cs="Times New Roman"/>
                <w:strike/>
                <w:color w:val="FF0000"/>
                <w:szCs w:val="21"/>
              </w:rPr>
              <w:t>subject to UE capability</w:t>
            </w:r>
            <w:r>
              <w:rPr>
                <w:rFonts w:ascii="Times New Roman" w:hAnsi="Times New Roman" w:cs="Times New Roman"/>
                <w:color w:val="FF0000"/>
                <w:szCs w:val="21"/>
                <w:u w:val="single"/>
              </w:rPr>
              <w:t>if the UE indicates the [Window-Restart-Cap2]</w:t>
            </w:r>
            <w:r>
              <w:rPr>
                <w:rFonts w:ascii="Times New Roman" w:hAnsi="Times New Roman" w:cs="Times New Roman"/>
                <w:szCs w:val="21"/>
              </w:rPr>
              <w:t xml:space="preserve">. </w:t>
            </w:r>
          </w:p>
          <w:p w14:paraId="4B8C4FB6" w14:textId="77777777" w:rsidR="00F21B48" w:rsidRDefault="00D053BC">
            <w:pPr>
              <w:spacing w:after="120" w:line="240" w:lineRule="auto"/>
              <w:jc w:val="center"/>
              <w:rPr>
                <w:rFonts w:ascii="Times New Roman" w:hAnsi="Times New Roman" w:cs="Times New Roman"/>
              </w:rPr>
            </w:pPr>
            <w:r>
              <w:rPr>
                <w:rFonts w:ascii="Times New Roman" w:hAnsi="Times New Roman" w:cs="Times New Roman"/>
                <w:color w:val="FF0000"/>
                <w:szCs w:val="21"/>
              </w:rPr>
              <w:t>&lt;Unchanged parts are omitted&gt;</w:t>
            </w:r>
          </w:p>
        </w:tc>
      </w:tr>
    </w:tbl>
    <w:p w14:paraId="4706C53A" w14:textId="77777777" w:rsidR="00F21B48" w:rsidRDefault="00F21B48">
      <w:pPr>
        <w:rPr>
          <w:rFonts w:ascii="Times New Roman" w:hAnsi="Times New Roman" w:cs="Times New Roman"/>
        </w:rPr>
      </w:pPr>
    </w:p>
    <w:p w14:paraId="69C914DD" w14:textId="77777777" w:rsidR="00F21B48" w:rsidRDefault="00D053BC">
      <w:pPr>
        <w:rPr>
          <w:rFonts w:ascii="Times New Roman" w:hAnsi="Times New Roman" w:cs="Times New Roman"/>
        </w:rPr>
      </w:pPr>
      <w:r>
        <w:rPr>
          <w:rFonts w:ascii="Times New Roman" w:hAnsi="Times New Roman" w:cs="Times New Roman"/>
          <w:b/>
        </w:rPr>
        <w:t>Ericsson [R1-2207588]</w:t>
      </w:r>
      <w:r>
        <w:rPr>
          <w:rFonts w:ascii="Times New Roman" w:hAnsi="Times New Roman" w:cs="Times New Roman"/>
        </w:rPr>
        <w:t xml:space="preserve"> proposes to down-select one of the following options.</w:t>
      </w:r>
    </w:p>
    <w:p w14:paraId="62325779" w14:textId="77777777" w:rsidR="00F21B48" w:rsidRDefault="00D053BC">
      <w:pPr>
        <w:pStyle w:val="aff9"/>
        <w:numPr>
          <w:ilvl w:val="0"/>
          <w:numId w:val="12"/>
        </w:numPr>
        <w:ind w:firstLineChars="0"/>
        <w:rPr>
          <w:sz w:val="21"/>
          <w:szCs w:val="21"/>
          <w:lang w:eastAsia="zh-CN"/>
        </w:rPr>
      </w:pPr>
      <w:r>
        <w:rPr>
          <w:b/>
          <w:bCs/>
          <w:sz w:val="21"/>
          <w:szCs w:val="21"/>
          <w:lang w:eastAsia="zh-CN"/>
        </w:rPr>
        <w:t xml:space="preserve">Option 1: </w:t>
      </w:r>
      <w:r>
        <w:rPr>
          <w:sz w:val="21"/>
          <w:szCs w:val="21"/>
          <w:lang w:eastAsia="zh-CN"/>
        </w:rPr>
        <w:t>Clarify the specification that UEs that do not support DMRS bundling restart do not support restarting bundling after a dynamic event (first preference), revising 38.214 section 6.1.7 as follows</w:t>
      </w:r>
    </w:p>
    <w:tbl>
      <w:tblPr>
        <w:tblStyle w:val="aff"/>
        <w:tblW w:w="0" w:type="auto"/>
        <w:tblLook w:val="04A0" w:firstRow="1" w:lastRow="0" w:firstColumn="1" w:lastColumn="0" w:noHBand="0" w:noVBand="1"/>
      </w:tblPr>
      <w:tblGrid>
        <w:gridCol w:w="9736"/>
      </w:tblGrid>
      <w:tr w:rsidR="00F21B48" w14:paraId="3BEE5C17" w14:textId="77777777">
        <w:tc>
          <w:tcPr>
            <w:tcW w:w="9736" w:type="dxa"/>
          </w:tcPr>
          <w:p w14:paraId="40529A18" w14:textId="77777777" w:rsidR="00F21B48" w:rsidRDefault="00D053BC">
            <w:pPr>
              <w:spacing w:after="180" w:line="240" w:lineRule="auto"/>
              <w:contextualSpacing/>
              <w:rPr>
                <w:rFonts w:ascii="Times New Roman" w:hAnsi="Times New Roman" w:cs="Times New Roman"/>
              </w:rPr>
            </w:pPr>
            <w:r>
              <w:rPr>
                <w:rFonts w:ascii="Times New Roman" w:hAnsi="Times New Roman" w:cs="Times New Roman"/>
                <w:sz w:val="20"/>
                <w:szCs w:val="20"/>
                <w:lang w:val="en-GB"/>
              </w:rPr>
              <w:t>-</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When </w:t>
            </w:r>
            <w:r>
              <w:rPr>
                <w:rFonts w:ascii="Times New Roman" w:hAnsi="Times New Roman" w:cs="Times New Roman"/>
                <w:i/>
                <w:iCs/>
                <w:sz w:val="20"/>
                <w:szCs w:val="20"/>
                <w:lang w:val="en-GB"/>
              </w:rPr>
              <w:t>PUSCH-Window-Restart</w:t>
            </w:r>
            <w:r>
              <w:rPr>
                <w:rFonts w:ascii="Times New Roman" w:hAnsi="Times New Roman" w:cs="Times New Roman"/>
                <w:sz w:val="20"/>
                <w:szCs w:val="20"/>
                <w:lang w:val="en-GB"/>
              </w:rPr>
              <w:t xml:space="preserve"> is enabled</w:t>
            </w:r>
            <w:r>
              <w:rPr>
                <w:rFonts w:ascii="Times New Roman" w:hAnsi="Times New Roman" w:cs="Times New Roman"/>
                <w:sz w:val="20"/>
                <w:szCs w:val="20"/>
              </w:rPr>
              <w:t xml:space="preserve"> </w:t>
            </w:r>
            <w:r>
              <w:rPr>
                <w:rFonts w:ascii="Times New Roman" w:hAnsi="Times New Roman" w:cs="Times New Roman"/>
                <w:color w:val="FF0000"/>
                <w:sz w:val="20"/>
                <w:szCs w:val="20"/>
                <w:u w:val="single"/>
              </w:rPr>
              <w:t>and if the event occurs within an actual TDW for which the UE shall maintain power consistency and phase continuity</w:t>
            </w:r>
            <w:r>
              <w:rPr>
                <w:rFonts w:ascii="Times New Roman" w:hAnsi="Times New Roman" w:cs="Times New Roman"/>
                <w:sz w:val="20"/>
                <w:szCs w:val="20"/>
                <w:lang w:val="en-GB"/>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424FC23C" w14:textId="77777777" w:rsidR="00F21B48" w:rsidRDefault="00D053BC">
      <w:pPr>
        <w:pStyle w:val="aff9"/>
        <w:numPr>
          <w:ilvl w:val="0"/>
          <w:numId w:val="12"/>
        </w:numPr>
        <w:ind w:firstLineChars="0"/>
        <w:rPr>
          <w:sz w:val="21"/>
          <w:szCs w:val="21"/>
          <w:lang w:eastAsia="zh-CN"/>
        </w:rPr>
      </w:pPr>
      <w:r>
        <w:rPr>
          <w:b/>
          <w:bCs/>
          <w:sz w:val="21"/>
          <w:szCs w:val="21"/>
          <w:lang w:eastAsia="zh-CN"/>
        </w:rPr>
        <w:lastRenderedPageBreak/>
        <w:t>Option 2:</w:t>
      </w:r>
      <w:r>
        <w:rPr>
          <w:sz w:val="21"/>
          <w:szCs w:val="21"/>
          <w:lang w:eastAsia="zh-CN"/>
        </w:rPr>
        <w:t xml:space="preserve"> Clarify that Rel-17 UE capability 30-4g for DMRS bundling does not support restarting bundling after a dynamic event (second preference), or </w:t>
      </w:r>
    </w:p>
    <w:p w14:paraId="08DB5683" w14:textId="77777777" w:rsidR="00F21B48" w:rsidRDefault="00D053BC">
      <w:pPr>
        <w:pStyle w:val="aff9"/>
        <w:numPr>
          <w:ilvl w:val="0"/>
          <w:numId w:val="12"/>
        </w:numPr>
        <w:ind w:firstLineChars="0"/>
        <w:rPr>
          <w:sz w:val="21"/>
          <w:szCs w:val="21"/>
          <w:lang w:eastAsia="zh-CN"/>
        </w:rPr>
      </w:pPr>
      <w:r>
        <w:rPr>
          <w:b/>
          <w:bCs/>
          <w:sz w:val="21"/>
          <w:szCs w:val="21"/>
          <w:lang w:eastAsia="zh-CN"/>
        </w:rPr>
        <w:t xml:space="preserve">Option 3: </w:t>
      </w:r>
      <w:r>
        <w:rPr>
          <w:sz w:val="21"/>
          <w:szCs w:val="21"/>
          <w:lang w:eastAsia="zh-CN"/>
        </w:rPr>
        <w:t>Update UE capability as in FL proposal 3-v5 from RAN1#109 (third preference)</w:t>
      </w:r>
    </w:p>
    <w:p w14:paraId="6192837B" w14:textId="77777777" w:rsidR="00F21B48" w:rsidRDefault="00D053BC">
      <w:pPr>
        <w:pStyle w:val="2"/>
        <w:spacing w:before="156" w:after="156" w:line="240" w:lineRule="auto"/>
        <w:rPr>
          <w:rFonts w:ascii="Arial" w:hAnsi="Arial" w:cs="Arial"/>
        </w:rPr>
      </w:pPr>
      <w:r>
        <w:rPr>
          <w:rFonts w:ascii="Arial" w:hAnsi="Arial" w:cs="Arial"/>
        </w:rPr>
        <w:t>Issue #5: m-TRPs mapping with DMRS bundling</w:t>
      </w:r>
    </w:p>
    <w:p w14:paraId="4CCADFBF" w14:textId="77777777" w:rsidR="00F21B48" w:rsidRDefault="00D053BC">
      <w:pPr>
        <w:pStyle w:val="a4"/>
        <w:rPr>
          <w:b w:val="0"/>
          <w:sz w:val="21"/>
          <w:szCs w:val="21"/>
          <w:lang w:val="en-US"/>
        </w:rPr>
      </w:pPr>
      <w:r>
        <w:rPr>
          <w:b w:val="0"/>
          <w:sz w:val="21"/>
          <w:szCs w:val="21"/>
          <w:lang w:val="en-US"/>
        </w:rPr>
        <w:t xml:space="preserve">In </w:t>
      </w:r>
      <w:r>
        <w:rPr>
          <w:sz w:val="21"/>
          <w:szCs w:val="21"/>
          <w:lang w:val="en-US"/>
        </w:rPr>
        <w:t>[R1-2207102]</w:t>
      </w:r>
      <w:r>
        <w:rPr>
          <w:b w:val="0"/>
          <w:sz w:val="21"/>
          <w:szCs w:val="21"/>
          <w:lang w:val="en-US"/>
        </w:rPr>
        <w:t xml:space="preserve">, </w:t>
      </w:r>
      <w:r>
        <w:rPr>
          <w:sz w:val="21"/>
          <w:szCs w:val="21"/>
          <w:lang w:val="en-US"/>
        </w:rPr>
        <w:t>Nokia</w:t>
      </w:r>
      <w:r>
        <w:rPr>
          <w:b w:val="0"/>
          <w:sz w:val="21"/>
          <w:szCs w:val="21"/>
          <w:lang w:val="en-US"/>
        </w:rPr>
        <w:t xml:space="preserve"> has following proposals.</w:t>
      </w:r>
    </w:p>
    <w:p w14:paraId="1DF688F7" w14:textId="77777777" w:rsidR="00F21B48" w:rsidRDefault="00D053BC">
      <w:pPr>
        <w:pStyle w:val="a4"/>
        <w:rPr>
          <w:b w:val="0"/>
          <w:sz w:val="21"/>
          <w:szCs w:val="21"/>
          <w:lang w:val="en-US"/>
        </w:rPr>
      </w:pPr>
      <w:r>
        <w:rPr>
          <w:b w:val="0"/>
          <w:sz w:val="21"/>
          <w:szCs w:val="21"/>
          <w:lang w:val="en-US"/>
        </w:rPr>
        <w:t>RAN1 to adopt the following mapping approaches for the mapping of SRS resource sets for PUSCH repetition type A when joint channel estimation is enabled:</w:t>
      </w:r>
    </w:p>
    <w:p w14:paraId="15F138C2"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t xml:space="preserve">For TDD, the first and second SRS resource sets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slots in one cycle of a TDD pattern.</w:t>
      </w:r>
    </w:p>
    <w:p w14:paraId="621B39D3"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t>For FDD, the first and second SRS resource sets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49863B34" w14:textId="77777777" w:rsidR="00F21B48" w:rsidRDefault="00D053BC">
      <w:pPr>
        <w:pStyle w:val="a4"/>
        <w:rPr>
          <w:b w:val="0"/>
          <w:sz w:val="21"/>
          <w:szCs w:val="21"/>
          <w:lang w:val="en-US"/>
        </w:rPr>
      </w:pPr>
      <w:r>
        <w:rPr>
          <w:b w:val="0"/>
          <w:sz w:val="21"/>
          <w:szCs w:val="21"/>
          <w:lang w:val="en-US"/>
        </w:rPr>
        <w:t>RAN1 to adopt the following mapping approaches for the mapping of spatial settings or power control parameters sets for PUCCH repetition when joint channel estimation is enabled:</w:t>
      </w:r>
    </w:p>
    <w:p w14:paraId="3D9A14C7"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t xml:space="preserve">For TDD, the first and second </w:t>
      </w:r>
      <w:r>
        <w:rPr>
          <w:bCs/>
          <w:sz w:val="21"/>
          <w:szCs w:val="21"/>
        </w:rPr>
        <w:t>spatial settings or power control parameters sets</w:t>
      </w:r>
      <w:r>
        <w:rPr>
          <w:sz w:val="21"/>
          <w:szCs w:val="21"/>
        </w:rPr>
        <w:t xml:space="preserve">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available slots in one cycle of a TDD pattern.</w:t>
      </w:r>
    </w:p>
    <w:p w14:paraId="5B1BFCCB"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t xml:space="preserve">For FDD, the first and second </w:t>
      </w:r>
      <w:r>
        <w:rPr>
          <w:bCs/>
          <w:sz w:val="21"/>
          <w:szCs w:val="21"/>
        </w:rPr>
        <w:t>spatial settings or power control parameters sets</w:t>
      </w:r>
      <w:r>
        <w:rPr>
          <w:sz w:val="21"/>
          <w:szCs w:val="21"/>
        </w:rPr>
        <w:t xml:space="preserve">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5BBDE42A" w14:textId="77777777" w:rsidR="00F21B48" w:rsidRDefault="00D053BC">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b/>
        </w:rPr>
        <w:t>[R1-2207106]</w:t>
      </w:r>
      <w:r>
        <w:rPr>
          <w:rFonts w:ascii="Times New Roman" w:hAnsi="Times New Roman" w:cs="Times New Roman"/>
        </w:rPr>
        <w:t xml:space="preserve">, </w:t>
      </w:r>
      <w:r>
        <w:rPr>
          <w:rFonts w:ascii="Times New Roman" w:hAnsi="Times New Roman" w:cs="Times New Roman"/>
          <w:b/>
          <w:bCs/>
        </w:rPr>
        <w:t>Nokia</w:t>
      </w:r>
      <w:r>
        <w:rPr>
          <w:rFonts w:ascii="Times New Roman" w:hAnsi="Times New Roman" w:cs="Times New Roman"/>
        </w:rPr>
        <w:t xml:space="preserve"> proposes the following draft CR:</w:t>
      </w:r>
    </w:p>
    <w:p w14:paraId="1EE71918" w14:textId="77777777" w:rsidR="00F21B48" w:rsidRDefault="00D053BC">
      <w:pPr>
        <w:pStyle w:val="aff9"/>
        <w:numPr>
          <w:ilvl w:val="0"/>
          <w:numId w:val="12"/>
        </w:numPr>
        <w:ind w:firstLineChars="0"/>
        <w:rPr>
          <w:sz w:val="21"/>
          <w:szCs w:val="21"/>
          <w:lang w:eastAsia="zh-CN"/>
        </w:rPr>
      </w:pPr>
      <w:r>
        <w:rPr>
          <w:sz w:val="21"/>
          <w:szCs w:val="21"/>
          <w:lang w:eastAsia="zh-CN"/>
        </w:rPr>
        <w:t>Joint channel estimation is a new feature introduced in Rel-17 Coverage Enhancements work item and applicable for PUSCH repetition type A. In this feature, joint channel estimation cannot be applied across two consecutive PUSCH transmissions if they are associated with different SRS resource sets.</w:t>
      </w:r>
    </w:p>
    <w:p w14:paraId="22BA6E89" w14:textId="77777777" w:rsidR="00F21B48" w:rsidRDefault="00D053BC">
      <w:pPr>
        <w:pStyle w:val="aff9"/>
        <w:numPr>
          <w:ilvl w:val="0"/>
          <w:numId w:val="12"/>
        </w:numPr>
        <w:ind w:firstLineChars="0"/>
        <w:rPr>
          <w:sz w:val="21"/>
          <w:szCs w:val="21"/>
          <w:lang w:eastAsia="zh-CN"/>
        </w:rPr>
      </w:pPr>
      <w:r>
        <w:rPr>
          <w:sz w:val="21"/>
          <w:szCs w:val="21"/>
          <w:lang w:eastAsia="zh-CN"/>
        </w:rPr>
        <w:t>Current specification specified cyclical and sequential mapping rules for the mapping of different SRS resource sets on K consecutive slots of PUSCH repetition type A, where K is the number of repetitions. However, these mapping rules were designed without considering joint channel estimation feature. This makes the usage of joint channel estimation being very limited, if not impossible, when these mapping rules are applied in the context of mTRP operations.</w:t>
      </w:r>
    </w:p>
    <w:tbl>
      <w:tblPr>
        <w:tblStyle w:val="aff"/>
        <w:tblW w:w="0" w:type="auto"/>
        <w:tblLook w:val="04A0" w:firstRow="1" w:lastRow="0" w:firstColumn="1" w:lastColumn="0" w:noHBand="0" w:noVBand="1"/>
      </w:tblPr>
      <w:tblGrid>
        <w:gridCol w:w="9736"/>
      </w:tblGrid>
      <w:tr w:rsidR="00F21B48" w14:paraId="74FD4129" w14:textId="77777777">
        <w:tc>
          <w:tcPr>
            <w:tcW w:w="9736" w:type="dxa"/>
          </w:tcPr>
          <w:p w14:paraId="652F35D0" w14:textId="77777777" w:rsidR="00F21B48" w:rsidRDefault="00D053BC">
            <w:pPr>
              <w:rPr>
                <w:rFonts w:ascii="Times New Roman" w:hAnsi="Times New Roman" w:cs="Times New Roman"/>
                <w:b/>
                <w:bCs/>
                <w:sz w:val="28"/>
                <w:szCs w:val="28"/>
              </w:rPr>
            </w:pPr>
            <w:bookmarkStart w:id="68" w:name="_Toc27299931"/>
            <w:bookmarkStart w:id="69" w:name="_Toc29674338"/>
            <w:bookmarkStart w:id="70" w:name="_Toc106695658"/>
            <w:bookmarkStart w:id="71" w:name="_Toc29673345"/>
            <w:bookmarkStart w:id="72" w:name="_Toc20318033"/>
            <w:bookmarkStart w:id="73" w:name="_Toc29673204"/>
            <w:bookmarkStart w:id="74" w:name="_Toc36645568"/>
            <w:bookmarkStart w:id="75" w:name="_Toc11352143"/>
            <w:bookmarkStart w:id="76" w:name="_Toc45810613"/>
            <w:r>
              <w:rPr>
                <w:rFonts w:ascii="Times New Roman" w:hAnsi="Times New Roman" w:cs="Times New Roman"/>
                <w:b/>
                <w:bCs/>
                <w:sz w:val="28"/>
                <w:szCs w:val="28"/>
              </w:rPr>
              <w:t>6.1.2.1</w:t>
            </w:r>
            <w:r>
              <w:rPr>
                <w:rFonts w:ascii="Times New Roman" w:hAnsi="Times New Roman" w:cs="Times New Roman"/>
                <w:b/>
                <w:bCs/>
                <w:sz w:val="28"/>
                <w:szCs w:val="28"/>
              </w:rPr>
              <w:tab/>
              <w:t>Resource allocation in time domain</w:t>
            </w:r>
            <w:bookmarkEnd w:id="68"/>
            <w:bookmarkEnd w:id="69"/>
            <w:bookmarkEnd w:id="70"/>
            <w:bookmarkEnd w:id="71"/>
            <w:bookmarkEnd w:id="72"/>
            <w:bookmarkEnd w:id="73"/>
            <w:bookmarkEnd w:id="74"/>
            <w:bookmarkEnd w:id="75"/>
            <w:bookmarkEnd w:id="76"/>
          </w:p>
          <w:p w14:paraId="5F3067AB"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p w14:paraId="5F05F5AB" w14:textId="77777777" w:rsidR="00F21B48" w:rsidRDefault="00D053BC">
            <w:pPr>
              <w:widowControl/>
              <w:spacing w:before="60" w:after="0" w:line="240" w:lineRule="auto"/>
              <w:rPr>
                <w:rFonts w:ascii="Times New Roman" w:hAnsi="Times New Roman" w:cs="Times New Roman"/>
              </w:rPr>
            </w:pPr>
            <w:r>
              <w:rPr>
                <w:rFonts w:ascii="Times New Roman" w:hAnsi="Times New Roman" w:cs="Times New Roman"/>
                <w:color w:val="000000"/>
              </w:rPr>
              <w:t xml:space="preserve">When two SRS resource sets are configured in </w:t>
            </w:r>
            <w:r>
              <w:rPr>
                <w:rFonts w:ascii="Times New Roman" w:hAnsi="Times New Roman" w:cs="Times New Roman"/>
                <w:i/>
                <w:color w:val="000000"/>
              </w:rPr>
              <w:t>srs-ResourceSetToAddModList</w:t>
            </w:r>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color w:val="000000"/>
              </w:rPr>
              <w:t xml:space="preserve">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SRS-ResourceSet</w:t>
            </w:r>
            <w:r>
              <w:rPr>
                <w:rFonts w:ascii="Times New Roman" w:hAnsi="Times New Roman" w:cs="Times New Roman"/>
                <w:color w:val="000000"/>
              </w:rPr>
              <w:t xml:space="preserve"> set to 'codebook' or 'noncodebook', for PUSCH repetition Type A, in case </w:t>
            </w:r>
            <w:r>
              <w:rPr>
                <w:rFonts w:ascii="Times New Roman" w:hAnsi="Times New Roman" w:cs="Times New Roman"/>
                <w:i/>
              </w:rPr>
              <w:t xml:space="preserve">K&gt;1, </w:t>
            </w:r>
            <w:r>
              <w:rPr>
                <w:rFonts w:ascii="Times New Roman" w:hAnsi="Times New Roman" w:cs="Times New Roman"/>
              </w:rPr>
              <w:t xml:space="preserve">the same symbol allocation is applied across the </w:t>
            </w:r>
            <w:r>
              <w:rPr>
                <w:rFonts w:ascii="Times New Roman" w:hAnsi="Times New Roman" w:cs="Times New Roman"/>
                <w:i/>
              </w:rPr>
              <w:t>K</w:t>
            </w:r>
            <w:r>
              <w:rPr>
                <w:rFonts w:ascii="Times New Roman" w:hAnsi="Times New Roman" w:cs="Times New Roman"/>
              </w:rPr>
              <w:t xml:space="preserve"> consecutive slots and the PUSCH is limited to a single transmission layer. The UE shall repeat the TB across the </w:t>
            </w:r>
            <w:r>
              <w:rPr>
                <w:rFonts w:ascii="Times New Roman" w:hAnsi="Times New Roman" w:cs="Times New Roman"/>
                <w:i/>
              </w:rPr>
              <w:t>K</w:t>
            </w:r>
            <w:r>
              <w:rPr>
                <w:rFonts w:ascii="Times New Roman" w:hAnsi="Times New Roman" w:cs="Times New Roman"/>
              </w:rPr>
              <w:t xml:space="preserve"> consecutive slots applying the same symbol allocation in each slot, and the association of the first and second SRS resource set </w:t>
            </w:r>
            <w:r>
              <w:rPr>
                <w:rFonts w:ascii="Times New Roman" w:hAnsi="Times New Roman" w:cs="Times New Roman"/>
                <w:color w:val="000000"/>
              </w:rPr>
              <w:t xml:space="preserve">in </w:t>
            </w:r>
            <w:r>
              <w:rPr>
                <w:rFonts w:ascii="Times New Roman" w:hAnsi="Times New Roman" w:cs="Times New Roman"/>
                <w:i/>
                <w:color w:val="000000"/>
              </w:rPr>
              <w:t>srs-ResourceSetToAddModList</w:t>
            </w:r>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iCs/>
                <w:color w:val="000000"/>
              </w:rPr>
              <w:t>to</w:t>
            </w:r>
            <w:r>
              <w:rPr>
                <w:rFonts w:ascii="Times New Roman" w:hAnsi="Times New Roman" w:cs="Times New Roman"/>
                <w:i/>
                <w:color w:val="000000"/>
              </w:rPr>
              <w:t xml:space="preserve"> </w:t>
            </w:r>
            <w:r>
              <w:rPr>
                <w:rFonts w:ascii="Times New Roman" w:hAnsi="Times New Roman" w:cs="Times New Roman"/>
              </w:rPr>
              <w:t>each slot is determined as follows:</w:t>
            </w:r>
          </w:p>
          <w:p w14:paraId="02AE8634" w14:textId="77777777" w:rsidR="00F21B48" w:rsidRDefault="00D053BC">
            <w:pPr>
              <w:pStyle w:val="B1"/>
              <w:rPr>
                <w:rFonts w:eastAsia="Batang"/>
                <w:lang w:val="en-US"/>
              </w:rPr>
            </w:pPr>
            <w:r>
              <w:rPr>
                <w:lang w:val="en-US"/>
              </w:rPr>
              <w:lastRenderedPageBreak/>
              <w:t>-</w:t>
            </w:r>
            <w:r>
              <w:rPr>
                <w:lang w:val="en-US"/>
              </w:rPr>
              <w:tab/>
              <w:t xml:space="preserve">if a DCI format 0_1 or DCI format 0_2 indicates codepoint "00" for the </w:t>
            </w:r>
            <w:r>
              <w:rPr>
                <w:i/>
                <w:iCs/>
                <w:lang w:val="en-US"/>
              </w:rPr>
              <w:t>SRS resource set indicator</w:t>
            </w:r>
            <w:r>
              <w:rPr>
                <w:lang w:val="en-US"/>
              </w:rPr>
              <w:t xml:space="preserve">, </w:t>
            </w:r>
            <w:r>
              <w:rPr>
                <w:rFonts w:eastAsia="Batang"/>
                <w:lang w:val="en-US"/>
              </w:rPr>
              <w:t xml:space="preserve">the first SRS resource set is associated with all </w:t>
            </w:r>
            <w:r>
              <w:rPr>
                <w:lang w:val="en-US"/>
              </w:rPr>
              <w:t>K consecutive slots,</w:t>
            </w:r>
          </w:p>
          <w:p w14:paraId="7C5F2DA3" w14:textId="77777777" w:rsidR="00F21B48" w:rsidRDefault="00D053BC">
            <w:pPr>
              <w:pStyle w:val="B1"/>
              <w:rPr>
                <w:rFonts w:eastAsia="Batang"/>
                <w:lang w:val="en-US"/>
              </w:rPr>
            </w:pPr>
            <w:r>
              <w:rPr>
                <w:lang w:val="en-US"/>
              </w:rPr>
              <w:t>-</w:t>
            </w:r>
            <w:r>
              <w:rPr>
                <w:lang w:val="en-US"/>
              </w:rPr>
              <w:tab/>
              <w:t xml:space="preserve">if a DCI format 0_1 or DCI format 0_2 indicates codepoint "01" for the </w:t>
            </w:r>
            <w:r>
              <w:rPr>
                <w:i/>
                <w:iCs/>
                <w:lang w:val="en-US"/>
              </w:rPr>
              <w:t>SRS resource set indicator</w:t>
            </w:r>
            <w:r>
              <w:rPr>
                <w:lang w:val="en-US"/>
              </w:rPr>
              <w:t xml:space="preserve">, </w:t>
            </w:r>
            <w:r>
              <w:rPr>
                <w:rFonts w:eastAsia="Batang"/>
                <w:lang w:val="en-US"/>
              </w:rPr>
              <w:t xml:space="preserve">the second SRS resource set is associated with all </w:t>
            </w:r>
            <w:r>
              <w:rPr>
                <w:lang w:val="en-US"/>
              </w:rPr>
              <w:t>K consecutive slots,</w:t>
            </w:r>
          </w:p>
          <w:p w14:paraId="6A66C19F" w14:textId="77777777" w:rsidR="00F21B48" w:rsidRDefault="00D053BC">
            <w:pPr>
              <w:pStyle w:val="B1"/>
              <w:rPr>
                <w:rFonts w:eastAsia="Batang"/>
                <w:lang w:val="en-US"/>
              </w:rPr>
            </w:pPr>
            <w:r>
              <w:rPr>
                <w:lang w:val="en-US"/>
              </w:rPr>
              <w:t>-</w:t>
            </w:r>
            <w:r>
              <w:rPr>
                <w:lang w:val="en-US"/>
              </w:rPr>
              <w:tab/>
              <w:t xml:space="preserve">if a DCI format 0_1 or DCI format 0_2 indicates codepoint "10" for the </w:t>
            </w:r>
            <w:r>
              <w:rPr>
                <w:i/>
                <w:iCs/>
                <w:lang w:val="en-US"/>
              </w:rPr>
              <w:t>SRS resource set indicator</w:t>
            </w:r>
            <w:r>
              <w:rPr>
                <w:lang w:val="en-US"/>
              </w:rPr>
              <w:t xml:space="preserve">, </w:t>
            </w:r>
            <w:r>
              <w:rPr>
                <w:rFonts w:eastAsia="Batang"/>
                <w:lang w:val="en-US"/>
              </w:rPr>
              <w:t>the first and second SRS resource set association to K</w:t>
            </w:r>
            <w:r>
              <w:rPr>
                <w:lang w:val="en-US"/>
              </w:rPr>
              <w:t xml:space="preserve"> consecutive slots is determined as follows: </w:t>
            </w:r>
          </w:p>
          <w:p w14:paraId="031EE7D4" w14:textId="77777777" w:rsidR="00F21B48" w:rsidRDefault="00D053BC">
            <w:pPr>
              <w:pStyle w:val="B2"/>
            </w:pPr>
            <w:r>
              <w:t>-</w:t>
            </w:r>
            <w:r>
              <w:tab/>
              <w:t xml:space="preserve">When K = 2, the first and second SRS resource sets are applied to the first and second slot of 2 consecutive slots, respectively.  </w:t>
            </w:r>
          </w:p>
          <w:p w14:paraId="53B0552E" w14:textId="77777777" w:rsidR="00F21B48" w:rsidRDefault="00D053BC">
            <w:pPr>
              <w:pStyle w:val="B2"/>
              <w:rPr>
                <w:color w:val="FF0000"/>
              </w:rPr>
            </w:pPr>
            <w:r>
              <w:rPr>
                <w:color w:val="FF0000"/>
              </w:rPr>
              <w:t>-</w:t>
            </w:r>
            <w:r>
              <w:t xml:space="preserve"> </w:t>
            </w:r>
            <w:r>
              <w:tab/>
            </w:r>
            <w:r>
              <w:rPr>
                <w:color w:val="FF0000"/>
              </w:rPr>
              <w:t>When K&gt;2,</w:t>
            </w:r>
          </w:p>
          <w:p w14:paraId="2EC0A326" w14:textId="77777777" w:rsidR="00F21B48" w:rsidRDefault="00D053BC">
            <w:pPr>
              <w:pStyle w:val="B2"/>
              <w:rPr>
                <w:color w:val="FF0000"/>
              </w:rPr>
            </w:pPr>
            <w:r>
              <w:rPr>
                <w:color w:val="FF0000"/>
              </w:rPr>
              <w:tab/>
              <w:t>-</w:t>
            </w:r>
            <w:r>
              <w:rPr>
                <w:color w:val="FF0000"/>
              </w:rPr>
              <w:tab/>
              <w:t xml:space="preserve">if </w:t>
            </w:r>
            <w:r>
              <w:rPr>
                <w:i/>
                <w:iCs/>
                <w:color w:val="FF0000"/>
              </w:rPr>
              <w:t xml:space="preserve">PUSCH-DMRS-Bundling </w:t>
            </w:r>
            <w:r>
              <w:rPr>
                <w:color w:val="FF0000"/>
              </w:rPr>
              <w:t xml:space="preserve">is enabled, </w:t>
            </w:r>
          </w:p>
          <w:p w14:paraId="2F3FC6B1" w14:textId="77777777" w:rsidR="00F21B48" w:rsidRDefault="00D053BC">
            <w:pPr>
              <w:pStyle w:val="B2"/>
              <w:ind w:left="1416" w:hanging="280"/>
              <w:jc w:val="both"/>
              <w:rPr>
                <w:color w:val="FF0000"/>
              </w:rPr>
            </w:pPr>
            <w:r>
              <w:rPr>
                <w:color w:val="FF0000"/>
              </w:rPr>
              <w:t>-</w:t>
            </w:r>
            <w:r>
              <w:rPr>
                <w:color w:val="FF0000"/>
              </w:rPr>
              <w:tab/>
              <w:t>for unpaired spectrum, the first and second SRS resource sets are applied to the first N</w:t>
            </w:r>
            <w:r>
              <w:rPr>
                <w:color w:val="FF0000"/>
                <w:vertAlign w:val="subscript"/>
              </w:rPr>
              <w:t>1</w:t>
            </w:r>
            <w:r>
              <w:rPr>
                <w:color w:val="FF0000"/>
              </w:rPr>
              <w:t xml:space="preserve"> consecutive slots and the second N</w:t>
            </w:r>
            <w:r>
              <w:rPr>
                <w:color w:val="FF0000"/>
                <w:vertAlign w:val="subscript"/>
              </w:rPr>
              <w:t>2</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Pr>
                <w:color w:val="FF0000"/>
              </w:rPr>
              <w:t xml:space="preserve"> = N</w:t>
            </w:r>
            <w:r>
              <w:rPr>
                <w:color w:val="FF0000"/>
                <w:vertAlign w:val="subscript"/>
              </w:rPr>
              <w:t xml:space="preserve">2 </w:t>
            </w:r>
            <w:r>
              <w:rPr>
                <w:color w:val="FF0000"/>
              </w:rPr>
              <w:t xml:space="preserve">= S if only </w:t>
            </w:r>
            <w:r>
              <w:rPr>
                <w:i/>
                <w:iCs/>
                <w:color w:val="FF0000"/>
              </w:rPr>
              <w:t>pattern1</w:t>
            </w:r>
            <w:r>
              <w:rPr>
                <w:color w:val="FF0000"/>
              </w:rPr>
              <w:t xml:space="preserve"> is provided in </w:t>
            </w:r>
            <w:r>
              <w:rPr>
                <w:i/>
                <w:iCs/>
                <w:color w:val="FF0000"/>
              </w:rPr>
              <w:t>tdd-UL-DL-ConfigurationCommon</w:t>
            </w:r>
            <w:r>
              <w:rPr>
                <w:color w:val="FF0000"/>
              </w:rPr>
              <w:t xml:space="preserve"> and N</w:t>
            </w:r>
            <w:r>
              <w:rPr>
                <w:color w:val="FF0000"/>
                <w:vertAlign w:val="subscript"/>
              </w:rPr>
              <w:t>1</w:t>
            </w:r>
            <w:r>
              <w:rPr>
                <w:color w:val="FF0000"/>
              </w:rPr>
              <w:t xml:space="preserve"> = S, N</w:t>
            </w:r>
            <w:r>
              <w:rPr>
                <w:color w:val="FF0000"/>
                <w:vertAlign w:val="subscript"/>
              </w:rPr>
              <w:t xml:space="preserve">2 </w:t>
            </w:r>
            <w:r>
              <w:rPr>
                <w:color w:val="FF0000"/>
              </w:rPr>
              <w:t>= S</w:t>
            </w:r>
            <w:r>
              <w:rPr>
                <w:color w:val="FF0000"/>
                <w:vertAlign w:val="subscript"/>
              </w:rPr>
              <w:t>2</w:t>
            </w:r>
            <w:r>
              <w:rPr>
                <w:color w:val="FF0000"/>
              </w:rPr>
              <w:t xml:space="preserve"> if </w:t>
            </w:r>
            <w:r>
              <w:rPr>
                <w:i/>
                <w:iCs/>
                <w:color w:val="FF0000"/>
              </w:rPr>
              <w:t xml:space="preserve">pattern1 </w:t>
            </w:r>
            <w:r>
              <w:rPr>
                <w:color w:val="FF0000"/>
              </w:rPr>
              <w:t xml:space="preserve">and </w:t>
            </w:r>
            <w:r>
              <w:rPr>
                <w:i/>
                <w:iCs/>
                <w:color w:val="FF0000"/>
              </w:rPr>
              <w:t>pattern2</w:t>
            </w:r>
            <w:r>
              <w:rPr>
                <w:color w:val="FF0000"/>
              </w:rPr>
              <w:t xml:space="preserve"> are provided in </w:t>
            </w:r>
            <w:r>
              <w:rPr>
                <w:i/>
                <w:iCs/>
                <w:color w:val="FF0000"/>
              </w:rPr>
              <w:t>tdd-UL-DL-ConfigurationCommon</w:t>
            </w:r>
            <w:r>
              <w:rPr>
                <w:color w:val="FF0000"/>
              </w:rPr>
              <w:t>, and where S and S</w:t>
            </w:r>
            <w:r>
              <w:rPr>
                <w:color w:val="FF0000"/>
                <w:vertAlign w:val="subscript"/>
              </w:rPr>
              <w:t>2</w:t>
            </w:r>
            <w:r>
              <w:rPr>
                <w:color w:val="FF0000"/>
              </w:rPr>
              <w:t xml:space="preserve"> are the number of slots in </w:t>
            </w:r>
            <w:r>
              <w:rPr>
                <w:i/>
                <w:iCs/>
                <w:color w:val="FF0000"/>
              </w:rPr>
              <w:t xml:space="preserve">pattern1 </w:t>
            </w:r>
            <w:r>
              <w:rPr>
                <w:color w:val="FF0000"/>
              </w:rPr>
              <w:t xml:space="preserve">and </w:t>
            </w:r>
            <w:r>
              <w:rPr>
                <w:i/>
                <w:iCs/>
                <w:color w:val="FF0000"/>
              </w:rPr>
              <w:t xml:space="preserve">pattern2, </w:t>
            </w:r>
            <w:r>
              <w:rPr>
                <w:color w:val="FF0000"/>
              </w:rPr>
              <w:t>respectively, according to clause 11.1 of [6, TS 38.213].</w:t>
            </w:r>
          </w:p>
          <w:p w14:paraId="3CB63EA1" w14:textId="77777777" w:rsidR="00F21B48" w:rsidRDefault="00D053BC">
            <w:pPr>
              <w:pStyle w:val="B2"/>
              <w:ind w:left="1416" w:hanging="280"/>
              <w:jc w:val="both"/>
              <w:rPr>
                <w:color w:val="FF0000"/>
              </w:rPr>
            </w:pPr>
            <w:r>
              <w:rPr>
                <w:color w:val="FF0000"/>
              </w:rPr>
              <w:t>-</w:t>
            </w:r>
            <w:r>
              <w:rPr>
                <w:color w:val="FF0000"/>
              </w:rPr>
              <w:tab/>
              <w:t>for paired spectrum, the first and second SRS resource sets are applied to the first N</w:t>
            </w:r>
            <w:r>
              <w:rPr>
                <w:color w:val="FF0000"/>
                <w:vertAlign w:val="subscript"/>
              </w:rPr>
              <w:t>TDW</w:t>
            </w:r>
            <w:r>
              <w:rPr>
                <w:color w:val="FF0000"/>
              </w:rPr>
              <w:t xml:space="preserve"> consecutive slots and the second N</w:t>
            </w:r>
            <w:r>
              <w:rPr>
                <w:color w:val="FF0000"/>
                <w:vertAlign w:val="subscript"/>
              </w:rPr>
              <w:t>TDW</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Pr>
                <w:color w:val="FF0000"/>
              </w:rPr>
              <w:t xml:space="preserve"> is the length of nominal time domain window determined according to Clause 6.1.7.</w:t>
            </w:r>
          </w:p>
          <w:p w14:paraId="368D8785" w14:textId="77777777" w:rsidR="00F21B48" w:rsidRDefault="00D053BC">
            <w:pPr>
              <w:pStyle w:val="B2"/>
              <w:rPr>
                <w:color w:val="FF0000"/>
              </w:rPr>
            </w:pPr>
            <w:r>
              <w:rPr>
                <w:color w:val="FF0000"/>
              </w:rPr>
              <w:tab/>
              <w:t xml:space="preserve">- </w:t>
            </w:r>
            <w:r>
              <w:rPr>
                <w:color w:val="FF0000"/>
              </w:rPr>
              <w:tab/>
              <w:t xml:space="preserve">Otherwise, </w:t>
            </w:r>
          </w:p>
          <w:p w14:paraId="6E94DBC5" w14:textId="77777777" w:rsidR="00F21B48" w:rsidRDefault="00D053BC">
            <w:pPr>
              <w:pStyle w:val="B2"/>
              <w:ind w:left="1416" w:hanging="280"/>
              <w:rPr>
                <w:rFonts w:eastAsia="Batang"/>
              </w:rPr>
            </w:pPr>
            <w:r>
              <w:t>-</w:t>
            </w:r>
            <w:r>
              <w:tab/>
            </w:r>
            <w:r>
              <w:rPr>
                <w:strike/>
                <w:color w:val="FF0000"/>
              </w:rPr>
              <w:t>When K &gt; 2 and</w:t>
            </w:r>
            <w:r>
              <w:rPr>
                <w:color w:val="FF0000"/>
              </w:rPr>
              <w:t xml:space="preserve"> if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5FC00854" w14:textId="77777777" w:rsidR="00F21B48" w:rsidRDefault="00D053BC">
            <w:pPr>
              <w:pStyle w:val="B2"/>
              <w:ind w:left="1416" w:hanging="280"/>
              <w:rPr>
                <w:rFonts w:eastAsia="Batang"/>
              </w:rPr>
            </w:pPr>
            <w:r>
              <w:t>-</w:t>
            </w:r>
            <w:r>
              <w:tab/>
            </w:r>
            <w:r>
              <w:rPr>
                <w:strike/>
                <w:color w:val="FF0000"/>
              </w:rPr>
              <w:t>When K &gt; 2 and</w:t>
            </w:r>
            <w:r>
              <w:rPr>
                <w:color w:val="FF0000"/>
              </w:rPr>
              <w:t xml:space="preserve"> if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650C70C8" w14:textId="77777777" w:rsidR="00F21B48" w:rsidRDefault="00D053BC">
            <w:pPr>
              <w:pStyle w:val="B1"/>
              <w:rPr>
                <w:rFonts w:eastAsia="Batang"/>
                <w:lang w:val="en-US"/>
              </w:rPr>
            </w:pPr>
            <w:r>
              <w:rPr>
                <w:lang w:val="en-US"/>
              </w:rPr>
              <w:t>-</w:t>
            </w:r>
            <w:r>
              <w:rPr>
                <w:lang w:val="en-US"/>
              </w:rPr>
              <w:tab/>
              <w:t xml:space="preserve">Otherwise, a DCI format 0_1 or DCI format 0_2 indicates codepoint "11" for the </w:t>
            </w:r>
            <w:r>
              <w:rPr>
                <w:i/>
                <w:iCs/>
                <w:lang w:val="en-US"/>
              </w:rPr>
              <w:t>SRS resource set indicator</w:t>
            </w:r>
            <w:r>
              <w:rPr>
                <w:lang w:val="en-US"/>
              </w:rPr>
              <w:t xml:space="preserve">, and </w:t>
            </w:r>
            <w:r>
              <w:rPr>
                <w:rFonts w:eastAsia="Batang"/>
                <w:lang w:val="en-US"/>
              </w:rPr>
              <w:t>the first and second SRS resource set association to K</w:t>
            </w:r>
            <w:r>
              <w:rPr>
                <w:lang w:val="en-US"/>
              </w:rPr>
              <w:t xml:space="preserve"> consecutive slots is determined as follows, </w:t>
            </w:r>
          </w:p>
          <w:p w14:paraId="294F8292" w14:textId="77777777" w:rsidR="00F21B48" w:rsidRDefault="00D053BC">
            <w:pPr>
              <w:pStyle w:val="B2"/>
              <w:rPr>
                <w:rFonts w:eastAsia="Batang"/>
              </w:rPr>
            </w:pPr>
            <w:r>
              <w:t>-</w:t>
            </w:r>
            <w:r>
              <w:tab/>
              <w:t xml:space="preserve">When K = 2, the second and first SRS resource set are applied to the first and second slot of 2 consecutive slots, respectively.  </w:t>
            </w:r>
          </w:p>
          <w:p w14:paraId="6A50F3AD" w14:textId="77777777" w:rsidR="00F21B48" w:rsidRDefault="00D053BC">
            <w:pPr>
              <w:pStyle w:val="B2"/>
              <w:rPr>
                <w:color w:val="FF0000"/>
              </w:rPr>
            </w:pPr>
            <w:r>
              <w:rPr>
                <w:color w:val="FF0000"/>
              </w:rPr>
              <w:t>-</w:t>
            </w:r>
            <w:r>
              <w:tab/>
            </w:r>
            <w:r>
              <w:rPr>
                <w:color w:val="FF0000"/>
              </w:rPr>
              <w:t>When K&gt;2,</w:t>
            </w:r>
          </w:p>
          <w:p w14:paraId="3EA12F7B" w14:textId="77777777" w:rsidR="00F21B48" w:rsidRDefault="00D053BC">
            <w:pPr>
              <w:pStyle w:val="B2"/>
              <w:rPr>
                <w:color w:val="FF0000"/>
              </w:rPr>
            </w:pPr>
            <w:r>
              <w:rPr>
                <w:color w:val="FF0000"/>
              </w:rPr>
              <w:lastRenderedPageBreak/>
              <w:tab/>
              <w:t>-</w:t>
            </w:r>
            <w:r>
              <w:rPr>
                <w:color w:val="FF0000"/>
              </w:rPr>
              <w:tab/>
              <w:t xml:space="preserve">if </w:t>
            </w:r>
            <w:r>
              <w:rPr>
                <w:i/>
                <w:iCs/>
                <w:color w:val="FF0000"/>
              </w:rPr>
              <w:t xml:space="preserve">PUSCH-DMRS-Bundling </w:t>
            </w:r>
            <w:r>
              <w:rPr>
                <w:color w:val="FF0000"/>
              </w:rPr>
              <w:t xml:space="preserve">is enabled, </w:t>
            </w:r>
          </w:p>
          <w:p w14:paraId="48A75048" w14:textId="77777777" w:rsidR="00F21B48" w:rsidRDefault="00D053BC">
            <w:pPr>
              <w:pStyle w:val="B2"/>
              <w:ind w:left="1416" w:hanging="280"/>
              <w:jc w:val="both"/>
              <w:rPr>
                <w:color w:val="FF0000"/>
              </w:rPr>
            </w:pPr>
            <w:r>
              <w:rPr>
                <w:color w:val="FF0000"/>
              </w:rPr>
              <w:t>-</w:t>
            </w:r>
            <w:r>
              <w:rPr>
                <w:color w:val="FF0000"/>
              </w:rPr>
              <w:tab/>
              <w:t>for unpaired spectrum, the second and first SRS resource sets are applied to the first N</w:t>
            </w:r>
            <w:r>
              <w:rPr>
                <w:color w:val="FF0000"/>
                <w:vertAlign w:val="subscript"/>
              </w:rPr>
              <w:t>1</w:t>
            </w:r>
            <w:r>
              <w:rPr>
                <w:color w:val="FF0000"/>
              </w:rPr>
              <w:t xml:space="preserve"> consecutive slots and the second N</w:t>
            </w:r>
            <w:r>
              <w:rPr>
                <w:color w:val="FF0000"/>
                <w:vertAlign w:val="subscript"/>
              </w:rPr>
              <w:t>2</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Pr>
                <w:color w:val="FF0000"/>
              </w:rPr>
              <w:t xml:space="preserve"> = N</w:t>
            </w:r>
            <w:r>
              <w:rPr>
                <w:color w:val="FF0000"/>
                <w:vertAlign w:val="subscript"/>
              </w:rPr>
              <w:t xml:space="preserve">2 </w:t>
            </w:r>
            <w:r>
              <w:rPr>
                <w:color w:val="FF0000"/>
              </w:rPr>
              <w:t xml:space="preserve">= S if only </w:t>
            </w:r>
            <w:r>
              <w:rPr>
                <w:i/>
                <w:iCs/>
                <w:color w:val="FF0000"/>
              </w:rPr>
              <w:t>pattern1</w:t>
            </w:r>
            <w:r>
              <w:rPr>
                <w:color w:val="FF0000"/>
              </w:rPr>
              <w:t xml:space="preserve"> is provided in </w:t>
            </w:r>
            <w:r>
              <w:rPr>
                <w:i/>
                <w:iCs/>
                <w:color w:val="FF0000"/>
              </w:rPr>
              <w:t>tdd-UL-DL-ConfigurationCommon</w:t>
            </w:r>
            <w:r>
              <w:rPr>
                <w:color w:val="FF0000"/>
              </w:rPr>
              <w:t xml:space="preserve"> and N</w:t>
            </w:r>
            <w:r>
              <w:rPr>
                <w:color w:val="FF0000"/>
                <w:vertAlign w:val="subscript"/>
              </w:rPr>
              <w:t>1</w:t>
            </w:r>
            <w:r>
              <w:rPr>
                <w:color w:val="FF0000"/>
              </w:rPr>
              <w:t xml:space="preserve"> = S, N</w:t>
            </w:r>
            <w:r>
              <w:rPr>
                <w:color w:val="FF0000"/>
                <w:vertAlign w:val="subscript"/>
              </w:rPr>
              <w:t xml:space="preserve">2 </w:t>
            </w:r>
            <w:r>
              <w:rPr>
                <w:color w:val="FF0000"/>
              </w:rPr>
              <w:t>= S</w:t>
            </w:r>
            <w:r>
              <w:rPr>
                <w:color w:val="FF0000"/>
                <w:vertAlign w:val="subscript"/>
              </w:rPr>
              <w:t>2</w:t>
            </w:r>
            <w:r>
              <w:rPr>
                <w:color w:val="FF0000"/>
              </w:rPr>
              <w:t xml:space="preserve"> if </w:t>
            </w:r>
            <w:r>
              <w:rPr>
                <w:i/>
                <w:iCs/>
                <w:color w:val="FF0000"/>
              </w:rPr>
              <w:t xml:space="preserve">pattern1 </w:t>
            </w:r>
            <w:r>
              <w:rPr>
                <w:color w:val="FF0000"/>
              </w:rPr>
              <w:t xml:space="preserve">and </w:t>
            </w:r>
            <w:r>
              <w:rPr>
                <w:i/>
                <w:iCs/>
                <w:color w:val="FF0000"/>
              </w:rPr>
              <w:t>pattern2</w:t>
            </w:r>
            <w:r>
              <w:rPr>
                <w:color w:val="FF0000"/>
              </w:rPr>
              <w:t xml:space="preserve"> are provided in </w:t>
            </w:r>
            <w:r>
              <w:rPr>
                <w:i/>
                <w:iCs/>
                <w:color w:val="FF0000"/>
              </w:rPr>
              <w:t>tdd-UL-DL-ConfigurationCommon</w:t>
            </w:r>
            <w:r>
              <w:rPr>
                <w:color w:val="FF0000"/>
              </w:rPr>
              <w:t>, and where S and S</w:t>
            </w:r>
            <w:r>
              <w:rPr>
                <w:color w:val="FF0000"/>
                <w:vertAlign w:val="subscript"/>
              </w:rPr>
              <w:t>2</w:t>
            </w:r>
            <w:r>
              <w:rPr>
                <w:color w:val="FF0000"/>
              </w:rPr>
              <w:t xml:space="preserve"> are the number of slots in </w:t>
            </w:r>
            <w:r>
              <w:rPr>
                <w:i/>
                <w:iCs/>
                <w:color w:val="FF0000"/>
              </w:rPr>
              <w:t xml:space="preserve">pattern1 </w:t>
            </w:r>
            <w:r>
              <w:rPr>
                <w:color w:val="FF0000"/>
              </w:rPr>
              <w:t xml:space="preserve">and </w:t>
            </w:r>
            <w:r>
              <w:rPr>
                <w:i/>
                <w:iCs/>
                <w:color w:val="FF0000"/>
              </w:rPr>
              <w:t xml:space="preserve">pattern2, </w:t>
            </w:r>
            <w:r>
              <w:rPr>
                <w:color w:val="FF0000"/>
              </w:rPr>
              <w:t>respectively, according to clause 11.1 of [6, TS 38.213].</w:t>
            </w:r>
          </w:p>
          <w:p w14:paraId="55BFC8C0" w14:textId="77777777" w:rsidR="00F21B48" w:rsidRDefault="00D053BC">
            <w:pPr>
              <w:pStyle w:val="B2"/>
              <w:ind w:left="1416" w:hanging="280"/>
              <w:jc w:val="both"/>
              <w:rPr>
                <w:color w:val="FF0000"/>
              </w:rPr>
            </w:pPr>
            <w:r>
              <w:rPr>
                <w:color w:val="FF0000"/>
              </w:rPr>
              <w:t>-</w:t>
            </w:r>
            <w:r>
              <w:rPr>
                <w:color w:val="FF0000"/>
              </w:rPr>
              <w:tab/>
              <w:t>for paired spectrum, the second and first SRS resource sets are applied to the first N</w:t>
            </w:r>
            <w:r>
              <w:rPr>
                <w:color w:val="FF0000"/>
                <w:vertAlign w:val="subscript"/>
              </w:rPr>
              <w:t>TDW</w:t>
            </w:r>
            <w:r>
              <w:rPr>
                <w:color w:val="FF0000"/>
              </w:rPr>
              <w:t xml:space="preserve"> consecutive slots and the second N</w:t>
            </w:r>
            <w:r>
              <w:rPr>
                <w:color w:val="FF0000"/>
                <w:vertAlign w:val="subscript"/>
              </w:rPr>
              <w:t>TDW</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Pr>
                <w:color w:val="FF0000"/>
              </w:rPr>
              <w:t xml:space="preserve"> is the length of nominal time domain window determined according to Clause 6.1.7.</w:t>
            </w:r>
          </w:p>
          <w:p w14:paraId="39854B7C" w14:textId="77777777" w:rsidR="00F21B48" w:rsidRDefault="00D053BC">
            <w:pPr>
              <w:pStyle w:val="B2"/>
              <w:rPr>
                <w:color w:val="FF0000"/>
              </w:rPr>
            </w:pPr>
            <w:r>
              <w:rPr>
                <w:color w:val="FF0000"/>
              </w:rPr>
              <w:tab/>
              <w:t xml:space="preserve">- </w:t>
            </w:r>
            <w:r>
              <w:rPr>
                <w:color w:val="FF0000"/>
              </w:rPr>
              <w:tab/>
              <w:t xml:space="preserve">Otherwise, </w:t>
            </w:r>
          </w:p>
          <w:p w14:paraId="49ADB6CD" w14:textId="77777777" w:rsidR="00F21B48" w:rsidRDefault="00D053BC">
            <w:pPr>
              <w:pStyle w:val="B2"/>
              <w:ind w:left="1416" w:hanging="280"/>
              <w:rPr>
                <w:rFonts w:eastAsia="Batang"/>
              </w:rPr>
            </w:pPr>
            <w:r>
              <w:t>-</w:t>
            </w:r>
            <w:r>
              <w:tab/>
            </w:r>
            <w:r>
              <w:rPr>
                <w:strike/>
                <w:color w:val="FF0000"/>
              </w:rPr>
              <w:t>When K &gt; 2 and</w:t>
            </w:r>
            <w:r>
              <w:rPr>
                <w:color w:val="FF0000"/>
              </w:rPr>
              <w:t xml:space="preserve"> if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284ABFC0" w14:textId="77777777" w:rsidR="00F21B48" w:rsidRDefault="00D053BC">
            <w:pPr>
              <w:pStyle w:val="B2"/>
              <w:ind w:left="1416" w:hanging="280"/>
            </w:pPr>
            <w:r>
              <w:t>-</w:t>
            </w:r>
            <w:r>
              <w:tab/>
            </w:r>
            <w:r>
              <w:rPr>
                <w:strike/>
                <w:color w:val="FF0000"/>
              </w:rPr>
              <w:t>When K &gt; 2 and</w:t>
            </w:r>
            <w:r>
              <w:rPr>
                <w:i/>
                <w:iCs/>
              </w:rPr>
              <w:t xml:space="preserve"> </w:t>
            </w:r>
            <w:r>
              <w:rPr>
                <w:color w:val="FF0000"/>
              </w:rPr>
              <w:t>if</w:t>
            </w:r>
            <w:r>
              <w:rPr>
                <w:i/>
                <w:iCs/>
              </w:rPr>
              <w:t xml:space="preserve"> 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56AAE418"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tc>
      </w:tr>
    </w:tbl>
    <w:p w14:paraId="32B9B6EF" w14:textId="77777777" w:rsidR="00F21B48" w:rsidRDefault="00D053BC">
      <w:pPr>
        <w:rPr>
          <w:rFonts w:ascii="Times New Roman" w:hAnsi="Times New Roman" w:cs="Times New Roman"/>
        </w:rPr>
      </w:pPr>
      <w:r>
        <w:rPr>
          <w:rFonts w:ascii="Times New Roman" w:hAnsi="Times New Roman" w:cs="Times New Roman"/>
        </w:rPr>
        <w:lastRenderedPageBreak/>
        <w:t xml:space="preserve">In </w:t>
      </w:r>
      <w:r>
        <w:rPr>
          <w:rFonts w:ascii="Times New Roman" w:hAnsi="Times New Roman" w:cs="Times New Roman"/>
          <w:b/>
        </w:rPr>
        <w:t>[R1-2207107]</w:t>
      </w:r>
      <w:r>
        <w:rPr>
          <w:rFonts w:ascii="Times New Roman" w:hAnsi="Times New Roman" w:cs="Times New Roman"/>
        </w:rPr>
        <w:t xml:space="preserve">, </w:t>
      </w:r>
      <w:r>
        <w:rPr>
          <w:rFonts w:ascii="Times New Roman" w:hAnsi="Times New Roman" w:cs="Times New Roman"/>
          <w:b/>
          <w:bCs/>
        </w:rPr>
        <w:t>Nokia</w:t>
      </w:r>
      <w:r>
        <w:rPr>
          <w:rFonts w:ascii="Times New Roman" w:hAnsi="Times New Roman" w:cs="Times New Roman"/>
        </w:rPr>
        <w:t xml:space="preserve"> proposes the following draft CR:</w:t>
      </w:r>
    </w:p>
    <w:p w14:paraId="19ABBE2D" w14:textId="77777777" w:rsidR="00F21B48" w:rsidRDefault="00D053BC">
      <w:pPr>
        <w:pStyle w:val="aff9"/>
        <w:numPr>
          <w:ilvl w:val="0"/>
          <w:numId w:val="12"/>
        </w:numPr>
        <w:ind w:firstLineChars="0"/>
        <w:rPr>
          <w:sz w:val="21"/>
          <w:szCs w:val="21"/>
          <w:lang w:eastAsia="zh-CN"/>
        </w:rPr>
      </w:pPr>
      <w:r>
        <w:rPr>
          <w:sz w:val="21"/>
          <w:szCs w:val="21"/>
          <w:lang w:eastAsia="zh-CN"/>
        </w:rPr>
        <w:t>Joint channel estimation is a new feature introduced in Rel-17 Coverage Enhancements work item and applicable for PUCCH repetition. In this feature, joint channel estimation cannot be applied across two consecutive PUCCH repetitions if they are associated with different spatial settings or different power control parameters sets.</w:t>
      </w:r>
    </w:p>
    <w:p w14:paraId="6CAB8588" w14:textId="77777777" w:rsidR="00F21B48" w:rsidRDefault="00D053BC">
      <w:pPr>
        <w:pStyle w:val="aff9"/>
        <w:numPr>
          <w:ilvl w:val="0"/>
          <w:numId w:val="12"/>
        </w:numPr>
        <w:ind w:firstLineChars="0"/>
        <w:rPr>
          <w:sz w:val="21"/>
          <w:szCs w:val="21"/>
          <w:lang w:eastAsia="zh-CN"/>
        </w:rPr>
      </w:pPr>
      <w:r>
        <w:rPr>
          <w:sz w:val="21"/>
          <w:szCs w:val="21"/>
          <w:lang w:eastAsia="zh-CN"/>
        </w:rPr>
        <w:t>Current specification specified cyclical and sequential mapping rules for the mapping of different spatial settings or different power control parameters sets on PUCCH repetitions. However, these mapping rules were designed without considering joint channel estimation feature. This makes the usage of joint channel estimation being very limited, if not impossible, when these mapping rules are applied.</w:t>
      </w:r>
    </w:p>
    <w:tbl>
      <w:tblPr>
        <w:tblStyle w:val="aff"/>
        <w:tblW w:w="0" w:type="auto"/>
        <w:tblLook w:val="04A0" w:firstRow="1" w:lastRow="0" w:firstColumn="1" w:lastColumn="0" w:noHBand="0" w:noVBand="1"/>
      </w:tblPr>
      <w:tblGrid>
        <w:gridCol w:w="9736"/>
      </w:tblGrid>
      <w:tr w:rsidR="00F21B48" w14:paraId="02C954D0" w14:textId="77777777">
        <w:tc>
          <w:tcPr>
            <w:tcW w:w="9736" w:type="dxa"/>
          </w:tcPr>
          <w:p w14:paraId="0B2EB3A9" w14:textId="77777777" w:rsidR="00F21B48" w:rsidRDefault="00D053BC">
            <w:pPr>
              <w:rPr>
                <w:rFonts w:ascii="Times New Roman" w:hAnsi="Times New Roman" w:cs="Times New Roman"/>
                <w:b/>
                <w:bCs/>
                <w:sz w:val="28"/>
                <w:szCs w:val="28"/>
              </w:rPr>
            </w:pPr>
            <w:bookmarkStart w:id="77" w:name="_Toc106629454"/>
            <w:bookmarkStart w:id="78" w:name="_Toc29899154"/>
            <w:bookmarkStart w:id="79" w:name="_Toc29894855"/>
            <w:bookmarkStart w:id="80" w:name="_Toc36498183"/>
            <w:bookmarkStart w:id="81" w:name="_Toc45699210"/>
            <w:bookmarkStart w:id="82" w:name="_Toc26719420"/>
            <w:bookmarkStart w:id="83" w:name="_Toc12021483"/>
            <w:bookmarkStart w:id="84" w:name="_Toc29899572"/>
            <w:bookmarkStart w:id="85" w:name="_Toc29917309"/>
            <w:bookmarkStart w:id="86" w:name="_Toc20311595"/>
            <w:r>
              <w:rPr>
                <w:rFonts w:ascii="Times New Roman" w:hAnsi="Times New Roman" w:cs="Times New Roman"/>
                <w:b/>
                <w:bCs/>
                <w:sz w:val="28"/>
                <w:szCs w:val="28"/>
              </w:rPr>
              <w:t>9.2.6</w:t>
            </w:r>
            <w:r>
              <w:rPr>
                <w:rFonts w:ascii="Times New Roman" w:hAnsi="Times New Roman" w:cs="Times New Roman"/>
                <w:b/>
                <w:bCs/>
                <w:sz w:val="28"/>
                <w:szCs w:val="28"/>
              </w:rPr>
              <w:tab/>
              <w:t>PUCCH repetition procedure</w:t>
            </w:r>
            <w:bookmarkEnd w:id="77"/>
            <w:bookmarkEnd w:id="78"/>
            <w:bookmarkEnd w:id="79"/>
            <w:bookmarkEnd w:id="80"/>
            <w:bookmarkEnd w:id="81"/>
            <w:bookmarkEnd w:id="82"/>
            <w:bookmarkEnd w:id="83"/>
            <w:bookmarkEnd w:id="84"/>
            <w:bookmarkEnd w:id="85"/>
            <w:bookmarkEnd w:id="86"/>
          </w:p>
          <w:p w14:paraId="19AF1A9C"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p w14:paraId="6D9C9FB2" w14:textId="77777777" w:rsidR="00F21B48" w:rsidRDefault="00D053BC">
            <w:pPr>
              <w:rPr>
                <w:rFonts w:ascii="Times New Roman" w:hAnsi="Times New Roman" w:cs="Times New Roman"/>
              </w:rPr>
            </w:pPr>
            <w:r>
              <w:rPr>
                <w:rFonts w:ascii="Times New Roman" w:hAnsi="Times New Roman" w:cs="Times New Roman"/>
              </w:rPr>
              <w:t>When a PUCCH resource used for repetitions of a PUCCH transmission by a UE includes first and second spatial settings, or first and second sets of power control parameters, as described in</w:t>
            </w:r>
            <w:r>
              <w:rPr>
                <w:rFonts w:ascii="Times New Roman" w:hAnsi="Times New Roman" w:cs="Times New Roman"/>
                <w:iCs/>
              </w:rPr>
              <w:t xml:space="preserve"> </w:t>
            </w:r>
            <w:r>
              <w:rPr>
                <w:rFonts w:ascii="Times New Roman" w:hAnsi="Times New Roman" w:cs="Times New Roman"/>
              </w:rPr>
              <w:t>[11, TS 38.321] and in clause 7.2.1, the UE</w:t>
            </w:r>
          </w:p>
          <w:p w14:paraId="2CA76561" w14:textId="77777777" w:rsidR="00F21B48" w:rsidRDefault="00D053BC">
            <w:pPr>
              <w:pStyle w:val="B1"/>
              <w:rPr>
                <w:lang w:val="en-US"/>
              </w:rPr>
            </w:pPr>
            <w:r>
              <w:rPr>
                <w:lang w:val="en-US"/>
              </w:rPr>
              <w:t>-</w:t>
            </w:r>
            <w:r>
              <w:rPr>
                <w:lang w:val="en-US"/>
              </w:rPr>
              <w:tab/>
              <w:t xml:space="preserve">uses the first and second spatial settings,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repeat</m:t>
                  </m:r>
                </m:sup>
              </m:sSubSup>
              <m:r>
                <w:rPr>
                  <w:rFonts w:ascii="Cambria Math" w:hAnsi="Cambria Math"/>
                  <w:lang w:val="en-US"/>
                </w:rPr>
                <m:t>=2</m:t>
              </m:r>
            </m:oMath>
            <w:r>
              <w:rPr>
                <w:lang w:val="en-US"/>
              </w:rPr>
              <w:t>,</w:t>
            </w:r>
          </w:p>
          <w:p w14:paraId="2CE8FB81" w14:textId="77777777" w:rsidR="00F21B48" w:rsidRDefault="00D053BC">
            <w:pPr>
              <w:pStyle w:val="B1"/>
              <w:rPr>
                <w:color w:val="FF0000"/>
                <w:lang w:val="en-US"/>
              </w:rPr>
            </w:pPr>
            <w:r>
              <w:rPr>
                <w:color w:val="FF0000"/>
                <w:lang w:val="en-US"/>
              </w:rPr>
              <w:lastRenderedPageBreak/>
              <w:t>-</w:t>
            </w:r>
            <w:r>
              <w:rPr>
                <w:color w:val="FF0000"/>
                <w:lang w:val="en-US"/>
              </w:rPr>
              <w:tab/>
              <w:t xml:space="preserve">when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repeat</m:t>
                  </m:r>
                </m:sup>
              </m:sSubSup>
              <m:r>
                <w:rPr>
                  <w:rFonts w:ascii="Cambria Math" w:hAnsi="Cambria Math"/>
                  <w:color w:val="FF0000"/>
                  <w:lang w:val="en-US"/>
                </w:rPr>
                <m:t>&gt;2</m:t>
              </m:r>
            </m:oMath>
          </w:p>
          <w:p w14:paraId="01053F5C" w14:textId="77777777" w:rsidR="00F21B48" w:rsidRDefault="00D053BC">
            <w:pPr>
              <w:pStyle w:val="B1"/>
              <w:rPr>
                <w:color w:val="FF0000"/>
                <w:lang w:val="en-US"/>
              </w:rPr>
            </w:pPr>
            <w:r>
              <w:rPr>
                <w:color w:val="FF0000"/>
                <w:lang w:val="en-US"/>
              </w:rPr>
              <w:t>-</w:t>
            </w:r>
            <w:r>
              <w:rPr>
                <w:color w:val="FF0000"/>
                <w:lang w:val="en-US"/>
              </w:rPr>
              <w:tab/>
              <w:t xml:space="preserve">if </w:t>
            </w:r>
            <w:r>
              <w:rPr>
                <w:i/>
                <w:iCs/>
                <w:color w:val="FF0000"/>
                <w:lang w:val="en-US"/>
              </w:rPr>
              <w:t xml:space="preserve">PUSCH-DMRS-Bundling </w:t>
            </w:r>
            <w:r>
              <w:rPr>
                <w:color w:val="FF0000"/>
                <w:lang w:val="en-US"/>
              </w:rPr>
              <w:t>is enabled</w:t>
            </w:r>
          </w:p>
          <w:p w14:paraId="415C6871" w14:textId="77777777" w:rsidR="00F21B48" w:rsidRDefault="00D053BC">
            <w:pPr>
              <w:pStyle w:val="B1"/>
              <w:ind w:firstLine="280"/>
              <w:rPr>
                <w:color w:val="FF0000"/>
                <w:lang w:val="en-US"/>
              </w:rPr>
            </w:pPr>
            <w:r>
              <w:rPr>
                <w:color w:val="FF0000"/>
                <w:lang w:val="en-US"/>
              </w:rPr>
              <w:t>-</w:t>
            </w:r>
            <w:r>
              <w:rPr>
                <w:color w:val="FF0000"/>
                <w:lang w:val="en-US"/>
              </w:rPr>
              <w:tab/>
              <w:t xml:space="preserve">for unpaired spectrum, uses the first spatial settings or the first set of power control parameters for first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Pr>
                <w:color w:val="FF0000"/>
                <w:lang w:val="en-US"/>
              </w:rPr>
              <w:t xml:space="preserve"> repetitions of the PUCCH transmission and the second spatial settings or the second set of power control parameters for second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Pr>
                <w:color w:val="FF0000"/>
                <w:lang w:val="en-US"/>
              </w:rPr>
              <w:t xml:space="preserve"> subsequent repetitions of the PUCCH transmission, respectively,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Pr>
                <w:color w:val="FF0000"/>
                <w:lang w:val="en-US"/>
              </w:rPr>
              <w:t xml:space="preserve"> =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Pr>
                <w:color w:val="FF0000"/>
                <w:vertAlign w:val="subscript"/>
                <w:lang w:val="en-US"/>
              </w:rPr>
              <w:t xml:space="preserve"> </w:t>
            </w:r>
            <w:r>
              <w:rPr>
                <w:color w:val="FF0000"/>
                <w:lang w:val="en-US"/>
              </w:rPr>
              <w:t xml:space="preserve">equals the number of slots determined for PUCCH transmission in S slots of </w:t>
            </w:r>
            <w:r>
              <w:rPr>
                <w:i/>
                <w:iCs/>
                <w:color w:val="FF0000"/>
                <w:lang w:val="en-US"/>
              </w:rPr>
              <w:t>pattern1</w:t>
            </w:r>
            <w:r>
              <w:rPr>
                <w:color w:val="FF0000"/>
                <w:lang w:val="en-US"/>
              </w:rPr>
              <w:t xml:space="preserve"> if only </w:t>
            </w:r>
            <w:r>
              <w:rPr>
                <w:i/>
                <w:iCs/>
                <w:color w:val="FF0000"/>
                <w:lang w:val="en-US"/>
              </w:rPr>
              <w:t>pattern1</w:t>
            </w:r>
            <w:r>
              <w:rPr>
                <w:color w:val="FF0000"/>
                <w:lang w:val="en-US"/>
              </w:rPr>
              <w:t xml:space="preserve"> is provided in </w:t>
            </w:r>
            <w:r>
              <w:rPr>
                <w:i/>
                <w:iCs/>
                <w:color w:val="FF0000"/>
                <w:lang w:val="en-US"/>
              </w:rPr>
              <w:t>tdd-UL-DL-ConfigurationCommon</w:t>
            </w:r>
            <w:r>
              <w:rPr>
                <w:color w:val="FF0000"/>
                <w:lang w:val="en-US"/>
              </w:rPr>
              <w:t xml:space="preserve"> and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Pr>
                <w:color w:val="FF0000"/>
                <w:lang w:val="en-US"/>
              </w:rPr>
              <w:t xml:space="preserve"> equals the number of slots determined for PUCCH transmission in S slots of </w:t>
            </w:r>
            <w:r>
              <w:rPr>
                <w:i/>
                <w:iCs/>
                <w:color w:val="FF0000"/>
                <w:lang w:val="en-US"/>
              </w:rPr>
              <w:t>pattern1</w:t>
            </w:r>
            <w:r>
              <w:rPr>
                <w:color w:val="FF0000"/>
                <w:lang w:val="en-US"/>
              </w:rPr>
              <w:t xml:space="preserv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Pr>
                <w:color w:val="FF0000"/>
                <w:vertAlign w:val="subscript"/>
                <w:lang w:val="en-US"/>
              </w:rPr>
              <w:t xml:space="preserve"> </w:t>
            </w:r>
            <w:r>
              <w:rPr>
                <w:color w:val="FF0000"/>
                <w:lang w:val="en-US"/>
              </w:rPr>
              <w:t>equals the number of slots determined for PUCCH transmission in S</w:t>
            </w:r>
            <w:r>
              <w:rPr>
                <w:color w:val="FF0000"/>
                <w:vertAlign w:val="subscript"/>
                <w:lang w:val="en-US"/>
              </w:rPr>
              <w:t>2</w:t>
            </w:r>
            <w:r>
              <w:rPr>
                <w:color w:val="FF0000"/>
                <w:lang w:val="en-US"/>
              </w:rPr>
              <w:t xml:space="preserve"> slots of </w:t>
            </w:r>
            <w:r>
              <w:rPr>
                <w:i/>
                <w:iCs/>
                <w:color w:val="FF0000"/>
                <w:lang w:val="en-US"/>
              </w:rPr>
              <w:t>pattern2</w:t>
            </w:r>
            <w:r>
              <w:rPr>
                <w:color w:val="FF0000"/>
                <w:lang w:val="en-US"/>
              </w:rPr>
              <w:t xml:space="preserve"> if </w:t>
            </w:r>
            <w:r>
              <w:rPr>
                <w:i/>
                <w:iCs/>
                <w:color w:val="FF0000"/>
                <w:lang w:val="en-US"/>
              </w:rPr>
              <w:t xml:space="preserve">pattern1 </w:t>
            </w:r>
            <w:r>
              <w:rPr>
                <w:color w:val="FF0000"/>
                <w:lang w:val="en-US"/>
              </w:rPr>
              <w:t xml:space="preserve">and </w:t>
            </w:r>
            <w:r>
              <w:rPr>
                <w:i/>
                <w:iCs/>
                <w:color w:val="FF0000"/>
                <w:lang w:val="en-US"/>
              </w:rPr>
              <w:t>pattern2</w:t>
            </w:r>
            <w:r>
              <w:rPr>
                <w:color w:val="FF0000"/>
                <w:lang w:val="en-US"/>
              </w:rPr>
              <w:t xml:space="preserve"> are provided in </w:t>
            </w:r>
            <w:r>
              <w:rPr>
                <w:i/>
                <w:iCs/>
                <w:color w:val="FF0000"/>
                <w:lang w:val="en-US"/>
              </w:rPr>
              <w:t>tdd-UL-DL-ConfigurationCommon</w:t>
            </w:r>
            <w:r>
              <w:rPr>
                <w:color w:val="FF0000"/>
                <w:lang w:val="en-US"/>
              </w:rPr>
              <w:t>, and where S and S</w:t>
            </w:r>
            <w:r>
              <w:rPr>
                <w:color w:val="FF0000"/>
                <w:vertAlign w:val="subscript"/>
                <w:lang w:val="en-US"/>
              </w:rPr>
              <w:t>2</w:t>
            </w:r>
            <w:r>
              <w:rPr>
                <w:color w:val="FF0000"/>
                <w:lang w:val="en-US"/>
              </w:rPr>
              <w:t xml:space="preserve"> are the number of slots in </w:t>
            </w:r>
            <w:r>
              <w:rPr>
                <w:i/>
                <w:iCs/>
                <w:color w:val="FF0000"/>
                <w:lang w:val="en-US"/>
              </w:rPr>
              <w:t xml:space="preserve">pattern1 </w:t>
            </w:r>
            <w:r>
              <w:rPr>
                <w:color w:val="FF0000"/>
                <w:lang w:val="en-US"/>
              </w:rPr>
              <w:t xml:space="preserve">and </w:t>
            </w:r>
            <w:r>
              <w:rPr>
                <w:i/>
                <w:iCs/>
                <w:color w:val="FF0000"/>
                <w:lang w:val="en-US"/>
              </w:rPr>
              <w:t xml:space="preserve">pattern2, </w:t>
            </w:r>
            <w:r>
              <w:rPr>
                <w:color w:val="FF0000"/>
                <w:lang w:val="en-US"/>
              </w:rPr>
              <w:t>respectively, according to clause 11.1.</w:t>
            </w:r>
          </w:p>
          <w:p w14:paraId="111F7D7D" w14:textId="77777777" w:rsidR="00F21B48" w:rsidRDefault="00D053BC">
            <w:pPr>
              <w:pStyle w:val="B1"/>
              <w:ind w:firstLine="280"/>
              <w:rPr>
                <w:color w:val="FF0000"/>
                <w:lang w:val="en-US"/>
              </w:rPr>
            </w:pPr>
            <w:r>
              <w:rPr>
                <w:color w:val="FF0000"/>
                <w:lang w:val="en-US"/>
              </w:rPr>
              <w:t>-</w:t>
            </w:r>
            <w:r>
              <w:rPr>
                <w:color w:val="FF0000"/>
                <w:lang w:val="en-US"/>
              </w:rPr>
              <w:tab/>
              <w:t xml:space="preserve">for paired spectrum, alternates between the first and second spatial settings, or between the first and second sets of power control parameters, respectively, per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m:t>
                  </m:r>
                </m:sup>
              </m:sSubSup>
            </m:oMath>
            <w:r>
              <w:rPr>
                <w:color w:val="FF0000"/>
                <w:lang w:val="en-US"/>
              </w:rPr>
              <w:t xml:space="preserve"> repetitions of the PUCCH transmission,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m:t>
                  </m:r>
                </m:sup>
              </m:sSubSup>
            </m:oMath>
            <w:r>
              <w:rPr>
                <w:color w:val="FF0000"/>
                <w:lang w:val="en-US"/>
              </w:rPr>
              <w:t xml:space="preserve"> equals the length of nominal time domain window determined according to clause 6.1.7 </w:t>
            </w:r>
            <w:r>
              <w:rPr>
                <w:color w:val="FF0000"/>
                <w:lang w:val="en-US" w:eastAsia="zh-CN"/>
              </w:rPr>
              <w:t>of</w:t>
            </w:r>
            <w:r>
              <w:rPr>
                <w:color w:val="FF0000"/>
                <w:lang w:val="en-US"/>
              </w:rPr>
              <w:t xml:space="preserve"> </w:t>
            </w:r>
            <w:r>
              <w:rPr>
                <w:color w:val="FF0000"/>
                <w:lang w:val="en-US" w:eastAsia="zh-CN"/>
              </w:rPr>
              <w:t xml:space="preserve">[6, </w:t>
            </w:r>
            <w:r>
              <w:rPr>
                <w:color w:val="FF0000"/>
                <w:lang w:val="en-US"/>
              </w:rPr>
              <w:t>TS 38.214].</w:t>
            </w:r>
          </w:p>
          <w:p w14:paraId="001DD977" w14:textId="77777777" w:rsidR="00F21B48" w:rsidRDefault="00D053BC">
            <w:pPr>
              <w:pStyle w:val="B1"/>
              <w:ind w:left="848" w:hanging="280"/>
              <w:rPr>
                <w:lang w:val="en-US"/>
              </w:rPr>
            </w:pPr>
            <w:r>
              <w:rPr>
                <w:color w:val="FF0000"/>
                <w:lang w:val="en-US"/>
              </w:rPr>
              <w:t>-</w:t>
            </w:r>
            <w:r>
              <w:rPr>
                <w:color w:val="FF0000"/>
                <w:lang w:val="en-US"/>
              </w:rPr>
              <w:tab/>
              <w:t xml:space="preserve">Otherwise, </w:t>
            </w:r>
            <w:r>
              <w:rPr>
                <w:lang w:val="en-US"/>
              </w:rPr>
              <w:t xml:space="preserve">alternates between the first and second spatial settings,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oMath>
            <w:r>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=1</m:t>
              </m:r>
            </m:oMath>
            <w:r>
              <w:rPr>
                <w:lang w:val="en-US"/>
              </w:rPr>
              <w:t xml:space="preserve"> if </w:t>
            </w:r>
            <w:r>
              <w:rPr>
                <w:i/>
                <w:iCs/>
                <w:lang w:val="en-US"/>
              </w:rPr>
              <w:t>mappingPattern</w:t>
            </w:r>
            <w:r>
              <w:rPr>
                <w:lang w:val="en-US"/>
              </w:rPr>
              <w:t xml:space="preserve"> = 'cyclicMapping'; else,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=2</m:t>
              </m:r>
            </m:oMath>
            <w:r>
              <w:rPr>
                <w:lang w:val="en-US"/>
              </w:rPr>
              <w:t>.</w:t>
            </w:r>
          </w:p>
          <w:p w14:paraId="142C4E6D" w14:textId="77777777" w:rsidR="00F21B48" w:rsidRDefault="00D053BC">
            <w:pPr>
              <w:jc w:val="center"/>
              <w:rPr>
                <w:szCs w:val="21"/>
              </w:rPr>
            </w:pPr>
            <w:r>
              <w:rPr>
                <w:rFonts w:ascii="Times New Roman" w:hAnsi="Times New Roman" w:cs="Times New Roman"/>
                <w:color w:val="FF0000"/>
                <w:sz w:val="20"/>
                <w:szCs w:val="20"/>
              </w:rPr>
              <w:t>&lt;Unchanged parts are omitted&gt;</w:t>
            </w:r>
          </w:p>
        </w:tc>
      </w:tr>
    </w:tbl>
    <w:p w14:paraId="00C76DAA" w14:textId="77777777" w:rsidR="00F21B48" w:rsidRDefault="00F21B48">
      <w:pPr>
        <w:rPr>
          <w:szCs w:val="21"/>
        </w:rPr>
      </w:pPr>
    </w:p>
    <w:p w14:paraId="7DC6BDF9" w14:textId="77777777" w:rsidR="00F21B48" w:rsidRDefault="00D053BC">
      <w:pPr>
        <w:pStyle w:val="2"/>
        <w:spacing w:before="156" w:after="156" w:line="240" w:lineRule="auto"/>
        <w:rPr>
          <w:rFonts w:ascii="Arial" w:hAnsi="Arial" w:cs="Arial"/>
        </w:rPr>
      </w:pPr>
      <w:r>
        <w:rPr>
          <w:rFonts w:ascii="Arial" w:hAnsi="Arial" w:cs="Arial"/>
        </w:rPr>
        <w:t>Issue #6: Editorial issue on “power control parameters” in TS 38.214</w:t>
      </w:r>
    </w:p>
    <w:p w14:paraId="4C72EAB9" w14:textId="77777777" w:rsidR="00F21B48" w:rsidRDefault="00D053BC">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b/>
          <w:bCs/>
          <w:kern w:val="0"/>
          <w:szCs w:val="21"/>
          <w:lang w:val="en-GB" w:eastAsia="en-US"/>
        </w:rPr>
        <w:t>Huawei</w:t>
      </w:r>
      <w:r>
        <w:rPr>
          <w:rFonts w:ascii="Times New Roman" w:eastAsia="宋体" w:hAnsi="Times New Roman" w:cs="Times New Roman"/>
          <w:b/>
          <w:bCs/>
          <w:kern w:val="0"/>
          <w:szCs w:val="21"/>
          <w:lang w:val="en-GB"/>
        </w:rPr>
        <w:t xml:space="preserve"> </w:t>
      </w:r>
      <w:r>
        <w:rPr>
          <w:rFonts w:ascii="Times New Roman" w:eastAsia="宋体" w:hAnsi="Times New Roman" w:cs="Times New Roman"/>
          <w:b/>
          <w:bCs/>
          <w:kern w:val="0"/>
          <w:szCs w:val="21"/>
          <w:lang w:val="en-GB" w:eastAsia="en-US"/>
        </w:rPr>
        <w:t>[R1-2205806</w:t>
      </w:r>
      <w:r>
        <w:rPr>
          <w:rFonts w:ascii="Times New Roman" w:eastAsia="宋体" w:hAnsi="Times New Roman" w:cs="Times New Roman"/>
          <w:b/>
          <w:bCs/>
          <w:kern w:val="0"/>
          <w:szCs w:val="21"/>
          <w:lang w:val="en-GB"/>
        </w:rPr>
        <w:t>]</w:t>
      </w:r>
      <w:r>
        <w:rPr>
          <w:rFonts w:ascii="Times New Roman" w:eastAsia="宋体" w:hAnsi="Times New Roman" w:cs="Times New Roman"/>
          <w:kern w:val="0"/>
          <w:szCs w:val="21"/>
          <w:lang w:val="en-GB"/>
        </w:rPr>
        <w:t xml:space="preserve"> and</w:t>
      </w:r>
      <w:r>
        <w:rPr>
          <w:rFonts w:ascii="Times New Roman" w:eastAsia="宋体" w:hAnsi="Times New Roman" w:cs="Times New Roman"/>
          <w:kern w:val="0"/>
          <w:szCs w:val="21"/>
          <w:lang w:val="en-GB" w:eastAsia="en-US"/>
        </w:rPr>
        <w:t xml:space="preserve"> </w:t>
      </w:r>
      <w:r>
        <w:rPr>
          <w:rFonts w:ascii="Times New Roman" w:eastAsia="宋体" w:hAnsi="Times New Roman" w:cs="Times New Roman"/>
          <w:b/>
          <w:bCs/>
          <w:kern w:val="0"/>
          <w:szCs w:val="21"/>
          <w:lang w:val="en-GB" w:eastAsia="en-US"/>
        </w:rPr>
        <w:t>Panasonic</w:t>
      </w:r>
      <w:r>
        <w:rPr>
          <w:rFonts w:ascii="Times New Roman" w:eastAsia="宋体" w:hAnsi="Times New Roman" w:cs="Times New Roman"/>
          <w:b/>
          <w:bCs/>
          <w:kern w:val="0"/>
          <w:szCs w:val="21"/>
          <w:lang w:val="en-GB"/>
        </w:rPr>
        <w:t xml:space="preserve"> [</w:t>
      </w:r>
      <w:r>
        <w:rPr>
          <w:rFonts w:ascii="Times New Roman" w:hAnsi="Times New Roman" w:cs="Times New Roman"/>
          <w:b/>
          <w:bCs/>
          <w:sz w:val="20"/>
        </w:rPr>
        <w:t>R1-2206862</w:t>
      </w:r>
      <w:r>
        <w:rPr>
          <w:rFonts w:ascii="Times New Roman" w:eastAsia="宋体" w:hAnsi="Times New Roman" w:cs="Times New Roman"/>
          <w:b/>
          <w:bCs/>
          <w:kern w:val="0"/>
          <w:szCs w:val="21"/>
          <w:lang w:val="en-GB"/>
        </w:rPr>
        <w:t>]</w:t>
      </w:r>
      <w:r>
        <w:rPr>
          <w:rFonts w:ascii="Times New Roman" w:eastAsia="宋体" w:hAnsi="Times New Roman" w:cs="Times New Roman"/>
          <w:kern w:val="0"/>
          <w:szCs w:val="21"/>
          <w:lang w:val="en-GB" w:eastAsia="en-US"/>
        </w:rPr>
        <w:t xml:space="preserve"> propose to modify “power control parameters” as “power control higher layer parameters.” and propose </w:t>
      </w:r>
      <w:r>
        <w:rPr>
          <w:rFonts w:ascii="Times New Roman" w:eastAsia="宋体" w:hAnsi="Times New Roman" w:cs="Times New Roman"/>
          <w:kern w:val="0"/>
          <w:szCs w:val="21"/>
          <w:lang w:val="en-GB"/>
        </w:rPr>
        <w:t>the</w:t>
      </w:r>
      <w:r>
        <w:rPr>
          <w:rFonts w:ascii="Times New Roman" w:eastAsia="宋体" w:hAnsi="Times New Roman" w:cs="Times New Roman"/>
          <w:kern w:val="0"/>
          <w:szCs w:val="21"/>
          <w:lang w:val="en-GB" w:eastAsia="en-US"/>
        </w:rPr>
        <w:t xml:space="preserve"> following draft CR. Reason for change is listed as follows: As asked in RAN4 LS R1-2205715, the wording “power control parameters” can be misinterpreted to include RAN4 power control parameters, e.g. Pcmax,c, MPR, A-MPR. It should be clarified.</w:t>
      </w:r>
    </w:p>
    <w:tbl>
      <w:tblPr>
        <w:tblStyle w:val="aff"/>
        <w:tblW w:w="0" w:type="auto"/>
        <w:tblLook w:val="04A0" w:firstRow="1" w:lastRow="0" w:firstColumn="1" w:lastColumn="0" w:noHBand="0" w:noVBand="1"/>
      </w:tblPr>
      <w:tblGrid>
        <w:gridCol w:w="9736"/>
      </w:tblGrid>
      <w:tr w:rsidR="00F21B48" w14:paraId="1620F5A8" w14:textId="77777777">
        <w:tc>
          <w:tcPr>
            <w:tcW w:w="9889" w:type="dxa"/>
          </w:tcPr>
          <w:p w14:paraId="6FA3A261"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 UE procedure for determining time domain windows for bundling DM-RS</w:t>
            </w:r>
          </w:p>
          <w:p w14:paraId="73996802"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t>&lt;Unchanged parts are omitted&gt;</w:t>
            </w:r>
          </w:p>
          <w:p w14:paraId="5F380FD5" w14:textId="77777777" w:rsidR="00F21B48" w:rsidRDefault="00D053BC">
            <w:pPr>
              <w:spacing w:after="120"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04C44901"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t>&lt;Unchanged parts are omitted&gt;</w:t>
            </w:r>
          </w:p>
          <w:p w14:paraId="7931710B" w14:textId="77777777" w:rsidR="00F21B48" w:rsidRDefault="00D053BC">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87" w:author="Huawei-RAN1#109-e" w:date="2022-04-07T12:21:00Z">
              <w:r>
                <w:rPr>
                  <w:lang w:val="en-US"/>
                </w:rPr>
                <w:t>higher</w:t>
              </w:r>
            </w:ins>
            <w:r>
              <w:rPr>
                <w:lang w:val="en-US"/>
              </w:rPr>
              <w:t xml:space="preserve"> </w:t>
            </w:r>
            <w:ins w:id="88" w:author="Huawei-RAN1#109-e" w:date="2022-04-07T12:21:00Z">
              <w:r>
                <w:rPr>
                  <w:lang w:val="en-US"/>
                </w:rPr>
                <w:t>layer</w:t>
              </w:r>
            </w:ins>
            <w:r>
              <w:rPr>
                <w:lang w:val="en-US"/>
              </w:rPr>
              <w:t xml:space="preserve"> parameters, as described in [10, TS 38.321] and in clause 7.2.1 of [6, TS 38.213], different spatial relations or different power control </w:t>
            </w:r>
            <w:ins w:id="89" w:author="Huawei-RAN1#109-e" w:date="2022-04-07T12:21:00Z">
              <w:r>
                <w:rPr>
                  <w:lang w:val="en-US"/>
                </w:rPr>
                <w:t>higher</w:t>
              </w:r>
            </w:ins>
            <w:r>
              <w:rPr>
                <w:lang w:val="en-US"/>
              </w:rPr>
              <w:t xml:space="preserve"> </w:t>
            </w:r>
            <w:ins w:id="90" w:author="Huawei-RAN1#109-e" w:date="2022-04-07T12:21:00Z">
              <w:r>
                <w:rPr>
                  <w:lang w:val="en-US"/>
                </w:rPr>
                <w:t>layer</w:t>
              </w:r>
            </w:ins>
            <w:r>
              <w:rPr>
                <w:lang w:val="en-US"/>
              </w:rPr>
              <w:t xml:space="preserve"> parameters are used for the two PUCCH transmissions of PUCCH repetition, according to Clause 9.2.6 of [6, TS 38.213]. </w:t>
            </w:r>
          </w:p>
          <w:p w14:paraId="78CAB059"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lastRenderedPageBreak/>
              <w:t>&lt;Unchanged parts are omitted&gt;</w:t>
            </w:r>
          </w:p>
          <w:p w14:paraId="12DC4231" w14:textId="77777777" w:rsidR="00F21B48" w:rsidRDefault="00D053BC">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91"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92"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w:t>
            </w:r>
          </w:p>
          <w:p w14:paraId="26E40F05" w14:textId="77777777" w:rsidR="00F21B48" w:rsidRDefault="00D053BC">
            <w:pPr>
              <w:spacing w:after="120" w:line="240" w:lineRule="auto"/>
              <w:jc w:val="center"/>
              <w:rPr>
                <w:rFonts w:ascii="Times New Roman" w:hAnsi="Times New Roman" w:cs="Times New Roman"/>
                <w:szCs w:val="21"/>
              </w:rPr>
            </w:pPr>
            <w:r>
              <w:rPr>
                <w:rFonts w:ascii="Times New Roman" w:hAnsi="Times New Roman" w:cs="Times New Roman"/>
                <w:color w:val="FF0000"/>
                <w:sz w:val="20"/>
                <w:szCs w:val="20"/>
              </w:rPr>
              <w:t>&lt;Unchanged parts are omitted&gt;</w:t>
            </w:r>
          </w:p>
        </w:tc>
      </w:tr>
    </w:tbl>
    <w:p w14:paraId="097CE269" w14:textId="77777777" w:rsidR="00F21B48" w:rsidRDefault="00D053BC">
      <w:pPr>
        <w:spacing w:before="156" w:after="200" w:line="276" w:lineRule="auto"/>
        <w:contextualSpacing/>
        <w:rPr>
          <w:szCs w:val="21"/>
        </w:rPr>
      </w:pPr>
      <w:r>
        <w:rPr>
          <w:rFonts w:ascii="Times New Roman" w:hAnsi="Times New Roman" w:cs="Times New Roman"/>
          <w:szCs w:val="21"/>
        </w:rPr>
        <w:lastRenderedPageBreak/>
        <w:t xml:space="preserve"> </w:t>
      </w:r>
    </w:p>
    <w:p w14:paraId="17068859"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70A98CA1" w14:textId="77777777" w:rsidR="00F21B48" w:rsidRDefault="00D053BC">
      <w:pPr>
        <w:pStyle w:val="2"/>
        <w:spacing w:before="156" w:after="156" w:line="240" w:lineRule="auto"/>
        <w:rPr>
          <w:rFonts w:ascii="Arial" w:hAnsi="Arial" w:cs="Arial"/>
        </w:rPr>
      </w:pPr>
      <w:r>
        <w:rPr>
          <w:rFonts w:ascii="Arial" w:hAnsi="Arial" w:cs="Arial" w:hint="eastAsia"/>
        </w:rPr>
        <w:t>I</w:t>
      </w:r>
      <w:r>
        <w:rPr>
          <w:rFonts w:ascii="Arial" w:hAnsi="Arial" w:cs="Arial"/>
        </w:rPr>
        <w:t>ssue #1: CA/SUL for DMRS bundling</w:t>
      </w:r>
    </w:p>
    <w:p w14:paraId="3384F593" w14:textId="77777777" w:rsidR="00F21B48" w:rsidRDefault="00D053BC">
      <w:pPr>
        <w:pStyle w:val="2"/>
        <w:spacing w:before="156" w:after="156" w:line="240" w:lineRule="auto"/>
        <w:rPr>
          <w:rFonts w:ascii="Arial" w:hAnsi="Arial" w:cs="Arial"/>
        </w:rPr>
      </w:pPr>
      <w:r>
        <w:rPr>
          <w:rFonts w:ascii="Arial" w:hAnsi="Arial" w:cs="Arial"/>
        </w:rPr>
        <w:t xml:space="preserve">Issue #1-1: </w:t>
      </w:r>
      <w:r>
        <w:rPr>
          <w:rFonts w:ascii="Arial" w:hAnsi="Arial" w:cs="Arial" w:hint="eastAsia"/>
        </w:rPr>
        <w:t>D</w:t>
      </w:r>
      <w:r>
        <w:rPr>
          <w:rFonts w:ascii="Arial" w:hAnsi="Arial" w:cs="Arial"/>
        </w:rPr>
        <w:t>L CA</w:t>
      </w:r>
      <w:r>
        <w:rPr>
          <w:rFonts w:ascii="Arial" w:hAnsi="Arial" w:cs="Arial" w:hint="eastAsia"/>
        </w:rPr>
        <w:t xml:space="preserve"> </w:t>
      </w:r>
      <w:r>
        <w:rPr>
          <w:rFonts w:ascii="Arial" w:hAnsi="Arial" w:cs="Arial"/>
        </w:rPr>
        <w:t>with SRS carrier switching</w:t>
      </w:r>
    </w:p>
    <w:p w14:paraId="0ECDD043"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As summarized in section 2, some companies think SRS carrier switching within the DMRS bundling duration constitutes an event and it is covered by the existing events. Companies are encouraged to check the summary in section 2 and provide the comments on the following options, especially option 1-1 and option 1-2.</w:t>
      </w:r>
    </w:p>
    <w:p w14:paraId="08BB553D"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 For DL CA with SRS carrier switching, SRS carrier switching within the DMRS bundling duration constitutes an event.</w:t>
      </w:r>
    </w:p>
    <w:p w14:paraId="15C1AFCC" w14:textId="77777777" w:rsidR="00F21B48" w:rsidRDefault="00D053BC">
      <w:pPr>
        <w:pStyle w:val="aff9"/>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 xml:space="preserve">Option 1-1: No new event. It is covered by the existing event: </w:t>
      </w:r>
    </w:p>
    <w:p w14:paraId="4281E626" w14:textId="77777777" w:rsidR="00F21B48" w:rsidRDefault="00D053BC">
      <w:pPr>
        <w:pStyle w:val="aff9"/>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exceeds 13 symbols for normal cyclic prefix or exceeds 11 symbols for extended cyclic prefix.</w:t>
      </w:r>
    </w:p>
    <w:p w14:paraId="0C670CC2" w14:textId="77777777" w:rsidR="00F21B48" w:rsidRDefault="00D053BC">
      <w:pPr>
        <w:pStyle w:val="aff9"/>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 xml:space="preserve">Option 1-2: No new event. It is covered by the existing event: </w:t>
      </w:r>
    </w:p>
    <w:p w14:paraId="686136DB" w14:textId="77777777" w:rsidR="00F21B48" w:rsidRDefault="00D053BC">
      <w:pPr>
        <w:pStyle w:val="aff9"/>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4825B3A" w14:textId="77777777" w:rsidR="00F21B48" w:rsidRDefault="00D053BC">
      <w:pPr>
        <w:pStyle w:val="aff9"/>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1-3: Define a new event for DL CA with SRS carrier switching within the DMRS bundling duration.</w:t>
      </w:r>
    </w:p>
    <w:p w14:paraId="47F2C0F2"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SRS carrier switching within the DMRS bundling duration.</w:t>
      </w:r>
    </w:p>
    <w:p w14:paraId="46E0EDF0"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3: DMRS bundling is not supported for DL CA with SRS carrier switching.</w:t>
      </w:r>
    </w:p>
    <w:p w14:paraId="3E14EADA" w14:textId="77777777" w:rsidR="00F21B48" w:rsidRDefault="00F21B48"/>
    <w:tbl>
      <w:tblPr>
        <w:tblStyle w:val="aff"/>
        <w:tblW w:w="9736" w:type="dxa"/>
        <w:jc w:val="center"/>
        <w:tblLook w:val="04A0" w:firstRow="1" w:lastRow="0" w:firstColumn="1" w:lastColumn="0" w:noHBand="0" w:noVBand="1"/>
      </w:tblPr>
      <w:tblGrid>
        <w:gridCol w:w="2204"/>
        <w:gridCol w:w="7532"/>
      </w:tblGrid>
      <w:tr w:rsidR="00F21B48" w14:paraId="3F77B7F8" w14:textId="77777777" w:rsidTr="003709D9">
        <w:trPr>
          <w:jc w:val="center"/>
        </w:trPr>
        <w:tc>
          <w:tcPr>
            <w:tcW w:w="2204" w:type="dxa"/>
          </w:tcPr>
          <w:p w14:paraId="43827ECB"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0047042C"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250EA50E" w14:textId="77777777" w:rsidTr="003709D9">
        <w:trPr>
          <w:jc w:val="center"/>
        </w:trPr>
        <w:tc>
          <w:tcPr>
            <w:tcW w:w="2204" w:type="dxa"/>
          </w:tcPr>
          <w:p w14:paraId="6ED9707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26BCAFD8" w14:textId="77777777" w:rsidR="00F21B48" w:rsidRDefault="00D053BC">
            <w:pPr>
              <w:spacing w:after="0" w:line="240" w:lineRule="auto"/>
              <w:rPr>
                <w:rFonts w:ascii="Times New Roman" w:hAnsi="Times New Roman" w:cs="Times New Roman"/>
                <w:bCs/>
                <w:iCs/>
              </w:rPr>
            </w:pPr>
            <w:r>
              <w:rPr>
                <w:rFonts w:ascii="Times New Roman" w:hAnsi="Times New Roman" w:cs="Times New Roman"/>
                <w:bCs/>
                <w:iCs/>
              </w:rPr>
              <w:t xml:space="preserve">In RAN4, it has agreed to define requirements for the following additional radio </w:t>
            </w:r>
            <w:r>
              <w:rPr>
                <w:rFonts w:ascii="Times New Roman" w:hAnsi="Times New Roman" w:cs="Times New Roman"/>
                <w:bCs/>
                <w:iCs/>
              </w:rPr>
              <w:lastRenderedPageBreak/>
              <w:t>configurations for Rel-17 DMRS bundling as follows [R1-2205715]</w:t>
            </w:r>
          </w:p>
          <w:p w14:paraId="2FB2BBE0" w14:textId="77777777" w:rsidR="00F21B48" w:rsidRDefault="00D053BC">
            <w:pPr>
              <w:pStyle w:val="aff9"/>
              <w:numPr>
                <w:ilvl w:val="0"/>
                <w:numId w:val="22"/>
              </w:numPr>
              <w:tabs>
                <w:tab w:val="left" w:pos="8789"/>
              </w:tabs>
              <w:spacing w:after="0" w:line="240" w:lineRule="auto"/>
              <w:ind w:firstLineChars="0"/>
              <w:rPr>
                <w:bCs/>
                <w:iCs/>
              </w:rPr>
            </w:pPr>
            <w:r>
              <w:rPr>
                <w:bCs/>
                <w:iCs/>
              </w:rPr>
              <w:t xml:space="preserve">“FR1+FR2 UL CA, FR1+FR2 DC, and EN-DC with NR on FR2. </w:t>
            </w:r>
            <w:r>
              <w:rPr>
                <w:szCs w:val="21"/>
              </w:rPr>
              <w:t>DMRS bundling configuration is limited to one uplink NR carrier in total on all FRs at a time.</w:t>
            </w:r>
          </w:p>
          <w:p w14:paraId="76DE4202" w14:textId="77777777" w:rsidR="00F21B48" w:rsidRDefault="00D053BC">
            <w:pPr>
              <w:pStyle w:val="aff9"/>
              <w:numPr>
                <w:ilvl w:val="0"/>
                <w:numId w:val="22"/>
              </w:numPr>
              <w:tabs>
                <w:tab w:val="left" w:pos="8789"/>
              </w:tabs>
              <w:spacing w:after="0" w:line="240" w:lineRule="auto"/>
              <w:ind w:firstLineChars="0"/>
              <w:rPr>
                <w:bCs/>
                <w:iCs/>
              </w:rPr>
            </w:pPr>
            <w:r>
              <w:rPr>
                <w:szCs w:val="21"/>
              </w:rPr>
              <w:t>FR1 inter-band DL CA with a “single” uplink band configured, meaning no switching to transmit SRS on another carrier.”</w:t>
            </w:r>
          </w:p>
          <w:p w14:paraId="47974B6D" w14:textId="77777777" w:rsidR="00F21B48" w:rsidRDefault="00D053BC">
            <w:pPr>
              <w:widowControl/>
              <w:spacing w:after="0" w:line="240" w:lineRule="auto"/>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With these agreements, we think only one band can be configured with DMRS bundling at a time.</w:t>
            </w:r>
          </w:p>
          <w:p w14:paraId="1235627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Regarding the case of “for carrier switching back and forth between UL carrier and SRS carrier”, we think it is covered by the existing event (no new event). Based on the RAN4 reply, the gap can be more than 11 symbols and SRS is sent between two consecutive PUSCH transmissions. Therefore, there is no need to distinguish option 1-1 or option 1-2 as the case is covered by either of them.</w:t>
            </w:r>
          </w:p>
        </w:tc>
      </w:tr>
      <w:tr w:rsidR="00F21B48" w14:paraId="5EDBED18" w14:textId="77777777" w:rsidTr="003709D9">
        <w:trPr>
          <w:jc w:val="center"/>
        </w:trPr>
        <w:tc>
          <w:tcPr>
            <w:tcW w:w="2204" w:type="dxa"/>
          </w:tcPr>
          <w:p w14:paraId="3DDEC44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Nokia/NSB</w:t>
            </w:r>
          </w:p>
        </w:tc>
        <w:tc>
          <w:tcPr>
            <w:tcW w:w="7532" w:type="dxa"/>
          </w:tcPr>
          <w:p w14:paraId="261DC359"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From our understanding, if there is any SRS transmission in between two PUSCH/PUCCH transmissions, the SRS transmission is regarded as “other uplink transmissions” and constitutes an event, regardless of whether there is carrier switching or not. Therefore, we prefer not to introduce any new event for this case. We also share similar view as Panasonic that we can merge Option 1-1 and Option 1-2.</w:t>
            </w:r>
          </w:p>
        </w:tc>
      </w:tr>
      <w:tr w:rsidR="00F21B48" w14:paraId="139AB8E6" w14:textId="77777777" w:rsidTr="003709D9">
        <w:trPr>
          <w:jc w:val="center"/>
        </w:trPr>
        <w:tc>
          <w:tcPr>
            <w:tcW w:w="2204" w:type="dxa"/>
          </w:tcPr>
          <w:p w14:paraId="3623A1A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0FFDB87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For SRS carrier switching, DCI format 2_3 could trigger SRS transmission for multiple CCs. The timing of first SRS transmission is determined by DCI, other SRS transmission timing is determined after or at the same time of the first SRS transmission. If SRS carrier switching is considered as an event, it needs to be clarified it’s dynamic event or semi-static event.</w:t>
            </w:r>
          </w:p>
        </w:tc>
      </w:tr>
      <w:tr w:rsidR="00F21B48" w14:paraId="2ECA45CB" w14:textId="77777777" w:rsidTr="003709D9">
        <w:trPr>
          <w:jc w:val="center"/>
        </w:trPr>
        <w:tc>
          <w:tcPr>
            <w:tcW w:w="2204" w:type="dxa"/>
          </w:tcPr>
          <w:p w14:paraId="31B4193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537F54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carrier switching back and forth between UL carrier and SRS carrier case, we agree that a gap larger than 13 symbols will be generated and RAN1 can conclude no RAN1 impact will be introduced in this case. </w:t>
            </w:r>
          </w:p>
        </w:tc>
      </w:tr>
      <w:tr w:rsidR="00F21B48" w14:paraId="60E9FFB7" w14:textId="77777777" w:rsidTr="003709D9">
        <w:trPr>
          <w:jc w:val="center"/>
        </w:trPr>
        <w:tc>
          <w:tcPr>
            <w:tcW w:w="2204" w:type="dxa"/>
          </w:tcPr>
          <w:p w14:paraId="20E446C7"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707C057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share similar view as other companies that SRS carrier switching is covered by existing event, either Option 1-1 or Option 1-2 depending on the gap between two PUSCH/PUCCH repetitions. </w:t>
            </w:r>
          </w:p>
        </w:tc>
      </w:tr>
      <w:tr w:rsidR="00F21B48" w14:paraId="208DF465" w14:textId="77777777" w:rsidTr="003709D9">
        <w:trPr>
          <w:jc w:val="center"/>
        </w:trPr>
        <w:tc>
          <w:tcPr>
            <w:tcW w:w="2204" w:type="dxa"/>
          </w:tcPr>
          <w:p w14:paraId="0C0401E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10C9960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1. Don’t think any additional considerations are required. Its already captured in the spec.</w:t>
            </w:r>
          </w:p>
        </w:tc>
      </w:tr>
      <w:tr w:rsidR="00F21B48" w14:paraId="47F7AF69" w14:textId="77777777" w:rsidTr="003709D9">
        <w:trPr>
          <w:jc w:val="center"/>
        </w:trPr>
        <w:tc>
          <w:tcPr>
            <w:tcW w:w="2204" w:type="dxa"/>
          </w:tcPr>
          <w:p w14:paraId="00E59CB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03B9B9AD"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No new event. It is covered by the existing event as commented by companies. </w:t>
            </w:r>
          </w:p>
          <w:p w14:paraId="0714E73C"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hint="eastAsia"/>
                <w:color w:val="000000"/>
                <w:kern w:val="0"/>
                <w:szCs w:val="21"/>
                <w:shd w:val="clear" w:color="auto" w:fill="FFFFFF"/>
              </w:rPr>
              <w:t xml:space="preserve">Based on current spec, it is a dynamic event if it is triggered by DCI and this has no additional spec impact. </w:t>
            </w:r>
          </w:p>
        </w:tc>
      </w:tr>
      <w:tr w:rsidR="00F21B48" w14:paraId="6F265E58" w14:textId="77777777" w:rsidTr="003709D9">
        <w:trPr>
          <w:jc w:val="center"/>
        </w:trPr>
        <w:tc>
          <w:tcPr>
            <w:tcW w:w="2204" w:type="dxa"/>
          </w:tcPr>
          <w:p w14:paraId="04113C13"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43A644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Since SRS carrier switching causes a gap, existing specifications support SRS carrier switching, so we agree with options 1-1 and 1-2 in principle. Agree with Nokia and Panasonic that options 1-1 and 1-2 can be merged.</w:t>
            </w:r>
          </w:p>
        </w:tc>
      </w:tr>
      <w:tr w:rsidR="00F21B48" w14:paraId="43F1E599" w14:textId="77777777" w:rsidTr="003709D9">
        <w:trPr>
          <w:jc w:val="center"/>
        </w:trPr>
        <w:tc>
          <w:tcPr>
            <w:tcW w:w="2204" w:type="dxa"/>
          </w:tcPr>
          <w:p w14:paraId="2DFE52A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Huawei, HiSilicon</w:t>
            </w:r>
          </w:p>
        </w:tc>
        <w:tc>
          <w:tcPr>
            <w:tcW w:w="7532" w:type="dxa"/>
          </w:tcPr>
          <w:p w14:paraId="10B58DB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Regarding the text for the events below, we feel they are only applicable to a serving cell rather than multiple serving cells (CA/DC). </w:t>
            </w:r>
            <w:r>
              <w:rPr>
                <w:rFonts w:ascii="Times New Roman" w:eastAsia="宋体" w:hAnsi="Times New Roman" w:cs="Times New Roman" w:hint="eastAsia"/>
                <w:color w:val="000000"/>
                <w:kern w:val="0"/>
                <w:szCs w:val="21"/>
                <w:shd w:val="clear" w:color="auto" w:fill="FFFFFF"/>
                <w:lang w:val="en-GB"/>
              </w:rPr>
              <w:t>It</w:t>
            </w:r>
            <w:r>
              <w:rPr>
                <w:rFonts w:ascii="Times New Roman" w:eastAsia="宋体" w:hAnsi="Times New Roman" w:cs="Times New Roman"/>
                <w:color w:val="000000"/>
                <w:kern w:val="0"/>
                <w:szCs w:val="21"/>
                <w:shd w:val="clear" w:color="auto" w:fill="FFFFFF"/>
                <w:lang w:val="en-GB" w:eastAsia="en-US"/>
              </w:rPr>
              <w:t xml:space="preserve"> is the legacy how RAN1 spec is structured, i.e. unless especially stated, the text in RAN1 spec is only the UE behaviour within a serving cell.</w:t>
            </w:r>
          </w:p>
          <w:p w14:paraId="200B409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S6.17 of TS38.214</w:t>
            </w:r>
          </w:p>
          <w:p w14:paraId="6AB890ED" w14:textId="77777777" w:rsidR="00F21B48" w:rsidRDefault="00D053BC">
            <w:pPr>
              <w:pStyle w:val="B1"/>
              <w:rPr>
                <w:i/>
                <w:lang w:val="en-GB"/>
              </w:rPr>
            </w:pPr>
            <w:r>
              <w:rPr>
                <w:i/>
                <w:lang w:val="en-GB"/>
              </w:rPr>
              <w:t>-</w:t>
            </w:r>
            <w:r>
              <w:rPr>
                <w:i/>
                <w:lang w:val="en-GB"/>
              </w:rPr>
              <w:tab/>
              <w:t xml:space="preserve">The gap between any </w:t>
            </w:r>
            <w:r>
              <w:rPr>
                <w:i/>
                <w:highlight w:val="yellow"/>
                <w:lang w:val="en-GB"/>
              </w:rPr>
              <w:t>two consecutive PUSCH transmissions</w:t>
            </w:r>
            <w:r>
              <w:rPr>
                <w:i/>
                <w:lang w:val="en-GB"/>
              </w:rPr>
              <w:t>, or the gap between any two consecutive PUCCH transmissions, exceeds 13 symbols for normal cyclic prefix or exceeds 11 symbols for extended cyclic prefix.</w:t>
            </w:r>
          </w:p>
          <w:p w14:paraId="459CD247" w14:textId="77777777" w:rsidR="00F21B48" w:rsidRDefault="00D053BC">
            <w:pPr>
              <w:pStyle w:val="B1"/>
              <w:rPr>
                <w:i/>
                <w:lang w:val="en-GB"/>
              </w:rPr>
            </w:pPr>
            <w:r>
              <w:rPr>
                <w:i/>
                <w:lang w:val="en-GB"/>
              </w:rPr>
              <w:t>-</w:t>
            </w:r>
            <w:r>
              <w:rPr>
                <w:i/>
                <w:lang w:val="en-GB"/>
              </w:rPr>
              <w:tab/>
              <w:t xml:space="preserve">The gap between any two consecutive PUSCH transmissions, or the gap between any two consecutive PUCCH transmissions, does not exceed 13 symbols but </w:t>
            </w:r>
            <w:r>
              <w:rPr>
                <w:i/>
                <w:highlight w:val="yellow"/>
                <w:lang w:val="en-GB"/>
              </w:rPr>
              <w:t>other uplink transmissions are scheduled</w:t>
            </w:r>
            <w:r>
              <w:rPr>
                <w:i/>
                <w:lang w:val="en-GB"/>
              </w:rPr>
              <w:t xml:space="preserve"> between the two consecutive PUSCH transmissions or the two consecutive PUCCH transmissions.</w:t>
            </w:r>
          </w:p>
          <w:p w14:paraId="2C3BC323" w14:textId="77777777" w:rsidR="00F21B48" w:rsidRDefault="00D053BC">
            <w:pPr>
              <w:rPr>
                <w:color w:val="000000"/>
                <w:szCs w:val="21"/>
                <w:shd w:val="clear" w:color="auto" w:fill="FFFFFF"/>
                <w:lang w:val="en-GB"/>
              </w:rPr>
            </w:pPr>
            <w:r>
              <w:rPr>
                <w:color w:val="000000"/>
                <w:szCs w:val="21"/>
                <w:shd w:val="clear" w:color="auto" w:fill="FFFFFF"/>
                <w:lang w:val="en-GB"/>
              </w:rPr>
              <w:t>Additionally, if the second bullet above is misinterpreted as an event for multiple serving cells by arguing that the “other uplink transmissions” can be on the other cell, then the two consecutive PUSCH transmissions in the first bullet would be interpreted in the same way that any two PUSCH transmissions on any two UL carriers must trigger an event, which is surely not expected in its corresponding agreement.</w:t>
            </w:r>
          </w:p>
          <w:p w14:paraId="0BB9EB49" w14:textId="77777777" w:rsidR="00F21B48" w:rsidRDefault="00D053BC">
            <w:pPr>
              <w:rPr>
                <w:color w:val="000000"/>
                <w:szCs w:val="21"/>
                <w:shd w:val="clear" w:color="auto" w:fill="FFFFFF"/>
                <w:lang w:val="en-GB"/>
              </w:rPr>
            </w:pPr>
            <w:r>
              <w:rPr>
                <w:color w:val="000000"/>
                <w:szCs w:val="21"/>
                <w:shd w:val="clear" w:color="auto" w:fill="FFFFFF"/>
                <w:lang w:val="en-GB"/>
              </w:rPr>
              <w:t>For any discussion on the above text, including option 1-1 and 1-2, we suggest to align companies’ view on how RAN1 spec is structured first.</w:t>
            </w:r>
          </w:p>
          <w:p w14:paraId="768413A0" w14:textId="77777777" w:rsidR="00F21B48" w:rsidRDefault="00D053BC">
            <w:pPr>
              <w:rPr>
                <w:color w:val="000000"/>
                <w:szCs w:val="21"/>
                <w:shd w:val="clear" w:color="auto" w:fill="FFFFFF"/>
                <w:lang w:val="en-GB"/>
              </w:rPr>
            </w:pPr>
            <w:r>
              <w:rPr>
                <w:color w:val="000000"/>
                <w:szCs w:val="21"/>
                <w:shd w:val="clear" w:color="auto" w:fill="FFFFFF"/>
                <w:lang w:val="en-GB"/>
              </w:rPr>
              <w:t>We don’t feel it is good practice to introduce a new event for the new scenario of multiple serving cells at this late CR maintenance stage.</w:t>
            </w:r>
          </w:p>
        </w:tc>
      </w:tr>
      <w:tr w:rsidR="00F21B48" w14:paraId="062A1DCD" w14:textId="77777777" w:rsidTr="003709D9">
        <w:trPr>
          <w:jc w:val="center"/>
        </w:trPr>
        <w:tc>
          <w:tcPr>
            <w:tcW w:w="2204" w:type="dxa"/>
          </w:tcPr>
          <w:p w14:paraId="3201FDD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11730F99" w14:textId="77777777" w:rsidR="00F21B48" w:rsidRDefault="00D053BC">
            <w:pPr>
              <w:rPr>
                <w:color w:val="000000"/>
                <w:szCs w:val="21"/>
                <w:shd w:val="clear" w:color="auto" w:fill="FFFFFF"/>
              </w:rPr>
            </w:pPr>
            <w:r>
              <w:rPr>
                <w:rFonts w:ascii="Times New Roman" w:eastAsia="宋体" w:hAnsi="Times New Roman" w:cs="Times New Roman" w:hint="eastAsia"/>
                <w:color w:val="000000"/>
                <w:kern w:val="0"/>
                <w:szCs w:val="21"/>
                <w:shd w:val="clear" w:color="auto" w:fill="FFFFFF"/>
              </w:rPr>
              <w:t>Support option 1.</w:t>
            </w:r>
          </w:p>
        </w:tc>
      </w:tr>
      <w:tr w:rsidR="00817739" w14:paraId="3DC91241" w14:textId="77777777" w:rsidTr="003709D9">
        <w:trPr>
          <w:jc w:val="center"/>
        </w:trPr>
        <w:tc>
          <w:tcPr>
            <w:tcW w:w="2204" w:type="dxa"/>
          </w:tcPr>
          <w:p w14:paraId="18C60450" w14:textId="77777777" w:rsidR="00817739" w:rsidRDefault="00817739" w:rsidP="003709D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CATT</w:t>
            </w:r>
          </w:p>
        </w:tc>
        <w:tc>
          <w:tcPr>
            <w:tcW w:w="7532" w:type="dxa"/>
          </w:tcPr>
          <w:p w14:paraId="7FA0256F"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Agree that this should already be covered. Fine with Option 1-1 and 1-2, or a merged form of them.</w:t>
            </w:r>
          </w:p>
        </w:tc>
      </w:tr>
      <w:tr w:rsidR="003709D9" w14:paraId="331C9593" w14:textId="77777777" w:rsidTr="003709D9">
        <w:tblPrEx>
          <w:jc w:val="left"/>
        </w:tblPrEx>
        <w:tc>
          <w:tcPr>
            <w:tcW w:w="2204" w:type="dxa"/>
          </w:tcPr>
          <w:p w14:paraId="65CE1610"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2E314479"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 xml:space="preserve">Option 1 is already specified. If the corresponding condition occur in DL CA scenario (or in another scenario), this constitutes an event.  </w:t>
            </w:r>
          </w:p>
        </w:tc>
      </w:tr>
      <w:tr w:rsidR="00122D9B" w14:paraId="31E2639E" w14:textId="77777777" w:rsidTr="00122D9B">
        <w:tblPrEx>
          <w:jc w:val="left"/>
        </w:tblPrEx>
        <w:tc>
          <w:tcPr>
            <w:tcW w:w="2204" w:type="dxa"/>
          </w:tcPr>
          <w:p w14:paraId="6AA2E40B"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06136A51" w14:textId="77777777" w:rsidR="00122D9B" w:rsidRDefault="00122D9B" w:rsidP="006B56D7">
            <w:pPr>
              <w:rPr>
                <w:rFonts w:ascii="Times New Roman" w:eastAsia="宋体" w:hAnsi="Times New Roman" w:cs="Times New Roman"/>
                <w:color w:val="000000"/>
                <w:kern w:val="0"/>
                <w:szCs w:val="21"/>
                <w:shd w:val="clear" w:color="auto" w:fill="FFFFFF"/>
                <w:lang w:val="en-GB"/>
              </w:rPr>
            </w:pPr>
            <w:bookmarkStart w:id="93" w:name="OLE_LINK1"/>
            <w:r>
              <w:rPr>
                <w:rFonts w:ascii="Times New Roman" w:eastAsia="宋体" w:hAnsi="Times New Roman" w:cs="Times New Roman"/>
                <w:color w:val="000000"/>
                <w:kern w:val="0"/>
                <w:szCs w:val="21"/>
                <w:shd w:val="clear" w:color="auto" w:fill="FFFFFF"/>
                <w:lang w:val="en-GB"/>
              </w:rPr>
              <w:t xml:space="preserve">We have a same understanding as Huawei that </w:t>
            </w:r>
            <w:r>
              <w:rPr>
                <w:rFonts w:ascii="Times New Roman" w:eastAsia="宋体" w:hAnsi="Times New Roman" w:cs="Times New Roman"/>
                <w:color w:val="000000"/>
                <w:kern w:val="0"/>
                <w:szCs w:val="21"/>
                <w:shd w:val="clear" w:color="auto" w:fill="FFFFFF"/>
                <w:lang w:val="en-GB" w:eastAsia="en-US"/>
              </w:rPr>
              <w:t xml:space="preserve">existing specifications are only for the transmissions on a serving cell. If these statements are extended to cover SRS carrier switching, we propose to have a conclusion for clarification. </w:t>
            </w:r>
            <w:bookmarkEnd w:id="93"/>
          </w:p>
        </w:tc>
      </w:tr>
      <w:tr w:rsidR="00B968F3" w14:paraId="24219E28" w14:textId="77777777" w:rsidTr="00122D9B">
        <w:tblPrEx>
          <w:jc w:val="left"/>
        </w:tblPrEx>
        <w:tc>
          <w:tcPr>
            <w:tcW w:w="2204" w:type="dxa"/>
          </w:tcPr>
          <w:p w14:paraId="7A488BF5" w14:textId="2451946B"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699D1961" w14:textId="77777777" w:rsidR="00B968F3" w:rsidRDefault="00B968F3" w:rsidP="00B968F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Support Option1-1. The current specification already covers SRS carrier switching within DMRS bundling duration, because SRS is included in other uplink transmission in the following text.</w:t>
            </w:r>
          </w:p>
          <w:p w14:paraId="4C2E37DB" w14:textId="17427DBF" w:rsidR="00B968F3" w:rsidRDefault="00B968F3" w:rsidP="00B968F3">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color w:val="000000"/>
                <w:kern w:val="0"/>
                <w:szCs w:val="21"/>
                <w:shd w:val="clear" w:color="auto" w:fill="FFFFFF"/>
                <w:lang w:val="en-GB" w:eastAsia="ja-JP"/>
              </w:rPr>
              <w:t xml:space="preserve">“The gap between any two consecutive PUSCH transmissions, or the gap between any two consecutive PUCCH transmissions, does not exceed 13 symbols but </w:t>
            </w:r>
            <w:r>
              <w:rPr>
                <w:rFonts w:ascii="Times New Roman" w:eastAsia="MS Mincho" w:hAnsi="Times New Roman" w:cs="Times New Roman"/>
                <w:b/>
                <w:bCs/>
                <w:color w:val="000000"/>
                <w:kern w:val="0"/>
                <w:szCs w:val="21"/>
                <w:shd w:val="clear" w:color="auto" w:fill="FFFFFF"/>
                <w:lang w:val="en-GB" w:eastAsia="ja-JP"/>
              </w:rPr>
              <w:t>other uplink transmissions</w:t>
            </w:r>
            <w:r>
              <w:rPr>
                <w:rFonts w:ascii="Times New Roman" w:eastAsia="MS Mincho" w:hAnsi="Times New Roman" w:cs="Times New Roman"/>
                <w:color w:val="000000"/>
                <w:kern w:val="0"/>
                <w:szCs w:val="21"/>
                <w:shd w:val="clear" w:color="auto" w:fill="FFFFFF"/>
                <w:lang w:val="en-GB" w:eastAsia="ja-JP"/>
              </w:rPr>
              <w:t xml:space="preserve"> are scheduled between the two consecutive PUSCH transmissions or the </w:t>
            </w:r>
            <w:r>
              <w:rPr>
                <w:rFonts w:ascii="Times New Roman" w:eastAsia="MS Mincho" w:hAnsi="Times New Roman" w:cs="Times New Roman"/>
                <w:color w:val="000000"/>
                <w:kern w:val="0"/>
                <w:szCs w:val="21"/>
                <w:shd w:val="clear" w:color="auto" w:fill="FFFFFF"/>
                <w:lang w:val="en-GB" w:eastAsia="ja-JP"/>
              </w:rPr>
              <w:lastRenderedPageBreak/>
              <w:t>two consecutive PUCCH transmissions.”</w:t>
            </w:r>
          </w:p>
        </w:tc>
      </w:tr>
      <w:tr w:rsidR="00E11EDF" w14:paraId="30DC61EB" w14:textId="77777777" w:rsidTr="00122D9B">
        <w:tblPrEx>
          <w:jc w:val="left"/>
        </w:tblPrEx>
        <w:tc>
          <w:tcPr>
            <w:tcW w:w="2204" w:type="dxa"/>
          </w:tcPr>
          <w:p w14:paraId="6270F205" w14:textId="34120B4B" w:rsidR="00E11EDF" w:rsidRPr="00E11EDF" w:rsidRDefault="00E11EDF" w:rsidP="006B56D7">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color w:val="000000"/>
                <w:kern w:val="0"/>
                <w:szCs w:val="21"/>
                <w:shd w:val="clear" w:color="auto" w:fill="FFFFFF"/>
                <w:lang w:eastAsia="ja-JP"/>
              </w:rPr>
              <w:lastRenderedPageBreak/>
              <w:t>OPPO</w:t>
            </w:r>
          </w:p>
        </w:tc>
        <w:tc>
          <w:tcPr>
            <w:tcW w:w="7532" w:type="dxa"/>
          </w:tcPr>
          <w:p w14:paraId="04D01336" w14:textId="03D5BB60" w:rsidR="00E3181A" w:rsidRDefault="00E3181A" w:rsidP="00B968F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Support </w:t>
            </w: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eastAsia="en-US"/>
              </w:rPr>
              <w:t>ption 1.</w:t>
            </w:r>
          </w:p>
          <w:p w14:paraId="22018F1F" w14:textId="4D3965F7" w:rsidR="00E11EDF" w:rsidRPr="00E3181A" w:rsidRDefault="00830914" w:rsidP="00B968F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w:t>
            </w:r>
            <w:r w:rsidR="00E11EDF">
              <w:rPr>
                <w:rFonts w:ascii="Times New Roman" w:eastAsia="宋体" w:hAnsi="Times New Roman" w:cs="Times New Roman"/>
                <w:color w:val="000000"/>
                <w:kern w:val="0"/>
                <w:szCs w:val="21"/>
                <w:shd w:val="clear" w:color="auto" w:fill="FFFFFF"/>
                <w:lang w:val="en-GB" w:eastAsia="en-US"/>
              </w:rPr>
              <w:t>hare similar view as other companies that SRS carrier switching is covered by existing event</w:t>
            </w:r>
            <w:r w:rsidR="00A90FD7">
              <w:rPr>
                <w:rFonts w:ascii="Times New Roman" w:eastAsia="宋体" w:hAnsi="Times New Roman" w:cs="Times New Roman"/>
                <w:color w:val="000000"/>
                <w:kern w:val="0"/>
                <w:szCs w:val="21"/>
                <w:shd w:val="clear" w:color="auto" w:fill="FFFFFF"/>
                <w:lang w:val="en-GB" w:eastAsia="en-US"/>
              </w:rPr>
              <w:t>.</w:t>
            </w:r>
            <w:r w:rsidR="00E3181A">
              <w:rPr>
                <w:rFonts w:ascii="Times New Roman" w:eastAsia="宋体" w:hAnsi="Times New Roman" w:cs="Times New Roman"/>
                <w:color w:val="000000"/>
                <w:kern w:val="0"/>
                <w:szCs w:val="21"/>
                <w:shd w:val="clear" w:color="auto" w:fill="FFFFFF"/>
                <w:lang w:val="en-GB" w:eastAsia="en-US"/>
              </w:rPr>
              <w:t xml:space="preserve"> It is no need </w:t>
            </w:r>
            <w:r w:rsidR="00E3181A" w:rsidRPr="00E3181A">
              <w:rPr>
                <w:rFonts w:ascii="Times New Roman" w:eastAsia="宋体" w:hAnsi="Times New Roman" w:cs="Times New Roman"/>
                <w:color w:val="000000"/>
                <w:kern w:val="0"/>
                <w:szCs w:val="21"/>
                <w:shd w:val="clear" w:color="auto" w:fill="FFFFFF"/>
                <w:lang w:val="en-GB" w:eastAsia="en-US"/>
              </w:rPr>
              <w:t>to introduce a new event</w:t>
            </w:r>
            <w:r w:rsidR="00E3181A">
              <w:rPr>
                <w:rFonts w:ascii="Times New Roman" w:eastAsia="宋体" w:hAnsi="Times New Roman" w:cs="Times New Roman"/>
                <w:color w:val="000000"/>
                <w:kern w:val="0"/>
                <w:szCs w:val="21"/>
                <w:shd w:val="clear" w:color="auto" w:fill="FFFFFF"/>
                <w:lang w:val="en-GB" w:eastAsia="en-US"/>
              </w:rPr>
              <w:t>.</w:t>
            </w:r>
          </w:p>
        </w:tc>
      </w:tr>
    </w:tbl>
    <w:p w14:paraId="55147518" w14:textId="77777777" w:rsidR="00F21B48" w:rsidRDefault="00F21B48">
      <w:pPr>
        <w:pStyle w:val="B1"/>
        <w:rPr>
          <w:lang w:val="en-US"/>
        </w:rPr>
      </w:pPr>
    </w:p>
    <w:p w14:paraId="0CDD0B9D" w14:textId="77777777" w:rsidR="00F21B48" w:rsidRDefault="00D053BC">
      <w:pPr>
        <w:pStyle w:val="2"/>
        <w:spacing w:before="156" w:after="156" w:line="240" w:lineRule="auto"/>
        <w:rPr>
          <w:rFonts w:ascii="Arial" w:hAnsi="Arial" w:cs="Arial"/>
        </w:rPr>
      </w:pPr>
      <w:r>
        <w:rPr>
          <w:rFonts w:ascii="Arial" w:hAnsi="Arial" w:cs="Arial"/>
        </w:rPr>
        <w:t>Issue #1-2: FR1 inter-band UL CA</w:t>
      </w:r>
    </w:p>
    <w:p w14:paraId="17133D1C"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provide comments whether DMRS bundling is supported for FR1 inter-band UL CA. This issue may depend on handling of overlapping transmissions and switching back and forth between two carriers.</w:t>
      </w:r>
    </w:p>
    <w:p w14:paraId="581C220E"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1: DMRS bundling is supported for FR1 inter-band UL CA.</w:t>
      </w:r>
    </w:p>
    <w:p w14:paraId="4A53467B"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2: DMRS bundling is NOT supported for FR1 inter-band UL CA.</w:t>
      </w:r>
    </w:p>
    <w:p w14:paraId="77C3BCE3" w14:textId="77777777" w:rsidR="00F21B48" w:rsidRDefault="00F21B48">
      <w:pPr>
        <w:rPr>
          <w:rFonts w:ascii="Times New Roman" w:eastAsia="宋体" w:hAnsi="Times New Roman" w:cs="Times New Roman"/>
          <w:b/>
          <w:kern w:val="0"/>
          <w:szCs w:val="21"/>
          <w:u w:val="single"/>
        </w:rPr>
      </w:pPr>
    </w:p>
    <w:tbl>
      <w:tblPr>
        <w:tblStyle w:val="aff"/>
        <w:tblW w:w="9736" w:type="dxa"/>
        <w:jc w:val="center"/>
        <w:tblLook w:val="04A0" w:firstRow="1" w:lastRow="0" w:firstColumn="1" w:lastColumn="0" w:noHBand="0" w:noVBand="1"/>
      </w:tblPr>
      <w:tblGrid>
        <w:gridCol w:w="2204"/>
        <w:gridCol w:w="7532"/>
      </w:tblGrid>
      <w:tr w:rsidR="00F21B48" w14:paraId="6463FD52" w14:textId="77777777" w:rsidTr="003709D9">
        <w:trPr>
          <w:jc w:val="center"/>
        </w:trPr>
        <w:tc>
          <w:tcPr>
            <w:tcW w:w="2204" w:type="dxa"/>
          </w:tcPr>
          <w:p w14:paraId="2B32595C"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459AF2DE"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625F5FD4" w14:textId="77777777" w:rsidTr="003709D9">
        <w:trPr>
          <w:jc w:val="center"/>
        </w:trPr>
        <w:tc>
          <w:tcPr>
            <w:tcW w:w="2204" w:type="dxa"/>
          </w:tcPr>
          <w:p w14:paraId="6AFA285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19EADE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 because (</w:t>
            </w:r>
            <w:r>
              <w:rPr>
                <w:rFonts w:ascii="Times New Roman" w:eastAsia="宋体" w:hAnsi="Times New Roman" w:cs="Times New Roman"/>
                <w:i/>
                <w:iCs/>
                <w:color w:val="000000"/>
                <w:kern w:val="0"/>
                <w:szCs w:val="21"/>
                <w:shd w:val="clear" w:color="auto" w:fill="FFFFFF"/>
                <w:lang w:val="en-GB" w:eastAsia="en-US"/>
              </w:rPr>
              <w:t>i</w:t>
            </w:r>
            <w:r>
              <w:rPr>
                <w:rFonts w:ascii="Times New Roman" w:eastAsia="宋体" w:hAnsi="Times New Roman" w:cs="Times New Roman"/>
                <w:color w:val="000000"/>
                <w:kern w:val="0"/>
                <w:szCs w:val="21"/>
                <w:shd w:val="clear" w:color="auto" w:fill="FFFFFF"/>
                <w:lang w:val="en-GB" w:eastAsia="en-US"/>
              </w:rPr>
              <w:t>) RAN4 agreed DMRS bundling is applied only one uplink carrier transmission, and (</w:t>
            </w:r>
            <w:r>
              <w:rPr>
                <w:rFonts w:ascii="Times New Roman" w:eastAsia="宋体" w:hAnsi="Times New Roman" w:cs="Times New Roman"/>
                <w:i/>
                <w:iCs/>
                <w:color w:val="000000"/>
                <w:kern w:val="0"/>
                <w:szCs w:val="21"/>
                <w:shd w:val="clear" w:color="auto" w:fill="FFFFFF"/>
                <w:lang w:val="en-GB" w:eastAsia="en-US"/>
              </w:rPr>
              <w:t>ii</w:t>
            </w:r>
            <w:r>
              <w:rPr>
                <w:rFonts w:ascii="Times New Roman" w:eastAsia="宋体" w:hAnsi="Times New Roman" w:cs="Times New Roman"/>
                <w:color w:val="000000"/>
                <w:kern w:val="0"/>
                <w:szCs w:val="21"/>
                <w:shd w:val="clear" w:color="auto" w:fill="FFFFFF"/>
                <w:lang w:val="en-GB" w:eastAsia="en-US"/>
              </w:rPr>
              <w:t xml:space="preserve">) inter-band UL CA can be applied for a scenario of good channel condition only, however, a motivation of DMRS bundling is to target to coverage limited scenario. </w:t>
            </w:r>
          </w:p>
        </w:tc>
      </w:tr>
      <w:tr w:rsidR="00F21B48" w14:paraId="225A9584" w14:textId="77777777" w:rsidTr="003709D9">
        <w:trPr>
          <w:jc w:val="center"/>
        </w:trPr>
        <w:tc>
          <w:tcPr>
            <w:tcW w:w="2204" w:type="dxa"/>
          </w:tcPr>
          <w:p w14:paraId="7FEC2DC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22A4ABA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color w:val="000000"/>
                <w:szCs w:val="21"/>
                <w:shd w:val="clear" w:color="auto" w:fill="FFFFFF"/>
                <w:lang w:val="en-GB"/>
              </w:rPr>
              <w:t xml:space="preserve">We are open to discuss further this matter, even though we think that current spec does not need to be changed, regardless of the possible outcome of the discussion; having said this, we are not sure this discussion should occur in this session (it seems more a UE capability type of discussion). </w:t>
            </w:r>
          </w:p>
        </w:tc>
      </w:tr>
      <w:tr w:rsidR="00F21B48" w14:paraId="4C7DFF14" w14:textId="77777777" w:rsidTr="003709D9">
        <w:trPr>
          <w:jc w:val="center"/>
        </w:trPr>
        <w:tc>
          <w:tcPr>
            <w:tcW w:w="2204" w:type="dxa"/>
          </w:tcPr>
          <w:p w14:paraId="0826ACF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4EC73D0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support Option 2. We don’t see the use case to support DMRS bundling for UL CA. DMRS bundling limits the modulation order upto QPSK, there is no benefit to configured with CA for a coverage limit UE.  </w:t>
            </w:r>
          </w:p>
        </w:tc>
      </w:tr>
      <w:tr w:rsidR="00F21B48" w14:paraId="13D38B75" w14:textId="77777777" w:rsidTr="003709D9">
        <w:trPr>
          <w:jc w:val="center"/>
        </w:trPr>
        <w:tc>
          <w:tcPr>
            <w:tcW w:w="2204" w:type="dxa"/>
          </w:tcPr>
          <w:p w14:paraId="18AF769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1E64330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any carrier switching back and forth between two carriers in CA or SUL case, the gap could be less than 11 symbols, therefore the gap event will not be triggered. </w:t>
            </w:r>
          </w:p>
          <w:p w14:paraId="0507512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for the following event mentioned by ZTE, we are assuming the “other uplink transmissions” mentioned in the bullet means the UL transmissions in the </w:t>
            </w:r>
            <w:r>
              <w:rPr>
                <w:rFonts w:ascii="Times New Roman" w:eastAsia="宋体" w:hAnsi="Times New Roman" w:cs="Times New Roman"/>
                <w:color w:val="000000"/>
                <w:kern w:val="0"/>
                <w:szCs w:val="21"/>
                <w:u w:val="single"/>
                <w:shd w:val="clear" w:color="auto" w:fill="FFFFFF"/>
                <w:lang w:val="en-GB" w:eastAsia="en-US"/>
              </w:rPr>
              <w:t>same</w:t>
            </w:r>
            <w:r>
              <w:rPr>
                <w:rFonts w:ascii="Times New Roman" w:eastAsia="宋体" w:hAnsi="Times New Roman" w:cs="Times New Roman"/>
                <w:color w:val="000000"/>
                <w:kern w:val="0"/>
                <w:szCs w:val="21"/>
                <w:shd w:val="clear" w:color="auto" w:fill="FFFFFF"/>
                <w:lang w:val="en-GB" w:eastAsia="en-US"/>
              </w:rPr>
              <w:t xml:space="preserve"> carrier as the PUSCH repetition. If all other companies think they also include the UL transmissions on the other carrier, we are also fine to tell RAN4 that no RAN1 impacts is needed. Otherwise, RAN1 impact is needed.</w:t>
            </w:r>
          </w:p>
          <w:tbl>
            <w:tblPr>
              <w:tblStyle w:val="aff"/>
              <w:tblW w:w="0" w:type="auto"/>
              <w:tblLook w:val="04A0" w:firstRow="1" w:lastRow="0" w:firstColumn="1" w:lastColumn="0" w:noHBand="0" w:noVBand="1"/>
            </w:tblPr>
            <w:tblGrid>
              <w:gridCol w:w="7306"/>
            </w:tblGrid>
            <w:tr w:rsidR="00F21B48" w14:paraId="10E93C70" w14:textId="77777777">
              <w:tc>
                <w:tcPr>
                  <w:tcW w:w="7306" w:type="dxa"/>
                </w:tcPr>
                <w:p w14:paraId="04C19120"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 xml:space="preserve">The gap between any two consecutive PUSCH transmissions, or the gap between any two consecutive PUCCH transmissions, does not exceed 13 </w:t>
                  </w:r>
                  <w:r>
                    <w:rPr>
                      <w:sz w:val="21"/>
                      <w:szCs w:val="21"/>
                      <w:lang w:eastAsia="zh-CN"/>
                    </w:rPr>
                    <w:lastRenderedPageBreak/>
                    <w:t>symbols but other uplink transmissions are scheduled between the two consecutive PUSCH transmissions or the two consecutive PUCCH transmissions.</w:t>
                  </w:r>
                </w:p>
              </w:tc>
            </w:tr>
          </w:tbl>
          <w:p w14:paraId="5EC056EC" w14:textId="77777777" w:rsidR="00F21B48" w:rsidRDefault="00F21B48">
            <w:pPr>
              <w:rPr>
                <w:rFonts w:ascii="Times New Roman" w:eastAsia="宋体" w:hAnsi="Times New Roman" w:cs="Times New Roman"/>
                <w:color w:val="000000"/>
                <w:kern w:val="0"/>
                <w:szCs w:val="21"/>
                <w:shd w:val="clear" w:color="auto" w:fill="FFFFFF"/>
                <w:lang w:val="en-GB" w:eastAsia="en-US"/>
              </w:rPr>
            </w:pPr>
          </w:p>
        </w:tc>
      </w:tr>
      <w:tr w:rsidR="00F21B48" w14:paraId="7C5DDAAD" w14:textId="77777777" w:rsidTr="003709D9">
        <w:trPr>
          <w:jc w:val="center"/>
        </w:trPr>
        <w:tc>
          <w:tcPr>
            <w:tcW w:w="2204" w:type="dxa"/>
          </w:tcPr>
          <w:p w14:paraId="3599B4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32" w:type="dxa"/>
          </w:tcPr>
          <w:p w14:paraId="64A72C5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tend to think Option 2 can be considered given that it is for coverage limited scenario. DMRS bundling is not likely to be supported in UL CA case. </w:t>
            </w:r>
          </w:p>
        </w:tc>
      </w:tr>
      <w:tr w:rsidR="00F21B48" w14:paraId="080E0094" w14:textId="77777777" w:rsidTr="003709D9">
        <w:trPr>
          <w:jc w:val="center"/>
        </w:trPr>
        <w:tc>
          <w:tcPr>
            <w:tcW w:w="2204" w:type="dxa"/>
          </w:tcPr>
          <w:p w14:paraId="379B187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540612D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open to supporting DMRS bundling for inter-band CA at least for scenarios where there is no RAN1 spec impact. Scenarios where scheduling/transmissions are expected on only one of the multiple carriers is one option that RAN4 has identified. </w:t>
            </w:r>
          </w:p>
        </w:tc>
      </w:tr>
      <w:tr w:rsidR="00F21B48" w14:paraId="11700B66" w14:textId="77777777" w:rsidTr="003709D9">
        <w:trPr>
          <w:jc w:val="center"/>
        </w:trPr>
        <w:tc>
          <w:tcPr>
            <w:tcW w:w="2204" w:type="dxa"/>
          </w:tcPr>
          <w:p w14:paraId="1C38D6E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4B992B0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Option 1. We don</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t see any issue to support for FR1 inter-band UL CA as discussed below. </w:t>
            </w:r>
          </w:p>
          <w:p w14:paraId="4E1517A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We also share with Nokia that we may no need to discuss this issue here. </w:t>
            </w:r>
          </w:p>
          <w:p w14:paraId="1A38D5D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@Panasonic@Apple@Intel, Inter-band UL CA could be actually very useful in coverage limited scenario, e.g., via Tx switching. In addition, Rel-17 CE WI is to enhance the coverage for a certain uplink date rate which might be in a CA scenario. </w:t>
            </w:r>
          </w:p>
        </w:tc>
      </w:tr>
      <w:tr w:rsidR="00F21B48" w14:paraId="4EA9921A" w14:textId="77777777" w:rsidTr="003709D9">
        <w:trPr>
          <w:jc w:val="center"/>
        </w:trPr>
        <w:tc>
          <w:tcPr>
            <w:tcW w:w="2204" w:type="dxa"/>
          </w:tcPr>
          <w:p w14:paraId="1271F25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3869D1FC"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Option 1. Current RAN1 specifications do not constrain UL CA, and so it is supported in that sense. We agree that any needed changes should be addressed by UE capability.</w:t>
            </w:r>
          </w:p>
        </w:tc>
      </w:tr>
      <w:tr w:rsidR="00F21B48" w14:paraId="0560B206" w14:textId="77777777" w:rsidTr="003709D9">
        <w:trPr>
          <w:jc w:val="center"/>
        </w:trPr>
        <w:tc>
          <w:tcPr>
            <w:tcW w:w="2204" w:type="dxa"/>
          </w:tcPr>
          <w:p w14:paraId="5A56DC5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514EE65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OK with Option 2. Also OK with the following proposal.</w:t>
            </w:r>
          </w:p>
          <w:p w14:paraId="5AE78C6B" w14:textId="77777777" w:rsidR="00F21B48" w:rsidRDefault="00D053BC">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shd w:val="clear" w:color="auto" w:fill="FFFFFF"/>
                <w:lang w:val="en-GB" w:eastAsia="en-US"/>
              </w:rPr>
              <w:t>Proposal:</w:t>
            </w:r>
          </w:p>
          <w:p w14:paraId="0002C588" w14:textId="77777777" w:rsidR="00F21B48" w:rsidRDefault="00D053BC">
            <w:pPr>
              <w:rPr>
                <w:rFonts w:ascii="Times New Roman" w:eastAsia="宋体" w:hAnsi="Times New Roman" w:cs="Times New Roman"/>
                <w:i/>
                <w:color w:val="000000"/>
                <w:kern w:val="0"/>
                <w:szCs w:val="21"/>
                <w:shd w:val="clear" w:color="auto" w:fill="FFFFFF"/>
                <w:lang w:val="en-GB" w:eastAsia="en-US"/>
              </w:rPr>
            </w:pPr>
            <w:r>
              <w:rPr>
                <w:rFonts w:ascii="Times New Roman" w:eastAsia="宋体" w:hAnsi="Times New Roman" w:cs="Times New Roman"/>
                <w:i/>
                <w:color w:val="000000"/>
                <w:kern w:val="0"/>
                <w:szCs w:val="21"/>
                <w:shd w:val="clear" w:color="auto" w:fill="FFFFFF"/>
                <w:lang w:val="en-GB" w:eastAsia="en-US"/>
              </w:rPr>
              <w:t xml:space="preserve">Option 3: No additional RAN1 spec impact specific to DMRS bundling for UL-CA is allowed. </w:t>
            </w:r>
          </w:p>
        </w:tc>
      </w:tr>
      <w:tr w:rsidR="00F21B48" w14:paraId="5C4C7DFA" w14:textId="77777777" w:rsidTr="003709D9">
        <w:trPr>
          <w:jc w:val="center"/>
        </w:trPr>
        <w:tc>
          <w:tcPr>
            <w:tcW w:w="2204" w:type="dxa"/>
          </w:tcPr>
          <w:p w14:paraId="699A4BD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5F5BB570" w14:textId="77777777" w:rsidR="00F21B48" w:rsidRDefault="00D053BC">
            <w:pPr>
              <w:rPr>
                <w:rFonts w:ascii="Times New Roman" w:eastAsia="宋体" w:hAnsi="Times New Roman" w:cs="Times New Roman"/>
                <w:i/>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Fine with option1 since no spec impact is expected.</w:t>
            </w:r>
          </w:p>
        </w:tc>
      </w:tr>
      <w:tr w:rsidR="00817739" w14:paraId="39EC3CF7" w14:textId="77777777" w:rsidTr="003709D9">
        <w:trPr>
          <w:jc w:val="center"/>
        </w:trPr>
        <w:tc>
          <w:tcPr>
            <w:tcW w:w="2204" w:type="dxa"/>
          </w:tcPr>
          <w:p w14:paraId="7D89B60F"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271A6047" w14:textId="77777777" w:rsidR="00817739" w:rsidRDefault="00817739" w:rsidP="0081773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We tend to agree on Option 1. However, like Nokia, ZTE, HW and CMCC, we feel that no additional RAN1 spec impact is needed, regardless inter-band UL-CA is allowed or not.</w:t>
            </w:r>
          </w:p>
        </w:tc>
      </w:tr>
      <w:tr w:rsidR="003709D9" w14:paraId="477F075C" w14:textId="77777777" w:rsidTr="003709D9">
        <w:tblPrEx>
          <w:jc w:val="left"/>
        </w:tblPrEx>
        <w:tc>
          <w:tcPr>
            <w:tcW w:w="2204" w:type="dxa"/>
          </w:tcPr>
          <w:p w14:paraId="36EB99E9"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077C52BE"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 xml:space="preserve">Our preference is Option 2. As discussed during Rel-17, </w:t>
            </w:r>
            <w:r>
              <w:rPr>
                <w:rFonts w:ascii="Times New Roman" w:hAnsi="Times New Roman" w:cs="Times New Roman"/>
                <w:szCs w:val="21"/>
              </w:rPr>
              <w:t>FR1 inter-band UL CA is not a target scenario for coverage enhancement features.</w:t>
            </w:r>
          </w:p>
        </w:tc>
      </w:tr>
      <w:tr w:rsidR="00122D9B" w14:paraId="7DCE89DE" w14:textId="77777777" w:rsidTr="00122D9B">
        <w:tblPrEx>
          <w:jc w:val="left"/>
        </w:tblPrEx>
        <w:tc>
          <w:tcPr>
            <w:tcW w:w="2204" w:type="dxa"/>
          </w:tcPr>
          <w:p w14:paraId="6F4A2112"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09E3A8C7"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have a same understanding as vivo that </w:t>
            </w:r>
            <w:r>
              <w:rPr>
                <w:rFonts w:ascii="Times New Roman" w:eastAsia="宋体" w:hAnsi="Times New Roman" w:cs="Times New Roman"/>
                <w:color w:val="000000"/>
                <w:kern w:val="0"/>
                <w:szCs w:val="21"/>
                <w:shd w:val="clear" w:color="auto" w:fill="FFFFFF"/>
                <w:lang w:val="en-GB" w:eastAsia="en-US"/>
              </w:rPr>
              <w:t>existing specifications are only for the transmissions on a serving cell. If these statements are extended to cover UL Tx switching, we propose to have a conclusion for clarification.</w:t>
            </w:r>
          </w:p>
        </w:tc>
      </w:tr>
      <w:tr w:rsidR="001E5CAE" w14:paraId="246BE7AF" w14:textId="77777777" w:rsidTr="00122D9B">
        <w:tblPrEx>
          <w:jc w:val="left"/>
        </w:tblPrEx>
        <w:tc>
          <w:tcPr>
            <w:tcW w:w="2204" w:type="dxa"/>
          </w:tcPr>
          <w:p w14:paraId="49631DD9" w14:textId="58EEE11D" w:rsidR="001E5CAE" w:rsidRDefault="001E5CAE"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rPr>
              <w:t>PPO</w:t>
            </w:r>
          </w:p>
        </w:tc>
        <w:tc>
          <w:tcPr>
            <w:tcW w:w="7532" w:type="dxa"/>
          </w:tcPr>
          <w:p w14:paraId="7A7CE50C" w14:textId="4D331B87" w:rsidR="00CB64CD" w:rsidRDefault="00CB64CD" w:rsidP="005C356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 option 2.</w:t>
            </w:r>
            <w:r w:rsidR="005C3561">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rPr>
              <w:t>Prefer n</w:t>
            </w:r>
            <w:r w:rsidRPr="00CB64CD">
              <w:rPr>
                <w:rFonts w:ascii="Times New Roman" w:eastAsia="宋体" w:hAnsi="Times New Roman" w:cs="Times New Roman"/>
                <w:color w:val="000000"/>
                <w:kern w:val="0"/>
                <w:szCs w:val="21"/>
                <w:shd w:val="clear" w:color="auto" w:fill="FFFFFF"/>
                <w:lang w:val="en-GB"/>
              </w:rPr>
              <w:t>o additional RAN1 spec impact specific to DMRS bundling</w:t>
            </w:r>
            <w:r w:rsidR="00CB24D4">
              <w:rPr>
                <w:rFonts w:ascii="Times New Roman" w:eastAsia="宋体" w:hAnsi="Times New Roman" w:cs="Times New Roman"/>
                <w:color w:val="000000"/>
                <w:kern w:val="0"/>
                <w:szCs w:val="21"/>
                <w:shd w:val="clear" w:color="auto" w:fill="FFFFFF"/>
                <w:lang w:val="en-GB"/>
              </w:rPr>
              <w:t>.</w:t>
            </w:r>
          </w:p>
        </w:tc>
      </w:tr>
    </w:tbl>
    <w:p w14:paraId="778C16F6" w14:textId="77777777" w:rsidR="00F21B48" w:rsidRPr="00122D9B" w:rsidRDefault="00F21B48">
      <w:pPr>
        <w:rPr>
          <w:rFonts w:ascii="Times New Roman" w:eastAsia="宋体" w:hAnsi="Times New Roman" w:cs="Times New Roman"/>
          <w:b/>
          <w:kern w:val="0"/>
          <w:szCs w:val="21"/>
          <w:u w:val="single"/>
        </w:rPr>
      </w:pPr>
    </w:p>
    <w:p w14:paraId="5459CB62"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Overlapping transmissions of PUSCH, PUCCH, and/or SRS on more than one carrier</w:t>
      </w:r>
    </w:p>
    <w:p w14:paraId="13DC5DB9"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F</w:t>
      </w:r>
      <w:r>
        <w:rPr>
          <w:rFonts w:ascii="Times New Roman" w:eastAsia="宋体" w:hAnsi="Times New Roman" w:cs="Times New Roman"/>
          <w:b/>
          <w:kern w:val="0"/>
          <w:szCs w:val="21"/>
        </w:rPr>
        <w:t>L comments: As summarized in section 2, some companies think overlapping transmissions constitutes an event, which is covered by the existing events, while some companies think the events in current specifications are per carrier basis. Companies are encouraged to check the summary in section 2 and provide the comments on the following options.</w:t>
      </w:r>
    </w:p>
    <w:p w14:paraId="080443FF"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 Overlapping transmissions of PUSCH, PUCCH, and/or SRS on more than one carrier constitutes an event.</w:t>
      </w:r>
    </w:p>
    <w:p w14:paraId="26B1538C" w14:textId="77777777" w:rsidR="00F21B48" w:rsidRDefault="00D053BC">
      <w:pPr>
        <w:pStyle w:val="aff9"/>
        <w:numPr>
          <w:ilvl w:val="1"/>
          <w:numId w:val="21"/>
        </w:numPr>
        <w:autoSpaceDE/>
        <w:autoSpaceDN/>
        <w:adjustRightInd/>
        <w:snapToGrid/>
        <w:spacing w:afterLines="50" w:after="156" w:line="276" w:lineRule="auto"/>
        <w:ind w:firstLineChars="0"/>
        <w:contextualSpacing/>
        <w:rPr>
          <w:b/>
          <w:szCs w:val="21"/>
          <w:lang w:eastAsia="zh-CN"/>
        </w:rPr>
      </w:pPr>
      <w:r>
        <w:rPr>
          <w:sz w:val="21"/>
          <w:szCs w:val="21"/>
          <w:lang w:eastAsia="zh-CN"/>
        </w:rPr>
        <w:t>Option 1-1: No new event. It is covered by the existing events:</w:t>
      </w:r>
    </w:p>
    <w:p w14:paraId="7BDEE764" w14:textId="77777777" w:rsidR="00F21B48" w:rsidRDefault="00D053BC">
      <w:pPr>
        <w:pStyle w:val="aff9"/>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PUSCH transmissions of PUSCH repetition type A, or PUSCH repetition type B or TB processing over multiple slots, a dropping or cancellation of a PUSCH transmission according to clause 9, clause 11.1 and clause 11.2A of [6, TS 38.213].</w:t>
      </w:r>
    </w:p>
    <w:p w14:paraId="315FD6BF" w14:textId="77777777" w:rsidR="00F21B48" w:rsidRDefault="00D053BC">
      <w:pPr>
        <w:pStyle w:val="aff9"/>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PUCCH transmissions of PUCCH repetition, a dropping or cancellation of a PUCCH transmission according to clause 9, clause 9.2.6 and clause 11.1 of [6, TS 38.213].</w:t>
      </w:r>
    </w:p>
    <w:p w14:paraId="44BE3B1F" w14:textId="77777777" w:rsidR="00F21B48" w:rsidRDefault="00D053BC">
      <w:pPr>
        <w:pStyle w:val="aff9"/>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0EEF704" w14:textId="77777777" w:rsidR="00F21B48" w:rsidRDefault="00D053BC">
      <w:pPr>
        <w:pStyle w:val="aff9"/>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1-2: Define a new event for overlapping transmissions of PUSCH, PUCCH, and/or SRS on more than one carrier.</w:t>
      </w:r>
    </w:p>
    <w:p w14:paraId="7A873DB9"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overlapping transmissions of PUSCH, PUCCH, and/or SRS on more than one carrier.</w:t>
      </w:r>
    </w:p>
    <w:p w14:paraId="3157EA47"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3: Ask RAN4 to decide whether Rel-17 UE capability 30-4 should reflect that the UE only supports scheduling on uplink carrier at a time with DMRS bundling.</w:t>
      </w:r>
    </w:p>
    <w:p w14:paraId="14C37A3D" w14:textId="77777777" w:rsidR="00F21B48" w:rsidRDefault="00F21B48">
      <w:pPr>
        <w:spacing w:before="156" w:after="200" w:line="276" w:lineRule="auto"/>
        <w:contextualSpacing/>
        <w:rPr>
          <w:szCs w:val="21"/>
        </w:rPr>
      </w:pPr>
    </w:p>
    <w:tbl>
      <w:tblPr>
        <w:tblStyle w:val="aff"/>
        <w:tblW w:w="0" w:type="auto"/>
        <w:jc w:val="center"/>
        <w:tblLook w:val="04A0" w:firstRow="1" w:lastRow="0" w:firstColumn="1" w:lastColumn="0" w:noHBand="0" w:noVBand="1"/>
      </w:tblPr>
      <w:tblGrid>
        <w:gridCol w:w="2204"/>
        <w:gridCol w:w="7532"/>
      </w:tblGrid>
      <w:tr w:rsidR="00F21B48" w14:paraId="56C4BB2A" w14:textId="77777777">
        <w:trPr>
          <w:jc w:val="center"/>
        </w:trPr>
        <w:tc>
          <w:tcPr>
            <w:tcW w:w="2204" w:type="dxa"/>
          </w:tcPr>
          <w:p w14:paraId="2A3544D6"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589E94F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53F213F2" w14:textId="77777777">
        <w:trPr>
          <w:jc w:val="center"/>
        </w:trPr>
        <w:tc>
          <w:tcPr>
            <w:tcW w:w="2204" w:type="dxa"/>
          </w:tcPr>
          <w:p w14:paraId="544D1D6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2" w:type="dxa"/>
          </w:tcPr>
          <w:p w14:paraId="2D6D44B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1-1.</w:t>
            </w:r>
          </w:p>
        </w:tc>
      </w:tr>
      <w:tr w:rsidR="00F21B48" w14:paraId="1700548D" w14:textId="77777777">
        <w:trPr>
          <w:jc w:val="center"/>
        </w:trPr>
        <w:tc>
          <w:tcPr>
            <w:tcW w:w="2204" w:type="dxa"/>
          </w:tcPr>
          <w:p w14:paraId="08F4013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13E017D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From our understanding, there is no evidence in the specification that events might be band specific hence </w:t>
            </w:r>
            <w:r>
              <w:rPr>
                <w:rFonts w:ascii="Times New Roman" w:hAnsi="Times New Roman" w:cs="Times New Roman"/>
                <w:color w:val="000000"/>
                <w:szCs w:val="21"/>
                <w:shd w:val="clear" w:color="auto" w:fill="FFFFFF"/>
                <w:lang w:val="en-GB" w:eastAsia="en-US"/>
              </w:rPr>
              <w:t>w</w:t>
            </w:r>
            <w:r>
              <w:rPr>
                <w:rFonts w:ascii="Times New Roman" w:hAnsi="Times New Roman" w:cs="Times New Roman"/>
                <w:color w:val="000000"/>
                <w:szCs w:val="21"/>
                <w:shd w:val="clear" w:color="auto" w:fill="FFFFFF"/>
                <w:lang w:val="en-GB"/>
              </w:rPr>
              <w:t xml:space="preserve">e share the view expressed by others already that any </w:t>
            </w:r>
            <w:r>
              <w:rPr>
                <w:rFonts w:ascii="Times New Roman" w:hAnsi="Times New Roman" w:cs="Times New Roman"/>
                <w:color w:val="000000"/>
                <w:shd w:val="clear" w:color="auto" w:fill="FFFFFF"/>
              </w:rPr>
              <w:t>o</w:t>
            </w:r>
            <w:r>
              <w:rPr>
                <w:rFonts w:ascii="Times New Roman" w:hAnsi="Times New Roman" w:cs="Times New Roman"/>
              </w:rPr>
              <w:t xml:space="preserve">verlapping transmissions of PUSCH, PUCCH, and/or SRS on more than one carrier constitutes an event, which is already covered in current specification. For this reason, we believe that no spec impact would be necessary. </w:t>
            </w:r>
          </w:p>
        </w:tc>
      </w:tr>
      <w:tr w:rsidR="00F21B48" w14:paraId="7AFA1ED5" w14:textId="77777777">
        <w:trPr>
          <w:jc w:val="center"/>
        </w:trPr>
        <w:tc>
          <w:tcPr>
            <w:tcW w:w="2204" w:type="dxa"/>
          </w:tcPr>
          <w:p w14:paraId="02B861D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768E4CE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suppose this question is assuming the UL CA is supported, and one CC is configured with DMRS bundling, then there could be overlapping transmission. </w:t>
            </w:r>
          </w:p>
          <w:p w14:paraId="4C29CF1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First, we don’t think there is use case to configured UL CA for coverage limited UE. Second, even UL CA is supported and one CC is configured with DMRS bundling,  Opoiton2 should be supported.</w:t>
            </w:r>
          </w:p>
        </w:tc>
      </w:tr>
      <w:tr w:rsidR="00F21B48" w14:paraId="20F4549D" w14:textId="77777777">
        <w:trPr>
          <w:jc w:val="center"/>
        </w:trPr>
        <w:tc>
          <w:tcPr>
            <w:tcW w:w="2204" w:type="dxa"/>
          </w:tcPr>
          <w:p w14:paraId="687DD92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3F0065B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Not specification change is preferred. In our view the original intention of defining the events mentioned in option 1-1 is for TDW determination in single carrier case only, </w:t>
            </w:r>
            <w:r>
              <w:rPr>
                <w:rFonts w:ascii="Times New Roman" w:eastAsia="宋体" w:hAnsi="Times New Roman" w:cs="Times New Roman"/>
                <w:color w:val="000000"/>
                <w:kern w:val="0"/>
                <w:szCs w:val="21"/>
                <w:shd w:val="clear" w:color="auto" w:fill="FFFFFF"/>
                <w:lang w:val="en-GB" w:eastAsia="en-US"/>
              </w:rPr>
              <w:lastRenderedPageBreak/>
              <w:t>although they can cover CA case as well.</w:t>
            </w:r>
          </w:p>
          <w:p w14:paraId="0D4BE2D3" w14:textId="77777777" w:rsidR="00F21B48" w:rsidRDefault="00D053BC">
            <w:pPr>
              <w:rPr>
                <w:bCs/>
                <w:szCs w:val="21"/>
              </w:rPr>
            </w:pPr>
            <w:r>
              <w:rPr>
                <w:color w:val="000000"/>
                <w:szCs w:val="21"/>
                <w:shd w:val="clear" w:color="auto" w:fill="FFFFFF"/>
                <w:lang w:val="en-GB"/>
              </w:rPr>
              <w:t>Note that we assume the overlapping mentioned here is what is mentioned in the LS from RAN4 in below bullet, i.e. the overlapping due to erroneously scheduling.</w:t>
            </w:r>
          </w:p>
          <w:p w14:paraId="33495FFE" w14:textId="77777777" w:rsidR="00F21B48" w:rsidRDefault="00D053BC">
            <w:pPr>
              <w:pStyle w:val="aff9"/>
              <w:numPr>
                <w:ilvl w:val="0"/>
                <w:numId w:val="12"/>
              </w:numPr>
              <w:ind w:firstLineChars="0"/>
              <w:rPr>
                <w:color w:val="000000"/>
                <w:szCs w:val="21"/>
                <w:shd w:val="clear" w:color="auto" w:fill="FFFFFF"/>
                <w:lang w:val="en-GB"/>
              </w:rPr>
            </w:pPr>
            <w:r>
              <w:rPr>
                <w:bCs/>
                <w:sz w:val="16"/>
                <w:szCs w:val="21"/>
                <w:lang w:eastAsia="zh-CN"/>
              </w:rPr>
              <w:t xml:space="preserve">UE shall only have ongoing transmissions on a single uplink carrier at the same time. If overlapping transmissions of PUSCH, PUCCH, and/or SRS are </w:t>
            </w:r>
            <w:r>
              <w:rPr>
                <w:bCs/>
                <w:color w:val="FF0000"/>
                <w:sz w:val="16"/>
                <w:szCs w:val="21"/>
                <w:lang w:eastAsia="zh-CN"/>
              </w:rPr>
              <w:t xml:space="preserve">erroneously </w:t>
            </w:r>
            <w:r>
              <w:rPr>
                <w:bCs/>
                <w:sz w:val="16"/>
                <w:szCs w:val="21"/>
                <w:lang w:eastAsia="zh-CN"/>
              </w:rPr>
              <w:t>scheduled/configured by the gNB on more than one carrier, then the phase continuity of DMRS bundling will be broken.</w:t>
            </w:r>
            <w:r>
              <w:rPr>
                <w:color w:val="000000"/>
                <w:sz w:val="16"/>
                <w:szCs w:val="21"/>
                <w:shd w:val="clear" w:color="auto" w:fill="FFFFFF"/>
                <w:lang w:val="en-GB"/>
              </w:rPr>
              <w:t xml:space="preserve"> </w:t>
            </w:r>
          </w:p>
        </w:tc>
      </w:tr>
      <w:tr w:rsidR="00F21B48" w14:paraId="049E92DE" w14:textId="77777777">
        <w:trPr>
          <w:jc w:val="center"/>
        </w:trPr>
        <w:tc>
          <w:tcPr>
            <w:tcW w:w="2204" w:type="dxa"/>
          </w:tcPr>
          <w:p w14:paraId="585ECD7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32" w:type="dxa"/>
          </w:tcPr>
          <w:p w14:paraId="47FE5F6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When RAN1 discussed the DMRS bundling, general understanding is that this is only for non-CA operation, where no parallel uplink channels/signals are transmitted in different carriers. Even when gNB schedules/configures parallel transmission of uplink channels/signals, we tend to agree with other companies that this is already covered as existing events. </w:t>
            </w:r>
          </w:p>
        </w:tc>
      </w:tr>
      <w:tr w:rsidR="00F21B48" w14:paraId="10E8CD93" w14:textId="77777777">
        <w:trPr>
          <w:jc w:val="center"/>
        </w:trPr>
        <w:tc>
          <w:tcPr>
            <w:tcW w:w="2204" w:type="dxa"/>
          </w:tcPr>
          <w:p w14:paraId="5274F4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6BDCCE7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Similar comment as other companies above. Transmissions in other carriers can be treated as events that break phase continuity and the current language in the spec already seems to cover this case.</w:t>
            </w:r>
          </w:p>
        </w:tc>
      </w:tr>
      <w:tr w:rsidR="00F21B48" w14:paraId="5CB08220" w14:textId="77777777">
        <w:trPr>
          <w:jc w:val="center"/>
        </w:trPr>
        <w:tc>
          <w:tcPr>
            <w:tcW w:w="2204" w:type="dxa"/>
          </w:tcPr>
          <w:p w14:paraId="4E23321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3745138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Option 1-1</w:t>
            </w:r>
          </w:p>
          <w:p w14:paraId="700A782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The existing events can cover the concerned case, therefore Option 2/3 is unnecessary. </w:t>
            </w:r>
          </w:p>
        </w:tc>
      </w:tr>
      <w:tr w:rsidR="00F21B48" w14:paraId="0FE36774" w14:textId="77777777">
        <w:trPr>
          <w:jc w:val="center"/>
        </w:trPr>
        <w:tc>
          <w:tcPr>
            <w:tcW w:w="2204" w:type="dxa"/>
          </w:tcPr>
          <w:p w14:paraId="7A7CFF88"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863F28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Support Options 1-1 and 3.  </w:t>
            </w:r>
          </w:p>
          <w:p w14:paraId="1D5CE5A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Option 1-1 points out that gaps and cancellation are supported already. If the concern is that power may be shared among carriers, that can be handled by the constraints RAN4 proposes. Any constraints RAN4 makes should be captured in UE capability, since the 38.21x specs will not reflect the constraints, which motivates Option 3 in our understanding.</w:t>
            </w:r>
          </w:p>
        </w:tc>
      </w:tr>
      <w:tr w:rsidR="00F21B48" w14:paraId="48A5DC12" w14:textId="77777777">
        <w:trPr>
          <w:jc w:val="center"/>
        </w:trPr>
        <w:tc>
          <w:tcPr>
            <w:tcW w:w="2204" w:type="dxa"/>
          </w:tcPr>
          <w:p w14:paraId="2204859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2284B68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As commented above, Option 1-1 is not correct and Option 1-2 is not acceptable at the late maintenance stage.</w:t>
            </w:r>
          </w:p>
          <w:p w14:paraId="585B7B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is unclear why UL-CA is beneficial for a coverage-limited UE. We don’t prefer more RAN1 discussion for it before a clear motivation and benefit.</w:t>
            </w:r>
          </w:p>
        </w:tc>
      </w:tr>
      <w:tr w:rsidR="00F21B48" w14:paraId="1C3381DF" w14:textId="77777777">
        <w:trPr>
          <w:jc w:val="center"/>
        </w:trPr>
        <w:tc>
          <w:tcPr>
            <w:tcW w:w="2204" w:type="dxa"/>
          </w:tcPr>
          <w:p w14:paraId="1DF8680C"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5DBC4F1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Support option 1-1.</w:t>
            </w:r>
          </w:p>
        </w:tc>
      </w:tr>
      <w:tr w:rsidR="00817739" w14:paraId="60A3A946" w14:textId="77777777">
        <w:trPr>
          <w:jc w:val="center"/>
        </w:trPr>
        <w:tc>
          <w:tcPr>
            <w:tcW w:w="2204" w:type="dxa"/>
          </w:tcPr>
          <w:p w14:paraId="7F0A114A"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40463673"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Agree with many comments above that additional spec change is not needed. Option 1-1 should be enough.</w:t>
            </w:r>
          </w:p>
        </w:tc>
      </w:tr>
      <w:tr w:rsidR="003709D9" w14:paraId="49C9F1B5" w14:textId="77777777" w:rsidTr="003709D9">
        <w:tblPrEx>
          <w:jc w:val="left"/>
        </w:tblPrEx>
        <w:tc>
          <w:tcPr>
            <w:tcW w:w="2204" w:type="dxa"/>
          </w:tcPr>
          <w:p w14:paraId="01A1D7EC"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38E52505"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Specifications for DM-RS bundling are written for single carrier operation, but they can apply to CA because the limitation to single carrier is not captured. When there is an overlap with another transmission in another carrier, the existing events can apply.</w:t>
            </w:r>
          </w:p>
        </w:tc>
      </w:tr>
      <w:tr w:rsidR="00122D9B" w14:paraId="65BBA6A1" w14:textId="77777777" w:rsidTr="00122D9B">
        <w:tblPrEx>
          <w:jc w:val="left"/>
        </w:tblPrEx>
        <w:tc>
          <w:tcPr>
            <w:tcW w:w="2204" w:type="dxa"/>
          </w:tcPr>
          <w:p w14:paraId="634A773B"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3ACD0167"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Same comments as before, the</w:t>
            </w:r>
            <w:r w:rsidRPr="005121C2">
              <w:rPr>
                <w:rFonts w:ascii="Times New Roman" w:eastAsia="宋体" w:hAnsi="Times New Roman" w:cs="Times New Roman"/>
                <w:color w:val="000000"/>
                <w:kern w:val="0"/>
                <w:szCs w:val="21"/>
                <w:shd w:val="clear" w:color="auto" w:fill="FFFFFF"/>
                <w:lang w:val="en-GB"/>
              </w:rPr>
              <w:t xml:space="preserve"> existing specifications are only for the transmissions on a serving cell. If these statements are extended to cover</w:t>
            </w:r>
            <w:r>
              <w:rPr>
                <w:rFonts w:ascii="Times New Roman" w:eastAsia="宋体" w:hAnsi="Times New Roman" w:cs="Times New Roman"/>
                <w:color w:val="000000"/>
                <w:kern w:val="0"/>
                <w:szCs w:val="21"/>
                <w:shd w:val="clear" w:color="auto" w:fill="FFFFFF"/>
                <w:lang w:val="en-GB"/>
              </w:rPr>
              <w:t xml:space="preserve"> o</w:t>
            </w:r>
            <w:r w:rsidRPr="00E54BBB">
              <w:rPr>
                <w:rFonts w:ascii="Times New Roman" w:eastAsia="宋体" w:hAnsi="Times New Roman" w:cs="Times New Roman"/>
                <w:color w:val="000000"/>
                <w:kern w:val="0"/>
                <w:szCs w:val="21"/>
                <w:shd w:val="clear" w:color="auto" w:fill="FFFFFF"/>
                <w:lang w:val="en-GB"/>
              </w:rPr>
              <w:t>verlapping transmissions of PUSCH, PUCCH, and/or SRS on more than one carrier</w:t>
            </w:r>
            <w:r w:rsidRPr="005121C2">
              <w:rPr>
                <w:rFonts w:ascii="Times New Roman" w:eastAsia="宋体" w:hAnsi="Times New Roman" w:cs="Times New Roman"/>
                <w:color w:val="000000"/>
                <w:kern w:val="0"/>
                <w:szCs w:val="21"/>
                <w:shd w:val="clear" w:color="auto" w:fill="FFFFFF"/>
                <w:lang w:val="en-GB"/>
              </w:rPr>
              <w:t xml:space="preserve">, we propose to have </w:t>
            </w:r>
            <w:r w:rsidRPr="005121C2">
              <w:rPr>
                <w:rFonts w:ascii="Times New Roman" w:eastAsia="宋体" w:hAnsi="Times New Roman" w:cs="Times New Roman"/>
                <w:color w:val="000000"/>
                <w:kern w:val="0"/>
                <w:szCs w:val="21"/>
                <w:shd w:val="clear" w:color="auto" w:fill="FFFFFF"/>
                <w:lang w:val="en-GB"/>
              </w:rPr>
              <w:lastRenderedPageBreak/>
              <w:t>clarification</w:t>
            </w:r>
            <w:r>
              <w:rPr>
                <w:rFonts w:ascii="Times New Roman" w:eastAsia="宋体" w:hAnsi="Times New Roman" w:cs="Times New Roman"/>
                <w:color w:val="000000"/>
                <w:kern w:val="0"/>
                <w:szCs w:val="21"/>
                <w:shd w:val="clear" w:color="auto" w:fill="FFFFFF"/>
                <w:lang w:val="en-GB"/>
              </w:rPr>
              <w:t>s</w:t>
            </w:r>
            <w:r w:rsidRPr="005121C2">
              <w:rPr>
                <w:rFonts w:ascii="Times New Roman" w:eastAsia="宋体" w:hAnsi="Times New Roman" w:cs="Times New Roman"/>
                <w:color w:val="000000"/>
                <w:kern w:val="0"/>
                <w:szCs w:val="21"/>
                <w:shd w:val="clear" w:color="auto" w:fill="FFFFFF"/>
                <w:lang w:val="en-GB"/>
              </w:rPr>
              <w:t>.</w:t>
            </w:r>
          </w:p>
        </w:tc>
      </w:tr>
      <w:tr w:rsidR="00B968F3" w14:paraId="4602B241" w14:textId="77777777" w:rsidTr="00122D9B">
        <w:tblPrEx>
          <w:jc w:val="left"/>
        </w:tblPrEx>
        <w:tc>
          <w:tcPr>
            <w:tcW w:w="2204" w:type="dxa"/>
          </w:tcPr>
          <w:p w14:paraId="49AD23A2" w14:textId="547AD151"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lastRenderedPageBreak/>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123CEAA7" w14:textId="02C7B3AD" w:rsidR="00B968F3" w:rsidRDefault="00B968F3" w:rsidP="006B56D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color w:val="000000"/>
                <w:kern w:val="0"/>
                <w:szCs w:val="21"/>
                <w:shd w:val="clear" w:color="auto" w:fill="FFFFFF"/>
                <w:lang w:val="en-GB" w:eastAsia="ja-JP"/>
              </w:rPr>
              <w:t>Support Option 1-1</w:t>
            </w:r>
          </w:p>
        </w:tc>
      </w:tr>
      <w:tr w:rsidR="002D2662" w14:paraId="05525D8A" w14:textId="77777777" w:rsidTr="00122D9B">
        <w:tblPrEx>
          <w:jc w:val="left"/>
        </w:tblPrEx>
        <w:tc>
          <w:tcPr>
            <w:tcW w:w="2204" w:type="dxa"/>
          </w:tcPr>
          <w:p w14:paraId="66EF13D0" w14:textId="245EFBFD" w:rsidR="002D2662" w:rsidRPr="002D2662" w:rsidRDefault="002D2662"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2" w:type="dxa"/>
          </w:tcPr>
          <w:p w14:paraId="7CD7FEAE" w14:textId="10A13774" w:rsidR="002D2662" w:rsidRPr="002D2662" w:rsidRDefault="002D2662"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 xml:space="preserve">upport </w:t>
            </w:r>
            <w:r w:rsidR="00D36660">
              <w:rPr>
                <w:rFonts w:ascii="Times New Roman" w:eastAsia="MS Mincho" w:hAnsi="Times New Roman" w:cs="Times New Roman"/>
                <w:color w:val="000000"/>
                <w:kern w:val="0"/>
                <w:szCs w:val="21"/>
                <w:shd w:val="clear" w:color="auto" w:fill="FFFFFF"/>
                <w:lang w:val="en-GB" w:eastAsia="ja-JP"/>
              </w:rPr>
              <w:t>Option 1-1.</w:t>
            </w:r>
          </w:p>
        </w:tc>
      </w:tr>
    </w:tbl>
    <w:p w14:paraId="6AF46300" w14:textId="77777777" w:rsidR="00F21B48" w:rsidRPr="00122D9B" w:rsidRDefault="00F21B48">
      <w:pPr>
        <w:spacing w:before="156" w:after="200" w:line="276" w:lineRule="auto"/>
        <w:contextualSpacing/>
        <w:rPr>
          <w:szCs w:val="21"/>
        </w:rPr>
      </w:pPr>
    </w:p>
    <w:p w14:paraId="3C86E226"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Switching back and forth between two carriers within the DMRS bundling duration</w:t>
      </w:r>
    </w:p>
    <w:p w14:paraId="1D9E9C0E"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Switching back and forth between two carriers within the DMRS bundling duration can be caused by SRS carrier switching or other uplink transmissions on the other carrier. For the former case, it is same as DL CA with SRS carrier switching. For the latter case, companies are encouraged to check the summary in section 2 and provide the comments on the following options.</w:t>
      </w:r>
    </w:p>
    <w:p w14:paraId="68D58D2A"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 Switching back and forth between two carriers within the DMRS bundling duration constitutes an event.</w:t>
      </w:r>
    </w:p>
    <w:p w14:paraId="63957A6B" w14:textId="77777777" w:rsidR="00F21B48" w:rsidRDefault="00D053BC">
      <w:pPr>
        <w:pStyle w:val="aff9"/>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1-1: Define a new event for switching back and forth between two carriers within the DMRS bundling duration.</w:t>
      </w:r>
    </w:p>
    <w:p w14:paraId="788645DE" w14:textId="77777777" w:rsidR="00F21B48" w:rsidRDefault="00D053BC">
      <w:pPr>
        <w:pStyle w:val="aff9"/>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1-2: Events for gaps less than 13 symbols long can be supported according to UE capability.</w:t>
      </w:r>
    </w:p>
    <w:p w14:paraId="52333E2C"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switching back and forth between two carriers within the DMRS bundling duration.</w:t>
      </w:r>
    </w:p>
    <w:p w14:paraId="12E506D0" w14:textId="77777777" w:rsidR="00F21B48" w:rsidRDefault="00F21B48">
      <w:pPr>
        <w:spacing w:before="156" w:after="200" w:line="276" w:lineRule="auto"/>
        <w:contextualSpacing/>
        <w:rPr>
          <w:szCs w:val="21"/>
        </w:rPr>
      </w:pPr>
    </w:p>
    <w:tbl>
      <w:tblPr>
        <w:tblStyle w:val="aff"/>
        <w:tblW w:w="0" w:type="auto"/>
        <w:jc w:val="center"/>
        <w:tblLook w:val="04A0" w:firstRow="1" w:lastRow="0" w:firstColumn="1" w:lastColumn="0" w:noHBand="0" w:noVBand="1"/>
      </w:tblPr>
      <w:tblGrid>
        <w:gridCol w:w="2204"/>
        <w:gridCol w:w="7532"/>
      </w:tblGrid>
      <w:tr w:rsidR="00F21B48" w14:paraId="50CA9359" w14:textId="77777777">
        <w:trPr>
          <w:jc w:val="center"/>
        </w:trPr>
        <w:tc>
          <w:tcPr>
            <w:tcW w:w="2204" w:type="dxa"/>
          </w:tcPr>
          <w:p w14:paraId="77431175"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6301A2AC"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1DAC1AF3" w14:textId="77777777">
        <w:trPr>
          <w:jc w:val="center"/>
        </w:trPr>
        <w:tc>
          <w:tcPr>
            <w:tcW w:w="2204" w:type="dxa"/>
          </w:tcPr>
          <w:p w14:paraId="0683A8A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03E9068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for Issue#1</w:t>
            </w:r>
          </w:p>
        </w:tc>
      </w:tr>
      <w:tr w:rsidR="00F21B48" w14:paraId="592E1DF0" w14:textId="77777777">
        <w:trPr>
          <w:jc w:val="center"/>
        </w:trPr>
        <w:tc>
          <w:tcPr>
            <w:tcW w:w="2204" w:type="dxa"/>
          </w:tcPr>
          <w:p w14:paraId="6E928EB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0779729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 not support Option 2. We think specification is clear and we do not need the definition of new events.</w:t>
            </w:r>
          </w:p>
        </w:tc>
      </w:tr>
      <w:tr w:rsidR="00F21B48" w14:paraId="1D331DFE" w14:textId="77777777">
        <w:trPr>
          <w:jc w:val="center"/>
        </w:trPr>
        <w:tc>
          <w:tcPr>
            <w:tcW w:w="2204" w:type="dxa"/>
          </w:tcPr>
          <w:p w14:paraId="593F6F8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71A68B1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2 is supported. </w:t>
            </w:r>
          </w:p>
        </w:tc>
      </w:tr>
      <w:tr w:rsidR="00F21B48" w14:paraId="258673A3" w14:textId="77777777">
        <w:trPr>
          <w:jc w:val="center"/>
        </w:trPr>
        <w:tc>
          <w:tcPr>
            <w:tcW w:w="2204" w:type="dxa"/>
          </w:tcPr>
          <w:p w14:paraId="4D125FE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54F712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See our earlier comments for issue #1-2.</w:t>
            </w:r>
          </w:p>
        </w:tc>
      </w:tr>
      <w:tr w:rsidR="00F21B48" w14:paraId="786CEACD" w14:textId="77777777">
        <w:trPr>
          <w:jc w:val="center"/>
        </w:trPr>
        <w:tc>
          <w:tcPr>
            <w:tcW w:w="2204" w:type="dxa"/>
          </w:tcPr>
          <w:p w14:paraId="320EEF4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01FD95E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1, but seems existing events can cover this case. </w:t>
            </w:r>
          </w:p>
        </w:tc>
      </w:tr>
      <w:tr w:rsidR="00F21B48" w14:paraId="26674DB8" w14:textId="77777777">
        <w:trPr>
          <w:jc w:val="center"/>
        </w:trPr>
        <w:tc>
          <w:tcPr>
            <w:tcW w:w="2204" w:type="dxa"/>
          </w:tcPr>
          <w:p w14:paraId="0578AE8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01CCBC7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above. Switching already treated as an event.</w:t>
            </w:r>
          </w:p>
        </w:tc>
      </w:tr>
      <w:tr w:rsidR="00F21B48" w14:paraId="521C72D4" w14:textId="77777777">
        <w:trPr>
          <w:jc w:val="center"/>
        </w:trPr>
        <w:tc>
          <w:tcPr>
            <w:tcW w:w="2204" w:type="dxa"/>
          </w:tcPr>
          <w:p w14:paraId="641D449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51DC4C69"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Option 1, and covered by existing events. </w:t>
            </w:r>
          </w:p>
          <w:p w14:paraId="0B6C3AE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Note that, for a given transmission of PUSCH/PUCCH repetitions or TBoMS of the same TB, it cannot </w:t>
            </w:r>
            <w:r>
              <w:rPr>
                <w:rFonts w:ascii="Times New Roman" w:eastAsia="宋体" w:hAnsi="Times New Roman" w:cs="Times New Roman"/>
                <w:color w:val="000000"/>
                <w:kern w:val="0"/>
                <w:szCs w:val="21"/>
                <w:shd w:val="clear" w:color="auto" w:fill="FFFFFF"/>
                <w:lang w:val="en-GB"/>
              </w:rPr>
              <w:t>switch back and forth between two carriers</w:t>
            </w:r>
            <w:r>
              <w:rPr>
                <w:rFonts w:ascii="Times New Roman" w:eastAsia="宋体" w:hAnsi="Times New Roman" w:cs="Times New Roman" w:hint="eastAsia"/>
                <w:color w:val="000000"/>
                <w:kern w:val="0"/>
                <w:szCs w:val="21"/>
                <w:shd w:val="clear" w:color="auto" w:fill="FFFFFF"/>
              </w:rPr>
              <w:t xml:space="preserve"> if no other transmissions in between. This is, the carrier switching can only be caused by other transmissions and therefore covered by existing events as discussed above. </w:t>
            </w:r>
          </w:p>
        </w:tc>
      </w:tr>
      <w:tr w:rsidR="00F21B48" w14:paraId="6E099E57" w14:textId="77777777">
        <w:trPr>
          <w:jc w:val="center"/>
        </w:trPr>
        <w:tc>
          <w:tcPr>
            <w:tcW w:w="2204" w:type="dxa"/>
          </w:tcPr>
          <w:p w14:paraId="286E10B9"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1845DA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 xml:space="preserve">Agree with Nokia. Existing events allow for gaps, and switching that causes those gaps is therefore supported. No changes to 38.21x are needed. RAN4 can conclude on whether switching back and forth between two carriers within the DMRS bundling </w:t>
            </w:r>
            <w:r>
              <w:rPr>
                <w:rFonts w:ascii="Times New Roman" w:eastAsia="宋体" w:hAnsi="Times New Roman" w:cs="Times New Roman"/>
                <w:color w:val="000000"/>
                <w:kern w:val="0"/>
                <w:szCs w:val="21"/>
                <w:shd w:val="clear" w:color="auto" w:fill="FFFFFF"/>
                <w:lang w:val="en-GB" w:eastAsia="en-US"/>
              </w:rPr>
              <w:lastRenderedPageBreak/>
              <w:t>duration is supported by Rel-17 UEs.</w:t>
            </w:r>
          </w:p>
        </w:tc>
      </w:tr>
      <w:tr w:rsidR="00F21B48" w14:paraId="6B894CCC" w14:textId="77777777">
        <w:trPr>
          <w:jc w:val="center"/>
        </w:trPr>
        <w:tc>
          <w:tcPr>
            <w:tcW w:w="2204" w:type="dxa"/>
          </w:tcPr>
          <w:p w14:paraId="020C652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Huawei, HiSilicon</w:t>
            </w:r>
          </w:p>
        </w:tc>
        <w:tc>
          <w:tcPr>
            <w:tcW w:w="7532" w:type="dxa"/>
          </w:tcPr>
          <w:p w14:paraId="3091FC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As commented before, not OK with Option 1-x.</w:t>
            </w:r>
          </w:p>
        </w:tc>
      </w:tr>
      <w:tr w:rsidR="00817739" w14:paraId="0F0BF279" w14:textId="77777777">
        <w:trPr>
          <w:jc w:val="center"/>
        </w:trPr>
        <w:tc>
          <w:tcPr>
            <w:tcW w:w="2204" w:type="dxa"/>
          </w:tcPr>
          <w:p w14:paraId="0D5426BF"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705F31F2"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We agreed </w:t>
            </w:r>
            <w:r>
              <w:rPr>
                <w:rFonts w:ascii="Times New Roman" w:eastAsia="宋体" w:hAnsi="Times New Roman" w:cs="Times New Roman"/>
                <w:color w:val="000000"/>
                <w:kern w:val="0"/>
                <w:szCs w:val="21"/>
                <w:shd w:val="clear" w:color="auto" w:fill="FFFFFF"/>
                <w:lang w:val="en-GB"/>
              </w:rPr>
              <w:t>that</w:t>
            </w:r>
            <w:r>
              <w:rPr>
                <w:rFonts w:ascii="Times New Roman" w:eastAsia="宋体" w:hAnsi="Times New Roman" w:cs="Times New Roman" w:hint="eastAsia"/>
                <w:color w:val="000000"/>
                <w:kern w:val="0"/>
                <w:szCs w:val="21"/>
                <w:shd w:val="clear" w:color="auto" w:fill="FFFFFF"/>
                <w:lang w:val="en-GB"/>
              </w:rPr>
              <w:t xml:space="preserve"> any </w:t>
            </w:r>
            <w:r>
              <w:rPr>
                <w:rFonts w:ascii="Times New Roman" w:eastAsia="宋体" w:hAnsi="Times New Roman" w:cs="Times New Roman"/>
                <w:color w:val="000000"/>
                <w:kern w:val="0"/>
                <w:szCs w:val="21"/>
                <w:shd w:val="clear" w:color="auto" w:fill="FFFFFF"/>
                <w:lang w:val="en-GB"/>
              </w:rPr>
              <w:t>switching</w:t>
            </w:r>
            <w:r>
              <w:rPr>
                <w:rFonts w:ascii="Times New Roman" w:eastAsia="宋体" w:hAnsi="Times New Roman" w:cs="Times New Roman" w:hint="eastAsia"/>
                <w:color w:val="000000"/>
                <w:kern w:val="0"/>
                <w:szCs w:val="21"/>
                <w:shd w:val="clear" w:color="auto" w:fill="FFFFFF"/>
                <w:lang w:val="en-GB"/>
              </w:rPr>
              <w:t xml:space="preserve"> other than FH should </w:t>
            </w:r>
            <w:r>
              <w:rPr>
                <w:rFonts w:ascii="Times New Roman" w:eastAsia="宋体" w:hAnsi="Times New Roman" w:cs="Times New Roman"/>
                <w:color w:val="000000"/>
                <w:kern w:val="0"/>
                <w:szCs w:val="21"/>
                <w:shd w:val="clear" w:color="auto" w:fill="FFFFFF"/>
                <w:lang w:val="en-GB"/>
              </w:rPr>
              <w:t>constitute</w:t>
            </w:r>
            <w:r>
              <w:rPr>
                <w:rFonts w:ascii="Times New Roman" w:eastAsia="宋体" w:hAnsi="Times New Roman" w:cs="Times New Roman" w:hint="eastAsia"/>
                <w:color w:val="000000"/>
                <w:kern w:val="0"/>
                <w:szCs w:val="21"/>
                <w:shd w:val="clear" w:color="auto" w:fill="FFFFFF"/>
                <w:lang w:val="en-GB"/>
              </w:rPr>
              <w:t xml:space="preserve"> an event. Following the same logic, Option 1 is natural at least from RAN1</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s point of view.</w:t>
            </w:r>
          </w:p>
        </w:tc>
      </w:tr>
      <w:tr w:rsidR="003709D9" w14:paraId="2A23B20A" w14:textId="77777777" w:rsidTr="003709D9">
        <w:tblPrEx>
          <w:jc w:val="left"/>
        </w:tblPrEx>
        <w:tc>
          <w:tcPr>
            <w:tcW w:w="2204" w:type="dxa"/>
          </w:tcPr>
          <w:p w14:paraId="5861D29D"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3BD9B5E4"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There is no need to define new events because existing events can be applied (as also commented before). But the main point (for all questions for Issue 1-x) remains -  whether or not to support operations with more than one carrier. </w:t>
            </w:r>
          </w:p>
        </w:tc>
      </w:tr>
      <w:tr w:rsidR="00B968F3" w14:paraId="6D0415D4" w14:textId="77777777" w:rsidTr="003709D9">
        <w:tblPrEx>
          <w:jc w:val="left"/>
        </w:tblPrEx>
        <w:tc>
          <w:tcPr>
            <w:tcW w:w="2204" w:type="dxa"/>
          </w:tcPr>
          <w:p w14:paraId="54E282D2" w14:textId="62FADC9A" w:rsidR="00B968F3" w:rsidRPr="00B968F3" w:rsidRDefault="00B968F3" w:rsidP="003709D9">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eastAsia="ja-JP"/>
              </w:rPr>
              <w:t>N</w:t>
            </w:r>
            <w:r>
              <w:rPr>
                <w:rFonts w:ascii="Times New Roman" w:eastAsia="MS Mincho" w:hAnsi="Times New Roman" w:cs="Times New Roman"/>
                <w:color w:val="000000"/>
                <w:kern w:val="0"/>
                <w:szCs w:val="21"/>
                <w:shd w:val="clear" w:color="auto" w:fill="FFFFFF"/>
                <w:lang w:eastAsia="ja-JP"/>
              </w:rPr>
              <w:t>TT DOCOMO</w:t>
            </w:r>
          </w:p>
        </w:tc>
        <w:tc>
          <w:tcPr>
            <w:tcW w:w="7532" w:type="dxa"/>
          </w:tcPr>
          <w:p w14:paraId="10C191D3" w14:textId="007338B9" w:rsidR="00B968F3" w:rsidRDefault="00B968F3"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Support Option 2.</w:t>
            </w:r>
          </w:p>
        </w:tc>
      </w:tr>
      <w:tr w:rsidR="0041351D" w14:paraId="516CB5C8" w14:textId="77777777" w:rsidTr="003709D9">
        <w:tblPrEx>
          <w:jc w:val="left"/>
        </w:tblPrEx>
        <w:tc>
          <w:tcPr>
            <w:tcW w:w="2204" w:type="dxa"/>
          </w:tcPr>
          <w:p w14:paraId="5B3F4949" w14:textId="5B5E068D" w:rsidR="0041351D" w:rsidRPr="0053177E" w:rsidRDefault="0053177E" w:rsidP="003709D9">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O</w:t>
            </w:r>
            <w:r>
              <w:rPr>
                <w:rFonts w:ascii="Times New Roman" w:hAnsi="Times New Roman" w:cs="Times New Roman"/>
                <w:color w:val="000000"/>
                <w:kern w:val="0"/>
                <w:szCs w:val="21"/>
                <w:shd w:val="clear" w:color="auto" w:fill="FFFFFF"/>
              </w:rPr>
              <w:t>PPO</w:t>
            </w:r>
          </w:p>
        </w:tc>
        <w:tc>
          <w:tcPr>
            <w:tcW w:w="7532" w:type="dxa"/>
          </w:tcPr>
          <w:p w14:paraId="25EB5D72" w14:textId="3E67EF17" w:rsidR="0041351D" w:rsidRPr="0053177E" w:rsidRDefault="00B14563" w:rsidP="003709D9">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OK with</w:t>
            </w:r>
            <w:r w:rsidR="0053177E">
              <w:rPr>
                <w:rFonts w:ascii="Times New Roman" w:hAnsi="Times New Roman" w:cs="Times New Roman"/>
                <w:color w:val="000000"/>
                <w:kern w:val="0"/>
                <w:szCs w:val="21"/>
                <w:shd w:val="clear" w:color="auto" w:fill="FFFFFF"/>
                <w:lang w:val="en-GB"/>
              </w:rPr>
              <w:t xml:space="preserve"> Option 1.</w:t>
            </w:r>
            <w:r w:rsidR="00910AE9">
              <w:rPr>
                <w:rFonts w:ascii="Times New Roman" w:hAnsi="Times New Roman" w:cs="Times New Roman"/>
                <w:color w:val="000000"/>
                <w:kern w:val="0"/>
                <w:szCs w:val="21"/>
                <w:shd w:val="clear" w:color="auto" w:fill="FFFFFF"/>
                <w:lang w:val="en-GB"/>
              </w:rPr>
              <w:t xml:space="preserve"> </w:t>
            </w:r>
          </w:p>
        </w:tc>
      </w:tr>
    </w:tbl>
    <w:p w14:paraId="3671E4AD" w14:textId="77777777" w:rsidR="00F21B48" w:rsidRDefault="00F21B48">
      <w:pPr>
        <w:spacing w:before="156" w:after="200" w:line="276" w:lineRule="auto"/>
        <w:contextualSpacing/>
        <w:rPr>
          <w:szCs w:val="21"/>
        </w:rPr>
      </w:pPr>
    </w:p>
    <w:p w14:paraId="4A5E9FC8"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Number of bands configured with DMRS bundling</w:t>
      </w:r>
    </w:p>
    <w:p w14:paraId="2B249AD1"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Regarding the following question, from FL understanding, RAN4 is asking whether only one band can be configured with DMRS bundling.</w:t>
      </w:r>
    </w:p>
    <w:p w14:paraId="365411A1"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Can only one band can be configured with DMRS bundling at a time?</w:t>
      </w:r>
    </w:p>
    <w:p w14:paraId="52350ED3"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rPr>
        <w:t>Companies are encouraged to answer the above question.</w:t>
      </w:r>
    </w:p>
    <w:p w14:paraId="58869D7A" w14:textId="77777777" w:rsidR="00F21B48" w:rsidRDefault="00F21B48">
      <w:pPr>
        <w:spacing w:afterLines="50" w:after="156" w:line="240" w:lineRule="auto"/>
        <w:rPr>
          <w:rFonts w:ascii="Arial" w:hAnsi="Arial" w:cs="Arial"/>
          <w:sz w:val="20"/>
          <w:szCs w:val="21"/>
          <w:highlight w:val="yellow"/>
          <w:lang w:val="en-GB"/>
        </w:rPr>
      </w:pPr>
    </w:p>
    <w:tbl>
      <w:tblPr>
        <w:tblStyle w:val="aff"/>
        <w:tblW w:w="0" w:type="auto"/>
        <w:jc w:val="center"/>
        <w:tblLook w:val="04A0" w:firstRow="1" w:lastRow="0" w:firstColumn="1" w:lastColumn="0" w:noHBand="0" w:noVBand="1"/>
      </w:tblPr>
      <w:tblGrid>
        <w:gridCol w:w="2204"/>
        <w:gridCol w:w="7532"/>
      </w:tblGrid>
      <w:tr w:rsidR="00F21B48" w14:paraId="1D991C9E" w14:textId="77777777">
        <w:trPr>
          <w:jc w:val="center"/>
        </w:trPr>
        <w:tc>
          <w:tcPr>
            <w:tcW w:w="2204" w:type="dxa"/>
          </w:tcPr>
          <w:p w14:paraId="3F542F95"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BB22DF0"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3C697171" w14:textId="77777777">
        <w:trPr>
          <w:jc w:val="center"/>
        </w:trPr>
        <w:tc>
          <w:tcPr>
            <w:tcW w:w="2204" w:type="dxa"/>
          </w:tcPr>
          <w:p w14:paraId="15EB975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0A1AACF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Yes.</w:t>
            </w:r>
          </w:p>
        </w:tc>
      </w:tr>
      <w:tr w:rsidR="00F21B48" w14:paraId="5C0E7748" w14:textId="77777777">
        <w:trPr>
          <w:jc w:val="center"/>
        </w:trPr>
        <w:tc>
          <w:tcPr>
            <w:tcW w:w="2204" w:type="dxa"/>
          </w:tcPr>
          <w:p w14:paraId="3431D85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7746393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If the question is about the possibility to have the configuration, then the answer is </w:t>
            </w:r>
            <w:r>
              <w:rPr>
                <w:rFonts w:ascii="Times New Roman" w:eastAsia="宋体" w:hAnsi="Times New Roman" w:cs="Times New Roman"/>
                <w:color w:val="000000"/>
                <w:kern w:val="0"/>
                <w:szCs w:val="21"/>
                <w:u w:val="single"/>
                <w:shd w:val="clear" w:color="auto" w:fill="FFFFFF"/>
                <w:lang w:val="en-GB" w:eastAsia="en-US"/>
              </w:rPr>
              <w:t>yes</w:t>
            </w:r>
            <w:r>
              <w:rPr>
                <w:rFonts w:ascii="Times New Roman" w:eastAsia="宋体" w:hAnsi="Times New Roman" w:cs="Times New Roman"/>
                <w:color w:val="000000"/>
                <w:kern w:val="0"/>
                <w:szCs w:val="21"/>
                <w:shd w:val="clear" w:color="auto" w:fill="FFFFFF"/>
                <w:lang w:val="en-GB" w:eastAsia="en-US"/>
              </w:rPr>
              <w:t xml:space="preserve">. Conversely, if the question is asking whether this is the only possible configuration, then answer is </w:t>
            </w:r>
            <w:r>
              <w:rPr>
                <w:rFonts w:ascii="Times New Roman" w:eastAsia="宋体" w:hAnsi="Times New Roman" w:cs="Times New Roman"/>
                <w:color w:val="000000"/>
                <w:kern w:val="0"/>
                <w:szCs w:val="21"/>
                <w:u w:val="single"/>
                <w:shd w:val="clear" w:color="auto" w:fill="FFFFFF"/>
                <w:lang w:val="en-GB" w:eastAsia="en-US"/>
              </w:rPr>
              <w:t>no</w:t>
            </w:r>
            <w:r>
              <w:rPr>
                <w:rFonts w:ascii="Times New Roman" w:eastAsia="宋体" w:hAnsi="Times New Roman" w:cs="Times New Roman"/>
                <w:color w:val="000000"/>
                <w:kern w:val="0"/>
                <w:szCs w:val="21"/>
                <w:shd w:val="clear" w:color="auto" w:fill="FFFFFF"/>
                <w:lang w:val="en-GB" w:eastAsia="en-US"/>
              </w:rPr>
              <w:t>.</w:t>
            </w:r>
          </w:p>
        </w:tc>
      </w:tr>
      <w:tr w:rsidR="00F21B48" w14:paraId="3F45DCC7" w14:textId="77777777">
        <w:trPr>
          <w:jc w:val="center"/>
        </w:trPr>
        <w:tc>
          <w:tcPr>
            <w:tcW w:w="2204" w:type="dxa"/>
          </w:tcPr>
          <w:p w14:paraId="3202DFE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33542CC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Yes.</w:t>
            </w:r>
          </w:p>
        </w:tc>
      </w:tr>
      <w:tr w:rsidR="00F21B48" w14:paraId="7AE4CE07" w14:textId="77777777">
        <w:trPr>
          <w:jc w:val="center"/>
        </w:trPr>
        <w:tc>
          <w:tcPr>
            <w:tcW w:w="2204" w:type="dxa"/>
          </w:tcPr>
          <w:p w14:paraId="7633910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334F0E4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is not precluded by RAN1. It should be determined by RAN4 instead of RAN1 in our view.</w:t>
            </w:r>
          </w:p>
        </w:tc>
      </w:tr>
      <w:tr w:rsidR="00F21B48" w14:paraId="5D540050" w14:textId="77777777">
        <w:trPr>
          <w:jc w:val="center"/>
        </w:trPr>
        <w:tc>
          <w:tcPr>
            <w:tcW w:w="2204" w:type="dxa"/>
          </w:tcPr>
          <w:p w14:paraId="36C0E0D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207FAE7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Yes, </w:t>
            </w:r>
          </w:p>
        </w:tc>
      </w:tr>
      <w:tr w:rsidR="00F21B48" w14:paraId="49E51EED" w14:textId="77777777">
        <w:trPr>
          <w:jc w:val="center"/>
        </w:trPr>
        <w:tc>
          <w:tcPr>
            <w:tcW w:w="2204" w:type="dxa"/>
          </w:tcPr>
          <w:p w14:paraId="7A9CE00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6F4BDDC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This is not precluded in the spec. UE can be configured for multiple bands, but scheduling may ensure that bundling is actively required on only one of the bands (as stated in RAN4 LS). </w:t>
            </w:r>
          </w:p>
          <w:p w14:paraId="4C8949E8" w14:textId="77777777" w:rsidR="00F21B48" w:rsidRDefault="00F21B48">
            <w:pPr>
              <w:rPr>
                <w:rFonts w:ascii="Times New Roman" w:eastAsia="宋体" w:hAnsi="Times New Roman" w:cs="Times New Roman"/>
                <w:color w:val="000000"/>
                <w:kern w:val="0"/>
                <w:szCs w:val="21"/>
                <w:shd w:val="clear" w:color="auto" w:fill="FFFFFF"/>
                <w:lang w:val="en-GB" w:eastAsia="en-US"/>
              </w:rPr>
            </w:pPr>
          </w:p>
        </w:tc>
      </w:tr>
      <w:tr w:rsidR="00F21B48" w14:paraId="78F297EC" w14:textId="77777777">
        <w:trPr>
          <w:jc w:val="center"/>
        </w:trPr>
        <w:tc>
          <w:tcPr>
            <w:tcW w:w="2204" w:type="dxa"/>
          </w:tcPr>
          <w:p w14:paraId="75E0352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3564D95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Similar view as Nokia. It is possible to have such configuration, while it is also possible to configure DMRS bundling in more than one band. </w:t>
            </w:r>
          </w:p>
        </w:tc>
      </w:tr>
      <w:tr w:rsidR="00F21B48" w14:paraId="1999EDD4" w14:textId="77777777">
        <w:trPr>
          <w:jc w:val="center"/>
        </w:trPr>
        <w:tc>
          <w:tcPr>
            <w:tcW w:w="2204" w:type="dxa"/>
          </w:tcPr>
          <w:p w14:paraId="0DBB373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lastRenderedPageBreak/>
              <w:t>Ericsson</w:t>
            </w:r>
          </w:p>
        </w:tc>
        <w:tc>
          <w:tcPr>
            <w:tcW w:w="7532" w:type="dxa"/>
          </w:tcPr>
          <w:p w14:paraId="624203D5"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Again, in our understanding there is no constraint in the RAN1 specs on CA configuration. RAN4 provided the proposed constraints on DMRS bundling in their LS, and they can decide if Rel-17 UEs require such a constraint for inter-band UL CA (in addition to DC and FR1+FR2 CA that they have already decided).  From our side, we wonder why if a single UL carrier is scheduled, there is a need to have DMRS bundling only on one carrier, but we think this should be resolved in RAN4 given that the debate is about UE implementation.</w:t>
            </w:r>
          </w:p>
        </w:tc>
      </w:tr>
      <w:tr w:rsidR="00F21B48" w14:paraId="336FE858" w14:textId="77777777">
        <w:trPr>
          <w:jc w:val="center"/>
        </w:trPr>
        <w:tc>
          <w:tcPr>
            <w:tcW w:w="2204" w:type="dxa"/>
          </w:tcPr>
          <w:p w14:paraId="4145A3A0"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27A30126"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Yes.</w:t>
            </w:r>
          </w:p>
        </w:tc>
      </w:tr>
      <w:tr w:rsidR="00817739" w14:paraId="33EB6E03" w14:textId="77777777">
        <w:trPr>
          <w:jc w:val="center"/>
        </w:trPr>
        <w:tc>
          <w:tcPr>
            <w:tcW w:w="2204" w:type="dxa"/>
          </w:tcPr>
          <w:p w14:paraId="67315421"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6A755FDC"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It is not precluded in RAN1 spec to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configure</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 DMRS bundling for more than one carrier at a time. From RAN1</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s view, the framework is not broken even if more than one </w:t>
            </w:r>
            <w:r>
              <w:rPr>
                <w:rFonts w:ascii="Times New Roman" w:eastAsia="宋体" w:hAnsi="Times New Roman" w:cs="Times New Roman"/>
                <w:color w:val="000000"/>
                <w:kern w:val="0"/>
                <w:szCs w:val="21"/>
                <w:shd w:val="clear" w:color="auto" w:fill="FFFFFF"/>
                <w:lang w:val="en-GB"/>
              </w:rPr>
              <w:t>carrier</w:t>
            </w:r>
            <w:r>
              <w:rPr>
                <w:rFonts w:ascii="Times New Roman" w:eastAsia="宋体" w:hAnsi="Times New Roman" w:cs="Times New Roman" w:hint="eastAsia"/>
                <w:color w:val="000000"/>
                <w:kern w:val="0"/>
                <w:szCs w:val="21"/>
                <w:shd w:val="clear" w:color="auto" w:fill="FFFFFF"/>
                <w:lang w:val="en-GB"/>
              </w:rPr>
              <w:t xml:space="preserve"> is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configured</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 with DMRS bundling, although switching may break the TDW. </w:t>
            </w:r>
          </w:p>
        </w:tc>
      </w:tr>
      <w:tr w:rsidR="003709D9" w14:paraId="0C2CCFBF" w14:textId="77777777" w:rsidTr="003709D9">
        <w:tblPrEx>
          <w:jc w:val="left"/>
        </w:tblPrEx>
        <w:tc>
          <w:tcPr>
            <w:tcW w:w="2204" w:type="dxa"/>
          </w:tcPr>
          <w:p w14:paraId="69E842ED"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0E5C7623"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Yes.</w:t>
            </w:r>
          </w:p>
        </w:tc>
      </w:tr>
      <w:tr w:rsidR="00122D9B" w14:paraId="664CB357" w14:textId="77777777" w:rsidTr="00122D9B">
        <w:tblPrEx>
          <w:jc w:val="left"/>
        </w:tblPrEx>
        <w:tc>
          <w:tcPr>
            <w:tcW w:w="2204" w:type="dxa"/>
          </w:tcPr>
          <w:p w14:paraId="2E2A7A40"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2EA0B501"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Y</w:t>
            </w:r>
            <w:r>
              <w:rPr>
                <w:rFonts w:ascii="Times New Roman" w:eastAsia="宋体" w:hAnsi="Times New Roman" w:cs="Times New Roman"/>
                <w:color w:val="000000"/>
                <w:kern w:val="0"/>
                <w:szCs w:val="21"/>
                <w:shd w:val="clear" w:color="auto" w:fill="FFFFFF"/>
                <w:lang w:val="en-GB"/>
              </w:rPr>
              <w:t>es</w:t>
            </w:r>
          </w:p>
        </w:tc>
      </w:tr>
      <w:tr w:rsidR="00B07869" w14:paraId="34F1ABFD" w14:textId="77777777" w:rsidTr="00122D9B">
        <w:tblPrEx>
          <w:jc w:val="left"/>
        </w:tblPrEx>
        <w:tc>
          <w:tcPr>
            <w:tcW w:w="2204" w:type="dxa"/>
          </w:tcPr>
          <w:p w14:paraId="76C8A7EE" w14:textId="6007FE24" w:rsidR="00B07869" w:rsidRDefault="00B07869"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rPr>
              <w:t>PPO</w:t>
            </w:r>
          </w:p>
        </w:tc>
        <w:tc>
          <w:tcPr>
            <w:tcW w:w="7532" w:type="dxa"/>
          </w:tcPr>
          <w:p w14:paraId="0ADF55F7" w14:textId="7E1423A2" w:rsidR="00B07869" w:rsidRDefault="00B07869"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Y</w:t>
            </w:r>
            <w:r>
              <w:rPr>
                <w:rFonts w:ascii="Times New Roman" w:eastAsia="宋体" w:hAnsi="Times New Roman" w:cs="Times New Roman"/>
                <w:color w:val="000000"/>
                <w:kern w:val="0"/>
                <w:szCs w:val="21"/>
                <w:shd w:val="clear" w:color="auto" w:fill="FFFFFF"/>
                <w:lang w:val="en-GB"/>
              </w:rPr>
              <w:t>es</w:t>
            </w:r>
          </w:p>
        </w:tc>
      </w:tr>
    </w:tbl>
    <w:p w14:paraId="2788F17D" w14:textId="77777777" w:rsidR="00F21B48" w:rsidRDefault="00F21B48">
      <w:pPr>
        <w:spacing w:afterLines="50" w:after="156" w:line="240" w:lineRule="auto"/>
        <w:rPr>
          <w:rFonts w:ascii="Arial" w:hAnsi="Arial" w:cs="Arial"/>
          <w:sz w:val="20"/>
          <w:szCs w:val="21"/>
          <w:highlight w:val="yellow"/>
          <w:lang w:val="en-GB"/>
        </w:rPr>
      </w:pPr>
    </w:p>
    <w:p w14:paraId="4BA51CEE"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hint="eastAsia"/>
          <w:b/>
          <w:kern w:val="0"/>
          <w:szCs w:val="21"/>
          <w:u w:val="single"/>
        </w:rPr>
        <w:t>S</w:t>
      </w:r>
      <w:r>
        <w:rPr>
          <w:rFonts w:ascii="Times New Roman" w:eastAsia="宋体" w:hAnsi="Times New Roman" w:cs="Times New Roman"/>
          <w:b/>
          <w:kern w:val="0"/>
          <w:szCs w:val="21"/>
          <w:u w:val="single"/>
        </w:rPr>
        <w:t>ingle TAG</w:t>
      </w:r>
    </w:p>
    <w:p w14:paraId="1853AC1B"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Some companies think RAN1 should ask RAN4 to consider if the Rel-17 UE capability for DMRS bundling should reflect that the UE supports only one TAG for FR1 UL inter-band CA with DMRS bundling operation. Any comments on the following conclusion from RAN4?</w:t>
      </w:r>
    </w:p>
    <w:p w14:paraId="5CFE52E3"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Only configuration of a single TAG is supported.</w:t>
      </w:r>
    </w:p>
    <w:p w14:paraId="23BEA875" w14:textId="77777777" w:rsidR="00F21B48" w:rsidRDefault="00F21B48">
      <w:pPr>
        <w:rPr>
          <w:rFonts w:ascii="Times New Roman" w:eastAsia="宋体" w:hAnsi="Times New Roman" w:cs="Times New Roman"/>
          <w:b/>
          <w:kern w:val="0"/>
          <w:szCs w:val="21"/>
        </w:rPr>
      </w:pPr>
    </w:p>
    <w:tbl>
      <w:tblPr>
        <w:tblStyle w:val="aff"/>
        <w:tblW w:w="0" w:type="auto"/>
        <w:jc w:val="center"/>
        <w:tblLook w:val="04A0" w:firstRow="1" w:lastRow="0" w:firstColumn="1" w:lastColumn="0" w:noHBand="0" w:noVBand="1"/>
      </w:tblPr>
      <w:tblGrid>
        <w:gridCol w:w="2204"/>
        <w:gridCol w:w="7532"/>
      </w:tblGrid>
      <w:tr w:rsidR="00F21B48" w14:paraId="63461587" w14:textId="77777777">
        <w:trPr>
          <w:jc w:val="center"/>
        </w:trPr>
        <w:tc>
          <w:tcPr>
            <w:tcW w:w="2204" w:type="dxa"/>
          </w:tcPr>
          <w:p w14:paraId="645149BF"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D871BE6"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20E0582D" w14:textId="77777777">
        <w:trPr>
          <w:jc w:val="center"/>
        </w:trPr>
        <w:tc>
          <w:tcPr>
            <w:tcW w:w="2204" w:type="dxa"/>
          </w:tcPr>
          <w:p w14:paraId="12B4C71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3C47930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single TAG is not restricted by RAN1 spec., whether this restriction is necessary can be discussed in RAN4.</w:t>
            </w:r>
          </w:p>
        </w:tc>
      </w:tr>
      <w:tr w:rsidR="00F21B48" w14:paraId="71B66BB6" w14:textId="77777777">
        <w:trPr>
          <w:jc w:val="center"/>
        </w:trPr>
        <w:tc>
          <w:tcPr>
            <w:tcW w:w="2204" w:type="dxa"/>
          </w:tcPr>
          <w:p w14:paraId="59A367A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6CCC391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understanding is that RAN4 has already concluded to only support the single TAG case.</w:t>
            </w:r>
          </w:p>
        </w:tc>
      </w:tr>
      <w:tr w:rsidR="00F21B48" w14:paraId="28332D01" w14:textId="77777777">
        <w:trPr>
          <w:jc w:val="center"/>
        </w:trPr>
        <w:tc>
          <w:tcPr>
            <w:tcW w:w="2204" w:type="dxa"/>
          </w:tcPr>
          <w:p w14:paraId="7E4F0ED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39F9335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Agree with vivo that </w:t>
            </w:r>
            <w:r>
              <w:rPr>
                <w:rFonts w:ascii="Times New Roman" w:eastAsia="宋体" w:hAnsi="Times New Roman" w:cs="Times New Roman"/>
                <w:color w:val="000000"/>
                <w:kern w:val="0"/>
                <w:szCs w:val="21"/>
                <w:shd w:val="clear" w:color="auto" w:fill="FFFFFF"/>
                <w:lang w:val="en-GB" w:eastAsia="en-US"/>
              </w:rPr>
              <w:t>single TAG is not restricted by RAN1 spec.</w:t>
            </w:r>
          </w:p>
        </w:tc>
      </w:tr>
      <w:tr w:rsidR="00F21B48" w14:paraId="4DDC798F" w14:textId="77777777">
        <w:trPr>
          <w:jc w:val="center"/>
        </w:trPr>
        <w:tc>
          <w:tcPr>
            <w:tcW w:w="2204" w:type="dxa"/>
          </w:tcPr>
          <w:p w14:paraId="4E52532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474C1C0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 xml:space="preserve">The reason we propose to ask RAN4 to consider more on UE capability for multi-TAG is that if Rel-17 UEs do indeed need this constraint, it should be identified in UE capability.  RAN4 tests only a subset of what the UE is required to do by RAN1 specs, and so if tests only allow one TAG to be configure, the network can still assume that a UE capable of multiple TAGS can be configured with multiple TAGs and DMRS </w:t>
            </w:r>
            <w:r>
              <w:rPr>
                <w:rFonts w:ascii="Times New Roman" w:eastAsia="宋体" w:hAnsi="Times New Roman" w:cs="Times New Roman"/>
                <w:color w:val="000000"/>
                <w:kern w:val="0"/>
                <w:szCs w:val="21"/>
                <w:shd w:val="clear" w:color="auto" w:fill="FFFFFF"/>
                <w:lang w:val="en-GB" w:eastAsia="en-US"/>
              </w:rPr>
              <w:lastRenderedPageBreak/>
              <w:t xml:space="preserve">bundling. </w:t>
            </w:r>
          </w:p>
        </w:tc>
      </w:tr>
    </w:tbl>
    <w:p w14:paraId="1E303932" w14:textId="77777777" w:rsidR="00F21B48" w:rsidRDefault="00F21B48">
      <w:pPr>
        <w:rPr>
          <w:rFonts w:ascii="Times New Roman" w:eastAsia="宋体" w:hAnsi="Times New Roman" w:cs="Times New Roman"/>
          <w:b/>
          <w:kern w:val="0"/>
          <w:szCs w:val="21"/>
          <w:u w:val="single"/>
        </w:rPr>
      </w:pPr>
    </w:p>
    <w:p w14:paraId="3B0EE943" w14:textId="77777777" w:rsidR="00F21B48" w:rsidRDefault="00D053BC">
      <w:pPr>
        <w:pStyle w:val="2"/>
        <w:spacing w:before="156" w:after="156" w:line="240" w:lineRule="auto"/>
        <w:rPr>
          <w:rFonts w:ascii="Arial" w:hAnsi="Arial" w:cs="Arial"/>
        </w:rPr>
      </w:pPr>
      <w:r>
        <w:rPr>
          <w:rFonts w:ascii="Arial" w:hAnsi="Arial" w:cs="Arial"/>
        </w:rPr>
        <w:t>Issue #1-3: SUL</w:t>
      </w:r>
    </w:p>
    <w:p w14:paraId="46178EB9"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Switching back and forth between two carriers within the DMRS bundling duration</w:t>
      </w:r>
    </w:p>
    <w:p w14:paraId="10CB31D1"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Switching back and forth between two carriers within the DMRS bundling duration can be caused by SRS carrier switching or other uplink transmissions on the other carrier. For the former case, it is same as DL CA with SRS carrier switching. For the latter case, some companies think switching back and forth between two carriers within the DMRS bundling duration is not allowed for </w:t>
      </w:r>
      <w:r>
        <w:rPr>
          <w:rFonts w:ascii="Times New Roman" w:eastAsia="宋体" w:hAnsi="Times New Roman" w:cs="Times New Roman" w:hint="eastAsia"/>
          <w:b/>
          <w:kern w:val="0"/>
          <w:szCs w:val="21"/>
        </w:rPr>
        <w:t>SU</w:t>
      </w:r>
      <w:r>
        <w:rPr>
          <w:rFonts w:ascii="Times New Roman" w:eastAsia="宋体" w:hAnsi="Times New Roman" w:cs="Times New Roman"/>
          <w:b/>
          <w:kern w:val="0"/>
          <w:szCs w:val="21"/>
        </w:rPr>
        <w:t>L in current RAN1 specification. Companies are encouraged to check the summary in section 2 and provide the comments on the following options, especially option 0.</w:t>
      </w:r>
    </w:p>
    <w:p w14:paraId="5E42D3E6"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0: Switching back and forth between two carriers within the DMRS bundling duration is not allowed in current RAN1 specification.</w:t>
      </w:r>
    </w:p>
    <w:p w14:paraId="44C80881"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 Switching back and forth between two carriers within the DMRS bundling duration constitutes an event.</w:t>
      </w:r>
    </w:p>
    <w:p w14:paraId="48FB108F" w14:textId="77777777" w:rsidR="00F21B48" w:rsidRDefault="00D053BC">
      <w:pPr>
        <w:pStyle w:val="aff9"/>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1-1: Define a new event for switching back and forth between two carriers within the DMRS bundling duration.</w:t>
      </w:r>
    </w:p>
    <w:p w14:paraId="62B713AA" w14:textId="77777777" w:rsidR="00F21B48" w:rsidRDefault="00D053BC">
      <w:pPr>
        <w:pStyle w:val="aff9"/>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1-2: Events for gaps less than 13 symbols long can be supported according to UE capability.</w:t>
      </w:r>
    </w:p>
    <w:p w14:paraId="247A592B"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switching back and forth between two carriers within the DMRS bundling duration.</w:t>
      </w:r>
    </w:p>
    <w:p w14:paraId="04BB9C7E" w14:textId="77777777" w:rsidR="00F21B48" w:rsidRDefault="00F21B48">
      <w:pPr>
        <w:rPr>
          <w:rFonts w:ascii="Times New Roman" w:eastAsia="宋体" w:hAnsi="Times New Roman" w:cs="Times New Roman"/>
          <w:b/>
          <w:kern w:val="0"/>
          <w:szCs w:val="21"/>
        </w:rPr>
      </w:pPr>
    </w:p>
    <w:tbl>
      <w:tblPr>
        <w:tblStyle w:val="aff"/>
        <w:tblW w:w="0" w:type="auto"/>
        <w:jc w:val="center"/>
        <w:tblLook w:val="04A0" w:firstRow="1" w:lastRow="0" w:firstColumn="1" w:lastColumn="0" w:noHBand="0" w:noVBand="1"/>
      </w:tblPr>
      <w:tblGrid>
        <w:gridCol w:w="2204"/>
        <w:gridCol w:w="7532"/>
      </w:tblGrid>
      <w:tr w:rsidR="00F21B48" w14:paraId="1DA8F329" w14:textId="77777777">
        <w:trPr>
          <w:jc w:val="center"/>
        </w:trPr>
        <w:tc>
          <w:tcPr>
            <w:tcW w:w="2204" w:type="dxa"/>
          </w:tcPr>
          <w:p w14:paraId="2C6F4765"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4412BB5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7E87CBA7" w14:textId="77777777">
        <w:trPr>
          <w:jc w:val="center"/>
        </w:trPr>
        <w:tc>
          <w:tcPr>
            <w:tcW w:w="2204" w:type="dxa"/>
          </w:tcPr>
          <w:p w14:paraId="7585327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11EE503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only one band can be configured with DMRS bundling.</w:t>
            </w:r>
          </w:p>
        </w:tc>
      </w:tr>
      <w:tr w:rsidR="00F21B48" w14:paraId="7F5EB94C" w14:textId="77777777">
        <w:trPr>
          <w:jc w:val="center"/>
        </w:trPr>
        <w:tc>
          <w:tcPr>
            <w:tcW w:w="2204" w:type="dxa"/>
          </w:tcPr>
          <w:p w14:paraId="3A9CD40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2D7F153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1, but neither Option 1-1 nor Option 1-2 since events in specifications are carrier agnostic, so no new event is needed.</w:t>
            </w:r>
          </w:p>
        </w:tc>
      </w:tr>
      <w:tr w:rsidR="00F21B48" w14:paraId="51E32DB7" w14:textId="77777777">
        <w:trPr>
          <w:jc w:val="center"/>
        </w:trPr>
        <w:tc>
          <w:tcPr>
            <w:tcW w:w="2204" w:type="dxa"/>
          </w:tcPr>
          <w:p w14:paraId="6FF7874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060D939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2 is supported. If UE is scheduling on SUL, then UE has the coverage problem already. It’s not clear why UE switch to NUL. On contrary, it seems not reasonable to  configure DMRS bundling on NUL, due to the modulation order limitation.   </w:t>
            </w:r>
          </w:p>
        </w:tc>
      </w:tr>
      <w:tr w:rsidR="00F21B48" w14:paraId="76331DB6" w14:textId="77777777">
        <w:trPr>
          <w:jc w:val="center"/>
        </w:trPr>
        <w:tc>
          <w:tcPr>
            <w:tcW w:w="2204" w:type="dxa"/>
          </w:tcPr>
          <w:p w14:paraId="135DB1F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0C819E4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we have for issue #1-2. Copied here as well.</w:t>
            </w:r>
          </w:p>
          <w:p w14:paraId="63A12D0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any carrier switching back and forth between two carriers in CA or SUL case, the gap could be less than 11 symbols, the gap event will not be triggered. For the following event, we are assuming the other uplink transmissions mentioned here are the transmissions in the same carrier as the PUSCH repetition. If the majority companies think they also include the UL transmissions on the other carrier, we are also fine to tell RAN4 that no RAN1 impacts is needed for any carrier switching back and forth between </w:t>
            </w:r>
            <w:r>
              <w:rPr>
                <w:rFonts w:ascii="Times New Roman" w:eastAsia="宋体" w:hAnsi="Times New Roman" w:cs="Times New Roman"/>
                <w:color w:val="000000"/>
                <w:kern w:val="0"/>
                <w:szCs w:val="21"/>
                <w:shd w:val="clear" w:color="auto" w:fill="FFFFFF"/>
                <w:lang w:val="en-GB" w:eastAsia="en-US"/>
              </w:rPr>
              <w:lastRenderedPageBreak/>
              <w:t>two carriers in CA or SUL case.</w:t>
            </w:r>
          </w:p>
          <w:tbl>
            <w:tblPr>
              <w:tblStyle w:val="aff"/>
              <w:tblW w:w="0" w:type="auto"/>
              <w:tblLook w:val="04A0" w:firstRow="1" w:lastRow="0" w:firstColumn="1" w:lastColumn="0" w:noHBand="0" w:noVBand="1"/>
            </w:tblPr>
            <w:tblGrid>
              <w:gridCol w:w="7306"/>
            </w:tblGrid>
            <w:tr w:rsidR="00F21B48" w14:paraId="508ED986" w14:textId="77777777">
              <w:tc>
                <w:tcPr>
                  <w:tcW w:w="7306" w:type="dxa"/>
                </w:tcPr>
                <w:p w14:paraId="39496AB1"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tc>
            </w:tr>
          </w:tbl>
          <w:p w14:paraId="133BBFA0" w14:textId="77777777" w:rsidR="00F21B48" w:rsidRDefault="00F21B48">
            <w:pPr>
              <w:rPr>
                <w:rFonts w:ascii="Times New Roman" w:eastAsia="宋体" w:hAnsi="Times New Roman" w:cs="Times New Roman"/>
                <w:color w:val="000000"/>
                <w:kern w:val="0"/>
                <w:szCs w:val="21"/>
                <w:shd w:val="clear" w:color="auto" w:fill="FFFFFF"/>
                <w:lang w:val="en-GB" w:eastAsia="en-US"/>
              </w:rPr>
            </w:pPr>
          </w:p>
        </w:tc>
      </w:tr>
      <w:tr w:rsidR="00F21B48" w14:paraId="324091F7" w14:textId="77777777">
        <w:trPr>
          <w:jc w:val="center"/>
        </w:trPr>
        <w:tc>
          <w:tcPr>
            <w:tcW w:w="2204" w:type="dxa"/>
          </w:tcPr>
          <w:p w14:paraId="2207BEF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32" w:type="dxa"/>
          </w:tcPr>
          <w:p w14:paraId="1E36AAB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1 but seems existing events can cover this case.</w:t>
            </w:r>
          </w:p>
        </w:tc>
      </w:tr>
      <w:tr w:rsidR="00F21B48" w14:paraId="361EF9D6" w14:textId="77777777">
        <w:trPr>
          <w:jc w:val="center"/>
        </w:trPr>
        <w:tc>
          <w:tcPr>
            <w:tcW w:w="2204" w:type="dxa"/>
          </w:tcPr>
          <w:p w14:paraId="722C75E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2EB3786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Switching between carriers is considered an event irrespective of carrier type. We have not imposed any new restrictions on switching. We don’t see any impact to RAN1 spec.</w:t>
            </w:r>
          </w:p>
        </w:tc>
      </w:tr>
      <w:tr w:rsidR="00F21B48" w14:paraId="7FEFF465" w14:textId="77777777">
        <w:trPr>
          <w:jc w:val="center"/>
        </w:trPr>
        <w:tc>
          <w:tcPr>
            <w:tcW w:w="2204" w:type="dxa"/>
          </w:tcPr>
          <w:p w14:paraId="5D63483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44D6CFD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We are not quite sure about the difference between Option 0 and Option 2. </w:t>
            </w:r>
          </w:p>
        </w:tc>
      </w:tr>
      <w:tr w:rsidR="00F21B48" w14:paraId="3A865535" w14:textId="77777777">
        <w:trPr>
          <w:jc w:val="center"/>
        </w:trPr>
        <w:tc>
          <w:tcPr>
            <w:tcW w:w="2204" w:type="dxa"/>
          </w:tcPr>
          <w:p w14:paraId="337FB49D"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4540B07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seems to be more of a RAN4 discussion.  We don’t see the need for new events, since we anyway have gaps defined.  If RAN4 need some constraints, they can decide that it should be captured in UE capability. RAN4 may also need to address things like switching times.  So our view from a RAN1 perspective is similar to option 1-2, but we’d prefer saying something more like:</w:t>
            </w:r>
          </w:p>
          <w:p w14:paraId="5DBFBA39" w14:textId="77777777" w:rsidR="00F21B48" w:rsidRDefault="00D053BC">
            <w:pPr>
              <w:pStyle w:val="aff9"/>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 xml:space="preserve">Option 1a: Switching back and forth between two carriers within the DMRS bundling duration </w:t>
            </w:r>
            <w:r>
              <w:rPr>
                <w:sz w:val="21"/>
                <w:szCs w:val="21"/>
                <w:highlight w:val="yellow"/>
                <w:lang w:eastAsia="zh-CN"/>
              </w:rPr>
              <w:t>may constitute</w:t>
            </w:r>
            <w:r>
              <w:rPr>
                <w:sz w:val="21"/>
                <w:szCs w:val="21"/>
                <w:lang w:eastAsia="zh-CN"/>
              </w:rPr>
              <w:t xml:space="preserve"> an event.</w:t>
            </w:r>
          </w:p>
          <w:p w14:paraId="1F57FE7E" w14:textId="77777777" w:rsidR="00F21B48" w:rsidRDefault="00D053BC">
            <w:pPr>
              <w:pStyle w:val="aff9"/>
              <w:numPr>
                <w:ilvl w:val="1"/>
                <w:numId w:val="21"/>
              </w:numPr>
              <w:autoSpaceDE/>
              <w:autoSpaceDN/>
              <w:adjustRightInd/>
              <w:snapToGrid/>
              <w:spacing w:afterLines="50" w:after="156" w:line="276" w:lineRule="auto"/>
              <w:ind w:firstLineChars="0"/>
              <w:contextualSpacing/>
              <w:rPr>
                <w:szCs w:val="21"/>
                <w:highlight w:val="yellow"/>
                <w:lang w:eastAsia="zh-CN"/>
              </w:rPr>
            </w:pPr>
            <w:r>
              <w:rPr>
                <w:szCs w:val="21"/>
                <w:highlight w:val="yellow"/>
                <w:lang w:eastAsia="zh-CN"/>
              </w:rPr>
              <w:t>RAN4 can decide if Rel-17 UEs support such switching and therefore if UE feature 30-4 should be revised to reflect the support.</w:t>
            </w:r>
          </w:p>
          <w:p w14:paraId="0DCADCD3" w14:textId="77777777" w:rsidR="00F21B48" w:rsidRDefault="00F21B48">
            <w:pPr>
              <w:rPr>
                <w:rFonts w:ascii="Times New Roman" w:eastAsia="宋体" w:hAnsi="Times New Roman" w:cs="Times New Roman"/>
                <w:color w:val="000000"/>
                <w:kern w:val="0"/>
                <w:szCs w:val="21"/>
                <w:shd w:val="clear" w:color="auto" w:fill="FFFFFF"/>
              </w:rPr>
            </w:pPr>
          </w:p>
        </w:tc>
      </w:tr>
      <w:tr w:rsidR="00F21B48" w14:paraId="692128E8" w14:textId="77777777">
        <w:trPr>
          <w:jc w:val="center"/>
        </w:trPr>
        <w:tc>
          <w:tcPr>
            <w:tcW w:w="2204" w:type="dxa"/>
          </w:tcPr>
          <w:p w14:paraId="4E7FA1D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1170181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As analysed in our tdoc, the SUL case is much simpler than the UL CA case for the following reasons,</w:t>
            </w:r>
          </w:p>
          <w:p w14:paraId="1459B8B3" w14:textId="77777777" w:rsidR="00F21B48" w:rsidRDefault="00D053BC">
            <w:pPr>
              <w:pStyle w:val="aff9"/>
              <w:numPr>
                <w:ilvl w:val="0"/>
                <w:numId w:val="23"/>
              </w:numPr>
              <w:ind w:firstLineChars="0"/>
              <w:rPr>
                <w:color w:val="000000"/>
                <w:szCs w:val="21"/>
                <w:shd w:val="clear" w:color="auto" w:fill="FFFFFF"/>
                <w:lang w:val="en-GB"/>
              </w:rPr>
            </w:pPr>
            <w:r>
              <w:rPr>
                <w:color w:val="000000"/>
                <w:szCs w:val="21"/>
                <w:shd w:val="clear" w:color="auto" w:fill="FFFFFF"/>
                <w:lang w:val="en-GB"/>
              </w:rPr>
              <w:t>No concurrent transmission is allowed between SUL and NUL carriers</w:t>
            </w:r>
          </w:p>
          <w:p w14:paraId="510F6C4A" w14:textId="77777777" w:rsidR="00F21B48" w:rsidRDefault="00D053BC">
            <w:pPr>
              <w:pStyle w:val="aff9"/>
              <w:numPr>
                <w:ilvl w:val="0"/>
                <w:numId w:val="23"/>
              </w:numPr>
              <w:ind w:firstLineChars="0"/>
              <w:rPr>
                <w:color w:val="000000"/>
                <w:szCs w:val="21"/>
                <w:shd w:val="clear" w:color="auto" w:fill="FFFFFF"/>
                <w:lang w:val="en-GB"/>
              </w:rPr>
            </w:pPr>
            <w:r>
              <w:rPr>
                <w:color w:val="000000"/>
                <w:szCs w:val="21"/>
                <w:shd w:val="clear" w:color="auto" w:fill="FFFFFF"/>
                <w:lang w:val="en-GB"/>
              </w:rPr>
              <w:t>Out-of-order scheduling of PUSCH is not allowed within a serving cell. Since DMRS bundling is only applicable to a multiple-slot transmission, it is not allowed to schedule a transmission on the other carrier during the scheduled DMRS bundling.</w:t>
            </w:r>
          </w:p>
          <w:p w14:paraId="57BA34BD" w14:textId="77777777" w:rsidR="00F21B48" w:rsidRDefault="00D053BC">
            <w:pPr>
              <w:pStyle w:val="aff9"/>
              <w:numPr>
                <w:ilvl w:val="0"/>
                <w:numId w:val="23"/>
              </w:numPr>
              <w:ind w:firstLineChars="0"/>
              <w:rPr>
                <w:color w:val="000000"/>
                <w:szCs w:val="21"/>
                <w:shd w:val="clear" w:color="auto" w:fill="FFFFFF"/>
                <w:lang w:val="en-GB"/>
              </w:rPr>
            </w:pPr>
            <w:r>
              <w:rPr>
                <w:color w:val="000000"/>
                <w:szCs w:val="21"/>
                <w:shd w:val="clear" w:color="auto" w:fill="FFFFFF"/>
                <w:lang w:val="en-GB"/>
              </w:rPr>
              <w:t>No need to have different granularity of UE capability from the single carrier case. Per-band UE capability for DMRS bundling is sufficient because of no concurrent transmission.</w:t>
            </w:r>
          </w:p>
          <w:p w14:paraId="1D86190B" w14:textId="77777777" w:rsidR="00F21B48" w:rsidRDefault="00D053BC">
            <w:pPr>
              <w:pStyle w:val="aff9"/>
              <w:numPr>
                <w:ilvl w:val="0"/>
                <w:numId w:val="23"/>
              </w:numPr>
              <w:ind w:firstLineChars="0"/>
              <w:rPr>
                <w:color w:val="000000"/>
                <w:szCs w:val="21"/>
                <w:shd w:val="clear" w:color="auto" w:fill="FFFFFF"/>
                <w:lang w:val="en-GB"/>
              </w:rPr>
            </w:pPr>
            <w:r>
              <w:rPr>
                <w:color w:val="000000"/>
                <w:szCs w:val="21"/>
                <w:shd w:val="clear" w:color="auto" w:fill="FFFFFF"/>
                <w:lang w:val="en-GB"/>
              </w:rPr>
              <w:t>For Rel-15 SUL, no Tx coupling between SUL and NUL, thus no impact on phase contiguity caused by the other carrier.</w:t>
            </w:r>
          </w:p>
          <w:p w14:paraId="3C7B816E" w14:textId="77777777" w:rsidR="00F21B48" w:rsidRDefault="00D053BC">
            <w:pPr>
              <w:rPr>
                <w:color w:val="000000"/>
                <w:szCs w:val="21"/>
                <w:shd w:val="clear" w:color="auto" w:fill="FFFFFF"/>
                <w:lang w:val="en-GB"/>
              </w:rPr>
            </w:pPr>
            <w:r>
              <w:rPr>
                <w:color w:val="000000"/>
                <w:szCs w:val="21"/>
                <w:shd w:val="clear" w:color="auto" w:fill="FFFFFF"/>
                <w:lang w:val="en-GB"/>
              </w:rPr>
              <w:t>Therefore, we don’t see that a new event is necessary.</w:t>
            </w:r>
          </w:p>
        </w:tc>
      </w:tr>
      <w:tr w:rsidR="00817739" w14:paraId="1B2106D7" w14:textId="77777777">
        <w:trPr>
          <w:jc w:val="center"/>
        </w:trPr>
        <w:tc>
          <w:tcPr>
            <w:tcW w:w="2204" w:type="dxa"/>
          </w:tcPr>
          <w:p w14:paraId="382B4537"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6F0B2F43"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Option 1 but should already be covered by </w:t>
            </w:r>
            <w:r>
              <w:rPr>
                <w:rFonts w:ascii="Times New Roman" w:eastAsia="宋体" w:hAnsi="Times New Roman" w:cs="Times New Roman"/>
                <w:color w:val="000000"/>
                <w:kern w:val="0"/>
                <w:szCs w:val="21"/>
                <w:shd w:val="clear" w:color="auto" w:fill="FFFFFF"/>
                <w:lang w:val="en-GB"/>
              </w:rPr>
              <w:t>current</w:t>
            </w:r>
            <w:r>
              <w:rPr>
                <w:rFonts w:ascii="Times New Roman" w:eastAsia="宋体" w:hAnsi="Times New Roman" w:cs="Times New Roman" w:hint="eastAsia"/>
                <w:color w:val="000000"/>
                <w:kern w:val="0"/>
                <w:szCs w:val="21"/>
                <w:shd w:val="clear" w:color="auto" w:fill="FFFFFF"/>
                <w:lang w:val="en-GB"/>
              </w:rPr>
              <w:t xml:space="preserve"> spec. </w:t>
            </w:r>
          </w:p>
        </w:tc>
      </w:tr>
      <w:tr w:rsidR="003709D9" w14:paraId="332579E1" w14:textId="77777777" w:rsidTr="003709D9">
        <w:tblPrEx>
          <w:jc w:val="left"/>
        </w:tblPrEx>
        <w:tc>
          <w:tcPr>
            <w:tcW w:w="2204" w:type="dxa"/>
          </w:tcPr>
          <w:p w14:paraId="5D10365A"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52020924"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What is decided in the question above for an UL carrier can apply to SUL, no need to </w:t>
            </w:r>
            <w:r>
              <w:rPr>
                <w:rFonts w:ascii="Times New Roman" w:eastAsia="宋体" w:hAnsi="Times New Roman" w:cs="Times New Roman"/>
                <w:color w:val="000000"/>
                <w:kern w:val="0"/>
                <w:szCs w:val="21"/>
                <w:shd w:val="clear" w:color="auto" w:fill="FFFFFF"/>
              </w:rPr>
              <w:lastRenderedPageBreak/>
              <w:t>discuss SUL separately.</w:t>
            </w:r>
          </w:p>
        </w:tc>
      </w:tr>
      <w:tr w:rsidR="00B968F3" w14:paraId="7A451425" w14:textId="77777777" w:rsidTr="003709D9">
        <w:tblPrEx>
          <w:jc w:val="left"/>
        </w:tblPrEx>
        <w:tc>
          <w:tcPr>
            <w:tcW w:w="2204" w:type="dxa"/>
          </w:tcPr>
          <w:p w14:paraId="677FF610" w14:textId="0322E296" w:rsidR="00B968F3" w:rsidRPr="00B968F3" w:rsidRDefault="00B968F3" w:rsidP="003709D9">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eastAsia="ja-JP"/>
              </w:rPr>
              <w:lastRenderedPageBreak/>
              <w:t>N</w:t>
            </w:r>
            <w:r>
              <w:rPr>
                <w:rFonts w:ascii="Times New Roman" w:eastAsia="MS Mincho" w:hAnsi="Times New Roman" w:cs="Times New Roman"/>
                <w:color w:val="000000"/>
                <w:kern w:val="0"/>
                <w:szCs w:val="21"/>
                <w:shd w:val="clear" w:color="auto" w:fill="FFFFFF"/>
                <w:lang w:eastAsia="ja-JP"/>
              </w:rPr>
              <w:t>TT DOCOMO</w:t>
            </w:r>
          </w:p>
        </w:tc>
        <w:tc>
          <w:tcPr>
            <w:tcW w:w="7532" w:type="dxa"/>
          </w:tcPr>
          <w:p w14:paraId="330FA54C" w14:textId="1396D5BD" w:rsidR="00B968F3" w:rsidRDefault="00B968F3"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Support Option 2.</w:t>
            </w:r>
          </w:p>
        </w:tc>
      </w:tr>
      <w:tr w:rsidR="006B56D7" w14:paraId="269E424A" w14:textId="77777777" w:rsidTr="003709D9">
        <w:tblPrEx>
          <w:jc w:val="left"/>
        </w:tblPrEx>
        <w:tc>
          <w:tcPr>
            <w:tcW w:w="2204" w:type="dxa"/>
          </w:tcPr>
          <w:p w14:paraId="333BAB9A" w14:textId="1FEAC1B7" w:rsidR="006B56D7" w:rsidRPr="006B56D7" w:rsidRDefault="006B56D7" w:rsidP="003709D9">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O</w:t>
            </w:r>
            <w:r>
              <w:rPr>
                <w:rFonts w:ascii="Times New Roman" w:hAnsi="Times New Roman" w:cs="Times New Roman"/>
                <w:color w:val="000000"/>
                <w:kern w:val="0"/>
                <w:szCs w:val="21"/>
                <w:shd w:val="clear" w:color="auto" w:fill="FFFFFF"/>
              </w:rPr>
              <w:t>PPO</w:t>
            </w:r>
          </w:p>
        </w:tc>
        <w:tc>
          <w:tcPr>
            <w:tcW w:w="7532" w:type="dxa"/>
          </w:tcPr>
          <w:p w14:paraId="13330046" w14:textId="3A2AD103" w:rsidR="006B56D7" w:rsidRPr="00355DA2" w:rsidRDefault="00355DA2" w:rsidP="003709D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r w:rsidR="001500FB">
              <w:rPr>
                <w:rFonts w:ascii="Times New Roman" w:hAnsi="Times New Roman" w:cs="Times New Roman"/>
                <w:color w:val="000000"/>
                <w:kern w:val="0"/>
                <w:szCs w:val="21"/>
                <w:shd w:val="clear" w:color="auto" w:fill="FFFFFF"/>
                <w:lang w:val="en-GB"/>
              </w:rPr>
              <w:t xml:space="preserve"> </w:t>
            </w:r>
            <w:r w:rsidR="00311125">
              <w:rPr>
                <w:rFonts w:ascii="Times New Roman" w:hAnsi="Times New Roman" w:cs="Times New Roman"/>
                <w:color w:val="000000"/>
                <w:kern w:val="0"/>
                <w:szCs w:val="21"/>
                <w:shd w:val="clear" w:color="auto" w:fill="FFFFFF"/>
                <w:lang w:val="en-GB"/>
              </w:rPr>
              <w:t xml:space="preserve">Option 1. </w:t>
            </w:r>
            <w:r w:rsidR="00311125">
              <w:rPr>
                <w:rFonts w:ascii="Times New Roman" w:eastAsia="宋体" w:hAnsi="Times New Roman" w:cs="Times New Roman"/>
                <w:color w:val="000000"/>
                <w:kern w:val="0"/>
                <w:szCs w:val="21"/>
                <w:shd w:val="clear" w:color="auto" w:fill="FFFFFF"/>
                <w:lang w:val="en-GB" w:eastAsia="en-US"/>
              </w:rPr>
              <w:t>No new event is needed.</w:t>
            </w:r>
          </w:p>
        </w:tc>
      </w:tr>
    </w:tbl>
    <w:p w14:paraId="3FC1715F" w14:textId="77777777" w:rsidR="00F21B48" w:rsidRDefault="00F21B48">
      <w:pPr>
        <w:rPr>
          <w:rFonts w:ascii="Times New Roman" w:eastAsia="宋体" w:hAnsi="Times New Roman" w:cs="Times New Roman"/>
          <w:b/>
          <w:kern w:val="0"/>
          <w:szCs w:val="21"/>
        </w:rPr>
      </w:pPr>
    </w:p>
    <w:p w14:paraId="7B273209"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Number of bands configured with DMRS bundling</w:t>
      </w:r>
    </w:p>
    <w:p w14:paraId="29B76C05"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Regarding the following question, from FL understanding, RAN4 is asking whether only one band can be configured with DMRS bundling.</w:t>
      </w:r>
    </w:p>
    <w:p w14:paraId="7CB7D341"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Can only one band can be configured with DMRS bundling at a time?</w:t>
      </w:r>
    </w:p>
    <w:p w14:paraId="333063D8"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rPr>
        <w:t>Companies are encouraged to answer the above question.</w:t>
      </w:r>
    </w:p>
    <w:p w14:paraId="6273196D" w14:textId="77777777" w:rsidR="00F21B48" w:rsidRDefault="00F21B48">
      <w:pPr>
        <w:spacing w:afterLines="50" w:after="156" w:line="240" w:lineRule="auto"/>
        <w:rPr>
          <w:rFonts w:ascii="Arial" w:hAnsi="Arial" w:cs="Arial"/>
          <w:sz w:val="20"/>
          <w:szCs w:val="21"/>
          <w:highlight w:val="yellow"/>
        </w:rPr>
      </w:pPr>
    </w:p>
    <w:tbl>
      <w:tblPr>
        <w:tblStyle w:val="aff"/>
        <w:tblW w:w="0" w:type="auto"/>
        <w:jc w:val="center"/>
        <w:tblLook w:val="04A0" w:firstRow="1" w:lastRow="0" w:firstColumn="1" w:lastColumn="0" w:noHBand="0" w:noVBand="1"/>
      </w:tblPr>
      <w:tblGrid>
        <w:gridCol w:w="2204"/>
        <w:gridCol w:w="7532"/>
      </w:tblGrid>
      <w:tr w:rsidR="00F21B48" w14:paraId="2E746503" w14:textId="77777777">
        <w:trPr>
          <w:jc w:val="center"/>
        </w:trPr>
        <w:tc>
          <w:tcPr>
            <w:tcW w:w="2204" w:type="dxa"/>
          </w:tcPr>
          <w:p w14:paraId="74A36122"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3AD23CD4"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072EFA11" w14:textId="77777777">
        <w:trPr>
          <w:jc w:val="center"/>
        </w:trPr>
        <w:tc>
          <w:tcPr>
            <w:tcW w:w="2204" w:type="dxa"/>
          </w:tcPr>
          <w:p w14:paraId="4253EF5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2910DE5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question is repeated. We support only one band can be configured with DMRS bundling.</w:t>
            </w:r>
          </w:p>
        </w:tc>
      </w:tr>
      <w:tr w:rsidR="00F21B48" w14:paraId="5377DB95" w14:textId="77777777">
        <w:trPr>
          <w:jc w:val="center"/>
        </w:trPr>
        <w:tc>
          <w:tcPr>
            <w:tcW w:w="2204" w:type="dxa"/>
          </w:tcPr>
          <w:p w14:paraId="303C09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0A4D530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question is repeated.</w:t>
            </w:r>
          </w:p>
        </w:tc>
      </w:tr>
      <w:tr w:rsidR="00F21B48" w14:paraId="7933E12E" w14:textId="77777777">
        <w:trPr>
          <w:jc w:val="center"/>
        </w:trPr>
        <w:tc>
          <w:tcPr>
            <w:tcW w:w="2204" w:type="dxa"/>
          </w:tcPr>
          <w:p w14:paraId="382FD6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1E3FBBE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Repeated question.</w:t>
            </w:r>
          </w:p>
          <w:p w14:paraId="0E193C8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should be up to RAN4 to discuss on whether DMRS bundling on multiple bands should be allowed. RAN1 can confirm that this is not precluded by current RAN1 specification. If RAN4 decides to not support this, RAN1 should be notified.</w:t>
            </w:r>
          </w:p>
        </w:tc>
      </w:tr>
      <w:tr w:rsidR="00F21B48" w14:paraId="3B5E3091" w14:textId="77777777">
        <w:trPr>
          <w:jc w:val="center"/>
        </w:trPr>
        <w:tc>
          <w:tcPr>
            <w:tcW w:w="2204" w:type="dxa"/>
          </w:tcPr>
          <w:p w14:paraId="56528F4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384EA00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Please see previous answer.</w:t>
            </w:r>
          </w:p>
        </w:tc>
      </w:tr>
      <w:tr w:rsidR="00F21B48" w14:paraId="0F9A4DAD" w14:textId="77777777">
        <w:trPr>
          <w:jc w:val="center"/>
        </w:trPr>
        <w:tc>
          <w:tcPr>
            <w:tcW w:w="2204" w:type="dxa"/>
          </w:tcPr>
          <w:p w14:paraId="277A067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0F56CA4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No need additional restriction of configuration. As commented above, for Rel-15 SUL, no Tx coupling between SUL and NUL, thus no impact on phase contiguity caused by the other carrier. </w:t>
            </w:r>
          </w:p>
        </w:tc>
      </w:tr>
      <w:tr w:rsidR="003709D9" w14:paraId="74BDDEC6" w14:textId="77777777" w:rsidTr="003709D9">
        <w:tblPrEx>
          <w:jc w:val="left"/>
        </w:tblPrEx>
        <w:tc>
          <w:tcPr>
            <w:tcW w:w="2204" w:type="dxa"/>
          </w:tcPr>
          <w:p w14:paraId="2DA29774" w14:textId="77777777" w:rsidR="003709D9" w:rsidRDefault="003709D9" w:rsidP="003709D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2" w:type="dxa"/>
          </w:tcPr>
          <w:p w14:paraId="5198FA0E" w14:textId="77777777" w:rsidR="003709D9" w:rsidRDefault="003709D9" w:rsidP="003709D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as previous comments.</w:t>
            </w:r>
          </w:p>
        </w:tc>
      </w:tr>
    </w:tbl>
    <w:p w14:paraId="33183D27" w14:textId="77777777" w:rsidR="00F21B48" w:rsidRDefault="00F21B48">
      <w:pPr>
        <w:spacing w:afterLines="50" w:after="156" w:line="240" w:lineRule="auto"/>
        <w:rPr>
          <w:rFonts w:ascii="Arial" w:hAnsi="Arial" w:cs="Arial"/>
          <w:sz w:val="20"/>
          <w:szCs w:val="21"/>
          <w:highlight w:val="yellow"/>
          <w:lang w:val="en-GB"/>
        </w:rPr>
      </w:pPr>
    </w:p>
    <w:p w14:paraId="43EED84F" w14:textId="77777777" w:rsidR="00F21B48" w:rsidRDefault="00D053BC">
      <w:pPr>
        <w:pStyle w:val="2"/>
        <w:spacing w:before="156" w:after="156" w:line="240" w:lineRule="auto"/>
        <w:rPr>
          <w:rFonts w:ascii="Arial" w:hAnsi="Arial" w:cs="Arial"/>
        </w:rPr>
      </w:pPr>
      <w:r>
        <w:rPr>
          <w:rFonts w:ascii="Arial" w:hAnsi="Arial" w:cs="Arial" w:hint="eastAsia"/>
        </w:rPr>
        <w:t>I</w:t>
      </w:r>
      <w:r>
        <w:rPr>
          <w:rFonts w:ascii="Arial" w:hAnsi="Arial" w:cs="Arial"/>
        </w:rPr>
        <w:t>ssue #2: UE UL Tx power adaptation</w:t>
      </w:r>
    </w:p>
    <w:p w14:paraId="3CED320E"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As summarized in section 2, UE UL Tx power adaptation may be caused by changes of pathloss or P-MPR. Some companies point out that RAN1 specs do not strictly enforce a fixed power over an actual TDW, but rather allow for some tolerance for power changes such that phase continuity can be maintained. Many companies think the text in TS 38.214 section 6.1.7 prevents the UE from modifying its Tx power within an actual TDW, i.e., prevents the UE from following TS 38.213 clause 7.1.1 and 7.2.1, or prevents the UE from adapting P-MPR, within an actual TDW. Some companies think it can be treated as an event. From FL </w:t>
      </w:r>
      <w:r>
        <w:rPr>
          <w:rFonts w:ascii="Times New Roman" w:eastAsia="宋体" w:hAnsi="Times New Roman" w:cs="Times New Roman"/>
          <w:b/>
          <w:kern w:val="0"/>
          <w:szCs w:val="21"/>
        </w:rPr>
        <w:lastRenderedPageBreak/>
        <w:t>understanding, since UE UL Tx power adaptation is caused by changes of pathloss or P-MPR, gNB is not aware of it, it cannot be treated as an event. Companies are encouraged to provide comments on the following options.</w:t>
      </w:r>
    </w:p>
    <w:p w14:paraId="72A61761"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1: Inform RAN4 that RAN1 specs only enforce power consistency, such that small enough changes in Tx power that do not preclude phase continuity are allowed. RAN1 foresee no impact from power consistency constraints on open loop power control nor P-MPR.</w:t>
      </w:r>
    </w:p>
    <w:p w14:paraId="68DBCB56"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2: Inform RAN4 that the text in TS 38.214 section 6.1.7 prevents the UE from modifying its Tx power within an actual TDW, i.e., prevents the UE from following TS 38.213 clause 7.1.1 and 7.2.1, or prevents the UE from adapting P-MPR, within an actual TDW.</w:t>
      </w:r>
    </w:p>
    <w:p w14:paraId="5314A00C" w14:textId="77777777" w:rsidR="00F21B48" w:rsidRDefault="00F21B48">
      <w:pPr>
        <w:rPr>
          <w:rFonts w:ascii="Times New Roman" w:eastAsia="宋体" w:hAnsi="Times New Roman" w:cs="Times New Roman"/>
          <w:b/>
          <w:kern w:val="0"/>
          <w:szCs w:val="21"/>
        </w:rPr>
      </w:pPr>
    </w:p>
    <w:tbl>
      <w:tblPr>
        <w:tblStyle w:val="aff"/>
        <w:tblW w:w="0" w:type="auto"/>
        <w:jc w:val="center"/>
        <w:tblLook w:val="04A0" w:firstRow="1" w:lastRow="0" w:firstColumn="1" w:lastColumn="0" w:noHBand="0" w:noVBand="1"/>
      </w:tblPr>
      <w:tblGrid>
        <w:gridCol w:w="2204"/>
        <w:gridCol w:w="7532"/>
      </w:tblGrid>
      <w:tr w:rsidR="00F21B48" w14:paraId="66E97156" w14:textId="77777777">
        <w:trPr>
          <w:jc w:val="center"/>
        </w:trPr>
        <w:tc>
          <w:tcPr>
            <w:tcW w:w="2204" w:type="dxa"/>
          </w:tcPr>
          <w:p w14:paraId="594CC539"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713705E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6775806F" w14:textId="77777777">
        <w:trPr>
          <w:jc w:val="center"/>
        </w:trPr>
        <w:tc>
          <w:tcPr>
            <w:tcW w:w="2204" w:type="dxa"/>
          </w:tcPr>
          <w:p w14:paraId="24ADDFF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3D75B38A"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Regarding the change of pathloss or P-MPR described by RAN4, the final decision should be left to RAN4 as how to urgently react the situation, especially P-MPR, is the expertise of RAN4. On the other hand, we think RAN1 can show the preference that to keep the Tx power within an actual TDW as the length of actual TDW is limited. </w:t>
            </w:r>
          </w:p>
        </w:tc>
      </w:tr>
      <w:tr w:rsidR="00F21B48" w14:paraId="11910167" w14:textId="77777777">
        <w:trPr>
          <w:jc w:val="center"/>
        </w:trPr>
        <w:tc>
          <w:tcPr>
            <w:tcW w:w="2204" w:type="dxa"/>
          </w:tcPr>
          <w:p w14:paraId="21CD113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531A6497"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We share the same view with FL that UE UL Tx power adaptation caused by changes of pathloss or P-MPR cannot be treated as an event, otherwise it’s unclear to us how to align the determination of aTDWs between gNB and UE. </w:t>
            </w:r>
          </w:p>
          <w:p w14:paraId="3691C721"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Our understanding is aligned with Option 1, and we note that the term “power consistency” has been used for discussion in RAN1 and RAN4 since the beginning of the SI/WI, and we see no issue with the current RAN1 specification on this terminology. </w:t>
            </w:r>
          </w:p>
        </w:tc>
      </w:tr>
      <w:tr w:rsidR="00F21B48" w14:paraId="14C6B940" w14:textId="77777777">
        <w:trPr>
          <w:jc w:val="center"/>
        </w:trPr>
        <w:tc>
          <w:tcPr>
            <w:tcW w:w="2204" w:type="dxa"/>
          </w:tcPr>
          <w:p w14:paraId="02EF79A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381BB099"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For the P-MPR, our understanding is, according to spec 38.101-1 as showing below, there is margin for implement P-MPR for UE DMRS bundling. Current RAN1 is too restrictive for UE implementation. Thus, </w:t>
            </w:r>
            <w:r>
              <w:rPr>
                <w:rFonts w:ascii="Times New Roman" w:eastAsia="MS Mincho" w:hAnsi="Times New Roman" w:cs="Times New Roman"/>
                <w:color w:val="000000"/>
                <w:kern w:val="0"/>
                <w:szCs w:val="21"/>
                <w:shd w:val="clear" w:color="auto" w:fill="FFFFFF"/>
                <w:lang w:eastAsia="ja-JP"/>
              </w:rPr>
              <w:t>Section 6.1.7 of TS 38.214 could be updated like “</w:t>
            </w:r>
            <w:r>
              <w:rPr>
                <w:rFonts w:ascii="Times New Roman" w:eastAsia="MS Mincho" w:hAnsi="Times New Roman" w:cs="Times New Roman"/>
                <w:i/>
                <w:iCs/>
                <w:color w:val="000000"/>
                <w:kern w:val="0"/>
                <w:szCs w:val="21"/>
                <w:shd w:val="clear" w:color="auto" w:fill="FFFFFF"/>
                <w:lang w:eastAsia="ja-JP"/>
              </w:rPr>
              <w:t>The UE shall maintain power consistency and phase continuity within an actual TDW, except the P-MPR adaption defined in TS38.101-1</w:t>
            </w:r>
            <w:r>
              <w:rPr>
                <w:rFonts w:ascii="Times New Roman" w:eastAsia="MS Mincho" w:hAnsi="Times New Roman" w:cs="Times New Roman"/>
                <w:color w:val="000000"/>
                <w:kern w:val="0"/>
                <w:szCs w:val="21"/>
                <w:shd w:val="clear" w:color="auto" w:fill="FFFFFF"/>
                <w:lang w:eastAsia="ja-JP"/>
              </w:rPr>
              <w:t>”.</w:t>
            </w:r>
          </w:p>
          <w:p w14:paraId="1952B3C1" w14:textId="77777777" w:rsidR="00F21B48" w:rsidRDefault="00D053BC">
            <w:pPr>
              <w:pStyle w:val="B1"/>
              <w:rPr>
                <w:lang w:val="en-US" w:eastAsia="zh-CN"/>
              </w:rPr>
            </w:pPr>
            <w:r>
              <w:rPr>
                <w:lang w:val="en-US" w:eastAsia="zh-CN"/>
              </w:rPr>
              <w:t>“T</w:t>
            </w:r>
            <w:r>
              <w:rPr>
                <w:lang w:val="en-US"/>
              </w:rPr>
              <w:t>here is no change in UE transmission power level, and no change in the level of P-MPR applied by the UE.”</w:t>
            </w:r>
          </w:p>
        </w:tc>
      </w:tr>
      <w:tr w:rsidR="00F21B48" w14:paraId="3C5A8BDB" w14:textId="77777777">
        <w:trPr>
          <w:jc w:val="center"/>
        </w:trPr>
        <w:tc>
          <w:tcPr>
            <w:tcW w:w="2204" w:type="dxa"/>
          </w:tcPr>
          <w:p w14:paraId="26BD805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4EF0D335"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As is known, in last RAN1 meeting, we concluded that RAN1 has no consensus on confirming the working assumption on how UE would apply the TPC </w:t>
            </w:r>
            <w:r>
              <w:rPr>
                <w:rFonts w:ascii="Times New Roman" w:eastAsia="宋体" w:hAnsi="Times New Roman"/>
                <w:szCs w:val="21"/>
              </w:rPr>
              <w:t xml:space="preserve">that would take into effect during a </w:t>
            </w:r>
            <w:r>
              <w:rPr>
                <w:rFonts w:ascii="Times New Roman" w:eastAsia="MS Mincho" w:hAnsi="Times New Roman" w:cs="Times New Roman"/>
                <w:color w:val="000000"/>
                <w:kern w:val="0"/>
                <w:szCs w:val="21"/>
                <w:shd w:val="clear" w:color="auto" w:fill="FFFFFF"/>
                <w:lang w:val="en-GB" w:eastAsia="ja-JP"/>
              </w:rPr>
              <w:t>configured TDW. In our view, this means, no further discussions in RAN1 on this is expected and it should be up to network implementation to not transmit the TPC to the UE power during TDW, otherwise it would be an error case.</w:t>
            </w:r>
          </w:p>
          <w:p w14:paraId="07E3770B"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 our understanding, similar to TPC command conclusion, the other types of power changing being discussed here are not expected either during the TDW.</w:t>
            </w:r>
          </w:p>
        </w:tc>
      </w:tr>
      <w:tr w:rsidR="00F21B48" w14:paraId="016934CB" w14:textId="77777777">
        <w:trPr>
          <w:jc w:val="center"/>
        </w:trPr>
        <w:tc>
          <w:tcPr>
            <w:tcW w:w="2204" w:type="dxa"/>
          </w:tcPr>
          <w:p w14:paraId="78B4268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32" w:type="dxa"/>
          </w:tcPr>
          <w:p w14:paraId="3235E374"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Our understanding is that the terminology “power consistency” used in RAN1 should refer to RAN4 spec. In this case, if small enough change in Tx power does not change phase continuity, then we do not see issue for this. </w:t>
            </w:r>
          </w:p>
          <w:p w14:paraId="5863A2CB"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We are okay with Option 1, but it is not clear to us “</w:t>
            </w:r>
            <w:r>
              <w:rPr>
                <w:szCs w:val="21"/>
              </w:rPr>
              <w:t xml:space="preserve">such that small enough changes in Tx power that do not </w:t>
            </w:r>
            <w:r>
              <w:rPr>
                <w:szCs w:val="21"/>
                <w:highlight w:val="yellow"/>
              </w:rPr>
              <w:t>preclude</w:t>
            </w:r>
            <w:r>
              <w:rPr>
                <w:szCs w:val="21"/>
              </w:rPr>
              <w:t xml:space="preserve"> phase continuity are allowed</w:t>
            </w:r>
            <w:r>
              <w:rPr>
                <w:rFonts w:ascii="Times New Roman" w:eastAsia="MS Mincho" w:hAnsi="Times New Roman" w:cs="Times New Roman"/>
                <w:color w:val="000000"/>
                <w:kern w:val="0"/>
                <w:szCs w:val="21"/>
                <w:shd w:val="clear" w:color="auto" w:fill="FFFFFF"/>
                <w:lang w:val="en-GB" w:eastAsia="ja-JP"/>
              </w:rPr>
              <w:t xml:space="preserve">”. It would be good to clarify this. </w:t>
            </w:r>
          </w:p>
        </w:tc>
      </w:tr>
      <w:tr w:rsidR="00F21B48" w14:paraId="323B58A1" w14:textId="77777777">
        <w:trPr>
          <w:jc w:val="center"/>
        </w:trPr>
        <w:tc>
          <w:tcPr>
            <w:tcW w:w="2204" w:type="dxa"/>
          </w:tcPr>
          <w:p w14:paraId="3C1B0A9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747126B4"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Can we go with a combined option as follows: </w:t>
            </w:r>
          </w:p>
          <w:p w14:paraId="33E6BE61" w14:textId="77777777" w:rsidR="00F21B48" w:rsidRDefault="00D053BC">
            <w:pPr>
              <w:rPr>
                <w:color w:val="FF0000"/>
                <w:szCs w:val="21"/>
              </w:rPr>
            </w:pPr>
            <w:r>
              <w:rPr>
                <w:color w:val="FF0000"/>
                <w:szCs w:val="21"/>
              </w:rPr>
              <w:t>Inform RAN4 that the text in TS 38.214 section 6.1.7 prevents the UE from modifying its Tx power within an actual TDW if power consistency requirements for DMRS bundling will be violated, i.e., prevents the UE from following TS 38.213 clause 7.1.1 and 7.2.1, or prevents the UE from adapting P-MPR, within an actual TDW if the changes exceed agreed tolerances to meet power consistency for DMRS bundling.</w:t>
            </w:r>
          </w:p>
          <w:p w14:paraId="362253CC" w14:textId="77777777" w:rsidR="00F21B48" w:rsidRDefault="00F21B48">
            <w:pPr>
              <w:rPr>
                <w:szCs w:val="21"/>
              </w:rPr>
            </w:pPr>
          </w:p>
          <w:p w14:paraId="5DF59AAA"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szCs w:val="21"/>
              </w:rPr>
              <w:t>We don’t think changes to pathloss or P-MPR will always be small enough that power consistency is maintained. At times these changes will have to be postponed to the end of an actual TDW.</w:t>
            </w:r>
          </w:p>
        </w:tc>
      </w:tr>
      <w:tr w:rsidR="00F21B48" w14:paraId="66EE5F55" w14:textId="77777777">
        <w:trPr>
          <w:jc w:val="center"/>
        </w:trPr>
        <w:tc>
          <w:tcPr>
            <w:tcW w:w="2204" w:type="dxa"/>
          </w:tcPr>
          <w:p w14:paraId="29C3EF6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5CC4373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Option 2. We are also ok with QC</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s suggestion above. </w:t>
            </w:r>
          </w:p>
          <w:p w14:paraId="6E87B317" w14:textId="77777777" w:rsidR="00F21B48" w:rsidRDefault="00D053BC">
            <w:pPr>
              <w:rPr>
                <w:rFonts w:ascii="Times New Roman" w:hAnsi="Times New Roman" w:cs="Times New Roman"/>
                <w:color w:val="000000"/>
                <w:kern w:val="0"/>
                <w:szCs w:val="21"/>
                <w:shd w:val="clear" w:color="auto" w:fill="FFFFFF"/>
                <w:lang w:eastAsia="ja-JP"/>
              </w:rPr>
            </w:pPr>
            <w:r>
              <w:rPr>
                <w:rFonts w:ascii="Times New Roman" w:eastAsia="宋体" w:hAnsi="Times New Roman" w:cs="Times New Roman" w:hint="eastAsia"/>
                <w:color w:val="000000"/>
                <w:kern w:val="0"/>
                <w:szCs w:val="21"/>
                <w:shd w:val="clear" w:color="auto" w:fill="FFFFFF"/>
              </w:rPr>
              <w:t xml:space="preserve">If the </w:t>
            </w:r>
            <w:r>
              <w:rPr>
                <w:rFonts w:ascii="Times New Roman" w:eastAsia="MS Mincho" w:hAnsi="Times New Roman" w:cs="Times New Roman"/>
                <w:color w:val="000000"/>
                <w:kern w:val="0"/>
                <w:szCs w:val="21"/>
                <w:shd w:val="clear" w:color="auto" w:fill="FFFFFF"/>
                <w:lang w:val="en-GB" w:eastAsia="ja-JP"/>
              </w:rPr>
              <w:t>phase continuity</w:t>
            </w:r>
            <w:r>
              <w:rPr>
                <w:rFonts w:ascii="Times New Roman" w:eastAsia="宋体" w:hAnsi="Times New Roman" w:cs="Times New Roman" w:hint="eastAsia"/>
                <w:color w:val="000000"/>
                <w:kern w:val="0"/>
                <w:szCs w:val="21"/>
                <w:shd w:val="clear" w:color="auto" w:fill="FFFFFF"/>
              </w:rPr>
              <w:t xml:space="preserve"> is maintained while not the transmission power, it will also impact the performance of DMRS bundling. On the other hand, DMRS bundling is still applicable as long as it meets RAN4 defined tolerances for power consistency. </w:t>
            </w:r>
          </w:p>
        </w:tc>
      </w:tr>
      <w:tr w:rsidR="00F21B48" w14:paraId="70B3F292" w14:textId="77777777">
        <w:trPr>
          <w:jc w:val="center"/>
        </w:trPr>
        <w:tc>
          <w:tcPr>
            <w:tcW w:w="2204" w:type="dxa"/>
          </w:tcPr>
          <w:p w14:paraId="61CC21F5"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6F3FAB4A"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Option 1 or a revision of QC’s proposal. As Nokia points out, ‘power consistency’ is used in the RAN1 specs. Agree with Panasonic that P-MPR is RAN4’s expertise.  That being said, P-MPR is related to regulatory requirements, and so it may be hard to preclude any change in P-MPR during a DMRS bundling window.  </w:t>
            </w:r>
          </w:p>
          <w:p w14:paraId="789B1650"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Qualcomm’s proposal may be OK in spirit, but there are no tolerances for power consistency in the RAN4 specs, only phase continuity, since bundling performance was not particularly sensitive to power error.  I’m also not sure about the wording ‘actual TDW’ here, as RAN4 do not test window restart. The P-MPR wording may need a little work as well.</w:t>
            </w:r>
          </w:p>
        </w:tc>
      </w:tr>
      <w:tr w:rsidR="00F21B48" w14:paraId="28505962" w14:textId="77777777">
        <w:trPr>
          <w:jc w:val="center"/>
        </w:trPr>
        <w:tc>
          <w:tcPr>
            <w:tcW w:w="2204" w:type="dxa"/>
          </w:tcPr>
          <w:p w14:paraId="426DC07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077CEDE6"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We don’t feel the following sentence is necessary, because it is too broad and not specific.</w:t>
            </w:r>
          </w:p>
          <w:p w14:paraId="5EBF362B"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t>
            </w:r>
            <w:r>
              <w:rPr>
                <w:color w:val="FF0000"/>
                <w:szCs w:val="21"/>
              </w:rPr>
              <w:t>prevents the UE from following TS 38.213 clause 7.1.1 and 7.2.1</w:t>
            </w:r>
            <w:r>
              <w:rPr>
                <w:rFonts w:ascii="Times New Roman" w:eastAsia="MS Mincho" w:hAnsi="Times New Roman" w:cs="Times New Roman"/>
                <w:color w:val="000000"/>
                <w:kern w:val="0"/>
                <w:szCs w:val="21"/>
                <w:shd w:val="clear" w:color="auto" w:fill="FFFFFF"/>
                <w:lang w:val="en-GB" w:eastAsia="ja-JP"/>
              </w:rPr>
              <w:t>”</w:t>
            </w:r>
          </w:p>
          <w:p w14:paraId="688DF080"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Suggest to combine the discussion of issue#6 here because it is the unclear RAN1 text in issue#6 that causes the LS question.</w:t>
            </w:r>
          </w:p>
        </w:tc>
      </w:tr>
      <w:tr w:rsidR="00F21B48" w14:paraId="7DED76B7" w14:textId="77777777">
        <w:trPr>
          <w:jc w:val="center"/>
        </w:trPr>
        <w:tc>
          <w:tcPr>
            <w:tcW w:w="2204" w:type="dxa"/>
          </w:tcPr>
          <w:p w14:paraId="2D81DA3F"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CMCC</w:t>
            </w:r>
          </w:p>
        </w:tc>
        <w:tc>
          <w:tcPr>
            <w:tcW w:w="7532" w:type="dxa"/>
          </w:tcPr>
          <w:p w14:paraId="699E6DF6"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We are ok with a </w:t>
            </w:r>
            <w:r>
              <w:rPr>
                <w:rFonts w:ascii="Times New Roman" w:eastAsia="MS Mincho" w:hAnsi="Times New Roman" w:cs="Times New Roman"/>
                <w:color w:val="000000"/>
                <w:kern w:val="0"/>
                <w:szCs w:val="21"/>
                <w:shd w:val="clear" w:color="auto" w:fill="FFFFFF"/>
                <w:lang w:val="en-GB" w:eastAsia="ja-JP"/>
              </w:rPr>
              <w:t>combined option</w:t>
            </w:r>
            <w:r>
              <w:rPr>
                <w:rFonts w:ascii="Times New Roman" w:eastAsia="宋体" w:hAnsi="Times New Roman" w:cs="Times New Roman" w:hint="eastAsia"/>
                <w:color w:val="000000"/>
                <w:kern w:val="0"/>
                <w:szCs w:val="21"/>
                <w:shd w:val="clear" w:color="auto" w:fill="FFFFFF"/>
              </w:rPr>
              <w:t>. More information about P-MPR from RAN4 is needed, for example, how urgent it is to take effect the power change.</w:t>
            </w:r>
          </w:p>
        </w:tc>
      </w:tr>
      <w:tr w:rsidR="00817739" w14:paraId="69613CDB" w14:textId="77777777">
        <w:trPr>
          <w:jc w:val="center"/>
        </w:trPr>
        <w:tc>
          <w:tcPr>
            <w:tcW w:w="2204" w:type="dxa"/>
          </w:tcPr>
          <w:p w14:paraId="19F05074"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334B434A" w14:textId="77777777" w:rsidR="00817739" w:rsidRPr="00CE553D" w:rsidRDefault="00817739" w:rsidP="003709D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 xml:space="preserve">We agree with FL and Nokia. </w:t>
            </w:r>
            <w:r w:rsidRPr="00CE553D">
              <w:rPr>
                <w:rFonts w:ascii="Times New Roman" w:hAnsi="Times New Roman" w:cs="Times New Roman"/>
                <w:color w:val="000000"/>
                <w:kern w:val="0"/>
                <w:szCs w:val="21"/>
                <w:shd w:val="clear" w:color="auto" w:fill="FFFFFF"/>
                <w:lang w:val="en-GB"/>
              </w:rPr>
              <w:t>UL Tx power adaptation caused by changes of pathloss or P-MPR</w:t>
            </w:r>
            <w:r>
              <w:rPr>
                <w:rFonts w:ascii="Times New Roman" w:hAnsi="Times New Roman" w:cs="Times New Roman" w:hint="eastAsia"/>
                <w:color w:val="000000"/>
                <w:kern w:val="0"/>
                <w:szCs w:val="21"/>
                <w:shd w:val="clear" w:color="auto" w:fill="FFFFFF"/>
                <w:lang w:val="en-GB"/>
              </w:rPr>
              <w:t xml:space="preserve"> is almost (if not totally) out of consideration during Rel-17 discussion. Option 1 (or with minor revision of wording) should be the right direction.</w:t>
            </w:r>
          </w:p>
        </w:tc>
      </w:tr>
      <w:tr w:rsidR="003709D9" w14:paraId="505DBCD0" w14:textId="77777777" w:rsidTr="003709D9">
        <w:tblPrEx>
          <w:jc w:val="left"/>
        </w:tblPrEx>
        <w:tc>
          <w:tcPr>
            <w:tcW w:w="2204" w:type="dxa"/>
          </w:tcPr>
          <w:p w14:paraId="526888A1"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0F4E77FC"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Option 2. Power remains constant during the DMRS window. </w:t>
            </w:r>
          </w:p>
        </w:tc>
      </w:tr>
      <w:tr w:rsidR="00B968F3" w14:paraId="105066E1" w14:textId="77777777" w:rsidTr="003709D9">
        <w:tblPrEx>
          <w:jc w:val="left"/>
        </w:tblPrEx>
        <w:tc>
          <w:tcPr>
            <w:tcW w:w="2204" w:type="dxa"/>
          </w:tcPr>
          <w:p w14:paraId="460FC4AB" w14:textId="0B6F31BA" w:rsidR="00B968F3" w:rsidRPr="00B968F3" w:rsidRDefault="00B968F3" w:rsidP="003709D9">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eastAsia="ja-JP"/>
              </w:rPr>
              <w:t>N</w:t>
            </w:r>
            <w:r>
              <w:rPr>
                <w:rFonts w:ascii="Times New Roman" w:eastAsia="MS Mincho" w:hAnsi="Times New Roman" w:cs="Times New Roman"/>
                <w:color w:val="000000"/>
                <w:kern w:val="0"/>
                <w:szCs w:val="21"/>
                <w:shd w:val="clear" w:color="auto" w:fill="FFFFFF"/>
                <w:lang w:eastAsia="ja-JP"/>
              </w:rPr>
              <w:t>TT DOCOMO</w:t>
            </w:r>
          </w:p>
        </w:tc>
        <w:tc>
          <w:tcPr>
            <w:tcW w:w="7532" w:type="dxa"/>
          </w:tcPr>
          <w:p w14:paraId="65F8AEA2" w14:textId="08A2A7B0" w:rsidR="00B968F3" w:rsidRDefault="00B968F3"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Support Option2.</w:t>
            </w:r>
          </w:p>
        </w:tc>
      </w:tr>
    </w:tbl>
    <w:p w14:paraId="37214F3B" w14:textId="77777777" w:rsidR="00F21B48" w:rsidRDefault="00F21B48">
      <w:pPr>
        <w:rPr>
          <w:rFonts w:ascii="Times New Roman" w:eastAsia="宋体" w:hAnsi="Times New Roman" w:cs="Times New Roman"/>
          <w:b/>
          <w:kern w:val="0"/>
          <w:szCs w:val="21"/>
        </w:rPr>
      </w:pPr>
    </w:p>
    <w:p w14:paraId="13E951D8"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Some companies mention that PUSCH repetitions multiplexing w/wo UCI may also cause the power changes of the PUSCH transmission. Companies are encouraged to provide comments.</w:t>
      </w:r>
    </w:p>
    <w:tbl>
      <w:tblPr>
        <w:tblStyle w:val="aff"/>
        <w:tblW w:w="0" w:type="auto"/>
        <w:jc w:val="center"/>
        <w:tblLook w:val="04A0" w:firstRow="1" w:lastRow="0" w:firstColumn="1" w:lastColumn="0" w:noHBand="0" w:noVBand="1"/>
      </w:tblPr>
      <w:tblGrid>
        <w:gridCol w:w="2204"/>
        <w:gridCol w:w="7532"/>
      </w:tblGrid>
      <w:tr w:rsidR="00F21B48" w14:paraId="526FCF29" w14:textId="77777777">
        <w:trPr>
          <w:jc w:val="center"/>
        </w:trPr>
        <w:tc>
          <w:tcPr>
            <w:tcW w:w="2204" w:type="dxa"/>
          </w:tcPr>
          <w:p w14:paraId="78F582EA"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7DAC34BA"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4B16C72E" w14:textId="77777777">
        <w:trPr>
          <w:jc w:val="center"/>
        </w:trPr>
        <w:tc>
          <w:tcPr>
            <w:tcW w:w="2204" w:type="dxa"/>
          </w:tcPr>
          <w:p w14:paraId="266B410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7BAA309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think a UE shall maintain power consistency within an actual TDW even if PUSCH repetitions multiplexing w/wo UCI. </w:t>
            </w:r>
          </w:p>
        </w:tc>
      </w:tr>
      <w:tr w:rsidR="00F21B48" w14:paraId="50AACADB" w14:textId="77777777">
        <w:trPr>
          <w:jc w:val="center"/>
        </w:trPr>
        <w:tc>
          <w:tcPr>
            <w:tcW w:w="2204" w:type="dxa"/>
          </w:tcPr>
          <w:p w14:paraId="43E3FD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1C890C5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Agree with Panasonic. This is the meaning of current specification. </w:t>
            </w:r>
          </w:p>
        </w:tc>
      </w:tr>
      <w:tr w:rsidR="00F21B48" w14:paraId="4A350D52" w14:textId="77777777">
        <w:trPr>
          <w:jc w:val="center"/>
        </w:trPr>
        <w:tc>
          <w:tcPr>
            <w:tcW w:w="2204" w:type="dxa"/>
          </w:tcPr>
          <w:p w14:paraId="4335135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632E98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Share similar view as Panasonic.</w:t>
            </w:r>
          </w:p>
        </w:tc>
      </w:tr>
      <w:tr w:rsidR="00F21B48" w14:paraId="6432EA31" w14:textId="77777777">
        <w:trPr>
          <w:jc w:val="center"/>
        </w:trPr>
        <w:tc>
          <w:tcPr>
            <w:tcW w:w="2204" w:type="dxa"/>
          </w:tcPr>
          <w:p w14:paraId="704CEE9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526ABF1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discussed this issue before. In case of PUSCH repetitions multiplexing w/wo UCI, UE is expected to keep the same transmit power.</w:t>
            </w:r>
            <w:r>
              <w:rPr>
                <w:color w:val="000000"/>
                <w:szCs w:val="21"/>
                <w:shd w:val="clear" w:color="auto" w:fill="FFFFFF"/>
                <w:lang w:val="en-GB"/>
              </w:rPr>
              <w:t xml:space="preserve"> </w:t>
            </w:r>
          </w:p>
        </w:tc>
      </w:tr>
      <w:tr w:rsidR="00F21B48" w14:paraId="036FCC03" w14:textId="77777777">
        <w:trPr>
          <w:jc w:val="center"/>
        </w:trPr>
        <w:tc>
          <w:tcPr>
            <w:tcW w:w="2204" w:type="dxa"/>
          </w:tcPr>
          <w:p w14:paraId="104F432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4BCFF17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have discussed this issue before and concluded that this would not have an impact.</w:t>
            </w:r>
          </w:p>
        </w:tc>
      </w:tr>
      <w:tr w:rsidR="00F21B48" w14:paraId="68C34D9D" w14:textId="77777777">
        <w:trPr>
          <w:jc w:val="center"/>
        </w:trPr>
        <w:tc>
          <w:tcPr>
            <w:tcW w:w="2204" w:type="dxa"/>
          </w:tcPr>
          <w:p w14:paraId="72F237C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515298F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Agree with Intel and QC that this has been discussed before and concluded that UCI multiplexing would not impact UL power based on current spec. </w:t>
            </w:r>
          </w:p>
        </w:tc>
      </w:tr>
      <w:tr w:rsidR="00F21B48" w14:paraId="0D270F20" w14:textId="77777777">
        <w:trPr>
          <w:jc w:val="center"/>
        </w:trPr>
        <w:tc>
          <w:tcPr>
            <w:tcW w:w="2204" w:type="dxa"/>
          </w:tcPr>
          <w:p w14:paraId="278572F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4598ACB9"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 xml:space="preserve">Same understanding as Panasonic and Nokia and also recall discussing this before.  </w:t>
            </w:r>
          </w:p>
        </w:tc>
      </w:tr>
      <w:tr w:rsidR="00F21B48" w14:paraId="15E2370A" w14:textId="77777777">
        <w:trPr>
          <w:jc w:val="center"/>
        </w:trPr>
        <w:tc>
          <w:tcPr>
            <w:tcW w:w="2204" w:type="dxa"/>
          </w:tcPr>
          <w:p w14:paraId="2E7BF0E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63D5A32F"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Agree with the above companies.</w:t>
            </w:r>
          </w:p>
        </w:tc>
      </w:tr>
      <w:tr w:rsidR="00817739" w14:paraId="0D2E0093" w14:textId="77777777">
        <w:trPr>
          <w:jc w:val="center"/>
        </w:trPr>
        <w:tc>
          <w:tcPr>
            <w:tcW w:w="2204" w:type="dxa"/>
          </w:tcPr>
          <w:p w14:paraId="226642DE"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481FF605"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Agree with companies above.</w:t>
            </w:r>
          </w:p>
        </w:tc>
      </w:tr>
      <w:tr w:rsidR="003709D9" w14:paraId="097F9A04" w14:textId="77777777" w:rsidTr="003709D9">
        <w:tblPrEx>
          <w:jc w:val="left"/>
        </w:tblPrEx>
        <w:tc>
          <w:tcPr>
            <w:tcW w:w="2204" w:type="dxa"/>
          </w:tcPr>
          <w:p w14:paraId="38D8CA50"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6FD640C4"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Maintaining same power within an actual TDW applies independently of UCI multiplexing.</w:t>
            </w:r>
          </w:p>
        </w:tc>
      </w:tr>
    </w:tbl>
    <w:p w14:paraId="7F4433D6" w14:textId="77777777" w:rsidR="00F21B48" w:rsidRDefault="00F21B48">
      <w:pPr>
        <w:rPr>
          <w:rFonts w:ascii="Times New Roman" w:eastAsia="宋体" w:hAnsi="Times New Roman" w:cs="Times New Roman"/>
          <w:b/>
          <w:kern w:val="0"/>
          <w:szCs w:val="21"/>
        </w:rPr>
      </w:pPr>
    </w:p>
    <w:p w14:paraId="76859545" w14:textId="77777777" w:rsidR="00F21B48" w:rsidRDefault="00D053BC">
      <w:pPr>
        <w:pStyle w:val="2"/>
        <w:spacing w:before="156" w:after="156" w:line="240" w:lineRule="auto"/>
        <w:rPr>
          <w:rFonts w:ascii="Arial" w:hAnsi="Arial" w:cs="Arial"/>
        </w:rPr>
      </w:pPr>
      <w:r>
        <w:rPr>
          <w:rFonts w:ascii="Arial" w:hAnsi="Arial" w:cs="Arial"/>
        </w:rPr>
        <w:t>Issue #3: Group common TPC commands with format 2_2</w:t>
      </w:r>
    </w:p>
    <w:p w14:paraId="7DBC7412"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As summarized in section 2, a couple of options are proposed to handle group common TPC commands with format 2_2. Regarding option 1, from FL perspective, we have already discussed this option extensively in the past meetings. Therefore, I suggest to focus on option 2 and option 3. </w:t>
      </w:r>
    </w:p>
    <w:p w14:paraId="41BDC80E"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lastRenderedPageBreak/>
        <w:t>O</w:t>
      </w:r>
      <w:r>
        <w:rPr>
          <w:sz w:val="21"/>
          <w:szCs w:val="21"/>
          <w:lang w:eastAsia="zh-CN"/>
        </w:rPr>
        <w:t>ption 1: The action of group common TPC commands with format 2_2 indicating non-zero power change is regarded as an event.</w:t>
      </w:r>
    </w:p>
    <w:p w14:paraId="28B0A21F"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2: The UE ignores group common TPC commands with format 2_2 that would take effect during the actual TDWs.</w:t>
      </w:r>
    </w:p>
    <w:p w14:paraId="1B483B5B"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3: The UE is not expected to maintain power consistency and phase continuity when there is a change in Tx power during a nominal time domain window due to group common TPC commands with format 2_2.</w:t>
      </w:r>
    </w:p>
    <w:p w14:paraId="3D19DF76" w14:textId="77777777" w:rsidR="00F21B48" w:rsidRDefault="00F21B48">
      <w:pPr>
        <w:rPr>
          <w:rFonts w:ascii="Times New Roman" w:eastAsia="宋体" w:hAnsi="Times New Roman" w:cs="Times New Roman"/>
          <w:b/>
          <w:kern w:val="0"/>
          <w:szCs w:val="21"/>
        </w:rPr>
      </w:pPr>
    </w:p>
    <w:tbl>
      <w:tblPr>
        <w:tblStyle w:val="aff"/>
        <w:tblW w:w="0" w:type="auto"/>
        <w:jc w:val="center"/>
        <w:tblLook w:val="04A0" w:firstRow="1" w:lastRow="0" w:firstColumn="1" w:lastColumn="0" w:noHBand="0" w:noVBand="1"/>
      </w:tblPr>
      <w:tblGrid>
        <w:gridCol w:w="2204"/>
        <w:gridCol w:w="7532"/>
      </w:tblGrid>
      <w:tr w:rsidR="00F21B48" w14:paraId="5B10856F" w14:textId="77777777">
        <w:trPr>
          <w:jc w:val="center"/>
        </w:trPr>
        <w:tc>
          <w:tcPr>
            <w:tcW w:w="2204" w:type="dxa"/>
          </w:tcPr>
          <w:p w14:paraId="249E7DB2"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6F48E89B"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169C2BDA" w14:textId="77777777">
        <w:trPr>
          <w:jc w:val="center"/>
        </w:trPr>
        <w:tc>
          <w:tcPr>
            <w:tcW w:w="2204" w:type="dxa"/>
          </w:tcPr>
          <w:p w14:paraId="23DBC8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41A29E3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w:t>
            </w:r>
          </w:p>
        </w:tc>
      </w:tr>
      <w:tr w:rsidR="00F21B48" w14:paraId="7D7F02E0" w14:textId="77777777">
        <w:trPr>
          <w:jc w:val="center"/>
        </w:trPr>
        <w:tc>
          <w:tcPr>
            <w:tcW w:w="2204" w:type="dxa"/>
          </w:tcPr>
          <w:p w14:paraId="004B007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585CDC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preference is aligned with Option 2. We proposed a wording for the CR but we can discuss any other wording which may capture Option 2 correctly.</w:t>
            </w:r>
          </w:p>
        </w:tc>
      </w:tr>
      <w:tr w:rsidR="00F21B48" w14:paraId="2D1FE495" w14:textId="77777777">
        <w:trPr>
          <w:jc w:val="center"/>
        </w:trPr>
        <w:tc>
          <w:tcPr>
            <w:tcW w:w="2204" w:type="dxa"/>
          </w:tcPr>
          <w:p w14:paraId="0C9E35D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2C84A405"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In general we support option2, but “take effect during the actual TDWs” seems controversial. Option 2 could be updated like,</w:t>
            </w:r>
          </w:p>
          <w:p w14:paraId="779513A7" w14:textId="77777777" w:rsidR="00F21B48" w:rsidRDefault="00D053BC">
            <w:pPr>
              <w:pStyle w:val="aff9"/>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2: The UE ignores group common TPC commands with format 2_2 during the transmission with DMRS bundling.</w:t>
            </w:r>
          </w:p>
        </w:tc>
      </w:tr>
      <w:tr w:rsidR="00F21B48" w14:paraId="30DE3934" w14:textId="77777777">
        <w:trPr>
          <w:jc w:val="center"/>
        </w:trPr>
        <w:tc>
          <w:tcPr>
            <w:tcW w:w="2204" w:type="dxa"/>
          </w:tcPr>
          <w:p w14:paraId="3B90E5C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40CC8964"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As is known, in last RAN1 meeting, we concluded that RAN1 has no consensus on confirming the working assumption on how UE would apply the TPC </w:t>
            </w:r>
            <w:r>
              <w:rPr>
                <w:rFonts w:ascii="Times New Roman" w:eastAsia="宋体" w:hAnsi="Times New Roman"/>
                <w:szCs w:val="21"/>
              </w:rPr>
              <w:t xml:space="preserve">that would take into effect during a </w:t>
            </w:r>
            <w:r>
              <w:rPr>
                <w:rFonts w:ascii="Times New Roman" w:eastAsia="MS Mincho" w:hAnsi="Times New Roman" w:cs="Times New Roman"/>
                <w:color w:val="000000"/>
                <w:kern w:val="0"/>
                <w:szCs w:val="21"/>
                <w:shd w:val="clear" w:color="auto" w:fill="FFFFFF"/>
                <w:lang w:val="en-GB" w:eastAsia="ja-JP"/>
              </w:rPr>
              <w:t xml:space="preserve">configured TDW. </w:t>
            </w:r>
          </w:p>
          <w:p w14:paraId="01BFA9B5"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 our view, this means, no further discussions in RAN1 on this is expected and it should be up to network implementation to not transmit the TPC to the UE power during TDW, otherwise it would be an error case. No specification change is needed.</w:t>
            </w:r>
          </w:p>
        </w:tc>
      </w:tr>
      <w:tr w:rsidR="00F21B48" w14:paraId="2130EBA9" w14:textId="77777777">
        <w:trPr>
          <w:jc w:val="center"/>
        </w:trPr>
        <w:tc>
          <w:tcPr>
            <w:tcW w:w="2204" w:type="dxa"/>
          </w:tcPr>
          <w:p w14:paraId="58455F6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786AB9C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prefer Option 1. But if majority supports Option 2, we can leave with that. </w:t>
            </w:r>
          </w:p>
          <w:p w14:paraId="3165F7B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Option 2, it may be more preferrable to reword the proposal as </w:t>
            </w:r>
          </w:p>
          <w:p w14:paraId="2FDBE019" w14:textId="77777777" w:rsidR="00F21B48" w:rsidRDefault="00D053BC">
            <w:pPr>
              <w:pStyle w:val="aff9"/>
              <w:numPr>
                <w:ilvl w:val="0"/>
                <w:numId w:val="24"/>
              </w:numPr>
              <w:ind w:firstLineChars="0"/>
              <w:rPr>
                <w:rFonts w:eastAsia="MS Mincho"/>
                <w:color w:val="000000"/>
                <w:szCs w:val="21"/>
                <w:shd w:val="clear" w:color="auto" w:fill="FFFFFF"/>
                <w:lang w:val="en-GB" w:eastAsia="ja-JP"/>
              </w:rPr>
            </w:pPr>
            <w:r>
              <w:rPr>
                <w:sz w:val="20"/>
                <w:szCs w:val="20"/>
              </w:rPr>
              <w:t xml:space="preserve">Option 2: The UE </w:t>
            </w:r>
            <w:r>
              <w:rPr>
                <w:color w:val="FF0000"/>
                <w:sz w:val="20"/>
                <w:szCs w:val="20"/>
                <w:u w:val="single"/>
              </w:rPr>
              <w:t>is not expected to receive</w:t>
            </w:r>
            <w:r>
              <w:rPr>
                <w:color w:val="FF0000"/>
                <w:sz w:val="20"/>
                <w:szCs w:val="20"/>
              </w:rPr>
              <w:t xml:space="preserve"> </w:t>
            </w:r>
            <w:r>
              <w:rPr>
                <w:strike/>
                <w:color w:val="FF0000"/>
                <w:sz w:val="20"/>
                <w:szCs w:val="20"/>
              </w:rPr>
              <w:t>ignores</w:t>
            </w:r>
            <w:r>
              <w:rPr>
                <w:color w:val="FF0000"/>
                <w:sz w:val="20"/>
                <w:szCs w:val="20"/>
              </w:rPr>
              <w:t xml:space="preserve"> </w:t>
            </w:r>
            <w:r>
              <w:rPr>
                <w:sz w:val="20"/>
                <w:szCs w:val="20"/>
              </w:rPr>
              <w:t>group common TPC commands with format 2_2 that would take effect during the actual TDWs.</w:t>
            </w:r>
          </w:p>
        </w:tc>
      </w:tr>
      <w:tr w:rsidR="00F21B48" w14:paraId="315B0452" w14:textId="77777777">
        <w:trPr>
          <w:jc w:val="center"/>
        </w:trPr>
        <w:tc>
          <w:tcPr>
            <w:tcW w:w="2204" w:type="dxa"/>
          </w:tcPr>
          <w:p w14:paraId="6CCD7E4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2273038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okay to go with Option 2, however, note that a UE has to determine the timeline first before deciding whether to ignore or not. However, given that there is no consensus on the timeline for application of such a TPC command, it tends to create ambiguity at the gNB. The same goes for Option 3.</w:t>
            </w:r>
          </w:p>
        </w:tc>
      </w:tr>
      <w:tr w:rsidR="00F21B48" w14:paraId="7D1E3BF3" w14:textId="77777777">
        <w:trPr>
          <w:jc w:val="center"/>
        </w:trPr>
        <w:tc>
          <w:tcPr>
            <w:tcW w:w="2204" w:type="dxa"/>
          </w:tcPr>
          <w:p w14:paraId="0BC1931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1C33750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Our understanding is this issue should not be reopened for any further discussion. </w:t>
            </w:r>
          </w:p>
        </w:tc>
      </w:tr>
      <w:tr w:rsidR="00F21B48" w14:paraId="19320E62" w14:textId="77777777">
        <w:trPr>
          <w:jc w:val="center"/>
        </w:trPr>
        <w:tc>
          <w:tcPr>
            <w:tcW w:w="2204" w:type="dxa"/>
          </w:tcPr>
          <w:p w14:paraId="0BEEDD6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Ericsson</w:t>
            </w:r>
          </w:p>
        </w:tc>
        <w:tc>
          <w:tcPr>
            <w:tcW w:w="7532" w:type="dxa"/>
          </w:tcPr>
          <w:p w14:paraId="65AF8EB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While I believe ZTE is correct that the issue of the WA was not to be reopened, there are now other issues since the WA was not agreed.</w:t>
            </w:r>
          </w:p>
          <w:p w14:paraId="1B027FA3"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 xml:space="preserve">We prefer option 3.  Our intention is to avoid revisiting the TPC timing debates, and </w:t>
            </w:r>
            <w:r>
              <w:rPr>
                <w:rFonts w:ascii="Times New Roman" w:eastAsia="宋体" w:hAnsi="Times New Roman" w:cs="Times New Roman"/>
                <w:color w:val="000000"/>
                <w:kern w:val="0"/>
                <w:szCs w:val="21"/>
                <w:shd w:val="clear" w:color="auto" w:fill="FFFFFF"/>
                <w:lang w:eastAsia="en-US"/>
              </w:rPr>
              <w:lastRenderedPageBreak/>
              <w:t xml:space="preserve">so making TPC an event and identifying when windows start/end/restart seems difficult. </w:t>
            </w:r>
          </w:p>
          <w:p w14:paraId="49E74770"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 xml:space="preserve">Ignoring the TPC command as in Option 2 during the window makes it harder for the network to power up the UE when it is in poor channel conditions.  </w:t>
            </w:r>
          </w:p>
          <w:p w14:paraId="48AC688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eastAsia="en-US"/>
              </w:rPr>
              <w:t>Option 3 allows the network to power up the UE when needed.  Also, Option 3 uses the language ‘not expected to maintain power consistency’, which allows it to be clear that changes in power, at least by a group common TPC command, break consistency/continuity, which provides a little bit of definition of ‘power consistency’ in 38.214.</w:t>
            </w:r>
          </w:p>
        </w:tc>
      </w:tr>
      <w:tr w:rsidR="00F21B48" w14:paraId="3572AD31" w14:textId="77777777">
        <w:trPr>
          <w:jc w:val="center"/>
        </w:trPr>
        <w:tc>
          <w:tcPr>
            <w:tcW w:w="2204" w:type="dxa"/>
          </w:tcPr>
          <w:p w14:paraId="305E803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CMCC</w:t>
            </w:r>
          </w:p>
        </w:tc>
        <w:tc>
          <w:tcPr>
            <w:tcW w:w="7532" w:type="dxa"/>
          </w:tcPr>
          <w:p w14:paraId="3468D9A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Prefer Option2. </w:t>
            </w:r>
          </w:p>
        </w:tc>
      </w:tr>
      <w:tr w:rsidR="00817739" w14:paraId="434790A2" w14:textId="77777777">
        <w:trPr>
          <w:jc w:val="center"/>
        </w:trPr>
        <w:tc>
          <w:tcPr>
            <w:tcW w:w="2204" w:type="dxa"/>
          </w:tcPr>
          <w:p w14:paraId="0B6AFC42" w14:textId="77777777" w:rsidR="00817739" w:rsidRDefault="0081773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CATT</w:t>
            </w:r>
          </w:p>
        </w:tc>
        <w:tc>
          <w:tcPr>
            <w:tcW w:w="7532" w:type="dxa"/>
          </w:tcPr>
          <w:p w14:paraId="225C2015" w14:textId="77777777" w:rsidR="00817739" w:rsidRPr="00CE553D" w:rsidRDefault="00817739" w:rsidP="0081773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Option 3 is our first preference, if Option 1 is precluded. </w:t>
            </w:r>
            <w:r>
              <w:rPr>
                <w:rFonts w:ascii="Times New Roman" w:eastAsia="宋体" w:hAnsi="Times New Roman" w:cs="Times New Roman"/>
                <w:color w:val="000000"/>
                <w:kern w:val="0"/>
                <w:szCs w:val="21"/>
                <w:shd w:val="clear" w:color="auto" w:fill="FFFFFF"/>
              </w:rPr>
              <w:t>Option 2 is too restrictive for the network</w:t>
            </w:r>
            <w:r>
              <w:rPr>
                <w:rFonts w:ascii="Times New Roman" w:eastAsia="宋体" w:hAnsi="Times New Roman" w:cs="Times New Roman" w:hint="eastAsia"/>
                <w:color w:val="000000"/>
                <w:kern w:val="0"/>
                <w:szCs w:val="21"/>
                <w:shd w:val="clear" w:color="auto" w:fill="FFFFFF"/>
              </w:rPr>
              <w:t xml:space="preserve"> scheduling. </w:t>
            </w:r>
          </w:p>
        </w:tc>
      </w:tr>
      <w:tr w:rsidR="008B3688" w14:paraId="1E0B10CC" w14:textId="77777777" w:rsidTr="008B3688">
        <w:tblPrEx>
          <w:jc w:val="left"/>
        </w:tblPrEx>
        <w:tc>
          <w:tcPr>
            <w:tcW w:w="2204" w:type="dxa"/>
          </w:tcPr>
          <w:p w14:paraId="2B8469E0"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11DE73BF"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This issue seemed to be concluded at the past meeting, so no need to rediscuss the same proposals/texts again.   </w:t>
            </w:r>
          </w:p>
        </w:tc>
      </w:tr>
      <w:tr w:rsidR="00AA06C4" w14:paraId="21F1F70A" w14:textId="77777777" w:rsidTr="008B3688">
        <w:tblPrEx>
          <w:jc w:val="left"/>
        </w:tblPrEx>
        <w:tc>
          <w:tcPr>
            <w:tcW w:w="2204" w:type="dxa"/>
          </w:tcPr>
          <w:p w14:paraId="740C4B1C" w14:textId="5701FA0E" w:rsidR="00AA06C4" w:rsidRDefault="00AA06C4"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w:t>
            </w:r>
            <w:r>
              <w:rPr>
                <w:rFonts w:ascii="Times New Roman" w:eastAsia="宋体" w:hAnsi="Times New Roman" w:cs="Times New Roman"/>
                <w:color w:val="000000"/>
                <w:kern w:val="0"/>
                <w:szCs w:val="21"/>
                <w:shd w:val="clear" w:color="auto" w:fill="FFFFFF"/>
              </w:rPr>
              <w:t>PPO</w:t>
            </w:r>
          </w:p>
        </w:tc>
        <w:tc>
          <w:tcPr>
            <w:tcW w:w="7532" w:type="dxa"/>
          </w:tcPr>
          <w:p w14:paraId="16AA6504" w14:textId="01D3C0E7" w:rsidR="00AA06C4" w:rsidRDefault="006F519D"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OK with</w:t>
            </w:r>
            <w:r w:rsidR="00AA06C4">
              <w:rPr>
                <w:rFonts w:ascii="Times New Roman" w:eastAsia="宋体" w:hAnsi="Times New Roman" w:cs="Times New Roman"/>
                <w:color w:val="000000"/>
                <w:kern w:val="0"/>
                <w:szCs w:val="21"/>
                <w:shd w:val="clear" w:color="auto" w:fill="FFFFFF"/>
                <w:lang w:val="en-GB" w:eastAsia="en-US"/>
              </w:rPr>
              <w:t xml:space="preserve"> Option 2.</w:t>
            </w:r>
          </w:p>
        </w:tc>
      </w:tr>
    </w:tbl>
    <w:p w14:paraId="2990349B" w14:textId="77777777" w:rsidR="00F21B48" w:rsidRDefault="00F21B48">
      <w:pPr>
        <w:rPr>
          <w:rFonts w:ascii="Times New Roman" w:eastAsia="宋体" w:hAnsi="Times New Roman" w:cs="Times New Roman"/>
          <w:b/>
          <w:kern w:val="0"/>
          <w:szCs w:val="21"/>
        </w:rPr>
      </w:pPr>
    </w:p>
    <w:p w14:paraId="1C3EF7A0" w14:textId="77777777" w:rsidR="00F21B48" w:rsidRDefault="00D053BC">
      <w:pPr>
        <w:pStyle w:val="2"/>
        <w:spacing w:before="156" w:after="156" w:line="240" w:lineRule="auto"/>
        <w:rPr>
          <w:rFonts w:ascii="Arial" w:hAnsi="Arial" w:cs="Arial"/>
        </w:rPr>
      </w:pPr>
      <w:r>
        <w:rPr>
          <w:rFonts w:ascii="Arial" w:hAnsi="Arial" w:cs="Arial"/>
        </w:rPr>
        <w:t>Issue #4: Clarification on UE behavior of restarting DMRS bundling with respect to multiple semi-static and dynamic events within one nominal TDW</w:t>
      </w:r>
    </w:p>
    <w:p w14:paraId="36AE7C62"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to provide comments on the following options.</w:t>
      </w:r>
    </w:p>
    <w:p w14:paraId="5EE68B79" w14:textId="77777777" w:rsidR="00F21B48" w:rsidRDefault="00D053BC">
      <w:pPr>
        <w:spacing w:afterLines="50" w:after="156" w:line="276" w:lineRule="auto"/>
        <w:contextualSpacing/>
        <w:rPr>
          <w:rFonts w:ascii="Times New Roman" w:hAnsi="Times New Roman" w:cs="Times New Roman"/>
          <w:b/>
          <w:szCs w:val="21"/>
        </w:rPr>
      </w:pPr>
      <w:r>
        <w:rPr>
          <w:rFonts w:ascii="Times New Roman" w:hAnsi="Times New Roman" w:cs="Times New Roman"/>
          <w:b/>
          <w:szCs w:val="21"/>
        </w:rPr>
        <w:t>Option 1: Make a conclusion</w:t>
      </w:r>
    </w:p>
    <w:p w14:paraId="4D8192EC" w14:textId="77777777" w:rsidR="00F21B48" w:rsidRDefault="00D053BC">
      <w:pPr>
        <w:snapToGrid w:val="0"/>
        <w:spacing w:after="100" w:afterAutospacing="1"/>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14:paraId="7EEE4C23" w14:textId="77777777" w:rsidR="00F21B48" w:rsidRDefault="00D053BC">
      <w:pPr>
        <w:pStyle w:val="aff9"/>
        <w:numPr>
          <w:ilvl w:val="0"/>
          <w:numId w:val="25"/>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16EBC3D8" w14:textId="77777777" w:rsidR="00F21B48" w:rsidRDefault="00D053BC">
      <w:pPr>
        <w:pStyle w:val="aff9"/>
        <w:numPr>
          <w:ilvl w:val="0"/>
          <w:numId w:val="25"/>
        </w:numPr>
        <w:ind w:firstLineChars="0"/>
        <w:rPr>
          <w:sz w:val="21"/>
          <w:szCs w:val="21"/>
          <w:lang w:eastAsia="zh-CN"/>
        </w:rPr>
      </w:pPr>
      <w:r>
        <w:rPr>
          <w:sz w:val="21"/>
          <w:szCs w:val="21"/>
          <w:lang w:eastAsia="zh-CN"/>
        </w:rPr>
        <w:t>If a semi-static event overlaps with a dynamic event, a new actual TDW is created after the triggered semi-static event.</w:t>
      </w:r>
    </w:p>
    <w:p w14:paraId="6DC4E2F3" w14:textId="77777777" w:rsidR="00F21B48" w:rsidRDefault="00D053BC">
      <w:pPr>
        <w:pStyle w:val="aff9"/>
        <w:numPr>
          <w:ilvl w:val="0"/>
          <w:numId w:val="25"/>
        </w:numPr>
        <w:ind w:firstLineChars="0"/>
        <w:rPr>
          <w:sz w:val="21"/>
          <w:szCs w:val="21"/>
          <w:lang w:eastAsia="zh-CN"/>
        </w:rPr>
      </w:pPr>
      <w:r>
        <w:rPr>
          <w:sz w:val="21"/>
          <w:szCs w:val="21"/>
          <w:lang w:eastAsia="zh-CN"/>
        </w:rPr>
        <w:t>Note: No specification impact is expected.</w:t>
      </w:r>
    </w:p>
    <w:p w14:paraId="354367EF" w14:textId="77777777" w:rsidR="00F21B48" w:rsidRDefault="00F21B48">
      <w:pPr>
        <w:rPr>
          <w:rFonts w:ascii="Times New Roman" w:eastAsia="宋体" w:hAnsi="Times New Roman" w:cs="Times New Roman"/>
          <w:b/>
          <w:kern w:val="0"/>
          <w:szCs w:val="21"/>
        </w:rPr>
      </w:pPr>
    </w:p>
    <w:p w14:paraId="75F705C7"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O</w:t>
      </w:r>
      <w:r>
        <w:rPr>
          <w:rFonts w:ascii="Times New Roman" w:eastAsia="宋体" w:hAnsi="Times New Roman" w:cs="Times New Roman"/>
          <w:b/>
          <w:kern w:val="0"/>
          <w:szCs w:val="21"/>
        </w:rPr>
        <w:t>ption 2:</w:t>
      </w:r>
    </w:p>
    <w:p w14:paraId="20A587D9"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not capable of restarting DMRS bundling in response to dynamic events subject to FG-4g, </w:t>
      </w:r>
    </w:p>
    <w:p w14:paraId="095960AF"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UE is able to restart DMRS bundling after a semi-static event, if there are no precedent dynamic events and no overlapping dynamic events with the semi-static event within the nominal TDW. </w:t>
      </w:r>
    </w:p>
    <w:p w14:paraId="44DECCAD"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It’s subject to UE capability whether UE can restarting DMRS bundling after a semi-static event, if there are precedent dynamic events or overlapping dynamic events with the semi-static event within the nominal TDW. </w:t>
      </w:r>
    </w:p>
    <w:p w14:paraId="325EDE0B"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lastRenderedPageBreak/>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7C7913A0"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4BF2D3D7" w14:textId="77777777" w:rsidR="00F21B48" w:rsidRDefault="00D053BC">
      <w:pPr>
        <w:numPr>
          <w:ilvl w:val="0"/>
          <w:numId w:val="19"/>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3DB5BC8B" w14:textId="77777777" w:rsidR="00F21B48" w:rsidRDefault="00D053BC">
      <w:pPr>
        <w:numPr>
          <w:ilvl w:val="0"/>
          <w:numId w:val="19"/>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000EE762"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capable of restarting DM-RS bundling in response to dynamic events subject to FG-4g, </w:t>
      </w:r>
    </w:p>
    <w:p w14:paraId="56CF47A2" w14:textId="77777777" w:rsidR="00F21B48" w:rsidRDefault="00D053BC">
      <w:pPr>
        <w:rPr>
          <w:rFonts w:ascii="Times New Roman" w:eastAsia="宋体" w:hAnsi="Times New Roman" w:cs="Times New Roman"/>
          <w:b/>
          <w:kern w:val="0"/>
          <w:szCs w:val="21"/>
        </w:rPr>
      </w:pPr>
      <w:r>
        <w:rPr>
          <w:rFonts w:ascii="Times New Roman" w:hAnsi="Times New Roman" w:cs="Times New Roman"/>
          <w:iCs/>
        </w:rPr>
        <w:t>UE Cap 2: UE has full ability to restart DMRS bundling, i.e., UE restarts DMRS bundling after any dynamic or semi-static events.</w:t>
      </w:r>
    </w:p>
    <w:p w14:paraId="68FBF20F" w14:textId="77777777" w:rsidR="00F21B48" w:rsidRDefault="00F21B48">
      <w:pPr>
        <w:rPr>
          <w:rFonts w:ascii="Times New Roman" w:eastAsia="宋体" w:hAnsi="Times New Roman" w:cs="Times New Roman"/>
          <w:b/>
          <w:kern w:val="0"/>
          <w:szCs w:val="21"/>
        </w:rPr>
      </w:pPr>
    </w:p>
    <w:tbl>
      <w:tblPr>
        <w:tblStyle w:val="aff"/>
        <w:tblW w:w="0" w:type="auto"/>
        <w:jc w:val="center"/>
        <w:tblLook w:val="04A0" w:firstRow="1" w:lastRow="0" w:firstColumn="1" w:lastColumn="0" w:noHBand="0" w:noVBand="1"/>
      </w:tblPr>
      <w:tblGrid>
        <w:gridCol w:w="2204"/>
        <w:gridCol w:w="7532"/>
      </w:tblGrid>
      <w:tr w:rsidR="00F21B48" w14:paraId="40840765" w14:textId="77777777">
        <w:trPr>
          <w:jc w:val="center"/>
        </w:trPr>
        <w:tc>
          <w:tcPr>
            <w:tcW w:w="2204" w:type="dxa"/>
          </w:tcPr>
          <w:p w14:paraId="2482199E"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2E1D9904"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71793AA1" w14:textId="77777777">
        <w:trPr>
          <w:jc w:val="center"/>
        </w:trPr>
        <w:tc>
          <w:tcPr>
            <w:tcW w:w="2204" w:type="dxa"/>
          </w:tcPr>
          <w:p w14:paraId="241C787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7346781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 for a sake of progress.</w:t>
            </w:r>
          </w:p>
        </w:tc>
      </w:tr>
      <w:tr w:rsidR="00F21B48" w14:paraId="5AD99628" w14:textId="77777777">
        <w:trPr>
          <w:jc w:val="center"/>
        </w:trPr>
        <w:tc>
          <w:tcPr>
            <w:tcW w:w="2204" w:type="dxa"/>
          </w:tcPr>
          <w:p w14:paraId="52CB288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56DD93A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support Option 1. </w:t>
            </w:r>
          </w:p>
          <w:p w14:paraId="0D75A59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a matter of fact, we classify events into semi-static and dynamic events to ensure that implementation burden on the UE is not excessive in terms of handling the pipelining operations and events planning. Indeed, semi-static events allow the UE to plan all the corresponding actual TDW restart in advance w.r.t. the actual transmission, and more specifically at the time of the reception of the scheduling/activation command. </w:t>
            </w:r>
          </w:p>
          <w:p w14:paraId="755E4F5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 this context, agreeing on Option 2 would basically make semi-static events practically irrelevant for the feature, since only dynamic events would matter, and force the UE to change its initial planning (for restarting actual TDWs in response to semi-static events) whenever a dynamic event occur. This goes against the logic and rationale underlying what RAN1 has been doing so far when designing this feature and hinders the cost/benefit trade-off of this feature.</w:t>
            </w:r>
          </w:p>
          <w:p w14:paraId="3E17CE3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Further observations follow.</w:t>
            </w:r>
          </w:p>
          <w:p w14:paraId="324F2AF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First, fragmentation into multiple sub-capabilities should be avoided for simplifying the testing and requirement definition and streamlining the feature. In our view, aiming at creating the most basic instance of the feature in this case, ignoring the obvious performance degradation that would come with this, is not the wisest course of action in RAN1, given the relevance of this feature in the context of Rel-17 coverage enhancements. </w:t>
            </w:r>
          </w:p>
          <w:p w14:paraId="222FF96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Second, UE Cap 0 in Option 2 would force gNB to not schedule any dynamic event </w:t>
            </w:r>
            <w:r>
              <w:rPr>
                <w:rFonts w:ascii="Times New Roman" w:eastAsia="宋体" w:hAnsi="Times New Roman" w:cs="Times New Roman"/>
                <w:color w:val="000000"/>
                <w:kern w:val="0"/>
                <w:szCs w:val="21"/>
                <w:shd w:val="clear" w:color="auto" w:fill="FFFFFF"/>
                <w:lang w:val="en-GB" w:eastAsia="en-US"/>
              </w:rPr>
              <w:lastRenderedPageBreak/>
              <w:t xml:space="preserve">otherwise the whole JCE process will be stopped, and not resumed, regardless of the presence of semi-static events. This not only imposes scheduling constraint but also introduces different UE behaviours in the cell for the same feature due to different UE capabilities (currently 2 capabilities are already there). </w:t>
            </w:r>
          </w:p>
          <w:p w14:paraId="2580D78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Finally, we prefer to discuss UE capability in UE capability session and not here. </w:t>
            </w:r>
          </w:p>
        </w:tc>
      </w:tr>
      <w:tr w:rsidR="00F21B48" w14:paraId="6F015FCA" w14:textId="77777777">
        <w:trPr>
          <w:jc w:val="center"/>
        </w:trPr>
        <w:tc>
          <w:tcPr>
            <w:tcW w:w="2204" w:type="dxa"/>
          </w:tcPr>
          <w:p w14:paraId="6862723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Apple</w:t>
            </w:r>
          </w:p>
        </w:tc>
        <w:tc>
          <w:tcPr>
            <w:tcW w:w="7532" w:type="dxa"/>
          </w:tcPr>
          <w:p w14:paraId="23C59C14"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If a conclusion is really needed. Option 1 is preferred.</w:t>
            </w:r>
          </w:p>
        </w:tc>
      </w:tr>
      <w:tr w:rsidR="00F21B48" w14:paraId="311CE122" w14:textId="77777777">
        <w:trPr>
          <w:jc w:val="center"/>
        </w:trPr>
        <w:tc>
          <w:tcPr>
            <w:tcW w:w="2204" w:type="dxa"/>
          </w:tcPr>
          <w:p w14:paraId="22C4AEE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E760085"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option 1 which is already covered by current spec.</w:t>
            </w:r>
          </w:p>
          <w:p w14:paraId="3FFEE826"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We’re open to discuss whether a conclusion for option 1 is needed. No specification change is needed.</w:t>
            </w:r>
          </w:p>
        </w:tc>
      </w:tr>
      <w:tr w:rsidR="00F21B48" w14:paraId="3A3BE9D3" w14:textId="77777777">
        <w:trPr>
          <w:jc w:val="center"/>
        </w:trPr>
        <w:tc>
          <w:tcPr>
            <w:tcW w:w="2204" w:type="dxa"/>
          </w:tcPr>
          <w:p w14:paraId="3BF59B5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5854FEB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prefer Option 1. In our view, the proposal of treating semi-static and dynamic event is mainly targeting for optimization, at least for some cases, e.g., when semi-static event overlaps with dynamic event. For a reasonable gNB implementation, this issue can be avoided by scheduler for DMRS bundling. In this case, it is still not clear to us why we need to introduce additional UE capability on the support of DMRS bundling for optimization, which would make also DMSR bundling feature fragmented and less practical. This would also lead to quite spec change in 214. </w:t>
            </w:r>
          </w:p>
          <w:p w14:paraId="4FBDAA52"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not support Option 2. Further optimization or additional UE capability is not preferrable during the maintenance phase.    </w:t>
            </w:r>
          </w:p>
        </w:tc>
      </w:tr>
      <w:tr w:rsidR="00F21B48" w14:paraId="546DAACD" w14:textId="77777777">
        <w:trPr>
          <w:jc w:val="center"/>
        </w:trPr>
        <w:tc>
          <w:tcPr>
            <w:tcW w:w="2204" w:type="dxa"/>
          </w:tcPr>
          <w:p w14:paraId="27861BE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5EE9DF2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want to emphasize that our read of the spec does not align with Option 1. We have made this comment several times in the past.</w:t>
            </w:r>
          </w:p>
          <w:p w14:paraId="4D230B1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 We prefer to preserve UE Cap 0 behavior.</w:t>
            </w:r>
          </w:p>
        </w:tc>
      </w:tr>
      <w:tr w:rsidR="00F21B48" w14:paraId="21A4864F" w14:textId="77777777">
        <w:trPr>
          <w:jc w:val="center"/>
        </w:trPr>
        <w:tc>
          <w:tcPr>
            <w:tcW w:w="2204" w:type="dxa"/>
          </w:tcPr>
          <w:p w14:paraId="0E3E69D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0B6E4D9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Option 1 is our first preference. However, if the same situation happens as in the last RAN1 meeting, we can also accept Option 2. </w:t>
            </w:r>
          </w:p>
        </w:tc>
      </w:tr>
      <w:tr w:rsidR="00F21B48" w14:paraId="16ED6FC9" w14:textId="77777777">
        <w:trPr>
          <w:jc w:val="center"/>
        </w:trPr>
        <w:tc>
          <w:tcPr>
            <w:tcW w:w="2204" w:type="dxa"/>
          </w:tcPr>
          <w:p w14:paraId="3FC14B5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7574C6E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think option 1 is difficult to agree to.  This has been debated for a number of meetings, and we think the spec says that phase continuity is broken (for the remainder of the TDW) immediately after a dynamic event for a UE that does not support dynamic events.  Given that there does not seem to be consensus on the spec support for this behavior, the safe implementation seems to be that these UEs will not maintain coherence in this scenario in case we can’t clarify the spec.</w:t>
            </w:r>
          </w:p>
          <w:p w14:paraId="1BFFC53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first preference would be to clarify the spec, as the FL has captured in the summary in for Issue#4.  Then given the continuing debate on clarifying 38.214, we expect this is not agreeable.</w:t>
            </w:r>
          </w:p>
          <w:p w14:paraId="3E3DB07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Then a second way can be to clarify UE feature 30-4g to say that it does not support restarting DMRS bundling after a dynamic event.  This is sufficient to us, since the loss in performance is not likely to be severe: combinations of dynamic and semi-static events are needed, they must affect relatively long time domain windows, and also must </w:t>
            </w:r>
            <w:r>
              <w:rPr>
                <w:rFonts w:ascii="Times New Roman" w:eastAsia="宋体" w:hAnsi="Times New Roman" w:cs="Times New Roman"/>
                <w:color w:val="000000"/>
                <w:kern w:val="0"/>
                <w:szCs w:val="21"/>
                <w:shd w:val="clear" w:color="auto" w:fill="FFFFFF"/>
                <w:lang w:val="en-GB" w:eastAsia="en-US"/>
              </w:rPr>
              <w:lastRenderedPageBreak/>
              <w:t>occur frequently enough to degrade performance.</w:t>
            </w:r>
          </w:p>
          <w:p w14:paraId="5FA784C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would prefer to avoid adding more UE capabilities.  UE capabilities should be well justified given their impact on network operation, interoperability testing, and the availability of features in network. Furthermore, defining UE capabilities because the spec is unclear is undesirable, and it is rather late in Rel-17 UE to define a new capability.</w:t>
            </w:r>
          </w:p>
          <w:p w14:paraId="389D549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b/>
                <w:bCs/>
                <w:color w:val="000000"/>
                <w:kern w:val="0"/>
                <w:szCs w:val="21"/>
                <w:shd w:val="clear" w:color="auto" w:fill="FFFFFF"/>
                <w:lang w:val="en-GB" w:eastAsia="en-US"/>
              </w:rPr>
              <w:t>So we suggest a new Option</w:t>
            </w:r>
            <w:r>
              <w:rPr>
                <w:rFonts w:ascii="Times New Roman" w:eastAsia="宋体" w:hAnsi="Times New Roman" w:cs="Times New Roman"/>
                <w:color w:val="000000"/>
                <w:kern w:val="0"/>
                <w:szCs w:val="21"/>
                <w:shd w:val="clear" w:color="auto" w:fill="FFFFFF"/>
                <w:lang w:val="en-GB" w:eastAsia="en-US"/>
              </w:rPr>
              <w:t>, something like:</w:t>
            </w:r>
          </w:p>
          <w:p w14:paraId="06C38C63"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Clarify that Rel-17 UE capability 30-4g for DMRS bundling does not support restarting bundling after a dynamic event</w:t>
            </w:r>
          </w:p>
        </w:tc>
      </w:tr>
      <w:tr w:rsidR="00F21B48" w14:paraId="6F56BAC9" w14:textId="77777777">
        <w:trPr>
          <w:jc w:val="center"/>
        </w:trPr>
        <w:tc>
          <w:tcPr>
            <w:tcW w:w="2204" w:type="dxa"/>
          </w:tcPr>
          <w:p w14:paraId="2DE61FE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CMCC</w:t>
            </w:r>
          </w:p>
        </w:tc>
        <w:tc>
          <w:tcPr>
            <w:tcW w:w="7532" w:type="dxa"/>
          </w:tcPr>
          <w:p w14:paraId="7061B48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We support option 1.</w:t>
            </w:r>
          </w:p>
        </w:tc>
      </w:tr>
      <w:tr w:rsidR="00817739" w14:paraId="3B20316C" w14:textId="77777777">
        <w:trPr>
          <w:jc w:val="center"/>
        </w:trPr>
        <w:tc>
          <w:tcPr>
            <w:tcW w:w="2204" w:type="dxa"/>
          </w:tcPr>
          <w:p w14:paraId="6D48B005"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1895AB87"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We think it</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d better not make things more complicated in </w:t>
            </w:r>
            <w:r>
              <w:rPr>
                <w:rFonts w:ascii="Times New Roman" w:eastAsia="宋体" w:hAnsi="Times New Roman" w:cs="Times New Roman"/>
                <w:color w:val="000000"/>
                <w:kern w:val="0"/>
                <w:szCs w:val="21"/>
                <w:shd w:val="clear" w:color="auto" w:fill="FFFFFF"/>
                <w:lang w:val="en-GB"/>
              </w:rPr>
              <w:t>maintenances</w:t>
            </w:r>
            <w:r>
              <w:rPr>
                <w:rFonts w:ascii="Times New Roman" w:eastAsia="宋体" w:hAnsi="Times New Roman" w:cs="Times New Roman" w:hint="eastAsia"/>
                <w:color w:val="000000"/>
                <w:kern w:val="0"/>
                <w:szCs w:val="21"/>
                <w:shd w:val="clear" w:color="auto" w:fill="FFFFFF"/>
                <w:lang w:val="en-GB"/>
              </w:rPr>
              <w:t xml:space="preserve"> phase. Our preference would be:</w:t>
            </w:r>
          </w:p>
          <w:p w14:paraId="40E20953"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Option 1 = E///</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s new option &gt; Option 2.</w:t>
            </w:r>
          </w:p>
          <w:p w14:paraId="3A8C803B"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Option 2 is acceptable </w:t>
            </w:r>
            <w:r>
              <w:rPr>
                <w:rFonts w:ascii="Times New Roman" w:eastAsia="宋体" w:hAnsi="Times New Roman" w:cs="Times New Roman"/>
                <w:color w:val="000000"/>
                <w:kern w:val="0"/>
                <w:szCs w:val="21"/>
                <w:shd w:val="clear" w:color="auto" w:fill="FFFFFF"/>
                <w:lang w:val="en-GB"/>
              </w:rPr>
              <w:t>reluctantly</w:t>
            </w:r>
            <w:r>
              <w:rPr>
                <w:rFonts w:ascii="Times New Roman" w:eastAsia="宋体" w:hAnsi="Times New Roman" w:cs="Times New Roman" w:hint="eastAsia"/>
                <w:color w:val="000000"/>
                <w:kern w:val="0"/>
                <w:szCs w:val="21"/>
                <w:shd w:val="clear" w:color="auto" w:fill="FFFFFF"/>
                <w:lang w:val="en-GB"/>
              </w:rPr>
              <w:t>, if majority would like to go with it.</w:t>
            </w:r>
          </w:p>
        </w:tc>
      </w:tr>
      <w:tr w:rsidR="008B3688" w14:paraId="0F978260" w14:textId="77777777" w:rsidTr="008B3688">
        <w:tblPrEx>
          <w:jc w:val="left"/>
        </w:tblPrEx>
        <w:tc>
          <w:tcPr>
            <w:tcW w:w="2204" w:type="dxa"/>
          </w:tcPr>
          <w:p w14:paraId="5D14DBD7"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2" w:type="dxa"/>
          </w:tcPr>
          <w:p w14:paraId="0442BE9F"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1. A conclusion is sufficient to close this issue.  </w:t>
            </w:r>
          </w:p>
        </w:tc>
      </w:tr>
      <w:tr w:rsidR="00B968F3" w14:paraId="337B57E6" w14:textId="77777777" w:rsidTr="008B3688">
        <w:tblPrEx>
          <w:jc w:val="left"/>
        </w:tblPrEx>
        <w:tc>
          <w:tcPr>
            <w:tcW w:w="2204" w:type="dxa"/>
          </w:tcPr>
          <w:p w14:paraId="059BCFF5" w14:textId="58D97F53"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4585A798" w14:textId="61B2C57C" w:rsidR="00B968F3" w:rsidRDefault="00B968F3"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color w:val="000000"/>
                <w:kern w:val="0"/>
                <w:szCs w:val="21"/>
                <w:shd w:val="clear" w:color="auto" w:fill="FFFFFF"/>
                <w:lang w:val="en-GB" w:eastAsia="ja-JP"/>
              </w:rPr>
              <w:t>Support Option 1.</w:t>
            </w:r>
          </w:p>
        </w:tc>
      </w:tr>
      <w:tr w:rsidR="007B027B" w14:paraId="0D3619A9" w14:textId="77777777" w:rsidTr="008B3688">
        <w:tblPrEx>
          <w:jc w:val="left"/>
        </w:tblPrEx>
        <w:tc>
          <w:tcPr>
            <w:tcW w:w="2204" w:type="dxa"/>
          </w:tcPr>
          <w:p w14:paraId="6088C01F" w14:textId="685E2F24" w:rsidR="007B027B" w:rsidRPr="007B027B" w:rsidRDefault="007B027B"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2" w:type="dxa"/>
          </w:tcPr>
          <w:p w14:paraId="793F51E8" w14:textId="59BF57DD" w:rsidR="007B027B" w:rsidRPr="007B027B" w:rsidRDefault="007B027B"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P</w:t>
            </w:r>
            <w:r>
              <w:rPr>
                <w:rFonts w:ascii="Times New Roman" w:hAnsi="Times New Roman" w:cs="Times New Roman"/>
                <w:color w:val="000000"/>
                <w:kern w:val="0"/>
                <w:szCs w:val="21"/>
                <w:shd w:val="clear" w:color="auto" w:fill="FFFFFF"/>
                <w:lang w:val="en-GB"/>
              </w:rPr>
              <w:t>refer Option 1.</w:t>
            </w:r>
          </w:p>
        </w:tc>
      </w:tr>
      <w:tr w:rsidR="009B7187" w14:paraId="469E1A54" w14:textId="77777777" w:rsidTr="008B3688">
        <w:tblPrEx>
          <w:jc w:val="left"/>
        </w:tblPrEx>
        <w:tc>
          <w:tcPr>
            <w:tcW w:w="2204" w:type="dxa"/>
          </w:tcPr>
          <w:p w14:paraId="21648F24" w14:textId="026586A5" w:rsidR="009B7187" w:rsidRPr="009B7187" w:rsidRDefault="009B7187" w:rsidP="006B56D7">
            <w:pPr>
              <w:rPr>
                <w:rFonts w:ascii="Times New Roman" w:hAnsi="Times New Roman" w:cs="Times New Roman"/>
                <w:b/>
                <w:color w:val="000000"/>
                <w:kern w:val="0"/>
                <w:szCs w:val="21"/>
                <w:highlight w:val="yellow"/>
                <w:shd w:val="clear" w:color="auto" w:fill="FFFFFF"/>
                <w:lang w:val="en-GB"/>
              </w:rPr>
            </w:pPr>
            <w:r w:rsidRPr="009B7187">
              <w:rPr>
                <w:rFonts w:ascii="Times New Roman" w:hAnsi="Times New Roman" w:cs="Times New Roman"/>
                <w:b/>
                <w:color w:val="000000"/>
                <w:kern w:val="0"/>
                <w:szCs w:val="21"/>
                <w:highlight w:val="yellow"/>
                <w:shd w:val="clear" w:color="auto" w:fill="FFFFFF"/>
                <w:lang w:val="en-GB"/>
              </w:rPr>
              <w:t>FL</w:t>
            </w:r>
          </w:p>
        </w:tc>
        <w:tc>
          <w:tcPr>
            <w:tcW w:w="7532" w:type="dxa"/>
          </w:tcPr>
          <w:p w14:paraId="29D40A5B" w14:textId="34CE60EF" w:rsidR="009B7187" w:rsidRPr="009B7187" w:rsidRDefault="009B7187" w:rsidP="009222BB">
            <w:pPr>
              <w:rPr>
                <w:rFonts w:ascii="Times New Roman" w:hAnsi="Times New Roman" w:cs="Times New Roman"/>
                <w:b/>
                <w:color w:val="000000"/>
                <w:kern w:val="0"/>
                <w:szCs w:val="21"/>
                <w:highlight w:val="yellow"/>
                <w:shd w:val="clear" w:color="auto" w:fill="FFFFFF"/>
                <w:lang w:val="en-GB"/>
              </w:rPr>
            </w:pPr>
            <w:r w:rsidRPr="009B7187">
              <w:rPr>
                <w:rFonts w:ascii="Times New Roman" w:hAnsi="Times New Roman" w:cs="Times New Roman"/>
                <w:b/>
                <w:color w:val="000000"/>
                <w:kern w:val="0"/>
                <w:szCs w:val="21"/>
                <w:highlight w:val="yellow"/>
                <w:shd w:val="clear" w:color="auto" w:fill="FFFFFF"/>
                <w:lang w:val="en-GB"/>
              </w:rPr>
              <w:t>It seems further</w:t>
            </w:r>
            <w:r w:rsidR="009222BB">
              <w:rPr>
                <w:rFonts w:ascii="Times New Roman" w:hAnsi="Times New Roman" w:cs="Times New Roman"/>
                <w:b/>
                <w:color w:val="000000"/>
                <w:kern w:val="0"/>
                <w:szCs w:val="21"/>
                <w:highlight w:val="yellow"/>
                <w:shd w:val="clear" w:color="auto" w:fill="FFFFFF"/>
                <w:lang w:val="en-GB"/>
              </w:rPr>
              <w:t xml:space="preserve"> offline</w:t>
            </w:r>
            <w:r w:rsidRPr="009B7187">
              <w:rPr>
                <w:rFonts w:ascii="Times New Roman" w:hAnsi="Times New Roman" w:cs="Times New Roman"/>
                <w:b/>
                <w:color w:val="000000"/>
                <w:kern w:val="0"/>
                <w:szCs w:val="21"/>
                <w:highlight w:val="yellow"/>
                <w:shd w:val="clear" w:color="auto" w:fill="FFFFFF"/>
                <w:lang w:val="en-GB"/>
              </w:rPr>
              <w:t xml:space="preserve"> discussion would not be helpful. If we have online time in RAN1 #110, let’s discuss it online directly.</w:t>
            </w:r>
          </w:p>
        </w:tc>
      </w:tr>
    </w:tbl>
    <w:p w14:paraId="42716196" w14:textId="77777777" w:rsidR="00F21B48" w:rsidRDefault="00F21B48">
      <w:pPr>
        <w:rPr>
          <w:rFonts w:ascii="Times New Roman" w:eastAsia="宋体" w:hAnsi="Times New Roman" w:cs="Times New Roman"/>
          <w:b/>
          <w:kern w:val="0"/>
          <w:szCs w:val="21"/>
        </w:rPr>
      </w:pPr>
    </w:p>
    <w:p w14:paraId="12B980A0" w14:textId="77777777" w:rsidR="00F21B48" w:rsidRDefault="00D053BC">
      <w:pPr>
        <w:pStyle w:val="2"/>
        <w:spacing w:before="156" w:after="156" w:line="240" w:lineRule="auto"/>
        <w:rPr>
          <w:rFonts w:ascii="Arial" w:hAnsi="Arial" w:cs="Arial"/>
        </w:rPr>
      </w:pPr>
      <w:r>
        <w:rPr>
          <w:rFonts w:ascii="Arial" w:hAnsi="Arial" w:cs="Arial"/>
        </w:rPr>
        <w:t>Issue #5: m-TRPs mapping with DMRS bundling</w:t>
      </w:r>
    </w:p>
    <w:p w14:paraId="71883863"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to provide comments on the following proposal and the corresponding CR summarized in section 2.</w:t>
      </w:r>
    </w:p>
    <w:p w14:paraId="11E82BFF" w14:textId="77777777" w:rsidR="00F21B48" w:rsidRDefault="00D053BC">
      <w:pPr>
        <w:pStyle w:val="a4"/>
        <w:jc w:val="both"/>
        <w:rPr>
          <w:b w:val="0"/>
          <w:sz w:val="21"/>
          <w:szCs w:val="21"/>
          <w:lang w:val="en-US"/>
        </w:rPr>
      </w:pPr>
      <w:r>
        <w:rPr>
          <w:b w:val="0"/>
          <w:sz w:val="21"/>
          <w:szCs w:val="21"/>
          <w:lang w:val="en-US"/>
        </w:rPr>
        <w:t>RAN1 to adopt the following mapping approaches for the mapping of SRS resource sets for PUSCH repetition type A when joint channel estimation is enabled:</w:t>
      </w:r>
    </w:p>
    <w:p w14:paraId="12EC9D32"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t xml:space="preserve">For TDD, the first and second SRS resource sets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slots in one cycle of a TDD pattern.</w:t>
      </w:r>
    </w:p>
    <w:p w14:paraId="1A574C8D"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t>For FDD, the first and second SRS resource sets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22207858" w14:textId="77777777" w:rsidR="00F21B48" w:rsidRDefault="00D053BC">
      <w:pPr>
        <w:pStyle w:val="a4"/>
        <w:jc w:val="both"/>
        <w:rPr>
          <w:b w:val="0"/>
          <w:sz w:val="21"/>
          <w:szCs w:val="21"/>
          <w:lang w:val="en-US"/>
        </w:rPr>
      </w:pPr>
      <w:r>
        <w:rPr>
          <w:b w:val="0"/>
          <w:sz w:val="21"/>
          <w:szCs w:val="21"/>
          <w:lang w:val="en-US"/>
        </w:rPr>
        <w:t>RAN1 to adopt the following mapping approaches for the mapping of spatial settings or power control parameters sets for PUCCH repetition when joint channel estimation is enabled:</w:t>
      </w:r>
    </w:p>
    <w:p w14:paraId="52B58782"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lastRenderedPageBreak/>
        <w:t xml:space="preserve">For TDD, the first and second </w:t>
      </w:r>
      <w:r>
        <w:rPr>
          <w:bCs/>
          <w:sz w:val="21"/>
          <w:szCs w:val="21"/>
        </w:rPr>
        <w:t>spatial settings or power control parameters sets</w:t>
      </w:r>
      <w:r>
        <w:rPr>
          <w:sz w:val="21"/>
          <w:szCs w:val="21"/>
        </w:rPr>
        <w:t xml:space="preserve">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available slots in one cycle of a TDD pattern.</w:t>
      </w:r>
    </w:p>
    <w:p w14:paraId="191C6144" w14:textId="77777777" w:rsidR="00F21B48" w:rsidRDefault="00D053BC">
      <w:pPr>
        <w:pStyle w:val="aff9"/>
        <w:numPr>
          <w:ilvl w:val="0"/>
          <w:numId w:val="20"/>
        </w:numPr>
        <w:autoSpaceDE/>
        <w:autoSpaceDN/>
        <w:adjustRightInd/>
        <w:snapToGrid/>
        <w:spacing w:after="0" w:line="240" w:lineRule="auto"/>
        <w:ind w:firstLineChars="0"/>
        <w:contextualSpacing/>
        <w:rPr>
          <w:sz w:val="21"/>
          <w:szCs w:val="21"/>
        </w:rPr>
      </w:pPr>
      <w:r>
        <w:rPr>
          <w:sz w:val="21"/>
          <w:szCs w:val="21"/>
        </w:rPr>
        <w:t xml:space="preserve">For FDD, the first and second </w:t>
      </w:r>
      <w:r>
        <w:rPr>
          <w:bCs/>
          <w:sz w:val="21"/>
          <w:szCs w:val="21"/>
        </w:rPr>
        <w:t>spatial settings or power control parameters sets</w:t>
      </w:r>
      <w:r>
        <w:rPr>
          <w:sz w:val="21"/>
          <w:szCs w:val="21"/>
        </w:rPr>
        <w:t xml:space="preserve">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70CC3BC7" w14:textId="77777777" w:rsidR="00F21B48" w:rsidRDefault="00F21B48">
      <w:pPr>
        <w:rPr>
          <w:rFonts w:ascii="Times New Roman" w:eastAsia="宋体" w:hAnsi="Times New Roman" w:cs="Times New Roman"/>
          <w:b/>
          <w:kern w:val="0"/>
          <w:szCs w:val="21"/>
        </w:rPr>
      </w:pPr>
    </w:p>
    <w:tbl>
      <w:tblPr>
        <w:tblStyle w:val="aff"/>
        <w:tblW w:w="0" w:type="auto"/>
        <w:jc w:val="center"/>
        <w:tblLook w:val="04A0" w:firstRow="1" w:lastRow="0" w:firstColumn="1" w:lastColumn="0" w:noHBand="0" w:noVBand="1"/>
      </w:tblPr>
      <w:tblGrid>
        <w:gridCol w:w="2204"/>
        <w:gridCol w:w="7532"/>
      </w:tblGrid>
      <w:tr w:rsidR="00F21B48" w14:paraId="17D5E95B" w14:textId="77777777">
        <w:trPr>
          <w:jc w:val="center"/>
        </w:trPr>
        <w:tc>
          <w:tcPr>
            <w:tcW w:w="2204" w:type="dxa"/>
          </w:tcPr>
          <w:p w14:paraId="661E2578"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2D90674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2404F3F1" w14:textId="77777777">
        <w:trPr>
          <w:jc w:val="center"/>
        </w:trPr>
        <w:tc>
          <w:tcPr>
            <w:tcW w:w="2204" w:type="dxa"/>
          </w:tcPr>
          <w:p w14:paraId="0465F92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57138C9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adaptation. </w:t>
            </w:r>
          </w:p>
        </w:tc>
      </w:tr>
      <w:tr w:rsidR="00F21B48" w14:paraId="07D411E9" w14:textId="77777777">
        <w:trPr>
          <w:jc w:val="center"/>
        </w:trPr>
        <w:tc>
          <w:tcPr>
            <w:tcW w:w="2204" w:type="dxa"/>
          </w:tcPr>
          <w:p w14:paraId="6D0F26C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794FDCB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to adapt the mapping to better support JCE for PUSCH/PUCCH repetitions with m-TRP, given that JCE, repetitions and m-TRP are all beneficial for coverage enhancements. Indeed, JCE is a new feature and it is only natural to ensure that it can interoperate constructively with other existing features during maintenance phase.</w:t>
            </w:r>
          </w:p>
        </w:tc>
      </w:tr>
      <w:tr w:rsidR="00F21B48" w14:paraId="2E008E4C" w14:textId="77777777">
        <w:trPr>
          <w:jc w:val="center"/>
        </w:trPr>
        <w:tc>
          <w:tcPr>
            <w:tcW w:w="2204" w:type="dxa"/>
          </w:tcPr>
          <w:p w14:paraId="6DBFC3A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Appel</w:t>
            </w:r>
          </w:p>
        </w:tc>
        <w:tc>
          <w:tcPr>
            <w:tcW w:w="7532" w:type="dxa"/>
          </w:tcPr>
          <w:p w14:paraId="70C0C2D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According to our understanding, this proposal changes the repetition pattern defined for m-TRP, i.e., the repetition pattern 12, 11, 22. It’s not clear the relationship between N_TDW and TDW. </w:t>
            </w:r>
          </w:p>
        </w:tc>
      </w:tr>
      <w:tr w:rsidR="00F21B48" w14:paraId="6018AA6D" w14:textId="77777777">
        <w:trPr>
          <w:jc w:val="center"/>
        </w:trPr>
        <w:tc>
          <w:tcPr>
            <w:tcW w:w="2204" w:type="dxa"/>
          </w:tcPr>
          <w:p w14:paraId="665FD6B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05BE2EC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Considering following events have already been defined in 6.1.7 of 38.214 and we do not think the CRs are necessary at this state.</w:t>
            </w:r>
          </w:p>
          <w:p w14:paraId="6C14AC5B" w14:textId="77777777" w:rsidR="00F21B48" w:rsidRDefault="00D053BC">
            <w:pPr>
              <w:pStyle w:val="B1"/>
              <w:rPr>
                <w:sz w:val="18"/>
                <w:lang w:val="en-US"/>
              </w:rPr>
            </w:pPr>
            <w:r>
              <w:rPr>
                <w:sz w:val="18"/>
                <w:lang w:val="en-US"/>
              </w:rPr>
              <w:t>-</w:t>
            </w:r>
            <w:r>
              <w:rPr>
                <w:sz w:val="18"/>
                <w:lang w:val="en-US"/>
              </w:rPr>
              <w:tab/>
              <w:t xml:space="preserve">For any two consecutive PUSCH transmissions of PUSCH repetition type A, or PUSCH repetition type B, and </w:t>
            </w:r>
            <w:r>
              <w:rPr>
                <w:color w:val="000000"/>
                <w:sz w:val="18"/>
                <w:lang w:val="en-US"/>
              </w:rPr>
              <w:t xml:space="preserve">when two SRS resource sets are configured in </w:t>
            </w:r>
            <w:r>
              <w:rPr>
                <w:i/>
                <w:color w:val="000000"/>
                <w:sz w:val="18"/>
                <w:lang w:val="en-US"/>
              </w:rPr>
              <w:t>srs-ResourceSetToAddModList</w:t>
            </w:r>
            <w:r>
              <w:rPr>
                <w:color w:val="000000"/>
                <w:sz w:val="18"/>
                <w:lang w:val="en-US"/>
              </w:rPr>
              <w:t xml:space="preserve"> or </w:t>
            </w:r>
            <w:r>
              <w:rPr>
                <w:i/>
                <w:color w:val="000000"/>
                <w:sz w:val="18"/>
                <w:lang w:val="en-US"/>
              </w:rPr>
              <w:t xml:space="preserve">srs-ResourceSetToAddModListDCI-0-2 </w:t>
            </w:r>
            <w:r>
              <w:rPr>
                <w:color w:val="000000"/>
                <w:sz w:val="18"/>
                <w:lang w:val="en-US"/>
              </w:rPr>
              <w:t xml:space="preserve">with higher layer parameter </w:t>
            </w:r>
            <w:r>
              <w:rPr>
                <w:i/>
                <w:color w:val="000000"/>
                <w:sz w:val="18"/>
                <w:lang w:val="en-US"/>
              </w:rPr>
              <w:t xml:space="preserve">usage </w:t>
            </w:r>
            <w:r>
              <w:rPr>
                <w:color w:val="000000"/>
                <w:sz w:val="18"/>
                <w:lang w:val="en-US"/>
              </w:rPr>
              <w:t xml:space="preserve">in </w:t>
            </w:r>
            <w:r>
              <w:rPr>
                <w:i/>
                <w:color w:val="000000"/>
                <w:sz w:val="18"/>
                <w:lang w:val="en-US"/>
              </w:rPr>
              <w:t>SRS-ResourceSet</w:t>
            </w:r>
            <w:r>
              <w:rPr>
                <w:color w:val="000000"/>
                <w:sz w:val="18"/>
                <w:lang w:val="en-US"/>
              </w:rPr>
              <w:t xml:space="preserve"> set to 'codebook' or 'noncodebook', a </w:t>
            </w:r>
            <w:r>
              <w:rPr>
                <w:sz w:val="18"/>
                <w:lang w:val="en-US"/>
              </w:rPr>
              <w:t>different SRS resource set association is used for the two PUSCH transmissions of PUSCH repetition type A, or PUSCH repetition type B, according to Clause 6.1.2.1.</w:t>
            </w:r>
          </w:p>
          <w:p w14:paraId="7024FDC4" w14:textId="77777777" w:rsidR="00F21B48" w:rsidRDefault="00D053BC">
            <w:pPr>
              <w:pStyle w:val="B1"/>
              <w:rPr>
                <w:sz w:val="18"/>
                <w:lang w:val="en-US"/>
              </w:rPr>
            </w:pPr>
            <w:r>
              <w:rPr>
                <w:sz w:val="18"/>
                <w:lang w:val="en-US"/>
              </w:rPr>
              <w:t>-</w:t>
            </w:r>
            <w:r>
              <w:rPr>
                <w:sz w:val="18"/>
                <w:lang w:val="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62838D2" w14:textId="77777777" w:rsidR="00F21B48" w:rsidRDefault="00F21B48">
            <w:pPr>
              <w:rPr>
                <w:rFonts w:ascii="Times New Roman" w:eastAsia="宋体" w:hAnsi="Times New Roman" w:cs="Times New Roman"/>
                <w:color w:val="000000"/>
                <w:kern w:val="0"/>
                <w:szCs w:val="21"/>
                <w:shd w:val="clear" w:color="auto" w:fill="FFFFFF"/>
                <w:lang w:eastAsia="en-US"/>
              </w:rPr>
            </w:pPr>
          </w:p>
        </w:tc>
      </w:tr>
      <w:tr w:rsidR="00F21B48" w14:paraId="4DF6970E" w14:textId="77777777">
        <w:trPr>
          <w:jc w:val="center"/>
        </w:trPr>
        <w:tc>
          <w:tcPr>
            <w:tcW w:w="2204" w:type="dxa"/>
          </w:tcPr>
          <w:p w14:paraId="2D4F052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4B85255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not prefer to introduce a new feature or optimization during the maintenance phase, although we understand the intention for performance improvement. Note that in case of sequential mapping of Tx beam, UE can still group 2 PUSCH/PUCCH repetitions for DMRS bundling.  </w:t>
            </w:r>
          </w:p>
        </w:tc>
      </w:tr>
      <w:tr w:rsidR="00F21B48" w14:paraId="33EE7616" w14:textId="77777777">
        <w:trPr>
          <w:jc w:val="center"/>
        </w:trPr>
        <w:tc>
          <w:tcPr>
            <w:tcW w:w="2204" w:type="dxa"/>
          </w:tcPr>
          <w:p w14:paraId="080DD81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1628BD2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don’t see how the spec is broken without the proposed change. Since this is the </w:t>
            </w:r>
            <w:r>
              <w:rPr>
                <w:rFonts w:ascii="Times New Roman" w:eastAsia="宋体" w:hAnsi="Times New Roman" w:cs="Times New Roman"/>
                <w:color w:val="000000"/>
                <w:kern w:val="0"/>
                <w:szCs w:val="21"/>
                <w:shd w:val="clear" w:color="auto" w:fill="FFFFFF"/>
                <w:lang w:val="en-GB" w:eastAsia="en-US"/>
              </w:rPr>
              <w:lastRenderedPageBreak/>
              <w:t xml:space="preserve">maintenance phase, we prefer to focus only on issues where the spec is incomplete or unclear. </w:t>
            </w:r>
          </w:p>
        </w:tc>
      </w:tr>
      <w:tr w:rsidR="00F21B48" w14:paraId="0FC730B2" w14:textId="77777777">
        <w:trPr>
          <w:jc w:val="center"/>
        </w:trPr>
        <w:tc>
          <w:tcPr>
            <w:tcW w:w="2204" w:type="dxa"/>
          </w:tcPr>
          <w:p w14:paraId="5E3504C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7532" w:type="dxa"/>
          </w:tcPr>
          <w:p w14:paraId="330632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In our view, it is not proper to adopt new enhancements in maintenance phase. In addition, this may require joint discussion between MIMO and CE as we are not sure whether this would cause any problems for MTRP operation. </w:t>
            </w:r>
          </w:p>
        </w:tc>
      </w:tr>
      <w:tr w:rsidR="00F21B48" w14:paraId="603852FA" w14:textId="77777777">
        <w:trPr>
          <w:jc w:val="center"/>
        </w:trPr>
        <w:tc>
          <w:tcPr>
            <w:tcW w:w="2204" w:type="dxa"/>
          </w:tcPr>
          <w:p w14:paraId="67A3C965"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1172126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Agree with other companies that the change is late for Rel-17.</w:t>
            </w:r>
          </w:p>
        </w:tc>
      </w:tr>
      <w:tr w:rsidR="00817739" w14:paraId="456290D4" w14:textId="77777777">
        <w:trPr>
          <w:jc w:val="center"/>
        </w:trPr>
        <w:tc>
          <w:tcPr>
            <w:tcW w:w="2204" w:type="dxa"/>
          </w:tcPr>
          <w:p w14:paraId="6BD43A0D"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47C400E1"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We think this is an unnecessary enhancement.</w:t>
            </w:r>
          </w:p>
        </w:tc>
      </w:tr>
      <w:tr w:rsidR="008B3688" w14:paraId="7ED69189" w14:textId="77777777" w:rsidTr="008B3688">
        <w:tblPrEx>
          <w:jc w:val="left"/>
        </w:tblPrEx>
        <w:tc>
          <w:tcPr>
            <w:tcW w:w="2204" w:type="dxa"/>
          </w:tcPr>
          <w:p w14:paraId="715AEDBA"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2" w:type="dxa"/>
          </w:tcPr>
          <w:p w14:paraId="485EFB2C"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prefer to keep the existing mapping. It is not clear that the new mapping would result in improved performance. Specs are already stable at this stage.</w:t>
            </w:r>
          </w:p>
        </w:tc>
      </w:tr>
      <w:tr w:rsidR="00B968F3" w14:paraId="301AEDFB" w14:textId="77777777" w:rsidTr="008B3688">
        <w:tblPrEx>
          <w:jc w:val="left"/>
        </w:tblPrEx>
        <w:tc>
          <w:tcPr>
            <w:tcW w:w="2204" w:type="dxa"/>
          </w:tcPr>
          <w:p w14:paraId="5AEA207A" w14:textId="1A01655B"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62ECC3A8" w14:textId="74442277" w:rsidR="00B968F3" w:rsidRPr="00B968F3" w:rsidRDefault="00B968F3" w:rsidP="006B56D7">
            <w:pPr>
              <w:rPr>
                <w:rFonts w:ascii="Times New Roman" w:eastAsia="MS Mincho" w:hAnsi="Times New Roman" w:cs="Times New Roman"/>
                <w:b/>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We think it is an optimization. It should not be discussed in the maintenance phase.</w:t>
            </w:r>
          </w:p>
        </w:tc>
      </w:tr>
      <w:tr w:rsidR="00942A79" w14:paraId="460F7869" w14:textId="77777777" w:rsidTr="008B3688">
        <w:tblPrEx>
          <w:jc w:val="left"/>
        </w:tblPrEx>
        <w:tc>
          <w:tcPr>
            <w:tcW w:w="2204" w:type="dxa"/>
          </w:tcPr>
          <w:p w14:paraId="1A1D656A" w14:textId="2AEE1183" w:rsidR="00942A79" w:rsidRPr="00942A79" w:rsidRDefault="00942A79" w:rsidP="006B56D7">
            <w:pPr>
              <w:rPr>
                <w:rFonts w:ascii="Times New Roman" w:hAnsi="Times New Roman" w:cs="Times New Roman"/>
                <w:b/>
                <w:color w:val="000000"/>
                <w:kern w:val="0"/>
                <w:szCs w:val="21"/>
                <w:shd w:val="clear" w:color="auto" w:fill="FFFFFF"/>
                <w:lang w:val="en-GB"/>
              </w:rPr>
            </w:pPr>
            <w:r w:rsidRPr="00942A79">
              <w:rPr>
                <w:rFonts w:ascii="Times New Roman" w:hAnsi="Times New Roman" w:cs="Times New Roman" w:hint="eastAsia"/>
                <w:b/>
                <w:color w:val="000000"/>
                <w:kern w:val="0"/>
                <w:szCs w:val="21"/>
                <w:highlight w:val="yellow"/>
                <w:shd w:val="clear" w:color="auto" w:fill="FFFFFF"/>
                <w:lang w:val="en-GB"/>
              </w:rPr>
              <w:t>FL</w:t>
            </w:r>
          </w:p>
        </w:tc>
        <w:tc>
          <w:tcPr>
            <w:tcW w:w="7532" w:type="dxa"/>
          </w:tcPr>
          <w:p w14:paraId="74C85FC8" w14:textId="0A228777" w:rsidR="00942A79" w:rsidRDefault="00942A79" w:rsidP="006B56D7">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b/>
                <w:szCs w:val="21"/>
                <w:highlight w:val="yellow"/>
                <w:lang w:val="sv-SE"/>
              </w:rPr>
              <w:t>T</w:t>
            </w:r>
            <w:r w:rsidRPr="003D65A9">
              <w:rPr>
                <w:rFonts w:ascii="Times New Roman" w:hAnsi="Times New Roman" w:cs="Times New Roman"/>
                <w:b/>
                <w:szCs w:val="21"/>
                <w:highlight w:val="yellow"/>
                <w:lang w:val="sv-SE"/>
              </w:rPr>
              <w:t>he majority companies think</w:t>
            </w:r>
            <w:r>
              <w:rPr>
                <w:rFonts w:ascii="Times New Roman" w:hAnsi="Times New Roman" w:cs="Times New Roman"/>
                <w:b/>
                <w:szCs w:val="21"/>
                <w:highlight w:val="yellow"/>
                <w:lang w:val="sv-SE"/>
              </w:rPr>
              <w:t xml:space="preserve"> it’s </w:t>
            </w:r>
            <w:r w:rsidRPr="003D65A9">
              <w:rPr>
                <w:rFonts w:ascii="Times New Roman" w:hAnsi="Times New Roman" w:cs="Times New Roman"/>
                <w:b/>
                <w:szCs w:val="21"/>
                <w:highlight w:val="yellow"/>
                <w:lang w:val="sv-SE"/>
              </w:rPr>
              <w:t>not</w:t>
            </w:r>
            <w:r>
              <w:rPr>
                <w:rFonts w:ascii="Times New Roman" w:hAnsi="Times New Roman" w:cs="Times New Roman"/>
                <w:b/>
                <w:szCs w:val="21"/>
                <w:highlight w:val="yellow"/>
                <w:lang w:val="sv-SE"/>
              </w:rPr>
              <w:t xml:space="preserve"> proper </w:t>
            </w:r>
            <w:r w:rsidRPr="003D65A9">
              <w:rPr>
                <w:rFonts w:ascii="Times New Roman" w:hAnsi="Times New Roman" w:cs="Times New Roman"/>
                <w:b/>
                <w:szCs w:val="21"/>
                <w:highlight w:val="yellow"/>
                <w:lang w:val="sv-SE"/>
              </w:rPr>
              <w:t xml:space="preserve">to introduce a new feature or optimization during the maintenance phase. Then </w:t>
            </w:r>
            <w:r>
              <w:rPr>
                <w:rFonts w:ascii="Times New Roman" w:hAnsi="Times New Roman" w:cs="Times New Roman"/>
                <w:b/>
                <w:szCs w:val="21"/>
                <w:highlight w:val="yellow"/>
                <w:lang w:val="sv-SE"/>
              </w:rPr>
              <w:t>no further discussion on this issue.</w:t>
            </w:r>
          </w:p>
        </w:tc>
      </w:tr>
    </w:tbl>
    <w:p w14:paraId="089A2AB6" w14:textId="77777777" w:rsidR="00F21B48" w:rsidRDefault="00F21B48">
      <w:pPr>
        <w:rPr>
          <w:rFonts w:ascii="Times New Roman" w:eastAsia="宋体" w:hAnsi="Times New Roman" w:cs="Times New Roman"/>
          <w:b/>
          <w:kern w:val="0"/>
          <w:szCs w:val="21"/>
        </w:rPr>
      </w:pPr>
    </w:p>
    <w:p w14:paraId="1D653800" w14:textId="77777777" w:rsidR="00F21B48" w:rsidRDefault="00D053BC">
      <w:pPr>
        <w:pStyle w:val="2"/>
        <w:spacing w:before="156" w:after="156" w:line="240" w:lineRule="auto"/>
        <w:rPr>
          <w:rFonts w:ascii="Arial" w:hAnsi="Arial" w:cs="Arial"/>
        </w:rPr>
      </w:pPr>
      <w:r>
        <w:rPr>
          <w:rFonts w:ascii="Arial" w:hAnsi="Arial" w:cs="Arial"/>
        </w:rPr>
        <w:t>Issue #6: Editorial issue on “power control parameters” in TS 38.214</w:t>
      </w:r>
    </w:p>
    <w:p w14:paraId="4F220E19"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to provide comments on the CR summarized in section 2.</w:t>
      </w:r>
    </w:p>
    <w:tbl>
      <w:tblPr>
        <w:tblStyle w:val="aff"/>
        <w:tblW w:w="0" w:type="auto"/>
        <w:jc w:val="center"/>
        <w:tblLook w:val="04A0" w:firstRow="1" w:lastRow="0" w:firstColumn="1" w:lastColumn="0" w:noHBand="0" w:noVBand="1"/>
      </w:tblPr>
      <w:tblGrid>
        <w:gridCol w:w="2204"/>
        <w:gridCol w:w="7532"/>
      </w:tblGrid>
      <w:tr w:rsidR="00F21B48" w14:paraId="1BCBBC15" w14:textId="77777777">
        <w:trPr>
          <w:jc w:val="center"/>
        </w:trPr>
        <w:tc>
          <w:tcPr>
            <w:tcW w:w="2204" w:type="dxa"/>
          </w:tcPr>
          <w:p w14:paraId="6883B477"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FAF1BD7"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11B18CA5" w14:textId="77777777">
        <w:trPr>
          <w:jc w:val="center"/>
        </w:trPr>
        <w:tc>
          <w:tcPr>
            <w:tcW w:w="2204" w:type="dxa"/>
          </w:tcPr>
          <w:p w14:paraId="71FB353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2" w:type="dxa"/>
          </w:tcPr>
          <w:p w14:paraId="4D3552A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support the CR. </w:t>
            </w:r>
          </w:p>
        </w:tc>
      </w:tr>
      <w:tr w:rsidR="00F21B48" w14:paraId="36A5A417" w14:textId="77777777">
        <w:trPr>
          <w:jc w:val="center"/>
        </w:trPr>
        <w:tc>
          <w:tcPr>
            <w:tcW w:w="2204" w:type="dxa"/>
          </w:tcPr>
          <w:p w14:paraId="636D489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7286C0F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Since TS 38.214 is using the same terminology (i.e., “power control parameters”) as TS 38.213, does it mean that we should also change the terminology in TS 38.213?</w:t>
            </w:r>
          </w:p>
        </w:tc>
      </w:tr>
      <w:tr w:rsidR="00F21B48" w14:paraId="7D5574DF" w14:textId="77777777">
        <w:trPr>
          <w:jc w:val="center"/>
        </w:trPr>
        <w:tc>
          <w:tcPr>
            <w:tcW w:w="2204" w:type="dxa"/>
          </w:tcPr>
          <w:p w14:paraId="0B94D09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713CAB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This CR to include “higher layer” seems not necessary as the 2 sets of power control parameters are </w:t>
            </w:r>
            <w:r>
              <w:rPr>
                <w:rFonts w:ascii="Times New Roman" w:hAnsi="Times New Roman" w:cs="Times New Roman"/>
              </w:rPr>
              <w:t>PUCCH Power Control Sets described in 38.321 which is already mentioned in the bullet.</w:t>
            </w:r>
            <w:r>
              <w:rPr>
                <w:rFonts w:ascii="Times New Roman" w:eastAsia="宋体" w:hAnsi="Times New Roman" w:cs="Times New Roman"/>
                <w:color w:val="000000"/>
                <w:kern w:val="0"/>
                <w:szCs w:val="21"/>
                <w:shd w:val="clear" w:color="auto" w:fill="FFFFFF"/>
                <w:lang w:val="en-GB" w:eastAsia="en-US"/>
              </w:rPr>
              <w:t xml:space="preserve"> </w:t>
            </w:r>
          </w:p>
        </w:tc>
      </w:tr>
      <w:tr w:rsidR="00F21B48" w14:paraId="2BB9DEC1" w14:textId="77777777">
        <w:trPr>
          <w:jc w:val="center"/>
        </w:trPr>
        <w:tc>
          <w:tcPr>
            <w:tcW w:w="2204" w:type="dxa"/>
          </w:tcPr>
          <w:p w14:paraId="5271826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67A478C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It seems that it was already concluded in the last meeting that the update is not needed. It is not essential change. </w:t>
            </w:r>
          </w:p>
        </w:tc>
      </w:tr>
      <w:tr w:rsidR="00F21B48" w14:paraId="07BD3DED" w14:textId="77777777">
        <w:trPr>
          <w:jc w:val="center"/>
        </w:trPr>
        <w:tc>
          <w:tcPr>
            <w:tcW w:w="2204" w:type="dxa"/>
          </w:tcPr>
          <w:p w14:paraId="14A36D0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5C997F8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Intel. We discussed this in the last meeting as well.</w:t>
            </w:r>
          </w:p>
        </w:tc>
      </w:tr>
      <w:tr w:rsidR="00F21B48" w14:paraId="455DBE96" w14:textId="77777777">
        <w:trPr>
          <w:jc w:val="center"/>
        </w:trPr>
        <w:tc>
          <w:tcPr>
            <w:tcW w:w="2204" w:type="dxa"/>
          </w:tcPr>
          <w:p w14:paraId="01FD5A3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6F7A641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Similar views as Intel. No need to reopen the discussion. </w:t>
            </w:r>
          </w:p>
        </w:tc>
      </w:tr>
      <w:tr w:rsidR="00F21B48" w14:paraId="6187805F" w14:textId="77777777">
        <w:trPr>
          <w:jc w:val="center"/>
        </w:trPr>
        <w:tc>
          <w:tcPr>
            <w:tcW w:w="2204" w:type="dxa"/>
          </w:tcPr>
          <w:p w14:paraId="38656C5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5F9218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While the CR does not hurt, I’m not sure that it helps.  Given the reference to 38.213 in ‘different spatial relations or different power control parameters are used for the two PUCCH transmissions of PUCCH repetition, according to Clause 9.2.6 of [6, TS 38.213]’, isn’t it clear that the parameters are higher layer?</w:t>
            </w:r>
          </w:p>
        </w:tc>
      </w:tr>
      <w:tr w:rsidR="00F21B48" w14:paraId="14BB0F9E" w14:textId="77777777">
        <w:trPr>
          <w:jc w:val="center"/>
        </w:trPr>
        <w:tc>
          <w:tcPr>
            <w:tcW w:w="2204" w:type="dxa"/>
          </w:tcPr>
          <w:p w14:paraId="265497E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Huawei, HiSilicon</w:t>
            </w:r>
          </w:p>
        </w:tc>
        <w:tc>
          <w:tcPr>
            <w:tcW w:w="7532" w:type="dxa"/>
          </w:tcPr>
          <w:p w14:paraId="165529A7" w14:textId="77777777" w:rsidR="00F21B48" w:rsidRDefault="00D053BC">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As asked in RAN4 LS R1-2205715, the wording “power control parameters” has caused ambiguity and results in the potential misinterpretation in the LS. It should be fixed.</w:t>
            </w:r>
          </w:p>
          <w:p w14:paraId="5C2BBB3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kern w:val="0"/>
                <w:szCs w:val="21"/>
                <w:lang w:val="en-GB" w:eastAsia="en-US"/>
              </w:rPr>
              <w:t xml:space="preserve">Regarding the similar wording in TS 38.213, we don’t see a change for it unless any ambiguity is identified.  </w:t>
            </w:r>
          </w:p>
        </w:tc>
      </w:tr>
      <w:tr w:rsidR="00817739" w14:paraId="11B49A48" w14:textId="77777777">
        <w:trPr>
          <w:jc w:val="center"/>
        </w:trPr>
        <w:tc>
          <w:tcPr>
            <w:tcW w:w="2204" w:type="dxa"/>
          </w:tcPr>
          <w:p w14:paraId="6752EEEC"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73A4BB5B" w14:textId="77777777" w:rsidR="00817739" w:rsidRDefault="00817739" w:rsidP="003709D9">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OK with the CR.</w:t>
            </w:r>
          </w:p>
        </w:tc>
      </w:tr>
      <w:tr w:rsidR="008B3688" w14:paraId="2FA3C863" w14:textId="77777777" w:rsidTr="008B3688">
        <w:tblPrEx>
          <w:jc w:val="left"/>
        </w:tblPrEx>
        <w:tc>
          <w:tcPr>
            <w:tcW w:w="2204" w:type="dxa"/>
          </w:tcPr>
          <w:p w14:paraId="588F7853"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1307DC86"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OK with the CR.</w:t>
            </w:r>
          </w:p>
        </w:tc>
      </w:tr>
      <w:tr w:rsidR="00DC075A" w14:paraId="6BE0037D" w14:textId="77777777" w:rsidTr="008B3688">
        <w:tblPrEx>
          <w:jc w:val="left"/>
        </w:tblPrEx>
        <w:tc>
          <w:tcPr>
            <w:tcW w:w="2204" w:type="dxa"/>
          </w:tcPr>
          <w:p w14:paraId="09C32DEB" w14:textId="7936D471" w:rsidR="00DC075A" w:rsidRPr="00DC075A" w:rsidRDefault="00DC075A" w:rsidP="006B56D7">
            <w:pPr>
              <w:rPr>
                <w:rFonts w:ascii="Times New Roman" w:hAnsi="Times New Roman" w:cs="Times New Roman"/>
                <w:b/>
                <w:szCs w:val="21"/>
                <w:highlight w:val="yellow"/>
                <w:lang w:val="sv-SE"/>
              </w:rPr>
            </w:pPr>
            <w:r w:rsidRPr="00DC075A">
              <w:rPr>
                <w:rFonts w:ascii="Times New Roman" w:hAnsi="Times New Roman" w:cs="Times New Roman" w:hint="eastAsia"/>
                <w:b/>
                <w:szCs w:val="21"/>
                <w:highlight w:val="yellow"/>
                <w:lang w:val="sv-SE"/>
              </w:rPr>
              <w:t>F</w:t>
            </w:r>
            <w:r w:rsidRPr="00DC075A">
              <w:rPr>
                <w:rFonts w:ascii="Times New Roman" w:hAnsi="Times New Roman" w:cs="Times New Roman"/>
                <w:b/>
                <w:szCs w:val="21"/>
                <w:highlight w:val="yellow"/>
                <w:lang w:val="sv-SE"/>
              </w:rPr>
              <w:t>L</w:t>
            </w:r>
          </w:p>
        </w:tc>
        <w:tc>
          <w:tcPr>
            <w:tcW w:w="7532" w:type="dxa"/>
          </w:tcPr>
          <w:p w14:paraId="1FC5371C" w14:textId="091A5805" w:rsidR="00DC075A" w:rsidRPr="00DC075A" w:rsidRDefault="00DC075A" w:rsidP="006B56D7">
            <w:pPr>
              <w:rPr>
                <w:rFonts w:ascii="Times New Roman" w:hAnsi="Times New Roman" w:cs="Times New Roman"/>
                <w:b/>
                <w:szCs w:val="21"/>
                <w:highlight w:val="yellow"/>
                <w:lang w:val="sv-SE"/>
              </w:rPr>
            </w:pPr>
            <w:r w:rsidRPr="00DC075A">
              <w:rPr>
                <w:rFonts w:ascii="Times New Roman" w:hAnsi="Times New Roman" w:cs="Times New Roman" w:hint="eastAsia"/>
                <w:b/>
                <w:szCs w:val="21"/>
                <w:highlight w:val="yellow"/>
                <w:lang w:val="sv-SE"/>
              </w:rPr>
              <w:t>I</w:t>
            </w:r>
            <w:r w:rsidRPr="00DC075A">
              <w:rPr>
                <w:rFonts w:ascii="Times New Roman" w:hAnsi="Times New Roman" w:cs="Times New Roman"/>
                <w:b/>
                <w:szCs w:val="21"/>
                <w:highlight w:val="yellow"/>
                <w:lang w:val="sv-SE"/>
              </w:rPr>
              <w:t xml:space="preserve">t </w:t>
            </w:r>
            <w:r>
              <w:rPr>
                <w:rFonts w:ascii="Times New Roman" w:hAnsi="Times New Roman" w:cs="Times New Roman"/>
                <w:b/>
                <w:szCs w:val="21"/>
                <w:highlight w:val="yellow"/>
                <w:lang w:val="sv-SE"/>
              </w:rPr>
              <w:t>c</w:t>
            </w:r>
            <w:r w:rsidRPr="00CD45EC">
              <w:rPr>
                <w:rFonts w:ascii="Times New Roman" w:hAnsi="Times New Roman" w:cs="Times New Roman"/>
                <w:b/>
                <w:szCs w:val="21"/>
                <w:highlight w:val="yellow"/>
                <w:lang w:val="sv-SE"/>
              </w:rPr>
              <w:t>an be combined with issue#2. No further discussion here.</w:t>
            </w:r>
          </w:p>
        </w:tc>
      </w:tr>
    </w:tbl>
    <w:p w14:paraId="394B5149" w14:textId="65D3A96A" w:rsidR="00F21B48" w:rsidRDefault="00F21B48">
      <w:pPr>
        <w:spacing w:before="156" w:after="200" w:line="276" w:lineRule="auto"/>
        <w:contextualSpacing/>
        <w:rPr>
          <w:rFonts w:ascii="Times New Roman" w:hAnsi="Times New Roman" w:cs="Times New Roman"/>
          <w:szCs w:val="21"/>
        </w:rPr>
      </w:pPr>
    </w:p>
    <w:p w14:paraId="24ACC6C4" w14:textId="7D21C05E" w:rsidR="00E012E0" w:rsidRDefault="00E012E0" w:rsidP="00E012E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Discussion (2</w:t>
      </w:r>
      <w:r w:rsidRPr="00E012E0">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61CAFE69" w14:textId="77777777" w:rsidR="00A15E62" w:rsidRDefault="00A15E62" w:rsidP="00A15E62">
      <w:pPr>
        <w:pStyle w:val="2"/>
        <w:spacing w:before="156" w:after="156" w:line="240" w:lineRule="auto"/>
        <w:rPr>
          <w:rFonts w:ascii="Arial" w:hAnsi="Arial" w:cs="Arial"/>
        </w:rPr>
      </w:pPr>
      <w:r>
        <w:rPr>
          <w:rFonts w:ascii="Arial" w:hAnsi="Arial" w:cs="Arial"/>
        </w:rPr>
        <w:t>Issue #3: Group common TPC commands with format 2_2</w:t>
      </w:r>
    </w:p>
    <w:p w14:paraId="1B493047" w14:textId="77777777" w:rsidR="00AD0500" w:rsidRDefault="00AD0500" w:rsidP="00AD0500">
      <w:pPr>
        <w:pStyle w:val="aff9"/>
        <w:numPr>
          <w:ilvl w:val="0"/>
          <w:numId w:val="21"/>
        </w:numPr>
        <w:autoSpaceDE/>
        <w:autoSpaceDN/>
        <w:adjustRightInd/>
        <w:snapToGrid/>
        <w:spacing w:before="156" w:afterLines="50" w:after="156" w:line="276" w:lineRule="auto"/>
        <w:ind w:firstLineChars="0"/>
        <w:contextualSpacing/>
        <w:rPr>
          <w:sz w:val="21"/>
          <w:szCs w:val="21"/>
          <w:lang w:eastAsia="zh-CN"/>
        </w:rPr>
      </w:pPr>
      <w:r>
        <w:rPr>
          <w:sz w:val="21"/>
          <w:szCs w:val="21"/>
          <w:lang w:eastAsia="zh-CN"/>
        </w:rPr>
        <w:t>Option 2: The UE ignores group common TPC commands with format 2_2 that would take effect during the actual TDWs.</w:t>
      </w:r>
    </w:p>
    <w:p w14:paraId="61CDCA90" w14:textId="77777777" w:rsidR="00AD0500" w:rsidRPr="00293744" w:rsidRDefault="00AD0500" w:rsidP="00AD0500">
      <w:pPr>
        <w:spacing w:afterLines="50" w:after="156" w:line="276" w:lineRule="auto"/>
        <w:contextualSpacing/>
        <w:rPr>
          <w:rFonts w:ascii="Times New Roman" w:hAnsi="Times New Roman" w:cs="Times New Roman"/>
          <w:b/>
          <w:szCs w:val="21"/>
        </w:rPr>
      </w:pPr>
      <w:r w:rsidRPr="00293744">
        <w:rPr>
          <w:rFonts w:ascii="Times New Roman" w:hAnsi="Times New Roman" w:cs="Times New Roman"/>
          <w:b/>
          <w:szCs w:val="21"/>
          <w:highlight w:val="cyan"/>
        </w:rPr>
        <w:t xml:space="preserve">Support/can live with: </w:t>
      </w:r>
      <w:r w:rsidRPr="00293744">
        <w:rPr>
          <w:rFonts w:ascii="Times New Roman" w:eastAsia="宋体" w:hAnsi="Times New Roman" w:cs="Times New Roman"/>
          <w:b/>
          <w:color w:val="000000"/>
          <w:kern w:val="0"/>
          <w:szCs w:val="21"/>
          <w:highlight w:val="cyan"/>
          <w:shd w:val="clear" w:color="auto" w:fill="FFFFFF"/>
          <w:lang w:val="en-GB" w:eastAsia="en-US"/>
        </w:rPr>
        <w:t>Panasonic, Nokia/NSB, Apple, Intel, QC, CMCC</w:t>
      </w:r>
      <w:r w:rsidRPr="0044570A">
        <w:rPr>
          <w:rFonts w:ascii="Times New Roman" w:eastAsia="宋体" w:hAnsi="Times New Roman" w:cs="Times New Roman"/>
          <w:b/>
          <w:color w:val="000000"/>
          <w:kern w:val="0"/>
          <w:szCs w:val="21"/>
          <w:highlight w:val="cyan"/>
          <w:shd w:val="clear" w:color="auto" w:fill="FFFFFF"/>
          <w:lang w:val="en-GB" w:eastAsia="en-US"/>
        </w:rPr>
        <w:t>, OPPO</w:t>
      </w:r>
    </w:p>
    <w:p w14:paraId="2EE0EE0D" w14:textId="77777777" w:rsidR="00AD0500" w:rsidRDefault="00AD0500" w:rsidP="00AD0500">
      <w:pPr>
        <w:pStyle w:val="aff9"/>
        <w:numPr>
          <w:ilvl w:val="0"/>
          <w:numId w:val="21"/>
        </w:numPr>
        <w:autoSpaceDE/>
        <w:autoSpaceDN/>
        <w:adjustRightInd/>
        <w:snapToGrid/>
        <w:spacing w:before="156" w:afterLines="50" w:after="156" w:line="276" w:lineRule="auto"/>
        <w:ind w:firstLineChars="0"/>
        <w:contextualSpacing/>
        <w:rPr>
          <w:sz w:val="21"/>
          <w:szCs w:val="21"/>
          <w:lang w:eastAsia="zh-CN"/>
        </w:rPr>
      </w:pPr>
      <w:r>
        <w:rPr>
          <w:sz w:val="21"/>
          <w:szCs w:val="21"/>
          <w:lang w:eastAsia="zh-CN"/>
        </w:rPr>
        <w:t>Option 3: The UE is not expected to maintain power consistency and phase continuity when there is a change in Tx power during a nominal time domain window due to group common TPC commands with format 2_2.</w:t>
      </w:r>
    </w:p>
    <w:p w14:paraId="0619263E" w14:textId="77777777" w:rsidR="00AD0500" w:rsidRPr="00293744" w:rsidRDefault="00AD0500" w:rsidP="00AD0500">
      <w:pPr>
        <w:spacing w:afterLines="50" w:after="156" w:line="276" w:lineRule="auto"/>
        <w:contextualSpacing/>
        <w:rPr>
          <w:rFonts w:ascii="Times New Roman" w:hAnsi="Times New Roman" w:cs="Times New Roman"/>
          <w:b/>
          <w:szCs w:val="21"/>
        </w:rPr>
      </w:pPr>
      <w:r w:rsidRPr="00293744">
        <w:rPr>
          <w:rFonts w:ascii="Times New Roman" w:hAnsi="Times New Roman" w:cs="Times New Roman"/>
          <w:b/>
          <w:szCs w:val="21"/>
          <w:highlight w:val="cyan"/>
        </w:rPr>
        <w:t>Support/can live with: Ericsson, CATT</w:t>
      </w:r>
    </w:p>
    <w:p w14:paraId="0DDCD0DF" w14:textId="77777777" w:rsidR="00AD0500" w:rsidRDefault="00AD0500" w:rsidP="00AD0500">
      <w:pPr>
        <w:rPr>
          <w:rFonts w:ascii="Times New Roman" w:eastAsia="宋体" w:hAnsi="Times New Roman" w:cs="Times New Roman"/>
          <w:b/>
          <w:color w:val="000000"/>
          <w:kern w:val="0"/>
          <w:szCs w:val="21"/>
          <w:shd w:val="clear" w:color="auto" w:fill="FFFFFF"/>
          <w:lang w:val="en-GB" w:eastAsia="en-US"/>
        </w:rPr>
      </w:pPr>
      <w:r w:rsidRPr="00293744">
        <w:rPr>
          <w:rFonts w:ascii="Times New Roman" w:hAnsi="Times New Roman" w:cs="Times New Roman"/>
          <w:b/>
          <w:szCs w:val="21"/>
          <w:highlight w:val="cyan"/>
        </w:rPr>
        <w:t xml:space="preserve">No further discussion: </w:t>
      </w:r>
      <w:r w:rsidRPr="00293744">
        <w:rPr>
          <w:rFonts w:ascii="Times New Roman" w:eastAsia="宋体" w:hAnsi="Times New Roman" w:cs="Times New Roman"/>
          <w:b/>
          <w:color w:val="000000"/>
          <w:kern w:val="0"/>
          <w:szCs w:val="21"/>
          <w:highlight w:val="cyan"/>
          <w:shd w:val="clear" w:color="auto" w:fill="FFFFFF"/>
          <w:lang w:val="en-GB" w:eastAsia="en-US"/>
        </w:rPr>
        <w:t>vivo, ZTE, Samsung</w:t>
      </w:r>
    </w:p>
    <w:p w14:paraId="48FC8A0F" w14:textId="22218B95" w:rsidR="00AD0500" w:rsidRDefault="00AD0500">
      <w:pPr>
        <w:spacing w:before="156" w:after="200" w:line="276" w:lineRule="auto"/>
        <w:contextualSpacing/>
        <w:rPr>
          <w:rFonts w:ascii="Times New Roman" w:hAnsi="Times New Roman" w:cs="Times New Roman"/>
          <w:szCs w:val="21"/>
          <w:lang w:val="en-GB"/>
        </w:rPr>
      </w:pPr>
    </w:p>
    <w:p w14:paraId="7BF49AFB" w14:textId="31E109F6" w:rsidR="008777C5" w:rsidRPr="008777C5" w:rsidRDefault="008777C5">
      <w:pPr>
        <w:spacing w:before="156" w:after="200" w:line="276" w:lineRule="auto"/>
        <w:contextualSpacing/>
        <w:rPr>
          <w:rFonts w:ascii="Times New Roman" w:hAnsi="Times New Roman" w:cs="Times New Roman"/>
          <w:b/>
          <w:szCs w:val="21"/>
          <w:lang w:val="en-GB"/>
        </w:rPr>
      </w:pPr>
      <w:r w:rsidRPr="008777C5">
        <w:rPr>
          <w:rFonts w:ascii="Times New Roman" w:hAnsi="Times New Roman" w:cs="Times New Roman" w:hint="eastAsia"/>
          <w:b/>
          <w:szCs w:val="21"/>
          <w:highlight w:val="yellow"/>
          <w:lang w:val="en-GB"/>
        </w:rPr>
        <w:t>P</w:t>
      </w:r>
      <w:r w:rsidRPr="008777C5">
        <w:rPr>
          <w:rFonts w:ascii="Times New Roman" w:hAnsi="Times New Roman" w:cs="Times New Roman"/>
          <w:b/>
          <w:szCs w:val="21"/>
          <w:highlight w:val="yellow"/>
          <w:lang w:val="en-GB"/>
        </w:rPr>
        <w:t>roposal:</w:t>
      </w:r>
    </w:p>
    <w:p w14:paraId="5B075F4E" w14:textId="4CD1A1A4" w:rsidR="00A15E62" w:rsidRPr="008777C5" w:rsidRDefault="008777C5" w:rsidP="008777C5">
      <w:pPr>
        <w:pStyle w:val="aff9"/>
        <w:numPr>
          <w:ilvl w:val="0"/>
          <w:numId w:val="27"/>
        </w:numPr>
        <w:spacing w:before="156" w:after="200" w:line="276" w:lineRule="auto"/>
        <w:ind w:firstLineChars="0"/>
        <w:contextualSpacing/>
        <w:rPr>
          <w:szCs w:val="21"/>
          <w:lang w:val="en-GB"/>
        </w:rPr>
      </w:pPr>
      <w:r w:rsidRPr="008777C5">
        <w:rPr>
          <w:szCs w:val="21"/>
          <w:lang w:val="en-GB"/>
        </w:rPr>
        <w:t>The UE ignores group common TPC commands with format 2_2 that would take effect during the actual TDWs.</w:t>
      </w:r>
    </w:p>
    <w:tbl>
      <w:tblPr>
        <w:tblStyle w:val="aff"/>
        <w:tblW w:w="0" w:type="auto"/>
        <w:jc w:val="center"/>
        <w:tblLook w:val="04A0" w:firstRow="1" w:lastRow="0" w:firstColumn="1" w:lastColumn="0" w:noHBand="0" w:noVBand="1"/>
      </w:tblPr>
      <w:tblGrid>
        <w:gridCol w:w="2204"/>
        <w:gridCol w:w="7532"/>
      </w:tblGrid>
      <w:tr w:rsidR="004B0661" w14:paraId="5578E2B5" w14:textId="77777777" w:rsidTr="00AD0B85">
        <w:trPr>
          <w:jc w:val="center"/>
        </w:trPr>
        <w:tc>
          <w:tcPr>
            <w:tcW w:w="2204" w:type="dxa"/>
          </w:tcPr>
          <w:p w14:paraId="2DB4E257" w14:textId="77777777" w:rsidR="004B0661" w:rsidRDefault="004B0661" w:rsidP="00AD0B85">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0F5BF2A8" w14:textId="77777777" w:rsidR="004B0661" w:rsidRDefault="004B0661" w:rsidP="00AD0B85">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4B0661" w14:paraId="0A2DF1A3" w14:textId="77777777" w:rsidTr="00AD0B85">
        <w:trPr>
          <w:jc w:val="center"/>
        </w:trPr>
        <w:tc>
          <w:tcPr>
            <w:tcW w:w="2204" w:type="dxa"/>
          </w:tcPr>
          <w:p w14:paraId="199E2521" w14:textId="00040851" w:rsidR="004B0661" w:rsidRDefault="004B0661" w:rsidP="00AD0B85">
            <w:pPr>
              <w:rPr>
                <w:rFonts w:ascii="Times New Roman" w:eastAsia="宋体" w:hAnsi="Times New Roman" w:cs="Times New Roman"/>
                <w:color w:val="000000"/>
                <w:kern w:val="0"/>
                <w:szCs w:val="21"/>
                <w:shd w:val="clear" w:color="auto" w:fill="FFFFFF"/>
                <w:lang w:val="en-GB" w:eastAsia="en-US"/>
              </w:rPr>
            </w:pPr>
          </w:p>
        </w:tc>
        <w:tc>
          <w:tcPr>
            <w:tcW w:w="7532" w:type="dxa"/>
          </w:tcPr>
          <w:p w14:paraId="630321A0" w14:textId="0D43E064" w:rsidR="004B0661" w:rsidRDefault="004B0661" w:rsidP="00AD0B85">
            <w:pPr>
              <w:rPr>
                <w:rFonts w:ascii="Times New Roman" w:eastAsia="宋体" w:hAnsi="Times New Roman" w:cs="Times New Roman"/>
                <w:color w:val="000000"/>
                <w:kern w:val="0"/>
                <w:szCs w:val="21"/>
                <w:shd w:val="clear" w:color="auto" w:fill="FFFFFF"/>
                <w:lang w:val="en-GB" w:eastAsia="en-US"/>
              </w:rPr>
            </w:pPr>
          </w:p>
        </w:tc>
      </w:tr>
      <w:tr w:rsidR="004B0661" w14:paraId="41E0E0D5" w14:textId="77777777" w:rsidTr="00AD0B85">
        <w:trPr>
          <w:jc w:val="center"/>
        </w:trPr>
        <w:tc>
          <w:tcPr>
            <w:tcW w:w="2204" w:type="dxa"/>
          </w:tcPr>
          <w:p w14:paraId="1F9BAD05" w14:textId="15E0AE8E" w:rsidR="004B0661" w:rsidRDefault="004B0661" w:rsidP="00AD0B85">
            <w:pPr>
              <w:rPr>
                <w:rFonts w:ascii="Times New Roman" w:eastAsia="宋体" w:hAnsi="Times New Roman" w:cs="Times New Roman"/>
                <w:color w:val="000000"/>
                <w:kern w:val="0"/>
                <w:szCs w:val="21"/>
                <w:shd w:val="clear" w:color="auto" w:fill="FFFFFF"/>
                <w:lang w:val="en-GB" w:eastAsia="en-US"/>
              </w:rPr>
            </w:pPr>
          </w:p>
        </w:tc>
        <w:tc>
          <w:tcPr>
            <w:tcW w:w="7532" w:type="dxa"/>
          </w:tcPr>
          <w:p w14:paraId="32495223" w14:textId="35BFB071" w:rsidR="004B0661" w:rsidRDefault="004B0661" w:rsidP="00AD0B85">
            <w:pPr>
              <w:rPr>
                <w:rFonts w:ascii="Times New Roman" w:eastAsia="宋体" w:hAnsi="Times New Roman" w:cs="Times New Roman"/>
                <w:color w:val="000000"/>
                <w:kern w:val="0"/>
                <w:szCs w:val="21"/>
                <w:shd w:val="clear" w:color="auto" w:fill="FFFFFF"/>
                <w:lang w:val="en-GB" w:eastAsia="en-US"/>
              </w:rPr>
            </w:pPr>
          </w:p>
        </w:tc>
      </w:tr>
      <w:tr w:rsidR="004B0661" w14:paraId="67BF63DC" w14:textId="77777777" w:rsidTr="00AD0B85">
        <w:trPr>
          <w:jc w:val="center"/>
        </w:trPr>
        <w:tc>
          <w:tcPr>
            <w:tcW w:w="2204" w:type="dxa"/>
          </w:tcPr>
          <w:p w14:paraId="6B1E163B" w14:textId="6200BF0D" w:rsidR="004B0661" w:rsidRDefault="004B0661" w:rsidP="00AD0B85">
            <w:pPr>
              <w:rPr>
                <w:rFonts w:ascii="Times New Roman" w:eastAsia="宋体" w:hAnsi="Times New Roman" w:cs="Times New Roman"/>
                <w:color w:val="000000"/>
                <w:kern w:val="0"/>
                <w:szCs w:val="21"/>
                <w:shd w:val="clear" w:color="auto" w:fill="FFFFFF"/>
                <w:lang w:val="en-GB" w:eastAsia="en-US"/>
              </w:rPr>
            </w:pPr>
          </w:p>
        </w:tc>
        <w:tc>
          <w:tcPr>
            <w:tcW w:w="7532" w:type="dxa"/>
          </w:tcPr>
          <w:p w14:paraId="7C47C0E1" w14:textId="67953435" w:rsidR="004B0661" w:rsidRDefault="004B0661" w:rsidP="00AD0B85">
            <w:pPr>
              <w:rPr>
                <w:rFonts w:ascii="Times New Roman" w:eastAsia="宋体" w:hAnsi="Times New Roman" w:cs="Times New Roman"/>
                <w:color w:val="000000"/>
                <w:kern w:val="0"/>
                <w:szCs w:val="21"/>
                <w:shd w:val="clear" w:color="auto" w:fill="FFFFFF"/>
                <w:lang w:val="en-GB" w:eastAsia="en-US"/>
              </w:rPr>
            </w:pPr>
          </w:p>
        </w:tc>
      </w:tr>
    </w:tbl>
    <w:p w14:paraId="13EAB1D5" w14:textId="0D483494" w:rsidR="004B0661" w:rsidRDefault="004B0661">
      <w:pPr>
        <w:spacing w:before="156" w:after="200" w:line="276" w:lineRule="auto"/>
        <w:contextualSpacing/>
        <w:rPr>
          <w:rFonts w:ascii="Times New Roman" w:hAnsi="Times New Roman" w:cs="Times New Roman"/>
          <w:szCs w:val="21"/>
          <w:lang w:val="en-GB"/>
        </w:rPr>
      </w:pPr>
    </w:p>
    <w:p w14:paraId="2615BA74" w14:textId="3462533C" w:rsidR="00B874A1" w:rsidRPr="00B874A1" w:rsidRDefault="00B874A1" w:rsidP="00B874A1">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B874A1">
        <w:rPr>
          <w:rFonts w:ascii="Arial" w:eastAsia="Arial" w:hAnsi="Arial" w:cs="Arial" w:hint="eastAsia"/>
          <w:sz w:val="36"/>
          <w:szCs w:val="20"/>
          <w:lang w:val="en-GB"/>
        </w:rPr>
        <w:t>P</w:t>
      </w:r>
      <w:r w:rsidRPr="00B874A1">
        <w:rPr>
          <w:rFonts w:ascii="Arial" w:eastAsia="Arial" w:hAnsi="Arial" w:cs="Arial"/>
          <w:sz w:val="36"/>
          <w:szCs w:val="20"/>
          <w:lang w:val="en-GB"/>
        </w:rPr>
        <w:t>roposals for online session</w:t>
      </w:r>
    </w:p>
    <w:p w14:paraId="4A624BCF" w14:textId="6C6E9D33" w:rsidR="00B874A1" w:rsidRPr="008777C5" w:rsidRDefault="00B874A1" w:rsidP="00B874A1">
      <w:pPr>
        <w:spacing w:before="156" w:after="200" w:line="276" w:lineRule="auto"/>
        <w:contextualSpacing/>
        <w:rPr>
          <w:rFonts w:ascii="Times New Roman" w:hAnsi="Times New Roman" w:cs="Times New Roman"/>
          <w:b/>
          <w:szCs w:val="21"/>
          <w:lang w:val="en-GB"/>
        </w:rPr>
      </w:pPr>
      <w:r w:rsidRPr="008777C5">
        <w:rPr>
          <w:rFonts w:ascii="Times New Roman" w:hAnsi="Times New Roman" w:cs="Times New Roman" w:hint="eastAsia"/>
          <w:b/>
          <w:szCs w:val="21"/>
          <w:highlight w:val="yellow"/>
          <w:lang w:val="en-GB"/>
        </w:rPr>
        <w:t>P</w:t>
      </w:r>
      <w:r w:rsidRPr="008777C5">
        <w:rPr>
          <w:rFonts w:ascii="Times New Roman" w:hAnsi="Times New Roman" w:cs="Times New Roman"/>
          <w:b/>
          <w:szCs w:val="21"/>
          <w:highlight w:val="yellow"/>
          <w:lang w:val="en-GB"/>
        </w:rPr>
        <w:t>roposal</w:t>
      </w:r>
      <w:r>
        <w:rPr>
          <w:rFonts w:ascii="Times New Roman" w:hAnsi="Times New Roman" w:cs="Times New Roman"/>
          <w:b/>
          <w:szCs w:val="21"/>
          <w:highlight w:val="yellow"/>
          <w:lang w:val="en-GB"/>
        </w:rPr>
        <w:t xml:space="preserve"> 1</w:t>
      </w:r>
      <w:r w:rsidRPr="008777C5">
        <w:rPr>
          <w:rFonts w:ascii="Times New Roman" w:hAnsi="Times New Roman" w:cs="Times New Roman"/>
          <w:b/>
          <w:szCs w:val="21"/>
          <w:highlight w:val="yellow"/>
          <w:lang w:val="en-GB"/>
        </w:rPr>
        <w:t>:</w:t>
      </w:r>
    </w:p>
    <w:p w14:paraId="38031160" w14:textId="77777777" w:rsidR="00B874A1" w:rsidRPr="008777C5" w:rsidRDefault="00B874A1" w:rsidP="00B874A1">
      <w:pPr>
        <w:pStyle w:val="aff9"/>
        <w:numPr>
          <w:ilvl w:val="0"/>
          <w:numId w:val="27"/>
        </w:numPr>
        <w:spacing w:before="156" w:after="200" w:line="276" w:lineRule="auto"/>
        <w:ind w:firstLineChars="0"/>
        <w:contextualSpacing/>
        <w:rPr>
          <w:szCs w:val="21"/>
          <w:lang w:val="en-GB"/>
        </w:rPr>
      </w:pPr>
      <w:r w:rsidRPr="008777C5">
        <w:rPr>
          <w:szCs w:val="21"/>
          <w:lang w:val="en-GB"/>
        </w:rPr>
        <w:lastRenderedPageBreak/>
        <w:t>The UE ignores group common TPC commands with format 2_2 that would take effect during the actual TDWs.</w:t>
      </w:r>
    </w:p>
    <w:p w14:paraId="2731A04D" w14:textId="0528A51A" w:rsidR="00B874A1" w:rsidRDefault="00B874A1">
      <w:pPr>
        <w:spacing w:before="156" w:after="200" w:line="276" w:lineRule="auto"/>
        <w:contextualSpacing/>
        <w:rPr>
          <w:rFonts w:ascii="Times New Roman" w:hAnsi="Times New Roman" w:cs="Times New Roman"/>
          <w:szCs w:val="21"/>
          <w:lang w:val="en-GB"/>
        </w:rPr>
      </w:pPr>
    </w:p>
    <w:p w14:paraId="03528A3A" w14:textId="1880FC8D" w:rsidR="00441834" w:rsidRPr="00441834" w:rsidRDefault="00441834">
      <w:pPr>
        <w:spacing w:before="156" w:after="200" w:line="276" w:lineRule="auto"/>
        <w:contextualSpacing/>
        <w:rPr>
          <w:rFonts w:ascii="Times New Roman" w:hAnsi="Times New Roman" w:cs="Times New Roman"/>
          <w:b/>
          <w:szCs w:val="21"/>
          <w:lang w:val="en-GB"/>
        </w:rPr>
      </w:pPr>
      <w:r w:rsidRPr="00441834">
        <w:rPr>
          <w:rFonts w:ascii="Times New Roman" w:hAnsi="Times New Roman" w:cs="Times New Roman" w:hint="eastAsia"/>
          <w:b/>
          <w:szCs w:val="21"/>
          <w:highlight w:val="cyan"/>
          <w:lang w:val="en-GB"/>
        </w:rPr>
        <w:t>O</w:t>
      </w:r>
      <w:r w:rsidRPr="00441834">
        <w:rPr>
          <w:rFonts w:ascii="Times New Roman" w:hAnsi="Times New Roman" w:cs="Times New Roman"/>
          <w:b/>
          <w:szCs w:val="21"/>
          <w:highlight w:val="cyan"/>
          <w:lang w:val="en-GB"/>
        </w:rPr>
        <w:t>R</w:t>
      </w:r>
    </w:p>
    <w:p w14:paraId="095A5167" w14:textId="17C217EA" w:rsidR="00441834" w:rsidRPr="00441834" w:rsidRDefault="00441834">
      <w:pPr>
        <w:spacing w:before="156" w:after="200" w:line="276" w:lineRule="auto"/>
        <w:contextualSpacing/>
        <w:rPr>
          <w:rFonts w:ascii="Times New Roman" w:hAnsi="Times New Roman" w:cs="Times New Roman"/>
          <w:b/>
          <w:szCs w:val="21"/>
          <w:lang w:val="en-GB"/>
        </w:rPr>
      </w:pPr>
      <w:r w:rsidRPr="00441834">
        <w:rPr>
          <w:rFonts w:ascii="Times New Roman" w:hAnsi="Times New Roman" w:cs="Times New Roman"/>
          <w:b/>
          <w:szCs w:val="21"/>
          <w:lang w:val="en-GB"/>
        </w:rPr>
        <w:t>Conclusion:</w:t>
      </w:r>
      <w:r w:rsidRPr="00441834">
        <w:rPr>
          <w:rFonts w:ascii="Times New Roman" w:hAnsi="Times New Roman" w:cs="Times New Roman" w:hint="eastAsia"/>
          <w:b/>
          <w:szCs w:val="21"/>
          <w:lang w:val="en-GB"/>
        </w:rPr>
        <w:t xml:space="preserve"> </w:t>
      </w:r>
    </w:p>
    <w:p w14:paraId="0C1C178B" w14:textId="5974045A" w:rsidR="00441834" w:rsidRDefault="00441834" w:rsidP="00441834">
      <w:pPr>
        <w:pStyle w:val="aff9"/>
        <w:numPr>
          <w:ilvl w:val="0"/>
          <w:numId w:val="27"/>
        </w:numPr>
        <w:spacing w:before="156" w:after="200" w:line="276" w:lineRule="auto"/>
        <w:ind w:firstLineChars="0"/>
        <w:contextualSpacing/>
        <w:rPr>
          <w:rFonts w:hint="eastAsia"/>
          <w:szCs w:val="21"/>
          <w:lang w:val="en-GB"/>
        </w:rPr>
      </w:pPr>
      <w:r>
        <w:rPr>
          <w:szCs w:val="21"/>
          <w:lang w:val="en-GB"/>
        </w:rPr>
        <w:t xml:space="preserve">No further discussion on </w:t>
      </w:r>
      <w:r w:rsidRPr="008777C5">
        <w:rPr>
          <w:szCs w:val="21"/>
          <w:lang w:val="en-GB"/>
        </w:rPr>
        <w:t>group common TPC commands with format 2_2</w:t>
      </w:r>
      <w:r>
        <w:rPr>
          <w:szCs w:val="21"/>
          <w:lang w:val="en-GB"/>
        </w:rPr>
        <w:t xml:space="preserve"> for DMRS bundling in Rel-17.</w:t>
      </w:r>
    </w:p>
    <w:p w14:paraId="1DA3BABD" w14:textId="77777777" w:rsidR="00441834" w:rsidRDefault="00441834">
      <w:pPr>
        <w:spacing w:before="156" w:after="200" w:line="276" w:lineRule="auto"/>
        <w:contextualSpacing/>
        <w:rPr>
          <w:rFonts w:ascii="Times New Roman" w:hAnsi="Times New Roman" w:cs="Times New Roman" w:hint="eastAsia"/>
          <w:szCs w:val="21"/>
          <w:lang w:val="en-GB"/>
        </w:rPr>
      </w:pPr>
    </w:p>
    <w:p w14:paraId="0AAA49A3" w14:textId="0A861742" w:rsidR="00025683" w:rsidRPr="008777C5" w:rsidRDefault="00025683" w:rsidP="00025683">
      <w:pPr>
        <w:spacing w:before="156" w:after="200" w:line="276" w:lineRule="auto"/>
        <w:contextualSpacing/>
        <w:rPr>
          <w:rFonts w:ascii="Times New Roman" w:hAnsi="Times New Roman" w:cs="Times New Roman"/>
          <w:b/>
          <w:szCs w:val="21"/>
          <w:lang w:val="en-GB"/>
        </w:rPr>
      </w:pPr>
      <w:r w:rsidRPr="008777C5">
        <w:rPr>
          <w:rFonts w:ascii="Times New Roman" w:hAnsi="Times New Roman" w:cs="Times New Roman" w:hint="eastAsia"/>
          <w:b/>
          <w:szCs w:val="21"/>
          <w:highlight w:val="yellow"/>
          <w:lang w:val="en-GB"/>
        </w:rPr>
        <w:t>P</w:t>
      </w:r>
      <w:r w:rsidRPr="008777C5">
        <w:rPr>
          <w:rFonts w:ascii="Times New Roman" w:hAnsi="Times New Roman" w:cs="Times New Roman"/>
          <w:b/>
          <w:szCs w:val="21"/>
          <w:highlight w:val="yellow"/>
          <w:lang w:val="en-GB"/>
        </w:rPr>
        <w:t>roposal</w:t>
      </w:r>
      <w:r>
        <w:rPr>
          <w:rFonts w:ascii="Times New Roman" w:hAnsi="Times New Roman" w:cs="Times New Roman"/>
          <w:b/>
          <w:szCs w:val="21"/>
          <w:highlight w:val="yellow"/>
          <w:lang w:val="en-GB"/>
        </w:rPr>
        <w:t xml:space="preserve"> 2</w:t>
      </w:r>
      <w:r w:rsidRPr="008777C5">
        <w:rPr>
          <w:rFonts w:ascii="Times New Roman" w:hAnsi="Times New Roman" w:cs="Times New Roman"/>
          <w:b/>
          <w:szCs w:val="21"/>
          <w:highlight w:val="yellow"/>
          <w:lang w:val="en-GB"/>
        </w:rPr>
        <w:t>:</w:t>
      </w:r>
    </w:p>
    <w:p w14:paraId="2C9117EB" w14:textId="77777777" w:rsidR="00025683" w:rsidRDefault="00025683" w:rsidP="00025683">
      <w:pPr>
        <w:spacing w:afterLines="50" w:after="156" w:line="276" w:lineRule="auto"/>
        <w:contextualSpacing/>
        <w:rPr>
          <w:rFonts w:ascii="Times New Roman" w:hAnsi="Times New Roman" w:cs="Times New Roman"/>
          <w:b/>
          <w:szCs w:val="21"/>
        </w:rPr>
      </w:pPr>
      <w:r>
        <w:rPr>
          <w:rFonts w:ascii="Times New Roman" w:hAnsi="Times New Roman" w:cs="Times New Roman"/>
          <w:b/>
          <w:szCs w:val="21"/>
        </w:rPr>
        <w:t>Option 1: Make a conclusion</w:t>
      </w:r>
    </w:p>
    <w:p w14:paraId="554F69F6" w14:textId="77777777" w:rsidR="00025683" w:rsidRDefault="00025683" w:rsidP="00025683">
      <w:pPr>
        <w:snapToGrid w:val="0"/>
        <w:spacing w:after="100" w:afterAutospacing="1"/>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14:paraId="62A0E92B" w14:textId="77777777" w:rsidR="00025683" w:rsidRDefault="00025683" w:rsidP="00025683">
      <w:pPr>
        <w:pStyle w:val="aff9"/>
        <w:numPr>
          <w:ilvl w:val="0"/>
          <w:numId w:val="25"/>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521DF88D" w14:textId="77777777" w:rsidR="00025683" w:rsidRDefault="00025683" w:rsidP="00025683">
      <w:pPr>
        <w:pStyle w:val="aff9"/>
        <w:numPr>
          <w:ilvl w:val="0"/>
          <w:numId w:val="25"/>
        </w:numPr>
        <w:ind w:firstLineChars="0"/>
        <w:rPr>
          <w:sz w:val="21"/>
          <w:szCs w:val="21"/>
          <w:lang w:eastAsia="zh-CN"/>
        </w:rPr>
      </w:pPr>
      <w:r>
        <w:rPr>
          <w:sz w:val="21"/>
          <w:szCs w:val="21"/>
          <w:lang w:eastAsia="zh-CN"/>
        </w:rPr>
        <w:t>If a semi-static event overlaps with a dynamic event, a new actual TDW is created after the triggered semi-static event.</w:t>
      </w:r>
    </w:p>
    <w:p w14:paraId="62D52292" w14:textId="77777777" w:rsidR="00025683" w:rsidRDefault="00025683" w:rsidP="00025683">
      <w:pPr>
        <w:pStyle w:val="aff9"/>
        <w:numPr>
          <w:ilvl w:val="0"/>
          <w:numId w:val="25"/>
        </w:numPr>
        <w:ind w:firstLineChars="0"/>
        <w:rPr>
          <w:sz w:val="21"/>
          <w:szCs w:val="21"/>
          <w:lang w:eastAsia="zh-CN"/>
        </w:rPr>
      </w:pPr>
      <w:r>
        <w:rPr>
          <w:sz w:val="21"/>
          <w:szCs w:val="21"/>
          <w:lang w:eastAsia="zh-CN"/>
        </w:rPr>
        <w:t>Note: No specification impact is expected.</w:t>
      </w:r>
    </w:p>
    <w:p w14:paraId="259C23B7" w14:textId="4FC2EC7B" w:rsidR="00025683" w:rsidRDefault="00025683" w:rsidP="00025683">
      <w:pPr>
        <w:rPr>
          <w:rFonts w:ascii="Times New Roman" w:eastAsia="宋体" w:hAnsi="Times New Roman" w:cs="Times New Roman"/>
          <w:b/>
          <w:kern w:val="0"/>
          <w:szCs w:val="21"/>
        </w:rPr>
      </w:pPr>
    </w:p>
    <w:p w14:paraId="393E3A48" w14:textId="77777777" w:rsidR="00441834" w:rsidRPr="00441834" w:rsidRDefault="00441834" w:rsidP="00441834">
      <w:pPr>
        <w:spacing w:before="156" w:after="200" w:line="276" w:lineRule="auto"/>
        <w:contextualSpacing/>
        <w:rPr>
          <w:rFonts w:ascii="Times New Roman" w:hAnsi="Times New Roman" w:cs="Times New Roman"/>
          <w:b/>
          <w:szCs w:val="21"/>
          <w:lang w:val="en-GB"/>
        </w:rPr>
      </w:pPr>
      <w:r w:rsidRPr="00441834">
        <w:rPr>
          <w:rFonts w:ascii="Times New Roman" w:hAnsi="Times New Roman" w:cs="Times New Roman" w:hint="eastAsia"/>
          <w:b/>
          <w:szCs w:val="21"/>
          <w:highlight w:val="cyan"/>
          <w:lang w:val="en-GB"/>
        </w:rPr>
        <w:t>O</w:t>
      </w:r>
      <w:r w:rsidRPr="00441834">
        <w:rPr>
          <w:rFonts w:ascii="Times New Roman" w:hAnsi="Times New Roman" w:cs="Times New Roman"/>
          <w:b/>
          <w:szCs w:val="21"/>
          <w:highlight w:val="cyan"/>
          <w:lang w:val="en-GB"/>
        </w:rPr>
        <w:t>R</w:t>
      </w:r>
    </w:p>
    <w:p w14:paraId="7212F3CD" w14:textId="77777777" w:rsidR="00025683" w:rsidRDefault="00025683" w:rsidP="00025683">
      <w:pPr>
        <w:rPr>
          <w:rFonts w:ascii="Times New Roman" w:eastAsia="宋体" w:hAnsi="Times New Roman" w:cs="Times New Roman"/>
          <w:b/>
          <w:kern w:val="0"/>
          <w:szCs w:val="21"/>
        </w:rPr>
      </w:pPr>
      <w:bookmarkStart w:id="94" w:name="_GoBack"/>
      <w:bookmarkEnd w:id="94"/>
      <w:r>
        <w:rPr>
          <w:rFonts w:ascii="Times New Roman" w:eastAsia="宋体" w:hAnsi="Times New Roman" w:cs="Times New Roman" w:hint="eastAsia"/>
          <w:b/>
          <w:kern w:val="0"/>
          <w:szCs w:val="21"/>
        </w:rPr>
        <w:t>O</w:t>
      </w:r>
      <w:r>
        <w:rPr>
          <w:rFonts w:ascii="Times New Roman" w:eastAsia="宋体" w:hAnsi="Times New Roman" w:cs="Times New Roman"/>
          <w:b/>
          <w:kern w:val="0"/>
          <w:szCs w:val="21"/>
        </w:rPr>
        <w:t>ption 2:</w:t>
      </w:r>
    </w:p>
    <w:p w14:paraId="5C1FF4E2" w14:textId="77777777" w:rsidR="00025683" w:rsidRDefault="00025683" w:rsidP="00025683">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not capable of restarting DMRS bundling in response to dynamic events subject to FG-4g, </w:t>
      </w:r>
    </w:p>
    <w:p w14:paraId="51027437" w14:textId="77777777" w:rsidR="00025683" w:rsidRDefault="00025683" w:rsidP="00025683">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UE is able to restart DMRS bundling after a semi-static event, if there are no precedent dynamic events and no overlapping dynamic events with the semi-static event within the nominal TDW. </w:t>
      </w:r>
    </w:p>
    <w:p w14:paraId="66315452" w14:textId="77777777" w:rsidR="00025683" w:rsidRDefault="00025683" w:rsidP="00025683">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It’s subject to UE capability whether UE can restarting DMRS bundling after a semi-static event, if there are precedent dynamic events or overlapping dynamic events with the semi-static event within the nominal TDW. </w:t>
      </w:r>
    </w:p>
    <w:p w14:paraId="0D7CAEAD" w14:textId="77777777" w:rsidR="00025683" w:rsidRDefault="00025683" w:rsidP="00025683">
      <w:pPr>
        <w:numPr>
          <w:ilvl w:val="2"/>
          <w:numId w:val="18"/>
        </w:numPr>
        <w:spacing w:after="0" w:line="240" w:lineRule="auto"/>
        <w:rPr>
          <w:rFonts w:ascii="Times New Roman" w:hAnsi="Times New Roman" w:cs="Times New Roman"/>
          <w:iCs/>
        </w:rPr>
      </w:pPr>
      <w:r>
        <w:rPr>
          <w:rFonts w:ascii="Times New Roman" w:hAnsi="Times New Roman" w:cs="Times New Roman"/>
          <w:iCs/>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0345D102" w14:textId="77777777" w:rsidR="00025683" w:rsidRDefault="00025683" w:rsidP="00025683">
      <w:pPr>
        <w:numPr>
          <w:ilvl w:val="2"/>
          <w:numId w:val="18"/>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286FE902" w14:textId="77777777" w:rsidR="00025683" w:rsidRDefault="00025683" w:rsidP="00025683">
      <w:pPr>
        <w:numPr>
          <w:ilvl w:val="0"/>
          <w:numId w:val="19"/>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684ABCCE" w14:textId="77777777" w:rsidR="00025683" w:rsidRDefault="00025683" w:rsidP="00025683">
      <w:pPr>
        <w:numPr>
          <w:ilvl w:val="0"/>
          <w:numId w:val="19"/>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163A1BD5" w14:textId="77777777" w:rsidR="00025683" w:rsidRDefault="00025683" w:rsidP="00025683">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capable of restarting DM-RS bundling in response to dynamic events subject to FG-4g, </w:t>
      </w:r>
    </w:p>
    <w:p w14:paraId="52AC06E3" w14:textId="577D0CFA" w:rsidR="00025683" w:rsidRDefault="00025683" w:rsidP="0014416D">
      <w:pPr>
        <w:numPr>
          <w:ilvl w:val="1"/>
          <w:numId w:val="17"/>
        </w:numPr>
        <w:spacing w:after="0" w:line="240" w:lineRule="auto"/>
        <w:rPr>
          <w:rFonts w:ascii="Times New Roman" w:hAnsi="Times New Roman" w:cs="Times New Roman"/>
          <w:iCs/>
        </w:rPr>
      </w:pPr>
      <w:r>
        <w:rPr>
          <w:rFonts w:ascii="Times New Roman" w:hAnsi="Times New Roman" w:cs="Times New Roman"/>
          <w:iCs/>
        </w:rPr>
        <w:t>UE Cap 2: UE has full ability to restart DMRS bundling, i.e., UE restarts DMRS bundling after any dynamic or semi-static events.</w:t>
      </w:r>
    </w:p>
    <w:p w14:paraId="7367B772" w14:textId="77777777" w:rsidR="0014416D" w:rsidRPr="0014176F" w:rsidRDefault="0014416D" w:rsidP="0014176F">
      <w:pPr>
        <w:rPr>
          <w:rFonts w:ascii="Times New Roman" w:eastAsia="宋体" w:hAnsi="Times New Roman" w:cs="Times New Roman"/>
          <w:b/>
          <w:kern w:val="0"/>
          <w:szCs w:val="21"/>
        </w:rPr>
      </w:pPr>
    </w:p>
    <w:p w14:paraId="197A36C3"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00939722" w14:textId="77777777" w:rsidR="00F21B48" w:rsidRDefault="00D053BC">
      <w:pPr>
        <w:widowControl/>
        <w:numPr>
          <w:ilvl w:val="0"/>
          <w:numId w:val="26"/>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95" w:name="_Ref61271833"/>
      <w:bookmarkStart w:id="96" w:name="_Ref91073541"/>
      <w:r>
        <w:rPr>
          <w:rStyle w:val="aff6"/>
          <w:rFonts w:ascii="Times New Roman" w:eastAsia="宋体" w:hAnsi="Times New Roman" w:cs="Times New Roman"/>
          <w:color w:val="auto"/>
          <w:kern w:val="0"/>
          <w:sz w:val="20"/>
          <w:szCs w:val="20"/>
          <w:u w:val="none"/>
          <w:lang w:eastAsia="en-US"/>
        </w:rPr>
        <w:t>3GPP RP-212973, “Introduction of coverage enhancements in NR”, RAN1, RAN#94e, December 6th – 17th, 2021.</w:t>
      </w:r>
      <w:bookmarkStart w:id="97" w:name="_Ref84103504"/>
      <w:bookmarkEnd w:id="95"/>
      <w:bookmarkEnd w:id="96"/>
    </w:p>
    <w:p w14:paraId="3919A0FC" w14:textId="77777777" w:rsidR="00F21B48" w:rsidRDefault="00D053BC">
      <w:pPr>
        <w:widowControl/>
        <w:numPr>
          <w:ilvl w:val="0"/>
          <w:numId w:val="26"/>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98" w:name="_Ref100588258"/>
      <w:r>
        <w:rPr>
          <w:rStyle w:val="aff6"/>
          <w:rFonts w:ascii="Times New Roman" w:eastAsia="宋体" w:hAnsi="Times New Roman" w:cs="Times New Roman"/>
          <w:color w:val="auto"/>
          <w:kern w:val="0"/>
          <w:sz w:val="20"/>
          <w:szCs w:val="20"/>
          <w:u w:val="none"/>
          <w:lang w:eastAsia="en-US"/>
        </w:rPr>
        <w:t>3GPP RP-220257, “Rel-17 maintenance of coverage enhancements in NR”, RAN1, RAN#95e, March 17th – 23rd, 2022.</w:t>
      </w:r>
      <w:bookmarkEnd w:id="97"/>
      <w:bookmarkEnd w:id="98"/>
    </w:p>
    <w:p w14:paraId="2741AEC7" w14:textId="77777777" w:rsidR="00F21B48" w:rsidRDefault="00D053BC">
      <w:pPr>
        <w:pStyle w:val="aff9"/>
        <w:numPr>
          <w:ilvl w:val="0"/>
          <w:numId w:val="26"/>
        </w:numPr>
        <w:ind w:firstLineChars="0"/>
        <w:rPr>
          <w:rStyle w:val="aff6"/>
          <w:color w:val="auto"/>
          <w:kern w:val="0"/>
          <w:sz w:val="20"/>
          <w:szCs w:val="20"/>
          <w:u w:val="none"/>
          <w:lang w:eastAsia="en-US"/>
        </w:rPr>
      </w:pPr>
      <w:r>
        <w:rPr>
          <w:rStyle w:val="aff6"/>
          <w:color w:val="auto"/>
          <w:kern w:val="0"/>
          <w:sz w:val="20"/>
          <w:szCs w:val="20"/>
          <w:u w:val="none"/>
          <w:lang w:eastAsia="en-US"/>
        </w:rPr>
        <w:t>3GPP RP-221607, “Rel-17 maintenance of coverage enhancements in NR”, RAN1, RAN#96, June 6th -9th, 2022.</w:t>
      </w:r>
    </w:p>
    <w:p w14:paraId="1DDAD552" w14:textId="77777777" w:rsidR="00F21B48" w:rsidRDefault="00D053BC">
      <w:pPr>
        <w:pStyle w:val="aff9"/>
        <w:numPr>
          <w:ilvl w:val="0"/>
          <w:numId w:val="26"/>
        </w:numPr>
        <w:spacing w:line="240" w:lineRule="auto"/>
        <w:ind w:firstLineChars="0"/>
        <w:contextualSpacing/>
        <w:rPr>
          <w:rStyle w:val="aff6"/>
          <w:color w:val="auto"/>
          <w:kern w:val="0"/>
          <w:sz w:val="20"/>
          <w:szCs w:val="20"/>
          <w:u w:val="none"/>
          <w:lang w:val="en-US"/>
        </w:rPr>
      </w:pPr>
      <w:r>
        <w:rPr>
          <w:rStyle w:val="aff6"/>
          <w:color w:val="auto"/>
          <w:kern w:val="0"/>
          <w:sz w:val="20"/>
          <w:szCs w:val="20"/>
          <w:u w:val="none"/>
          <w:lang w:val="en-US"/>
        </w:rPr>
        <w:t>3GPP R1-2204406, “Summary on UE features for NR coverage enhancement”, Moderator (NTT DOCOMO, INC.), RAN1#109-e, May 9th – 20th, 2022.</w:t>
      </w:r>
    </w:p>
    <w:p w14:paraId="6F367A23" w14:textId="77777777" w:rsidR="00F21B48" w:rsidRDefault="00D053BC">
      <w:pPr>
        <w:pStyle w:val="aff9"/>
        <w:numPr>
          <w:ilvl w:val="0"/>
          <w:numId w:val="26"/>
        </w:numPr>
        <w:spacing w:line="240" w:lineRule="auto"/>
        <w:ind w:firstLineChars="0"/>
        <w:contextualSpacing/>
        <w:rPr>
          <w:rStyle w:val="aff6"/>
          <w:color w:val="auto"/>
          <w:kern w:val="0"/>
          <w:sz w:val="20"/>
          <w:szCs w:val="20"/>
          <w:u w:val="none"/>
          <w:lang w:val="en-US" w:eastAsia="en-US"/>
        </w:rPr>
      </w:pPr>
      <w:r>
        <w:rPr>
          <w:rStyle w:val="aff6"/>
          <w:color w:val="auto"/>
          <w:kern w:val="0"/>
          <w:sz w:val="20"/>
          <w:szCs w:val="20"/>
          <w:u w:val="none"/>
          <w:lang w:val="en-US"/>
        </w:rPr>
        <w:t>3GPP R4-2211225, “Reply LS to RAN1/RAN2 on DMRS bundling”, MediaTek, RAN4#103-e, May 9th – 20th, 2022.</w:t>
      </w:r>
    </w:p>
    <w:p w14:paraId="17F87845" w14:textId="77777777" w:rsidR="00F21B48" w:rsidRDefault="00D053BC">
      <w:pPr>
        <w:pStyle w:val="aff9"/>
        <w:numPr>
          <w:ilvl w:val="0"/>
          <w:numId w:val="26"/>
        </w:numPr>
        <w:spacing w:line="240" w:lineRule="auto"/>
        <w:ind w:firstLineChars="0"/>
        <w:contextualSpacing/>
        <w:rPr>
          <w:rStyle w:val="aff6"/>
          <w:color w:val="auto"/>
          <w:kern w:val="0"/>
          <w:sz w:val="20"/>
          <w:szCs w:val="20"/>
          <w:u w:val="none"/>
          <w:lang w:val="en-US" w:eastAsia="en-US"/>
        </w:rPr>
      </w:pPr>
      <w:r>
        <w:rPr>
          <w:rStyle w:val="aff6"/>
          <w:color w:val="auto"/>
          <w:kern w:val="0"/>
          <w:sz w:val="20"/>
          <w:szCs w:val="20"/>
          <w:u w:val="none"/>
        </w:rPr>
        <w:t>3GPP R1-2200790, “Summary of email discussion on joint channel estimation for PUSCH”, Moderator (China Telecom), RAN1#107bis-e, January 17th – 25th, 2022.</w:t>
      </w:r>
    </w:p>
    <w:p w14:paraId="322AA3BE" w14:textId="77777777" w:rsidR="00F21B48" w:rsidRDefault="00D053BC">
      <w:pPr>
        <w:pStyle w:val="aff9"/>
        <w:numPr>
          <w:ilvl w:val="0"/>
          <w:numId w:val="26"/>
        </w:numPr>
        <w:spacing w:line="240" w:lineRule="auto"/>
        <w:ind w:firstLineChars="0"/>
        <w:contextualSpacing/>
        <w:rPr>
          <w:rStyle w:val="aff6"/>
          <w:color w:val="auto"/>
          <w:kern w:val="0"/>
          <w:sz w:val="20"/>
          <w:szCs w:val="20"/>
          <w:u w:val="none"/>
          <w:lang w:val="en-US" w:eastAsia="en-US"/>
        </w:rPr>
      </w:pPr>
      <w:r>
        <w:rPr>
          <w:rStyle w:val="aff6"/>
          <w:color w:val="auto"/>
          <w:kern w:val="0"/>
          <w:sz w:val="20"/>
          <w:szCs w:val="20"/>
          <w:u w:val="none"/>
        </w:rPr>
        <w:t>3GPP R1-2202870, “Summary of email discussion on joint channel estimation for PUSCH”, Moderator (China Telecom), RAN1#108-e, February 21st – March 3rd, 2022.</w:t>
      </w:r>
    </w:p>
    <w:p w14:paraId="28D87E1A" w14:textId="77777777" w:rsidR="00F21B48" w:rsidRDefault="00D053BC">
      <w:pPr>
        <w:pStyle w:val="aff9"/>
        <w:numPr>
          <w:ilvl w:val="0"/>
          <w:numId w:val="26"/>
        </w:numPr>
        <w:spacing w:line="240" w:lineRule="auto"/>
        <w:ind w:firstLineChars="0"/>
        <w:contextualSpacing/>
        <w:rPr>
          <w:rStyle w:val="aff6"/>
          <w:color w:val="auto"/>
          <w:kern w:val="0"/>
          <w:sz w:val="20"/>
          <w:szCs w:val="20"/>
          <w:u w:val="none"/>
          <w:lang w:val="en-US" w:eastAsia="en-US"/>
        </w:rPr>
      </w:pPr>
      <w:r>
        <w:rPr>
          <w:rStyle w:val="aff6"/>
          <w:color w:val="auto"/>
          <w:kern w:val="0"/>
          <w:sz w:val="20"/>
          <w:szCs w:val="20"/>
          <w:u w:val="none"/>
        </w:rPr>
        <w:t>3GPP R1-2205483, “Summary of email discussion on joint channel estimation for PUSCH and PUCCH”, Moderator (China Telecom), RAN1#109-e, May 9th – 20th, 2022.</w:t>
      </w:r>
    </w:p>
    <w:p w14:paraId="146A6944" w14:textId="77777777" w:rsidR="00F21B48" w:rsidRDefault="00D053BC">
      <w:pPr>
        <w:pStyle w:val="aff9"/>
        <w:numPr>
          <w:ilvl w:val="0"/>
          <w:numId w:val="26"/>
        </w:numPr>
        <w:spacing w:line="240" w:lineRule="auto"/>
        <w:ind w:firstLineChars="0"/>
        <w:contextualSpacing/>
        <w:rPr>
          <w:sz w:val="20"/>
          <w:szCs w:val="20"/>
        </w:rPr>
      </w:pPr>
      <w:r>
        <w:rPr>
          <w:sz w:val="20"/>
          <w:szCs w:val="20"/>
        </w:rPr>
        <w:t>R1-2206889</w:t>
      </w:r>
      <w:r>
        <w:rPr>
          <w:sz w:val="20"/>
          <w:szCs w:val="20"/>
        </w:rPr>
        <w:tab/>
        <w:t>Maintenance on NR coverage enhancement</w:t>
      </w:r>
      <w:r>
        <w:rPr>
          <w:sz w:val="20"/>
          <w:szCs w:val="20"/>
        </w:rPr>
        <w:tab/>
        <w:t>CMCC</w:t>
      </w:r>
    </w:p>
    <w:p w14:paraId="5155038F" w14:textId="77777777" w:rsidR="00F21B48" w:rsidRDefault="00D053BC">
      <w:pPr>
        <w:pStyle w:val="aff9"/>
        <w:numPr>
          <w:ilvl w:val="0"/>
          <w:numId w:val="26"/>
        </w:numPr>
        <w:spacing w:line="240" w:lineRule="auto"/>
        <w:ind w:firstLineChars="0"/>
        <w:contextualSpacing/>
        <w:rPr>
          <w:sz w:val="20"/>
          <w:szCs w:val="20"/>
        </w:rPr>
      </w:pPr>
      <w:r>
        <w:rPr>
          <w:sz w:val="20"/>
          <w:szCs w:val="20"/>
        </w:rPr>
        <w:t>R1-2206683</w:t>
      </w:r>
      <w:r>
        <w:rPr>
          <w:sz w:val="20"/>
          <w:szCs w:val="20"/>
        </w:rPr>
        <w:tab/>
        <w:t>Remaining issues on Rel-17 NR coverage enhancements</w:t>
      </w:r>
      <w:r>
        <w:rPr>
          <w:sz w:val="20"/>
          <w:szCs w:val="20"/>
        </w:rPr>
        <w:tab/>
        <w:t>China Telecom</w:t>
      </w:r>
    </w:p>
    <w:p w14:paraId="45766515" w14:textId="77777777" w:rsidR="00F21B48" w:rsidRDefault="00D053BC">
      <w:pPr>
        <w:pStyle w:val="aff9"/>
        <w:numPr>
          <w:ilvl w:val="0"/>
          <w:numId w:val="26"/>
        </w:numPr>
        <w:spacing w:line="240" w:lineRule="auto"/>
        <w:ind w:firstLineChars="0"/>
        <w:contextualSpacing/>
        <w:rPr>
          <w:sz w:val="20"/>
          <w:szCs w:val="20"/>
        </w:rPr>
      </w:pPr>
      <w:r>
        <w:rPr>
          <w:sz w:val="20"/>
          <w:szCs w:val="20"/>
        </w:rPr>
        <w:t>R1-2207159</w:t>
      </w:r>
      <w:r>
        <w:rPr>
          <w:sz w:val="20"/>
          <w:szCs w:val="20"/>
        </w:rPr>
        <w:tab/>
        <w:t>Correction for Power Control with DMRS Bundling</w:t>
      </w:r>
      <w:r>
        <w:rPr>
          <w:sz w:val="20"/>
          <w:szCs w:val="20"/>
        </w:rPr>
        <w:tab/>
        <w:t>Ericsson</w:t>
      </w:r>
    </w:p>
    <w:p w14:paraId="6A10B230" w14:textId="77777777" w:rsidR="00F21B48" w:rsidRDefault="00D053BC">
      <w:pPr>
        <w:pStyle w:val="aff9"/>
        <w:numPr>
          <w:ilvl w:val="0"/>
          <w:numId w:val="26"/>
        </w:numPr>
        <w:spacing w:line="240" w:lineRule="auto"/>
        <w:ind w:firstLineChars="0"/>
        <w:contextualSpacing/>
        <w:rPr>
          <w:sz w:val="20"/>
          <w:szCs w:val="20"/>
        </w:rPr>
      </w:pPr>
      <w:r>
        <w:rPr>
          <w:sz w:val="20"/>
          <w:szCs w:val="20"/>
        </w:rPr>
        <w:t>R1-2207587</w:t>
      </w:r>
      <w:r>
        <w:rPr>
          <w:sz w:val="20"/>
          <w:szCs w:val="20"/>
        </w:rPr>
        <w:tab/>
        <w:t>Discussion on Power Control with DMRS Bundling</w:t>
      </w:r>
      <w:r>
        <w:rPr>
          <w:sz w:val="20"/>
          <w:szCs w:val="20"/>
        </w:rPr>
        <w:tab/>
        <w:t>Ericsson</w:t>
      </w:r>
    </w:p>
    <w:p w14:paraId="1D90DA4B" w14:textId="77777777" w:rsidR="00F21B48" w:rsidRDefault="00D053BC">
      <w:pPr>
        <w:pStyle w:val="aff9"/>
        <w:numPr>
          <w:ilvl w:val="0"/>
          <w:numId w:val="26"/>
        </w:numPr>
        <w:spacing w:line="240" w:lineRule="auto"/>
        <w:ind w:firstLineChars="0"/>
        <w:contextualSpacing/>
        <w:rPr>
          <w:sz w:val="20"/>
          <w:szCs w:val="20"/>
        </w:rPr>
      </w:pPr>
      <w:r>
        <w:rPr>
          <w:sz w:val="20"/>
          <w:szCs w:val="20"/>
        </w:rPr>
        <w:t>R1-2207588</w:t>
      </w:r>
      <w:r>
        <w:rPr>
          <w:sz w:val="20"/>
          <w:szCs w:val="20"/>
        </w:rPr>
        <w:tab/>
        <w:t>Discussion on DMRS Bundling Restart</w:t>
      </w:r>
      <w:r>
        <w:rPr>
          <w:sz w:val="20"/>
          <w:szCs w:val="20"/>
        </w:rPr>
        <w:tab/>
        <w:t>Ericsson</w:t>
      </w:r>
    </w:p>
    <w:p w14:paraId="59133694" w14:textId="77777777" w:rsidR="00F21B48" w:rsidRDefault="00D053BC">
      <w:pPr>
        <w:pStyle w:val="aff9"/>
        <w:numPr>
          <w:ilvl w:val="0"/>
          <w:numId w:val="26"/>
        </w:numPr>
        <w:spacing w:line="240" w:lineRule="auto"/>
        <w:ind w:firstLineChars="0"/>
        <w:contextualSpacing/>
        <w:rPr>
          <w:sz w:val="20"/>
          <w:szCs w:val="20"/>
        </w:rPr>
      </w:pPr>
      <w:r>
        <w:rPr>
          <w:sz w:val="20"/>
          <w:szCs w:val="20"/>
        </w:rPr>
        <w:t>R1-2205806</w:t>
      </w:r>
      <w:r>
        <w:rPr>
          <w:sz w:val="20"/>
          <w:szCs w:val="20"/>
        </w:rPr>
        <w:tab/>
        <w:t>Correction on determing time domain window for bundling DM-RS bundling</w:t>
      </w:r>
      <w:r>
        <w:rPr>
          <w:sz w:val="20"/>
          <w:szCs w:val="20"/>
        </w:rPr>
        <w:tab/>
        <w:t>Huawei, HiSilicon</w:t>
      </w:r>
    </w:p>
    <w:p w14:paraId="5121A29B" w14:textId="77777777" w:rsidR="00F21B48" w:rsidRDefault="00D053BC">
      <w:pPr>
        <w:pStyle w:val="aff9"/>
        <w:numPr>
          <w:ilvl w:val="0"/>
          <w:numId w:val="26"/>
        </w:numPr>
        <w:spacing w:line="240" w:lineRule="auto"/>
        <w:ind w:firstLineChars="0"/>
        <w:contextualSpacing/>
        <w:rPr>
          <w:sz w:val="20"/>
          <w:szCs w:val="20"/>
        </w:rPr>
      </w:pPr>
      <w:r>
        <w:rPr>
          <w:sz w:val="20"/>
          <w:szCs w:val="20"/>
        </w:rPr>
        <w:t>R1-2206557</w:t>
      </w:r>
      <w:r>
        <w:rPr>
          <w:sz w:val="20"/>
          <w:szCs w:val="20"/>
        </w:rPr>
        <w:tab/>
        <w:t>Discussion on action of TPC command and restarting DMRS bundling</w:t>
      </w:r>
      <w:r>
        <w:rPr>
          <w:sz w:val="20"/>
          <w:szCs w:val="20"/>
        </w:rPr>
        <w:tab/>
        <w:t>Intel Corporation</w:t>
      </w:r>
    </w:p>
    <w:p w14:paraId="12680228" w14:textId="77777777" w:rsidR="00F21B48" w:rsidRDefault="00D053BC">
      <w:pPr>
        <w:pStyle w:val="aff9"/>
        <w:numPr>
          <w:ilvl w:val="0"/>
          <w:numId w:val="26"/>
        </w:numPr>
        <w:spacing w:line="240" w:lineRule="auto"/>
        <w:ind w:firstLineChars="0"/>
        <w:contextualSpacing/>
        <w:rPr>
          <w:sz w:val="20"/>
          <w:szCs w:val="20"/>
        </w:rPr>
      </w:pPr>
      <w:r>
        <w:rPr>
          <w:sz w:val="20"/>
          <w:szCs w:val="20"/>
        </w:rPr>
        <w:t>R1-2206558</w:t>
      </w:r>
      <w:r>
        <w:rPr>
          <w:sz w:val="20"/>
          <w:szCs w:val="20"/>
        </w:rPr>
        <w:tab/>
        <w:t>Correction on action of TPC command for DMRS bundling</w:t>
      </w:r>
      <w:r>
        <w:rPr>
          <w:sz w:val="20"/>
          <w:szCs w:val="20"/>
        </w:rPr>
        <w:tab/>
        <w:t>Intel Corporation</w:t>
      </w:r>
    </w:p>
    <w:p w14:paraId="3B2776F2" w14:textId="77777777" w:rsidR="00F21B48" w:rsidRDefault="00D053BC">
      <w:pPr>
        <w:pStyle w:val="aff9"/>
        <w:numPr>
          <w:ilvl w:val="0"/>
          <w:numId w:val="26"/>
        </w:numPr>
        <w:spacing w:line="240" w:lineRule="auto"/>
        <w:ind w:firstLineChars="0"/>
        <w:contextualSpacing/>
        <w:rPr>
          <w:sz w:val="20"/>
          <w:szCs w:val="20"/>
        </w:rPr>
      </w:pPr>
      <w:r>
        <w:rPr>
          <w:sz w:val="20"/>
          <w:szCs w:val="20"/>
        </w:rPr>
        <w:t>R1-2206852</w:t>
      </w:r>
      <w:r>
        <w:rPr>
          <w:sz w:val="20"/>
          <w:szCs w:val="20"/>
        </w:rPr>
        <w:tab/>
        <w:t>Draft CR for NR coverage enhancement about UE behavior for DMRS bundling</w:t>
      </w:r>
      <w:r>
        <w:rPr>
          <w:sz w:val="20"/>
          <w:szCs w:val="20"/>
        </w:rPr>
        <w:tab/>
        <w:t>MediaTek Beijing Inc.</w:t>
      </w:r>
    </w:p>
    <w:p w14:paraId="740B0784" w14:textId="77777777" w:rsidR="00F21B48" w:rsidRDefault="00D053BC">
      <w:pPr>
        <w:pStyle w:val="aff9"/>
        <w:numPr>
          <w:ilvl w:val="0"/>
          <w:numId w:val="26"/>
        </w:numPr>
        <w:spacing w:line="240" w:lineRule="auto"/>
        <w:ind w:firstLineChars="0"/>
        <w:contextualSpacing/>
        <w:rPr>
          <w:sz w:val="20"/>
          <w:szCs w:val="20"/>
        </w:rPr>
      </w:pPr>
      <w:r>
        <w:rPr>
          <w:sz w:val="20"/>
          <w:szCs w:val="20"/>
        </w:rPr>
        <w:t>R1-2207102</w:t>
      </w:r>
      <w:r>
        <w:rPr>
          <w:sz w:val="20"/>
          <w:szCs w:val="20"/>
        </w:rPr>
        <w:tab/>
        <w:t>Remaining issues on joint channel estimation for PUSCH and PUCCH</w:t>
      </w:r>
      <w:r>
        <w:rPr>
          <w:sz w:val="20"/>
          <w:szCs w:val="20"/>
        </w:rPr>
        <w:tab/>
        <w:t>Nokia, Nokia Shanghai Bell</w:t>
      </w:r>
    </w:p>
    <w:p w14:paraId="662C387B" w14:textId="77777777" w:rsidR="00F21B48" w:rsidRDefault="00D053BC">
      <w:pPr>
        <w:pStyle w:val="aff9"/>
        <w:numPr>
          <w:ilvl w:val="0"/>
          <w:numId w:val="26"/>
        </w:numPr>
        <w:spacing w:line="240" w:lineRule="auto"/>
        <w:ind w:firstLineChars="0"/>
        <w:contextualSpacing/>
        <w:rPr>
          <w:sz w:val="20"/>
          <w:szCs w:val="20"/>
        </w:rPr>
      </w:pPr>
      <w:r>
        <w:rPr>
          <w:sz w:val="20"/>
          <w:szCs w:val="20"/>
        </w:rPr>
        <w:t>R1-2207103</w:t>
      </w:r>
      <w:r>
        <w:rPr>
          <w:sz w:val="20"/>
          <w:szCs w:val="20"/>
        </w:rPr>
        <w:tab/>
        <w:t>Change request on UE behavior for power control adjustment state for PUCCH in the case of DMRS bundling</w:t>
      </w:r>
      <w:r>
        <w:rPr>
          <w:sz w:val="20"/>
          <w:szCs w:val="20"/>
        </w:rPr>
        <w:tab/>
        <w:t>Nokia, Nokia Shanghai Bell</w:t>
      </w:r>
    </w:p>
    <w:p w14:paraId="497FA551" w14:textId="77777777" w:rsidR="00F21B48" w:rsidRDefault="00D053BC">
      <w:pPr>
        <w:pStyle w:val="aff9"/>
        <w:numPr>
          <w:ilvl w:val="0"/>
          <w:numId w:val="26"/>
        </w:numPr>
        <w:spacing w:line="240" w:lineRule="auto"/>
        <w:ind w:firstLineChars="0"/>
        <w:contextualSpacing/>
        <w:rPr>
          <w:sz w:val="20"/>
          <w:szCs w:val="20"/>
        </w:rPr>
      </w:pPr>
      <w:r>
        <w:rPr>
          <w:sz w:val="20"/>
          <w:szCs w:val="20"/>
        </w:rPr>
        <w:t>R1-2207104</w:t>
      </w:r>
      <w:r>
        <w:rPr>
          <w:sz w:val="20"/>
          <w:szCs w:val="20"/>
        </w:rPr>
        <w:tab/>
        <w:t>Change request on UE behavior for power control adjustment state for PUSCH in the case of DMRS bundling</w:t>
      </w:r>
      <w:r>
        <w:rPr>
          <w:sz w:val="20"/>
          <w:szCs w:val="20"/>
        </w:rPr>
        <w:tab/>
        <w:t>Nokia, Nokia Shanghai Bell</w:t>
      </w:r>
    </w:p>
    <w:p w14:paraId="40F5FE13" w14:textId="77777777" w:rsidR="00F21B48" w:rsidRDefault="00D053BC">
      <w:pPr>
        <w:pStyle w:val="aff9"/>
        <w:numPr>
          <w:ilvl w:val="0"/>
          <w:numId w:val="26"/>
        </w:numPr>
        <w:spacing w:line="240" w:lineRule="auto"/>
        <w:ind w:firstLineChars="0"/>
        <w:contextualSpacing/>
        <w:rPr>
          <w:sz w:val="20"/>
          <w:szCs w:val="20"/>
        </w:rPr>
      </w:pPr>
      <w:r>
        <w:rPr>
          <w:sz w:val="20"/>
          <w:szCs w:val="20"/>
        </w:rPr>
        <w:t>R1-2207106</w:t>
      </w:r>
      <w:r>
        <w:rPr>
          <w:sz w:val="20"/>
          <w:szCs w:val="20"/>
        </w:rPr>
        <w:tab/>
        <w:t>Change request on SRS resource sets mapping for supporting PUSCH repetition type A with joint channel estimation</w:t>
      </w:r>
      <w:r>
        <w:rPr>
          <w:sz w:val="20"/>
          <w:szCs w:val="20"/>
        </w:rPr>
        <w:tab/>
        <w:t>Nokia, Nokia Shanghai Bell</w:t>
      </w:r>
    </w:p>
    <w:p w14:paraId="3820FD17" w14:textId="77777777" w:rsidR="00F21B48" w:rsidRDefault="00D053BC">
      <w:pPr>
        <w:pStyle w:val="aff9"/>
        <w:numPr>
          <w:ilvl w:val="0"/>
          <w:numId w:val="26"/>
        </w:numPr>
        <w:spacing w:line="240" w:lineRule="auto"/>
        <w:ind w:firstLineChars="0"/>
        <w:contextualSpacing/>
        <w:rPr>
          <w:sz w:val="20"/>
          <w:szCs w:val="20"/>
        </w:rPr>
      </w:pPr>
      <w:r>
        <w:rPr>
          <w:sz w:val="20"/>
          <w:szCs w:val="20"/>
        </w:rPr>
        <w:t xml:space="preserve">R1-2207107   Change request on spatial settings or power control parameters sets mapping for supporting PUCCH repetition with joint channel estimation   </w:t>
      </w:r>
      <w:r>
        <w:rPr>
          <w:sz w:val="20"/>
          <w:szCs w:val="20"/>
        </w:rPr>
        <w:tab/>
        <w:t>Nokia, Nokia Shanghai Bell</w:t>
      </w:r>
    </w:p>
    <w:p w14:paraId="649A1B31" w14:textId="77777777" w:rsidR="00F21B48" w:rsidRDefault="00D053BC">
      <w:pPr>
        <w:pStyle w:val="aff9"/>
        <w:numPr>
          <w:ilvl w:val="0"/>
          <w:numId w:val="26"/>
        </w:numPr>
        <w:spacing w:line="240" w:lineRule="auto"/>
        <w:ind w:firstLineChars="0"/>
        <w:contextualSpacing/>
        <w:rPr>
          <w:sz w:val="20"/>
          <w:szCs w:val="20"/>
        </w:rPr>
      </w:pPr>
      <w:r>
        <w:rPr>
          <w:sz w:val="20"/>
          <w:szCs w:val="20"/>
        </w:rPr>
        <w:t>R1-2207385</w:t>
      </w:r>
      <w:r>
        <w:rPr>
          <w:sz w:val="20"/>
          <w:szCs w:val="20"/>
        </w:rPr>
        <w:tab/>
        <w:t>Discussion on remaining issues for NR coverage enhancement</w:t>
      </w:r>
      <w:r>
        <w:rPr>
          <w:sz w:val="20"/>
          <w:szCs w:val="20"/>
        </w:rPr>
        <w:tab/>
        <w:t>NTT DOCOMO, INC.</w:t>
      </w:r>
    </w:p>
    <w:p w14:paraId="07121DB7" w14:textId="77777777" w:rsidR="00F21B48" w:rsidRDefault="00D053BC">
      <w:pPr>
        <w:pStyle w:val="aff9"/>
        <w:numPr>
          <w:ilvl w:val="0"/>
          <w:numId w:val="26"/>
        </w:numPr>
        <w:spacing w:line="240" w:lineRule="auto"/>
        <w:ind w:firstLineChars="0"/>
        <w:contextualSpacing/>
        <w:rPr>
          <w:sz w:val="20"/>
          <w:szCs w:val="20"/>
        </w:rPr>
      </w:pPr>
      <w:r>
        <w:rPr>
          <w:sz w:val="20"/>
          <w:szCs w:val="20"/>
        </w:rPr>
        <w:t>R1-2206301</w:t>
      </w:r>
      <w:r>
        <w:rPr>
          <w:sz w:val="20"/>
          <w:szCs w:val="20"/>
        </w:rPr>
        <w:tab/>
        <w:t>Enhancements on PUSCH repetition type A</w:t>
      </w:r>
      <w:r>
        <w:rPr>
          <w:sz w:val="20"/>
          <w:szCs w:val="20"/>
        </w:rPr>
        <w:tab/>
        <w:t>OPPO</w:t>
      </w:r>
    </w:p>
    <w:p w14:paraId="5D0AB312" w14:textId="77777777" w:rsidR="00F21B48" w:rsidRDefault="00D053BC">
      <w:pPr>
        <w:pStyle w:val="aff9"/>
        <w:numPr>
          <w:ilvl w:val="0"/>
          <w:numId w:val="26"/>
        </w:numPr>
        <w:spacing w:line="240" w:lineRule="auto"/>
        <w:ind w:firstLineChars="0"/>
        <w:contextualSpacing/>
        <w:rPr>
          <w:sz w:val="20"/>
          <w:szCs w:val="20"/>
        </w:rPr>
      </w:pPr>
      <w:r>
        <w:rPr>
          <w:sz w:val="20"/>
          <w:szCs w:val="20"/>
        </w:rPr>
        <w:t>R1-2206302</w:t>
      </w:r>
      <w:r>
        <w:rPr>
          <w:sz w:val="20"/>
          <w:szCs w:val="20"/>
        </w:rPr>
        <w:tab/>
        <w:t>Draft CR for PUSCH repetition type A</w:t>
      </w:r>
      <w:r>
        <w:rPr>
          <w:sz w:val="20"/>
          <w:szCs w:val="20"/>
        </w:rPr>
        <w:tab/>
        <w:t>OPPO</w:t>
      </w:r>
    </w:p>
    <w:p w14:paraId="7E849F37" w14:textId="77777777" w:rsidR="00F21B48" w:rsidRDefault="00D053BC">
      <w:pPr>
        <w:pStyle w:val="aff9"/>
        <w:numPr>
          <w:ilvl w:val="0"/>
          <w:numId w:val="26"/>
        </w:numPr>
        <w:spacing w:line="240" w:lineRule="auto"/>
        <w:ind w:firstLineChars="0"/>
        <w:contextualSpacing/>
        <w:rPr>
          <w:sz w:val="20"/>
          <w:szCs w:val="20"/>
        </w:rPr>
      </w:pPr>
      <w:r>
        <w:rPr>
          <w:sz w:val="20"/>
          <w:szCs w:val="20"/>
        </w:rPr>
        <w:t>R1-2206862</w:t>
      </w:r>
      <w:r>
        <w:rPr>
          <w:sz w:val="20"/>
          <w:szCs w:val="20"/>
        </w:rPr>
        <w:tab/>
        <w:t>Discussion on joint channel estimation for PUSCH and PUCCH</w:t>
      </w:r>
      <w:r>
        <w:rPr>
          <w:sz w:val="20"/>
          <w:szCs w:val="20"/>
        </w:rPr>
        <w:tab/>
        <w:t>Panasonic</w:t>
      </w:r>
    </w:p>
    <w:p w14:paraId="40DCED7A" w14:textId="77777777" w:rsidR="00F21B48" w:rsidRDefault="00D053BC">
      <w:pPr>
        <w:pStyle w:val="aff9"/>
        <w:numPr>
          <w:ilvl w:val="0"/>
          <w:numId w:val="26"/>
        </w:numPr>
        <w:spacing w:line="240" w:lineRule="auto"/>
        <w:ind w:firstLineChars="0"/>
        <w:contextualSpacing/>
        <w:rPr>
          <w:sz w:val="20"/>
          <w:szCs w:val="20"/>
        </w:rPr>
      </w:pPr>
      <w:r>
        <w:rPr>
          <w:sz w:val="20"/>
          <w:szCs w:val="20"/>
        </w:rPr>
        <w:t>R1-2207201</w:t>
      </w:r>
      <w:r>
        <w:rPr>
          <w:sz w:val="20"/>
          <w:szCs w:val="20"/>
        </w:rPr>
        <w:tab/>
        <w:t>Discussion on remaining issues on NR coverage enhancement</w:t>
      </w:r>
      <w:r>
        <w:rPr>
          <w:sz w:val="20"/>
          <w:szCs w:val="20"/>
        </w:rPr>
        <w:tab/>
        <w:t>Qualcomm Incorporated</w:t>
      </w:r>
    </w:p>
    <w:p w14:paraId="768F3BC1" w14:textId="77777777" w:rsidR="00F21B48" w:rsidRDefault="00D053BC">
      <w:pPr>
        <w:pStyle w:val="aff9"/>
        <w:numPr>
          <w:ilvl w:val="0"/>
          <w:numId w:val="26"/>
        </w:numPr>
        <w:spacing w:line="240" w:lineRule="auto"/>
        <w:ind w:firstLineChars="0"/>
        <w:contextualSpacing/>
        <w:rPr>
          <w:sz w:val="20"/>
          <w:szCs w:val="20"/>
        </w:rPr>
      </w:pPr>
      <w:r>
        <w:rPr>
          <w:sz w:val="20"/>
          <w:szCs w:val="20"/>
        </w:rPr>
        <w:t>R1-2206801</w:t>
      </w:r>
      <w:r>
        <w:rPr>
          <w:sz w:val="20"/>
          <w:szCs w:val="20"/>
        </w:rPr>
        <w:tab/>
        <w:t>Joint channel estimation for PUSCH and PUCCH</w:t>
      </w:r>
      <w:r>
        <w:rPr>
          <w:sz w:val="20"/>
          <w:szCs w:val="20"/>
        </w:rPr>
        <w:tab/>
        <w:t>Samsung</w:t>
      </w:r>
    </w:p>
    <w:p w14:paraId="6FF46487" w14:textId="77777777" w:rsidR="00F21B48" w:rsidRDefault="00D053BC">
      <w:pPr>
        <w:pStyle w:val="aff9"/>
        <w:numPr>
          <w:ilvl w:val="0"/>
          <w:numId w:val="26"/>
        </w:numPr>
        <w:spacing w:line="240" w:lineRule="auto"/>
        <w:ind w:firstLineChars="0"/>
        <w:contextualSpacing/>
        <w:rPr>
          <w:sz w:val="20"/>
          <w:szCs w:val="20"/>
        </w:rPr>
      </w:pPr>
      <w:r>
        <w:rPr>
          <w:sz w:val="20"/>
          <w:szCs w:val="20"/>
        </w:rPr>
        <w:t>R1-2206802</w:t>
      </w:r>
      <w:r>
        <w:rPr>
          <w:sz w:val="20"/>
          <w:szCs w:val="20"/>
        </w:rPr>
        <w:tab/>
        <w:t>Draft CR on transmit power for DMRS bundling</w:t>
      </w:r>
      <w:r>
        <w:rPr>
          <w:sz w:val="20"/>
          <w:szCs w:val="20"/>
        </w:rPr>
        <w:tab/>
        <w:t>Samsung</w:t>
      </w:r>
    </w:p>
    <w:p w14:paraId="0DC19458" w14:textId="77777777" w:rsidR="00F21B48" w:rsidRDefault="00D053BC">
      <w:pPr>
        <w:pStyle w:val="aff9"/>
        <w:numPr>
          <w:ilvl w:val="0"/>
          <w:numId w:val="26"/>
        </w:numPr>
        <w:spacing w:line="240" w:lineRule="auto"/>
        <w:ind w:firstLineChars="0"/>
        <w:contextualSpacing/>
        <w:rPr>
          <w:sz w:val="20"/>
          <w:szCs w:val="20"/>
        </w:rPr>
      </w:pPr>
      <w:r>
        <w:rPr>
          <w:sz w:val="20"/>
          <w:szCs w:val="20"/>
        </w:rPr>
        <w:t>R1-2206760</w:t>
      </w:r>
      <w:r>
        <w:rPr>
          <w:sz w:val="20"/>
          <w:szCs w:val="20"/>
        </w:rPr>
        <w:tab/>
        <w:t>UE behavior of restarting DMRS bundling</w:t>
      </w:r>
      <w:r>
        <w:rPr>
          <w:sz w:val="20"/>
          <w:szCs w:val="20"/>
        </w:rPr>
        <w:tab/>
        <w:t>vivo</w:t>
      </w:r>
    </w:p>
    <w:p w14:paraId="5664ACD7" w14:textId="77777777" w:rsidR="00F21B48" w:rsidRDefault="00D053BC">
      <w:pPr>
        <w:pStyle w:val="aff9"/>
        <w:numPr>
          <w:ilvl w:val="0"/>
          <w:numId w:val="26"/>
        </w:numPr>
        <w:spacing w:line="240" w:lineRule="auto"/>
        <w:ind w:firstLineChars="0"/>
        <w:contextualSpacing/>
        <w:rPr>
          <w:sz w:val="20"/>
          <w:szCs w:val="20"/>
        </w:rPr>
      </w:pPr>
      <w:r>
        <w:rPr>
          <w:sz w:val="20"/>
          <w:szCs w:val="20"/>
        </w:rPr>
        <w:t>R1-2205954</w:t>
      </w:r>
      <w:r>
        <w:rPr>
          <w:sz w:val="20"/>
          <w:szCs w:val="20"/>
        </w:rPr>
        <w:tab/>
        <w:t>Discussion on UE behavior of restarting DMRS bundling</w:t>
      </w:r>
      <w:r>
        <w:rPr>
          <w:sz w:val="20"/>
          <w:szCs w:val="20"/>
        </w:rPr>
        <w:tab/>
        <w:t>ZTE</w:t>
      </w:r>
    </w:p>
    <w:p w14:paraId="6F4788C6" w14:textId="77777777" w:rsidR="00F21B48" w:rsidRDefault="00D053BC">
      <w:pPr>
        <w:pStyle w:val="aff9"/>
        <w:numPr>
          <w:ilvl w:val="0"/>
          <w:numId w:val="26"/>
        </w:numPr>
        <w:spacing w:line="240" w:lineRule="auto"/>
        <w:ind w:firstLineChars="0"/>
        <w:contextualSpacing/>
        <w:rPr>
          <w:sz w:val="20"/>
          <w:szCs w:val="20"/>
        </w:rPr>
      </w:pPr>
      <w:r>
        <w:rPr>
          <w:sz w:val="20"/>
          <w:szCs w:val="20"/>
        </w:rPr>
        <w:t>R1-2205955</w:t>
      </w:r>
      <w:r>
        <w:rPr>
          <w:sz w:val="20"/>
          <w:szCs w:val="20"/>
        </w:rPr>
        <w:tab/>
        <w:t>Correction on UE behavior of restarting DMRS bundling</w:t>
      </w:r>
      <w:r>
        <w:rPr>
          <w:sz w:val="20"/>
          <w:szCs w:val="20"/>
        </w:rPr>
        <w:tab/>
        <w:t>ZTE</w:t>
      </w:r>
    </w:p>
    <w:p w14:paraId="2656F783" w14:textId="77777777" w:rsidR="00F21B48" w:rsidRDefault="00D053BC">
      <w:pPr>
        <w:pStyle w:val="aff9"/>
        <w:numPr>
          <w:ilvl w:val="0"/>
          <w:numId w:val="26"/>
        </w:numPr>
        <w:spacing w:line="240" w:lineRule="auto"/>
        <w:ind w:firstLineChars="0"/>
        <w:contextualSpacing/>
        <w:rPr>
          <w:sz w:val="20"/>
          <w:szCs w:val="20"/>
        </w:rPr>
      </w:pPr>
      <w:r>
        <w:rPr>
          <w:sz w:val="20"/>
          <w:szCs w:val="20"/>
        </w:rPr>
        <w:t>R1-2205778</w:t>
      </w:r>
      <w:r>
        <w:rPr>
          <w:sz w:val="20"/>
          <w:szCs w:val="20"/>
        </w:rPr>
        <w:tab/>
        <w:t>Rel-17 UE features for NR coverage enhancement</w:t>
      </w:r>
      <w:r>
        <w:rPr>
          <w:sz w:val="20"/>
          <w:szCs w:val="20"/>
        </w:rPr>
        <w:tab/>
        <w:t>Huawei, HiSilicon</w:t>
      </w:r>
    </w:p>
    <w:p w14:paraId="71621F80" w14:textId="77777777" w:rsidR="00F21B48" w:rsidRDefault="00D053BC">
      <w:pPr>
        <w:pStyle w:val="aff9"/>
        <w:numPr>
          <w:ilvl w:val="0"/>
          <w:numId w:val="26"/>
        </w:numPr>
        <w:spacing w:line="240" w:lineRule="auto"/>
        <w:ind w:firstLineChars="0"/>
        <w:contextualSpacing/>
        <w:rPr>
          <w:sz w:val="20"/>
          <w:szCs w:val="20"/>
        </w:rPr>
      </w:pPr>
      <w:r>
        <w:rPr>
          <w:sz w:val="20"/>
          <w:szCs w:val="20"/>
        </w:rPr>
        <w:t>R1-2205715</w:t>
      </w:r>
      <w:r>
        <w:rPr>
          <w:sz w:val="20"/>
          <w:szCs w:val="20"/>
        </w:rPr>
        <w:tab/>
        <w:t>Reply LS to RAN1/RAN2 on DMRS bundling</w:t>
      </w:r>
      <w:r>
        <w:rPr>
          <w:sz w:val="20"/>
          <w:szCs w:val="20"/>
        </w:rPr>
        <w:tab/>
        <w:t>RAN4, MediaTek</w:t>
      </w:r>
    </w:p>
    <w:p w14:paraId="5C5F5335" w14:textId="77777777" w:rsidR="00F21B48" w:rsidRDefault="00D053BC">
      <w:pPr>
        <w:pStyle w:val="aff9"/>
        <w:numPr>
          <w:ilvl w:val="0"/>
          <w:numId w:val="26"/>
        </w:numPr>
        <w:spacing w:line="240" w:lineRule="auto"/>
        <w:ind w:firstLineChars="0"/>
        <w:contextualSpacing/>
        <w:rPr>
          <w:sz w:val="20"/>
          <w:szCs w:val="20"/>
        </w:rPr>
      </w:pPr>
      <w:r>
        <w:rPr>
          <w:sz w:val="20"/>
          <w:szCs w:val="20"/>
        </w:rPr>
        <w:t>R1-2205946</w:t>
      </w:r>
      <w:r>
        <w:rPr>
          <w:sz w:val="20"/>
          <w:szCs w:val="20"/>
        </w:rPr>
        <w:tab/>
        <w:t>[DRAFT] Reply LS to RAN4 on DMRS bundling</w:t>
      </w:r>
      <w:r>
        <w:rPr>
          <w:sz w:val="20"/>
          <w:szCs w:val="20"/>
        </w:rPr>
        <w:tab/>
        <w:t>ZTE</w:t>
      </w:r>
    </w:p>
    <w:p w14:paraId="5007ECB3" w14:textId="77777777" w:rsidR="00F21B48" w:rsidRDefault="00D053BC">
      <w:pPr>
        <w:pStyle w:val="aff9"/>
        <w:numPr>
          <w:ilvl w:val="0"/>
          <w:numId w:val="26"/>
        </w:numPr>
        <w:spacing w:line="240" w:lineRule="auto"/>
        <w:ind w:firstLineChars="0"/>
        <w:contextualSpacing/>
        <w:rPr>
          <w:sz w:val="20"/>
          <w:szCs w:val="20"/>
        </w:rPr>
      </w:pPr>
      <w:r>
        <w:rPr>
          <w:sz w:val="20"/>
          <w:szCs w:val="20"/>
        </w:rPr>
        <w:t>R1-2205971</w:t>
      </w:r>
      <w:r>
        <w:rPr>
          <w:sz w:val="20"/>
          <w:szCs w:val="20"/>
        </w:rPr>
        <w:tab/>
        <w:t>Discussion on RAN4 LS on DMRS bundling</w:t>
      </w:r>
      <w:r>
        <w:rPr>
          <w:sz w:val="20"/>
          <w:szCs w:val="20"/>
        </w:rPr>
        <w:tab/>
        <w:t>Spreadtrum Communications</w:t>
      </w:r>
    </w:p>
    <w:p w14:paraId="5B105DB3" w14:textId="77777777" w:rsidR="00F21B48" w:rsidRDefault="00D053BC">
      <w:pPr>
        <w:pStyle w:val="aff9"/>
        <w:numPr>
          <w:ilvl w:val="0"/>
          <w:numId w:val="26"/>
        </w:numPr>
        <w:spacing w:line="240" w:lineRule="auto"/>
        <w:ind w:firstLineChars="0"/>
        <w:contextualSpacing/>
        <w:rPr>
          <w:sz w:val="20"/>
          <w:szCs w:val="20"/>
        </w:rPr>
      </w:pPr>
      <w:r>
        <w:rPr>
          <w:sz w:val="20"/>
          <w:szCs w:val="20"/>
        </w:rPr>
        <w:t>R1-2206528</w:t>
      </w:r>
      <w:r>
        <w:rPr>
          <w:sz w:val="20"/>
          <w:szCs w:val="20"/>
        </w:rPr>
        <w:tab/>
        <w:t>Discussion on reply LS for DMRS bundling</w:t>
      </w:r>
      <w:r>
        <w:rPr>
          <w:sz w:val="20"/>
          <w:szCs w:val="20"/>
        </w:rPr>
        <w:tab/>
        <w:t>Intel Corporation</w:t>
      </w:r>
    </w:p>
    <w:p w14:paraId="1DE79198" w14:textId="77777777" w:rsidR="00F21B48" w:rsidRDefault="00D053BC">
      <w:pPr>
        <w:pStyle w:val="aff9"/>
        <w:numPr>
          <w:ilvl w:val="0"/>
          <w:numId w:val="26"/>
        </w:numPr>
        <w:spacing w:line="240" w:lineRule="auto"/>
        <w:ind w:firstLineChars="0"/>
        <w:contextualSpacing/>
        <w:rPr>
          <w:sz w:val="20"/>
          <w:szCs w:val="20"/>
        </w:rPr>
      </w:pPr>
      <w:r>
        <w:rPr>
          <w:sz w:val="20"/>
          <w:szCs w:val="20"/>
        </w:rPr>
        <w:t>R1-2206714</w:t>
      </w:r>
      <w:r>
        <w:rPr>
          <w:sz w:val="20"/>
          <w:szCs w:val="20"/>
        </w:rPr>
        <w:tab/>
        <w:t>Draft LS reply on DMRS bundling</w:t>
      </w:r>
      <w:r>
        <w:rPr>
          <w:sz w:val="20"/>
          <w:szCs w:val="20"/>
        </w:rPr>
        <w:tab/>
        <w:t>vivo</w:t>
      </w:r>
    </w:p>
    <w:p w14:paraId="57C92778" w14:textId="77777777" w:rsidR="00F21B48" w:rsidRDefault="00D053BC">
      <w:pPr>
        <w:pStyle w:val="aff9"/>
        <w:numPr>
          <w:ilvl w:val="0"/>
          <w:numId w:val="26"/>
        </w:numPr>
        <w:spacing w:line="240" w:lineRule="auto"/>
        <w:ind w:firstLineChars="0"/>
        <w:contextualSpacing/>
        <w:rPr>
          <w:sz w:val="20"/>
          <w:szCs w:val="20"/>
        </w:rPr>
      </w:pPr>
      <w:r>
        <w:rPr>
          <w:sz w:val="20"/>
          <w:szCs w:val="20"/>
        </w:rPr>
        <w:t>R1-2206780</w:t>
      </w:r>
      <w:r>
        <w:rPr>
          <w:sz w:val="20"/>
          <w:szCs w:val="20"/>
        </w:rPr>
        <w:tab/>
        <w:t>Draft Reply LS to RAN4 on DMRS bundling</w:t>
      </w:r>
      <w:r>
        <w:rPr>
          <w:sz w:val="20"/>
          <w:szCs w:val="20"/>
        </w:rPr>
        <w:tab/>
        <w:t>Samsung</w:t>
      </w:r>
    </w:p>
    <w:p w14:paraId="5AFC09B9" w14:textId="77777777" w:rsidR="00F21B48" w:rsidRDefault="00D053BC">
      <w:pPr>
        <w:pStyle w:val="aff9"/>
        <w:numPr>
          <w:ilvl w:val="0"/>
          <w:numId w:val="26"/>
        </w:numPr>
        <w:spacing w:line="240" w:lineRule="auto"/>
        <w:ind w:firstLineChars="0"/>
        <w:contextualSpacing/>
        <w:rPr>
          <w:sz w:val="20"/>
          <w:szCs w:val="20"/>
        </w:rPr>
      </w:pPr>
      <w:r>
        <w:rPr>
          <w:sz w:val="20"/>
          <w:szCs w:val="20"/>
        </w:rPr>
        <w:t>R1-2206887</w:t>
      </w:r>
      <w:r>
        <w:rPr>
          <w:sz w:val="20"/>
          <w:szCs w:val="20"/>
        </w:rPr>
        <w:tab/>
        <w:t>Discussion on RAN4 LS on DMRS bundling</w:t>
      </w:r>
      <w:r>
        <w:rPr>
          <w:sz w:val="20"/>
          <w:szCs w:val="20"/>
        </w:rPr>
        <w:tab/>
        <w:t>CMCC</w:t>
      </w:r>
    </w:p>
    <w:p w14:paraId="120DE3F6" w14:textId="77777777" w:rsidR="00F21B48" w:rsidRDefault="00D053BC">
      <w:pPr>
        <w:pStyle w:val="aff9"/>
        <w:numPr>
          <w:ilvl w:val="0"/>
          <w:numId w:val="26"/>
        </w:numPr>
        <w:spacing w:line="240" w:lineRule="auto"/>
        <w:ind w:firstLineChars="0"/>
        <w:contextualSpacing/>
        <w:rPr>
          <w:sz w:val="20"/>
          <w:szCs w:val="20"/>
        </w:rPr>
      </w:pPr>
      <w:r>
        <w:rPr>
          <w:sz w:val="20"/>
          <w:szCs w:val="20"/>
        </w:rPr>
        <w:t>R1-2207157</w:t>
      </w:r>
      <w:r>
        <w:rPr>
          <w:sz w:val="20"/>
          <w:szCs w:val="20"/>
        </w:rPr>
        <w:tab/>
        <w:t>[Draft] Reply to LS on Multicarrier Operation and Tx Power with DMRS Bundling</w:t>
      </w:r>
      <w:r>
        <w:rPr>
          <w:sz w:val="20"/>
          <w:szCs w:val="20"/>
        </w:rPr>
        <w:tab/>
        <w:t>Ericsson</w:t>
      </w:r>
    </w:p>
    <w:p w14:paraId="39EF2178" w14:textId="77777777" w:rsidR="00F21B48" w:rsidRDefault="00D053BC">
      <w:pPr>
        <w:pStyle w:val="aff9"/>
        <w:numPr>
          <w:ilvl w:val="0"/>
          <w:numId w:val="26"/>
        </w:numPr>
        <w:spacing w:line="240" w:lineRule="auto"/>
        <w:ind w:firstLineChars="0"/>
        <w:contextualSpacing/>
        <w:rPr>
          <w:sz w:val="20"/>
          <w:szCs w:val="20"/>
        </w:rPr>
      </w:pPr>
      <w:r>
        <w:rPr>
          <w:sz w:val="20"/>
          <w:szCs w:val="20"/>
        </w:rPr>
        <w:t>R1-2207169</w:t>
      </w:r>
      <w:r>
        <w:rPr>
          <w:sz w:val="20"/>
          <w:szCs w:val="20"/>
        </w:rPr>
        <w:tab/>
        <w:t>Discussion of Reply to RAN4 LS on DMRS bundling</w:t>
      </w:r>
      <w:r>
        <w:rPr>
          <w:sz w:val="20"/>
          <w:szCs w:val="20"/>
        </w:rPr>
        <w:tab/>
        <w:t>Qualcomm Incorporated</w:t>
      </w:r>
    </w:p>
    <w:p w14:paraId="25E3CEEA" w14:textId="77777777" w:rsidR="00F21B48" w:rsidRDefault="00D053BC">
      <w:pPr>
        <w:pStyle w:val="aff9"/>
        <w:numPr>
          <w:ilvl w:val="0"/>
          <w:numId w:val="26"/>
        </w:numPr>
        <w:spacing w:line="240" w:lineRule="auto"/>
        <w:ind w:firstLineChars="0"/>
        <w:contextualSpacing/>
        <w:rPr>
          <w:sz w:val="20"/>
          <w:szCs w:val="20"/>
        </w:rPr>
      </w:pPr>
      <w:r>
        <w:rPr>
          <w:sz w:val="20"/>
          <w:szCs w:val="20"/>
        </w:rPr>
        <w:t>R1-2207306</w:t>
      </w:r>
      <w:r>
        <w:rPr>
          <w:sz w:val="20"/>
          <w:szCs w:val="20"/>
        </w:rPr>
        <w:tab/>
        <w:t>Discussion on RAN4 LS on DMRS bundling</w:t>
      </w:r>
      <w:r>
        <w:rPr>
          <w:sz w:val="20"/>
          <w:szCs w:val="20"/>
        </w:rPr>
        <w:tab/>
        <w:t>Apple</w:t>
      </w:r>
    </w:p>
    <w:p w14:paraId="2F85A413" w14:textId="77777777" w:rsidR="00F21B48" w:rsidRDefault="00D053BC">
      <w:pPr>
        <w:pStyle w:val="aff9"/>
        <w:numPr>
          <w:ilvl w:val="0"/>
          <w:numId w:val="26"/>
        </w:numPr>
        <w:spacing w:line="240" w:lineRule="auto"/>
        <w:ind w:firstLineChars="0"/>
        <w:contextualSpacing/>
        <w:rPr>
          <w:sz w:val="20"/>
          <w:szCs w:val="20"/>
        </w:rPr>
      </w:pPr>
      <w:r>
        <w:rPr>
          <w:sz w:val="20"/>
          <w:szCs w:val="20"/>
        </w:rPr>
        <w:lastRenderedPageBreak/>
        <w:t>R1-2207552</w:t>
      </w:r>
      <w:r>
        <w:rPr>
          <w:sz w:val="20"/>
          <w:szCs w:val="20"/>
        </w:rPr>
        <w:tab/>
        <w:t>Discussion on RAN4 Reply LS for DMRS bundling</w:t>
      </w:r>
      <w:r>
        <w:rPr>
          <w:sz w:val="20"/>
          <w:szCs w:val="20"/>
        </w:rPr>
        <w:tab/>
        <w:t>MediaTek Beijing Inc.</w:t>
      </w:r>
    </w:p>
    <w:p w14:paraId="34F4482A" w14:textId="77777777" w:rsidR="00F21B48" w:rsidRDefault="00D053BC">
      <w:pPr>
        <w:pStyle w:val="aff9"/>
        <w:numPr>
          <w:ilvl w:val="0"/>
          <w:numId w:val="26"/>
        </w:numPr>
        <w:spacing w:line="240" w:lineRule="auto"/>
        <w:ind w:firstLineChars="0"/>
        <w:contextualSpacing/>
        <w:rPr>
          <w:sz w:val="20"/>
          <w:szCs w:val="20"/>
        </w:rPr>
      </w:pPr>
      <w:r>
        <w:rPr>
          <w:sz w:val="20"/>
          <w:szCs w:val="20"/>
        </w:rPr>
        <w:t>R1-2207585</w:t>
      </w:r>
      <w:r>
        <w:rPr>
          <w:sz w:val="20"/>
          <w:szCs w:val="20"/>
        </w:rPr>
        <w:tab/>
        <w:t>Multicarrier Operation and Tx Power with DMRS Bundling</w:t>
      </w:r>
      <w:r>
        <w:rPr>
          <w:sz w:val="20"/>
          <w:szCs w:val="20"/>
        </w:rPr>
        <w:tab/>
        <w:t>Ericsson</w:t>
      </w:r>
    </w:p>
    <w:p w14:paraId="1A81563E" w14:textId="77777777" w:rsidR="00F21B48" w:rsidRDefault="00D053BC">
      <w:pPr>
        <w:pStyle w:val="aff9"/>
        <w:numPr>
          <w:ilvl w:val="0"/>
          <w:numId w:val="26"/>
        </w:numPr>
        <w:spacing w:line="240" w:lineRule="auto"/>
        <w:ind w:firstLineChars="0"/>
        <w:contextualSpacing/>
        <w:rPr>
          <w:sz w:val="20"/>
          <w:szCs w:val="20"/>
        </w:rPr>
      </w:pPr>
      <w:r>
        <w:rPr>
          <w:sz w:val="20"/>
          <w:szCs w:val="20"/>
        </w:rPr>
        <w:t>R1-2207649</w:t>
      </w:r>
      <w:r>
        <w:rPr>
          <w:sz w:val="20"/>
          <w:szCs w:val="20"/>
        </w:rPr>
        <w:tab/>
        <w:t>Draft Reply LS to RAN1/RAN2 on DMRS bundling</w:t>
      </w:r>
      <w:r>
        <w:rPr>
          <w:sz w:val="20"/>
          <w:szCs w:val="20"/>
        </w:rPr>
        <w:tab/>
        <w:t>Huawei, HiSilicon</w:t>
      </w:r>
    </w:p>
    <w:p w14:paraId="6ED639F9" w14:textId="77777777" w:rsidR="00F21B48" w:rsidRDefault="00D053BC">
      <w:pPr>
        <w:pStyle w:val="aff9"/>
        <w:numPr>
          <w:ilvl w:val="0"/>
          <w:numId w:val="26"/>
        </w:numPr>
        <w:spacing w:line="240" w:lineRule="auto"/>
        <w:ind w:firstLineChars="0"/>
        <w:contextualSpacing/>
        <w:rPr>
          <w:sz w:val="20"/>
          <w:szCs w:val="20"/>
        </w:rPr>
      </w:pPr>
      <w:r>
        <w:rPr>
          <w:sz w:val="20"/>
          <w:szCs w:val="20"/>
        </w:rPr>
        <w:t>R1-2207650</w:t>
      </w:r>
      <w:r>
        <w:rPr>
          <w:sz w:val="20"/>
          <w:szCs w:val="20"/>
        </w:rPr>
        <w:tab/>
        <w:t>Discussion on DMRS bundling</w:t>
      </w:r>
      <w:r>
        <w:rPr>
          <w:sz w:val="20"/>
          <w:szCs w:val="20"/>
        </w:rPr>
        <w:tab/>
        <w:t>Huawei, HiSilicon</w:t>
      </w:r>
    </w:p>
    <w:p w14:paraId="2B7B012A" w14:textId="77777777" w:rsidR="00F21B48" w:rsidRDefault="00F21B48">
      <w:pPr>
        <w:widowControl/>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val="en-US"/>
        </w:rPr>
      </w:pPr>
    </w:p>
    <w:sectPr w:rsidR="00F21B4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9BD3F" w14:textId="77777777" w:rsidR="005757C7" w:rsidRDefault="005757C7">
      <w:pPr>
        <w:spacing w:line="240" w:lineRule="auto"/>
      </w:pPr>
      <w:r>
        <w:separator/>
      </w:r>
    </w:p>
  </w:endnote>
  <w:endnote w:type="continuationSeparator" w:id="0">
    <w:p w14:paraId="2A71FE74" w14:textId="77777777" w:rsidR="005757C7" w:rsidRDefault="00575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A4A8F" w14:textId="77777777" w:rsidR="005757C7" w:rsidRDefault="005757C7">
      <w:pPr>
        <w:spacing w:after="0"/>
      </w:pPr>
      <w:r>
        <w:separator/>
      </w:r>
    </w:p>
  </w:footnote>
  <w:footnote w:type="continuationSeparator" w:id="0">
    <w:p w14:paraId="698D9152" w14:textId="77777777" w:rsidR="005757C7" w:rsidRDefault="005757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6D1BED"/>
    <w:multiLevelType w:val="multilevel"/>
    <w:tmpl w:val="0E6D1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CF27A0"/>
    <w:multiLevelType w:val="multilevel"/>
    <w:tmpl w:val="13CF27A0"/>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CE04FF"/>
    <w:multiLevelType w:val="multilevel"/>
    <w:tmpl w:val="16CE04FF"/>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057B62"/>
    <w:multiLevelType w:val="multilevel"/>
    <w:tmpl w:val="28057B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21A5F"/>
    <w:multiLevelType w:val="multilevel"/>
    <w:tmpl w:val="2AC21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EDF8C"/>
    <w:multiLevelType w:val="singleLevel"/>
    <w:tmpl w:val="2ACEDF8C"/>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A956FF"/>
    <w:multiLevelType w:val="multilevel"/>
    <w:tmpl w:val="3CA95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643518"/>
    <w:multiLevelType w:val="multilevel"/>
    <w:tmpl w:val="3E643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E17B48"/>
    <w:multiLevelType w:val="multilevel"/>
    <w:tmpl w:val="5CE17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543F98"/>
    <w:multiLevelType w:val="hybridMultilevel"/>
    <w:tmpl w:val="EAFC56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DD4B46"/>
    <w:multiLevelType w:val="multilevel"/>
    <w:tmpl w:val="6BDD4B46"/>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834C19"/>
    <w:multiLevelType w:val="multilevel"/>
    <w:tmpl w:val="7D834C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1"/>
  </w:num>
  <w:num w:numId="4">
    <w:abstractNumId w:val="18"/>
  </w:num>
  <w:num w:numId="5">
    <w:abstractNumId w:val="24"/>
  </w:num>
  <w:num w:numId="6">
    <w:abstractNumId w:val="13"/>
  </w:num>
  <w:num w:numId="7">
    <w:abstractNumId w:val="25"/>
  </w:num>
  <w:num w:numId="8">
    <w:abstractNumId w:val="3"/>
  </w:num>
  <w:num w:numId="9">
    <w:abstractNumId w:val="17"/>
  </w:num>
  <w:num w:numId="10">
    <w:abstractNumId w:val="20"/>
  </w:num>
  <w:num w:numId="11">
    <w:abstractNumId w:val="12"/>
  </w:num>
  <w:num w:numId="12">
    <w:abstractNumId w:val="21"/>
  </w:num>
  <w:num w:numId="13">
    <w:abstractNumId w:val="6"/>
  </w:num>
  <w:num w:numId="14">
    <w:abstractNumId w:val="5"/>
  </w:num>
  <w:num w:numId="15">
    <w:abstractNumId w:val="16"/>
  </w:num>
  <w:num w:numId="16">
    <w:abstractNumId w:val="23"/>
  </w:num>
  <w:num w:numId="17">
    <w:abstractNumId w:val="4"/>
  </w:num>
  <w:num w:numId="18">
    <w:abstractNumId w:val="26"/>
  </w:num>
  <w:num w:numId="19">
    <w:abstractNumId w:val="10"/>
  </w:num>
  <w:num w:numId="20">
    <w:abstractNumId w:val="8"/>
  </w:num>
  <w:num w:numId="21">
    <w:abstractNumId w:val="15"/>
  </w:num>
  <w:num w:numId="22">
    <w:abstractNumId w:val="9"/>
  </w:num>
  <w:num w:numId="23">
    <w:abstractNumId w:val="19"/>
  </w:num>
  <w:num w:numId="24">
    <w:abstractNumId w:val="14"/>
  </w:num>
  <w:num w:numId="25">
    <w:abstractNumId w:val="2"/>
  </w:num>
  <w:num w:numId="26">
    <w:abstractNumId w:val="7"/>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Samsung">
    <w15:presenceInfo w15:providerId="None" w15:userId="Samsung"/>
  </w15:person>
  <w15:person w15:author="Xiong, Gang">
    <w15:presenceInfo w15:providerId="None" w15:userId="Xiong, Gang"/>
  </w15:person>
  <w15:person w15:author="Huawei-RAN1#109-e">
    <w15:presenceInfo w15:providerId="None" w15:userId="Huawei-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16D"/>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2F74"/>
    <w:rsid w:val="0000314A"/>
    <w:rsid w:val="0000349E"/>
    <w:rsid w:val="000037E6"/>
    <w:rsid w:val="00003C00"/>
    <w:rsid w:val="000040FC"/>
    <w:rsid w:val="0000423B"/>
    <w:rsid w:val="0000451E"/>
    <w:rsid w:val="000045FF"/>
    <w:rsid w:val="00004632"/>
    <w:rsid w:val="00004772"/>
    <w:rsid w:val="00004B2B"/>
    <w:rsid w:val="00004B55"/>
    <w:rsid w:val="00004D53"/>
    <w:rsid w:val="00004DB5"/>
    <w:rsid w:val="00004EF4"/>
    <w:rsid w:val="0000553D"/>
    <w:rsid w:val="000057C4"/>
    <w:rsid w:val="00005A42"/>
    <w:rsid w:val="00005EF8"/>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BDD"/>
    <w:rsid w:val="00007C05"/>
    <w:rsid w:val="00007D2F"/>
    <w:rsid w:val="00007F03"/>
    <w:rsid w:val="00010434"/>
    <w:rsid w:val="0001052E"/>
    <w:rsid w:val="000105E7"/>
    <w:rsid w:val="0001065C"/>
    <w:rsid w:val="00010A63"/>
    <w:rsid w:val="00010C3E"/>
    <w:rsid w:val="000114CD"/>
    <w:rsid w:val="00011565"/>
    <w:rsid w:val="0001197A"/>
    <w:rsid w:val="00011FDF"/>
    <w:rsid w:val="00012079"/>
    <w:rsid w:val="000123F6"/>
    <w:rsid w:val="00012524"/>
    <w:rsid w:val="00012596"/>
    <w:rsid w:val="00012853"/>
    <w:rsid w:val="00012D7B"/>
    <w:rsid w:val="00012D92"/>
    <w:rsid w:val="00012EE5"/>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F2"/>
    <w:rsid w:val="00025310"/>
    <w:rsid w:val="00025683"/>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412E"/>
    <w:rsid w:val="00034378"/>
    <w:rsid w:val="0003483E"/>
    <w:rsid w:val="000348E9"/>
    <w:rsid w:val="00034A29"/>
    <w:rsid w:val="00034B70"/>
    <w:rsid w:val="00034C7D"/>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3F5B"/>
    <w:rsid w:val="0005423B"/>
    <w:rsid w:val="00054298"/>
    <w:rsid w:val="000544E6"/>
    <w:rsid w:val="00054733"/>
    <w:rsid w:val="00054AF3"/>
    <w:rsid w:val="00054B10"/>
    <w:rsid w:val="00054DA4"/>
    <w:rsid w:val="00054DE9"/>
    <w:rsid w:val="00054E69"/>
    <w:rsid w:val="0005518B"/>
    <w:rsid w:val="000552A3"/>
    <w:rsid w:val="00055916"/>
    <w:rsid w:val="00055A5F"/>
    <w:rsid w:val="00055AEE"/>
    <w:rsid w:val="00055D8E"/>
    <w:rsid w:val="00055DD9"/>
    <w:rsid w:val="000565F8"/>
    <w:rsid w:val="0005666E"/>
    <w:rsid w:val="00056746"/>
    <w:rsid w:val="0005693A"/>
    <w:rsid w:val="00056D99"/>
    <w:rsid w:val="00056E39"/>
    <w:rsid w:val="000574F8"/>
    <w:rsid w:val="00057753"/>
    <w:rsid w:val="0005783A"/>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DD8"/>
    <w:rsid w:val="00061E5A"/>
    <w:rsid w:val="00062015"/>
    <w:rsid w:val="000620FF"/>
    <w:rsid w:val="00062555"/>
    <w:rsid w:val="000626EC"/>
    <w:rsid w:val="00062721"/>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201"/>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E5D"/>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C00"/>
    <w:rsid w:val="00097E32"/>
    <w:rsid w:val="00097EF1"/>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E4A"/>
    <w:rsid w:val="000B413C"/>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240"/>
    <w:rsid w:val="000B7448"/>
    <w:rsid w:val="000B7891"/>
    <w:rsid w:val="000B7AE2"/>
    <w:rsid w:val="000B7B6F"/>
    <w:rsid w:val="000B7BC6"/>
    <w:rsid w:val="000B7C60"/>
    <w:rsid w:val="000B7C61"/>
    <w:rsid w:val="000B7F65"/>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B95"/>
    <w:rsid w:val="000D0C37"/>
    <w:rsid w:val="000D0F35"/>
    <w:rsid w:val="000D0FF4"/>
    <w:rsid w:val="000D1458"/>
    <w:rsid w:val="000D1542"/>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FD"/>
    <w:rsid w:val="000D6A66"/>
    <w:rsid w:val="000D6D8A"/>
    <w:rsid w:val="000D7345"/>
    <w:rsid w:val="000D736C"/>
    <w:rsid w:val="000D7475"/>
    <w:rsid w:val="000D758F"/>
    <w:rsid w:val="000D7728"/>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B5B"/>
    <w:rsid w:val="000E7BD4"/>
    <w:rsid w:val="000E7CD6"/>
    <w:rsid w:val="000E7E5A"/>
    <w:rsid w:val="000E7E80"/>
    <w:rsid w:val="000F01F7"/>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447"/>
    <w:rsid w:val="000F589D"/>
    <w:rsid w:val="000F5934"/>
    <w:rsid w:val="000F5B33"/>
    <w:rsid w:val="000F5BAB"/>
    <w:rsid w:val="000F5D97"/>
    <w:rsid w:val="000F5EF8"/>
    <w:rsid w:val="000F60D1"/>
    <w:rsid w:val="000F6182"/>
    <w:rsid w:val="000F65E7"/>
    <w:rsid w:val="000F69A9"/>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F"/>
    <w:rsid w:val="001073E2"/>
    <w:rsid w:val="00107ABA"/>
    <w:rsid w:val="00107E79"/>
    <w:rsid w:val="001104E5"/>
    <w:rsid w:val="00110632"/>
    <w:rsid w:val="001108D8"/>
    <w:rsid w:val="00110A99"/>
    <w:rsid w:val="00110D0D"/>
    <w:rsid w:val="001110A2"/>
    <w:rsid w:val="00111584"/>
    <w:rsid w:val="001117C0"/>
    <w:rsid w:val="001119FE"/>
    <w:rsid w:val="00111BA9"/>
    <w:rsid w:val="00111CA5"/>
    <w:rsid w:val="00111D56"/>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85"/>
    <w:rsid w:val="00115573"/>
    <w:rsid w:val="0011557F"/>
    <w:rsid w:val="001155F6"/>
    <w:rsid w:val="0011590F"/>
    <w:rsid w:val="00115DA8"/>
    <w:rsid w:val="00115EF0"/>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4060"/>
    <w:rsid w:val="001243B0"/>
    <w:rsid w:val="00124485"/>
    <w:rsid w:val="00124520"/>
    <w:rsid w:val="00124559"/>
    <w:rsid w:val="00124BC4"/>
    <w:rsid w:val="00125428"/>
    <w:rsid w:val="00125887"/>
    <w:rsid w:val="00125AC3"/>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5F"/>
    <w:rsid w:val="00130A82"/>
    <w:rsid w:val="00130ACD"/>
    <w:rsid w:val="00130F7D"/>
    <w:rsid w:val="00131530"/>
    <w:rsid w:val="001315F8"/>
    <w:rsid w:val="00131731"/>
    <w:rsid w:val="001317B8"/>
    <w:rsid w:val="00131930"/>
    <w:rsid w:val="001319CE"/>
    <w:rsid w:val="00131B85"/>
    <w:rsid w:val="00131BC5"/>
    <w:rsid w:val="00131DB9"/>
    <w:rsid w:val="00132175"/>
    <w:rsid w:val="00132375"/>
    <w:rsid w:val="001323CA"/>
    <w:rsid w:val="001324CF"/>
    <w:rsid w:val="001325A4"/>
    <w:rsid w:val="0013289A"/>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58D"/>
    <w:rsid w:val="00140674"/>
    <w:rsid w:val="001407B1"/>
    <w:rsid w:val="001407E4"/>
    <w:rsid w:val="001408C1"/>
    <w:rsid w:val="00140C9C"/>
    <w:rsid w:val="001414C1"/>
    <w:rsid w:val="001414F8"/>
    <w:rsid w:val="0014176E"/>
    <w:rsid w:val="0014176F"/>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16D"/>
    <w:rsid w:val="001444F7"/>
    <w:rsid w:val="0014479E"/>
    <w:rsid w:val="00144AB5"/>
    <w:rsid w:val="00144B39"/>
    <w:rsid w:val="00144B6E"/>
    <w:rsid w:val="00144DB8"/>
    <w:rsid w:val="001450CD"/>
    <w:rsid w:val="001451BE"/>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947"/>
    <w:rsid w:val="00150B7C"/>
    <w:rsid w:val="00150BF3"/>
    <w:rsid w:val="00150F8E"/>
    <w:rsid w:val="0015101A"/>
    <w:rsid w:val="00151151"/>
    <w:rsid w:val="00151475"/>
    <w:rsid w:val="00151A54"/>
    <w:rsid w:val="00152257"/>
    <w:rsid w:val="0015239C"/>
    <w:rsid w:val="00152537"/>
    <w:rsid w:val="001526EF"/>
    <w:rsid w:val="001532CD"/>
    <w:rsid w:val="0015366D"/>
    <w:rsid w:val="001536B4"/>
    <w:rsid w:val="00153981"/>
    <w:rsid w:val="00153A38"/>
    <w:rsid w:val="00153ADE"/>
    <w:rsid w:val="00153EB8"/>
    <w:rsid w:val="00153F02"/>
    <w:rsid w:val="001544BE"/>
    <w:rsid w:val="00154649"/>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959"/>
    <w:rsid w:val="00161B65"/>
    <w:rsid w:val="00161B94"/>
    <w:rsid w:val="00161D3A"/>
    <w:rsid w:val="00162563"/>
    <w:rsid w:val="001627A0"/>
    <w:rsid w:val="00162A43"/>
    <w:rsid w:val="00162AEF"/>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970"/>
    <w:rsid w:val="00171989"/>
    <w:rsid w:val="00171A2C"/>
    <w:rsid w:val="00171C9C"/>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600"/>
    <w:rsid w:val="00176787"/>
    <w:rsid w:val="00176CA1"/>
    <w:rsid w:val="00176CA7"/>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B00"/>
    <w:rsid w:val="00181B87"/>
    <w:rsid w:val="00181BD1"/>
    <w:rsid w:val="00181F90"/>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49B"/>
    <w:rsid w:val="001A372C"/>
    <w:rsid w:val="001A3893"/>
    <w:rsid w:val="001A3DAB"/>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B5"/>
    <w:rsid w:val="001A5EDE"/>
    <w:rsid w:val="001A5F20"/>
    <w:rsid w:val="001A6158"/>
    <w:rsid w:val="001A638E"/>
    <w:rsid w:val="001A69BE"/>
    <w:rsid w:val="001A768B"/>
    <w:rsid w:val="001A77BA"/>
    <w:rsid w:val="001A7AE1"/>
    <w:rsid w:val="001A7C2C"/>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F1D"/>
    <w:rsid w:val="001B1F60"/>
    <w:rsid w:val="001B2039"/>
    <w:rsid w:val="001B25EA"/>
    <w:rsid w:val="001B2699"/>
    <w:rsid w:val="001B28CF"/>
    <w:rsid w:val="001B2A0C"/>
    <w:rsid w:val="001B306B"/>
    <w:rsid w:val="001B356B"/>
    <w:rsid w:val="001B3665"/>
    <w:rsid w:val="001B3974"/>
    <w:rsid w:val="001B397F"/>
    <w:rsid w:val="001B3CC5"/>
    <w:rsid w:val="001B3EF1"/>
    <w:rsid w:val="001B4024"/>
    <w:rsid w:val="001B41B9"/>
    <w:rsid w:val="001B43C8"/>
    <w:rsid w:val="001B43EA"/>
    <w:rsid w:val="001B4566"/>
    <w:rsid w:val="001B4606"/>
    <w:rsid w:val="001B497E"/>
    <w:rsid w:val="001B4A45"/>
    <w:rsid w:val="001B4CBF"/>
    <w:rsid w:val="001B5287"/>
    <w:rsid w:val="001B5383"/>
    <w:rsid w:val="001B543E"/>
    <w:rsid w:val="001B5664"/>
    <w:rsid w:val="001B57E7"/>
    <w:rsid w:val="001B5810"/>
    <w:rsid w:val="001B5ADB"/>
    <w:rsid w:val="001B5DF6"/>
    <w:rsid w:val="001B61F2"/>
    <w:rsid w:val="001B6463"/>
    <w:rsid w:val="001B68FA"/>
    <w:rsid w:val="001B6ED2"/>
    <w:rsid w:val="001B6F08"/>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4F77"/>
    <w:rsid w:val="001C5856"/>
    <w:rsid w:val="001C5889"/>
    <w:rsid w:val="001C59BA"/>
    <w:rsid w:val="001C5C17"/>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9AE"/>
    <w:rsid w:val="001D49E7"/>
    <w:rsid w:val="001D4C2B"/>
    <w:rsid w:val="001D4EB6"/>
    <w:rsid w:val="001D4ED7"/>
    <w:rsid w:val="001D536F"/>
    <w:rsid w:val="001D583C"/>
    <w:rsid w:val="001D58D9"/>
    <w:rsid w:val="001D59BA"/>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0AB"/>
    <w:rsid w:val="001E552C"/>
    <w:rsid w:val="001E555B"/>
    <w:rsid w:val="001E563C"/>
    <w:rsid w:val="001E5708"/>
    <w:rsid w:val="001E57E6"/>
    <w:rsid w:val="001E586C"/>
    <w:rsid w:val="001E5A7C"/>
    <w:rsid w:val="001E5A86"/>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DE"/>
    <w:rsid w:val="001F02AD"/>
    <w:rsid w:val="001F07E3"/>
    <w:rsid w:val="001F0816"/>
    <w:rsid w:val="001F096D"/>
    <w:rsid w:val="001F09E4"/>
    <w:rsid w:val="001F0F8C"/>
    <w:rsid w:val="001F129F"/>
    <w:rsid w:val="001F14F8"/>
    <w:rsid w:val="001F171B"/>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8AF"/>
    <w:rsid w:val="001F424C"/>
    <w:rsid w:val="001F441A"/>
    <w:rsid w:val="001F472F"/>
    <w:rsid w:val="001F4930"/>
    <w:rsid w:val="001F4B8E"/>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1D"/>
    <w:rsid w:val="00203DA6"/>
    <w:rsid w:val="00204494"/>
    <w:rsid w:val="002045D7"/>
    <w:rsid w:val="002046FA"/>
    <w:rsid w:val="002049AB"/>
    <w:rsid w:val="00204AE4"/>
    <w:rsid w:val="00204FA4"/>
    <w:rsid w:val="00205245"/>
    <w:rsid w:val="00205395"/>
    <w:rsid w:val="00205FB9"/>
    <w:rsid w:val="00206247"/>
    <w:rsid w:val="0020643E"/>
    <w:rsid w:val="00206581"/>
    <w:rsid w:val="002068D5"/>
    <w:rsid w:val="00206AFC"/>
    <w:rsid w:val="00206B7E"/>
    <w:rsid w:val="00206B92"/>
    <w:rsid w:val="00206DD7"/>
    <w:rsid w:val="00206F9F"/>
    <w:rsid w:val="002071B9"/>
    <w:rsid w:val="002071FC"/>
    <w:rsid w:val="00207313"/>
    <w:rsid w:val="00207343"/>
    <w:rsid w:val="002074D2"/>
    <w:rsid w:val="00207557"/>
    <w:rsid w:val="00207714"/>
    <w:rsid w:val="00207AA1"/>
    <w:rsid w:val="00207E0D"/>
    <w:rsid w:val="00207F2E"/>
    <w:rsid w:val="00210108"/>
    <w:rsid w:val="0021015A"/>
    <w:rsid w:val="002106F6"/>
    <w:rsid w:val="0021074B"/>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3B0"/>
    <w:rsid w:val="002224BC"/>
    <w:rsid w:val="002225F2"/>
    <w:rsid w:val="00222A88"/>
    <w:rsid w:val="00222C27"/>
    <w:rsid w:val="00222C43"/>
    <w:rsid w:val="00222FD3"/>
    <w:rsid w:val="0022313C"/>
    <w:rsid w:val="002231B0"/>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FD"/>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B96"/>
    <w:rsid w:val="00250F0B"/>
    <w:rsid w:val="00250F68"/>
    <w:rsid w:val="002510E1"/>
    <w:rsid w:val="00251233"/>
    <w:rsid w:val="0025167F"/>
    <w:rsid w:val="0025173A"/>
    <w:rsid w:val="002519ED"/>
    <w:rsid w:val="00251DB2"/>
    <w:rsid w:val="00251EDA"/>
    <w:rsid w:val="00252006"/>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D2"/>
    <w:rsid w:val="00263FE1"/>
    <w:rsid w:val="00264240"/>
    <w:rsid w:val="0026425F"/>
    <w:rsid w:val="002642EF"/>
    <w:rsid w:val="002643E3"/>
    <w:rsid w:val="00264513"/>
    <w:rsid w:val="00264643"/>
    <w:rsid w:val="002654DB"/>
    <w:rsid w:val="002654F0"/>
    <w:rsid w:val="0026566E"/>
    <w:rsid w:val="00265751"/>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B8B"/>
    <w:rsid w:val="00270C26"/>
    <w:rsid w:val="00270CD8"/>
    <w:rsid w:val="00270E02"/>
    <w:rsid w:val="00270EF1"/>
    <w:rsid w:val="00271362"/>
    <w:rsid w:val="002716A7"/>
    <w:rsid w:val="00271E4C"/>
    <w:rsid w:val="00271E53"/>
    <w:rsid w:val="002721CD"/>
    <w:rsid w:val="0027234D"/>
    <w:rsid w:val="00272974"/>
    <w:rsid w:val="00272D7F"/>
    <w:rsid w:val="00273147"/>
    <w:rsid w:val="00273548"/>
    <w:rsid w:val="002736DD"/>
    <w:rsid w:val="0027381C"/>
    <w:rsid w:val="002738C9"/>
    <w:rsid w:val="00273912"/>
    <w:rsid w:val="00273B40"/>
    <w:rsid w:val="00273CF2"/>
    <w:rsid w:val="00273D5F"/>
    <w:rsid w:val="00273D75"/>
    <w:rsid w:val="00273E95"/>
    <w:rsid w:val="00273FAA"/>
    <w:rsid w:val="002740D9"/>
    <w:rsid w:val="00274395"/>
    <w:rsid w:val="00274411"/>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BD"/>
    <w:rsid w:val="00285496"/>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527"/>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B6C"/>
    <w:rsid w:val="002A0D4E"/>
    <w:rsid w:val="002A0D59"/>
    <w:rsid w:val="002A143E"/>
    <w:rsid w:val="002A148A"/>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49F"/>
    <w:rsid w:val="002C1F8B"/>
    <w:rsid w:val="002C2632"/>
    <w:rsid w:val="002C2828"/>
    <w:rsid w:val="002C319E"/>
    <w:rsid w:val="002C35B5"/>
    <w:rsid w:val="002C383B"/>
    <w:rsid w:val="002C39E2"/>
    <w:rsid w:val="002C3B11"/>
    <w:rsid w:val="002C3CF7"/>
    <w:rsid w:val="002C44A5"/>
    <w:rsid w:val="002C44A7"/>
    <w:rsid w:val="002C47FD"/>
    <w:rsid w:val="002C4900"/>
    <w:rsid w:val="002C4E9E"/>
    <w:rsid w:val="002C4EA7"/>
    <w:rsid w:val="002C4F9E"/>
    <w:rsid w:val="002C5031"/>
    <w:rsid w:val="002C52E1"/>
    <w:rsid w:val="002C570B"/>
    <w:rsid w:val="002C5996"/>
    <w:rsid w:val="002C5AF3"/>
    <w:rsid w:val="002C605B"/>
    <w:rsid w:val="002C607F"/>
    <w:rsid w:val="002C613B"/>
    <w:rsid w:val="002C6271"/>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E7C"/>
    <w:rsid w:val="002D6F97"/>
    <w:rsid w:val="002D70EC"/>
    <w:rsid w:val="002D73F4"/>
    <w:rsid w:val="002D75E5"/>
    <w:rsid w:val="002D7796"/>
    <w:rsid w:val="002D7A7A"/>
    <w:rsid w:val="002D7C65"/>
    <w:rsid w:val="002D7D4A"/>
    <w:rsid w:val="002D7F67"/>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4D75"/>
    <w:rsid w:val="002E527D"/>
    <w:rsid w:val="002E5347"/>
    <w:rsid w:val="002E5692"/>
    <w:rsid w:val="002E57F8"/>
    <w:rsid w:val="002E5928"/>
    <w:rsid w:val="002E5A93"/>
    <w:rsid w:val="002E5F3F"/>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352"/>
    <w:rsid w:val="003013AE"/>
    <w:rsid w:val="003013D6"/>
    <w:rsid w:val="00301564"/>
    <w:rsid w:val="003017E9"/>
    <w:rsid w:val="003019B8"/>
    <w:rsid w:val="00301A88"/>
    <w:rsid w:val="00301BB2"/>
    <w:rsid w:val="00301F32"/>
    <w:rsid w:val="00301F49"/>
    <w:rsid w:val="003022B7"/>
    <w:rsid w:val="003023C7"/>
    <w:rsid w:val="003024C6"/>
    <w:rsid w:val="003025D7"/>
    <w:rsid w:val="0030278B"/>
    <w:rsid w:val="003027AD"/>
    <w:rsid w:val="00302819"/>
    <w:rsid w:val="00302DDB"/>
    <w:rsid w:val="00302F5E"/>
    <w:rsid w:val="00302FDE"/>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62"/>
    <w:rsid w:val="00323B6A"/>
    <w:rsid w:val="00323CEF"/>
    <w:rsid w:val="00323E2F"/>
    <w:rsid w:val="00323F64"/>
    <w:rsid w:val="003240B3"/>
    <w:rsid w:val="0032425C"/>
    <w:rsid w:val="003244E0"/>
    <w:rsid w:val="003245DB"/>
    <w:rsid w:val="00324966"/>
    <w:rsid w:val="00324A82"/>
    <w:rsid w:val="00324C14"/>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FBE"/>
    <w:rsid w:val="00332105"/>
    <w:rsid w:val="00332118"/>
    <w:rsid w:val="00332856"/>
    <w:rsid w:val="0033297F"/>
    <w:rsid w:val="00332988"/>
    <w:rsid w:val="00333135"/>
    <w:rsid w:val="0033335D"/>
    <w:rsid w:val="0033373E"/>
    <w:rsid w:val="0033379E"/>
    <w:rsid w:val="00333A94"/>
    <w:rsid w:val="003342D2"/>
    <w:rsid w:val="0033459A"/>
    <w:rsid w:val="003345F4"/>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5002"/>
    <w:rsid w:val="00345022"/>
    <w:rsid w:val="0034513C"/>
    <w:rsid w:val="0034545A"/>
    <w:rsid w:val="003454B4"/>
    <w:rsid w:val="00345530"/>
    <w:rsid w:val="00345775"/>
    <w:rsid w:val="003457CF"/>
    <w:rsid w:val="00345D4A"/>
    <w:rsid w:val="00345D4B"/>
    <w:rsid w:val="00345E7F"/>
    <w:rsid w:val="0034678E"/>
    <w:rsid w:val="00346A9F"/>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379"/>
    <w:rsid w:val="00351564"/>
    <w:rsid w:val="00351856"/>
    <w:rsid w:val="0035187A"/>
    <w:rsid w:val="00351A0F"/>
    <w:rsid w:val="00351B72"/>
    <w:rsid w:val="003520C4"/>
    <w:rsid w:val="003520FC"/>
    <w:rsid w:val="00352542"/>
    <w:rsid w:val="00352612"/>
    <w:rsid w:val="00352BEF"/>
    <w:rsid w:val="0035309B"/>
    <w:rsid w:val="00353207"/>
    <w:rsid w:val="00353B34"/>
    <w:rsid w:val="0035413A"/>
    <w:rsid w:val="0035432D"/>
    <w:rsid w:val="00354398"/>
    <w:rsid w:val="0035453E"/>
    <w:rsid w:val="003545E6"/>
    <w:rsid w:val="00354967"/>
    <w:rsid w:val="00354C03"/>
    <w:rsid w:val="0035590C"/>
    <w:rsid w:val="00355973"/>
    <w:rsid w:val="00355A77"/>
    <w:rsid w:val="00355DA2"/>
    <w:rsid w:val="00355DE0"/>
    <w:rsid w:val="00356378"/>
    <w:rsid w:val="00356412"/>
    <w:rsid w:val="00356599"/>
    <w:rsid w:val="0035665D"/>
    <w:rsid w:val="00356755"/>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C3C"/>
    <w:rsid w:val="00375C7A"/>
    <w:rsid w:val="00375EEF"/>
    <w:rsid w:val="00376171"/>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EB"/>
    <w:rsid w:val="003935A7"/>
    <w:rsid w:val="00393913"/>
    <w:rsid w:val="003939E7"/>
    <w:rsid w:val="00393B48"/>
    <w:rsid w:val="00393B56"/>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87A"/>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752"/>
    <w:rsid w:val="003A08B6"/>
    <w:rsid w:val="003A10C5"/>
    <w:rsid w:val="003A10E8"/>
    <w:rsid w:val="003A118F"/>
    <w:rsid w:val="003A1242"/>
    <w:rsid w:val="003A129F"/>
    <w:rsid w:val="003A140C"/>
    <w:rsid w:val="003A149B"/>
    <w:rsid w:val="003A1566"/>
    <w:rsid w:val="003A17D0"/>
    <w:rsid w:val="003A1A16"/>
    <w:rsid w:val="003A1FFB"/>
    <w:rsid w:val="003A2588"/>
    <w:rsid w:val="003A28DA"/>
    <w:rsid w:val="003A2BAF"/>
    <w:rsid w:val="003A2BD6"/>
    <w:rsid w:val="003A2C33"/>
    <w:rsid w:val="003A2CA7"/>
    <w:rsid w:val="003A2E98"/>
    <w:rsid w:val="003A325F"/>
    <w:rsid w:val="003A3306"/>
    <w:rsid w:val="003A342E"/>
    <w:rsid w:val="003A371C"/>
    <w:rsid w:val="003A3D2A"/>
    <w:rsid w:val="003A3EB7"/>
    <w:rsid w:val="003A4047"/>
    <w:rsid w:val="003A41EA"/>
    <w:rsid w:val="003A42E7"/>
    <w:rsid w:val="003A4950"/>
    <w:rsid w:val="003A4B15"/>
    <w:rsid w:val="003A4F53"/>
    <w:rsid w:val="003A500D"/>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71"/>
    <w:rsid w:val="003B4C73"/>
    <w:rsid w:val="003B4E96"/>
    <w:rsid w:val="003B4FB5"/>
    <w:rsid w:val="003B4FC1"/>
    <w:rsid w:val="003B4FF2"/>
    <w:rsid w:val="003B50D3"/>
    <w:rsid w:val="003B52F8"/>
    <w:rsid w:val="003B5372"/>
    <w:rsid w:val="003B5B60"/>
    <w:rsid w:val="003B5BF6"/>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5118"/>
    <w:rsid w:val="003C52A2"/>
    <w:rsid w:val="003C5374"/>
    <w:rsid w:val="003C53A9"/>
    <w:rsid w:val="003C5C86"/>
    <w:rsid w:val="003C5D38"/>
    <w:rsid w:val="003C6055"/>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D8F"/>
    <w:rsid w:val="003F5F62"/>
    <w:rsid w:val="003F6002"/>
    <w:rsid w:val="003F612E"/>
    <w:rsid w:val="003F638C"/>
    <w:rsid w:val="003F6524"/>
    <w:rsid w:val="003F65EA"/>
    <w:rsid w:val="003F677C"/>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A54"/>
    <w:rsid w:val="00402046"/>
    <w:rsid w:val="004023D7"/>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D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C65"/>
    <w:rsid w:val="00411DC5"/>
    <w:rsid w:val="00411F15"/>
    <w:rsid w:val="00412083"/>
    <w:rsid w:val="0041243E"/>
    <w:rsid w:val="004124C3"/>
    <w:rsid w:val="0041263F"/>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27DCF"/>
    <w:rsid w:val="00430215"/>
    <w:rsid w:val="0043055E"/>
    <w:rsid w:val="00430A6C"/>
    <w:rsid w:val="00430B6E"/>
    <w:rsid w:val="00430E7C"/>
    <w:rsid w:val="00430E8C"/>
    <w:rsid w:val="00430EE9"/>
    <w:rsid w:val="00431154"/>
    <w:rsid w:val="0043124F"/>
    <w:rsid w:val="004315DA"/>
    <w:rsid w:val="004319BE"/>
    <w:rsid w:val="00431E47"/>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810"/>
    <w:rsid w:val="00435903"/>
    <w:rsid w:val="00435A95"/>
    <w:rsid w:val="00436200"/>
    <w:rsid w:val="0043626E"/>
    <w:rsid w:val="004363A0"/>
    <w:rsid w:val="004365CF"/>
    <w:rsid w:val="00436613"/>
    <w:rsid w:val="00436636"/>
    <w:rsid w:val="0043682C"/>
    <w:rsid w:val="0043695B"/>
    <w:rsid w:val="004369DE"/>
    <w:rsid w:val="00436ACB"/>
    <w:rsid w:val="00436BA0"/>
    <w:rsid w:val="00436E62"/>
    <w:rsid w:val="0043700B"/>
    <w:rsid w:val="00437056"/>
    <w:rsid w:val="0043736C"/>
    <w:rsid w:val="0043782E"/>
    <w:rsid w:val="00437AB7"/>
    <w:rsid w:val="00437AD1"/>
    <w:rsid w:val="00437D63"/>
    <w:rsid w:val="00437E49"/>
    <w:rsid w:val="00437F37"/>
    <w:rsid w:val="00440227"/>
    <w:rsid w:val="0044029B"/>
    <w:rsid w:val="00440381"/>
    <w:rsid w:val="0044059A"/>
    <w:rsid w:val="00440684"/>
    <w:rsid w:val="004409DA"/>
    <w:rsid w:val="00440CC5"/>
    <w:rsid w:val="00440FB8"/>
    <w:rsid w:val="0044149C"/>
    <w:rsid w:val="004414F5"/>
    <w:rsid w:val="00441834"/>
    <w:rsid w:val="004418E0"/>
    <w:rsid w:val="00441942"/>
    <w:rsid w:val="00441B02"/>
    <w:rsid w:val="00441B2D"/>
    <w:rsid w:val="00441F63"/>
    <w:rsid w:val="00442201"/>
    <w:rsid w:val="00442532"/>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DDD"/>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153"/>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6FA"/>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12"/>
    <w:rsid w:val="00457E7C"/>
    <w:rsid w:val="00460186"/>
    <w:rsid w:val="004607C5"/>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813"/>
    <w:rsid w:val="0046497A"/>
    <w:rsid w:val="00464A3A"/>
    <w:rsid w:val="00464B35"/>
    <w:rsid w:val="00464CDC"/>
    <w:rsid w:val="00466037"/>
    <w:rsid w:val="004662D0"/>
    <w:rsid w:val="0046641B"/>
    <w:rsid w:val="004666A2"/>
    <w:rsid w:val="004668DA"/>
    <w:rsid w:val="004669E2"/>
    <w:rsid w:val="0046775F"/>
    <w:rsid w:val="004677AE"/>
    <w:rsid w:val="00467A69"/>
    <w:rsid w:val="00467CCC"/>
    <w:rsid w:val="00470343"/>
    <w:rsid w:val="00470474"/>
    <w:rsid w:val="004705D7"/>
    <w:rsid w:val="0047064A"/>
    <w:rsid w:val="004708E7"/>
    <w:rsid w:val="00470D1F"/>
    <w:rsid w:val="004710BE"/>
    <w:rsid w:val="004719DB"/>
    <w:rsid w:val="00471E9D"/>
    <w:rsid w:val="00472312"/>
    <w:rsid w:val="0047259D"/>
    <w:rsid w:val="004726EC"/>
    <w:rsid w:val="00472A4B"/>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EB9"/>
    <w:rsid w:val="00484F0F"/>
    <w:rsid w:val="00484F20"/>
    <w:rsid w:val="00484F25"/>
    <w:rsid w:val="00484FE5"/>
    <w:rsid w:val="0048501B"/>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B56"/>
    <w:rsid w:val="004A2C12"/>
    <w:rsid w:val="004A3351"/>
    <w:rsid w:val="004A3AA8"/>
    <w:rsid w:val="004A3CEA"/>
    <w:rsid w:val="004A3D62"/>
    <w:rsid w:val="004A3DA7"/>
    <w:rsid w:val="004A411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861"/>
    <w:rsid w:val="004C19F1"/>
    <w:rsid w:val="004C1BDE"/>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8E3"/>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4D2"/>
    <w:rsid w:val="004E358A"/>
    <w:rsid w:val="004E38A8"/>
    <w:rsid w:val="004E3B6A"/>
    <w:rsid w:val="004E3C3A"/>
    <w:rsid w:val="004E3EA4"/>
    <w:rsid w:val="004E3FFB"/>
    <w:rsid w:val="004E4592"/>
    <w:rsid w:val="004E4A41"/>
    <w:rsid w:val="004E5048"/>
    <w:rsid w:val="004E5233"/>
    <w:rsid w:val="004E55B9"/>
    <w:rsid w:val="004E57D8"/>
    <w:rsid w:val="004E5AF1"/>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23"/>
    <w:rsid w:val="004F03E6"/>
    <w:rsid w:val="004F0504"/>
    <w:rsid w:val="004F062F"/>
    <w:rsid w:val="004F10DE"/>
    <w:rsid w:val="004F1199"/>
    <w:rsid w:val="004F14A1"/>
    <w:rsid w:val="004F14F5"/>
    <w:rsid w:val="004F1618"/>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AAC"/>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640"/>
    <w:rsid w:val="005058AC"/>
    <w:rsid w:val="005059CF"/>
    <w:rsid w:val="00505AFF"/>
    <w:rsid w:val="00505C83"/>
    <w:rsid w:val="00505D77"/>
    <w:rsid w:val="00505E5F"/>
    <w:rsid w:val="00505F68"/>
    <w:rsid w:val="00506087"/>
    <w:rsid w:val="00506370"/>
    <w:rsid w:val="00506531"/>
    <w:rsid w:val="005066FC"/>
    <w:rsid w:val="0050688A"/>
    <w:rsid w:val="0050692F"/>
    <w:rsid w:val="00506A26"/>
    <w:rsid w:val="00506BAA"/>
    <w:rsid w:val="00506BE4"/>
    <w:rsid w:val="005070E2"/>
    <w:rsid w:val="00507531"/>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31E"/>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5E68"/>
    <w:rsid w:val="0052636A"/>
    <w:rsid w:val="005263AB"/>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BAE"/>
    <w:rsid w:val="00541DE9"/>
    <w:rsid w:val="0054234A"/>
    <w:rsid w:val="00542D30"/>
    <w:rsid w:val="00542E6C"/>
    <w:rsid w:val="00543069"/>
    <w:rsid w:val="0054359F"/>
    <w:rsid w:val="005438F7"/>
    <w:rsid w:val="00543A24"/>
    <w:rsid w:val="00543B08"/>
    <w:rsid w:val="00543F19"/>
    <w:rsid w:val="00544159"/>
    <w:rsid w:val="005443E7"/>
    <w:rsid w:val="00544400"/>
    <w:rsid w:val="00544810"/>
    <w:rsid w:val="005449A5"/>
    <w:rsid w:val="00544BEC"/>
    <w:rsid w:val="00544E77"/>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BF4"/>
    <w:rsid w:val="005644A7"/>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B08"/>
    <w:rsid w:val="00573DEA"/>
    <w:rsid w:val="00573EA2"/>
    <w:rsid w:val="00574410"/>
    <w:rsid w:val="005744BB"/>
    <w:rsid w:val="005748DE"/>
    <w:rsid w:val="00574ED7"/>
    <w:rsid w:val="005751C4"/>
    <w:rsid w:val="0057546C"/>
    <w:rsid w:val="005757C7"/>
    <w:rsid w:val="00576735"/>
    <w:rsid w:val="00576CDC"/>
    <w:rsid w:val="0057714C"/>
    <w:rsid w:val="00577154"/>
    <w:rsid w:val="005772E4"/>
    <w:rsid w:val="00577324"/>
    <w:rsid w:val="00577C48"/>
    <w:rsid w:val="0058013A"/>
    <w:rsid w:val="005803C7"/>
    <w:rsid w:val="00580571"/>
    <w:rsid w:val="0058090F"/>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775"/>
    <w:rsid w:val="005828CE"/>
    <w:rsid w:val="00582AEB"/>
    <w:rsid w:val="00582B05"/>
    <w:rsid w:val="00582C1A"/>
    <w:rsid w:val="00582EEB"/>
    <w:rsid w:val="0058308D"/>
    <w:rsid w:val="00583229"/>
    <w:rsid w:val="00583350"/>
    <w:rsid w:val="005837F4"/>
    <w:rsid w:val="0058399C"/>
    <w:rsid w:val="00583BF2"/>
    <w:rsid w:val="00583C82"/>
    <w:rsid w:val="00583E72"/>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3048"/>
    <w:rsid w:val="005A315B"/>
    <w:rsid w:val="005A3193"/>
    <w:rsid w:val="005A366F"/>
    <w:rsid w:val="005A369B"/>
    <w:rsid w:val="005A369E"/>
    <w:rsid w:val="005A37A6"/>
    <w:rsid w:val="005A3A1B"/>
    <w:rsid w:val="005A3B18"/>
    <w:rsid w:val="005A46F5"/>
    <w:rsid w:val="005A4734"/>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D0"/>
    <w:rsid w:val="005A7799"/>
    <w:rsid w:val="005A7880"/>
    <w:rsid w:val="005A7C22"/>
    <w:rsid w:val="005A7C7A"/>
    <w:rsid w:val="005A7F02"/>
    <w:rsid w:val="005B0077"/>
    <w:rsid w:val="005B018E"/>
    <w:rsid w:val="005B01A9"/>
    <w:rsid w:val="005B05DA"/>
    <w:rsid w:val="005B064D"/>
    <w:rsid w:val="005B06B9"/>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1E5"/>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4A6"/>
    <w:rsid w:val="005D17CB"/>
    <w:rsid w:val="005D1AD7"/>
    <w:rsid w:val="005D1B50"/>
    <w:rsid w:val="005D1BFC"/>
    <w:rsid w:val="005D1D08"/>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234"/>
    <w:rsid w:val="005D4509"/>
    <w:rsid w:val="005D4661"/>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514"/>
    <w:rsid w:val="005D654B"/>
    <w:rsid w:val="005D66BF"/>
    <w:rsid w:val="005D689C"/>
    <w:rsid w:val="005D697E"/>
    <w:rsid w:val="005D6BAD"/>
    <w:rsid w:val="005D6E49"/>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2DB"/>
    <w:rsid w:val="005E32E9"/>
    <w:rsid w:val="005E3A5B"/>
    <w:rsid w:val="005E3AA7"/>
    <w:rsid w:val="005E3CA3"/>
    <w:rsid w:val="005E3E30"/>
    <w:rsid w:val="005E3ED9"/>
    <w:rsid w:val="005E4130"/>
    <w:rsid w:val="005E4177"/>
    <w:rsid w:val="005E41F7"/>
    <w:rsid w:val="005E4577"/>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82"/>
    <w:rsid w:val="005F23BC"/>
    <w:rsid w:val="005F23F9"/>
    <w:rsid w:val="005F2A68"/>
    <w:rsid w:val="005F2B20"/>
    <w:rsid w:val="005F2B73"/>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44D"/>
    <w:rsid w:val="0060750A"/>
    <w:rsid w:val="00607625"/>
    <w:rsid w:val="0060769D"/>
    <w:rsid w:val="00607707"/>
    <w:rsid w:val="00607818"/>
    <w:rsid w:val="00607C06"/>
    <w:rsid w:val="006102B0"/>
    <w:rsid w:val="006104D7"/>
    <w:rsid w:val="00610B98"/>
    <w:rsid w:val="00610F68"/>
    <w:rsid w:val="00611069"/>
    <w:rsid w:val="0061172A"/>
    <w:rsid w:val="00611797"/>
    <w:rsid w:val="006118A2"/>
    <w:rsid w:val="00611F6D"/>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658"/>
    <w:rsid w:val="00635680"/>
    <w:rsid w:val="0063593E"/>
    <w:rsid w:val="00635A92"/>
    <w:rsid w:val="0063609B"/>
    <w:rsid w:val="00636581"/>
    <w:rsid w:val="006368A7"/>
    <w:rsid w:val="00636B1D"/>
    <w:rsid w:val="00636B2F"/>
    <w:rsid w:val="00636B57"/>
    <w:rsid w:val="00636D73"/>
    <w:rsid w:val="00636F3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5E1"/>
    <w:rsid w:val="0064166E"/>
    <w:rsid w:val="00641A63"/>
    <w:rsid w:val="00641B53"/>
    <w:rsid w:val="00641FD5"/>
    <w:rsid w:val="00642256"/>
    <w:rsid w:val="006429AD"/>
    <w:rsid w:val="006429EF"/>
    <w:rsid w:val="00642BCD"/>
    <w:rsid w:val="00642C86"/>
    <w:rsid w:val="00643075"/>
    <w:rsid w:val="00643495"/>
    <w:rsid w:val="006435BB"/>
    <w:rsid w:val="00643A39"/>
    <w:rsid w:val="00643A3C"/>
    <w:rsid w:val="00643ADD"/>
    <w:rsid w:val="00643E38"/>
    <w:rsid w:val="00644046"/>
    <w:rsid w:val="00644159"/>
    <w:rsid w:val="0064429C"/>
    <w:rsid w:val="006443B6"/>
    <w:rsid w:val="00644526"/>
    <w:rsid w:val="006447EE"/>
    <w:rsid w:val="006448E8"/>
    <w:rsid w:val="00645022"/>
    <w:rsid w:val="0064538F"/>
    <w:rsid w:val="006453BC"/>
    <w:rsid w:val="006454D2"/>
    <w:rsid w:val="0064566F"/>
    <w:rsid w:val="006457F8"/>
    <w:rsid w:val="006458A7"/>
    <w:rsid w:val="00645B12"/>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C4B"/>
    <w:rsid w:val="00652F9D"/>
    <w:rsid w:val="0065301B"/>
    <w:rsid w:val="0065347C"/>
    <w:rsid w:val="00653D29"/>
    <w:rsid w:val="00654319"/>
    <w:rsid w:val="00654485"/>
    <w:rsid w:val="00654658"/>
    <w:rsid w:val="0065483E"/>
    <w:rsid w:val="00654B1B"/>
    <w:rsid w:val="00654C2D"/>
    <w:rsid w:val="00654D3E"/>
    <w:rsid w:val="0065504A"/>
    <w:rsid w:val="0065512C"/>
    <w:rsid w:val="006553C2"/>
    <w:rsid w:val="00655E9E"/>
    <w:rsid w:val="006564A2"/>
    <w:rsid w:val="006569AA"/>
    <w:rsid w:val="006569D5"/>
    <w:rsid w:val="00656B3E"/>
    <w:rsid w:val="00656B98"/>
    <w:rsid w:val="00656D15"/>
    <w:rsid w:val="00656F32"/>
    <w:rsid w:val="006571E8"/>
    <w:rsid w:val="00657318"/>
    <w:rsid w:val="006574D9"/>
    <w:rsid w:val="00657617"/>
    <w:rsid w:val="00657D02"/>
    <w:rsid w:val="00657D15"/>
    <w:rsid w:val="00657D61"/>
    <w:rsid w:val="006600F6"/>
    <w:rsid w:val="0066020D"/>
    <w:rsid w:val="00660441"/>
    <w:rsid w:val="006605EC"/>
    <w:rsid w:val="00660639"/>
    <w:rsid w:val="00660971"/>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B6E"/>
    <w:rsid w:val="00691EE9"/>
    <w:rsid w:val="006921B9"/>
    <w:rsid w:val="0069227F"/>
    <w:rsid w:val="00692587"/>
    <w:rsid w:val="006925EB"/>
    <w:rsid w:val="006926B5"/>
    <w:rsid w:val="006927C8"/>
    <w:rsid w:val="0069288B"/>
    <w:rsid w:val="006929A4"/>
    <w:rsid w:val="00692AF2"/>
    <w:rsid w:val="00692DFB"/>
    <w:rsid w:val="00692E4B"/>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1E3"/>
    <w:rsid w:val="00695540"/>
    <w:rsid w:val="00695968"/>
    <w:rsid w:val="00695C40"/>
    <w:rsid w:val="00695E49"/>
    <w:rsid w:val="00695E6F"/>
    <w:rsid w:val="00695EF3"/>
    <w:rsid w:val="00696195"/>
    <w:rsid w:val="006961C4"/>
    <w:rsid w:val="00696224"/>
    <w:rsid w:val="0069634C"/>
    <w:rsid w:val="00696636"/>
    <w:rsid w:val="006967D7"/>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7C5"/>
    <w:rsid w:val="006A388C"/>
    <w:rsid w:val="006A399A"/>
    <w:rsid w:val="006A39AB"/>
    <w:rsid w:val="006A4571"/>
    <w:rsid w:val="006A4643"/>
    <w:rsid w:val="006A4676"/>
    <w:rsid w:val="006A48EE"/>
    <w:rsid w:val="006A4B25"/>
    <w:rsid w:val="006A519C"/>
    <w:rsid w:val="006A53B7"/>
    <w:rsid w:val="006A5609"/>
    <w:rsid w:val="006A5F5B"/>
    <w:rsid w:val="006A603D"/>
    <w:rsid w:val="006A63AD"/>
    <w:rsid w:val="006A6538"/>
    <w:rsid w:val="006A65FD"/>
    <w:rsid w:val="006A6610"/>
    <w:rsid w:val="006A6653"/>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710"/>
    <w:rsid w:val="006B2790"/>
    <w:rsid w:val="006B288F"/>
    <w:rsid w:val="006B2ABA"/>
    <w:rsid w:val="006B33D3"/>
    <w:rsid w:val="006B33F4"/>
    <w:rsid w:val="006B3714"/>
    <w:rsid w:val="006B3B2E"/>
    <w:rsid w:val="006B3B2F"/>
    <w:rsid w:val="006B3BCA"/>
    <w:rsid w:val="006B3C30"/>
    <w:rsid w:val="006B3CE6"/>
    <w:rsid w:val="006B3E74"/>
    <w:rsid w:val="006B41BB"/>
    <w:rsid w:val="006B41BF"/>
    <w:rsid w:val="006B43AC"/>
    <w:rsid w:val="006B43FA"/>
    <w:rsid w:val="006B4480"/>
    <w:rsid w:val="006B44AD"/>
    <w:rsid w:val="006B4790"/>
    <w:rsid w:val="006B4851"/>
    <w:rsid w:val="006B4993"/>
    <w:rsid w:val="006B4BA1"/>
    <w:rsid w:val="006B551F"/>
    <w:rsid w:val="006B563B"/>
    <w:rsid w:val="006B56D7"/>
    <w:rsid w:val="006B594D"/>
    <w:rsid w:val="006B5ACC"/>
    <w:rsid w:val="006B5EAC"/>
    <w:rsid w:val="006B5F1A"/>
    <w:rsid w:val="006B5F62"/>
    <w:rsid w:val="006B5FD0"/>
    <w:rsid w:val="006B636B"/>
    <w:rsid w:val="006B6979"/>
    <w:rsid w:val="006B6D02"/>
    <w:rsid w:val="006B6D5C"/>
    <w:rsid w:val="006B6DD1"/>
    <w:rsid w:val="006B6DF2"/>
    <w:rsid w:val="006B6F88"/>
    <w:rsid w:val="006B6FFF"/>
    <w:rsid w:val="006B704B"/>
    <w:rsid w:val="006B70D9"/>
    <w:rsid w:val="006B764C"/>
    <w:rsid w:val="006B7A9B"/>
    <w:rsid w:val="006B7BF0"/>
    <w:rsid w:val="006B7C77"/>
    <w:rsid w:val="006C001B"/>
    <w:rsid w:val="006C0388"/>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C9"/>
    <w:rsid w:val="006D293E"/>
    <w:rsid w:val="006D29A5"/>
    <w:rsid w:val="006D2B9C"/>
    <w:rsid w:val="006D31CE"/>
    <w:rsid w:val="006D3661"/>
    <w:rsid w:val="006D3839"/>
    <w:rsid w:val="006D3D3B"/>
    <w:rsid w:val="006D3ECE"/>
    <w:rsid w:val="006D3EF8"/>
    <w:rsid w:val="006D3EFA"/>
    <w:rsid w:val="006D3F1D"/>
    <w:rsid w:val="006D4675"/>
    <w:rsid w:val="006D4CF9"/>
    <w:rsid w:val="006D5290"/>
    <w:rsid w:val="006D5363"/>
    <w:rsid w:val="006D536F"/>
    <w:rsid w:val="006D5451"/>
    <w:rsid w:val="006D5B0E"/>
    <w:rsid w:val="006D5D1E"/>
    <w:rsid w:val="006D6848"/>
    <w:rsid w:val="006D697D"/>
    <w:rsid w:val="006D6DE9"/>
    <w:rsid w:val="006D70C7"/>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3111"/>
    <w:rsid w:val="006E327E"/>
    <w:rsid w:val="006E333D"/>
    <w:rsid w:val="006E3609"/>
    <w:rsid w:val="006E376D"/>
    <w:rsid w:val="006E3985"/>
    <w:rsid w:val="006E39AE"/>
    <w:rsid w:val="006E3A29"/>
    <w:rsid w:val="006E3B04"/>
    <w:rsid w:val="006E3B3C"/>
    <w:rsid w:val="006E3BC4"/>
    <w:rsid w:val="006E3D65"/>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A6"/>
    <w:rsid w:val="006F493A"/>
    <w:rsid w:val="006F4A0F"/>
    <w:rsid w:val="006F4D90"/>
    <w:rsid w:val="006F4F5C"/>
    <w:rsid w:val="006F519D"/>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98B"/>
    <w:rsid w:val="00705C9C"/>
    <w:rsid w:val="00705DC0"/>
    <w:rsid w:val="00705E97"/>
    <w:rsid w:val="0070605D"/>
    <w:rsid w:val="007062E1"/>
    <w:rsid w:val="0070637D"/>
    <w:rsid w:val="007063D4"/>
    <w:rsid w:val="0070659F"/>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F0"/>
    <w:rsid w:val="00710EF0"/>
    <w:rsid w:val="0071113A"/>
    <w:rsid w:val="007115B7"/>
    <w:rsid w:val="0071177D"/>
    <w:rsid w:val="007119F7"/>
    <w:rsid w:val="00711ACE"/>
    <w:rsid w:val="00711CBC"/>
    <w:rsid w:val="00711D52"/>
    <w:rsid w:val="00711FF6"/>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4CF"/>
    <w:rsid w:val="0073174C"/>
    <w:rsid w:val="00731949"/>
    <w:rsid w:val="00731D02"/>
    <w:rsid w:val="00731E26"/>
    <w:rsid w:val="00732150"/>
    <w:rsid w:val="007321C8"/>
    <w:rsid w:val="007322C4"/>
    <w:rsid w:val="00732619"/>
    <w:rsid w:val="00732632"/>
    <w:rsid w:val="007328CC"/>
    <w:rsid w:val="007328E8"/>
    <w:rsid w:val="00732BC6"/>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5E81"/>
    <w:rsid w:val="007364D1"/>
    <w:rsid w:val="00736826"/>
    <w:rsid w:val="00736CBD"/>
    <w:rsid w:val="00736EFD"/>
    <w:rsid w:val="00736FFB"/>
    <w:rsid w:val="00737106"/>
    <w:rsid w:val="007372CC"/>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772"/>
    <w:rsid w:val="00765B7C"/>
    <w:rsid w:val="00766531"/>
    <w:rsid w:val="00766747"/>
    <w:rsid w:val="00766C71"/>
    <w:rsid w:val="00766E40"/>
    <w:rsid w:val="00766F0D"/>
    <w:rsid w:val="007670B4"/>
    <w:rsid w:val="007672F6"/>
    <w:rsid w:val="0076766D"/>
    <w:rsid w:val="00767937"/>
    <w:rsid w:val="00767A7A"/>
    <w:rsid w:val="00767B82"/>
    <w:rsid w:val="00770112"/>
    <w:rsid w:val="0077018C"/>
    <w:rsid w:val="00770202"/>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0051"/>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C7E"/>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773"/>
    <w:rsid w:val="007A1B9F"/>
    <w:rsid w:val="007A1BA7"/>
    <w:rsid w:val="007A1C90"/>
    <w:rsid w:val="007A20A0"/>
    <w:rsid w:val="007A21B3"/>
    <w:rsid w:val="007A246E"/>
    <w:rsid w:val="007A2573"/>
    <w:rsid w:val="007A2650"/>
    <w:rsid w:val="007A2A45"/>
    <w:rsid w:val="007A2B64"/>
    <w:rsid w:val="007A2BA6"/>
    <w:rsid w:val="007A2D05"/>
    <w:rsid w:val="007A3297"/>
    <w:rsid w:val="007A3587"/>
    <w:rsid w:val="007A372C"/>
    <w:rsid w:val="007A3765"/>
    <w:rsid w:val="007A3859"/>
    <w:rsid w:val="007A3953"/>
    <w:rsid w:val="007A3CEE"/>
    <w:rsid w:val="007A400C"/>
    <w:rsid w:val="007A42B4"/>
    <w:rsid w:val="007A4381"/>
    <w:rsid w:val="007A4408"/>
    <w:rsid w:val="007A4556"/>
    <w:rsid w:val="007A4981"/>
    <w:rsid w:val="007A4B8A"/>
    <w:rsid w:val="007A4C41"/>
    <w:rsid w:val="007A4D38"/>
    <w:rsid w:val="007A5294"/>
    <w:rsid w:val="007A52B7"/>
    <w:rsid w:val="007A53B0"/>
    <w:rsid w:val="007A5427"/>
    <w:rsid w:val="007A548C"/>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AC7"/>
    <w:rsid w:val="007B6B60"/>
    <w:rsid w:val="007B6B8A"/>
    <w:rsid w:val="007B6C2C"/>
    <w:rsid w:val="007B7A32"/>
    <w:rsid w:val="007B7B31"/>
    <w:rsid w:val="007B7BE5"/>
    <w:rsid w:val="007B7DBE"/>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E08"/>
    <w:rsid w:val="007C1EEE"/>
    <w:rsid w:val="007C1EF5"/>
    <w:rsid w:val="007C20E0"/>
    <w:rsid w:val="007C2483"/>
    <w:rsid w:val="007C267A"/>
    <w:rsid w:val="007C2725"/>
    <w:rsid w:val="007C28DE"/>
    <w:rsid w:val="007C2AEB"/>
    <w:rsid w:val="007C2C5F"/>
    <w:rsid w:val="007C303B"/>
    <w:rsid w:val="007C30F0"/>
    <w:rsid w:val="007C3165"/>
    <w:rsid w:val="007C31A8"/>
    <w:rsid w:val="007C3340"/>
    <w:rsid w:val="007C35BA"/>
    <w:rsid w:val="007C36AE"/>
    <w:rsid w:val="007C38A2"/>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E7E0E"/>
    <w:rsid w:val="007F0609"/>
    <w:rsid w:val="007F0654"/>
    <w:rsid w:val="007F07C7"/>
    <w:rsid w:val="007F08A8"/>
    <w:rsid w:val="007F09B0"/>
    <w:rsid w:val="007F0A12"/>
    <w:rsid w:val="007F1140"/>
    <w:rsid w:val="007F12EE"/>
    <w:rsid w:val="007F1381"/>
    <w:rsid w:val="007F163D"/>
    <w:rsid w:val="007F16EB"/>
    <w:rsid w:val="007F18D1"/>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8CD"/>
    <w:rsid w:val="007F4CA6"/>
    <w:rsid w:val="007F5487"/>
    <w:rsid w:val="007F5504"/>
    <w:rsid w:val="007F5719"/>
    <w:rsid w:val="007F5B1F"/>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D"/>
    <w:rsid w:val="00806E37"/>
    <w:rsid w:val="00806E9D"/>
    <w:rsid w:val="0080748E"/>
    <w:rsid w:val="00807923"/>
    <w:rsid w:val="00807D43"/>
    <w:rsid w:val="00807D53"/>
    <w:rsid w:val="00810156"/>
    <w:rsid w:val="008104CE"/>
    <w:rsid w:val="00810793"/>
    <w:rsid w:val="008107D7"/>
    <w:rsid w:val="008108F5"/>
    <w:rsid w:val="00810972"/>
    <w:rsid w:val="00810991"/>
    <w:rsid w:val="00810D6A"/>
    <w:rsid w:val="00810E8C"/>
    <w:rsid w:val="00811377"/>
    <w:rsid w:val="008116A9"/>
    <w:rsid w:val="00811789"/>
    <w:rsid w:val="008117BB"/>
    <w:rsid w:val="00811E08"/>
    <w:rsid w:val="00811EE1"/>
    <w:rsid w:val="00812025"/>
    <w:rsid w:val="00812378"/>
    <w:rsid w:val="008126BE"/>
    <w:rsid w:val="008129DF"/>
    <w:rsid w:val="00812ABC"/>
    <w:rsid w:val="00812AD4"/>
    <w:rsid w:val="00812E98"/>
    <w:rsid w:val="00812F2E"/>
    <w:rsid w:val="0081309A"/>
    <w:rsid w:val="008130B6"/>
    <w:rsid w:val="0081313B"/>
    <w:rsid w:val="00813215"/>
    <w:rsid w:val="00813388"/>
    <w:rsid w:val="008137E7"/>
    <w:rsid w:val="00813AF4"/>
    <w:rsid w:val="0081410A"/>
    <w:rsid w:val="008141BE"/>
    <w:rsid w:val="00814345"/>
    <w:rsid w:val="008146AD"/>
    <w:rsid w:val="008147F4"/>
    <w:rsid w:val="00814E9C"/>
    <w:rsid w:val="0081510C"/>
    <w:rsid w:val="00815463"/>
    <w:rsid w:val="00815BF6"/>
    <w:rsid w:val="00816314"/>
    <w:rsid w:val="00816613"/>
    <w:rsid w:val="0081675B"/>
    <w:rsid w:val="0081684E"/>
    <w:rsid w:val="00816C7A"/>
    <w:rsid w:val="00817014"/>
    <w:rsid w:val="008173BB"/>
    <w:rsid w:val="00817636"/>
    <w:rsid w:val="008176F9"/>
    <w:rsid w:val="00817739"/>
    <w:rsid w:val="00817790"/>
    <w:rsid w:val="00817B15"/>
    <w:rsid w:val="00817B65"/>
    <w:rsid w:val="00817E16"/>
    <w:rsid w:val="0082027E"/>
    <w:rsid w:val="008205EF"/>
    <w:rsid w:val="00820666"/>
    <w:rsid w:val="00820801"/>
    <w:rsid w:val="0082096F"/>
    <w:rsid w:val="00820BCB"/>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3E2"/>
    <w:rsid w:val="008274C0"/>
    <w:rsid w:val="00827B92"/>
    <w:rsid w:val="00827D52"/>
    <w:rsid w:val="00827ED8"/>
    <w:rsid w:val="00827F14"/>
    <w:rsid w:val="008301A9"/>
    <w:rsid w:val="00830260"/>
    <w:rsid w:val="00830359"/>
    <w:rsid w:val="00830653"/>
    <w:rsid w:val="008306BF"/>
    <w:rsid w:val="00830914"/>
    <w:rsid w:val="00830BF0"/>
    <w:rsid w:val="00830EF4"/>
    <w:rsid w:val="00830F1D"/>
    <w:rsid w:val="00830F7F"/>
    <w:rsid w:val="00831171"/>
    <w:rsid w:val="00831476"/>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22A"/>
    <w:rsid w:val="008512E9"/>
    <w:rsid w:val="00851403"/>
    <w:rsid w:val="0085147C"/>
    <w:rsid w:val="00851645"/>
    <w:rsid w:val="008517E8"/>
    <w:rsid w:val="008519B0"/>
    <w:rsid w:val="00851B7F"/>
    <w:rsid w:val="00851C78"/>
    <w:rsid w:val="00851F7C"/>
    <w:rsid w:val="00852048"/>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51F9"/>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D6F"/>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6143"/>
    <w:rsid w:val="0088637D"/>
    <w:rsid w:val="0088637F"/>
    <w:rsid w:val="008867DF"/>
    <w:rsid w:val="008867FA"/>
    <w:rsid w:val="00886CAF"/>
    <w:rsid w:val="00886F5D"/>
    <w:rsid w:val="00887051"/>
    <w:rsid w:val="00887081"/>
    <w:rsid w:val="0088715E"/>
    <w:rsid w:val="0088721A"/>
    <w:rsid w:val="0088726B"/>
    <w:rsid w:val="0088730C"/>
    <w:rsid w:val="00887310"/>
    <w:rsid w:val="00887381"/>
    <w:rsid w:val="008873DD"/>
    <w:rsid w:val="00887498"/>
    <w:rsid w:val="0088750B"/>
    <w:rsid w:val="00887735"/>
    <w:rsid w:val="00887849"/>
    <w:rsid w:val="00887AC6"/>
    <w:rsid w:val="00887CC1"/>
    <w:rsid w:val="008901DC"/>
    <w:rsid w:val="008901E6"/>
    <w:rsid w:val="0089034B"/>
    <w:rsid w:val="00890350"/>
    <w:rsid w:val="008904EE"/>
    <w:rsid w:val="0089079D"/>
    <w:rsid w:val="008908A6"/>
    <w:rsid w:val="008908EC"/>
    <w:rsid w:val="00890978"/>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78A"/>
    <w:rsid w:val="008978E5"/>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4E13"/>
    <w:rsid w:val="008A5007"/>
    <w:rsid w:val="008A553E"/>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EB7"/>
    <w:rsid w:val="008A7FD0"/>
    <w:rsid w:val="008B0088"/>
    <w:rsid w:val="008B008B"/>
    <w:rsid w:val="008B02AD"/>
    <w:rsid w:val="008B0537"/>
    <w:rsid w:val="008B072D"/>
    <w:rsid w:val="008B08CD"/>
    <w:rsid w:val="008B0B70"/>
    <w:rsid w:val="008B0F8F"/>
    <w:rsid w:val="008B140F"/>
    <w:rsid w:val="008B17F0"/>
    <w:rsid w:val="008B1837"/>
    <w:rsid w:val="008B1892"/>
    <w:rsid w:val="008B19EF"/>
    <w:rsid w:val="008B1B1B"/>
    <w:rsid w:val="008B1B8A"/>
    <w:rsid w:val="008B23DB"/>
    <w:rsid w:val="008B26F7"/>
    <w:rsid w:val="008B2939"/>
    <w:rsid w:val="008B299B"/>
    <w:rsid w:val="008B2DCC"/>
    <w:rsid w:val="008B2F9F"/>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40D2"/>
    <w:rsid w:val="008C46E0"/>
    <w:rsid w:val="008C4718"/>
    <w:rsid w:val="008C4821"/>
    <w:rsid w:val="008C4AE9"/>
    <w:rsid w:val="008C5333"/>
    <w:rsid w:val="008C56B4"/>
    <w:rsid w:val="008C58D5"/>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966"/>
    <w:rsid w:val="008D3B8E"/>
    <w:rsid w:val="008D3BD1"/>
    <w:rsid w:val="008D3D2E"/>
    <w:rsid w:val="008D3DC7"/>
    <w:rsid w:val="008D40B7"/>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6A2"/>
    <w:rsid w:val="008E387C"/>
    <w:rsid w:val="008E38A9"/>
    <w:rsid w:val="008E38E6"/>
    <w:rsid w:val="008E3BC7"/>
    <w:rsid w:val="008E3E28"/>
    <w:rsid w:val="008E40CD"/>
    <w:rsid w:val="008E51AB"/>
    <w:rsid w:val="008E54B7"/>
    <w:rsid w:val="008E5591"/>
    <w:rsid w:val="008E561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D2D"/>
    <w:rsid w:val="008E6E3D"/>
    <w:rsid w:val="008E6E7F"/>
    <w:rsid w:val="008E70C4"/>
    <w:rsid w:val="008E70D5"/>
    <w:rsid w:val="008E7214"/>
    <w:rsid w:val="008E723C"/>
    <w:rsid w:val="008E73AC"/>
    <w:rsid w:val="008E74B2"/>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272"/>
    <w:rsid w:val="009022FA"/>
    <w:rsid w:val="009026E6"/>
    <w:rsid w:val="00902A43"/>
    <w:rsid w:val="00903153"/>
    <w:rsid w:val="0090360C"/>
    <w:rsid w:val="009036DF"/>
    <w:rsid w:val="009036F5"/>
    <w:rsid w:val="009039F6"/>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67D"/>
    <w:rsid w:val="009136D5"/>
    <w:rsid w:val="00913B8D"/>
    <w:rsid w:val="00913C7C"/>
    <w:rsid w:val="00913D8A"/>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30"/>
    <w:rsid w:val="00920830"/>
    <w:rsid w:val="009208FA"/>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5AA"/>
    <w:rsid w:val="009277CA"/>
    <w:rsid w:val="0092787E"/>
    <w:rsid w:val="00927EDB"/>
    <w:rsid w:val="00927F0D"/>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EBB"/>
    <w:rsid w:val="00933EE6"/>
    <w:rsid w:val="009340D2"/>
    <w:rsid w:val="009342F1"/>
    <w:rsid w:val="0093437F"/>
    <w:rsid w:val="009343B6"/>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B6B"/>
    <w:rsid w:val="00936FF5"/>
    <w:rsid w:val="0093720C"/>
    <w:rsid w:val="0093735A"/>
    <w:rsid w:val="00937492"/>
    <w:rsid w:val="0093764B"/>
    <w:rsid w:val="0093787B"/>
    <w:rsid w:val="009379C5"/>
    <w:rsid w:val="00937BF9"/>
    <w:rsid w:val="00937D51"/>
    <w:rsid w:val="009401F8"/>
    <w:rsid w:val="009403C5"/>
    <w:rsid w:val="009404F2"/>
    <w:rsid w:val="009406A2"/>
    <w:rsid w:val="00940D7E"/>
    <w:rsid w:val="00940EDC"/>
    <w:rsid w:val="0094112B"/>
    <w:rsid w:val="0094163B"/>
    <w:rsid w:val="00941795"/>
    <w:rsid w:val="009417CD"/>
    <w:rsid w:val="00941907"/>
    <w:rsid w:val="00941AF8"/>
    <w:rsid w:val="00941BAC"/>
    <w:rsid w:val="00941C26"/>
    <w:rsid w:val="00941C41"/>
    <w:rsid w:val="00941E4D"/>
    <w:rsid w:val="0094213C"/>
    <w:rsid w:val="009421FA"/>
    <w:rsid w:val="0094240F"/>
    <w:rsid w:val="00942542"/>
    <w:rsid w:val="009427C3"/>
    <w:rsid w:val="009428F6"/>
    <w:rsid w:val="00942A79"/>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059"/>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2C"/>
    <w:rsid w:val="0095226E"/>
    <w:rsid w:val="009522BA"/>
    <w:rsid w:val="00952A3A"/>
    <w:rsid w:val="00952D1B"/>
    <w:rsid w:val="00952E6A"/>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986"/>
    <w:rsid w:val="0096698C"/>
    <w:rsid w:val="00966A55"/>
    <w:rsid w:val="00967173"/>
    <w:rsid w:val="00967621"/>
    <w:rsid w:val="00967693"/>
    <w:rsid w:val="00967705"/>
    <w:rsid w:val="009679F0"/>
    <w:rsid w:val="00970255"/>
    <w:rsid w:val="009703A3"/>
    <w:rsid w:val="0097053C"/>
    <w:rsid w:val="0097089A"/>
    <w:rsid w:val="00970C2F"/>
    <w:rsid w:val="00970C9F"/>
    <w:rsid w:val="00970ECB"/>
    <w:rsid w:val="00970F9F"/>
    <w:rsid w:val="0097112F"/>
    <w:rsid w:val="00971514"/>
    <w:rsid w:val="0097155B"/>
    <w:rsid w:val="009717D4"/>
    <w:rsid w:val="00971924"/>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C80"/>
    <w:rsid w:val="00977E70"/>
    <w:rsid w:val="00977F11"/>
    <w:rsid w:val="009804C0"/>
    <w:rsid w:val="00980539"/>
    <w:rsid w:val="00980572"/>
    <w:rsid w:val="009805E8"/>
    <w:rsid w:val="00980B0F"/>
    <w:rsid w:val="00980D3B"/>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1220"/>
    <w:rsid w:val="009912CF"/>
    <w:rsid w:val="009913D4"/>
    <w:rsid w:val="0099194B"/>
    <w:rsid w:val="00991A20"/>
    <w:rsid w:val="00991C8F"/>
    <w:rsid w:val="00991E4D"/>
    <w:rsid w:val="009924DC"/>
    <w:rsid w:val="00992897"/>
    <w:rsid w:val="00992A89"/>
    <w:rsid w:val="00992B71"/>
    <w:rsid w:val="00992D25"/>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50FF"/>
    <w:rsid w:val="00995101"/>
    <w:rsid w:val="009954B5"/>
    <w:rsid w:val="0099554D"/>
    <w:rsid w:val="009955EE"/>
    <w:rsid w:val="0099560B"/>
    <w:rsid w:val="00995814"/>
    <w:rsid w:val="00995A90"/>
    <w:rsid w:val="00995AD2"/>
    <w:rsid w:val="00995D13"/>
    <w:rsid w:val="00995D3B"/>
    <w:rsid w:val="00995E3B"/>
    <w:rsid w:val="009961B1"/>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2F"/>
    <w:rsid w:val="009A7F5B"/>
    <w:rsid w:val="009B002C"/>
    <w:rsid w:val="009B00A7"/>
    <w:rsid w:val="009B0215"/>
    <w:rsid w:val="009B0423"/>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227"/>
    <w:rsid w:val="009B457A"/>
    <w:rsid w:val="009B45B9"/>
    <w:rsid w:val="009B45F7"/>
    <w:rsid w:val="009B4879"/>
    <w:rsid w:val="009B4B18"/>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9B8"/>
    <w:rsid w:val="009C6B78"/>
    <w:rsid w:val="009C6E83"/>
    <w:rsid w:val="009C6EE3"/>
    <w:rsid w:val="009C779E"/>
    <w:rsid w:val="009C7B95"/>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81B"/>
    <w:rsid w:val="009E2C4D"/>
    <w:rsid w:val="009E2D44"/>
    <w:rsid w:val="009E314B"/>
    <w:rsid w:val="009E3249"/>
    <w:rsid w:val="009E3278"/>
    <w:rsid w:val="009E38FB"/>
    <w:rsid w:val="009E390B"/>
    <w:rsid w:val="009E3AAA"/>
    <w:rsid w:val="009E3AB9"/>
    <w:rsid w:val="009E3BF3"/>
    <w:rsid w:val="009E3EF1"/>
    <w:rsid w:val="009E3F75"/>
    <w:rsid w:val="009E401E"/>
    <w:rsid w:val="009E41B4"/>
    <w:rsid w:val="009E44D7"/>
    <w:rsid w:val="009E466A"/>
    <w:rsid w:val="009E4779"/>
    <w:rsid w:val="009E4B9A"/>
    <w:rsid w:val="009E4F44"/>
    <w:rsid w:val="009E5118"/>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EF5"/>
    <w:rsid w:val="009F320D"/>
    <w:rsid w:val="009F3B35"/>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CD"/>
    <w:rsid w:val="00A001DE"/>
    <w:rsid w:val="00A002D0"/>
    <w:rsid w:val="00A00425"/>
    <w:rsid w:val="00A0057F"/>
    <w:rsid w:val="00A00B6D"/>
    <w:rsid w:val="00A00EB0"/>
    <w:rsid w:val="00A0108E"/>
    <w:rsid w:val="00A0132A"/>
    <w:rsid w:val="00A019D0"/>
    <w:rsid w:val="00A01F53"/>
    <w:rsid w:val="00A01FD8"/>
    <w:rsid w:val="00A01FFB"/>
    <w:rsid w:val="00A02059"/>
    <w:rsid w:val="00A02318"/>
    <w:rsid w:val="00A02393"/>
    <w:rsid w:val="00A0239F"/>
    <w:rsid w:val="00A0251D"/>
    <w:rsid w:val="00A02873"/>
    <w:rsid w:val="00A029FC"/>
    <w:rsid w:val="00A02E51"/>
    <w:rsid w:val="00A02EBA"/>
    <w:rsid w:val="00A03066"/>
    <w:rsid w:val="00A0323D"/>
    <w:rsid w:val="00A03414"/>
    <w:rsid w:val="00A03505"/>
    <w:rsid w:val="00A038A9"/>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706C"/>
    <w:rsid w:val="00A0749B"/>
    <w:rsid w:val="00A07771"/>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803"/>
    <w:rsid w:val="00A14B6C"/>
    <w:rsid w:val="00A14D77"/>
    <w:rsid w:val="00A15052"/>
    <w:rsid w:val="00A15279"/>
    <w:rsid w:val="00A15579"/>
    <w:rsid w:val="00A15739"/>
    <w:rsid w:val="00A1583D"/>
    <w:rsid w:val="00A1597B"/>
    <w:rsid w:val="00A159A2"/>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6B9"/>
    <w:rsid w:val="00A17B90"/>
    <w:rsid w:val="00A17DE7"/>
    <w:rsid w:val="00A20001"/>
    <w:rsid w:val="00A200C0"/>
    <w:rsid w:val="00A2031D"/>
    <w:rsid w:val="00A20702"/>
    <w:rsid w:val="00A20724"/>
    <w:rsid w:val="00A20959"/>
    <w:rsid w:val="00A210B0"/>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B17"/>
    <w:rsid w:val="00A251FB"/>
    <w:rsid w:val="00A2549D"/>
    <w:rsid w:val="00A256FF"/>
    <w:rsid w:val="00A25A0D"/>
    <w:rsid w:val="00A25B7B"/>
    <w:rsid w:val="00A25BF8"/>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E0"/>
    <w:rsid w:val="00A347D7"/>
    <w:rsid w:val="00A34861"/>
    <w:rsid w:val="00A34A9F"/>
    <w:rsid w:val="00A34D12"/>
    <w:rsid w:val="00A34D75"/>
    <w:rsid w:val="00A34EEF"/>
    <w:rsid w:val="00A353FB"/>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867"/>
    <w:rsid w:val="00A51AC5"/>
    <w:rsid w:val="00A51E88"/>
    <w:rsid w:val="00A52572"/>
    <w:rsid w:val="00A52611"/>
    <w:rsid w:val="00A52AC6"/>
    <w:rsid w:val="00A52B22"/>
    <w:rsid w:val="00A52FF5"/>
    <w:rsid w:val="00A530F6"/>
    <w:rsid w:val="00A531BE"/>
    <w:rsid w:val="00A531FE"/>
    <w:rsid w:val="00A5331B"/>
    <w:rsid w:val="00A5350B"/>
    <w:rsid w:val="00A5357A"/>
    <w:rsid w:val="00A53AA1"/>
    <w:rsid w:val="00A53D20"/>
    <w:rsid w:val="00A54137"/>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1A9"/>
    <w:rsid w:val="00A622DC"/>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5B3"/>
    <w:rsid w:val="00A707BD"/>
    <w:rsid w:val="00A70AA2"/>
    <w:rsid w:val="00A70F28"/>
    <w:rsid w:val="00A711C0"/>
    <w:rsid w:val="00A717EC"/>
    <w:rsid w:val="00A71A9E"/>
    <w:rsid w:val="00A71BAA"/>
    <w:rsid w:val="00A71CFE"/>
    <w:rsid w:val="00A71D2E"/>
    <w:rsid w:val="00A72124"/>
    <w:rsid w:val="00A7219C"/>
    <w:rsid w:val="00A723E0"/>
    <w:rsid w:val="00A725DD"/>
    <w:rsid w:val="00A7266A"/>
    <w:rsid w:val="00A7266B"/>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8F"/>
    <w:rsid w:val="00A75D8A"/>
    <w:rsid w:val="00A75F48"/>
    <w:rsid w:val="00A7643B"/>
    <w:rsid w:val="00A765DB"/>
    <w:rsid w:val="00A766FC"/>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99F"/>
    <w:rsid w:val="00A84A4B"/>
    <w:rsid w:val="00A84DFB"/>
    <w:rsid w:val="00A85034"/>
    <w:rsid w:val="00A85719"/>
    <w:rsid w:val="00A8592E"/>
    <w:rsid w:val="00A85A8A"/>
    <w:rsid w:val="00A85AB0"/>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FA6"/>
    <w:rsid w:val="00A92021"/>
    <w:rsid w:val="00A92348"/>
    <w:rsid w:val="00A926C4"/>
    <w:rsid w:val="00A9291D"/>
    <w:rsid w:val="00A929EC"/>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87E"/>
    <w:rsid w:val="00AA28FD"/>
    <w:rsid w:val="00AA2BD3"/>
    <w:rsid w:val="00AA2C91"/>
    <w:rsid w:val="00AA2E99"/>
    <w:rsid w:val="00AA3928"/>
    <w:rsid w:val="00AA3D2E"/>
    <w:rsid w:val="00AA3ED1"/>
    <w:rsid w:val="00AA4321"/>
    <w:rsid w:val="00AA45C2"/>
    <w:rsid w:val="00AA45D4"/>
    <w:rsid w:val="00AA4652"/>
    <w:rsid w:val="00AA4704"/>
    <w:rsid w:val="00AA47EC"/>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F67"/>
    <w:rsid w:val="00AB300A"/>
    <w:rsid w:val="00AB3086"/>
    <w:rsid w:val="00AB3289"/>
    <w:rsid w:val="00AB35C8"/>
    <w:rsid w:val="00AB370A"/>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AB4"/>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5B3"/>
    <w:rsid w:val="00AD469F"/>
    <w:rsid w:val="00AD4978"/>
    <w:rsid w:val="00AD4A47"/>
    <w:rsid w:val="00AD4D0A"/>
    <w:rsid w:val="00AD4E8A"/>
    <w:rsid w:val="00AD5142"/>
    <w:rsid w:val="00AD525D"/>
    <w:rsid w:val="00AD5574"/>
    <w:rsid w:val="00AD5627"/>
    <w:rsid w:val="00AD57B3"/>
    <w:rsid w:val="00AD5AE7"/>
    <w:rsid w:val="00AD6413"/>
    <w:rsid w:val="00AD6C55"/>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ABC"/>
    <w:rsid w:val="00AE7B35"/>
    <w:rsid w:val="00AF0024"/>
    <w:rsid w:val="00AF0283"/>
    <w:rsid w:val="00AF0642"/>
    <w:rsid w:val="00AF0A33"/>
    <w:rsid w:val="00AF0A49"/>
    <w:rsid w:val="00AF0A7A"/>
    <w:rsid w:val="00AF0D5E"/>
    <w:rsid w:val="00AF0F82"/>
    <w:rsid w:val="00AF10FB"/>
    <w:rsid w:val="00AF1129"/>
    <w:rsid w:val="00AF1267"/>
    <w:rsid w:val="00AF12BA"/>
    <w:rsid w:val="00AF146F"/>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2193"/>
    <w:rsid w:val="00B02379"/>
    <w:rsid w:val="00B0241B"/>
    <w:rsid w:val="00B02745"/>
    <w:rsid w:val="00B03293"/>
    <w:rsid w:val="00B0347C"/>
    <w:rsid w:val="00B03A56"/>
    <w:rsid w:val="00B04166"/>
    <w:rsid w:val="00B041F6"/>
    <w:rsid w:val="00B0469C"/>
    <w:rsid w:val="00B04B03"/>
    <w:rsid w:val="00B04E00"/>
    <w:rsid w:val="00B055EA"/>
    <w:rsid w:val="00B058D1"/>
    <w:rsid w:val="00B05B0D"/>
    <w:rsid w:val="00B05C4C"/>
    <w:rsid w:val="00B06102"/>
    <w:rsid w:val="00B061FE"/>
    <w:rsid w:val="00B062AB"/>
    <w:rsid w:val="00B068E7"/>
    <w:rsid w:val="00B068EC"/>
    <w:rsid w:val="00B06E11"/>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D52"/>
    <w:rsid w:val="00B13F5C"/>
    <w:rsid w:val="00B14122"/>
    <w:rsid w:val="00B14563"/>
    <w:rsid w:val="00B14663"/>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8D9"/>
    <w:rsid w:val="00B25B4D"/>
    <w:rsid w:val="00B25FBF"/>
    <w:rsid w:val="00B26453"/>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BB"/>
    <w:rsid w:val="00B379AC"/>
    <w:rsid w:val="00B37A50"/>
    <w:rsid w:val="00B37ED9"/>
    <w:rsid w:val="00B40137"/>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0DCA"/>
    <w:rsid w:val="00B5106C"/>
    <w:rsid w:val="00B510D2"/>
    <w:rsid w:val="00B5126D"/>
    <w:rsid w:val="00B51704"/>
    <w:rsid w:val="00B5179A"/>
    <w:rsid w:val="00B51893"/>
    <w:rsid w:val="00B518A7"/>
    <w:rsid w:val="00B51974"/>
    <w:rsid w:val="00B51B16"/>
    <w:rsid w:val="00B51D91"/>
    <w:rsid w:val="00B51DDA"/>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27B"/>
    <w:rsid w:val="00B74524"/>
    <w:rsid w:val="00B745E7"/>
    <w:rsid w:val="00B74D6C"/>
    <w:rsid w:val="00B74F2D"/>
    <w:rsid w:val="00B75202"/>
    <w:rsid w:val="00B752BE"/>
    <w:rsid w:val="00B75876"/>
    <w:rsid w:val="00B75A6C"/>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4A1"/>
    <w:rsid w:val="00B877AA"/>
    <w:rsid w:val="00B8795D"/>
    <w:rsid w:val="00B879F4"/>
    <w:rsid w:val="00B87AA6"/>
    <w:rsid w:val="00B87B6E"/>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A69"/>
    <w:rsid w:val="00B92C5A"/>
    <w:rsid w:val="00B92E7C"/>
    <w:rsid w:val="00B92EB9"/>
    <w:rsid w:val="00B9318C"/>
    <w:rsid w:val="00B94066"/>
    <w:rsid w:val="00B94179"/>
    <w:rsid w:val="00B94B96"/>
    <w:rsid w:val="00B94F54"/>
    <w:rsid w:val="00B95246"/>
    <w:rsid w:val="00B95780"/>
    <w:rsid w:val="00B9589B"/>
    <w:rsid w:val="00B958C1"/>
    <w:rsid w:val="00B95CFC"/>
    <w:rsid w:val="00B96421"/>
    <w:rsid w:val="00B965B9"/>
    <w:rsid w:val="00B968AC"/>
    <w:rsid w:val="00B968CF"/>
    <w:rsid w:val="00B968F3"/>
    <w:rsid w:val="00B969F1"/>
    <w:rsid w:val="00B96B17"/>
    <w:rsid w:val="00B970DF"/>
    <w:rsid w:val="00B97108"/>
    <w:rsid w:val="00B9718B"/>
    <w:rsid w:val="00B97198"/>
    <w:rsid w:val="00B971BC"/>
    <w:rsid w:val="00B97263"/>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BC4"/>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4C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518D"/>
    <w:rsid w:val="00BD57C9"/>
    <w:rsid w:val="00BD57EA"/>
    <w:rsid w:val="00BD5822"/>
    <w:rsid w:val="00BD5EC1"/>
    <w:rsid w:val="00BD6214"/>
    <w:rsid w:val="00BD6509"/>
    <w:rsid w:val="00BD6786"/>
    <w:rsid w:val="00BD6AD0"/>
    <w:rsid w:val="00BD6E7F"/>
    <w:rsid w:val="00BD7228"/>
    <w:rsid w:val="00BD725E"/>
    <w:rsid w:val="00BD7295"/>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368"/>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6FE"/>
    <w:rsid w:val="00C067A3"/>
    <w:rsid w:val="00C06AA2"/>
    <w:rsid w:val="00C06AEC"/>
    <w:rsid w:val="00C06D8F"/>
    <w:rsid w:val="00C06FF7"/>
    <w:rsid w:val="00C0701F"/>
    <w:rsid w:val="00C071AC"/>
    <w:rsid w:val="00C0730A"/>
    <w:rsid w:val="00C077B5"/>
    <w:rsid w:val="00C078C6"/>
    <w:rsid w:val="00C07B34"/>
    <w:rsid w:val="00C07B72"/>
    <w:rsid w:val="00C07B96"/>
    <w:rsid w:val="00C07BE4"/>
    <w:rsid w:val="00C07CED"/>
    <w:rsid w:val="00C10100"/>
    <w:rsid w:val="00C1026D"/>
    <w:rsid w:val="00C102A4"/>
    <w:rsid w:val="00C1055E"/>
    <w:rsid w:val="00C1068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405D"/>
    <w:rsid w:val="00C14061"/>
    <w:rsid w:val="00C140E3"/>
    <w:rsid w:val="00C141DB"/>
    <w:rsid w:val="00C14272"/>
    <w:rsid w:val="00C14706"/>
    <w:rsid w:val="00C147AD"/>
    <w:rsid w:val="00C14C92"/>
    <w:rsid w:val="00C15033"/>
    <w:rsid w:val="00C15050"/>
    <w:rsid w:val="00C1507F"/>
    <w:rsid w:val="00C150A4"/>
    <w:rsid w:val="00C150C1"/>
    <w:rsid w:val="00C15345"/>
    <w:rsid w:val="00C156BB"/>
    <w:rsid w:val="00C1575D"/>
    <w:rsid w:val="00C160FF"/>
    <w:rsid w:val="00C161B0"/>
    <w:rsid w:val="00C16681"/>
    <w:rsid w:val="00C16A01"/>
    <w:rsid w:val="00C16B8F"/>
    <w:rsid w:val="00C16D12"/>
    <w:rsid w:val="00C16E35"/>
    <w:rsid w:val="00C1736D"/>
    <w:rsid w:val="00C17655"/>
    <w:rsid w:val="00C17CF4"/>
    <w:rsid w:val="00C17E7A"/>
    <w:rsid w:val="00C17FE1"/>
    <w:rsid w:val="00C2020B"/>
    <w:rsid w:val="00C2054A"/>
    <w:rsid w:val="00C206AC"/>
    <w:rsid w:val="00C206F2"/>
    <w:rsid w:val="00C20AB6"/>
    <w:rsid w:val="00C20BD0"/>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C31"/>
    <w:rsid w:val="00C23ECD"/>
    <w:rsid w:val="00C23FEA"/>
    <w:rsid w:val="00C240AA"/>
    <w:rsid w:val="00C24292"/>
    <w:rsid w:val="00C243CA"/>
    <w:rsid w:val="00C243ED"/>
    <w:rsid w:val="00C24501"/>
    <w:rsid w:val="00C24560"/>
    <w:rsid w:val="00C24E4E"/>
    <w:rsid w:val="00C24F8E"/>
    <w:rsid w:val="00C24FE0"/>
    <w:rsid w:val="00C252FB"/>
    <w:rsid w:val="00C2579E"/>
    <w:rsid w:val="00C25932"/>
    <w:rsid w:val="00C25CDE"/>
    <w:rsid w:val="00C2606F"/>
    <w:rsid w:val="00C26618"/>
    <w:rsid w:val="00C26A96"/>
    <w:rsid w:val="00C26C89"/>
    <w:rsid w:val="00C26DC1"/>
    <w:rsid w:val="00C26F98"/>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209"/>
    <w:rsid w:val="00C332A3"/>
    <w:rsid w:val="00C334F5"/>
    <w:rsid w:val="00C337AC"/>
    <w:rsid w:val="00C3391B"/>
    <w:rsid w:val="00C3397D"/>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A33"/>
    <w:rsid w:val="00C40FD0"/>
    <w:rsid w:val="00C41925"/>
    <w:rsid w:val="00C41A7E"/>
    <w:rsid w:val="00C41CBF"/>
    <w:rsid w:val="00C4215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6023"/>
    <w:rsid w:val="00C46381"/>
    <w:rsid w:val="00C4651E"/>
    <w:rsid w:val="00C4678B"/>
    <w:rsid w:val="00C46880"/>
    <w:rsid w:val="00C46CAF"/>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9"/>
    <w:rsid w:val="00C5556D"/>
    <w:rsid w:val="00C55820"/>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571"/>
    <w:rsid w:val="00C629EE"/>
    <w:rsid w:val="00C62E8A"/>
    <w:rsid w:val="00C62ECB"/>
    <w:rsid w:val="00C62F6A"/>
    <w:rsid w:val="00C6333B"/>
    <w:rsid w:val="00C6367F"/>
    <w:rsid w:val="00C63696"/>
    <w:rsid w:val="00C638A3"/>
    <w:rsid w:val="00C63C88"/>
    <w:rsid w:val="00C63D0B"/>
    <w:rsid w:val="00C63F61"/>
    <w:rsid w:val="00C64867"/>
    <w:rsid w:val="00C64909"/>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2C9"/>
    <w:rsid w:val="00C7034A"/>
    <w:rsid w:val="00C70397"/>
    <w:rsid w:val="00C707DB"/>
    <w:rsid w:val="00C710D1"/>
    <w:rsid w:val="00C712A4"/>
    <w:rsid w:val="00C71D8F"/>
    <w:rsid w:val="00C71ECA"/>
    <w:rsid w:val="00C71EE5"/>
    <w:rsid w:val="00C726A0"/>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D75"/>
    <w:rsid w:val="00C77E1B"/>
    <w:rsid w:val="00C77ED4"/>
    <w:rsid w:val="00C77EE5"/>
    <w:rsid w:val="00C80246"/>
    <w:rsid w:val="00C8029A"/>
    <w:rsid w:val="00C80331"/>
    <w:rsid w:val="00C804CB"/>
    <w:rsid w:val="00C8066E"/>
    <w:rsid w:val="00C80835"/>
    <w:rsid w:val="00C80BAE"/>
    <w:rsid w:val="00C80DA1"/>
    <w:rsid w:val="00C81296"/>
    <w:rsid w:val="00C817EA"/>
    <w:rsid w:val="00C81831"/>
    <w:rsid w:val="00C8190E"/>
    <w:rsid w:val="00C81992"/>
    <w:rsid w:val="00C81F88"/>
    <w:rsid w:val="00C8222C"/>
    <w:rsid w:val="00C82318"/>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B45"/>
    <w:rsid w:val="00C96DA0"/>
    <w:rsid w:val="00C96DC7"/>
    <w:rsid w:val="00C96E29"/>
    <w:rsid w:val="00C96F16"/>
    <w:rsid w:val="00C971C6"/>
    <w:rsid w:val="00C974FC"/>
    <w:rsid w:val="00C9769D"/>
    <w:rsid w:val="00C9796B"/>
    <w:rsid w:val="00C97A0D"/>
    <w:rsid w:val="00C97D2E"/>
    <w:rsid w:val="00CA028F"/>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51"/>
    <w:rsid w:val="00CA3282"/>
    <w:rsid w:val="00CA37D9"/>
    <w:rsid w:val="00CA3931"/>
    <w:rsid w:val="00CA3A22"/>
    <w:rsid w:val="00CA3A58"/>
    <w:rsid w:val="00CA3D11"/>
    <w:rsid w:val="00CA4332"/>
    <w:rsid w:val="00CA444F"/>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738"/>
    <w:rsid w:val="00CA7877"/>
    <w:rsid w:val="00CA79CF"/>
    <w:rsid w:val="00CA7DB9"/>
    <w:rsid w:val="00CB04D0"/>
    <w:rsid w:val="00CB06EE"/>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319"/>
    <w:rsid w:val="00CB3BA5"/>
    <w:rsid w:val="00CB3E13"/>
    <w:rsid w:val="00CB3ED0"/>
    <w:rsid w:val="00CB406E"/>
    <w:rsid w:val="00CB40F4"/>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63B8"/>
    <w:rsid w:val="00CB64CD"/>
    <w:rsid w:val="00CB6CD7"/>
    <w:rsid w:val="00CB6CDE"/>
    <w:rsid w:val="00CB7083"/>
    <w:rsid w:val="00CB7394"/>
    <w:rsid w:val="00CB73A2"/>
    <w:rsid w:val="00CB7569"/>
    <w:rsid w:val="00CB79DA"/>
    <w:rsid w:val="00CB7B1C"/>
    <w:rsid w:val="00CB7CBB"/>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4AF4"/>
    <w:rsid w:val="00CC5279"/>
    <w:rsid w:val="00CC545F"/>
    <w:rsid w:val="00CC557B"/>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D0171"/>
    <w:rsid w:val="00CD023D"/>
    <w:rsid w:val="00CD037C"/>
    <w:rsid w:val="00CD07A2"/>
    <w:rsid w:val="00CD0AF8"/>
    <w:rsid w:val="00CD0C10"/>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509E"/>
    <w:rsid w:val="00CD511A"/>
    <w:rsid w:val="00CD5193"/>
    <w:rsid w:val="00CD53A6"/>
    <w:rsid w:val="00CD56EF"/>
    <w:rsid w:val="00CD5B70"/>
    <w:rsid w:val="00CD5DD3"/>
    <w:rsid w:val="00CD60A9"/>
    <w:rsid w:val="00CD62D8"/>
    <w:rsid w:val="00CD6472"/>
    <w:rsid w:val="00CD66DA"/>
    <w:rsid w:val="00CD67CE"/>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626"/>
    <w:rsid w:val="00CF37D4"/>
    <w:rsid w:val="00CF37EF"/>
    <w:rsid w:val="00CF3A28"/>
    <w:rsid w:val="00CF3BCF"/>
    <w:rsid w:val="00CF3E14"/>
    <w:rsid w:val="00CF3E68"/>
    <w:rsid w:val="00CF4012"/>
    <w:rsid w:val="00CF419B"/>
    <w:rsid w:val="00CF41F3"/>
    <w:rsid w:val="00CF432E"/>
    <w:rsid w:val="00CF436D"/>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C7"/>
    <w:rsid w:val="00D201A6"/>
    <w:rsid w:val="00D201F4"/>
    <w:rsid w:val="00D2043F"/>
    <w:rsid w:val="00D20561"/>
    <w:rsid w:val="00D205C3"/>
    <w:rsid w:val="00D2075C"/>
    <w:rsid w:val="00D20C14"/>
    <w:rsid w:val="00D20CC4"/>
    <w:rsid w:val="00D20D91"/>
    <w:rsid w:val="00D20E4A"/>
    <w:rsid w:val="00D20EB1"/>
    <w:rsid w:val="00D20EFC"/>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3B8"/>
    <w:rsid w:val="00D273EB"/>
    <w:rsid w:val="00D275A4"/>
    <w:rsid w:val="00D277F1"/>
    <w:rsid w:val="00D27B55"/>
    <w:rsid w:val="00D27E93"/>
    <w:rsid w:val="00D3079F"/>
    <w:rsid w:val="00D30A0B"/>
    <w:rsid w:val="00D30B26"/>
    <w:rsid w:val="00D30CD7"/>
    <w:rsid w:val="00D30E29"/>
    <w:rsid w:val="00D31369"/>
    <w:rsid w:val="00D315BC"/>
    <w:rsid w:val="00D316C7"/>
    <w:rsid w:val="00D3170E"/>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17A"/>
    <w:rsid w:val="00D41306"/>
    <w:rsid w:val="00D41645"/>
    <w:rsid w:val="00D418EE"/>
    <w:rsid w:val="00D41CA2"/>
    <w:rsid w:val="00D41E6C"/>
    <w:rsid w:val="00D42153"/>
    <w:rsid w:val="00D426E4"/>
    <w:rsid w:val="00D42761"/>
    <w:rsid w:val="00D42934"/>
    <w:rsid w:val="00D42F0B"/>
    <w:rsid w:val="00D43120"/>
    <w:rsid w:val="00D4313F"/>
    <w:rsid w:val="00D439A8"/>
    <w:rsid w:val="00D43F75"/>
    <w:rsid w:val="00D4416D"/>
    <w:rsid w:val="00D441F4"/>
    <w:rsid w:val="00D443D5"/>
    <w:rsid w:val="00D44690"/>
    <w:rsid w:val="00D4496B"/>
    <w:rsid w:val="00D4496F"/>
    <w:rsid w:val="00D4497C"/>
    <w:rsid w:val="00D44E02"/>
    <w:rsid w:val="00D44F7D"/>
    <w:rsid w:val="00D45502"/>
    <w:rsid w:val="00D455DB"/>
    <w:rsid w:val="00D45A60"/>
    <w:rsid w:val="00D45A8B"/>
    <w:rsid w:val="00D45AC5"/>
    <w:rsid w:val="00D45D58"/>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CCF"/>
    <w:rsid w:val="00D52D38"/>
    <w:rsid w:val="00D53156"/>
    <w:rsid w:val="00D53508"/>
    <w:rsid w:val="00D5351B"/>
    <w:rsid w:val="00D53841"/>
    <w:rsid w:val="00D53967"/>
    <w:rsid w:val="00D54035"/>
    <w:rsid w:val="00D541C1"/>
    <w:rsid w:val="00D5436F"/>
    <w:rsid w:val="00D5445A"/>
    <w:rsid w:val="00D54556"/>
    <w:rsid w:val="00D548E5"/>
    <w:rsid w:val="00D549A7"/>
    <w:rsid w:val="00D54A75"/>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202"/>
    <w:rsid w:val="00D63367"/>
    <w:rsid w:val="00D63383"/>
    <w:rsid w:val="00D6341C"/>
    <w:rsid w:val="00D63701"/>
    <w:rsid w:val="00D63925"/>
    <w:rsid w:val="00D63ADC"/>
    <w:rsid w:val="00D63D37"/>
    <w:rsid w:val="00D63DD9"/>
    <w:rsid w:val="00D640F6"/>
    <w:rsid w:val="00D64167"/>
    <w:rsid w:val="00D649A1"/>
    <w:rsid w:val="00D64C1C"/>
    <w:rsid w:val="00D64E55"/>
    <w:rsid w:val="00D6507B"/>
    <w:rsid w:val="00D654AC"/>
    <w:rsid w:val="00D655E0"/>
    <w:rsid w:val="00D659C8"/>
    <w:rsid w:val="00D65F89"/>
    <w:rsid w:val="00D65FBB"/>
    <w:rsid w:val="00D6666D"/>
    <w:rsid w:val="00D66BB3"/>
    <w:rsid w:val="00D66FE4"/>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921"/>
    <w:rsid w:val="00D72CD9"/>
    <w:rsid w:val="00D72D16"/>
    <w:rsid w:val="00D72D85"/>
    <w:rsid w:val="00D7305C"/>
    <w:rsid w:val="00D733B1"/>
    <w:rsid w:val="00D7369B"/>
    <w:rsid w:val="00D7391D"/>
    <w:rsid w:val="00D73D30"/>
    <w:rsid w:val="00D73F43"/>
    <w:rsid w:val="00D74470"/>
    <w:rsid w:val="00D7458E"/>
    <w:rsid w:val="00D7461F"/>
    <w:rsid w:val="00D746A9"/>
    <w:rsid w:val="00D746EE"/>
    <w:rsid w:val="00D747F8"/>
    <w:rsid w:val="00D74996"/>
    <w:rsid w:val="00D74C93"/>
    <w:rsid w:val="00D74E39"/>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9BD"/>
    <w:rsid w:val="00D84AA3"/>
    <w:rsid w:val="00D84C39"/>
    <w:rsid w:val="00D84E99"/>
    <w:rsid w:val="00D84F87"/>
    <w:rsid w:val="00D84F9D"/>
    <w:rsid w:val="00D85242"/>
    <w:rsid w:val="00D85532"/>
    <w:rsid w:val="00D857F4"/>
    <w:rsid w:val="00D858F5"/>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3B8"/>
    <w:rsid w:val="00D9070B"/>
    <w:rsid w:val="00D9090D"/>
    <w:rsid w:val="00D90D82"/>
    <w:rsid w:val="00D9120F"/>
    <w:rsid w:val="00D913EF"/>
    <w:rsid w:val="00D91424"/>
    <w:rsid w:val="00D914C9"/>
    <w:rsid w:val="00D91738"/>
    <w:rsid w:val="00D917B2"/>
    <w:rsid w:val="00D91B48"/>
    <w:rsid w:val="00D91BD4"/>
    <w:rsid w:val="00D91C04"/>
    <w:rsid w:val="00D91CE4"/>
    <w:rsid w:val="00D91E1E"/>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04"/>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A65"/>
    <w:rsid w:val="00D97B34"/>
    <w:rsid w:val="00DA008A"/>
    <w:rsid w:val="00DA01A2"/>
    <w:rsid w:val="00DA04B8"/>
    <w:rsid w:val="00DA0C38"/>
    <w:rsid w:val="00DA0C54"/>
    <w:rsid w:val="00DA0D17"/>
    <w:rsid w:val="00DA0DD2"/>
    <w:rsid w:val="00DA0EF7"/>
    <w:rsid w:val="00DA107D"/>
    <w:rsid w:val="00DA163A"/>
    <w:rsid w:val="00DA1732"/>
    <w:rsid w:val="00DA17AE"/>
    <w:rsid w:val="00DA17F5"/>
    <w:rsid w:val="00DA1A52"/>
    <w:rsid w:val="00DA1AB0"/>
    <w:rsid w:val="00DA1AE7"/>
    <w:rsid w:val="00DA21C0"/>
    <w:rsid w:val="00DA22A2"/>
    <w:rsid w:val="00DA2DFF"/>
    <w:rsid w:val="00DA2E07"/>
    <w:rsid w:val="00DA3077"/>
    <w:rsid w:val="00DA32EA"/>
    <w:rsid w:val="00DA337C"/>
    <w:rsid w:val="00DA34A1"/>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6F1"/>
    <w:rsid w:val="00DA7C37"/>
    <w:rsid w:val="00DA7C68"/>
    <w:rsid w:val="00DA7C73"/>
    <w:rsid w:val="00DA7D75"/>
    <w:rsid w:val="00DA7DCA"/>
    <w:rsid w:val="00DA7E37"/>
    <w:rsid w:val="00DB0298"/>
    <w:rsid w:val="00DB0415"/>
    <w:rsid w:val="00DB06A4"/>
    <w:rsid w:val="00DB079D"/>
    <w:rsid w:val="00DB0811"/>
    <w:rsid w:val="00DB0BFA"/>
    <w:rsid w:val="00DB0F1D"/>
    <w:rsid w:val="00DB0F36"/>
    <w:rsid w:val="00DB107C"/>
    <w:rsid w:val="00DB10D7"/>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43A"/>
    <w:rsid w:val="00DB373D"/>
    <w:rsid w:val="00DB3798"/>
    <w:rsid w:val="00DB37C8"/>
    <w:rsid w:val="00DB3919"/>
    <w:rsid w:val="00DB3A22"/>
    <w:rsid w:val="00DB3B65"/>
    <w:rsid w:val="00DB3C14"/>
    <w:rsid w:val="00DB3CB1"/>
    <w:rsid w:val="00DB408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3F6"/>
    <w:rsid w:val="00DD6E25"/>
    <w:rsid w:val="00DD6F08"/>
    <w:rsid w:val="00DD713D"/>
    <w:rsid w:val="00DD7166"/>
    <w:rsid w:val="00DD7232"/>
    <w:rsid w:val="00DD72BA"/>
    <w:rsid w:val="00DD7458"/>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F48"/>
    <w:rsid w:val="00DF0FEC"/>
    <w:rsid w:val="00DF1056"/>
    <w:rsid w:val="00DF1183"/>
    <w:rsid w:val="00DF163A"/>
    <w:rsid w:val="00DF1697"/>
    <w:rsid w:val="00DF17E4"/>
    <w:rsid w:val="00DF1897"/>
    <w:rsid w:val="00DF19D5"/>
    <w:rsid w:val="00DF1ADE"/>
    <w:rsid w:val="00DF1EF9"/>
    <w:rsid w:val="00DF1F61"/>
    <w:rsid w:val="00DF2272"/>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1D9"/>
    <w:rsid w:val="00E122CB"/>
    <w:rsid w:val="00E123C8"/>
    <w:rsid w:val="00E1294F"/>
    <w:rsid w:val="00E12BC9"/>
    <w:rsid w:val="00E12DE2"/>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FD7"/>
    <w:rsid w:val="00E1733B"/>
    <w:rsid w:val="00E17893"/>
    <w:rsid w:val="00E178EE"/>
    <w:rsid w:val="00E17A07"/>
    <w:rsid w:val="00E17AB6"/>
    <w:rsid w:val="00E17B95"/>
    <w:rsid w:val="00E17E4F"/>
    <w:rsid w:val="00E17EE0"/>
    <w:rsid w:val="00E17F34"/>
    <w:rsid w:val="00E20014"/>
    <w:rsid w:val="00E206AA"/>
    <w:rsid w:val="00E20A81"/>
    <w:rsid w:val="00E20BEC"/>
    <w:rsid w:val="00E20BF8"/>
    <w:rsid w:val="00E20FA0"/>
    <w:rsid w:val="00E21449"/>
    <w:rsid w:val="00E21864"/>
    <w:rsid w:val="00E2186C"/>
    <w:rsid w:val="00E21C3D"/>
    <w:rsid w:val="00E21E95"/>
    <w:rsid w:val="00E21F1E"/>
    <w:rsid w:val="00E21F47"/>
    <w:rsid w:val="00E221EC"/>
    <w:rsid w:val="00E2257F"/>
    <w:rsid w:val="00E225AA"/>
    <w:rsid w:val="00E226C2"/>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114"/>
    <w:rsid w:val="00E32118"/>
    <w:rsid w:val="00E32262"/>
    <w:rsid w:val="00E323C5"/>
    <w:rsid w:val="00E32459"/>
    <w:rsid w:val="00E327AB"/>
    <w:rsid w:val="00E32984"/>
    <w:rsid w:val="00E32A37"/>
    <w:rsid w:val="00E32BD1"/>
    <w:rsid w:val="00E32D04"/>
    <w:rsid w:val="00E32D3E"/>
    <w:rsid w:val="00E32E36"/>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21BF"/>
    <w:rsid w:val="00E4257F"/>
    <w:rsid w:val="00E42BA7"/>
    <w:rsid w:val="00E42F24"/>
    <w:rsid w:val="00E43187"/>
    <w:rsid w:val="00E4323A"/>
    <w:rsid w:val="00E435C9"/>
    <w:rsid w:val="00E438EA"/>
    <w:rsid w:val="00E438EB"/>
    <w:rsid w:val="00E43927"/>
    <w:rsid w:val="00E43E58"/>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B37"/>
    <w:rsid w:val="00E528C8"/>
    <w:rsid w:val="00E52D54"/>
    <w:rsid w:val="00E52DA4"/>
    <w:rsid w:val="00E5301D"/>
    <w:rsid w:val="00E534C3"/>
    <w:rsid w:val="00E5350D"/>
    <w:rsid w:val="00E53BA2"/>
    <w:rsid w:val="00E53ECE"/>
    <w:rsid w:val="00E54216"/>
    <w:rsid w:val="00E54243"/>
    <w:rsid w:val="00E5430E"/>
    <w:rsid w:val="00E544BA"/>
    <w:rsid w:val="00E54689"/>
    <w:rsid w:val="00E549A1"/>
    <w:rsid w:val="00E54A7F"/>
    <w:rsid w:val="00E54C31"/>
    <w:rsid w:val="00E54F77"/>
    <w:rsid w:val="00E55394"/>
    <w:rsid w:val="00E55874"/>
    <w:rsid w:val="00E5600E"/>
    <w:rsid w:val="00E563F3"/>
    <w:rsid w:val="00E5666B"/>
    <w:rsid w:val="00E5696A"/>
    <w:rsid w:val="00E56C40"/>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AB1"/>
    <w:rsid w:val="00E81B38"/>
    <w:rsid w:val="00E81E12"/>
    <w:rsid w:val="00E82653"/>
    <w:rsid w:val="00E82B65"/>
    <w:rsid w:val="00E83708"/>
    <w:rsid w:val="00E83A3A"/>
    <w:rsid w:val="00E83D8F"/>
    <w:rsid w:val="00E8401A"/>
    <w:rsid w:val="00E840B0"/>
    <w:rsid w:val="00E844F7"/>
    <w:rsid w:val="00E8452A"/>
    <w:rsid w:val="00E846DC"/>
    <w:rsid w:val="00E8486D"/>
    <w:rsid w:val="00E84D9D"/>
    <w:rsid w:val="00E85111"/>
    <w:rsid w:val="00E852E6"/>
    <w:rsid w:val="00E853EF"/>
    <w:rsid w:val="00E85497"/>
    <w:rsid w:val="00E8585D"/>
    <w:rsid w:val="00E8595F"/>
    <w:rsid w:val="00E85AEC"/>
    <w:rsid w:val="00E85BF3"/>
    <w:rsid w:val="00E85C0C"/>
    <w:rsid w:val="00E85EF7"/>
    <w:rsid w:val="00E85F12"/>
    <w:rsid w:val="00E861F2"/>
    <w:rsid w:val="00E8673D"/>
    <w:rsid w:val="00E86A32"/>
    <w:rsid w:val="00E86B33"/>
    <w:rsid w:val="00E86E95"/>
    <w:rsid w:val="00E870A5"/>
    <w:rsid w:val="00E8788C"/>
    <w:rsid w:val="00E87951"/>
    <w:rsid w:val="00E87A17"/>
    <w:rsid w:val="00E87F2E"/>
    <w:rsid w:val="00E90103"/>
    <w:rsid w:val="00E90431"/>
    <w:rsid w:val="00E9059B"/>
    <w:rsid w:val="00E906DB"/>
    <w:rsid w:val="00E90918"/>
    <w:rsid w:val="00E90F16"/>
    <w:rsid w:val="00E9119C"/>
    <w:rsid w:val="00E91312"/>
    <w:rsid w:val="00E916AE"/>
    <w:rsid w:val="00E91ADF"/>
    <w:rsid w:val="00E91CD2"/>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3E3B"/>
    <w:rsid w:val="00E942A0"/>
    <w:rsid w:val="00E94333"/>
    <w:rsid w:val="00E94523"/>
    <w:rsid w:val="00E949A7"/>
    <w:rsid w:val="00E94BE5"/>
    <w:rsid w:val="00E94C81"/>
    <w:rsid w:val="00E94CA4"/>
    <w:rsid w:val="00E951F1"/>
    <w:rsid w:val="00E95B37"/>
    <w:rsid w:val="00E95DDF"/>
    <w:rsid w:val="00E960E6"/>
    <w:rsid w:val="00E961C8"/>
    <w:rsid w:val="00E9629B"/>
    <w:rsid w:val="00E9638A"/>
    <w:rsid w:val="00E9641D"/>
    <w:rsid w:val="00E96A43"/>
    <w:rsid w:val="00E96C1A"/>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87B"/>
    <w:rsid w:val="00EA1BE0"/>
    <w:rsid w:val="00EA1E07"/>
    <w:rsid w:val="00EA1E0D"/>
    <w:rsid w:val="00EA2299"/>
    <w:rsid w:val="00EA29EA"/>
    <w:rsid w:val="00EA2AB7"/>
    <w:rsid w:val="00EA2BD0"/>
    <w:rsid w:val="00EA2C8D"/>
    <w:rsid w:val="00EA2CAA"/>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D36"/>
    <w:rsid w:val="00EA4F16"/>
    <w:rsid w:val="00EA4F60"/>
    <w:rsid w:val="00EA4F7D"/>
    <w:rsid w:val="00EA4FB4"/>
    <w:rsid w:val="00EA5103"/>
    <w:rsid w:val="00EA517A"/>
    <w:rsid w:val="00EA570E"/>
    <w:rsid w:val="00EA5CBB"/>
    <w:rsid w:val="00EA5D13"/>
    <w:rsid w:val="00EA5D1B"/>
    <w:rsid w:val="00EA6219"/>
    <w:rsid w:val="00EA6324"/>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344"/>
    <w:rsid w:val="00EC25BD"/>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D49"/>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637"/>
    <w:rsid w:val="00EE6CDA"/>
    <w:rsid w:val="00EE6DE7"/>
    <w:rsid w:val="00EE6E80"/>
    <w:rsid w:val="00EE726C"/>
    <w:rsid w:val="00EE7484"/>
    <w:rsid w:val="00EE7517"/>
    <w:rsid w:val="00EE76FF"/>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210E"/>
    <w:rsid w:val="00EF2590"/>
    <w:rsid w:val="00EF2716"/>
    <w:rsid w:val="00EF277C"/>
    <w:rsid w:val="00EF2782"/>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169"/>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3F8"/>
    <w:rsid w:val="00F33A07"/>
    <w:rsid w:val="00F3425E"/>
    <w:rsid w:val="00F34A3C"/>
    <w:rsid w:val="00F34BA8"/>
    <w:rsid w:val="00F34CC7"/>
    <w:rsid w:val="00F34F15"/>
    <w:rsid w:val="00F35274"/>
    <w:rsid w:val="00F357D7"/>
    <w:rsid w:val="00F35821"/>
    <w:rsid w:val="00F35AD4"/>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270"/>
    <w:rsid w:val="00F41438"/>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EE7"/>
    <w:rsid w:val="00F441DB"/>
    <w:rsid w:val="00F443C9"/>
    <w:rsid w:val="00F44646"/>
    <w:rsid w:val="00F446D9"/>
    <w:rsid w:val="00F447DA"/>
    <w:rsid w:val="00F44CA8"/>
    <w:rsid w:val="00F44D0A"/>
    <w:rsid w:val="00F451C4"/>
    <w:rsid w:val="00F452E6"/>
    <w:rsid w:val="00F455B2"/>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BF8"/>
    <w:rsid w:val="00F53153"/>
    <w:rsid w:val="00F533ED"/>
    <w:rsid w:val="00F5349D"/>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6C3"/>
    <w:rsid w:val="00F556F2"/>
    <w:rsid w:val="00F55BA6"/>
    <w:rsid w:val="00F55BF5"/>
    <w:rsid w:val="00F55C9E"/>
    <w:rsid w:val="00F55E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5E5E"/>
    <w:rsid w:val="00F661C5"/>
    <w:rsid w:val="00F66267"/>
    <w:rsid w:val="00F6628C"/>
    <w:rsid w:val="00F662F2"/>
    <w:rsid w:val="00F665ED"/>
    <w:rsid w:val="00F66622"/>
    <w:rsid w:val="00F6675D"/>
    <w:rsid w:val="00F66AD2"/>
    <w:rsid w:val="00F66AD3"/>
    <w:rsid w:val="00F66B01"/>
    <w:rsid w:val="00F66F54"/>
    <w:rsid w:val="00F66FFF"/>
    <w:rsid w:val="00F67336"/>
    <w:rsid w:val="00F674C7"/>
    <w:rsid w:val="00F6770A"/>
    <w:rsid w:val="00F67761"/>
    <w:rsid w:val="00F677C7"/>
    <w:rsid w:val="00F6787A"/>
    <w:rsid w:val="00F6790A"/>
    <w:rsid w:val="00F6797B"/>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87A"/>
    <w:rsid w:val="00F75919"/>
    <w:rsid w:val="00F75943"/>
    <w:rsid w:val="00F75996"/>
    <w:rsid w:val="00F75D8C"/>
    <w:rsid w:val="00F75D98"/>
    <w:rsid w:val="00F75DD6"/>
    <w:rsid w:val="00F75E77"/>
    <w:rsid w:val="00F76031"/>
    <w:rsid w:val="00F765D8"/>
    <w:rsid w:val="00F7679D"/>
    <w:rsid w:val="00F768DF"/>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F6"/>
    <w:rsid w:val="00F85BD7"/>
    <w:rsid w:val="00F85CAA"/>
    <w:rsid w:val="00F85D03"/>
    <w:rsid w:val="00F860C2"/>
    <w:rsid w:val="00F861E1"/>
    <w:rsid w:val="00F8625E"/>
    <w:rsid w:val="00F866D8"/>
    <w:rsid w:val="00F8695C"/>
    <w:rsid w:val="00F86BA7"/>
    <w:rsid w:val="00F86C74"/>
    <w:rsid w:val="00F86ECA"/>
    <w:rsid w:val="00F87011"/>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13"/>
    <w:rsid w:val="00F927D0"/>
    <w:rsid w:val="00F92811"/>
    <w:rsid w:val="00F92B85"/>
    <w:rsid w:val="00F93438"/>
    <w:rsid w:val="00F934A1"/>
    <w:rsid w:val="00F937DD"/>
    <w:rsid w:val="00F938B1"/>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B2"/>
    <w:rsid w:val="00FA36D4"/>
    <w:rsid w:val="00FA3EC1"/>
    <w:rsid w:val="00FA40E8"/>
    <w:rsid w:val="00FA433D"/>
    <w:rsid w:val="00FA43C4"/>
    <w:rsid w:val="00FA4786"/>
    <w:rsid w:val="00FA49B9"/>
    <w:rsid w:val="00FA4A20"/>
    <w:rsid w:val="00FA4AAD"/>
    <w:rsid w:val="00FA4B48"/>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382"/>
    <w:rsid w:val="00FB0446"/>
    <w:rsid w:val="00FB06FF"/>
    <w:rsid w:val="00FB0716"/>
    <w:rsid w:val="00FB0749"/>
    <w:rsid w:val="00FB07A8"/>
    <w:rsid w:val="00FB087A"/>
    <w:rsid w:val="00FB0D77"/>
    <w:rsid w:val="00FB140B"/>
    <w:rsid w:val="00FB1636"/>
    <w:rsid w:val="00FB1638"/>
    <w:rsid w:val="00FB187F"/>
    <w:rsid w:val="00FB18D9"/>
    <w:rsid w:val="00FB1D74"/>
    <w:rsid w:val="00FB1E9B"/>
    <w:rsid w:val="00FB2137"/>
    <w:rsid w:val="00FB2328"/>
    <w:rsid w:val="00FB23D5"/>
    <w:rsid w:val="00FB264E"/>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DB1"/>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995"/>
    <w:rsid w:val="00FD7B0C"/>
    <w:rsid w:val="00FE0532"/>
    <w:rsid w:val="00FE0699"/>
    <w:rsid w:val="00FE0BA6"/>
    <w:rsid w:val="00FE0CF8"/>
    <w:rsid w:val="00FE0D5B"/>
    <w:rsid w:val="00FE1286"/>
    <w:rsid w:val="00FE1676"/>
    <w:rsid w:val="00FE179F"/>
    <w:rsid w:val="00FE1987"/>
    <w:rsid w:val="00FE1AE2"/>
    <w:rsid w:val="00FE1CAF"/>
    <w:rsid w:val="00FE1E37"/>
    <w:rsid w:val="00FE205B"/>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4C6"/>
    <w:rsid w:val="00FF679C"/>
    <w:rsid w:val="00FF67E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E14ECC"/>
  <w15:docId w15:val="{38E31CD0-A74A-48BC-A0D3-611C3C578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51">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41">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uiPriority w:val="20"/>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val="en-US" w:eastAsia="en-US"/>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val="en-US"/>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val="en-US"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2">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710754">
      <w:bodyDiv w:val="1"/>
      <w:marLeft w:val="0"/>
      <w:marRight w:val="0"/>
      <w:marTop w:val="0"/>
      <w:marBottom w:val="0"/>
      <w:divBdr>
        <w:top w:val="none" w:sz="0" w:space="0" w:color="auto"/>
        <w:left w:val="none" w:sz="0" w:space="0" w:color="auto"/>
        <w:bottom w:val="none" w:sz="0" w:space="0" w:color="auto"/>
        <w:right w:val="none" w:sz="0" w:space="0" w:color="auto"/>
      </w:divBdr>
    </w:div>
    <w:div w:id="1650555728">
      <w:bodyDiv w:val="1"/>
      <w:marLeft w:val="0"/>
      <w:marRight w:val="0"/>
      <w:marTop w:val="0"/>
      <w:marBottom w:val="0"/>
      <w:divBdr>
        <w:top w:val="none" w:sz="0" w:space="0" w:color="auto"/>
        <w:left w:val="none" w:sz="0" w:space="0" w:color="auto"/>
        <w:bottom w:val="none" w:sz="0" w:space="0" w:color="auto"/>
        <w:right w:val="none" w:sz="0" w:space="0" w:color="auto"/>
      </w:divBdr>
    </w:div>
    <w:div w:id="189380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70AF-1D57-45AB-8C38-F3E4157CDB3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F3CD0E86-357A-4069-820C-4C6D6218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C5256-56BF-4154-9C82-853FC513F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48</Pages>
  <Words>17584</Words>
  <Characters>100232</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61</cp:revision>
  <cp:lastPrinted>2021-04-15T03:16:00Z</cp:lastPrinted>
  <dcterms:created xsi:type="dcterms:W3CDTF">2022-08-22T07:27:00Z</dcterms:created>
  <dcterms:modified xsi:type="dcterms:W3CDTF">2022-08-23T02:11:00Z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(3)3qdhngtesAC6X75rlDMomtM83+nO7UK9ayw52dahg+qp7/5Lkjs3wRt/N1cwfLsJ7EBO95VP
Mh2NRLKQ+qXllELI5uxbv6GsSr+NX+jdKtxQwU2Ds30BeE7iK1fpHOlBkqroULmOImKTOEeY
ubyo4IQ9pOgKwUv8U6cWu1L1cZ9IXkK2IiWlN26dfKduojIau2tSUz44Nzt0pHDe4APJMGWZ
zGJPjtDlJjfic2h8oR</vt:lpwstr>
  </property>
  <property fmtid="{D5CDD505-2E9C-101B-9397-08002B2CF9AE}" pid="6" name="_2015_ms_pID_7253431">
    <vt:lpwstr>R/AYeiGlDDnqbq9VdAx+UUL1f1/3Lr43p0d3pw8M9qje0dAGcufnlR
wYznB0IkRDV+cTEvAcz0nuZedZQnMR6cE9sLbp8NuRW0xuB5+rupn97jR4t6j5aPFhzM3Mxr
FsaU4k/oyV3K0O43yvDVrELHhYN2+igHworcauuVqiER361qyxzT5vTHaWWnrFH+Ds9+ub0v
X/UiVN05Zendo4pred4ZpafOfLtuD2kTUpb0</vt:lpwstr>
  </property>
  <property fmtid="{D5CDD505-2E9C-101B-9397-08002B2CF9AE}" pid="7" name="_2015_ms_pID_7253432">
    <vt:lpwstr>2g==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y fmtid="{D5CDD505-2E9C-101B-9397-08002B2CF9AE}" pid="12" name="ICV">
    <vt:lpwstr>035859E9ACD04D2C868AE404A5645B46</vt:lpwstr>
  </property>
</Properties>
</file>