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AACB4" w14:textId="105EF911" w:rsidR="00443DF2" w:rsidRPr="00394BDA" w:rsidRDefault="00946AB9">
      <w:pPr>
        <w:spacing w:after="0"/>
        <w:rPr>
          <w:rFonts w:ascii="Arial" w:eastAsia="Arial" w:hAnsi="Arial" w:cs="Arial"/>
          <w:b/>
          <w:bCs/>
          <w:sz w:val="28"/>
          <w:szCs w:val="28"/>
          <w:lang w:val="sv-SE"/>
        </w:rPr>
      </w:pPr>
      <w:r w:rsidRPr="00394BDA">
        <w:rPr>
          <w:rFonts w:ascii="Arial" w:eastAsia="Arial" w:hAnsi="Arial" w:cs="Arial"/>
          <w:b/>
          <w:bCs/>
          <w:sz w:val="28"/>
          <w:szCs w:val="28"/>
          <w:lang w:val="sv-SE"/>
        </w:rPr>
        <w:t>3GPP TSG RAN WG1 #1</w:t>
      </w:r>
      <w:r w:rsidR="00C85CCE">
        <w:rPr>
          <w:rFonts w:ascii="Arial" w:eastAsia="Arial" w:hAnsi="Arial" w:cs="Arial"/>
          <w:b/>
          <w:bCs/>
          <w:sz w:val="28"/>
          <w:szCs w:val="28"/>
          <w:lang w:val="sv-SE"/>
        </w:rPr>
        <w:t>10</w:t>
      </w:r>
      <w:r w:rsidRPr="00394BDA">
        <w:rPr>
          <w:rFonts w:ascii="Arial" w:eastAsia="Arial" w:hAnsi="Arial" w:cs="Arial"/>
          <w:b/>
          <w:bCs/>
          <w:sz w:val="28"/>
          <w:szCs w:val="28"/>
          <w:lang w:val="sv-SE"/>
        </w:rPr>
        <w:t xml:space="preserve">                                                        </w:t>
      </w:r>
      <w:r w:rsidR="00920982" w:rsidRPr="00394BDA">
        <w:rPr>
          <w:rFonts w:ascii="Arial" w:eastAsia="Arial" w:hAnsi="Arial" w:cs="Arial"/>
          <w:b/>
          <w:bCs/>
          <w:sz w:val="28"/>
          <w:szCs w:val="28"/>
          <w:lang w:val="sv-SE"/>
        </w:rPr>
        <w:t>R1-</w:t>
      </w:r>
      <w:r w:rsidR="008E70D2" w:rsidRPr="008E70D2">
        <w:t xml:space="preserve"> </w:t>
      </w:r>
      <w:proofErr w:type="gramStart"/>
      <w:r w:rsidR="008E70D2" w:rsidRPr="008E70D2">
        <w:rPr>
          <w:rFonts w:ascii="Arial" w:eastAsia="Arial" w:hAnsi="Arial" w:cs="Arial"/>
          <w:b/>
          <w:bCs/>
          <w:sz w:val="28"/>
          <w:szCs w:val="28"/>
          <w:lang w:val="sv-SE"/>
        </w:rPr>
        <w:t>2207749</w:t>
      </w:r>
      <w:proofErr w:type="gramEnd"/>
    </w:p>
    <w:p w14:paraId="73805645" w14:textId="77777777" w:rsidR="00394BDA" w:rsidRPr="009513AC" w:rsidRDefault="00C85CCE" w:rsidP="00394BDA">
      <w:pPr>
        <w:tabs>
          <w:tab w:val="center" w:pos="4536"/>
          <w:tab w:val="right" w:pos="9072"/>
        </w:tabs>
        <w:rPr>
          <w:rFonts w:ascii="Arial" w:eastAsia="MS Mincho" w:hAnsi="Arial" w:cs="Arial"/>
          <w:b/>
          <w:bCs/>
          <w:sz w:val="28"/>
          <w:lang w:eastAsia="ja-JP"/>
        </w:rPr>
      </w:pPr>
      <w:r w:rsidRPr="00C85CCE">
        <w:rPr>
          <w:rFonts w:ascii="Arial" w:eastAsia="MS Mincho" w:hAnsi="Arial" w:cs="Arial"/>
          <w:b/>
          <w:bCs/>
          <w:sz w:val="28"/>
          <w:lang w:val="en-US" w:eastAsia="ja-JP"/>
        </w:rPr>
        <w:t>Toulouse, France, August 22</w:t>
      </w:r>
      <w:r w:rsidRPr="00C85CCE">
        <w:rPr>
          <w:rFonts w:ascii="Arial" w:eastAsia="MS Mincho" w:hAnsi="Arial" w:cs="Arial"/>
          <w:b/>
          <w:bCs/>
          <w:sz w:val="28"/>
          <w:vertAlign w:val="superscript"/>
          <w:lang w:val="en-US" w:eastAsia="ja-JP"/>
        </w:rPr>
        <w:t>nd</w:t>
      </w:r>
      <w:r w:rsidRPr="00C85CCE">
        <w:rPr>
          <w:rFonts w:ascii="Arial" w:eastAsia="MS Mincho" w:hAnsi="Arial" w:cs="Arial"/>
          <w:b/>
          <w:bCs/>
          <w:sz w:val="28"/>
          <w:lang w:val="en-US" w:eastAsia="ja-JP"/>
        </w:rPr>
        <w:t xml:space="preserve"> – 26</w:t>
      </w:r>
      <w:r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1D7A9007" w14:textId="77777777" w:rsidR="00443DF2" w:rsidRDefault="00443DF2">
      <w:pPr>
        <w:ind w:left="1988" w:hanging="1988"/>
        <w:rPr>
          <w:rFonts w:ascii="Arial" w:eastAsia="Arial" w:hAnsi="Arial" w:cs="Arial"/>
          <w:b/>
          <w:bCs/>
          <w:sz w:val="22"/>
          <w:szCs w:val="22"/>
        </w:rPr>
      </w:pPr>
    </w:p>
    <w:p w14:paraId="01F412DF" w14:textId="77777777" w:rsidR="00443DF2" w:rsidRDefault="00443DF2">
      <w:pPr>
        <w:spacing w:after="0"/>
        <w:ind w:left="1988" w:hanging="1988"/>
        <w:rPr>
          <w:rFonts w:ascii="Arial" w:hAnsi="Arial" w:cs="Arial"/>
          <w:b/>
          <w:sz w:val="22"/>
          <w:lang w:val="en-US"/>
        </w:rPr>
      </w:pPr>
    </w:p>
    <w:p w14:paraId="0B849C94"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797789A5"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79E87265" w14:textId="77777777"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 xml:space="preserve">Feature Lead Summary#1 </w:t>
      </w:r>
      <w:r w:rsidR="00592E20">
        <w:rPr>
          <w:rFonts w:ascii="Arial" w:hAnsi="Arial" w:cs="Arial"/>
          <w:b/>
          <w:bCs/>
          <w:sz w:val="24"/>
          <w:szCs w:val="24"/>
          <w:lang w:val="en-US"/>
        </w:rPr>
        <w:t xml:space="preserve">for </w:t>
      </w:r>
      <w:r w:rsidR="00592E20" w:rsidRPr="00592E20">
        <w:rPr>
          <w:rFonts w:ascii="Arial" w:hAnsi="Arial" w:cs="Arial"/>
          <w:b/>
          <w:bCs/>
          <w:sz w:val="24"/>
          <w:szCs w:val="24"/>
          <w:lang w:val="en-US"/>
        </w:rPr>
        <w:t>Positioning for RedCap UEs</w:t>
      </w:r>
    </w:p>
    <w:p w14:paraId="65797A29"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r w:rsidR="00A7144D">
        <w:rPr>
          <w:rFonts w:ascii="Arial" w:hAnsi="Arial" w:cs="Arial"/>
          <w:b/>
          <w:bCs/>
          <w:sz w:val="24"/>
          <w:szCs w:val="24"/>
          <w:lang w:val="en-US"/>
        </w:rPr>
        <w:t xml:space="preserve"> </w:t>
      </w:r>
    </w:p>
    <w:p w14:paraId="00505F46" w14:textId="77777777" w:rsidR="00443DF2" w:rsidRDefault="00946AB9">
      <w:pPr>
        <w:pStyle w:val="Heading1"/>
      </w:pPr>
      <w:r>
        <w:t>Introduction</w:t>
      </w:r>
    </w:p>
    <w:p w14:paraId="2663B4E2" w14:textId="77777777" w:rsidR="002234A6" w:rsidRPr="00360286" w:rsidRDefault="002234A6" w:rsidP="004F3423">
      <w:pPr>
        <w:overflowPunct/>
        <w:autoSpaceDE/>
        <w:autoSpaceDN/>
        <w:adjustRightInd/>
        <w:spacing w:after="0"/>
        <w:textAlignment w:val="auto"/>
        <w:rPr>
          <w:highlight w:val="cyan"/>
        </w:rPr>
      </w:pPr>
    </w:p>
    <w:p w14:paraId="5A1EFB46" w14:textId="77777777" w:rsidR="004F3423" w:rsidRDefault="004F3423" w:rsidP="004F3423">
      <w:pPr>
        <w:rPr>
          <w:rFonts w:eastAsia="Malgun Gothic"/>
          <w:lang w:eastAsia="ko-KR"/>
        </w:rPr>
      </w:pPr>
      <w:r>
        <w:rPr>
          <w:rFonts w:eastAsia="Malgun Gothic"/>
          <w:lang w:eastAsia="ko-KR"/>
        </w:rPr>
        <w:t>This document presents a summary of the contributions submitted to AI 9.5.3 (“Positioning for RedCap UEs”).</w:t>
      </w:r>
      <w:r w:rsidR="00E542B4">
        <w:rPr>
          <w:rFonts w:eastAsia="Malgun Gothic"/>
          <w:lang w:eastAsia="ko-KR"/>
        </w:rPr>
        <w:t xml:space="preserve"> </w:t>
      </w:r>
      <w:r>
        <w:rPr>
          <w:rFonts w:eastAsia="Malgun Gothic"/>
          <w:lang w:eastAsia="ko-KR"/>
        </w:rPr>
        <w:t>The WID for Rel18 expanded and improved NR positioning provides the following objectives to be treated in this agenda item:</w:t>
      </w:r>
    </w:p>
    <w:p w14:paraId="719A84FE" w14:textId="77777777" w:rsidR="004F3423" w:rsidRDefault="004F3423" w:rsidP="004F3423">
      <w:pPr>
        <w:rPr>
          <w:rFonts w:eastAsia="Malgun Gothic"/>
          <w:lang w:eastAsia="ko-KR"/>
        </w:rPr>
      </w:pPr>
      <w:r>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F3423" w14:paraId="63803C60" w14:textId="77777777" w:rsidTr="008A4449">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4FECF8F0" w14:textId="77777777" w:rsidR="004F3423" w:rsidRDefault="004F3423" w:rsidP="008A4449">
            <w:pPr>
              <w:widowControl w:val="0"/>
              <w:rPr>
                <w:bCs/>
                <w:i/>
                <w:iCs/>
                <w:lang w:eastAsia="zh-CN"/>
              </w:rPr>
            </w:pPr>
            <w:r w:rsidRPr="009125F6">
              <w:rPr>
                <w:bCs/>
                <w:i/>
                <w:iCs/>
                <w:lang w:eastAsia="zh-CN"/>
              </w:rPr>
              <w:t>From RP-213561:</w:t>
            </w:r>
          </w:p>
          <w:p w14:paraId="5116E1FC" w14:textId="77777777" w:rsidR="004F3423" w:rsidRPr="0072055A" w:rsidRDefault="004F3423" w:rsidP="008A4449">
            <w:pPr>
              <w:widowControl w:val="0"/>
              <w:rPr>
                <w:bCs/>
                <w:sz w:val="22"/>
                <w:szCs w:val="22"/>
                <w:u w:val="single"/>
                <w:lang w:eastAsia="zh-CN"/>
              </w:rPr>
            </w:pPr>
            <w:r w:rsidRPr="0072055A">
              <w:rPr>
                <w:bCs/>
                <w:sz w:val="22"/>
                <w:szCs w:val="22"/>
                <w:u w:val="single"/>
                <w:lang w:eastAsia="zh-CN"/>
              </w:rPr>
              <w:t>Justification:</w:t>
            </w:r>
          </w:p>
          <w:p w14:paraId="75E84F5E" w14:textId="77777777" w:rsidR="004F3423" w:rsidRDefault="004F3423" w:rsidP="008A4449">
            <w:r>
              <w:t>Release-17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C39CCA5" w14:textId="77777777" w:rsidR="004F3423" w:rsidRDefault="004F3423" w:rsidP="008A4449">
            <w:pPr>
              <w:widowControl w:val="0"/>
              <w:rPr>
                <w:bCs/>
                <w:lang w:eastAsia="zh-CN"/>
              </w:rPr>
            </w:pPr>
          </w:p>
          <w:p w14:paraId="006CCDC2" w14:textId="77777777" w:rsidR="004F3423" w:rsidRPr="002032F3" w:rsidRDefault="004F3423" w:rsidP="008A4449">
            <w:pPr>
              <w:rPr>
                <w:sz w:val="22"/>
                <w:szCs w:val="22"/>
                <w:u w:val="single"/>
                <w:lang w:eastAsia="zh-CN"/>
              </w:rPr>
            </w:pPr>
            <w:r w:rsidRPr="002032F3">
              <w:rPr>
                <w:u w:val="single"/>
                <w:lang w:eastAsia="zh-CN"/>
              </w:rPr>
              <w:t>Objectives</w:t>
            </w:r>
          </w:p>
          <w:p w14:paraId="691E29AC" w14:textId="77777777" w:rsidR="004F3423" w:rsidRPr="001A5A0D" w:rsidRDefault="004F3423">
            <w:pPr>
              <w:numPr>
                <w:ilvl w:val="0"/>
                <w:numId w:val="21"/>
              </w:numPr>
              <w:spacing w:after="0"/>
              <w:rPr>
                <w:bCs/>
              </w:rPr>
            </w:pPr>
            <w:r w:rsidRPr="001A5A0D">
              <w:rPr>
                <w:bCs/>
              </w:rPr>
              <w:t>Positioning support for RedCap UEs, considering the following:</w:t>
            </w:r>
          </w:p>
          <w:p w14:paraId="45318D0B" w14:textId="77777777" w:rsidR="004F3423" w:rsidRPr="001A5A0D" w:rsidRDefault="004F3423">
            <w:pPr>
              <w:numPr>
                <w:ilvl w:val="1"/>
                <w:numId w:val="21"/>
              </w:numPr>
              <w:spacing w:after="0"/>
              <w:rPr>
                <w:bCs/>
              </w:rPr>
            </w:pPr>
            <w:r w:rsidRPr="001A5A0D">
              <w:rPr>
                <w:bCs/>
              </w:rPr>
              <w:t xml:space="preserve">Evaluate positioning performance of existing positioning procedures and measurements with RedCap </w:t>
            </w:r>
            <w:proofErr w:type="gramStart"/>
            <w:r w:rsidRPr="001A5A0D">
              <w:rPr>
                <w:bCs/>
              </w:rPr>
              <w:t>UEs[</w:t>
            </w:r>
            <w:proofErr w:type="gramEnd"/>
            <w:r w:rsidRPr="001A5A0D">
              <w:rPr>
                <w:bCs/>
              </w:rPr>
              <w:t>RAN1]</w:t>
            </w:r>
          </w:p>
          <w:p w14:paraId="18FCB0F8" w14:textId="77777777" w:rsidR="004F3423" w:rsidRPr="001A5A0D" w:rsidRDefault="004F3423">
            <w:pPr>
              <w:numPr>
                <w:ilvl w:val="1"/>
                <w:numId w:val="21"/>
              </w:numPr>
              <w:spacing w:after="0"/>
              <w:rPr>
                <w:bCs/>
              </w:rPr>
            </w:pPr>
            <w:r w:rsidRPr="001A5A0D">
              <w:rPr>
                <w:bCs/>
              </w:rPr>
              <w:t>Based on the evaluation, assess the necessity of enhancements and, if needed, identify enhancements to help address limitations associated with for RedCap UEs [RAN1, RAN2]</w:t>
            </w:r>
          </w:p>
          <w:p w14:paraId="311DE8FF" w14:textId="77777777" w:rsidR="004F3423" w:rsidRDefault="004F3423" w:rsidP="008A4449">
            <w:pPr>
              <w:widowControl w:val="0"/>
              <w:ind w:left="1080"/>
              <w:rPr>
                <w:lang w:eastAsia="zh-CN"/>
              </w:rPr>
            </w:pPr>
          </w:p>
        </w:tc>
      </w:tr>
    </w:tbl>
    <w:p w14:paraId="4999227D" w14:textId="77777777" w:rsidR="004F3423" w:rsidRDefault="004F3423" w:rsidP="004F3423">
      <w:pPr>
        <w:rPr>
          <w:rFonts w:eastAsia="Malgun Gothic"/>
          <w:lang w:eastAsia="ko-KR"/>
        </w:rPr>
      </w:pPr>
    </w:p>
    <w:p w14:paraId="12CCF9AB" w14:textId="77777777" w:rsidR="004F3423" w:rsidRDefault="004F3423" w:rsidP="004F3423">
      <w:pPr>
        <w:rPr>
          <w:rFonts w:eastAsia="Malgun Gothic"/>
          <w:lang w:eastAsia="ko-KR"/>
        </w:rPr>
      </w:pPr>
      <w:r>
        <w:rPr>
          <w:rFonts w:eastAsia="Malgun Gothic"/>
          <w:lang w:eastAsia="ko-KR"/>
        </w:rPr>
        <w:t>Based on the received contributions, the following aspects are discussed in this summary</w:t>
      </w:r>
    </w:p>
    <w:p w14:paraId="5C92C9F2" w14:textId="77777777" w:rsidR="004F3423" w:rsidRDefault="004B3999">
      <w:pPr>
        <w:pStyle w:val="ListParagraph"/>
        <w:numPr>
          <w:ilvl w:val="0"/>
          <w:numId w:val="20"/>
        </w:numPr>
        <w:snapToGrid w:val="0"/>
        <w:spacing w:after="120"/>
        <w:contextualSpacing/>
        <w:jc w:val="both"/>
        <w:rPr>
          <w:rFonts w:eastAsia="Malgun Gothic"/>
          <w:lang w:eastAsia="ko-KR"/>
        </w:rPr>
      </w:pPr>
      <w:r>
        <w:rPr>
          <w:rFonts w:eastAsia="Malgun Gothic"/>
          <w:lang w:eastAsia="ko-KR"/>
        </w:rPr>
        <w:t>Use cases and t</w:t>
      </w:r>
      <w:r w:rsidR="004F3423">
        <w:rPr>
          <w:rFonts w:eastAsia="Malgun Gothic"/>
          <w:lang w:eastAsia="ko-KR"/>
        </w:rPr>
        <w:t>arget performance requirements for positioning of Redcap UEs</w:t>
      </w:r>
    </w:p>
    <w:p w14:paraId="065A24EE" w14:textId="77777777" w:rsidR="004F3423" w:rsidRDefault="004F3423">
      <w:pPr>
        <w:pStyle w:val="ListParagraph"/>
        <w:numPr>
          <w:ilvl w:val="0"/>
          <w:numId w:val="20"/>
        </w:numPr>
        <w:snapToGrid w:val="0"/>
        <w:spacing w:after="120"/>
        <w:contextualSpacing/>
        <w:jc w:val="both"/>
        <w:rPr>
          <w:rFonts w:eastAsia="Malgun Gothic"/>
          <w:lang w:eastAsia="ko-KR"/>
        </w:rPr>
      </w:pPr>
      <w:r>
        <w:rPr>
          <w:rFonts w:eastAsia="Malgun Gothic"/>
          <w:lang w:eastAsia="ko-KR"/>
        </w:rPr>
        <w:t>Methodology to capture evaluation results</w:t>
      </w:r>
    </w:p>
    <w:p w14:paraId="4B477409" w14:textId="77777777" w:rsidR="004F3423" w:rsidRDefault="00C662D0">
      <w:pPr>
        <w:pStyle w:val="ListParagraph"/>
        <w:numPr>
          <w:ilvl w:val="0"/>
          <w:numId w:val="20"/>
        </w:numPr>
        <w:snapToGrid w:val="0"/>
        <w:spacing w:after="120"/>
        <w:contextualSpacing/>
        <w:jc w:val="both"/>
        <w:rPr>
          <w:rFonts w:eastAsia="Malgun Gothic"/>
          <w:lang w:eastAsia="ko-KR"/>
        </w:rPr>
      </w:pPr>
      <w:r>
        <w:rPr>
          <w:rFonts w:eastAsia="Malgun Gothic"/>
          <w:lang w:eastAsia="ko-KR"/>
        </w:rPr>
        <w:t>Enhancements for positioning of RedCap UEs</w:t>
      </w:r>
    </w:p>
    <w:p w14:paraId="0F3B523E" w14:textId="77777777" w:rsidR="004F3423" w:rsidRDefault="004F3423" w:rsidP="004F3423">
      <w:pPr>
        <w:rPr>
          <w:rStyle w:val="Strong"/>
          <w:u w:val="single"/>
        </w:rPr>
      </w:pPr>
    </w:p>
    <w:p w14:paraId="71CEC73F" w14:textId="77777777" w:rsidR="004F3423" w:rsidRDefault="004F3423" w:rsidP="004F3423"/>
    <w:p w14:paraId="24BEBAF8" w14:textId="77777777" w:rsidR="004F3423" w:rsidRDefault="004F3423" w:rsidP="004F3423">
      <w:pPr>
        <w:rPr>
          <w:rStyle w:val="Strong"/>
          <w:u w:val="single"/>
        </w:rPr>
      </w:pPr>
      <w:r>
        <w:rPr>
          <w:rStyle w:val="Strong"/>
          <w:u w:val="single"/>
        </w:rPr>
        <w:t>Contact information</w:t>
      </w:r>
    </w:p>
    <w:p w14:paraId="441771F8" w14:textId="77777777" w:rsidR="004F3423" w:rsidRPr="00FE1CF3" w:rsidRDefault="004F3423" w:rsidP="004F3423">
      <w:pPr>
        <w:rPr>
          <w:rStyle w:val="Strong"/>
          <w:b w:val="0"/>
          <w:bCs w:val="0"/>
        </w:rPr>
      </w:pPr>
      <w:r>
        <w:rPr>
          <w:rStyle w:val="Strong"/>
          <w:b w:val="0"/>
          <w:bCs w:val="0"/>
        </w:rPr>
        <w:t>To facilitate remote discussions, companies are kindly requested to provide an email address for the delegate handling the discussions for AI 9.5.3</w:t>
      </w:r>
    </w:p>
    <w:p w14:paraId="527C0192" w14:textId="77777777" w:rsidR="004F3423" w:rsidRDefault="004F3423" w:rsidP="004F3423">
      <w:pPr>
        <w:rPr>
          <w:i/>
          <w:iCs/>
        </w:rPr>
      </w:pPr>
      <w:r>
        <w:t xml:space="preserve">  </w:t>
      </w:r>
    </w:p>
    <w:p w14:paraId="7A552D01" w14:textId="77777777" w:rsidR="004F3423" w:rsidRDefault="004F3423" w:rsidP="004F3423">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0E359273" w14:textId="77777777" w:rsidTr="008A4449">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0AC7FF1" w14:textId="77777777" w:rsidR="004F3423" w:rsidRDefault="004F3423" w:rsidP="008A4449">
            <w:pPr>
              <w:widowControl w:val="0"/>
              <w:rPr>
                <w:b/>
                <w:bCs/>
                <w:lang w:eastAsia="zh-CN"/>
              </w:rPr>
            </w:pPr>
            <w:r>
              <w:rPr>
                <w:b/>
                <w:bCs/>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64B50EB3" w14:textId="77777777" w:rsidR="004F3423" w:rsidRDefault="004F3423" w:rsidP="008A4449">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1101D42E" w14:textId="77777777" w:rsidR="004F3423" w:rsidRDefault="004F3423" w:rsidP="008A4449">
            <w:pPr>
              <w:widowControl w:val="0"/>
              <w:rPr>
                <w:b/>
                <w:bCs/>
                <w:lang w:eastAsia="zh-CN"/>
              </w:rPr>
            </w:pPr>
            <w:r>
              <w:rPr>
                <w:b/>
                <w:bCs/>
                <w:lang w:eastAsia="zh-CN"/>
              </w:rPr>
              <w:t>Email address</w:t>
            </w:r>
          </w:p>
        </w:tc>
      </w:tr>
      <w:tr w:rsidR="004F3423" w14:paraId="0C42C3EB" w14:textId="77777777" w:rsidTr="008A4449">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83FFFEC" w14:textId="77777777" w:rsidR="004F3423" w:rsidRDefault="004F3423" w:rsidP="008A4449">
            <w:pPr>
              <w:widowControl w:val="0"/>
              <w:rPr>
                <w:lang w:eastAsia="zh-CN"/>
              </w:rPr>
            </w:pPr>
            <w:r>
              <w:rPr>
                <w:lang w:eastAsia="zh-CN"/>
              </w:rPr>
              <w:lastRenderedPageBreak/>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0A49D8C7" w14:textId="77777777" w:rsidR="004F3423" w:rsidRDefault="004F3423" w:rsidP="008A4449">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E0E0E2D" w14:textId="77777777" w:rsidR="004F3423" w:rsidRDefault="00776EED" w:rsidP="008A4449">
            <w:pPr>
              <w:widowControl w:val="0"/>
              <w:rPr>
                <w:lang w:eastAsia="zh-CN"/>
              </w:rPr>
            </w:pPr>
            <w:hyperlink r:id="rId14" w:history="1">
              <w:r w:rsidR="004F3423" w:rsidRPr="000E23B4">
                <w:rPr>
                  <w:rStyle w:val="Hyperlink"/>
                  <w:lang w:eastAsia="zh-CN"/>
                </w:rPr>
                <w:t>Florent.munier@ericsson.com</w:t>
              </w:r>
            </w:hyperlink>
          </w:p>
        </w:tc>
      </w:tr>
      <w:tr w:rsidR="004F3423" w14:paraId="5710ACC4" w14:textId="77777777" w:rsidTr="008A4449">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862D39A" w14:textId="77777777" w:rsidR="004F3423" w:rsidRPr="008A4449" w:rsidRDefault="008A4449" w:rsidP="008A4449">
            <w:pPr>
              <w:widowControl w:val="0"/>
              <w:rPr>
                <w:rFonts w:eastAsiaTheme="minorEastAsia"/>
                <w:lang w:eastAsia="zh-CN"/>
              </w:rPr>
            </w:pPr>
            <w:r>
              <w:rPr>
                <w:rFonts w:eastAsiaTheme="minorEastAsia"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025CB4DC" w14:textId="77777777" w:rsidR="004F3423" w:rsidRPr="008A4449" w:rsidRDefault="008A4449" w:rsidP="008A4449">
            <w:pPr>
              <w:widowControl w:val="0"/>
              <w:rPr>
                <w:rFonts w:eastAsiaTheme="minorEastAsia"/>
                <w:lang w:eastAsia="zh-CN"/>
              </w:rPr>
            </w:pPr>
            <w:r>
              <w:rPr>
                <w:rFonts w:eastAsiaTheme="minorEastAsia" w:hint="eastAsia"/>
                <w:lang w:eastAsia="zh-CN"/>
              </w:rPr>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992FD6A" w14:textId="77777777" w:rsidR="004F3423" w:rsidRPr="008A4449" w:rsidRDefault="008A4449" w:rsidP="008A4449">
            <w:pPr>
              <w:widowControl w:val="0"/>
              <w:rPr>
                <w:rFonts w:eastAsiaTheme="minorEastAsia"/>
                <w:lang w:eastAsia="zh-CN"/>
              </w:rPr>
            </w:pPr>
            <w:r>
              <w:rPr>
                <w:rFonts w:eastAsiaTheme="minorEastAsia" w:hint="eastAsia"/>
                <w:lang w:eastAsia="zh-CN"/>
              </w:rPr>
              <w:t>renxiaotao@catt.cn</w:t>
            </w:r>
          </w:p>
        </w:tc>
      </w:tr>
      <w:tr w:rsidR="00C135EE" w14:paraId="6A35A99B" w14:textId="77777777" w:rsidTr="008A4449">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11911D9" w14:textId="10D5B2A2" w:rsidR="00C135EE" w:rsidRDefault="00C135EE" w:rsidP="008A4449">
            <w:pPr>
              <w:widowControl w:val="0"/>
              <w:rPr>
                <w:rFonts w:eastAsiaTheme="minorEastAsia"/>
                <w:lang w:eastAsia="zh-CN"/>
              </w:rPr>
            </w:pPr>
            <w:r>
              <w:rPr>
                <w:rFonts w:eastAsiaTheme="minorEastAsia" w:hint="eastAsia"/>
                <w:lang w:eastAsia="zh-CN"/>
              </w:rPr>
              <w:t>Z</w:t>
            </w:r>
            <w:r>
              <w:rPr>
                <w:rFonts w:eastAsiaTheme="minorEastAsia"/>
                <w:lang w:eastAsia="zh-CN"/>
              </w:rPr>
              <w:t>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9CE581F" w14:textId="31BD1349" w:rsidR="00C135EE" w:rsidRDefault="00C135EE" w:rsidP="008A4449">
            <w:pPr>
              <w:widowControl w:val="0"/>
              <w:rPr>
                <w:rFonts w:eastAsiaTheme="minorEastAsia"/>
                <w:lang w:eastAsia="zh-CN"/>
              </w:rPr>
            </w:pPr>
            <w:r>
              <w:rPr>
                <w:rFonts w:eastAsiaTheme="minorEastAsia" w:hint="eastAsia"/>
                <w:lang w:eastAsia="zh-CN"/>
              </w:rPr>
              <w:t>C</w:t>
            </w:r>
            <w:r>
              <w:rPr>
                <w:rFonts w:eastAsiaTheme="minorEastAsia"/>
                <w:lang w:eastAsia="zh-CN"/>
              </w:rPr>
              <w:t>huangxin Jiang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177022" w14:textId="46E11C2E" w:rsidR="00C135EE" w:rsidRDefault="0028705B" w:rsidP="008A4449">
            <w:pPr>
              <w:widowControl w:val="0"/>
              <w:rPr>
                <w:rFonts w:eastAsiaTheme="minorEastAsia"/>
                <w:lang w:eastAsia="zh-CN"/>
              </w:rPr>
            </w:pPr>
            <w:r>
              <w:rPr>
                <w:rFonts w:eastAsiaTheme="minorEastAsia"/>
                <w:lang w:eastAsia="zh-CN"/>
              </w:rPr>
              <w:t>j</w:t>
            </w:r>
            <w:r>
              <w:rPr>
                <w:rFonts w:eastAsiaTheme="minorEastAsia" w:hint="eastAsia"/>
                <w:lang w:eastAsia="zh-CN"/>
              </w:rPr>
              <w:t>iang</w:t>
            </w:r>
            <w:r>
              <w:rPr>
                <w:rFonts w:eastAsiaTheme="minorEastAsia"/>
                <w:lang w:eastAsia="zh-CN"/>
              </w:rPr>
              <w:t>.chuangxin1@zte.com.cn</w:t>
            </w:r>
          </w:p>
        </w:tc>
      </w:tr>
      <w:tr w:rsidR="00522FC8" w14:paraId="16780FB1" w14:textId="77777777" w:rsidTr="008A4449">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07BE509" w14:textId="53F31326" w:rsidR="00522FC8" w:rsidRDefault="00522FC8" w:rsidP="00522FC8">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C0E8C92" w14:textId="2F328D9F" w:rsidR="00522FC8" w:rsidRDefault="00522FC8" w:rsidP="00522FC8">
            <w:pPr>
              <w:widowControl w:val="0"/>
              <w:rPr>
                <w:rFonts w:eastAsiaTheme="minorEastAsia"/>
                <w:lang w:eastAsia="zh-CN"/>
              </w:rPr>
            </w:pPr>
            <w:r>
              <w:rPr>
                <w:rFonts w:eastAsiaTheme="minorEastAsia" w:hint="eastAsia"/>
                <w:lang w:eastAsia="zh-CN"/>
              </w:rPr>
              <w:t>F</w:t>
            </w:r>
            <w:r>
              <w:rPr>
                <w:rFonts w:eastAsiaTheme="minorEastAsia"/>
                <w:lang w:eastAsia="zh-CN"/>
              </w:rPr>
              <w:t>ang Xu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5339215" w14:textId="416FC70E" w:rsidR="00522FC8" w:rsidRDefault="00522FC8" w:rsidP="00522FC8">
            <w:pPr>
              <w:widowControl w:val="0"/>
              <w:rPr>
                <w:rFonts w:eastAsiaTheme="minorEastAsia"/>
                <w:lang w:eastAsia="zh-CN"/>
              </w:rPr>
            </w:pPr>
            <w:r w:rsidRPr="00F6464A">
              <w:rPr>
                <w:rFonts w:eastAsiaTheme="minorEastAsia"/>
                <w:lang w:eastAsia="zh-CN"/>
              </w:rPr>
              <w:t>xufang@labs.nec.cn</w:t>
            </w:r>
          </w:p>
        </w:tc>
      </w:tr>
      <w:tr w:rsidR="00C55024" w:rsidRPr="001137ED" w14:paraId="3F72EFDF" w14:textId="77777777" w:rsidTr="00C55024">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446744F" w14:textId="77777777" w:rsidR="00C55024" w:rsidRPr="00C55024" w:rsidRDefault="00C55024" w:rsidP="002D4CF9">
            <w:pPr>
              <w:widowControl w:val="0"/>
              <w:rPr>
                <w:rFonts w:eastAsiaTheme="minorEastAsia"/>
                <w:lang w:eastAsia="zh-CN"/>
              </w:rPr>
            </w:pPr>
            <w:r w:rsidRPr="00C55024">
              <w:rPr>
                <w:rFonts w:eastAsiaTheme="minorEastAsia" w:hint="eastAsia"/>
                <w:lang w:eastAsia="zh-CN"/>
              </w:rPr>
              <w:t>N</w:t>
            </w:r>
            <w:r w:rsidRPr="00C55024">
              <w:rPr>
                <w:rFonts w:eastAsiaTheme="minorEastAsia"/>
                <w:lang w:eastAsia="zh-CN"/>
              </w:rPr>
              <w:t>TT DOCOMO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DE8C0E8" w14:textId="77777777" w:rsidR="00C55024" w:rsidRPr="00C55024" w:rsidRDefault="00C55024" w:rsidP="002D4CF9">
            <w:pPr>
              <w:widowControl w:val="0"/>
              <w:rPr>
                <w:rFonts w:eastAsiaTheme="minorEastAsia"/>
                <w:lang w:eastAsia="zh-CN"/>
              </w:rPr>
            </w:pPr>
            <w:r w:rsidRPr="00C55024">
              <w:rPr>
                <w:rFonts w:eastAsiaTheme="minorEastAsia" w:hint="eastAsia"/>
                <w:lang w:eastAsia="zh-CN"/>
              </w:rPr>
              <w:t>K</w:t>
            </w:r>
            <w:r w:rsidRPr="00C55024">
              <w:rPr>
                <w:rFonts w:eastAsiaTheme="minorEastAsia"/>
                <w:lang w:eastAsia="zh-CN"/>
              </w:rPr>
              <w:t>osuke Shima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53D65B1" w14:textId="77777777" w:rsidR="00C55024" w:rsidRPr="00C55024" w:rsidRDefault="00C55024" w:rsidP="002D4CF9">
            <w:pPr>
              <w:widowControl w:val="0"/>
              <w:rPr>
                <w:rFonts w:eastAsiaTheme="minorEastAsia"/>
                <w:lang w:eastAsia="zh-CN"/>
              </w:rPr>
            </w:pPr>
            <w:r w:rsidRPr="00C55024">
              <w:rPr>
                <w:rFonts w:eastAsiaTheme="minorEastAsia" w:hint="eastAsia"/>
                <w:lang w:eastAsia="zh-CN"/>
              </w:rPr>
              <w:t>k</w:t>
            </w:r>
            <w:r w:rsidRPr="00C55024">
              <w:rPr>
                <w:rFonts w:eastAsiaTheme="minorEastAsia"/>
                <w:lang w:eastAsia="zh-CN"/>
              </w:rPr>
              <w:t>ousuke.shima.nr@nttdocomo.com</w:t>
            </w:r>
          </w:p>
        </w:tc>
      </w:tr>
      <w:tr w:rsidR="002D4CF9" w:rsidRPr="001137ED" w14:paraId="09788808" w14:textId="77777777" w:rsidTr="00C55024">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1442E1C" w14:textId="5F1A122F" w:rsidR="002D4CF9" w:rsidRPr="00C55024" w:rsidRDefault="002D4CF9" w:rsidP="002D4CF9">
            <w:pPr>
              <w:widowControl w:val="0"/>
              <w:rPr>
                <w:rFonts w:eastAsiaTheme="minorEastAsia"/>
                <w:lang w:eastAsia="zh-CN"/>
              </w:rPr>
            </w:pPr>
            <w:r>
              <w:rPr>
                <w:rFonts w:eastAsiaTheme="minorEastAsia"/>
                <w:lang w:eastAsia="zh-CN"/>
              </w:rPr>
              <w:t>OPPO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FA9A6BD" w14:textId="30D1FF96" w:rsidR="002D4CF9" w:rsidRPr="00C55024" w:rsidRDefault="002D4CF9" w:rsidP="002D4CF9">
            <w:pPr>
              <w:widowControl w:val="0"/>
              <w:rPr>
                <w:rFonts w:eastAsiaTheme="minorEastAsia"/>
                <w:lang w:eastAsia="zh-CN"/>
              </w:rPr>
            </w:pPr>
            <w:r>
              <w:rPr>
                <w:rFonts w:eastAsiaTheme="minorEastAsia"/>
                <w:lang w:eastAsia="zh-CN"/>
              </w:rPr>
              <w:t>Jianfei Cao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A6E6DD6" w14:textId="5A85DDF5" w:rsidR="002D4CF9" w:rsidRPr="00C55024" w:rsidRDefault="002D4CF9" w:rsidP="002D4CF9">
            <w:pPr>
              <w:widowControl w:val="0"/>
              <w:rPr>
                <w:rFonts w:eastAsiaTheme="minorEastAsia"/>
                <w:lang w:eastAsia="zh-CN"/>
              </w:rPr>
            </w:pPr>
            <w:r>
              <w:rPr>
                <w:rFonts w:eastAsiaTheme="minorEastAsia"/>
                <w:lang w:eastAsia="zh-CN"/>
              </w:rPr>
              <w:t>caojianfei@oppo.com</w:t>
            </w:r>
          </w:p>
        </w:tc>
      </w:tr>
    </w:tbl>
    <w:p w14:paraId="35C0C334" w14:textId="77777777" w:rsidR="002234A6" w:rsidRPr="00C55024" w:rsidRDefault="002234A6" w:rsidP="00514FE9">
      <w:pPr>
        <w:pStyle w:val="3GPPText"/>
        <w:rPr>
          <w:highlight w:val="cyan"/>
          <w:lang w:val="en-GB"/>
        </w:rPr>
      </w:pPr>
    </w:p>
    <w:p w14:paraId="3F0D803A" w14:textId="77777777" w:rsidR="006B463D" w:rsidRDefault="006B463D" w:rsidP="00AE0BD4">
      <w:pPr>
        <w:pStyle w:val="3GPPAgreements"/>
        <w:numPr>
          <w:ilvl w:val="0"/>
          <w:numId w:val="0"/>
        </w:numPr>
        <w:tabs>
          <w:tab w:val="left" w:pos="567"/>
        </w:tabs>
        <w:ind w:left="284" w:hanging="284"/>
      </w:pPr>
    </w:p>
    <w:p w14:paraId="03FCFEDA" w14:textId="77777777" w:rsidR="00294BA6" w:rsidRDefault="00394BDA">
      <w:pPr>
        <w:pStyle w:val="3GPPText"/>
      </w:pPr>
      <w:r>
        <w:t xml:space="preserve"> </w:t>
      </w:r>
    </w:p>
    <w:p w14:paraId="1BC99324" w14:textId="77777777" w:rsidR="00443DF2" w:rsidRDefault="00F254E0">
      <w:pPr>
        <w:pStyle w:val="Heading1"/>
      </w:pPr>
      <w:r>
        <w:t xml:space="preserve">Aspect 1 - </w:t>
      </w:r>
      <w:r w:rsidR="007239E0">
        <w:t>Use cases and target</w:t>
      </w:r>
      <w:r w:rsidR="004B3999">
        <w:t xml:space="preserve"> performance </w:t>
      </w:r>
      <w:r w:rsidR="007239E0">
        <w:t xml:space="preserve">requirements for </w:t>
      </w:r>
      <w:r w:rsidR="004B3999">
        <w:t xml:space="preserve">Positioning of </w:t>
      </w:r>
      <w:r w:rsidR="007239E0">
        <w:t>Redcap UEs</w:t>
      </w:r>
    </w:p>
    <w:p w14:paraId="1F1E8A6C" w14:textId="77777777" w:rsidR="000F0ED3" w:rsidRDefault="000F0ED3" w:rsidP="004E1D9F">
      <w:pPr>
        <w:pStyle w:val="3GPPText"/>
      </w:pPr>
    </w:p>
    <w:p w14:paraId="71B10981" w14:textId="77777777" w:rsidR="001230CB" w:rsidRPr="001230CB" w:rsidRDefault="004F6D0E" w:rsidP="001230CB">
      <w:pPr>
        <w:pStyle w:val="Heading2"/>
      </w:pPr>
      <w:r>
        <w:t xml:space="preserve">Issue </w:t>
      </w:r>
      <w:r w:rsidR="00F254E0">
        <w:t>1</w:t>
      </w:r>
      <w:r w:rsidR="00C85FE6">
        <w:t>.</w:t>
      </w:r>
      <w:r>
        <w:t xml:space="preserve">1 - </w:t>
      </w:r>
      <w:r w:rsidR="00355580">
        <w:t>Accuracy Requirements</w:t>
      </w:r>
    </w:p>
    <w:p w14:paraId="2FC68383" w14:textId="77777777" w:rsidR="00C73EB5" w:rsidRDefault="00C73EB5" w:rsidP="00C73EB5">
      <w:pPr>
        <w:pStyle w:val="3GPPText"/>
      </w:pPr>
    </w:p>
    <w:p w14:paraId="6DB016EC" w14:textId="77777777" w:rsidR="00F53F4F" w:rsidRDefault="00F53F4F" w:rsidP="00F53F4F">
      <w:pPr>
        <w:pStyle w:val="Heading3"/>
      </w:pPr>
      <w:r>
        <w:t>background</w:t>
      </w:r>
    </w:p>
    <w:p w14:paraId="176C4FE0" w14:textId="77777777" w:rsidR="00AB5C45" w:rsidRDefault="004D52CA" w:rsidP="00EE3715">
      <w:pPr>
        <w:pStyle w:val="3GPPAgreements"/>
        <w:numPr>
          <w:ilvl w:val="0"/>
          <w:numId w:val="0"/>
        </w:numPr>
        <w:ind w:left="284" w:hanging="284"/>
      </w:pPr>
      <w:r>
        <w:t>Many</w:t>
      </w:r>
      <w:r w:rsidR="00EE3715">
        <w:t xml:space="preserve"> </w:t>
      </w:r>
      <w:proofErr w:type="gramStart"/>
      <w:r w:rsidR="00EE3715">
        <w:t>contribution</w:t>
      </w:r>
      <w:proofErr w:type="gramEnd"/>
      <w:r w:rsidR="00EE3715">
        <w:t xml:space="preserve"> discussed the use cases for Redcap Positioning and their associated accuracy requirements. </w:t>
      </w:r>
      <w:r w:rsidR="00AB5C45">
        <w:t xml:space="preserve">The main target use cases mentioned are </w:t>
      </w:r>
      <w:proofErr w:type="spellStart"/>
      <w:r w:rsidR="00AB5C45">
        <w:t>IIoT</w:t>
      </w:r>
      <w:proofErr w:type="spellEnd"/>
      <w:r w:rsidR="00AB5C45">
        <w:t xml:space="preserve"> [1][2]</w:t>
      </w:r>
      <w:r w:rsidR="00CA2CF8">
        <w:t>[3]</w:t>
      </w:r>
      <w:r w:rsidR="0086790B">
        <w:t>[5][6]</w:t>
      </w:r>
      <w:r w:rsidR="00AB5C45">
        <w:t xml:space="preserve"> and commercial [1][2]</w:t>
      </w:r>
      <w:r w:rsidR="00CA2CF8">
        <w:t>[3]</w:t>
      </w:r>
      <w:r w:rsidR="0086790B" w:rsidRPr="0086790B">
        <w:t xml:space="preserve"> </w:t>
      </w:r>
      <w:r w:rsidR="0086790B">
        <w:t>[5][6]</w:t>
      </w:r>
      <w:r w:rsidR="00AB5C45">
        <w:t xml:space="preserve">. </w:t>
      </w:r>
    </w:p>
    <w:p w14:paraId="31410CD5" w14:textId="77777777" w:rsidR="00596F1B" w:rsidRDefault="00596F1B" w:rsidP="00EE3715">
      <w:pPr>
        <w:pStyle w:val="3GPPAgreements"/>
        <w:numPr>
          <w:ilvl w:val="0"/>
          <w:numId w:val="0"/>
        </w:numPr>
        <w:ind w:left="284" w:hanging="284"/>
      </w:pPr>
    </w:p>
    <w:p w14:paraId="279613A8" w14:textId="77777777" w:rsidR="00AB5C45" w:rsidRDefault="000442A5" w:rsidP="00EE3715">
      <w:pPr>
        <w:pStyle w:val="3GPPAgreements"/>
        <w:numPr>
          <w:ilvl w:val="0"/>
          <w:numId w:val="0"/>
        </w:numPr>
        <w:ind w:left="284" w:hanging="284"/>
      </w:pPr>
      <w:r>
        <w:t xml:space="preserve">Several contributions propose to </w:t>
      </w:r>
      <w:r w:rsidR="007350B6">
        <w:t xml:space="preserve">relax the accuracy enhancements from Rel17 </w:t>
      </w:r>
      <w:proofErr w:type="spellStart"/>
      <w:r w:rsidR="007350B6">
        <w:t>IIoT</w:t>
      </w:r>
      <w:proofErr w:type="spellEnd"/>
      <w:r w:rsidR="007350B6">
        <w:t xml:space="preserve"> </w:t>
      </w:r>
      <w:proofErr w:type="gramStart"/>
      <w:r w:rsidR="007350B6">
        <w:t>requirements</w:t>
      </w:r>
      <w:r w:rsidR="00907C6E">
        <w:t>[</w:t>
      </w:r>
      <w:proofErr w:type="gramEnd"/>
      <w:r w:rsidR="00907C6E">
        <w:t>1][3][10] [12][18]</w:t>
      </w:r>
      <w:r w:rsidR="007350B6">
        <w:t xml:space="preserve">. </w:t>
      </w:r>
      <w:r w:rsidR="00EF429B">
        <w:t>[2] propose to follow the rel17 IIOT requirement</w:t>
      </w:r>
      <w:r w:rsidR="00BF65EF">
        <w:t xml:space="preserve">, </w:t>
      </w:r>
      <w:proofErr w:type="gramStart"/>
      <w:r w:rsidR="00BF65EF">
        <w:t>i.e.</w:t>
      </w:r>
      <w:proofErr w:type="gramEnd"/>
      <w:r w:rsidR="00BF65EF">
        <w:t xml:space="preserve"> </w:t>
      </w:r>
      <w:r w:rsidR="00840F07">
        <w:t>0.2</w:t>
      </w:r>
      <w:r w:rsidR="00BF65EF">
        <w:t xml:space="preserve">m </w:t>
      </w:r>
      <w:r w:rsidR="00CA2CF8">
        <w:t xml:space="preserve">vertical and 3m horizontal accuracy. </w:t>
      </w:r>
      <w:r w:rsidR="00BF65EF">
        <w:t xml:space="preserve"> </w:t>
      </w:r>
      <w:r w:rsidR="00565F68">
        <w:t>[1]</w:t>
      </w:r>
      <w:r w:rsidR="00BF65EF">
        <w:t>[3]</w:t>
      </w:r>
      <w:r w:rsidR="0038100E">
        <w:t>[10]</w:t>
      </w:r>
      <w:r w:rsidR="00BF65EF">
        <w:t xml:space="preserve"> </w:t>
      </w:r>
      <w:r w:rsidR="001E418B">
        <w:t>[12]</w:t>
      </w:r>
      <w:r w:rsidR="00D74026">
        <w:t>[18]</w:t>
      </w:r>
      <w:r w:rsidR="001E418B">
        <w:t xml:space="preserve"> </w:t>
      </w:r>
      <w:r w:rsidR="00BF65EF">
        <w:t>proposes to rela</w:t>
      </w:r>
      <w:r w:rsidR="00CA2CF8">
        <w:t xml:space="preserve">x further the horizontal accuracy to </w:t>
      </w:r>
      <w:r w:rsidR="00565F68">
        <w:t>1-2</w:t>
      </w:r>
      <w:r w:rsidR="00CA2CF8">
        <w:t xml:space="preserve">m. </w:t>
      </w:r>
      <w:r w:rsidR="006C15E3">
        <w:t xml:space="preserve">[5] mentions the use case of </w:t>
      </w:r>
      <w:r w:rsidR="00BA59EC">
        <w:t>industrial wireless sensors</w:t>
      </w:r>
      <w:r w:rsidR="006C15E3">
        <w:t xml:space="preserve"> for IIOT. </w:t>
      </w:r>
      <w:r w:rsidR="00586C20">
        <w:t xml:space="preserve">In [6], it is proposed to </w:t>
      </w:r>
      <w:r w:rsidR="006C77DE">
        <w:t>have requirements that do not exceed those of Rel-17</w:t>
      </w:r>
    </w:p>
    <w:p w14:paraId="437CEA6C" w14:textId="77777777" w:rsidR="00EE3715" w:rsidRDefault="00DD14F6" w:rsidP="00EE3715">
      <w:pPr>
        <w:pStyle w:val="3GPPAgreements"/>
        <w:numPr>
          <w:ilvl w:val="0"/>
          <w:numId w:val="0"/>
        </w:numPr>
        <w:ind w:left="284" w:hanging="284"/>
      </w:pPr>
      <w:r>
        <w:t xml:space="preserve"> </w:t>
      </w:r>
      <w:r w:rsidRPr="00CD21F5">
        <w:t>In [1]</w:t>
      </w:r>
      <w:r w:rsidR="009F67D2" w:rsidRPr="00CD21F5">
        <w:t xml:space="preserve"> </w:t>
      </w:r>
      <w:r w:rsidR="00397AD9" w:rsidRPr="00CD21F5">
        <w:t>[2]</w:t>
      </w:r>
      <w:r w:rsidR="006A75F9" w:rsidRPr="00CD21F5">
        <w:t>[18]</w:t>
      </w:r>
      <w:r w:rsidR="00397AD9" w:rsidRPr="00CD21F5">
        <w:t xml:space="preserve"> </w:t>
      </w:r>
      <w:r w:rsidR="009F67D2" w:rsidRPr="00CD21F5">
        <w:t>c</w:t>
      </w:r>
      <w:r w:rsidRPr="00CD21F5">
        <w:t>ommercial requirements are proposed</w:t>
      </w:r>
      <w:r w:rsidR="00397AD9" w:rsidRPr="00CD21F5">
        <w:t xml:space="preserve"> with the same target as for rel17</w:t>
      </w:r>
      <w:r w:rsidR="005F306E" w:rsidRPr="00CD21F5">
        <w:t>, with [1] proposing to relax the percentile</w:t>
      </w:r>
      <w:r w:rsidR="005F306E">
        <w:t xml:space="preserve"> from 90 to 80 percent of UEs. </w:t>
      </w:r>
      <w:r w:rsidR="00565F68">
        <w:t xml:space="preserve"> In [3]</w:t>
      </w:r>
      <w:r w:rsidR="00F130EC">
        <w:t>[10]</w:t>
      </w:r>
      <w:r w:rsidR="00565F68">
        <w:t xml:space="preserve"> </w:t>
      </w:r>
      <w:r w:rsidR="00BA621A">
        <w:t xml:space="preserve">[11] </w:t>
      </w:r>
      <w:r w:rsidR="00565F68">
        <w:t xml:space="preserve">the requirements </w:t>
      </w:r>
      <w:r w:rsidR="003A4F27">
        <w:t xml:space="preserve">are proposed to be relaxed to 3m for vertical accuracy. </w:t>
      </w:r>
      <w:r w:rsidR="00BA59EC">
        <w:t xml:space="preserve">[5] mentions the use case of wearables for commercial use cases. </w:t>
      </w:r>
      <w:r w:rsidR="00BA621A">
        <w:t xml:space="preserve"> Outdoor accuracy of 10m is proposed in [11]</w:t>
      </w:r>
      <w:r w:rsidR="00B3109A">
        <w:t>.</w:t>
      </w:r>
    </w:p>
    <w:p w14:paraId="2A3A1BA2" w14:textId="77777777" w:rsidR="004258F5" w:rsidRDefault="004258F5" w:rsidP="004D52CA">
      <w:pPr>
        <w:pStyle w:val="3GPPAgreements"/>
        <w:numPr>
          <w:ilvl w:val="0"/>
          <w:numId w:val="0"/>
        </w:numPr>
      </w:pPr>
    </w:p>
    <w:p w14:paraId="1242ECFF" w14:textId="77777777" w:rsidR="004258F5" w:rsidRDefault="004258F5" w:rsidP="00EE3715">
      <w:pPr>
        <w:pStyle w:val="3GPPAgreements"/>
        <w:numPr>
          <w:ilvl w:val="0"/>
          <w:numId w:val="0"/>
        </w:numPr>
        <w:ind w:left="284" w:hanging="284"/>
      </w:pPr>
      <w:r>
        <w:t>[2] propose</w:t>
      </w:r>
      <w:r w:rsidR="000C0CAE">
        <w:t>s</w:t>
      </w:r>
      <w:r>
        <w:t xml:space="preserve"> to </w:t>
      </w:r>
      <w:r w:rsidR="00D12479">
        <w:t>report</w:t>
      </w:r>
      <w:r>
        <w:t xml:space="preserve"> which percentile of UEs </w:t>
      </w:r>
      <w:r w:rsidR="00E7236E">
        <w:t xml:space="preserve">can achieve the target </w:t>
      </w:r>
      <w:r w:rsidR="000C0CAE">
        <w:t xml:space="preserve">accuracy </w:t>
      </w:r>
      <w:r w:rsidR="00E7236E">
        <w:t>requirements</w:t>
      </w:r>
      <w:r w:rsidR="000C0CAE">
        <w:t xml:space="preserve"> if the target percentile cannot be reached. </w:t>
      </w:r>
    </w:p>
    <w:p w14:paraId="2C8AAFA1" w14:textId="77777777" w:rsidR="00DF2B09" w:rsidRDefault="001F68DA" w:rsidP="00C73EB5">
      <w:pPr>
        <w:pStyle w:val="3GPPText"/>
        <w:rPr>
          <w:lang w:val="en-GB"/>
        </w:rPr>
      </w:pPr>
      <w:r>
        <w:rPr>
          <w:lang w:val="en-GB"/>
        </w:rPr>
        <w:t xml:space="preserve">[14] proposes to involve RAN4 regarding the </w:t>
      </w:r>
      <w:r w:rsidR="00121F34">
        <w:rPr>
          <w:lang w:val="en-GB"/>
        </w:rPr>
        <w:t xml:space="preserve">positioning </w:t>
      </w:r>
      <w:r>
        <w:rPr>
          <w:lang w:val="en-GB"/>
        </w:rPr>
        <w:t>requirements for 1Rx</w:t>
      </w:r>
      <w:r w:rsidR="00121F34">
        <w:rPr>
          <w:lang w:val="en-GB"/>
        </w:rPr>
        <w:t xml:space="preserve">. </w:t>
      </w:r>
    </w:p>
    <w:p w14:paraId="5F8087C8" w14:textId="77777777" w:rsidR="00121F34" w:rsidRDefault="00121F34" w:rsidP="00C73EB5">
      <w:pPr>
        <w:pStyle w:val="3GPPText"/>
      </w:pPr>
    </w:p>
    <w:p w14:paraId="60E5EAC2" w14:textId="77777777" w:rsidR="00DF2B09" w:rsidRDefault="00DF2B09" w:rsidP="00C73EB5">
      <w:pPr>
        <w:pStyle w:val="3GPPText"/>
      </w:pPr>
      <w:r>
        <w:t xml:space="preserve">For convenience, rel17 requirements for commercial and IIOT </w:t>
      </w:r>
      <w:r w:rsidR="00DA6F9F">
        <w:t>is copied below</w:t>
      </w:r>
      <w:r>
        <w:t>:</w:t>
      </w:r>
    </w:p>
    <w:tbl>
      <w:tblPr>
        <w:tblStyle w:val="TableGrid"/>
        <w:tblW w:w="0" w:type="auto"/>
        <w:tblLook w:val="04A0" w:firstRow="1" w:lastRow="0" w:firstColumn="1" w:lastColumn="0" w:noHBand="0" w:noVBand="1"/>
      </w:tblPr>
      <w:tblGrid>
        <w:gridCol w:w="9962"/>
      </w:tblGrid>
      <w:tr w:rsidR="00DF2B09" w14:paraId="1123512F" w14:textId="77777777" w:rsidTr="00DF2B09">
        <w:tc>
          <w:tcPr>
            <w:tcW w:w="9962" w:type="dxa"/>
          </w:tcPr>
          <w:p w14:paraId="6F6BEBEA" w14:textId="77777777" w:rsidR="00DF2B09" w:rsidRPr="00DF2B09" w:rsidRDefault="00DF2B09" w:rsidP="00DF2B09">
            <w:pPr>
              <w:overflowPunct/>
              <w:autoSpaceDE/>
              <w:autoSpaceDN/>
              <w:adjustRightInd/>
              <w:spacing w:after="0"/>
              <w:textAlignment w:val="auto"/>
              <w:rPr>
                <w:rFonts w:ascii="Times" w:eastAsia="Batang" w:hAnsi="Times"/>
                <w:szCs w:val="24"/>
              </w:rPr>
            </w:pPr>
            <w:r w:rsidRPr="00DF2B09">
              <w:rPr>
                <w:rFonts w:ascii="Times" w:eastAsia="Batang" w:hAnsi="Times"/>
                <w:szCs w:val="24"/>
                <w:highlight w:val="green"/>
              </w:rPr>
              <w:t>Agreement:</w:t>
            </w:r>
          </w:p>
          <w:p w14:paraId="1A466F3D" w14:textId="77777777" w:rsidR="00DF2B09" w:rsidRPr="00DF2B09" w:rsidRDefault="00DF2B09">
            <w:pPr>
              <w:numPr>
                <w:ilvl w:val="0"/>
                <w:numId w:val="16"/>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In Rel-17 target positioning requirements for commercial use cases are defined as follows:</w:t>
            </w:r>
          </w:p>
          <w:p w14:paraId="1B263B1F"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Horizontal position accuracy (&lt; 1 m) for 90% of UEs</w:t>
            </w:r>
          </w:p>
          <w:p w14:paraId="24B6E470"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p>
          <w:p w14:paraId="17665DCE"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 ms)</w:t>
            </w:r>
          </w:p>
          <w:p w14:paraId="4D295564"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lastRenderedPageBreak/>
              <w:t>Physical layer latency for position estimation of UE (&lt; 10 ms)</w:t>
            </w:r>
          </w:p>
          <w:p w14:paraId="45BDC7F3" w14:textId="77777777" w:rsidR="00DF2B09" w:rsidRPr="00DF2B09" w:rsidRDefault="00DF2B09">
            <w:pPr>
              <w:numPr>
                <w:ilvl w:val="0"/>
                <w:numId w:val="16"/>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 xml:space="preserve">In Rel-17 target positioning requirements for </w:t>
            </w:r>
            <w:proofErr w:type="spellStart"/>
            <w:r w:rsidRPr="00DF2B09">
              <w:rPr>
                <w:rFonts w:ascii="Times" w:eastAsia="Batang" w:hAnsi="Times"/>
                <w:szCs w:val="24"/>
              </w:rPr>
              <w:t>IIoT</w:t>
            </w:r>
            <w:proofErr w:type="spellEnd"/>
            <w:r w:rsidRPr="00DF2B09">
              <w:rPr>
                <w:rFonts w:ascii="Times" w:eastAsia="Batang" w:hAnsi="Times"/>
                <w:szCs w:val="24"/>
              </w:rPr>
              <w:t xml:space="preserve"> use cases are defined as follows:</w:t>
            </w:r>
          </w:p>
          <w:p w14:paraId="1CACA154"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0.2 m) for 90% of UEs </w:t>
            </w:r>
          </w:p>
          <w:p w14:paraId="25B5C425"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1 m) for 90% of UEs </w:t>
            </w:r>
          </w:p>
          <w:p w14:paraId="493294DC"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100ms, in the order of 10 ms is desired)</w:t>
            </w:r>
          </w:p>
          <w:p w14:paraId="34859876" w14:textId="77777777" w:rsidR="00DF2B09" w:rsidRPr="00DF2B09" w:rsidRDefault="00DF2B09">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Physical layer latency for position estimation of UE (&lt;10ms)</w:t>
            </w:r>
          </w:p>
          <w:p w14:paraId="0436A6DC" w14:textId="77777777" w:rsidR="00DF2B09" w:rsidRPr="00DF2B09" w:rsidRDefault="00DF2B09">
            <w:pPr>
              <w:numPr>
                <w:ilvl w:val="0"/>
                <w:numId w:val="16"/>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1: Target positioning requirements may not necessarily be reached for all scenarios and deployments</w:t>
            </w:r>
          </w:p>
          <w:p w14:paraId="3FABFE0B" w14:textId="77777777" w:rsidR="00DF2B09" w:rsidRPr="00DF2B09" w:rsidRDefault="00DF2B09">
            <w:pPr>
              <w:numPr>
                <w:ilvl w:val="0"/>
                <w:numId w:val="16"/>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 xml:space="preserve">Note 2: For some scenarios the requirement for Horizontal position accuracy can be relaxed to &lt; 0.5 m in </w:t>
            </w:r>
            <w:proofErr w:type="spellStart"/>
            <w:r w:rsidRPr="00DF2B09">
              <w:rPr>
                <w:rFonts w:ascii="Times" w:eastAsia="Batang" w:hAnsi="Times"/>
                <w:szCs w:val="24"/>
              </w:rPr>
              <w:t>IIoT</w:t>
            </w:r>
            <w:proofErr w:type="spellEnd"/>
            <w:r w:rsidRPr="00DF2B09">
              <w:rPr>
                <w:rFonts w:ascii="Times" w:eastAsia="Batang" w:hAnsi="Times"/>
                <w:szCs w:val="24"/>
              </w:rPr>
              <w:t xml:space="preserve"> use cases.</w:t>
            </w:r>
          </w:p>
          <w:p w14:paraId="443DC7B5" w14:textId="77777777" w:rsidR="00DF2B09" w:rsidRPr="00547CEA" w:rsidRDefault="00DF2B09">
            <w:pPr>
              <w:numPr>
                <w:ilvl w:val="0"/>
                <w:numId w:val="16"/>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3: All positioning techniques may not achieve the target positioning requirements over all scenarios</w:t>
            </w:r>
          </w:p>
        </w:tc>
      </w:tr>
    </w:tbl>
    <w:p w14:paraId="12EE372B" w14:textId="77777777" w:rsidR="00CA072B" w:rsidRDefault="00CA072B" w:rsidP="00C73EB5">
      <w:pPr>
        <w:pStyle w:val="3GPPText"/>
      </w:pPr>
    </w:p>
    <w:p w14:paraId="57C71DD9" w14:textId="77777777" w:rsidR="00595C41" w:rsidRDefault="00595C41" w:rsidP="00B3109A">
      <w:pPr>
        <w:pStyle w:val="Caption"/>
        <w:keepNext/>
        <w:jc w:val="center"/>
      </w:pPr>
      <w:r>
        <w:t xml:space="preserve">Table </w:t>
      </w:r>
      <w:r w:rsidR="005F0697">
        <w:fldChar w:fldCharType="begin"/>
      </w:r>
      <w:r>
        <w:instrText xml:space="preserve"> SEQ Table \* ARABIC </w:instrText>
      </w:r>
      <w:r w:rsidR="005F0697">
        <w:fldChar w:fldCharType="separate"/>
      </w:r>
      <w:r w:rsidR="00FC3A0D">
        <w:rPr>
          <w:noProof/>
        </w:rPr>
        <w:t>1</w:t>
      </w:r>
      <w:r w:rsidR="005F0697">
        <w:fldChar w:fldCharType="end"/>
      </w:r>
      <w:r w:rsidRPr="00595C41">
        <w:t xml:space="preserve"> Table of proposals regarding target accuracy</w:t>
      </w:r>
    </w:p>
    <w:tbl>
      <w:tblPr>
        <w:tblStyle w:val="TableGrid"/>
        <w:tblW w:w="0" w:type="auto"/>
        <w:tblInd w:w="284" w:type="dxa"/>
        <w:tblLook w:val="04A0" w:firstRow="1" w:lastRow="0" w:firstColumn="1" w:lastColumn="0" w:noHBand="0" w:noVBand="1"/>
      </w:tblPr>
      <w:tblGrid>
        <w:gridCol w:w="1838"/>
        <w:gridCol w:w="7840"/>
      </w:tblGrid>
      <w:tr w:rsidR="00ED23B3" w14:paraId="5BCDFE01" w14:textId="77777777" w:rsidTr="008A4449">
        <w:tc>
          <w:tcPr>
            <w:tcW w:w="1838" w:type="dxa"/>
            <w:shd w:val="clear" w:color="auto" w:fill="B8CCE4" w:themeFill="accent1" w:themeFillTint="66"/>
          </w:tcPr>
          <w:p w14:paraId="0CD0F4A3" w14:textId="77777777" w:rsidR="00ED23B3" w:rsidRDefault="00ED23B3" w:rsidP="008A4449">
            <w:pPr>
              <w:pStyle w:val="3GPPAgreements"/>
              <w:numPr>
                <w:ilvl w:val="0"/>
                <w:numId w:val="0"/>
              </w:numPr>
              <w:spacing w:after="120"/>
            </w:pPr>
            <w:r>
              <w:t>Source</w:t>
            </w:r>
          </w:p>
        </w:tc>
        <w:tc>
          <w:tcPr>
            <w:tcW w:w="7840" w:type="dxa"/>
            <w:shd w:val="clear" w:color="auto" w:fill="B8CCE4" w:themeFill="accent1" w:themeFillTint="66"/>
          </w:tcPr>
          <w:p w14:paraId="4745CCC8" w14:textId="77777777" w:rsidR="00ED23B3" w:rsidRDefault="00ED23B3" w:rsidP="008A4449">
            <w:pPr>
              <w:pStyle w:val="3GPPAgreements"/>
              <w:numPr>
                <w:ilvl w:val="0"/>
                <w:numId w:val="0"/>
              </w:numPr>
              <w:spacing w:after="120"/>
            </w:pPr>
            <w:r>
              <w:t>Proposal</w:t>
            </w:r>
          </w:p>
        </w:tc>
      </w:tr>
      <w:tr w:rsidR="00ED23B3" w14:paraId="1678E2A0" w14:textId="77777777" w:rsidTr="008A4449">
        <w:tc>
          <w:tcPr>
            <w:tcW w:w="1838" w:type="dxa"/>
          </w:tcPr>
          <w:p w14:paraId="0896550B" w14:textId="77777777" w:rsidR="00ED23B3" w:rsidRDefault="00ED23B3" w:rsidP="008A4449">
            <w:pPr>
              <w:pStyle w:val="3GPPAgreements"/>
              <w:numPr>
                <w:ilvl w:val="0"/>
                <w:numId w:val="0"/>
              </w:numPr>
              <w:spacing w:after="120"/>
            </w:pPr>
            <w:r>
              <w:t>[1]</w:t>
            </w:r>
          </w:p>
        </w:tc>
        <w:tc>
          <w:tcPr>
            <w:tcW w:w="7840" w:type="dxa"/>
          </w:tcPr>
          <w:p w14:paraId="0A4930F6" w14:textId="77777777" w:rsidR="00ED23B3" w:rsidRPr="00B14B8B" w:rsidRDefault="00ED23B3" w:rsidP="008A4449">
            <w:pPr>
              <w:pStyle w:val="3GPPAgreements"/>
              <w:numPr>
                <w:ilvl w:val="0"/>
                <w:numId w:val="0"/>
              </w:numPr>
              <w:autoSpaceDE/>
              <w:autoSpaceDN/>
              <w:adjustRightInd/>
              <w:spacing w:after="120"/>
              <w:jc w:val="left"/>
              <w:rPr>
                <w:b/>
                <w:i/>
              </w:rPr>
            </w:pPr>
            <w:r>
              <w:rPr>
                <w:b/>
                <w:i/>
              </w:rPr>
              <w:t>Proposal 1</w:t>
            </w:r>
            <w:r w:rsidRPr="00E10A28">
              <w:rPr>
                <w:b/>
                <w:i/>
              </w:rPr>
              <w:t>:</w:t>
            </w:r>
            <w:r>
              <w:rPr>
                <w:b/>
                <w:i/>
              </w:rPr>
              <w:t xml:space="preserve"> Consider the following target requirements for RedCap positioning:</w:t>
            </w:r>
          </w:p>
          <w:p w14:paraId="34E7F60E" w14:textId="77777777" w:rsidR="00ED23B3" w:rsidRPr="000C6224" w:rsidRDefault="00ED23B3">
            <w:pPr>
              <w:pStyle w:val="Proposal"/>
              <w:numPr>
                <w:ilvl w:val="1"/>
                <w:numId w:val="22"/>
              </w:numPr>
              <w:spacing w:line="256" w:lineRule="auto"/>
            </w:pPr>
            <w:proofErr w:type="spellStart"/>
            <w:r>
              <w:rPr>
                <w:rFonts w:ascii="Times New Roman" w:hAnsi="Times New Roman" w:cs="Times New Roman"/>
                <w:i/>
              </w:rPr>
              <w:t>IIoT</w:t>
            </w:r>
            <w:proofErr w:type="spellEnd"/>
            <w:r>
              <w:rPr>
                <w:rFonts w:ascii="Times New Roman" w:hAnsi="Times New Roman" w:cs="Times New Roman"/>
                <w:i/>
              </w:rPr>
              <w:t xml:space="preserve">: Horizontal position accuracy </w:t>
            </w:r>
            <w:r w:rsidRPr="00A12638">
              <w:rPr>
                <w:rFonts w:ascii="Times New Roman" w:hAnsi="Times New Roman" w:cs="Times New Roman"/>
                <w:i/>
              </w:rPr>
              <w:t xml:space="preserve">&lt; 1 </w:t>
            </w:r>
            <w:r>
              <w:rPr>
                <w:rFonts w:ascii="Times New Roman" w:hAnsi="Times New Roman" w:cs="Times New Roman"/>
                <w:i/>
              </w:rPr>
              <w:t xml:space="preserve">m, vertical position accuracy </w:t>
            </w:r>
            <w:r w:rsidRPr="00A12638">
              <w:rPr>
                <w:rFonts w:ascii="Times New Roman" w:hAnsi="Times New Roman" w:cs="Times New Roman"/>
                <w:i/>
              </w:rPr>
              <w:t xml:space="preserve">&lt; </w:t>
            </w:r>
            <w:r>
              <w:rPr>
                <w:rFonts w:ascii="Times New Roman" w:hAnsi="Times New Roman" w:cs="Times New Roman"/>
                <w:i/>
              </w:rPr>
              <w:t>3 m</w:t>
            </w:r>
            <w:r w:rsidRPr="00A12638">
              <w:rPr>
                <w:rFonts w:ascii="Times New Roman" w:hAnsi="Times New Roman" w:cs="Times New Roman"/>
                <w:i/>
              </w:rPr>
              <w:t xml:space="preserve"> for 90% of UEs  </w:t>
            </w:r>
          </w:p>
          <w:p w14:paraId="41D742C4" w14:textId="77777777" w:rsidR="00ED23B3" w:rsidRPr="000C6224" w:rsidRDefault="00ED23B3">
            <w:pPr>
              <w:pStyle w:val="Proposal"/>
              <w:numPr>
                <w:ilvl w:val="1"/>
                <w:numId w:val="22"/>
              </w:numPr>
              <w:spacing w:line="256" w:lineRule="auto"/>
              <w:rPr>
                <w:rFonts w:ascii="Times New Roman" w:hAnsi="Times New Roman" w:cs="Times New Roman"/>
                <w:i/>
              </w:rPr>
            </w:pPr>
            <w:r w:rsidRPr="000C6224">
              <w:rPr>
                <w:rFonts w:ascii="Times New Roman" w:hAnsi="Times New Roman" w:cs="Times New Roman"/>
                <w:i/>
              </w:rPr>
              <w:t>Commercial: Horizontal position accuracy (&lt;</w:t>
            </w:r>
            <w:r>
              <w:rPr>
                <w:rFonts w:ascii="Times New Roman" w:hAnsi="Times New Roman" w:cs="Times New Roman"/>
                <w:i/>
              </w:rPr>
              <w:t xml:space="preserve"> 1</w:t>
            </w:r>
            <w:r w:rsidRPr="000C6224">
              <w:rPr>
                <w:rFonts w:ascii="Times New Roman" w:hAnsi="Times New Roman" w:cs="Times New Roman"/>
                <w:i/>
              </w:rPr>
              <w:t xml:space="preserve"> m), vertical position accuracy (&lt; 3</w:t>
            </w:r>
            <w:r>
              <w:rPr>
                <w:rFonts w:ascii="Times New Roman" w:hAnsi="Times New Roman" w:cs="Times New Roman"/>
                <w:i/>
              </w:rPr>
              <w:t xml:space="preserve"> </w:t>
            </w:r>
            <w:r w:rsidRPr="000C6224">
              <w:rPr>
                <w:rFonts w:ascii="Times New Roman" w:hAnsi="Times New Roman" w:cs="Times New Roman"/>
                <w:i/>
              </w:rPr>
              <w:t xml:space="preserve">m) for </w:t>
            </w:r>
            <w:r>
              <w:rPr>
                <w:rFonts w:ascii="Times New Roman" w:hAnsi="Times New Roman" w:cs="Times New Roman"/>
                <w:i/>
              </w:rPr>
              <w:t>8</w:t>
            </w:r>
            <w:r w:rsidRPr="000C6224">
              <w:rPr>
                <w:rFonts w:ascii="Times New Roman" w:hAnsi="Times New Roman" w:cs="Times New Roman"/>
                <w:i/>
              </w:rPr>
              <w:t>0% of UEs</w:t>
            </w:r>
          </w:p>
          <w:p w14:paraId="7A291E35" w14:textId="77777777" w:rsidR="00ED23B3" w:rsidRDefault="00ED23B3" w:rsidP="008A4449">
            <w:pPr>
              <w:pStyle w:val="3GPPAgreements"/>
              <w:numPr>
                <w:ilvl w:val="0"/>
                <w:numId w:val="0"/>
              </w:numPr>
              <w:spacing w:after="120"/>
            </w:pPr>
          </w:p>
        </w:tc>
      </w:tr>
      <w:tr w:rsidR="00ED23B3" w14:paraId="33804962" w14:textId="77777777" w:rsidTr="008A4449">
        <w:tc>
          <w:tcPr>
            <w:tcW w:w="1838" w:type="dxa"/>
          </w:tcPr>
          <w:p w14:paraId="369AC1E8" w14:textId="77777777" w:rsidR="00ED23B3" w:rsidRDefault="00ED23B3" w:rsidP="008A4449">
            <w:pPr>
              <w:pStyle w:val="3GPPAgreements"/>
              <w:numPr>
                <w:ilvl w:val="0"/>
                <w:numId w:val="0"/>
              </w:numPr>
              <w:spacing w:after="120"/>
            </w:pPr>
            <w:r>
              <w:t>[2]</w:t>
            </w:r>
          </w:p>
        </w:tc>
        <w:tc>
          <w:tcPr>
            <w:tcW w:w="7840" w:type="dxa"/>
          </w:tcPr>
          <w:p w14:paraId="6A0DBA72" w14:textId="77777777" w:rsidR="00ED23B3" w:rsidRDefault="00ED23B3" w:rsidP="008A4449">
            <w:pPr>
              <w:snapToGrid w:val="0"/>
              <w:spacing w:beforeLines="50" w:before="120" w:afterLines="50"/>
              <w:jc w:val="both"/>
              <w:rPr>
                <w:i/>
              </w:rPr>
            </w:pPr>
            <w:r w:rsidRPr="000A3B96">
              <w:rPr>
                <w:b/>
                <w:i/>
              </w:rPr>
              <w:t>Proposal 1:</w:t>
            </w:r>
            <w:r w:rsidRPr="000A3B96">
              <w:rPr>
                <w:i/>
              </w:rPr>
              <w:t xml:space="preserve"> </w:t>
            </w:r>
            <w:r>
              <w:rPr>
                <w:i/>
              </w:rPr>
              <w:t xml:space="preserve">Study the RedCap UE positioning performance in commercial use case and </w:t>
            </w:r>
            <w:proofErr w:type="spellStart"/>
            <w:r>
              <w:rPr>
                <w:i/>
              </w:rPr>
              <w:t>IIoT</w:t>
            </w:r>
            <w:proofErr w:type="spellEnd"/>
            <w:r>
              <w:rPr>
                <w:i/>
              </w:rPr>
              <w:t xml:space="preserve"> use case.</w:t>
            </w:r>
            <w:r>
              <w:rPr>
                <w:i/>
                <w:sz w:val="21"/>
                <w:szCs w:val="21"/>
              </w:rPr>
              <w:t xml:space="preserve"> </w:t>
            </w:r>
          </w:p>
          <w:p w14:paraId="2BB68719" w14:textId="77777777" w:rsidR="00ED23B3" w:rsidRDefault="00ED23B3" w:rsidP="008A4449">
            <w:pPr>
              <w:snapToGrid w:val="0"/>
              <w:spacing w:beforeLines="50" w:before="120" w:afterLines="50"/>
              <w:jc w:val="both"/>
              <w:rPr>
                <w:i/>
              </w:rPr>
            </w:pPr>
            <w:r>
              <w:rPr>
                <w:b/>
                <w:i/>
              </w:rPr>
              <w:t>Proposal 3</w:t>
            </w:r>
            <w:r w:rsidRPr="000A3B96">
              <w:rPr>
                <w:b/>
                <w:i/>
              </w:rPr>
              <w:t>:</w:t>
            </w:r>
            <w:r w:rsidRPr="000A3B96">
              <w:rPr>
                <w:i/>
              </w:rPr>
              <w:t xml:space="preserve"> </w:t>
            </w:r>
            <w:r>
              <w:rPr>
                <w:i/>
              </w:rPr>
              <w:t xml:space="preserve">For evaluation for RedCap UE positioning in commercial use cases and </w:t>
            </w:r>
            <w:proofErr w:type="spellStart"/>
            <w:r>
              <w:rPr>
                <w:i/>
              </w:rPr>
              <w:t>IIoT</w:t>
            </w:r>
            <w:proofErr w:type="spellEnd"/>
            <w:r>
              <w:rPr>
                <w:i/>
              </w:rPr>
              <w:t xml:space="preserve"> use cases, pursue the target positioning requirements defined in Rel-16/17.</w:t>
            </w:r>
          </w:p>
          <w:p w14:paraId="1469A233" w14:textId="77777777" w:rsidR="00ED23B3" w:rsidRPr="0085621D" w:rsidRDefault="00ED23B3" w:rsidP="008A4449">
            <w:pPr>
              <w:pStyle w:val="3GPPAgreements"/>
              <w:numPr>
                <w:ilvl w:val="0"/>
                <w:numId w:val="0"/>
              </w:numPr>
              <w:spacing w:after="120"/>
              <w:rPr>
                <w:lang w:val="en-GB"/>
              </w:rPr>
            </w:pPr>
          </w:p>
        </w:tc>
      </w:tr>
      <w:tr w:rsidR="00ED23B3" w14:paraId="477D567F" w14:textId="77777777" w:rsidTr="008A4449">
        <w:tc>
          <w:tcPr>
            <w:tcW w:w="1838" w:type="dxa"/>
          </w:tcPr>
          <w:p w14:paraId="5B8BF9AF" w14:textId="77777777" w:rsidR="00ED23B3" w:rsidRDefault="00ED23B3" w:rsidP="008A4449">
            <w:pPr>
              <w:pStyle w:val="3GPPAgreements"/>
              <w:numPr>
                <w:ilvl w:val="0"/>
                <w:numId w:val="0"/>
              </w:numPr>
              <w:spacing w:after="120"/>
            </w:pPr>
            <w:r>
              <w:t>[3]</w:t>
            </w:r>
          </w:p>
        </w:tc>
        <w:tc>
          <w:tcPr>
            <w:tcW w:w="7840" w:type="dxa"/>
          </w:tcPr>
          <w:p w14:paraId="23F69A8C" w14:textId="77777777" w:rsidR="00ED23B3" w:rsidRPr="005B5281" w:rsidRDefault="00ED23B3" w:rsidP="008A4449">
            <w:pPr>
              <w:pStyle w:val="BodyText"/>
              <w:spacing w:beforeLines="50" w:before="120" w:line="260" w:lineRule="exact"/>
              <w:jc w:val="both"/>
              <w:rPr>
                <w:rFonts w:eastAsiaTheme="minorEastAsia"/>
                <w:b/>
                <w:i/>
                <w:lang w:eastAsia="zh-CN"/>
              </w:rPr>
            </w:pPr>
            <w:r>
              <w:rPr>
                <w:rFonts w:eastAsiaTheme="minorEastAsia"/>
                <w:b/>
                <w:i/>
                <w:lang w:eastAsia="zh-CN"/>
              </w:rPr>
              <w:t>Proposal 1</w:t>
            </w:r>
          </w:p>
          <w:p w14:paraId="4693BCE2" w14:textId="77777777" w:rsidR="00ED23B3" w:rsidRDefault="00ED23B3">
            <w:pPr>
              <w:pStyle w:val="BodyText"/>
              <w:numPr>
                <w:ilvl w:val="0"/>
                <w:numId w:val="10"/>
              </w:numPr>
              <w:spacing w:line="260" w:lineRule="exact"/>
              <w:jc w:val="both"/>
              <w:rPr>
                <w:rFonts w:eastAsiaTheme="minorEastAsia"/>
                <w:b/>
                <w:i/>
                <w:lang w:eastAsia="zh-CN"/>
              </w:rPr>
            </w:pPr>
            <w:r>
              <w:rPr>
                <w:rFonts w:eastAsia="SimSun"/>
                <w:b/>
                <w:i/>
                <w:lang w:eastAsia="zh-CN"/>
              </w:rPr>
              <w:t>Support looser positioning accuracy requirement for RedCap UEs than normal UEs</w:t>
            </w:r>
            <w:r w:rsidRPr="004C5B20">
              <w:rPr>
                <w:rFonts w:eastAsiaTheme="minorEastAsia"/>
                <w:b/>
                <w:i/>
                <w:lang w:eastAsia="zh-CN"/>
              </w:rPr>
              <w:t>.</w:t>
            </w:r>
          </w:p>
          <w:p w14:paraId="2CC203A4" w14:textId="77777777" w:rsidR="00ED23B3" w:rsidRPr="007F1931" w:rsidRDefault="00ED23B3">
            <w:pPr>
              <w:pStyle w:val="BodyText"/>
              <w:numPr>
                <w:ilvl w:val="0"/>
                <w:numId w:val="24"/>
              </w:numPr>
              <w:spacing w:line="260" w:lineRule="exact"/>
              <w:jc w:val="both"/>
              <w:rPr>
                <w:rFonts w:eastAsiaTheme="minorEastAsia"/>
                <w:b/>
                <w:i/>
                <w:lang w:eastAsia="zh-CN"/>
              </w:rPr>
            </w:pPr>
            <w:r w:rsidRPr="007F1931">
              <w:rPr>
                <w:rFonts w:eastAsiaTheme="minorEastAsia"/>
                <w:b/>
                <w:i/>
                <w:lang w:eastAsia="zh-CN"/>
              </w:rPr>
              <w:t xml:space="preserve">Commercial use cases: </w:t>
            </w:r>
            <w:r>
              <w:rPr>
                <w:b/>
                <w:i/>
              </w:rPr>
              <w:t>h</w:t>
            </w:r>
            <w:r w:rsidRPr="007F1931">
              <w:rPr>
                <w:b/>
                <w:i/>
              </w:rPr>
              <w:t xml:space="preserve">orizontal position accuracy </w:t>
            </w:r>
            <w:r>
              <w:rPr>
                <w:b/>
                <w:i/>
              </w:rPr>
              <w:t>of</w:t>
            </w:r>
            <w:r w:rsidRPr="007F1931">
              <w:rPr>
                <w:b/>
                <w:i/>
              </w:rPr>
              <w:t xml:space="preserve"> 3 m,</w:t>
            </w:r>
            <w:r>
              <w:rPr>
                <w:b/>
                <w:i/>
              </w:rPr>
              <w:t xml:space="preserve"> vertical</w:t>
            </w:r>
            <w:r w:rsidRPr="007F1931">
              <w:rPr>
                <w:b/>
                <w:i/>
              </w:rPr>
              <w:t xml:space="preserve"> position accuracy </w:t>
            </w:r>
            <w:r>
              <w:rPr>
                <w:b/>
                <w:i/>
              </w:rPr>
              <w:t>of</w:t>
            </w:r>
            <w:r w:rsidRPr="007F1931">
              <w:rPr>
                <w:b/>
                <w:i/>
              </w:rPr>
              <w:t xml:space="preserve"> 3 m for 90% UEs</w:t>
            </w:r>
          </w:p>
          <w:p w14:paraId="2A1286BE" w14:textId="77777777" w:rsidR="00ED23B3" w:rsidRPr="00EA30F7" w:rsidRDefault="00ED23B3">
            <w:pPr>
              <w:pStyle w:val="BodyText"/>
              <w:numPr>
                <w:ilvl w:val="0"/>
                <w:numId w:val="24"/>
              </w:numPr>
              <w:spacing w:line="260" w:lineRule="exact"/>
              <w:jc w:val="both"/>
              <w:rPr>
                <w:rFonts w:eastAsiaTheme="minorEastAsia"/>
                <w:b/>
                <w:i/>
                <w:lang w:eastAsia="zh-CN"/>
              </w:rPr>
            </w:pPr>
            <w:proofErr w:type="spellStart"/>
            <w:r w:rsidRPr="007F1931">
              <w:rPr>
                <w:rFonts w:eastAsiaTheme="minorEastAsia"/>
                <w:b/>
                <w:i/>
                <w:lang w:eastAsia="zh-CN"/>
              </w:rPr>
              <w:t>IIoT</w:t>
            </w:r>
            <w:proofErr w:type="spellEnd"/>
            <w:r w:rsidRPr="007F1931">
              <w:rPr>
                <w:rFonts w:eastAsiaTheme="minorEastAsia"/>
                <w:b/>
                <w:i/>
                <w:lang w:eastAsia="zh-CN"/>
              </w:rPr>
              <w:t xml:space="preserve"> use cases:</w:t>
            </w:r>
            <w:r w:rsidRPr="007F1931">
              <w:rPr>
                <w:b/>
                <w:i/>
              </w:rPr>
              <w:t xml:space="preserve"> </w:t>
            </w:r>
            <w:r>
              <w:rPr>
                <w:b/>
                <w:i/>
              </w:rPr>
              <w:t>h</w:t>
            </w:r>
            <w:r w:rsidRPr="007F1931">
              <w:rPr>
                <w:b/>
                <w:i/>
              </w:rPr>
              <w:t xml:space="preserve">orizontal position accuracy </w:t>
            </w:r>
            <w:r>
              <w:rPr>
                <w:b/>
                <w:i/>
              </w:rPr>
              <w:t>of</w:t>
            </w:r>
            <w:r w:rsidRPr="007F1931">
              <w:rPr>
                <w:b/>
                <w:i/>
              </w:rPr>
              <w:t xml:space="preserve"> </w:t>
            </w:r>
            <w:r>
              <w:rPr>
                <w:b/>
                <w:i/>
              </w:rPr>
              <w:t>1~</w:t>
            </w:r>
            <w:r w:rsidRPr="007F1931">
              <w:rPr>
                <w:b/>
                <w:i/>
              </w:rPr>
              <w:t xml:space="preserve">2 m, </w:t>
            </w:r>
            <w:r>
              <w:rPr>
                <w:b/>
                <w:i/>
              </w:rPr>
              <w:t>vertical</w:t>
            </w:r>
            <w:r w:rsidRPr="007F1931">
              <w:rPr>
                <w:b/>
                <w:i/>
              </w:rPr>
              <w:t xml:space="preserve"> position accuracy </w:t>
            </w:r>
            <w:r>
              <w:rPr>
                <w:b/>
                <w:i/>
              </w:rPr>
              <w:t>of</w:t>
            </w:r>
            <w:r w:rsidRPr="007F1931">
              <w:rPr>
                <w:b/>
                <w:i/>
              </w:rPr>
              <w:t xml:space="preserve"> </w:t>
            </w:r>
            <w:r>
              <w:rPr>
                <w:b/>
                <w:i/>
              </w:rPr>
              <w:t>3</w:t>
            </w:r>
            <w:r w:rsidRPr="007F1931">
              <w:rPr>
                <w:b/>
                <w:i/>
              </w:rPr>
              <w:t xml:space="preserve"> m,</w:t>
            </w:r>
            <w:r>
              <w:rPr>
                <w:b/>
                <w:i/>
              </w:rPr>
              <w:t xml:space="preserve"> </w:t>
            </w:r>
            <w:r w:rsidRPr="007F1931">
              <w:rPr>
                <w:b/>
                <w:i/>
              </w:rPr>
              <w:t>for 90% UEs</w:t>
            </w:r>
            <w:r w:rsidRPr="00103257">
              <w:rPr>
                <w:b/>
                <w:i/>
              </w:rPr>
              <w:t>.</w:t>
            </w:r>
          </w:p>
          <w:p w14:paraId="23C7EA89" w14:textId="77777777" w:rsidR="00ED23B3" w:rsidRPr="00C64113" w:rsidRDefault="00ED23B3" w:rsidP="008A4449">
            <w:pPr>
              <w:pStyle w:val="3GPPAgreements"/>
              <w:numPr>
                <w:ilvl w:val="0"/>
                <w:numId w:val="0"/>
              </w:numPr>
              <w:spacing w:after="120"/>
            </w:pPr>
          </w:p>
        </w:tc>
      </w:tr>
      <w:tr w:rsidR="00ED23B3" w14:paraId="74DD2772" w14:textId="77777777" w:rsidTr="008A4449">
        <w:tc>
          <w:tcPr>
            <w:tcW w:w="1838" w:type="dxa"/>
          </w:tcPr>
          <w:p w14:paraId="2E6C1FFA" w14:textId="77777777" w:rsidR="00ED23B3" w:rsidRDefault="00ED23B3" w:rsidP="008A4449">
            <w:pPr>
              <w:pStyle w:val="3GPPAgreements"/>
              <w:numPr>
                <w:ilvl w:val="0"/>
                <w:numId w:val="0"/>
              </w:numPr>
              <w:spacing w:after="120"/>
            </w:pPr>
            <w:r>
              <w:t>[5]</w:t>
            </w:r>
          </w:p>
        </w:tc>
        <w:tc>
          <w:tcPr>
            <w:tcW w:w="7840" w:type="dxa"/>
          </w:tcPr>
          <w:p w14:paraId="05138B7F" w14:textId="77777777" w:rsidR="00ED23B3" w:rsidRPr="00BF5E2E" w:rsidRDefault="00ED23B3">
            <w:pPr>
              <w:pStyle w:val="00Text"/>
              <w:numPr>
                <w:ilvl w:val="0"/>
                <w:numId w:val="26"/>
              </w:numPr>
              <w:tabs>
                <w:tab w:val="left" w:pos="567"/>
                <w:tab w:val="left" w:pos="1134"/>
              </w:tabs>
              <w:ind w:left="0" w:firstLine="0"/>
              <w:rPr>
                <w:b/>
                <w:i/>
                <w:sz w:val="22"/>
                <w:szCs w:val="22"/>
              </w:rPr>
            </w:pPr>
            <w:r w:rsidRPr="00BF5E2E">
              <w:rPr>
                <w:b/>
                <w:i/>
                <w:sz w:val="22"/>
                <w:szCs w:val="22"/>
              </w:rPr>
              <w:t xml:space="preserve">Regarding the positioning support for RedCap UEs, support </w:t>
            </w:r>
            <w:r w:rsidRPr="00BF5E2E">
              <w:rPr>
                <w:rFonts w:hint="eastAsia"/>
                <w:b/>
                <w:i/>
                <w:sz w:val="22"/>
                <w:szCs w:val="22"/>
              </w:rPr>
              <w:t>t</w:t>
            </w:r>
            <w:r w:rsidRPr="00BF5E2E">
              <w:rPr>
                <w:b/>
                <w:i/>
                <w:sz w:val="22"/>
                <w:szCs w:val="22"/>
              </w:rPr>
              <w:t>he following two categories of use cases:</w:t>
            </w:r>
          </w:p>
          <w:p w14:paraId="59DB3A29" w14:textId="77777777" w:rsidR="00ED23B3" w:rsidRPr="00BF5E2E" w:rsidRDefault="00ED23B3">
            <w:pPr>
              <w:pStyle w:val="00Text"/>
              <w:numPr>
                <w:ilvl w:val="1"/>
                <w:numId w:val="12"/>
              </w:numPr>
              <w:ind w:left="714" w:hanging="357"/>
              <w:rPr>
                <w:sz w:val="22"/>
                <w:szCs w:val="22"/>
              </w:rPr>
            </w:pPr>
            <w:r w:rsidRPr="00BF5E2E">
              <w:rPr>
                <w:b/>
                <w:i/>
                <w:sz w:val="22"/>
                <w:szCs w:val="22"/>
              </w:rPr>
              <w:t>Commercial use cases mainly for wearables</w:t>
            </w:r>
          </w:p>
          <w:p w14:paraId="4A532B7C" w14:textId="77777777" w:rsidR="00ED23B3" w:rsidRPr="00D82577" w:rsidRDefault="00ED23B3">
            <w:pPr>
              <w:pStyle w:val="00Text"/>
              <w:numPr>
                <w:ilvl w:val="1"/>
                <w:numId w:val="12"/>
              </w:numPr>
              <w:ind w:left="714" w:hanging="357"/>
            </w:pPr>
            <w:proofErr w:type="spellStart"/>
            <w:r w:rsidRPr="00BF5E2E">
              <w:rPr>
                <w:b/>
                <w:i/>
                <w:sz w:val="22"/>
                <w:szCs w:val="22"/>
              </w:rPr>
              <w:t>IIoT</w:t>
            </w:r>
            <w:proofErr w:type="spellEnd"/>
            <w:r w:rsidRPr="00BF5E2E">
              <w:rPr>
                <w:b/>
                <w:i/>
                <w:sz w:val="22"/>
                <w:szCs w:val="22"/>
              </w:rPr>
              <w:t xml:space="preserve"> use cases mainly for industrial wireless sensors</w:t>
            </w:r>
          </w:p>
          <w:p w14:paraId="73B7FFCC" w14:textId="77777777" w:rsidR="00ED23B3" w:rsidRDefault="00ED23B3" w:rsidP="008A4449">
            <w:pPr>
              <w:pStyle w:val="00Text"/>
              <w:tabs>
                <w:tab w:val="left" w:pos="567"/>
                <w:tab w:val="left" w:pos="1134"/>
              </w:tabs>
              <w:rPr>
                <w:rFonts w:eastAsiaTheme="minorEastAsia"/>
                <w:b/>
                <w:i/>
              </w:rPr>
            </w:pPr>
          </w:p>
        </w:tc>
      </w:tr>
      <w:tr w:rsidR="00ED23B3" w14:paraId="06036C0C" w14:textId="77777777" w:rsidTr="008A4449">
        <w:tc>
          <w:tcPr>
            <w:tcW w:w="1838" w:type="dxa"/>
          </w:tcPr>
          <w:p w14:paraId="633F47CF" w14:textId="77777777" w:rsidR="00ED23B3" w:rsidRDefault="00ED23B3" w:rsidP="008A4449">
            <w:pPr>
              <w:pStyle w:val="3GPPAgreements"/>
              <w:numPr>
                <w:ilvl w:val="0"/>
                <w:numId w:val="0"/>
              </w:numPr>
              <w:spacing w:after="120"/>
            </w:pPr>
            <w:r>
              <w:lastRenderedPageBreak/>
              <w:t>[6]</w:t>
            </w:r>
          </w:p>
        </w:tc>
        <w:tc>
          <w:tcPr>
            <w:tcW w:w="7840" w:type="dxa"/>
          </w:tcPr>
          <w:p w14:paraId="0DB2B2BC" w14:textId="77777777" w:rsidR="00ED23B3" w:rsidRPr="00BB4271" w:rsidRDefault="00ED23B3" w:rsidP="008A4449">
            <w:pPr>
              <w:jc w:val="both"/>
              <w:rPr>
                <w:rFonts w:eastAsiaTheme="minorEastAsia"/>
                <w:b/>
                <w:color w:val="000000" w:themeColor="text1"/>
                <w:lang w:eastAsia="zh-CN"/>
              </w:rPr>
            </w:pPr>
            <w:r w:rsidRPr="00BB4271">
              <w:rPr>
                <w:rFonts w:eastAsiaTheme="minorEastAsia"/>
                <w:b/>
                <w:color w:val="000000" w:themeColor="text1"/>
                <w:lang w:eastAsia="zh-CN"/>
              </w:rPr>
              <w:t>P</w:t>
            </w:r>
            <w:r w:rsidRPr="00BB4271">
              <w:rPr>
                <w:rFonts w:eastAsiaTheme="minorEastAsia" w:hint="eastAsia"/>
                <w:b/>
                <w:color w:val="000000" w:themeColor="text1"/>
                <w:lang w:eastAsia="zh-CN"/>
              </w:rPr>
              <w:t>roposal 1:</w:t>
            </w:r>
            <w:r w:rsidRPr="00BB4271">
              <w:rPr>
                <w:b/>
              </w:rPr>
              <w:t xml:space="preserve"> </w:t>
            </w:r>
            <w:r w:rsidRPr="00BB4271">
              <w:rPr>
                <w:rFonts w:eastAsiaTheme="minorEastAsia" w:hint="eastAsia"/>
                <w:b/>
                <w:lang w:eastAsia="zh-CN"/>
              </w:rPr>
              <w:t>T</w:t>
            </w:r>
            <w:r w:rsidRPr="00BB4271">
              <w:rPr>
                <w:rFonts w:eastAsiaTheme="minorEastAsia"/>
                <w:b/>
                <w:lang w:eastAsia="zh-CN"/>
              </w:rPr>
              <w:t>he positioning accuracy requirement for Rel-18 RedCap UE</w:t>
            </w:r>
            <w:r w:rsidRPr="00BB4271">
              <w:rPr>
                <w:rFonts w:eastAsiaTheme="minorEastAsia" w:hint="eastAsia"/>
                <w:b/>
                <w:lang w:eastAsia="zh-CN"/>
              </w:rPr>
              <w:t>s</w:t>
            </w:r>
            <w:r w:rsidRPr="00BB4271">
              <w:rPr>
                <w:rFonts w:eastAsiaTheme="minorEastAsia"/>
                <w:b/>
                <w:lang w:eastAsia="zh-CN"/>
              </w:rPr>
              <w:t xml:space="preserve"> should be no higher than that for Rel-17 commercial and </w:t>
            </w:r>
            <w:proofErr w:type="spellStart"/>
            <w:r w:rsidRPr="00BB4271">
              <w:rPr>
                <w:rFonts w:eastAsiaTheme="minorEastAsia"/>
                <w:b/>
                <w:lang w:eastAsia="zh-CN"/>
              </w:rPr>
              <w:t>IIoT</w:t>
            </w:r>
            <w:proofErr w:type="spellEnd"/>
            <w:r w:rsidRPr="00BB4271">
              <w:rPr>
                <w:rFonts w:eastAsiaTheme="minorEastAsia"/>
                <w:b/>
                <w:lang w:eastAsia="zh-CN"/>
              </w:rPr>
              <w:t xml:space="preserve"> use cases, e.g., 1~3 meter (90% of UEs)</w:t>
            </w:r>
            <w:r w:rsidRPr="00BB4271">
              <w:rPr>
                <w:rFonts w:eastAsiaTheme="minorEastAsia" w:hint="eastAsia"/>
                <w:b/>
                <w:color w:val="000000" w:themeColor="text1"/>
                <w:lang w:eastAsia="zh-CN"/>
              </w:rPr>
              <w:t>.</w:t>
            </w:r>
          </w:p>
          <w:p w14:paraId="1B7F844E" w14:textId="77777777" w:rsidR="00ED23B3" w:rsidRPr="009D6FBB" w:rsidRDefault="00ED23B3" w:rsidP="008A4449">
            <w:pPr>
              <w:pStyle w:val="00Text"/>
              <w:tabs>
                <w:tab w:val="left" w:pos="567"/>
                <w:tab w:val="left" w:pos="1134"/>
              </w:tabs>
              <w:rPr>
                <w:b/>
                <w:i/>
                <w:sz w:val="22"/>
                <w:szCs w:val="22"/>
                <w:lang w:val="en-GB"/>
              </w:rPr>
            </w:pPr>
          </w:p>
        </w:tc>
      </w:tr>
      <w:tr w:rsidR="00ED23B3" w14:paraId="4106D524" w14:textId="77777777" w:rsidTr="008A4449">
        <w:tc>
          <w:tcPr>
            <w:tcW w:w="1838" w:type="dxa"/>
          </w:tcPr>
          <w:p w14:paraId="4C54B551" w14:textId="77777777" w:rsidR="00ED23B3" w:rsidRDefault="00ED23B3" w:rsidP="008A4449">
            <w:pPr>
              <w:pStyle w:val="3GPPAgreements"/>
              <w:numPr>
                <w:ilvl w:val="0"/>
                <w:numId w:val="0"/>
              </w:numPr>
              <w:spacing w:after="120"/>
            </w:pPr>
            <w:r>
              <w:t>[8]</w:t>
            </w:r>
          </w:p>
        </w:tc>
        <w:tc>
          <w:tcPr>
            <w:tcW w:w="7840" w:type="dxa"/>
          </w:tcPr>
          <w:p w14:paraId="68BCBDAA" w14:textId="77777777" w:rsidR="00ED23B3" w:rsidRDefault="00ED23B3" w:rsidP="008A4449">
            <w:r w:rsidRPr="001D1A8C">
              <w:rPr>
                <w:b/>
                <w:bCs/>
              </w:rPr>
              <w:t xml:space="preserve">Proposal </w:t>
            </w:r>
            <w:r>
              <w:rPr>
                <w:b/>
                <w:bCs/>
              </w:rPr>
              <w:t>1</w:t>
            </w:r>
            <w:r>
              <w:t xml:space="preserve">: RAN1 to discuss the performance targets for RedCap UEs. </w:t>
            </w:r>
          </w:p>
          <w:p w14:paraId="2BC50969" w14:textId="77777777" w:rsidR="00ED23B3" w:rsidRPr="00BB4271" w:rsidRDefault="00ED23B3" w:rsidP="008A4449">
            <w:pPr>
              <w:jc w:val="both"/>
              <w:rPr>
                <w:rFonts w:eastAsiaTheme="minorEastAsia"/>
                <w:b/>
                <w:color w:val="000000" w:themeColor="text1"/>
                <w:lang w:eastAsia="zh-CN"/>
              </w:rPr>
            </w:pPr>
          </w:p>
        </w:tc>
      </w:tr>
      <w:tr w:rsidR="00ED23B3" w14:paraId="7186DBA6" w14:textId="77777777" w:rsidTr="008A4449">
        <w:tc>
          <w:tcPr>
            <w:tcW w:w="1838" w:type="dxa"/>
          </w:tcPr>
          <w:p w14:paraId="3E2B914E" w14:textId="77777777" w:rsidR="00ED23B3" w:rsidRDefault="00ED23B3" w:rsidP="008A4449">
            <w:pPr>
              <w:pStyle w:val="3GPPAgreements"/>
              <w:numPr>
                <w:ilvl w:val="0"/>
                <w:numId w:val="0"/>
              </w:numPr>
              <w:spacing w:after="120"/>
            </w:pPr>
            <w:r>
              <w:t>[9]</w:t>
            </w:r>
          </w:p>
        </w:tc>
        <w:tc>
          <w:tcPr>
            <w:tcW w:w="7840" w:type="dxa"/>
          </w:tcPr>
          <w:p w14:paraId="28724543" w14:textId="77777777" w:rsidR="00ED23B3" w:rsidRPr="004D4724" w:rsidRDefault="00ED23B3" w:rsidP="008A4449">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1</w:t>
            </w:r>
            <w:r w:rsidRPr="004D4724">
              <w:rPr>
                <w:b/>
                <w:bCs/>
                <w:i/>
                <w:iCs/>
                <w:sz w:val="22"/>
                <w:szCs w:val="22"/>
                <w:lang w:eastAsia="zh-CN"/>
              </w:rPr>
              <w:t>: RAN1 needs to study at least the</w:t>
            </w:r>
            <w:r>
              <w:rPr>
                <w:b/>
                <w:bCs/>
                <w:i/>
                <w:iCs/>
                <w:sz w:val="22"/>
                <w:szCs w:val="22"/>
                <w:lang w:eastAsia="zh-CN"/>
              </w:rPr>
              <w:t xml:space="preserve"> scenarios of interest,</w:t>
            </w:r>
            <w:r w:rsidRPr="004D4724">
              <w:rPr>
                <w:b/>
                <w:bCs/>
                <w:i/>
                <w:iCs/>
                <w:sz w:val="22"/>
                <w:szCs w:val="22"/>
                <w:lang w:eastAsia="zh-CN"/>
              </w:rPr>
              <w:t xml:space="preserve"> vertical and horizontal positioning accuracy and availability requirements for the RedCap devices considering indoor and outdoor deployments </w:t>
            </w:r>
          </w:p>
          <w:p w14:paraId="42D7F2B5" w14:textId="77777777" w:rsidR="00ED23B3" w:rsidRPr="001D1A8C" w:rsidRDefault="00ED23B3" w:rsidP="008A4449">
            <w:pPr>
              <w:rPr>
                <w:b/>
                <w:bCs/>
              </w:rPr>
            </w:pPr>
          </w:p>
        </w:tc>
      </w:tr>
      <w:tr w:rsidR="00ED23B3" w14:paraId="59BF2706" w14:textId="77777777" w:rsidTr="008A4449">
        <w:tc>
          <w:tcPr>
            <w:tcW w:w="1838" w:type="dxa"/>
          </w:tcPr>
          <w:p w14:paraId="5DA55D99" w14:textId="77777777" w:rsidR="00ED23B3" w:rsidRDefault="00ED23B3" w:rsidP="008A4449">
            <w:pPr>
              <w:pStyle w:val="3GPPAgreements"/>
              <w:numPr>
                <w:ilvl w:val="0"/>
                <w:numId w:val="0"/>
              </w:numPr>
              <w:spacing w:after="120"/>
            </w:pPr>
            <w:r>
              <w:t>[10]</w:t>
            </w:r>
          </w:p>
        </w:tc>
        <w:tc>
          <w:tcPr>
            <w:tcW w:w="7840" w:type="dxa"/>
          </w:tcPr>
          <w:p w14:paraId="2C049ECF" w14:textId="77777777" w:rsidR="00ED23B3" w:rsidRPr="00953F51" w:rsidRDefault="00ED23B3" w:rsidP="008A4449">
            <w:pPr>
              <w:spacing w:before="240" w:after="0"/>
              <w:jc w:val="both"/>
              <w:rPr>
                <w:b/>
              </w:rPr>
            </w:pPr>
            <w:r w:rsidRPr="00953F51">
              <w:rPr>
                <w:b/>
              </w:rPr>
              <w:t xml:space="preserve">Proposal </w:t>
            </w:r>
            <w:r>
              <w:rPr>
                <w:b/>
              </w:rPr>
              <w:t>1</w:t>
            </w:r>
          </w:p>
          <w:p w14:paraId="484D3813" w14:textId="77777777" w:rsidR="00ED23B3" w:rsidRPr="00A26CE6" w:rsidRDefault="00ED23B3">
            <w:pPr>
              <w:numPr>
                <w:ilvl w:val="0"/>
                <w:numId w:val="27"/>
              </w:numPr>
              <w:overflowPunct/>
              <w:autoSpaceDE/>
              <w:autoSpaceDN/>
              <w:adjustRightInd/>
              <w:spacing w:before="60" w:after="0"/>
              <w:ind w:left="288" w:hanging="288"/>
              <w:jc w:val="both"/>
              <w:textAlignment w:val="auto"/>
              <w:rPr>
                <w:b/>
                <w:bCs/>
                <w:iCs/>
              </w:rPr>
            </w:pPr>
            <w:r w:rsidRPr="00A26CE6">
              <w:rPr>
                <w:b/>
                <w:bCs/>
                <w:iCs/>
              </w:rPr>
              <w:t>The following positioning accuracy requirements can be considered for RedCap UEs:</w:t>
            </w:r>
          </w:p>
          <w:p w14:paraId="556D18AD" w14:textId="77777777" w:rsidR="00ED23B3" w:rsidRPr="00A26CE6" w:rsidRDefault="00ED23B3">
            <w:pPr>
              <w:numPr>
                <w:ilvl w:val="0"/>
                <w:numId w:val="28"/>
              </w:numPr>
              <w:overflowPunct/>
              <w:autoSpaceDE/>
              <w:autoSpaceDN/>
              <w:adjustRightInd/>
              <w:spacing w:before="60" w:after="0"/>
              <w:jc w:val="both"/>
              <w:textAlignment w:val="auto"/>
              <w:rPr>
                <w:b/>
                <w:bCs/>
                <w:iCs/>
              </w:rPr>
            </w:pPr>
            <w:r w:rsidRPr="00A26CE6">
              <w:rPr>
                <w:b/>
                <w:bCs/>
                <w:iCs/>
              </w:rPr>
              <w:t xml:space="preserve">IIOT: Horizontal position accuracy (&lt; 1 m), vertical position accuracy (&lt; 1 m) for 90% of UEs  </w:t>
            </w:r>
          </w:p>
          <w:p w14:paraId="555894A4" w14:textId="77777777" w:rsidR="00ED23B3" w:rsidRPr="005112DD" w:rsidRDefault="00ED23B3">
            <w:pPr>
              <w:numPr>
                <w:ilvl w:val="0"/>
                <w:numId w:val="28"/>
              </w:numPr>
              <w:overflowPunct/>
              <w:autoSpaceDE/>
              <w:autoSpaceDN/>
              <w:adjustRightInd/>
              <w:spacing w:before="60" w:after="0"/>
              <w:jc w:val="both"/>
              <w:textAlignment w:val="auto"/>
              <w:rPr>
                <w:b/>
                <w:bCs/>
                <w:iCs/>
              </w:rPr>
            </w:pPr>
            <w:r w:rsidRPr="00A26CE6">
              <w:rPr>
                <w:b/>
                <w:bCs/>
                <w:iCs/>
              </w:rPr>
              <w:t>Commercial: Horizontal position accuracy (&lt; [3] m), vertical position accuracy (&lt; 3m) for 90% of UEs</w:t>
            </w:r>
          </w:p>
          <w:p w14:paraId="424B31B8" w14:textId="77777777" w:rsidR="00ED23B3" w:rsidRPr="001D1A8C" w:rsidRDefault="00ED23B3" w:rsidP="008A4449">
            <w:pPr>
              <w:rPr>
                <w:b/>
                <w:bCs/>
              </w:rPr>
            </w:pPr>
          </w:p>
        </w:tc>
      </w:tr>
      <w:tr w:rsidR="00ED23B3" w14:paraId="0319F3E1" w14:textId="77777777" w:rsidTr="008A4449">
        <w:tc>
          <w:tcPr>
            <w:tcW w:w="1838" w:type="dxa"/>
          </w:tcPr>
          <w:p w14:paraId="15490073" w14:textId="77777777" w:rsidR="00ED23B3" w:rsidRDefault="00ED23B3" w:rsidP="008A4449">
            <w:pPr>
              <w:pStyle w:val="3GPPAgreements"/>
              <w:numPr>
                <w:ilvl w:val="0"/>
                <w:numId w:val="0"/>
              </w:numPr>
              <w:spacing w:after="120"/>
            </w:pPr>
            <w:r>
              <w:t>[11]</w:t>
            </w:r>
          </w:p>
        </w:tc>
        <w:tc>
          <w:tcPr>
            <w:tcW w:w="7840" w:type="dxa"/>
          </w:tcPr>
          <w:p w14:paraId="2CA30B81" w14:textId="77777777" w:rsidR="00ED23B3" w:rsidRDefault="00ED23B3" w:rsidP="008A4449">
            <w:pPr>
              <w:jc w:val="both"/>
              <w:rPr>
                <w:b/>
                <w:bCs/>
                <w:i/>
                <w:iCs/>
                <w:lang w:eastAsia="zh-CN"/>
              </w:rPr>
            </w:pPr>
            <w:r>
              <w:rPr>
                <w:b/>
                <w:bCs/>
                <w:i/>
                <w:iCs/>
                <w:lang w:eastAsia="zh-CN"/>
              </w:rPr>
              <w:t xml:space="preserve">Proposal 1: using positioning accuracy requirement for commercial use cases defined in R16 </w:t>
            </w:r>
            <w:proofErr w:type="gramStart"/>
            <w:r>
              <w:rPr>
                <w:b/>
                <w:bCs/>
                <w:i/>
                <w:iCs/>
                <w:lang w:eastAsia="zh-CN"/>
              </w:rPr>
              <w:t>as :</w:t>
            </w:r>
            <w:proofErr w:type="gramEnd"/>
          </w:p>
          <w:p w14:paraId="05FD1188" w14:textId="77777777" w:rsidR="00ED23B3" w:rsidRPr="00790A20" w:rsidRDefault="00ED23B3" w:rsidP="008A4449">
            <w:pPr>
              <w:pStyle w:val="B1"/>
              <w:ind w:left="800" w:firstLine="400"/>
              <w:rPr>
                <w:lang w:val="en-US"/>
              </w:rPr>
            </w:pPr>
            <w:r w:rsidRPr="00790A20">
              <w:rPr>
                <w:lang w:val="en-US"/>
              </w:rPr>
              <w:t>-</w:t>
            </w:r>
            <w:r w:rsidRPr="00790A20">
              <w:rPr>
                <w:lang w:val="en-US"/>
              </w:rPr>
              <w:tab/>
              <w:t xml:space="preserve">Horizontal positioning error &lt; 3m for </w:t>
            </w:r>
            <w:r>
              <w:rPr>
                <w:lang w:val="en-US"/>
              </w:rPr>
              <w:t>9</w:t>
            </w:r>
            <w:r w:rsidRPr="00790A20">
              <w:rPr>
                <w:lang w:val="en-US"/>
              </w:rPr>
              <w:t>0% of UEs in indoor deployment scenarios</w:t>
            </w:r>
          </w:p>
          <w:p w14:paraId="589654B0" w14:textId="77777777" w:rsidR="00ED23B3" w:rsidRDefault="00ED23B3" w:rsidP="008A4449">
            <w:pPr>
              <w:pStyle w:val="B1"/>
              <w:ind w:left="800" w:firstLine="400"/>
              <w:rPr>
                <w:lang w:val="en-US"/>
              </w:rPr>
            </w:pPr>
            <w:r w:rsidRPr="00790A20">
              <w:rPr>
                <w:lang w:val="en-US"/>
              </w:rPr>
              <w:t>-</w:t>
            </w:r>
            <w:r w:rsidRPr="00790A20">
              <w:rPr>
                <w:lang w:val="en-US"/>
              </w:rPr>
              <w:tab/>
              <w:t xml:space="preserve">Horizontal positioning error &lt; 10m for </w:t>
            </w:r>
            <w:r>
              <w:rPr>
                <w:lang w:val="en-US"/>
              </w:rPr>
              <w:t>9</w:t>
            </w:r>
            <w:r w:rsidRPr="00790A20">
              <w:rPr>
                <w:lang w:val="en-US"/>
              </w:rPr>
              <w:t xml:space="preserve">0% of UEs in outdoor deployments scenarios </w:t>
            </w:r>
          </w:p>
          <w:p w14:paraId="1A3BCC51" w14:textId="77777777" w:rsidR="00ED23B3" w:rsidRPr="00953F51" w:rsidRDefault="00ED23B3" w:rsidP="008A4449">
            <w:pPr>
              <w:spacing w:before="240" w:after="0"/>
              <w:jc w:val="both"/>
              <w:rPr>
                <w:b/>
              </w:rPr>
            </w:pPr>
          </w:p>
        </w:tc>
      </w:tr>
      <w:tr w:rsidR="007D2AE9" w14:paraId="094C6137" w14:textId="77777777" w:rsidTr="008A4449">
        <w:tc>
          <w:tcPr>
            <w:tcW w:w="1838" w:type="dxa"/>
          </w:tcPr>
          <w:p w14:paraId="15ADB7E9" w14:textId="77777777" w:rsidR="007D2AE9" w:rsidRDefault="007D2AE9" w:rsidP="008A4449">
            <w:pPr>
              <w:pStyle w:val="3GPPAgreements"/>
              <w:numPr>
                <w:ilvl w:val="0"/>
                <w:numId w:val="0"/>
              </w:numPr>
              <w:spacing w:after="120"/>
            </w:pPr>
            <w:r>
              <w:t>[12]</w:t>
            </w:r>
          </w:p>
        </w:tc>
        <w:tc>
          <w:tcPr>
            <w:tcW w:w="7840" w:type="dxa"/>
          </w:tcPr>
          <w:p w14:paraId="44752FD3" w14:textId="77777777" w:rsidR="007D2AE9" w:rsidRPr="00EA63F4" w:rsidRDefault="007D2AE9" w:rsidP="008A4449">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roposal 1: The requirements of the RedCap UE positioning is defined as:</w:t>
            </w:r>
          </w:p>
          <w:p w14:paraId="5EB89BC0" w14:textId="77777777" w:rsidR="007D2AE9" w:rsidRPr="00EA63F4" w:rsidRDefault="007D2AE9">
            <w:pPr>
              <w:pStyle w:val="ListParagraph"/>
              <w:numPr>
                <w:ilvl w:val="2"/>
                <w:numId w:val="29"/>
              </w:numPr>
              <w:spacing w:line="288" w:lineRule="auto"/>
              <w:rPr>
                <w:rFonts w:ascii="Arial" w:hAnsi="Arial" w:cs="Arial"/>
                <w:b/>
                <w:bCs/>
                <w:sz w:val="20"/>
                <w:szCs w:val="20"/>
              </w:rPr>
            </w:pPr>
            <w:r w:rsidRPr="00EA63F4">
              <w:rPr>
                <w:rFonts w:ascii="Arial" w:hAnsi="Arial" w:cs="Arial"/>
                <w:b/>
                <w:bCs/>
                <w:sz w:val="20"/>
                <w:szCs w:val="20"/>
              </w:rPr>
              <w:t>Horizontal position accuracy (&lt; 1 m) for 90% of UEs</w:t>
            </w:r>
          </w:p>
          <w:p w14:paraId="6B3BF661" w14:textId="77777777" w:rsidR="007D2AE9" w:rsidRPr="00EA63F4" w:rsidRDefault="007D2AE9">
            <w:pPr>
              <w:pStyle w:val="ListParagraph"/>
              <w:numPr>
                <w:ilvl w:val="2"/>
                <w:numId w:val="29"/>
              </w:numPr>
              <w:spacing w:line="288" w:lineRule="auto"/>
              <w:rPr>
                <w:rFonts w:ascii="Arial" w:hAnsi="Arial" w:cs="Arial"/>
                <w:b/>
                <w:bCs/>
                <w:sz w:val="20"/>
                <w:szCs w:val="20"/>
              </w:rPr>
            </w:pPr>
            <w:r w:rsidRPr="00EA63F4">
              <w:rPr>
                <w:rFonts w:ascii="Arial" w:hAnsi="Arial" w:cs="Arial"/>
                <w:b/>
                <w:bCs/>
                <w:sz w:val="20"/>
                <w:szCs w:val="20"/>
              </w:rPr>
              <w:t>Vertical position accuracy (&lt; 3 m) for 90% of UEs</w:t>
            </w:r>
          </w:p>
          <w:p w14:paraId="7667DB13" w14:textId="77777777" w:rsidR="007D2AE9" w:rsidRDefault="007D2AE9" w:rsidP="008A4449">
            <w:pPr>
              <w:jc w:val="both"/>
              <w:rPr>
                <w:b/>
                <w:bCs/>
                <w:i/>
                <w:iCs/>
                <w:lang w:eastAsia="zh-CN"/>
              </w:rPr>
            </w:pPr>
          </w:p>
        </w:tc>
      </w:tr>
      <w:tr w:rsidR="00084A2D" w14:paraId="1347A7DA" w14:textId="77777777" w:rsidTr="008A4449">
        <w:tc>
          <w:tcPr>
            <w:tcW w:w="1838" w:type="dxa"/>
          </w:tcPr>
          <w:p w14:paraId="523A3174" w14:textId="77777777" w:rsidR="00084A2D" w:rsidRDefault="00084A2D" w:rsidP="008A4449">
            <w:pPr>
              <w:pStyle w:val="3GPPAgreements"/>
              <w:numPr>
                <w:ilvl w:val="0"/>
                <w:numId w:val="0"/>
              </w:numPr>
              <w:spacing w:after="120"/>
            </w:pPr>
            <w:r>
              <w:t>[18]</w:t>
            </w:r>
          </w:p>
        </w:tc>
        <w:tc>
          <w:tcPr>
            <w:tcW w:w="7840" w:type="dxa"/>
          </w:tcPr>
          <w:p w14:paraId="1D880B01" w14:textId="77777777" w:rsidR="00084A2D" w:rsidRPr="000126FE" w:rsidRDefault="00084A2D" w:rsidP="00084A2D">
            <w:pPr>
              <w:spacing w:afterLines="50"/>
              <w:rPr>
                <w:b/>
                <w:sz w:val="22"/>
                <w:szCs w:val="22"/>
              </w:rPr>
            </w:pPr>
            <w:r>
              <w:rPr>
                <w:b/>
                <w:sz w:val="22"/>
                <w:szCs w:val="22"/>
              </w:rPr>
              <w:t>Proposal</w:t>
            </w:r>
            <w:r w:rsidRPr="000126FE">
              <w:rPr>
                <w:b/>
                <w:sz w:val="22"/>
                <w:szCs w:val="22"/>
              </w:rPr>
              <w:t xml:space="preserve"> </w:t>
            </w:r>
            <w:r w:rsidRPr="00175546">
              <w:rPr>
                <w:b/>
                <w:sz w:val="22"/>
                <w:szCs w:val="22"/>
              </w:rPr>
              <w:t>1</w:t>
            </w:r>
            <w:r w:rsidRPr="00BF2DC7">
              <w:rPr>
                <w:b/>
                <w:sz w:val="22"/>
                <w:szCs w:val="22"/>
              </w:rPr>
              <w:t>:</w:t>
            </w:r>
            <w:r w:rsidRPr="000126FE">
              <w:rPr>
                <w:b/>
                <w:sz w:val="22"/>
                <w:szCs w:val="22"/>
              </w:rPr>
              <w:t xml:space="preserve"> </w:t>
            </w:r>
          </w:p>
          <w:p w14:paraId="071AF35E" w14:textId="77777777" w:rsidR="00084A2D" w:rsidRPr="00FE0CCF" w:rsidRDefault="00084A2D">
            <w:pPr>
              <w:pStyle w:val="ListParagraph"/>
              <w:numPr>
                <w:ilvl w:val="0"/>
                <w:numId w:val="14"/>
              </w:numPr>
              <w:spacing w:afterLines="50" w:after="120"/>
              <w:jc w:val="both"/>
              <w:rPr>
                <w:b/>
                <w:bCs/>
              </w:rPr>
            </w:pPr>
            <w:r>
              <w:rPr>
                <w:b/>
                <w:bCs/>
              </w:rPr>
              <w:t>H</w:t>
            </w:r>
            <w:r w:rsidRPr="00F859EC">
              <w:rPr>
                <w:b/>
                <w:bCs/>
              </w:rPr>
              <w:t>orizontal position</w:t>
            </w:r>
            <w:r>
              <w:rPr>
                <w:b/>
                <w:bCs/>
              </w:rPr>
              <w:t>ing</w:t>
            </w:r>
            <w:r w:rsidRPr="00F859EC">
              <w:rPr>
                <w:b/>
                <w:bCs/>
              </w:rPr>
              <w:t xml:space="preserve"> accuracy for </w:t>
            </w:r>
            <w:proofErr w:type="spellStart"/>
            <w:r w:rsidRPr="00F859EC">
              <w:rPr>
                <w:b/>
                <w:bCs/>
              </w:rPr>
              <w:t>IIoT</w:t>
            </w:r>
            <w:proofErr w:type="spellEnd"/>
            <w:r w:rsidRPr="00F859EC">
              <w:rPr>
                <w:b/>
                <w:bCs/>
              </w:rPr>
              <w:t xml:space="preserve"> </w:t>
            </w:r>
            <w:r>
              <w:rPr>
                <w:b/>
                <w:bCs/>
              </w:rPr>
              <w:t xml:space="preserve">use case </w:t>
            </w:r>
            <w:r w:rsidRPr="00F859EC">
              <w:rPr>
                <w:b/>
                <w:bCs/>
              </w:rPr>
              <w:t xml:space="preserve">may need to be relaxed from Rel-17 </w:t>
            </w:r>
            <w:proofErr w:type="spellStart"/>
            <w:r w:rsidRPr="00F859EC">
              <w:rPr>
                <w:b/>
                <w:bCs/>
              </w:rPr>
              <w:t>IIoT</w:t>
            </w:r>
            <w:proofErr w:type="spellEnd"/>
            <w:r w:rsidRPr="00F859EC">
              <w:rPr>
                <w:b/>
                <w:bCs/>
              </w:rPr>
              <w:t xml:space="preserve"> requirement (i.e., 0.2m) due to hardware restrictions, and it should be set to 1</w:t>
            </w:r>
            <w:r>
              <w:rPr>
                <w:b/>
                <w:bCs/>
              </w:rPr>
              <w:t xml:space="preserve"> </w:t>
            </w:r>
            <w:r w:rsidRPr="00F859EC">
              <w:rPr>
                <w:b/>
                <w:bCs/>
              </w:rPr>
              <w:t>m for RedCap UEs.</w:t>
            </w:r>
          </w:p>
          <w:p w14:paraId="2FF713FF" w14:textId="77777777" w:rsidR="00084A2D" w:rsidRPr="000126FE" w:rsidRDefault="00084A2D" w:rsidP="00084A2D">
            <w:pPr>
              <w:spacing w:afterLines="50"/>
              <w:rPr>
                <w:b/>
                <w:sz w:val="22"/>
                <w:szCs w:val="22"/>
              </w:rPr>
            </w:pPr>
            <w:r>
              <w:rPr>
                <w:b/>
                <w:sz w:val="22"/>
                <w:szCs w:val="22"/>
              </w:rPr>
              <w:t>Proposal</w:t>
            </w:r>
            <w:r w:rsidRPr="000126FE">
              <w:rPr>
                <w:b/>
                <w:sz w:val="22"/>
                <w:szCs w:val="22"/>
              </w:rPr>
              <w:t xml:space="preserve"> </w:t>
            </w:r>
            <w:r w:rsidRPr="00175546">
              <w:rPr>
                <w:b/>
                <w:sz w:val="22"/>
                <w:szCs w:val="22"/>
              </w:rPr>
              <w:t>2:</w:t>
            </w:r>
            <w:r w:rsidRPr="000126FE">
              <w:rPr>
                <w:b/>
                <w:sz w:val="22"/>
                <w:szCs w:val="22"/>
              </w:rPr>
              <w:t xml:space="preserve"> </w:t>
            </w:r>
          </w:p>
          <w:p w14:paraId="34C6F5FA" w14:textId="77777777" w:rsidR="00084A2D" w:rsidRPr="00C43A56" w:rsidRDefault="00084A2D">
            <w:pPr>
              <w:pStyle w:val="ListParagraph"/>
              <w:numPr>
                <w:ilvl w:val="0"/>
                <w:numId w:val="14"/>
              </w:numPr>
              <w:spacing w:afterLines="50" w:after="120"/>
              <w:jc w:val="both"/>
              <w:rPr>
                <w:b/>
                <w:bCs/>
              </w:rPr>
            </w:pPr>
            <w:r>
              <w:rPr>
                <w:b/>
                <w:bCs/>
              </w:rPr>
              <w:t>H</w:t>
            </w:r>
            <w:r w:rsidRPr="006927E3">
              <w:rPr>
                <w:b/>
                <w:bCs/>
              </w:rPr>
              <w:t>orizontal position</w:t>
            </w:r>
            <w:r>
              <w:rPr>
                <w:b/>
                <w:bCs/>
              </w:rPr>
              <w:t>ing</w:t>
            </w:r>
            <w:r w:rsidRPr="006927E3">
              <w:rPr>
                <w:b/>
                <w:bCs/>
              </w:rPr>
              <w:t xml:space="preserve"> accuracy </w:t>
            </w:r>
            <w:r>
              <w:rPr>
                <w:b/>
                <w:bCs/>
              </w:rPr>
              <w:t xml:space="preserve">for commercial use case </w:t>
            </w:r>
            <w:r w:rsidRPr="006927E3">
              <w:rPr>
                <w:b/>
                <w:bCs/>
              </w:rPr>
              <w:t>may need to be set as high as possible</w:t>
            </w:r>
            <w:r>
              <w:rPr>
                <w:b/>
                <w:bCs/>
              </w:rPr>
              <w:t>, e.g.,</w:t>
            </w:r>
            <w:r w:rsidRPr="006927E3">
              <w:rPr>
                <w:b/>
                <w:bCs/>
              </w:rPr>
              <w:t xml:space="preserve"> in the 1 – 3 m range for RedCap UEs.</w:t>
            </w:r>
            <w:r>
              <w:rPr>
                <w:b/>
                <w:bCs/>
              </w:rPr>
              <w:t xml:space="preserve"> The feasibility of the target positioning accuracy is discussed based on the evaluation results at RAN1#110 meeting.</w:t>
            </w:r>
          </w:p>
          <w:p w14:paraId="4FD75794" w14:textId="77777777" w:rsidR="00084A2D" w:rsidRPr="00EA63F4" w:rsidRDefault="00084A2D" w:rsidP="008A4449">
            <w:pPr>
              <w:spacing w:beforeLines="50" w:before="120" w:after="0" w:line="288" w:lineRule="auto"/>
              <w:jc w:val="both"/>
              <w:rPr>
                <w:rFonts w:ascii="Arial" w:hAnsi="Arial" w:cs="Arial"/>
                <w:b/>
                <w:bCs/>
                <w:lang w:val="en-US" w:eastAsia="zh-CN"/>
              </w:rPr>
            </w:pPr>
          </w:p>
        </w:tc>
      </w:tr>
      <w:tr w:rsidR="00555C85" w14:paraId="68236431" w14:textId="77777777" w:rsidTr="008A4449">
        <w:tc>
          <w:tcPr>
            <w:tcW w:w="1838" w:type="dxa"/>
          </w:tcPr>
          <w:p w14:paraId="3EFF1CEE" w14:textId="77777777" w:rsidR="00555C85" w:rsidRDefault="00555C85" w:rsidP="008A4449">
            <w:pPr>
              <w:pStyle w:val="3GPPAgreements"/>
              <w:numPr>
                <w:ilvl w:val="0"/>
                <w:numId w:val="0"/>
              </w:numPr>
              <w:spacing w:after="120"/>
            </w:pPr>
            <w:r>
              <w:t>[20]</w:t>
            </w:r>
          </w:p>
        </w:tc>
        <w:tc>
          <w:tcPr>
            <w:tcW w:w="7840" w:type="dxa"/>
          </w:tcPr>
          <w:p w14:paraId="5C059BEB" w14:textId="77777777" w:rsidR="00555C85" w:rsidRPr="00581BBC" w:rsidRDefault="00555C85" w:rsidP="00555C85">
            <w:pPr>
              <w:spacing w:before="120" w:line="259" w:lineRule="auto"/>
              <w:ind w:firstLineChars="100" w:firstLine="221"/>
              <w:jc w:val="both"/>
              <w:rPr>
                <w:b/>
                <w:i/>
                <w:sz w:val="22"/>
                <w:szCs w:val="22"/>
                <w:lang w:val="en-US" w:eastAsia="ko-KR"/>
              </w:rPr>
            </w:pPr>
            <w:r w:rsidRPr="00581BBC">
              <w:rPr>
                <w:b/>
                <w:i/>
                <w:sz w:val="22"/>
                <w:szCs w:val="22"/>
                <w:lang w:val="en-US" w:eastAsia="ko-KR"/>
              </w:rPr>
              <w:t>Proposal 1</w:t>
            </w:r>
            <w:r w:rsidRPr="00581BBC">
              <w:rPr>
                <w:b/>
                <w:i/>
                <w:sz w:val="22"/>
                <w:szCs w:val="22"/>
                <w:lang w:val="en-US" w:eastAsia="ko-KR"/>
              </w:rPr>
              <w:tab/>
              <w:t>Reuse the positioning requirements of wearables, industrial wireless sensors with the battery life limitation of a few years, and augmented reality in smart factories in TS 22.261 and TS 22.104 (</w:t>
            </w:r>
            <w:proofErr w:type="gramStart"/>
            <w:r w:rsidRPr="00581BBC">
              <w:rPr>
                <w:b/>
                <w:i/>
                <w:sz w:val="22"/>
                <w:szCs w:val="22"/>
                <w:lang w:val="en-US" w:eastAsia="ko-KR"/>
              </w:rPr>
              <w:t>i.e.</w:t>
            </w:r>
            <w:proofErr w:type="gramEnd"/>
            <w:r w:rsidRPr="00581BBC">
              <w:rPr>
                <w:b/>
                <w:i/>
                <w:sz w:val="22"/>
                <w:szCs w:val="22"/>
                <w:lang w:val="en-US" w:eastAsia="ko-KR"/>
              </w:rPr>
              <w:t xml:space="preserve"> the summary in Table 3) for RedCap positioning.</w:t>
            </w:r>
          </w:p>
          <w:p w14:paraId="5E3B6ED2" w14:textId="77777777" w:rsidR="00555C85" w:rsidRPr="00581BBC" w:rsidRDefault="00555C85" w:rsidP="00555C85">
            <w:pPr>
              <w:spacing w:before="120" w:line="259" w:lineRule="auto"/>
              <w:ind w:firstLineChars="100" w:firstLine="221"/>
              <w:jc w:val="both"/>
              <w:rPr>
                <w:b/>
                <w:i/>
                <w:sz w:val="22"/>
                <w:szCs w:val="22"/>
                <w:lang w:val="en-US" w:eastAsia="ko-KR"/>
              </w:rPr>
            </w:pPr>
            <w:r w:rsidRPr="00581BBC">
              <w:rPr>
                <w:b/>
                <w:i/>
                <w:sz w:val="22"/>
                <w:szCs w:val="22"/>
                <w:lang w:val="en-US" w:eastAsia="ko-KR"/>
              </w:rPr>
              <w:lastRenderedPageBreak/>
              <w:t>•</w:t>
            </w:r>
            <w:r w:rsidRPr="00581BBC">
              <w:rPr>
                <w:b/>
                <w:i/>
                <w:sz w:val="22"/>
                <w:szCs w:val="22"/>
                <w:lang w:val="en-US" w:eastAsia="ko-KR"/>
              </w:rPr>
              <w:tab/>
              <w:t>For wearables, the horizontal positioning accuracy is 1m – 10m, and the horizontal positioning accuracy in indoor is 2m – 3 m, depending on use cases.</w:t>
            </w:r>
          </w:p>
          <w:p w14:paraId="29175012" w14:textId="77777777" w:rsidR="00555C85" w:rsidRDefault="00555C85" w:rsidP="00555C85">
            <w:pPr>
              <w:spacing w:before="120" w:line="259" w:lineRule="auto"/>
              <w:ind w:firstLineChars="100" w:firstLine="221"/>
              <w:jc w:val="both"/>
              <w:rPr>
                <w:b/>
                <w:i/>
                <w:sz w:val="22"/>
                <w:szCs w:val="22"/>
                <w:lang w:val="en-US" w:eastAsia="ko-KR"/>
              </w:rPr>
            </w:pPr>
            <w:r w:rsidRPr="00581BBC">
              <w:rPr>
                <w:b/>
                <w:i/>
                <w:sz w:val="22"/>
                <w:szCs w:val="22"/>
                <w:lang w:val="en-US" w:eastAsia="ko-KR"/>
              </w:rPr>
              <w:t>•</w:t>
            </w:r>
            <w:r w:rsidRPr="00581BBC">
              <w:rPr>
                <w:b/>
                <w:i/>
                <w:sz w:val="22"/>
                <w:szCs w:val="22"/>
                <w:lang w:val="en-US" w:eastAsia="ko-KR"/>
              </w:rPr>
              <w:tab/>
              <w:t>For industrial wireless sensors, the horizontal positioning accuracy is 30 cm – 10 m, and the horizontal positioning accuracy in indoor is 2m – 3m, depending on use cases.</w:t>
            </w:r>
          </w:p>
          <w:p w14:paraId="7E679DF3" w14:textId="77777777" w:rsidR="00555C85" w:rsidRDefault="00555C85" w:rsidP="00084A2D">
            <w:pPr>
              <w:spacing w:afterLines="50"/>
              <w:rPr>
                <w:b/>
                <w:sz w:val="22"/>
                <w:szCs w:val="22"/>
              </w:rPr>
            </w:pPr>
          </w:p>
        </w:tc>
      </w:tr>
    </w:tbl>
    <w:p w14:paraId="30C7A1D0" w14:textId="77777777" w:rsidR="00ED23B3" w:rsidRDefault="00ED23B3" w:rsidP="00C73EB5">
      <w:pPr>
        <w:pStyle w:val="3GPPText"/>
      </w:pPr>
    </w:p>
    <w:p w14:paraId="7597859F" w14:textId="77777777" w:rsidR="005926E5" w:rsidRDefault="005926E5" w:rsidP="00C73EB5">
      <w:pPr>
        <w:pStyle w:val="3GPPText"/>
      </w:pPr>
    </w:p>
    <w:p w14:paraId="50EE1587" w14:textId="77777777" w:rsidR="00CA072B" w:rsidRDefault="00C02EF3" w:rsidP="00CA072B">
      <w:pPr>
        <w:pStyle w:val="Heading3"/>
      </w:pPr>
      <w:r>
        <w:t>First round of discussion</w:t>
      </w:r>
    </w:p>
    <w:p w14:paraId="58BCC41E" w14:textId="77777777" w:rsidR="00B3109A" w:rsidRDefault="00547A0D" w:rsidP="00C73EB5">
      <w:pPr>
        <w:pStyle w:val="3GPPText"/>
      </w:pPr>
      <w:r>
        <w:t xml:space="preserve">Since several companies propose to relax IIOT and/or commercial target </w:t>
      </w:r>
      <w:proofErr w:type="gramStart"/>
      <w:r>
        <w:t xml:space="preserve">requirements, </w:t>
      </w:r>
      <w:r w:rsidR="008425C7">
        <w:t xml:space="preserve"> </w:t>
      </w:r>
      <w:r w:rsidR="00707E6F">
        <w:t>we</w:t>
      </w:r>
      <w:proofErr w:type="gramEnd"/>
      <w:r w:rsidR="00707E6F">
        <w:t xml:space="preserve"> propose to start the discussion with a relaxed set of requirements compared to release 17</w:t>
      </w:r>
      <w:r w:rsidR="0045024E">
        <w:t>.</w:t>
      </w:r>
      <w:r w:rsidR="009323FD">
        <w:t xml:space="preserve"> From the received evaluations for indoor factory (InF SH/DH)</w:t>
      </w:r>
      <w:r w:rsidR="00A76C67">
        <w:t xml:space="preserve">, it can be observed that that without any enhancements, </w:t>
      </w:r>
      <w:r w:rsidR="000D2DD1">
        <w:t xml:space="preserve">the </w:t>
      </w:r>
      <w:r w:rsidR="00BE3EF7">
        <w:t>relaxed requirement is not met but would be within reach, with the average accuracy in the received contribution around 2-3 meters. For outdoor cases, the received evaluat</w:t>
      </w:r>
      <w:r w:rsidR="00224CE4">
        <w:t>i</w:t>
      </w:r>
      <w:r w:rsidR="00ED431C">
        <w:t xml:space="preserve">ons were fewer and show the performance are quite far from the proposed target. </w:t>
      </w:r>
      <w:r w:rsidR="009E2709">
        <w:t>Therefore,</w:t>
      </w:r>
      <w:r w:rsidR="00ED431C">
        <w:t xml:space="preserve"> we propose to continue the discussion </w:t>
      </w:r>
      <w:r w:rsidR="009E334C">
        <w:t xml:space="preserve">on whether to have a separate requirement for outdoor, as done in Rel16. </w:t>
      </w:r>
    </w:p>
    <w:p w14:paraId="5CBC9833" w14:textId="77777777" w:rsidR="00F53F4F" w:rsidRDefault="00F53F4F" w:rsidP="00C73EB5">
      <w:pPr>
        <w:pStyle w:val="3GPPText"/>
      </w:pPr>
    </w:p>
    <w:p w14:paraId="4A27CC8B" w14:textId="77777777" w:rsidR="000C6473" w:rsidRDefault="00AC4892" w:rsidP="00C149F0">
      <w:pPr>
        <w:pStyle w:val="Proposal"/>
        <w:numPr>
          <w:ilvl w:val="0"/>
          <w:numId w:val="0"/>
        </w:numPr>
        <w:ind w:left="1701" w:hanging="1701"/>
      </w:pPr>
      <w:r>
        <w:t xml:space="preserve">Proposal </w:t>
      </w:r>
      <w:r w:rsidR="004F6D0E">
        <w:t>1</w:t>
      </w:r>
      <w:r w:rsidR="00DD2365">
        <w:t>.</w:t>
      </w:r>
      <w:r w:rsidR="00C85FE6">
        <w:t>1</w:t>
      </w:r>
      <w:r w:rsidR="00DD2365">
        <w:t>-1</w:t>
      </w:r>
    </w:p>
    <w:p w14:paraId="73DEDF89" w14:textId="77777777" w:rsidR="0045024E" w:rsidRPr="00DF2B09" w:rsidRDefault="0045024E">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w:t>
      </w:r>
      <w:r w:rsidR="00013936">
        <w:rPr>
          <w:rFonts w:ascii="Times" w:eastAsia="Batang" w:hAnsi="Times"/>
          <w:szCs w:val="24"/>
        </w:rPr>
        <w:t xml:space="preserve">target </w:t>
      </w:r>
      <w:r>
        <w:rPr>
          <w:rFonts w:ascii="Times" w:eastAsia="Batang" w:hAnsi="Times"/>
          <w:szCs w:val="24"/>
        </w:rPr>
        <w:t xml:space="preserve">accuracy requirements for RedCap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commercial </w:t>
      </w:r>
      <w:r w:rsidR="009E334C" w:rsidRPr="009E334C">
        <w:rPr>
          <w:rFonts w:ascii="Times" w:eastAsia="Batang" w:hAnsi="Times"/>
          <w:b/>
          <w:bCs/>
          <w:szCs w:val="24"/>
        </w:rPr>
        <w:t>indoor</w:t>
      </w:r>
      <w:r w:rsidR="009E334C">
        <w:rPr>
          <w:rFonts w:ascii="Times" w:eastAsia="Batang" w:hAnsi="Times"/>
          <w:szCs w:val="24"/>
        </w:rPr>
        <w:t xml:space="preserve"> </w:t>
      </w:r>
      <w:r w:rsidRPr="00DF2B09">
        <w:rPr>
          <w:rFonts w:ascii="Times" w:eastAsia="Batang" w:hAnsi="Times"/>
          <w:szCs w:val="24"/>
        </w:rPr>
        <w:t>use cases are defined as follows:</w:t>
      </w:r>
    </w:p>
    <w:p w14:paraId="48329251" w14:textId="77777777" w:rsidR="0045024E" w:rsidRPr="00DF2B09" w:rsidRDefault="0045024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w:t>
      </w:r>
      <w:r w:rsidR="005C73FB">
        <w:rPr>
          <w:rFonts w:ascii="Times" w:eastAsia="Batang" w:hAnsi="Times"/>
          <w:szCs w:val="24"/>
        </w:rPr>
        <w:t>3</w:t>
      </w:r>
      <w:r w:rsidRPr="00DF2B09">
        <w:rPr>
          <w:rFonts w:ascii="Times" w:eastAsia="Batang" w:hAnsi="Times"/>
          <w:szCs w:val="24"/>
        </w:rPr>
        <w:t xml:space="preserve"> m) for 90% of UEs</w:t>
      </w:r>
    </w:p>
    <w:p w14:paraId="5723F787" w14:textId="77777777" w:rsidR="0045024E" w:rsidRDefault="0045024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r>
        <w:rPr>
          <w:rFonts w:ascii="Times" w:eastAsia="Batang" w:hAnsi="Times"/>
          <w:szCs w:val="24"/>
        </w:rPr>
        <w:t xml:space="preserve"> </w:t>
      </w:r>
    </w:p>
    <w:p w14:paraId="19DBE889" w14:textId="77777777" w:rsidR="009E334C" w:rsidRPr="00DF2B09" w:rsidRDefault="009E334C">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Pr>
          <w:rFonts w:ascii="Times" w:eastAsia="Batang" w:hAnsi="Times"/>
          <w:szCs w:val="24"/>
        </w:rPr>
        <w:t xml:space="preserve">FFS outdoor accuracy. </w:t>
      </w:r>
    </w:p>
    <w:p w14:paraId="2474983A" w14:textId="77777777" w:rsidR="0045024E" w:rsidRPr="00DF2B09" w:rsidRDefault="00013936">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target accuracy requirements for RedCap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w:t>
      </w:r>
      <w:proofErr w:type="spellStart"/>
      <w:r w:rsidR="0045024E" w:rsidRPr="00DF2B09">
        <w:rPr>
          <w:rFonts w:ascii="Times" w:eastAsia="Batang" w:hAnsi="Times"/>
          <w:szCs w:val="24"/>
        </w:rPr>
        <w:t>for</w:t>
      </w:r>
      <w:proofErr w:type="spellEnd"/>
      <w:r w:rsidR="0045024E" w:rsidRPr="00DF2B09">
        <w:rPr>
          <w:rFonts w:ascii="Times" w:eastAsia="Batang" w:hAnsi="Times"/>
          <w:szCs w:val="24"/>
        </w:rPr>
        <w:t xml:space="preserve"> </w:t>
      </w:r>
      <w:proofErr w:type="spellStart"/>
      <w:r w:rsidR="0045024E" w:rsidRPr="00DF2B09">
        <w:rPr>
          <w:rFonts w:ascii="Times" w:eastAsia="Batang" w:hAnsi="Times"/>
          <w:szCs w:val="24"/>
        </w:rPr>
        <w:t>IIoT</w:t>
      </w:r>
      <w:proofErr w:type="spellEnd"/>
      <w:r w:rsidR="0045024E" w:rsidRPr="00DF2B09">
        <w:rPr>
          <w:rFonts w:ascii="Times" w:eastAsia="Batang" w:hAnsi="Times"/>
          <w:szCs w:val="24"/>
        </w:rPr>
        <w:t xml:space="preserve"> </w:t>
      </w:r>
      <w:r w:rsidR="001A7ECE" w:rsidRPr="001A7ECE">
        <w:rPr>
          <w:rFonts w:ascii="Times" w:eastAsia="Batang" w:hAnsi="Times"/>
          <w:b/>
          <w:bCs/>
          <w:szCs w:val="24"/>
        </w:rPr>
        <w:t>indoor</w:t>
      </w:r>
      <w:r w:rsidR="001A7ECE">
        <w:rPr>
          <w:rFonts w:ascii="Times" w:eastAsia="Batang" w:hAnsi="Times"/>
          <w:szCs w:val="24"/>
        </w:rPr>
        <w:t xml:space="preserve"> </w:t>
      </w:r>
      <w:r w:rsidR="0045024E" w:rsidRPr="00DF2B09">
        <w:rPr>
          <w:rFonts w:ascii="Times" w:eastAsia="Batang" w:hAnsi="Times"/>
          <w:szCs w:val="24"/>
        </w:rPr>
        <w:t>use cases are defined as follows:</w:t>
      </w:r>
    </w:p>
    <w:p w14:paraId="2800B559" w14:textId="77777777" w:rsidR="0045024E" w:rsidRPr="00DF2B09" w:rsidRDefault="0045024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Horizontal position accuracy (&lt;</w:t>
      </w:r>
      <w:r w:rsidR="00013936">
        <w:rPr>
          <w:rFonts w:ascii="Times" w:eastAsia="Batang" w:hAnsi="Times"/>
          <w:szCs w:val="24"/>
        </w:rPr>
        <w:t>1</w:t>
      </w:r>
      <w:r w:rsidRPr="00DF2B09">
        <w:rPr>
          <w:rFonts w:ascii="Times" w:eastAsia="Batang" w:hAnsi="Times"/>
          <w:szCs w:val="24"/>
        </w:rPr>
        <w:t xml:space="preserve"> m) for 90% of UEs </w:t>
      </w:r>
    </w:p>
    <w:p w14:paraId="3E39EDBA" w14:textId="77777777" w:rsidR="0045024E" w:rsidRPr="00DF2B09" w:rsidRDefault="0045024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w:t>
      </w:r>
      <w:r w:rsidR="005C73FB">
        <w:rPr>
          <w:rFonts w:ascii="Times" w:eastAsia="Batang" w:hAnsi="Times"/>
          <w:szCs w:val="24"/>
        </w:rPr>
        <w:t>3</w:t>
      </w:r>
      <w:r w:rsidRPr="00DF2B09">
        <w:rPr>
          <w:rFonts w:ascii="Times" w:eastAsia="Batang" w:hAnsi="Times"/>
          <w:szCs w:val="24"/>
        </w:rPr>
        <w:t xml:space="preserve"> m) for 90% of UEs </w:t>
      </w:r>
      <w:r>
        <w:rPr>
          <w:rFonts w:ascii="Times" w:eastAsia="Batang" w:hAnsi="Times"/>
          <w:szCs w:val="24"/>
        </w:rPr>
        <w:t xml:space="preserve"> </w:t>
      </w:r>
    </w:p>
    <w:p w14:paraId="4F61BC9B" w14:textId="77777777" w:rsidR="0045024E" w:rsidRPr="0045024E" w:rsidRDefault="0045024E" w:rsidP="00C149F0">
      <w:pPr>
        <w:pStyle w:val="Proposal"/>
        <w:numPr>
          <w:ilvl w:val="0"/>
          <w:numId w:val="0"/>
        </w:numPr>
        <w:ind w:left="1701" w:hanging="1701"/>
        <w:rPr>
          <w:lang w:val="en-GB"/>
        </w:rPr>
      </w:pPr>
    </w:p>
    <w:p w14:paraId="738D5D73" w14:textId="77777777" w:rsidR="00856F26" w:rsidRDefault="005119B9" w:rsidP="00856F26">
      <w:pPr>
        <w:pStyle w:val="3GPPText"/>
      </w:pPr>
      <w:r>
        <w:t xml:space="preserve"> </w:t>
      </w:r>
      <w:r w:rsidR="00366B96">
        <w:t>Companies are encouraged to provide their view on proposal 1.1-1 in the table below:</w:t>
      </w:r>
    </w:p>
    <w:p w14:paraId="1146E823" w14:textId="77777777" w:rsidR="00375412" w:rsidRPr="00375412" w:rsidRDefault="00375412" w:rsidP="00375412">
      <w:pPr>
        <w:pStyle w:val="3GPPText"/>
        <w:rPr>
          <w:b/>
          <w:bCs/>
        </w:rPr>
      </w:pPr>
      <w:r w:rsidRPr="00375412">
        <w:rPr>
          <w:b/>
          <w:bCs/>
        </w:rPr>
        <w:t xml:space="preserve">Proposal </w:t>
      </w:r>
      <w:r w:rsidR="00366B96">
        <w:rPr>
          <w:b/>
          <w:bCs/>
        </w:rPr>
        <w:t>1.1-1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523E44" w14:paraId="6E1DA237" w14:textId="77777777" w:rsidTr="00BB5C1C">
        <w:tc>
          <w:tcPr>
            <w:tcW w:w="1838" w:type="dxa"/>
            <w:shd w:val="clear" w:color="auto" w:fill="B8CCE4" w:themeFill="accent1" w:themeFillTint="66"/>
          </w:tcPr>
          <w:p w14:paraId="684434CB"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1BAA44C9" w14:textId="77777777" w:rsidR="00523E44" w:rsidRDefault="00523E44" w:rsidP="00BB5C1C">
            <w:pPr>
              <w:pStyle w:val="3GPPAgreements"/>
              <w:numPr>
                <w:ilvl w:val="0"/>
                <w:numId w:val="0"/>
              </w:numPr>
            </w:pPr>
            <w:r>
              <w:t>comment</w:t>
            </w:r>
          </w:p>
        </w:tc>
      </w:tr>
      <w:tr w:rsidR="00523E44" w14:paraId="1B717F6F" w14:textId="77777777" w:rsidTr="00BB5C1C">
        <w:tc>
          <w:tcPr>
            <w:tcW w:w="1838" w:type="dxa"/>
          </w:tcPr>
          <w:p w14:paraId="01E517F6" w14:textId="77777777" w:rsidR="00523E44" w:rsidRPr="005D1860" w:rsidRDefault="008A4449" w:rsidP="00BB5C1C">
            <w:pPr>
              <w:pStyle w:val="3GPPAgreements"/>
              <w:numPr>
                <w:ilvl w:val="0"/>
                <w:numId w:val="0"/>
              </w:numPr>
              <w:rPr>
                <w:rFonts w:eastAsiaTheme="minorEastAsia"/>
                <w:sz w:val="20"/>
              </w:rPr>
            </w:pPr>
            <w:r w:rsidRPr="005D1860">
              <w:rPr>
                <w:rFonts w:eastAsiaTheme="minorEastAsia"/>
                <w:sz w:val="20"/>
              </w:rPr>
              <w:t>CATT</w:t>
            </w:r>
          </w:p>
        </w:tc>
        <w:tc>
          <w:tcPr>
            <w:tcW w:w="7840" w:type="dxa"/>
          </w:tcPr>
          <w:p w14:paraId="4CD4F522" w14:textId="77777777" w:rsidR="00523E44" w:rsidRDefault="005D1860" w:rsidP="005D1860">
            <w:pPr>
              <w:pStyle w:val="Proposal"/>
              <w:numPr>
                <w:ilvl w:val="0"/>
                <w:numId w:val="0"/>
              </w:numPr>
              <w:rPr>
                <w:rFonts w:ascii="Times New Roman" w:eastAsiaTheme="minorEastAsia" w:hAnsi="Times New Roman" w:cs="Times New Roman"/>
                <w:b w:val="0"/>
                <w:sz w:val="20"/>
                <w:szCs w:val="20"/>
              </w:rPr>
            </w:pPr>
            <w:r w:rsidRPr="005D1860">
              <w:rPr>
                <w:rFonts w:ascii="Times New Roman" w:eastAsiaTheme="minorEastAsia" w:hAnsi="Times New Roman" w:cs="Times New Roman"/>
                <w:b w:val="0"/>
                <w:sz w:val="20"/>
                <w:szCs w:val="20"/>
              </w:rPr>
              <w:t>We</w:t>
            </w:r>
            <w:r>
              <w:rPr>
                <w:rFonts w:ascii="Times New Roman" w:eastAsiaTheme="minorEastAsia" w:hAnsi="Times New Roman" w:cs="Times New Roman" w:hint="eastAsia"/>
                <w:b w:val="0"/>
                <w:sz w:val="20"/>
                <w:szCs w:val="20"/>
              </w:rPr>
              <w:t xml:space="preserve"> are fine with the </w:t>
            </w:r>
            <w:r w:rsidRPr="005D1860">
              <w:rPr>
                <w:rFonts w:ascii="Times New Roman" w:eastAsiaTheme="minorEastAsia" w:hAnsi="Times New Roman" w:cs="Times New Roman"/>
                <w:b w:val="0"/>
                <w:sz w:val="20"/>
                <w:szCs w:val="20"/>
              </w:rPr>
              <w:t xml:space="preserve">target accuracy requirements for </w:t>
            </w:r>
            <w:r w:rsidRPr="005D1860">
              <w:rPr>
                <w:rFonts w:ascii="Times New Roman" w:eastAsiaTheme="minorEastAsia" w:hAnsi="Times New Roman" w:cs="Times New Roman"/>
                <w:sz w:val="20"/>
                <w:szCs w:val="20"/>
              </w:rPr>
              <w:t>commercial</w:t>
            </w:r>
            <w:r w:rsidRPr="005D1860">
              <w:rPr>
                <w:rFonts w:ascii="Times New Roman" w:eastAsiaTheme="minorEastAsia" w:hAnsi="Times New Roman" w:cs="Times New Roman"/>
                <w:b w:val="0"/>
                <w:sz w:val="20"/>
                <w:szCs w:val="20"/>
              </w:rPr>
              <w:t xml:space="preserve"> indoor use cases</w:t>
            </w:r>
            <w:r>
              <w:rPr>
                <w:rFonts w:ascii="Times New Roman" w:eastAsiaTheme="minorEastAsia" w:hAnsi="Times New Roman" w:cs="Times New Roman" w:hint="eastAsia"/>
                <w:b w:val="0"/>
                <w:sz w:val="20"/>
                <w:szCs w:val="20"/>
              </w:rPr>
              <w:t>.</w:t>
            </w:r>
          </w:p>
          <w:p w14:paraId="20CCFF1C" w14:textId="77777777" w:rsidR="005D1860" w:rsidRDefault="005D1860" w:rsidP="005D1860">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hint="eastAsia"/>
                <w:b w:val="0"/>
                <w:sz w:val="20"/>
                <w:szCs w:val="20"/>
              </w:rPr>
              <w:t xml:space="preserve">And we </w:t>
            </w:r>
            <w:r>
              <w:rPr>
                <w:rFonts w:ascii="Times New Roman" w:eastAsiaTheme="minorEastAsia" w:hAnsi="Times New Roman" w:cs="Times New Roman"/>
                <w:b w:val="0"/>
                <w:sz w:val="20"/>
                <w:szCs w:val="20"/>
              </w:rPr>
              <w:t>prefer</w:t>
            </w:r>
            <w:r>
              <w:rPr>
                <w:rFonts w:ascii="Times New Roman" w:eastAsiaTheme="minorEastAsia" w:hAnsi="Times New Roman" w:cs="Times New Roman" w:hint="eastAsia"/>
                <w:b w:val="0"/>
                <w:sz w:val="20"/>
                <w:szCs w:val="20"/>
              </w:rPr>
              <w:t xml:space="preserve"> not to </w:t>
            </w:r>
            <w:r w:rsidRPr="005D1860">
              <w:rPr>
                <w:rFonts w:ascii="Times New Roman" w:eastAsiaTheme="minorEastAsia" w:hAnsi="Times New Roman" w:cs="Times New Roman"/>
                <w:b w:val="0"/>
                <w:sz w:val="20"/>
                <w:szCs w:val="20"/>
              </w:rPr>
              <w:t xml:space="preserve">have a separate requirement for </w:t>
            </w:r>
            <w:r>
              <w:rPr>
                <w:rFonts w:ascii="Times New Roman" w:eastAsiaTheme="minorEastAsia" w:hAnsi="Times New Roman" w:cs="Times New Roman" w:hint="eastAsia"/>
                <w:b w:val="0"/>
                <w:sz w:val="20"/>
                <w:szCs w:val="20"/>
              </w:rPr>
              <w:t xml:space="preserve">indoor/outdoor for </w:t>
            </w:r>
            <w:proofErr w:type="spellStart"/>
            <w:r w:rsidRPr="005D1860">
              <w:rPr>
                <w:rFonts w:ascii="Times New Roman" w:eastAsiaTheme="minorEastAsia" w:hAnsi="Times New Roman" w:cs="Times New Roman" w:hint="eastAsia"/>
                <w:sz w:val="20"/>
                <w:szCs w:val="20"/>
              </w:rPr>
              <w:t>IIoT</w:t>
            </w:r>
            <w:proofErr w:type="spellEnd"/>
            <w:r w:rsidRPr="005D1860">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b w:val="0"/>
                <w:sz w:val="20"/>
                <w:szCs w:val="20"/>
              </w:rPr>
              <w:t xml:space="preserve">use cases, since the </w:t>
            </w:r>
            <w:proofErr w:type="spellStart"/>
            <w:r>
              <w:rPr>
                <w:rFonts w:ascii="Times New Roman" w:eastAsiaTheme="minorEastAsia" w:hAnsi="Times New Roman" w:cs="Times New Roman" w:hint="eastAsia"/>
                <w:b w:val="0"/>
                <w:sz w:val="20"/>
                <w:szCs w:val="20"/>
              </w:rPr>
              <w:t>IIoT</w:t>
            </w:r>
            <w:proofErr w:type="spellEnd"/>
            <w:r>
              <w:rPr>
                <w:rFonts w:ascii="Times New Roman" w:eastAsiaTheme="minorEastAsia" w:hAnsi="Times New Roman" w:cs="Times New Roman" w:hint="eastAsia"/>
                <w:b w:val="0"/>
                <w:sz w:val="20"/>
                <w:szCs w:val="20"/>
              </w:rPr>
              <w:t xml:space="preserve"> use cases should be indoor use cases as we evaluated in Rel-17, it includes InF-SH and InF-DH</w:t>
            </w:r>
            <w:r w:rsidR="00664B33">
              <w:rPr>
                <w:rFonts w:ascii="Times New Roman" w:eastAsiaTheme="minorEastAsia" w:hAnsi="Times New Roman" w:cs="Times New Roman" w:hint="eastAsia"/>
                <w:b w:val="0"/>
                <w:sz w:val="20"/>
                <w:szCs w:val="20"/>
              </w:rPr>
              <w:t xml:space="preserve"> scenarios</w:t>
            </w:r>
            <w:r>
              <w:rPr>
                <w:rFonts w:ascii="Times New Roman" w:eastAsiaTheme="minorEastAsia" w:hAnsi="Times New Roman" w:cs="Times New Roman" w:hint="eastAsia"/>
                <w:b w:val="0"/>
                <w:sz w:val="20"/>
                <w:szCs w:val="20"/>
              </w:rPr>
              <w:t xml:space="preserve">, </w:t>
            </w:r>
            <w:proofErr w:type="gramStart"/>
            <w:r>
              <w:rPr>
                <w:rFonts w:ascii="Times New Roman" w:eastAsiaTheme="minorEastAsia" w:hAnsi="Times New Roman" w:cs="Times New Roman" w:hint="eastAsia"/>
                <w:b w:val="0"/>
                <w:sz w:val="20"/>
                <w:szCs w:val="20"/>
              </w:rPr>
              <w:t>both of them</w:t>
            </w:r>
            <w:proofErr w:type="gramEnd"/>
            <w:r>
              <w:rPr>
                <w:rFonts w:ascii="Times New Roman" w:eastAsiaTheme="minorEastAsia" w:hAnsi="Times New Roman" w:cs="Times New Roman" w:hint="eastAsia"/>
                <w:b w:val="0"/>
                <w:sz w:val="20"/>
                <w:szCs w:val="20"/>
              </w:rPr>
              <w:t xml:space="preserve"> are indoor use cases. Then our preferred proposal as follows,</w:t>
            </w:r>
          </w:p>
          <w:p w14:paraId="736392E9" w14:textId="77777777" w:rsidR="00F17CBE" w:rsidRDefault="00F17CBE" w:rsidP="00F17CBE">
            <w:pPr>
              <w:pStyle w:val="Proposal"/>
              <w:numPr>
                <w:ilvl w:val="0"/>
                <w:numId w:val="0"/>
              </w:numPr>
              <w:ind w:left="1701" w:hanging="1701"/>
            </w:pPr>
            <w:r>
              <w:rPr>
                <w:rFonts w:eastAsiaTheme="minorEastAsia" w:hint="eastAsia"/>
              </w:rPr>
              <w:t xml:space="preserve">Updated </w:t>
            </w:r>
            <w:r>
              <w:t>Proposal 1.1-1</w:t>
            </w:r>
          </w:p>
          <w:p w14:paraId="4E07E842" w14:textId="77777777" w:rsidR="00F17CBE" w:rsidRPr="00DF2B09" w:rsidRDefault="00F17CBE">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target accuracy requirements for RedCap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commercial </w:t>
            </w:r>
            <w:r w:rsidRPr="009E334C">
              <w:rPr>
                <w:rFonts w:ascii="Times" w:eastAsia="Batang" w:hAnsi="Times"/>
                <w:b/>
                <w:bCs/>
                <w:szCs w:val="24"/>
              </w:rPr>
              <w:t>indoor</w:t>
            </w:r>
            <w:r>
              <w:rPr>
                <w:rFonts w:ascii="Times" w:eastAsia="Batang" w:hAnsi="Times"/>
                <w:szCs w:val="24"/>
              </w:rPr>
              <w:t xml:space="preserve"> </w:t>
            </w:r>
            <w:r w:rsidRPr="00DF2B09">
              <w:rPr>
                <w:rFonts w:ascii="Times" w:eastAsia="Batang" w:hAnsi="Times"/>
                <w:szCs w:val="24"/>
              </w:rPr>
              <w:t>use cases are defined as follows:</w:t>
            </w:r>
          </w:p>
          <w:p w14:paraId="2066104F" w14:textId="77777777" w:rsidR="00F17CBE" w:rsidRPr="00DF2B09" w:rsidRDefault="00F17CB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w:t>
            </w:r>
            <w:r>
              <w:rPr>
                <w:rFonts w:ascii="Times" w:eastAsia="Batang" w:hAnsi="Times"/>
                <w:szCs w:val="24"/>
              </w:rPr>
              <w:t>3</w:t>
            </w:r>
            <w:r w:rsidRPr="00DF2B09">
              <w:rPr>
                <w:rFonts w:ascii="Times" w:eastAsia="Batang" w:hAnsi="Times"/>
                <w:szCs w:val="24"/>
              </w:rPr>
              <w:t xml:space="preserve"> m) for 90% of UEs</w:t>
            </w:r>
          </w:p>
          <w:p w14:paraId="068C627F" w14:textId="77777777" w:rsidR="00F17CBE" w:rsidRDefault="00F17CBE">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r>
              <w:rPr>
                <w:rFonts w:ascii="Times" w:eastAsia="Batang" w:hAnsi="Times"/>
                <w:szCs w:val="24"/>
              </w:rPr>
              <w:t xml:space="preserve"> </w:t>
            </w:r>
          </w:p>
          <w:p w14:paraId="52AB53AA" w14:textId="77777777" w:rsidR="005D1860" w:rsidRPr="00DF2B09" w:rsidRDefault="005D1860">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target accuracy requirements for RedCap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w:t>
            </w:r>
            <w:proofErr w:type="spellStart"/>
            <w:r w:rsidRPr="00DF2B09">
              <w:rPr>
                <w:rFonts w:ascii="Times" w:eastAsia="Batang" w:hAnsi="Times"/>
                <w:szCs w:val="24"/>
              </w:rPr>
              <w:t>for</w:t>
            </w:r>
            <w:proofErr w:type="spellEnd"/>
            <w:r w:rsidRPr="00DF2B09">
              <w:rPr>
                <w:rFonts w:ascii="Times" w:eastAsia="Batang" w:hAnsi="Times"/>
                <w:szCs w:val="24"/>
              </w:rPr>
              <w:t xml:space="preserve"> </w:t>
            </w:r>
            <w:proofErr w:type="spellStart"/>
            <w:r w:rsidRPr="00DF2B09">
              <w:rPr>
                <w:rFonts w:ascii="Times" w:eastAsia="Batang" w:hAnsi="Times"/>
                <w:szCs w:val="24"/>
              </w:rPr>
              <w:t>IIoT</w:t>
            </w:r>
            <w:proofErr w:type="spellEnd"/>
            <w:r w:rsidRPr="00AB1B4A">
              <w:rPr>
                <w:rFonts w:ascii="Times" w:eastAsia="Batang" w:hAnsi="Times"/>
                <w:strike/>
                <w:color w:val="FF0000"/>
                <w:szCs w:val="24"/>
              </w:rPr>
              <w:t xml:space="preserve"> </w:t>
            </w:r>
            <w:r w:rsidRPr="00AB1B4A">
              <w:rPr>
                <w:rFonts w:ascii="Times" w:eastAsia="Batang" w:hAnsi="Times"/>
                <w:b/>
                <w:bCs/>
                <w:strike/>
                <w:color w:val="FF0000"/>
                <w:szCs w:val="24"/>
              </w:rPr>
              <w:t>indoor</w:t>
            </w:r>
            <w:r w:rsidRPr="00AB1B4A">
              <w:rPr>
                <w:rFonts w:ascii="Times" w:eastAsia="Batang" w:hAnsi="Times"/>
                <w:strike/>
                <w:color w:val="FF0000"/>
                <w:szCs w:val="24"/>
              </w:rPr>
              <w:t xml:space="preserve"> </w:t>
            </w:r>
            <w:r w:rsidRPr="00DF2B09">
              <w:rPr>
                <w:rFonts w:ascii="Times" w:eastAsia="Batang" w:hAnsi="Times"/>
                <w:szCs w:val="24"/>
              </w:rPr>
              <w:t>use cases are defined as follows:</w:t>
            </w:r>
          </w:p>
          <w:p w14:paraId="11B57D13" w14:textId="77777777" w:rsidR="005D1860" w:rsidRPr="00DF2B09" w:rsidRDefault="005D1860">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lastRenderedPageBreak/>
              <w:t>Horizontal position accuracy (&lt;</w:t>
            </w:r>
            <w:r>
              <w:rPr>
                <w:rFonts w:ascii="Times" w:eastAsia="Batang" w:hAnsi="Times"/>
                <w:szCs w:val="24"/>
              </w:rPr>
              <w:t>1</w:t>
            </w:r>
            <w:r w:rsidRPr="00DF2B09">
              <w:rPr>
                <w:rFonts w:ascii="Times" w:eastAsia="Batang" w:hAnsi="Times"/>
                <w:szCs w:val="24"/>
              </w:rPr>
              <w:t xml:space="preserve"> m) for 90% of UEs </w:t>
            </w:r>
          </w:p>
          <w:p w14:paraId="7A8BECFC" w14:textId="77777777" w:rsidR="005D1860" w:rsidRPr="00DF2B09" w:rsidRDefault="005D1860">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w:t>
            </w:r>
            <w:r>
              <w:rPr>
                <w:rFonts w:ascii="Times" w:eastAsia="Batang" w:hAnsi="Times"/>
                <w:szCs w:val="24"/>
              </w:rPr>
              <w:t>3</w:t>
            </w:r>
            <w:r w:rsidRPr="00DF2B09">
              <w:rPr>
                <w:rFonts w:ascii="Times" w:eastAsia="Batang" w:hAnsi="Times"/>
                <w:szCs w:val="24"/>
              </w:rPr>
              <w:t xml:space="preserve"> m) for 90% of UEs </w:t>
            </w:r>
            <w:r>
              <w:rPr>
                <w:rFonts w:ascii="Times" w:eastAsia="Batang" w:hAnsi="Times"/>
                <w:szCs w:val="24"/>
              </w:rPr>
              <w:t xml:space="preserve"> </w:t>
            </w:r>
          </w:p>
          <w:p w14:paraId="650F6A65" w14:textId="77777777" w:rsidR="005D1860" w:rsidRPr="005D1860" w:rsidRDefault="005D1860" w:rsidP="005D1860">
            <w:pPr>
              <w:pStyle w:val="Proposal"/>
              <w:numPr>
                <w:ilvl w:val="0"/>
                <w:numId w:val="0"/>
              </w:numPr>
              <w:rPr>
                <w:rFonts w:ascii="Times New Roman" w:eastAsiaTheme="minorEastAsia" w:hAnsi="Times New Roman" w:cs="Times New Roman"/>
                <w:b w:val="0"/>
                <w:sz w:val="20"/>
                <w:szCs w:val="20"/>
                <w:lang w:val="en-GB"/>
              </w:rPr>
            </w:pPr>
          </w:p>
        </w:tc>
      </w:tr>
      <w:tr w:rsidR="00415F87" w14:paraId="26861014" w14:textId="77777777" w:rsidTr="00BB5C1C">
        <w:tc>
          <w:tcPr>
            <w:tcW w:w="1838" w:type="dxa"/>
          </w:tcPr>
          <w:p w14:paraId="5E69B58A" w14:textId="0D837057" w:rsidR="00415F87" w:rsidRPr="005D1860" w:rsidRDefault="00415F87" w:rsidP="00BB5C1C">
            <w:pPr>
              <w:pStyle w:val="3GPPAgreements"/>
              <w:numPr>
                <w:ilvl w:val="0"/>
                <w:numId w:val="0"/>
              </w:numPr>
              <w:rPr>
                <w:rFonts w:eastAsiaTheme="minorEastAsia"/>
                <w:sz w:val="20"/>
              </w:rPr>
            </w:pPr>
            <w:r>
              <w:rPr>
                <w:rFonts w:eastAsiaTheme="minorEastAsia" w:hint="eastAsia"/>
                <w:sz w:val="20"/>
              </w:rPr>
              <w:lastRenderedPageBreak/>
              <w:t>v</w:t>
            </w:r>
            <w:r>
              <w:rPr>
                <w:rFonts w:eastAsiaTheme="minorEastAsia"/>
                <w:sz w:val="20"/>
              </w:rPr>
              <w:t>ivo</w:t>
            </w:r>
          </w:p>
        </w:tc>
        <w:tc>
          <w:tcPr>
            <w:tcW w:w="7840" w:type="dxa"/>
          </w:tcPr>
          <w:p w14:paraId="67907699" w14:textId="77777777" w:rsidR="00415F87" w:rsidRDefault="00415F87" w:rsidP="005D1860">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hint="eastAsia"/>
                <w:b w:val="0"/>
                <w:sz w:val="20"/>
                <w:szCs w:val="20"/>
              </w:rPr>
              <w:t>T</w:t>
            </w:r>
            <w:r>
              <w:rPr>
                <w:rFonts w:ascii="Times New Roman" w:eastAsiaTheme="minorEastAsia" w:hAnsi="Times New Roman" w:cs="Times New Roman"/>
                <w:b w:val="0"/>
                <w:sz w:val="20"/>
                <w:szCs w:val="20"/>
              </w:rPr>
              <w:t>he same view as CATT</w:t>
            </w:r>
          </w:p>
          <w:p w14:paraId="41C72B55" w14:textId="77777777" w:rsidR="00415F87" w:rsidRPr="00415F87" w:rsidRDefault="00415F87" w:rsidP="00415F87">
            <w:pPr>
              <w:pStyle w:val="Proposal"/>
              <w:numPr>
                <w:ilvl w:val="0"/>
                <w:numId w:val="0"/>
              </w:numPr>
              <w:rPr>
                <w:rFonts w:ascii="Times New Roman" w:eastAsiaTheme="minorEastAsia" w:hAnsi="Times New Roman" w:cs="Times New Roman"/>
                <w:b w:val="0"/>
                <w:sz w:val="20"/>
                <w:szCs w:val="20"/>
              </w:rPr>
            </w:pPr>
            <w:r w:rsidRPr="00415F87">
              <w:rPr>
                <w:rFonts w:ascii="Times New Roman" w:eastAsiaTheme="minorEastAsia" w:hAnsi="Times New Roman" w:cs="Times New Roman" w:hint="eastAsia"/>
                <w:b w:val="0"/>
                <w:sz w:val="20"/>
                <w:szCs w:val="20"/>
              </w:rPr>
              <w:t>F</w:t>
            </w:r>
            <w:r w:rsidRPr="00415F87">
              <w:rPr>
                <w:rFonts w:ascii="Times New Roman" w:eastAsiaTheme="minorEastAsia" w:hAnsi="Times New Roman" w:cs="Times New Roman"/>
                <w:b w:val="0"/>
                <w:sz w:val="20"/>
                <w:szCs w:val="20"/>
              </w:rPr>
              <w:t xml:space="preserve">or commercial use cases, a unified accuracy requirement is preferred as what we did for commercial use cases in Rel-17. </w:t>
            </w:r>
          </w:p>
          <w:p w14:paraId="18664587" w14:textId="7A04D976" w:rsidR="00415F87" w:rsidRPr="005D1860" w:rsidRDefault="00415F87" w:rsidP="00415F87">
            <w:pPr>
              <w:pStyle w:val="Proposal"/>
              <w:numPr>
                <w:ilvl w:val="0"/>
                <w:numId w:val="0"/>
              </w:numPr>
              <w:rPr>
                <w:rFonts w:ascii="Times New Roman" w:eastAsiaTheme="minorEastAsia" w:hAnsi="Times New Roman" w:cs="Times New Roman"/>
                <w:b w:val="0"/>
                <w:sz w:val="20"/>
                <w:szCs w:val="20"/>
              </w:rPr>
            </w:pPr>
            <w:r w:rsidRPr="00415F87">
              <w:rPr>
                <w:rFonts w:ascii="Times New Roman" w:eastAsiaTheme="minorEastAsia" w:hAnsi="Times New Roman" w:cs="Times New Roman" w:hint="eastAsia"/>
                <w:b w:val="0"/>
                <w:sz w:val="20"/>
                <w:szCs w:val="20"/>
              </w:rPr>
              <w:t>F</w:t>
            </w:r>
            <w:r w:rsidRPr="00415F87">
              <w:rPr>
                <w:rFonts w:ascii="Times New Roman" w:eastAsiaTheme="minorEastAsia" w:hAnsi="Times New Roman" w:cs="Times New Roman"/>
                <w:b w:val="0"/>
                <w:sz w:val="20"/>
                <w:szCs w:val="20"/>
              </w:rPr>
              <w:t xml:space="preserve">or </w:t>
            </w:r>
            <w:proofErr w:type="spellStart"/>
            <w:r w:rsidRPr="00415F87">
              <w:rPr>
                <w:rFonts w:ascii="Times New Roman" w:eastAsiaTheme="minorEastAsia" w:hAnsi="Times New Roman" w:cs="Times New Roman"/>
                <w:b w:val="0"/>
                <w:sz w:val="20"/>
                <w:szCs w:val="20"/>
              </w:rPr>
              <w:t>IIoT</w:t>
            </w:r>
            <w:proofErr w:type="spellEnd"/>
            <w:r w:rsidRPr="00415F87">
              <w:rPr>
                <w:rFonts w:ascii="Times New Roman" w:eastAsiaTheme="minorEastAsia" w:hAnsi="Times New Roman" w:cs="Times New Roman"/>
                <w:b w:val="0"/>
                <w:sz w:val="20"/>
                <w:szCs w:val="20"/>
              </w:rPr>
              <w:t xml:space="preserve"> use cases, the ‘indoor’ after </w:t>
            </w:r>
            <w:proofErr w:type="spellStart"/>
            <w:r w:rsidRPr="00415F87">
              <w:rPr>
                <w:rFonts w:ascii="Times New Roman" w:eastAsiaTheme="minorEastAsia" w:hAnsi="Times New Roman" w:cs="Times New Roman"/>
                <w:b w:val="0"/>
                <w:sz w:val="20"/>
                <w:szCs w:val="20"/>
              </w:rPr>
              <w:t>IIoT</w:t>
            </w:r>
            <w:proofErr w:type="spellEnd"/>
            <w:r w:rsidRPr="00415F87">
              <w:rPr>
                <w:rFonts w:ascii="Times New Roman" w:eastAsiaTheme="minorEastAsia" w:hAnsi="Times New Roman" w:cs="Times New Roman"/>
                <w:b w:val="0"/>
                <w:sz w:val="20"/>
                <w:szCs w:val="20"/>
              </w:rPr>
              <w:t xml:space="preserve"> can be removed.</w:t>
            </w:r>
          </w:p>
        </w:tc>
      </w:tr>
      <w:tr w:rsidR="00AA373C" w14:paraId="075B44AA" w14:textId="77777777" w:rsidTr="00BB5C1C">
        <w:tc>
          <w:tcPr>
            <w:tcW w:w="1838" w:type="dxa"/>
          </w:tcPr>
          <w:p w14:paraId="6BA06CA3" w14:textId="304B3927" w:rsidR="00AA373C" w:rsidRDefault="00AA373C" w:rsidP="00BB5C1C">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840" w:type="dxa"/>
          </w:tcPr>
          <w:p w14:paraId="6C82372F" w14:textId="77777777" w:rsidR="00AA373C" w:rsidRDefault="00AA373C" w:rsidP="005D1860">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b w:val="0"/>
                <w:sz w:val="20"/>
                <w:szCs w:val="20"/>
              </w:rPr>
              <w:t xml:space="preserve">We are general fine with the proposal. Rel-17 commercial and IIOT </w:t>
            </w:r>
            <w:proofErr w:type="spellStart"/>
            <w:r>
              <w:rPr>
                <w:rFonts w:ascii="Times New Roman" w:eastAsiaTheme="minorEastAsia" w:hAnsi="Times New Roman" w:cs="Times New Roman"/>
                <w:b w:val="0"/>
                <w:sz w:val="20"/>
                <w:szCs w:val="20"/>
              </w:rPr>
              <w:t>scenairos</w:t>
            </w:r>
            <w:proofErr w:type="spellEnd"/>
            <w:r>
              <w:rPr>
                <w:rFonts w:ascii="Times New Roman" w:eastAsiaTheme="minorEastAsia" w:hAnsi="Times New Roman" w:cs="Times New Roman"/>
                <w:b w:val="0"/>
                <w:sz w:val="20"/>
                <w:szCs w:val="20"/>
              </w:rPr>
              <w:t xml:space="preserve"> should be reused.  Furthermore, we more prefer not to specify the exact value of requirements for RedCap UE as this is not mandatory based on the SID. Perhaps, we can just say </w:t>
            </w:r>
          </w:p>
          <w:p w14:paraId="047493EB" w14:textId="73C10D7A" w:rsidR="00AA373C" w:rsidRDefault="00AA373C" w:rsidP="003B21FA">
            <w:pPr>
              <w:pStyle w:val="Proposal"/>
              <w:numPr>
                <w:ilvl w:val="0"/>
                <w:numId w:val="0"/>
              </w:numPr>
              <w:rPr>
                <w:rFonts w:ascii="Times New Roman" w:eastAsiaTheme="minorEastAsia" w:hAnsi="Times New Roman" w:cs="Times New Roman"/>
                <w:b w:val="0"/>
                <w:sz w:val="20"/>
                <w:szCs w:val="20"/>
              </w:rPr>
            </w:pPr>
            <w:r>
              <w:rPr>
                <w:rFonts w:ascii="Times New Roman" w:eastAsia="SimSun" w:hAnsi="Times New Roman"/>
                <w:i/>
                <w:sz w:val="20"/>
                <w:szCs w:val="20"/>
              </w:rPr>
              <w:t xml:space="preserve">For evaluation for RedCap UE positioning in commercial use cases and </w:t>
            </w:r>
            <w:proofErr w:type="spellStart"/>
            <w:r>
              <w:rPr>
                <w:rFonts w:ascii="Times New Roman" w:eastAsia="SimSun" w:hAnsi="Times New Roman"/>
                <w:i/>
                <w:sz w:val="20"/>
                <w:szCs w:val="20"/>
              </w:rPr>
              <w:t>IIoT</w:t>
            </w:r>
            <w:proofErr w:type="spellEnd"/>
            <w:r>
              <w:rPr>
                <w:rFonts w:ascii="Times New Roman" w:eastAsia="SimSun" w:hAnsi="Times New Roman"/>
                <w:i/>
                <w:sz w:val="20"/>
                <w:szCs w:val="20"/>
              </w:rPr>
              <w:t xml:space="preserve"> use cases, pursue </w:t>
            </w:r>
            <w:r w:rsidR="003B21FA">
              <w:rPr>
                <w:rFonts w:ascii="Times New Roman" w:eastAsia="SimSun" w:hAnsi="Times New Roman"/>
                <w:i/>
                <w:sz w:val="20"/>
                <w:szCs w:val="20"/>
              </w:rPr>
              <w:t>comparable</w:t>
            </w:r>
            <w:r>
              <w:rPr>
                <w:rFonts w:ascii="Times New Roman" w:eastAsia="SimSun" w:hAnsi="Times New Roman"/>
                <w:i/>
                <w:sz w:val="20"/>
                <w:szCs w:val="20"/>
              </w:rPr>
              <w:t xml:space="preserve"> target positioning requirements</w:t>
            </w:r>
            <w:r w:rsidR="003B21FA">
              <w:rPr>
                <w:rFonts w:ascii="Times New Roman" w:eastAsia="SimSun" w:hAnsi="Times New Roman"/>
                <w:i/>
                <w:sz w:val="20"/>
                <w:szCs w:val="20"/>
              </w:rPr>
              <w:t xml:space="preserve"> as</w:t>
            </w:r>
            <w:r>
              <w:rPr>
                <w:rFonts w:ascii="Times New Roman" w:eastAsia="SimSun" w:hAnsi="Times New Roman"/>
                <w:i/>
                <w:sz w:val="20"/>
                <w:szCs w:val="20"/>
              </w:rPr>
              <w:t xml:space="preserve"> defined in Rel-17</w:t>
            </w:r>
          </w:p>
        </w:tc>
      </w:tr>
      <w:tr w:rsidR="00640F67" w14:paraId="5EAECE96" w14:textId="77777777" w:rsidTr="00BB5C1C">
        <w:tc>
          <w:tcPr>
            <w:tcW w:w="1838" w:type="dxa"/>
          </w:tcPr>
          <w:p w14:paraId="698CB641" w14:textId="0224C773" w:rsidR="00640F67" w:rsidRDefault="00640F67" w:rsidP="00BB5C1C">
            <w:pPr>
              <w:pStyle w:val="3GPPAgreements"/>
              <w:numPr>
                <w:ilvl w:val="0"/>
                <w:numId w:val="0"/>
              </w:numPr>
              <w:rPr>
                <w:rFonts w:eastAsiaTheme="minorEastAsia"/>
                <w:sz w:val="20"/>
              </w:rPr>
            </w:pPr>
            <w:r>
              <w:rPr>
                <w:rFonts w:eastAsiaTheme="minorEastAsia"/>
                <w:sz w:val="20"/>
              </w:rPr>
              <w:t>Qualcomm</w:t>
            </w:r>
          </w:p>
        </w:tc>
        <w:tc>
          <w:tcPr>
            <w:tcW w:w="7840" w:type="dxa"/>
          </w:tcPr>
          <w:p w14:paraId="5638DE23" w14:textId="5985D067" w:rsidR="00640F67" w:rsidRDefault="00640F67" w:rsidP="005D1860">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b w:val="0"/>
                <w:sz w:val="20"/>
                <w:szCs w:val="20"/>
              </w:rPr>
              <w:t>1</w:t>
            </w:r>
            <w:r w:rsidRPr="00640F67">
              <w:rPr>
                <w:rFonts w:ascii="Times New Roman" w:eastAsiaTheme="minorEastAsia" w:hAnsi="Times New Roman" w:cs="Times New Roman"/>
                <w:b w:val="0"/>
                <w:sz w:val="20"/>
                <w:szCs w:val="20"/>
                <w:vertAlign w:val="superscript"/>
              </w:rPr>
              <w:t>st</w:t>
            </w:r>
            <w:r>
              <w:rPr>
                <w:rFonts w:ascii="Times New Roman" w:eastAsiaTheme="minorEastAsia" w:hAnsi="Times New Roman" w:cs="Times New Roman"/>
                <w:b w:val="0"/>
                <w:sz w:val="20"/>
                <w:szCs w:val="20"/>
              </w:rPr>
              <w:t xml:space="preserve"> bullet: we still have preference to keep outdoor in there. 2</w:t>
            </w:r>
            <w:r w:rsidRPr="00640F67">
              <w:rPr>
                <w:rFonts w:ascii="Times New Roman" w:eastAsiaTheme="minorEastAsia" w:hAnsi="Times New Roman" w:cs="Times New Roman"/>
                <w:b w:val="0"/>
                <w:sz w:val="20"/>
                <w:szCs w:val="20"/>
                <w:vertAlign w:val="superscript"/>
              </w:rPr>
              <w:t>nd</w:t>
            </w:r>
            <w:r>
              <w:rPr>
                <w:rFonts w:ascii="Times New Roman" w:eastAsiaTheme="minorEastAsia" w:hAnsi="Times New Roman" w:cs="Times New Roman"/>
                <w:b w:val="0"/>
                <w:sz w:val="20"/>
                <w:szCs w:val="20"/>
                <w:vertAlign w:val="superscript"/>
              </w:rPr>
              <w:t xml:space="preserve"> </w:t>
            </w:r>
            <w:r>
              <w:rPr>
                <w:rFonts w:ascii="Times New Roman" w:eastAsiaTheme="minorEastAsia" w:hAnsi="Times New Roman" w:cs="Times New Roman"/>
                <w:b w:val="0"/>
                <w:sz w:val="20"/>
                <w:szCs w:val="20"/>
              </w:rPr>
              <w:t xml:space="preserve">bullet: </w:t>
            </w:r>
            <w:r w:rsidR="00152FD1">
              <w:rPr>
                <w:rFonts w:ascii="Times New Roman" w:eastAsiaTheme="minorEastAsia" w:hAnsi="Times New Roman" w:cs="Times New Roman"/>
                <w:b w:val="0"/>
                <w:sz w:val="20"/>
                <w:szCs w:val="20"/>
              </w:rPr>
              <w:t>similar</w:t>
            </w:r>
            <w:r>
              <w:rPr>
                <w:rFonts w:ascii="Times New Roman" w:eastAsiaTheme="minorEastAsia" w:hAnsi="Times New Roman" w:cs="Times New Roman"/>
                <w:b w:val="0"/>
                <w:sz w:val="20"/>
                <w:szCs w:val="20"/>
              </w:rPr>
              <w:t xml:space="preserve"> view to CATT</w:t>
            </w:r>
            <w:r w:rsidR="00152FD1">
              <w:rPr>
                <w:rFonts w:ascii="Times New Roman" w:eastAsiaTheme="minorEastAsia" w:hAnsi="Times New Roman" w:cs="Times New Roman"/>
                <w:b w:val="0"/>
                <w:sz w:val="20"/>
                <w:szCs w:val="20"/>
              </w:rPr>
              <w:t xml:space="preserve"> (Ok with the 1m accuracy target)</w:t>
            </w:r>
          </w:p>
        </w:tc>
      </w:tr>
      <w:tr w:rsidR="007F487E" w14:paraId="0E06E0E4" w14:textId="77777777" w:rsidTr="00BB5C1C">
        <w:tc>
          <w:tcPr>
            <w:tcW w:w="1838" w:type="dxa"/>
          </w:tcPr>
          <w:p w14:paraId="76263F8E" w14:textId="54BFAA84" w:rsidR="007F487E" w:rsidRPr="007F487E" w:rsidRDefault="007F487E" w:rsidP="00BB5C1C">
            <w:pPr>
              <w:pStyle w:val="3GPPAgreements"/>
              <w:numPr>
                <w:ilvl w:val="0"/>
                <w:numId w:val="0"/>
              </w:numPr>
              <w:rPr>
                <w:rFonts w:eastAsiaTheme="minorEastAsia"/>
                <w:sz w:val="20"/>
                <w:lang w:val="en-GB"/>
              </w:rPr>
            </w:pPr>
            <w:r>
              <w:rPr>
                <w:rFonts w:eastAsiaTheme="minorEastAsia"/>
                <w:sz w:val="20"/>
                <w:lang w:val="en-GB"/>
              </w:rPr>
              <w:t xml:space="preserve">Samsung </w:t>
            </w:r>
          </w:p>
        </w:tc>
        <w:tc>
          <w:tcPr>
            <w:tcW w:w="7840" w:type="dxa"/>
          </w:tcPr>
          <w:p w14:paraId="3461264B" w14:textId="6AFEFBD6" w:rsidR="007F487E" w:rsidRDefault="007F487E" w:rsidP="005D1860">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b w:val="0"/>
                <w:sz w:val="20"/>
                <w:szCs w:val="20"/>
              </w:rPr>
              <w:t xml:space="preserve">Before we make decision on supporting whether separate with indoor or outdoor, how do we count the scenarios with many O2I channels, such as </w:t>
            </w:r>
            <w:proofErr w:type="spellStart"/>
            <w:r>
              <w:rPr>
                <w:rFonts w:ascii="Times New Roman" w:eastAsiaTheme="minorEastAsia" w:hAnsi="Times New Roman" w:cs="Times New Roman"/>
                <w:b w:val="0"/>
                <w:sz w:val="20"/>
                <w:szCs w:val="20"/>
              </w:rPr>
              <w:t>UMi</w:t>
            </w:r>
            <w:proofErr w:type="spellEnd"/>
            <w:r>
              <w:rPr>
                <w:rFonts w:ascii="Times New Roman" w:eastAsiaTheme="minorEastAsia" w:hAnsi="Times New Roman" w:cs="Times New Roman"/>
                <w:b w:val="0"/>
                <w:sz w:val="20"/>
                <w:szCs w:val="20"/>
              </w:rPr>
              <w:t>? Does it mean indoor or outdoor?</w:t>
            </w:r>
          </w:p>
        </w:tc>
      </w:tr>
      <w:tr w:rsidR="00652492" w14:paraId="1F85F709" w14:textId="77777777" w:rsidTr="00BB5C1C">
        <w:tc>
          <w:tcPr>
            <w:tcW w:w="1838" w:type="dxa"/>
          </w:tcPr>
          <w:p w14:paraId="2DB8956D" w14:textId="622507B2" w:rsidR="00652492" w:rsidRDefault="00652492" w:rsidP="00652492">
            <w:pPr>
              <w:pStyle w:val="3GPPAgreements"/>
              <w:numPr>
                <w:ilvl w:val="0"/>
                <w:numId w:val="0"/>
              </w:numPr>
              <w:rPr>
                <w:rFonts w:eastAsiaTheme="minorEastAsia"/>
                <w:sz w:val="20"/>
                <w:lang w:val="en-GB"/>
              </w:rPr>
            </w:pPr>
            <w:r>
              <w:rPr>
                <w:rFonts w:eastAsiaTheme="minorEastAsia" w:hint="eastAsia"/>
                <w:sz w:val="20"/>
                <w:lang w:val="en-GB"/>
              </w:rPr>
              <w:t>H</w:t>
            </w:r>
            <w:r>
              <w:rPr>
                <w:rFonts w:eastAsiaTheme="minorEastAsia"/>
                <w:sz w:val="20"/>
                <w:lang w:val="en-GB"/>
              </w:rPr>
              <w:t>uawei, HiSilicon</w:t>
            </w:r>
          </w:p>
        </w:tc>
        <w:tc>
          <w:tcPr>
            <w:tcW w:w="7840" w:type="dxa"/>
          </w:tcPr>
          <w:p w14:paraId="1D494919" w14:textId="41A52E6D" w:rsidR="00652492" w:rsidRDefault="00652492" w:rsidP="00652492">
            <w:pPr>
              <w:pStyle w:val="Proposal"/>
              <w:numPr>
                <w:ilvl w:val="0"/>
                <w:numId w:val="0"/>
              </w:numPr>
              <w:rPr>
                <w:rFonts w:ascii="Times New Roman" w:eastAsiaTheme="minorEastAsia" w:hAnsi="Times New Roman" w:cs="Times New Roman"/>
                <w:b w:val="0"/>
                <w:sz w:val="20"/>
                <w:szCs w:val="20"/>
              </w:rPr>
            </w:pPr>
            <w:r>
              <w:rPr>
                <w:rFonts w:ascii="Times New Roman" w:eastAsiaTheme="minorEastAsia" w:hAnsi="Times New Roman" w:cs="Times New Roman" w:hint="eastAsia"/>
                <w:b w:val="0"/>
                <w:sz w:val="20"/>
                <w:szCs w:val="20"/>
              </w:rPr>
              <w:t>O</w:t>
            </w:r>
            <w:r>
              <w:rPr>
                <w:rFonts w:ascii="Times New Roman" w:eastAsiaTheme="minorEastAsia" w:hAnsi="Times New Roman" w:cs="Times New Roman"/>
                <w:b w:val="0"/>
                <w:sz w:val="20"/>
                <w:szCs w:val="20"/>
              </w:rPr>
              <w:t>K</w:t>
            </w:r>
          </w:p>
        </w:tc>
      </w:tr>
      <w:tr w:rsidR="00203A68" w14:paraId="2985E681" w14:textId="77777777" w:rsidTr="00BB5C1C">
        <w:tc>
          <w:tcPr>
            <w:tcW w:w="1838" w:type="dxa"/>
          </w:tcPr>
          <w:p w14:paraId="236A8012" w14:textId="6152DB9D" w:rsidR="00203A68" w:rsidRPr="00203A68" w:rsidRDefault="00203A68" w:rsidP="00652492">
            <w:pPr>
              <w:pStyle w:val="3GPPAgreements"/>
              <w:numPr>
                <w:ilvl w:val="0"/>
                <w:numId w:val="0"/>
              </w:numPr>
              <w:rPr>
                <w:rFonts w:eastAsia="MS Mincho"/>
                <w:sz w:val="20"/>
                <w:lang w:val="en-GB" w:eastAsia="ja-JP"/>
              </w:rPr>
            </w:pPr>
            <w:r>
              <w:rPr>
                <w:rFonts w:eastAsia="MS Mincho" w:hint="eastAsia"/>
                <w:sz w:val="20"/>
                <w:lang w:val="en-GB" w:eastAsia="ja-JP"/>
              </w:rPr>
              <w:t>N</w:t>
            </w:r>
            <w:r>
              <w:rPr>
                <w:rFonts w:eastAsia="MS Mincho"/>
                <w:sz w:val="20"/>
                <w:lang w:val="en-GB" w:eastAsia="ja-JP"/>
              </w:rPr>
              <w:t>TT DOCOMO</w:t>
            </w:r>
          </w:p>
        </w:tc>
        <w:tc>
          <w:tcPr>
            <w:tcW w:w="7840" w:type="dxa"/>
          </w:tcPr>
          <w:p w14:paraId="47BFF0CE" w14:textId="48FDF1E4" w:rsidR="00203A68" w:rsidRPr="00203A68" w:rsidRDefault="00203A68" w:rsidP="00652492">
            <w:pPr>
              <w:pStyle w:val="Proposal"/>
              <w:numPr>
                <w:ilvl w:val="0"/>
                <w:numId w:val="0"/>
              </w:numPr>
              <w:rPr>
                <w:rFonts w:ascii="Times New Roman" w:eastAsia="MS Mincho" w:hAnsi="Times New Roman" w:cs="Times New Roman"/>
                <w:b w:val="0"/>
                <w:sz w:val="20"/>
                <w:szCs w:val="20"/>
                <w:lang w:eastAsia="ja-JP"/>
              </w:rPr>
            </w:pPr>
            <w:r>
              <w:rPr>
                <w:rFonts w:ascii="Times New Roman" w:eastAsia="MS Mincho" w:hAnsi="Times New Roman" w:cs="Times New Roman"/>
                <w:b w:val="0"/>
                <w:sz w:val="20"/>
                <w:szCs w:val="20"/>
                <w:lang w:eastAsia="ja-JP"/>
              </w:rPr>
              <w:t>OK with CATT’s updated proposal.</w:t>
            </w:r>
          </w:p>
        </w:tc>
      </w:tr>
      <w:tr w:rsidR="00C10C67" w14:paraId="789202A8" w14:textId="77777777" w:rsidTr="00BB5C1C">
        <w:tc>
          <w:tcPr>
            <w:tcW w:w="1838" w:type="dxa"/>
          </w:tcPr>
          <w:p w14:paraId="398B1D05" w14:textId="6E5E4ABD" w:rsidR="00C10C67" w:rsidRDefault="00C10C67" w:rsidP="00652492">
            <w:pPr>
              <w:pStyle w:val="3GPPAgreements"/>
              <w:numPr>
                <w:ilvl w:val="0"/>
                <w:numId w:val="0"/>
              </w:numPr>
              <w:rPr>
                <w:rFonts w:eastAsia="MS Mincho"/>
                <w:sz w:val="20"/>
                <w:lang w:val="en-GB" w:eastAsia="ja-JP"/>
              </w:rPr>
            </w:pPr>
            <w:r>
              <w:rPr>
                <w:rFonts w:eastAsia="MS Mincho"/>
                <w:sz w:val="20"/>
                <w:lang w:val="en-GB" w:eastAsia="ja-JP"/>
              </w:rPr>
              <w:t>OPPO</w:t>
            </w:r>
          </w:p>
        </w:tc>
        <w:tc>
          <w:tcPr>
            <w:tcW w:w="7840" w:type="dxa"/>
          </w:tcPr>
          <w:p w14:paraId="28E51CE3" w14:textId="34C35CAF" w:rsidR="00C10C67" w:rsidRDefault="00C10C67" w:rsidP="00652492">
            <w:pPr>
              <w:pStyle w:val="Proposal"/>
              <w:numPr>
                <w:ilvl w:val="0"/>
                <w:numId w:val="0"/>
              </w:numPr>
              <w:rPr>
                <w:rFonts w:ascii="Times New Roman" w:eastAsia="MS Mincho" w:hAnsi="Times New Roman" w:cs="Times New Roman"/>
                <w:b w:val="0"/>
                <w:sz w:val="20"/>
                <w:szCs w:val="20"/>
                <w:lang w:eastAsia="ja-JP"/>
              </w:rPr>
            </w:pPr>
            <w:r>
              <w:rPr>
                <w:rFonts w:ascii="Times New Roman" w:eastAsia="MS Mincho" w:hAnsi="Times New Roman" w:cs="Times New Roman"/>
                <w:b w:val="0"/>
                <w:sz w:val="20"/>
                <w:szCs w:val="20"/>
                <w:lang w:eastAsia="ja-JP"/>
              </w:rPr>
              <w:t>Fine with CATT’s update on the proposal.</w:t>
            </w:r>
          </w:p>
        </w:tc>
      </w:tr>
      <w:tr w:rsidR="00407246" w14:paraId="07150A94" w14:textId="77777777" w:rsidTr="00BB5C1C">
        <w:tc>
          <w:tcPr>
            <w:tcW w:w="1838" w:type="dxa"/>
          </w:tcPr>
          <w:p w14:paraId="710A6C49" w14:textId="102CF4E6" w:rsidR="00407246" w:rsidRDefault="00407246" w:rsidP="00407246">
            <w:pPr>
              <w:pStyle w:val="3GPPAgreements"/>
              <w:numPr>
                <w:ilvl w:val="0"/>
                <w:numId w:val="0"/>
              </w:numPr>
              <w:rPr>
                <w:rFonts w:eastAsia="MS Mincho"/>
                <w:sz w:val="20"/>
                <w:lang w:val="en-GB" w:eastAsia="ja-JP"/>
              </w:rPr>
            </w:pPr>
            <w:r>
              <w:rPr>
                <w:rFonts w:eastAsiaTheme="minorEastAsia"/>
                <w:sz w:val="20"/>
              </w:rPr>
              <w:t>Apple</w:t>
            </w:r>
          </w:p>
        </w:tc>
        <w:tc>
          <w:tcPr>
            <w:tcW w:w="7840" w:type="dxa"/>
          </w:tcPr>
          <w:p w14:paraId="37E92AA0" w14:textId="1D4DE937" w:rsidR="00407246" w:rsidRDefault="00407246" w:rsidP="00407246">
            <w:pPr>
              <w:pStyle w:val="Proposal"/>
              <w:numPr>
                <w:ilvl w:val="0"/>
                <w:numId w:val="0"/>
              </w:numPr>
              <w:rPr>
                <w:rFonts w:ascii="Times New Roman" w:eastAsia="MS Mincho" w:hAnsi="Times New Roman" w:cs="Times New Roman"/>
                <w:b w:val="0"/>
                <w:sz w:val="20"/>
                <w:szCs w:val="20"/>
                <w:lang w:eastAsia="ja-JP"/>
              </w:rPr>
            </w:pPr>
            <w:r>
              <w:rPr>
                <w:rFonts w:ascii="Times New Roman" w:eastAsiaTheme="minorEastAsia" w:hAnsi="Times New Roman" w:cs="Times New Roman"/>
                <w:b w:val="0"/>
                <w:sz w:val="20"/>
                <w:szCs w:val="20"/>
              </w:rPr>
              <w:t xml:space="preserve">For the commercial case, we prefer to have a single target. We are fine with the relaxation. </w:t>
            </w:r>
          </w:p>
        </w:tc>
      </w:tr>
      <w:tr w:rsidR="005C2317" w14:paraId="0C8B7434" w14:textId="77777777" w:rsidTr="0064010B">
        <w:tc>
          <w:tcPr>
            <w:tcW w:w="1838" w:type="dxa"/>
          </w:tcPr>
          <w:p w14:paraId="41ACCA7C" w14:textId="77777777" w:rsidR="005C2317" w:rsidRDefault="005C2317" w:rsidP="0064010B">
            <w:pPr>
              <w:pStyle w:val="3GPPAgreements"/>
              <w:numPr>
                <w:ilvl w:val="0"/>
                <w:numId w:val="0"/>
              </w:numPr>
              <w:rPr>
                <w:rFonts w:eastAsia="MS Mincho"/>
                <w:sz w:val="20"/>
                <w:lang w:val="en-GB" w:eastAsia="ja-JP"/>
              </w:rPr>
            </w:pPr>
            <w:r>
              <w:rPr>
                <w:rFonts w:eastAsia="MS Mincho"/>
                <w:sz w:val="20"/>
                <w:lang w:val="en-GB" w:eastAsia="ja-JP"/>
              </w:rPr>
              <w:t>Sony</w:t>
            </w:r>
          </w:p>
        </w:tc>
        <w:tc>
          <w:tcPr>
            <w:tcW w:w="7840" w:type="dxa"/>
          </w:tcPr>
          <w:p w14:paraId="1CE0BDB5" w14:textId="77777777" w:rsidR="005C2317" w:rsidRPr="00A93890" w:rsidRDefault="005C2317" w:rsidP="0064010B">
            <w:pPr>
              <w:overflowPunct/>
              <w:autoSpaceDE/>
              <w:autoSpaceDN/>
              <w:adjustRightInd/>
              <w:spacing w:after="160" w:line="256" w:lineRule="auto"/>
              <w:textAlignment w:val="auto"/>
              <w:rPr>
                <w:rFonts w:ascii="Times" w:eastAsia="Batang" w:hAnsi="Times"/>
                <w:bCs/>
                <w:szCs w:val="24"/>
              </w:rPr>
            </w:pPr>
            <w:r w:rsidRPr="00A93890">
              <w:rPr>
                <w:rFonts w:eastAsia="MS Mincho"/>
                <w:bCs/>
                <w:lang w:eastAsia="ja-JP"/>
              </w:rPr>
              <w:t xml:space="preserve">OK. </w:t>
            </w:r>
          </w:p>
          <w:p w14:paraId="74DA873E" w14:textId="77777777" w:rsidR="005C2317" w:rsidRPr="00DF2B09" w:rsidRDefault="005C2317" w:rsidP="0064010B">
            <w:pPr>
              <w:overflowPunct/>
              <w:autoSpaceDE/>
              <w:autoSpaceDN/>
              <w:adjustRightInd/>
              <w:spacing w:after="160" w:line="256" w:lineRule="auto"/>
              <w:textAlignment w:val="auto"/>
              <w:rPr>
                <w:rFonts w:ascii="Times" w:eastAsia="Batang" w:hAnsi="Times"/>
                <w:szCs w:val="24"/>
              </w:rPr>
            </w:pPr>
            <w:r w:rsidRPr="00A93890">
              <w:rPr>
                <w:rFonts w:eastAsia="MS Mincho"/>
                <w:bCs/>
                <w:lang w:eastAsia="ja-JP"/>
              </w:rPr>
              <w:t>Minor edit:</w:t>
            </w:r>
            <w:r>
              <w:rPr>
                <w:rFonts w:eastAsia="MS Mincho"/>
                <w:b/>
                <w:lang w:eastAsia="ja-JP"/>
              </w:rPr>
              <w:t xml:space="preserve"> </w:t>
            </w:r>
            <w:r>
              <w:rPr>
                <w:rFonts w:ascii="Times" w:eastAsia="Batang" w:hAnsi="Times"/>
                <w:szCs w:val="24"/>
              </w:rPr>
              <w:t xml:space="preserve">The target accuracy requirements for </w:t>
            </w:r>
            <w:proofErr w:type="spellStart"/>
            <w:r>
              <w:rPr>
                <w:rFonts w:ascii="Times" w:eastAsia="Batang" w:hAnsi="Times"/>
                <w:szCs w:val="24"/>
              </w:rPr>
              <w:t>RedCap</w:t>
            </w:r>
            <w:proofErr w:type="spellEnd"/>
            <w:r>
              <w:rPr>
                <w:rFonts w:ascii="Times" w:eastAsia="Batang" w:hAnsi="Times"/>
                <w:szCs w:val="24"/>
              </w:rPr>
              <w:t xml:space="preserve">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w:t>
            </w:r>
            <w:proofErr w:type="spellStart"/>
            <w:r w:rsidRPr="00A93890">
              <w:rPr>
                <w:rFonts w:ascii="Times" w:eastAsia="Batang" w:hAnsi="Times"/>
                <w:strike/>
                <w:color w:val="FF0000"/>
                <w:szCs w:val="24"/>
              </w:rPr>
              <w:t>for</w:t>
            </w:r>
            <w:proofErr w:type="spellEnd"/>
            <w:r w:rsidRPr="00A93890">
              <w:rPr>
                <w:rFonts w:ascii="Times" w:eastAsia="Batang" w:hAnsi="Times"/>
                <w:strike/>
                <w:color w:val="FF0000"/>
                <w:szCs w:val="24"/>
              </w:rPr>
              <w:t xml:space="preserve"> </w:t>
            </w:r>
            <w:proofErr w:type="spellStart"/>
            <w:r w:rsidRPr="00DF2B09">
              <w:rPr>
                <w:rFonts w:ascii="Times" w:eastAsia="Batang" w:hAnsi="Times"/>
                <w:szCs w:val="24"/>
              </w:rPr>
              <w:t>IIoT</w:t>
            </w:r>
            <w:proofErr w:type="spellEnd"/>
            <w:r w:rsidRPr="00AB1B4A">
              <w:rPr>
                <w:rFonts w:ascii="Times" w:eastAsia="Batang" w:hAnsi="Times"/>
                <w:strike/>
                <w:color w:val="FF0000"/>
                <w:szCs w:val="24"/>
              </w:rPr>
              <w:t xml:space="preserve"> </w:t>
            </w:r>
            <w:r w:rsidRPr="00AB1B4A">
              <w:rPr>
                <w:rFonts w:ascii="Times" w:eastAsia="Batang" w:hAnsi="Times"/>
                <w:b/>
                <w:bCs/>
                <w:strike/>
                <w:color w:val="FF0000"/>
                <w:szCs w:val="24"/>
              </w:rPr>
              <w:t>indoor</w:t>
            </w:r>
            <w:r w:rsidRPr="00AB1B4A">
              <w:rPr>
                <w:rFonts w:ascii="Times" w:eastAsia="Batang" w:hAnsi="Times"/>
                <w:strike/>
                <w:color w:val="FF0000"/>
                <w:szCs w:val="24"/>
              </w:rPr>
              <w:t xml:space="preserve"> </w:t>
            </w:r>
            <w:r w:rsidRPr="00DF2B09">
              <w:rPr>
                <w:rFonts w:ascii="Times" w:eastAsia="Batang" w:hAnsi="Times"/>
                <w:szCs w:val="24"/>
              </w:rPr>
              <w:t>use cases are defined as follows:</w:t>
            </w:r>
          </w:p>
          <w:p w14:paraId="7E834217" w14:textId="77777777" w:rsidR="005C2317" w:rsidRDefault="005C2317" w:rsidP="0064010B">
            <w:pPr>
              <w:pStyle w:val="Proposal"/>
              <w:numPr>
                <w:ilvl w:val="0"/>
                <w:numId w:val="0"/>
              </w:numPr>
              <w:rPr>
                <w:rFonts w:ascii="Times New Roman" w:eastAsia="MS Mincho" w:hAnsi="Times New Roman" w:cs="Times New Roman"/>
                <w:b w:val="0"/>
                <w:sz w:val="20"/>
                <w:szCs w:val="20"/>
                <w:lang w:eastAsia="ja-JP"/>
              </w:rPr>
            </w:pPr>
          </w:p>
        </w:tc>
      </w:tr>
      <w:tr w:rsidR="005C2317" w14:paraId="7BF7EAF0" w14:textId="77777777" w:rsidTr="00BB5C1C">
        <w:tc>
          <w:tcPr>
            <w:tcW w:w="1838" w:type="dxa"/>
          </w:tcPr>
          <w:p w14:paraId="6CE309D6" w14:textId="77777777" w:rsidR="005C2317" w:rsidRDefault="005C2317" w:rsidP="00407246">
            <w:pPr>
              <w:pStyle w:val="3GPPAgreements"/>
              <w:numPr>
                <w:ilvl w:val="0"/>
                <w:numId w:val="0"/>
              </w:numPr>
              <w:rPr>
                <w:rFonts w:eastAsiaTheme="minorEastAsia"/>
                <w:sz w:val="20"/>
              </w:rPr>
            </w:pPr>
          </w:p>
        </w:tc>
        <w:tc>
          <w:tcPr>
            <w:tcW w:w="7840" w:type="dxa"/>
          </w:tcPr>
          <w:p w14:paraId="5CFD4975" w14:textId="77777777" w:rsidR="005C2317" w:rsidRDefault="005C2317" w:rsidP="00407246">
            <w:pPr>
              <w:pStyle w:val="Proposal"/>
              <w:numPr>
                <w:ilvl w:val="0"/>
                <w:numId w:val="0"/>
              </w:numPr>
              <w:rPr>
                <w:rFonts w:ascii="Times New Roman" w:eastAsiaTheme="minorEastAsia" w:hAnsi="Times New Roman" w:cs="Times New Roman"/>
                <w:b w:val="0"/>
                <w:sz w:val="20"/>
                <w:szCs w:val="20"/>
              </w:rPr>
            </w:pPr>
          </w:p>
        </w:tc>
      </w:tr>
    </w:tbl>
    <w:p w14:paraId="20651F65" w14:textId="0D330CCA" w:rsidR="004058C4" w:rsidRDefault="004058C4" w:rsidP="004058C4">
      <w:pPr>
        <w:pStyle w:val="Heading3"/>
      </w:pPr>
      <w:r>
        <w:t>Second round of discussion</w:t>
      </w:r>
    </w:p>
    <w:p w14:paraId="6C327786" w14:textId="04134370" w:rsidR="00523E44" w:rsidRDefault="004058C4" w:rsidP="00856F26">
      <w:pPr>
        <w:pStyle w:val="3GPPText"/>
      </w:pPr>
      <w:r>
        <w:t>It looks that there is good consensus on the wording with the revision of CATT</w:t>
      </w:r>
      <w:r w:rsidR="00524535">
        <w:t>. Qualcomm commented that outdoor requirements</w:t>
      </w:r>
      <w:r w:rsidR="00D94413">
        <w:t xml:space="preserve"> </w:t>
      </w:r>
      <w:r w:rsidR="00524535">
        <w:t>are also needed for commercial use case. Considering the proposal is stable with the FFS, maybe we can agree on this for now and continue the discussion</w:t>
      </w:r>
    </w:p>
    <w:p w14:paraId="3F547215" w14:textId="77777777" w:rsidR="00524535" w:rsidRDefault="00524535" w:rsidP="00856F26">
      <w:pPr>
        <w:pStyle w:val="3GPPText"/>
      </w:pPr>
    </w:p>
    <w:p w14:paraId="0B6706D6" w14:textId="3ABFBD4F" w:rsidR="00524535" w:rsidRDefault="00524535" w:rsidP="00524535">
      <w:pPr>
        <w:pStyle w:val="Proposal"/>
        <w:numPr>
          <w:ilvl w:val="0"/>
          <w:numId w:val="0"/>
        </w:numPr>
        <w:ind w:left="1701" w:hanging="1701"/>
      </w:pPr>
      <w:r>
        <w:t>Proposal 1.1-2</w:t>
      </w:r>
    </w:p>
    <w:p w14:paraId="0A7DF8D7" w14:textId="77777777" w:rsidR="00524535" w:rsidRPr="00DF2B09" w:rsidRDefault="00524535" w:rsidP="00524535">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target accuracy requirements for </w:t>
      </w:r>
      <w:proofErr w:type="spellStart"/>
      <w:r>
        <w:rPr>
          <w:rFonts w:ascii="Times" w:eastAsia="Batang" w:hAnsi="Times"/>
          <w:szCs w:val="24"/>
        </w:rPr>
        <w:t>RedCap</w:t>
      </w:r>
      <w:proofErr w:type="spellEnd"/>
      <w:r>
        <w:rPr>
          <w:rFonts w:ascii="Times" w:eastAsia="Batang" w:hAnsi="Times"/>
          <w:szCs w:val="24"/>
        </w:rPr>
        <w:t xml:space="preserve">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commercial </w:t>
      </w:r>
      <w:r w:rsidRPr="009E334C">
        <w:rPr>
          <w:rFonts w:ascii="Times" w:eastAsia="Batang" w:hAnsi="Times"/>
          <w:b/>
          <w:bCs/>
          <w:szCs w:val="24"/>
        </w:rPr>
        <w:t>indoor</w:t>
      </w:r>
      <w:r>
        <w:rPr>
          <w:rFonts w:ascii="Times" w:eastAsia="Batang" w:hAnsi="Times"/>
          <w:szCs w:val="24"/>
        </w:rPr>
        <w:t xml:space="preserve"> </w:t>
      </w:r>
      <w:r w:rsidRPr="00DF2B09">
        <w:rPr>
          <w:rFonts w:ascii="Times" w:eastAsia="Batang" w:hAnsi="Times"/>
          <w:szCs w:val="24"/>
        </w:rPr>
        <w:t>use cases are defined as follows:</w:t>
      </w:r>
    </w:p>
    <w:p w14:paraId="1DC01352" w14:textId="77777777" w:rsidR="00524535" w:rsidRPr="00DF2B09" w:rsidRDefault="00524535" w:rsidP="00524535">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w:t>
      </w:r>
      <w:r>
        <w:rPr>
          <w:rFonts w:ascii="Times" w:eastAsia="Batang" w:hAnsi="Times"/>
          <w:szCs w:val="24"/>
        </w:rPr>
        <w:t>3</w:t>
      </w:r>
      <w:r w:rsidRPr="00DF2B09">
        <w:rPr>
          <w:rFonts w:ascii="Times" w:eastAsia="Batang" w:hAnsi="Times"/>
          <w:szCs w:val="24"/>
        </w:rPr>
        <w:t xml:space="preserve"> m) for 90% of UEs</w:t>
      </w:r>
    </w:p>
    <w:p w14:paraId="6CB1E1A4" w14:textId="77777777" w:rsidR="00524535" w:rsidRDefault="00524535" w:rsidP="00524535">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r>
        <w:rPr>
          <w:rFonts w:ascii="Times" w:eastAsia="Batang" w:hAnsi="Times"/>
          <w:szCs w:val="24"/>
        </w:rPr>
        <w:t xml:space="preserve"> </w:t>
      </w:r>
    </w:p>
    <w:p w14:paraId="7F2A3AE6" w14:textId="77777777" w:rsidR="00524535" w:rsidRPr="00DF2B09" w:rsidRDefault="00524535" w:rsidP="00524535">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Pr>
          <w:rFonts w:ascii="Times" w:eastAsia="Batang" w:hAnsi="Times"/>
          <w:szCs w:val="24"/>
        </w:rPr>
        <w:t xml:space="preserve">FFS outdoor accuracy. </w:t>
      </w:r>
    </w:p>
    <w:p w14:paraId="1222802B" w14:textId="592F0B7B" w:rsidR="00524535" w:rsidRPr="00DF2B09" w:rsidRDefault="00524535" w:rsidP="00524535">
      <w:pPr>
        <w:numPr>
          <w:ilvl w:val="0"/>
          <w:numId w:val="16"/>
        </w:numPr>
        <w:overflowPunct/>
        <w:autoSpaceDE/>
        <w:autoSpaceDN/>
        <w:adjustRightInd/>
        <w:spacing w:after="160" w:line="256" w:lineRule="auto"/>
        <w:ind w:left="360"/>
        <w:textAlignment w:val="auto"/>
        <w:rPr>
          <w:rFonts w:ascii="Times" w:eastAsia="Batang" w:hAnsi="Times"/>
          <w:szCs w:val="24"/>
        </w:rPr>
      </w:pPr>
      <w:r>
        <w:rPr>
          <w:rFonts w:ascii="Times" w:eastAsia="Batang" w:hAnsi="Times"/>
          <w:szCs w:val="24"/>
        </w:rPr>
        <w:t xml:space="preserve">The target accuracy requirements for </w:t>
      </w:r>
      <w:proofErr w:type="spellStart"/>
      <w:r>
        <w:rPr>
          <w:rFonts w:ascii="Times" w:eastAsia="Batang" w:hAnsi="Times"/>
          <w:szCs w:val="24"/>
        </w:rPr>
        <w:t>RedCap</w:t>
      </w:r>
      <w:proofErr w:type="spellEnd"/>
      <w:r>
        <w:rPr>
          <w:rFonts w:ascii="Times" w:eastAsia="Batang" w:hAnsi="Times"/>
          <w:szCs w:val="24"/>
        </w:rPr>
        <w:t xml:space="preserve"> UEs in </w:t>
      </w:r>
      <w:r w:rsidRPr="00DF2B09">
        <w:rPr>
          <w:rFonts w:ascii="Times" w:eastAsia="Batang" w:hAnsi="Times"/>
          <w:szCs w:val="24"/>
        </w:rPr>
        <w:t>In Rel-</w:t>
      </w:r>
      <w:proofErr w:type="gramStart"/>
      <w:r>
        <w:rPr>
          <w:rFonts w:ascii="Times" w:eastAsia="Batang" w:hAnsi="Times"/>
          <w:szCs w:val="24"/>
        </w:rPr>
        <w:t>18</w:t>
      </w:r>
      <w:r w:rsidRPr="00DF2B09">
        <w:rPr>
          <w:rFonts w:ascii="Times" w:eastAsia="Batang" w:hAnsi="Times"/>
          <w:szCs w:val="24"/>
        </w:rPr>
        <w:t xml:space="preserve">  for</w:t>
      </w:r>
      <w:proofErr w:type="gramEnd"/>
      <w:r w:rsidRPr="00DF2B09">
        <w:rPr>
          <w:rFonts w:ascii="Times" w:eastAsia="Batang" w:hAnsi="Times"/>
          <w:szCs w:val="24"/>
        </w:rPr>
        <w:t xml:space="preserve"> </w:t>
      </w:r>
      <w:del w:id="1" w:author="Florent Munier" w:date="2022-08-23T11:38:00Z">
        <w:r w:rsidRPr="00DF2B09" w:rsidDel="00524535">
          <w:rPr>
            <w:rFonts w:ascii="Times" w:eastAsia="Batang" w:hAnsi="Times"/>
            <w:szCs w:val="24"/>
          </w:rPr>
          <w:delText xml:space="preserve">for </w:delText>
        </w:r>
      </w:del>
      <w:proofErr w:type="spellStart"/>
      <w:r w:rsidRPr="00DF2B09">
        <w:rPr>
          <w:rFonts w:ascii="Times" w:eastAsia="Batang" w:hAnsi="Times"/>
          <w:szCs w:val="24"/>
        </w:rPr>
        <w:t>IIoT</w:t>
      </w:r>
      <w:proofErr w:type="spellEnd"/>
      <w:r w:rsidRPr="00DF2B09">
        <w:rPr>
          <w:rFonts w:ascii="Times" w:eastAsia="Batang" w:hAnsi="Times"/>
          <w:szCs w:val="24"/>
        </w:rPr>
        <w:t xml:space="preserve"> </w:t>
      </w:r>
      <w:del w:id="2" w:author="Florent Munier" w:date="2022-08-23T11:38:00Z">
        <w:r w:rsidRPr="001A7ECE" w:rsidDel="00524535">
          <w:rPr>
            <w:rFonts w:ascii="Times" w:eastAsia="Batang" w:hAnsi="Times"/>
            <w:b/>
            <w:bCs/>
            <w:szCs w:val="24"/>
          </w:rPr>
          <w:delText>indoor</w:delText>
        </w:r>
        <w:r w:rsidDel="00524535">
          <w:rPr>
            <w:rFonts w:ascii="Times" w:eastAsia="Batang" w:hAnsi="Times"/>
            <w:szCs w:val="24"/>
          </w:rPr>
          <w:delText xml:space="preserve"> </w:delText>
        </w:r>
      </w:del>
      <w:r w:rsidRPr="00DF2B09">
        <w:rPr>
          <w:rFonts w:ascii="Times" w:eastAsia="Batang" w:hAnsi="Times"/>
          <w:szCs w:val="24"/>
        </w:rPr>
        <w:t>use cases are defined as follows:</w:t>
      </w:r>
    </w:p>
    <w:p w14:paraId="509BB9C7" w14:textId="77777777" w:rsidR="00524535" w:rsidRPr="00DF2B09" w:rsidRDefault="00524535" w:rsidP="00524535">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Horizontal position accuracy (&lt;</w:t>
      </w:r>
      <w:r>
        <w:rPr>
          <w:rFonts w:ascii="Times" w:eastAsia="Batang" w:hAnsi="Times"/>
          <w:szCs w:val="24"/>
        </w:rPr>
        <w:t>1</w:t>
      </w:r>
      <w:r w:rsidRPr="00DF2B09">
        <w:rPr>
          <w:rFonts w:ascii="Times" w:eastAsia="Batang" w:hAnsi="Times"/>
          <w:szCs w:val="24"/>
        </w:rPr>
        <w:t xml:space="preserve"> m) for 90% of UEs </w:t>
      </w:r>
    </w:p>
    <w:p w14:paraId="0132DE10" w14:textId="77777777" w:rsidR="00524535" w:rsidRPr="00DF2B09" w:rsidRDefault="00524535" w:rsidP="00524535">
      <w:pPr>
        <w:numPr>
          <w:ilvl w:val="1"/>
          <w:numId w:val="17"/>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w:t>
      </w:r>
      <w:r>
        <w:rPr>
          <w:rFonts w:ascii="Times" w:eastAsia="Batang" w:hAnsi="Times"/>
          <w:szCs w:val="24"/>
        </w:rPr>
        <w:t>3</w:t>
      </w:r>
      <w:r w:rsidRPr="00DF2B09">
        <w:rPr>
          <w:rFonts w:ascii="Times" w:eastAsia="Batang" w:hAnsi="Times"/>
          <w:szCs w:val="24"/>
        </w:rPr>
        <w:t xml:space="preserve"> m) for 90% of UEs </w:t>
      </w:r>
      <w:r>
        <w:rPr>
          <w:rFonts w:ascii="Times" w:eastAsia="Batang" w:hAnsi="Times"/>
          <w:szCs w:val="24"/>
        </w:rPr>
        <w:t xml:space="preserve"> </w:t>
      </w:r>
    </w:p>
    <w:p w14:paraId="177DCC54" w14:textId="77777777" w:rsidR="00524535" w:rsidRPr="0045024E" w:rsidRDefault="00524535" w:rsidP="00524535">
      <w:pPr>
        <w:pStyle w:val="Proposal"/>
        <w:numPr>
          <w:ilvl w:val="0"/>
          <w:numId w:val="0"/>
        </w:numPr>
        <w:ind w:left="1701" w:hanging="1701"/>
        <w:rPr>
          <w:lang w:val="en-GB"/>
        </w:rPr>
      </w:pPr>
    </w:p>
    <w:p w14:paraId="5014750D" w14:textId="46668201" w:rsidR="00524535" w:rsidRDefault="00524535" w:rsidP="00524535">
      <w:pPr>
        <w:pStyle w:val="3GPPText"/>
      </w:pPr>
      <w:r>
        <w:lastRenderedPageBreak/>
        <w:t xml:space="preserve"> Companies are encouraged to provide their view on proposal 1.1</w:t>
      </w:r>
      <w:r w:rsidR="00383890">
        <w:t>-2</w:t>
      </w:r>
      <w:r>
        <w:t xml:space="preserve"> in the table below:</w:t>
      </w:r>
    </w:p>
    <w:p w14:paraId="3BDB6474" w14:textId="3B1331F0" w:rsidR="00524535" w:rsidRPr="00375412" w:rsidRDefault="00524535" w:rsidP="00524535">
      <w:pPr>
        <w:pStyle w:val="3GPPText"/>
        <w:rPr>
          <w:b/>
          <w:bCs/>
        </w:rPr>
      </w:pPr>
      <w:r w:rsidRPr="00375412">
        <w:rPr>
          <w:b/>
          <w:bCs/>
        </w:rPr>
        <w:t xml:space="preserve">Proposal </w:t>
      </w:r>
      <w:r>
        <w:rPr>
          <w:b/>
          <w:bCs/>
        </w:rPr>
        <w:t>1.1-2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524535" w14:paraId="6A732A4D" w14:textId="77777777" w:rsidTr="002E2E78">
        <w:tc>
          <w:tcPr>
            <w:tcW w:w="1838" w:type="dxa"/>
            <w:shd w:val="clear" w:color="auto" w:fill="B8CCE4" w:themeFill="accent1" w:themeFillTint="66"/>
          </w:tcPr>
          <w:p w14:paraId="6AA98783" w14:textId="77777777" w:rsidR="00524535" w:rsidRDefault="00524535" w:rsidP="002E2E78">
            <w:pPr>
              <w:pStyle w:val="3GPPAgreements"/>
              <w:numPr>
                <w:ilvl w:val="0"/>
                <w:numId w:val="0"/>
              </w:numPr>
            </w:pPr>
            <w:r>
              <w:t>Company</w:t>
            </w:r>
          </w:p>
        </w:tc>
        <w:tc>
          <w:tcPr>
            <w:tcW w:w="7840" w:type="dxa"/>
            <w:shd w:val="clear" w:color="auto" w:fill="B8CCE4" w:themeFill="accent1" w:themeFillTint="66"/>
          </w:tcPr>
          <w:p w14:paraId="04C09079" w14:textId="77777777" w:rsidR="00524535" w:rsidRDefault="00524535" w:rsidP="002E2E78">
            <w:pPr>
              <w:pStyle w:val="3GPPAgreements"/>
              <w:numPr>
                <w:ilvl w:val="0"/>
                <w:numId w:val="0"/>
              </w:numPr>
            </w:pPr>
            <w:r>
              <w:t>comment</w:t>
            </w:r>
          </w:p>
        </w:tc>
      </w:tr>
      <w:tr w:rsidR="00524535" w14:paraId="431F50AD" w14:textId="77777777" w:rsidTr="002E2E78">
        <w:tc>
          <w:tcPr>
            <w:tcW w:w="1838" w:type="dxa"/>
          </w:tcPr>
          <w:p w14:paraId="5F2ABC97" w14:textId="1C039FE8" w:rsidR="00524535" w:rsidRPr="005D1860" w:rsidRDefault="00524535" w:rsidP="002E2E78">
            <w:pPr>
              <w:pStyle w:val="3GPPAgreements"/>
              <w:numPr>
                <w:ilvl w:val="0"/>
                <w:numId w:val="0"/>
              </w:numPr>
              <w:rPr>
                <w:rFonts w:eastAsiaTheme="minorEastAsia"/>
                <w:sz w:val="20"/>
              </w:rPr>
            </w:pPr>
            <w:r>
              <w:rPr>
                <w:rFonts w:eastAsiaTheme="minorEastAsia"/>
                <w:sz w:val="20"/>
              </w:rPr>
              <w:t xml:space="preserve"> </w:t>
            </w:r>
          </w:p>
        </w:tc>
        <w:tc>
          <w:tcPr>
            <w:tcW w:w="7840" w:type="dxa"/>
          </w:tcPr>
          <w:p w14:paraId="5FF03C2B" w14:textId="262AA468" w:rsidR="00524535" w:rsidRPr="00DF2B09" w:rsidRDefault="00524535" w:rsidP="00524535">
            <w:pPr>
              <w:tabs>
                <w:tab w:val="left" w:pos="1004"/>
              </w:tabs>
              <w:overflowPunct/>
              <w:autoSpaceDE/>
              <w:autoSpaceDN/>
              <w:adjustRightInd/>
              <w:spacing w:after="0" w:line="254" w:lineRule="auto"/>
              <w:contextualSpacing/>
              <w:textAlignment w:val="auto"/>
              <w:rPr>
                <w:rFonts w:ascii="Times" w:eastAsia="Batang" w:hAnsi="Times"/>
                <w:szCs w:val="24"/>
              </w:rPr>
            </w:pPr>
          </w:p>
          <w:p w14:paraId="1E411DC2" w14:textId="77777777" w:rsidR="00524535" w:rsidRPr="005D1860" w:rsidRDefault="00524535" w:rsidP="002E2E78">
            <w:pPr>
              <w:pStyle w:val="Proposal"/>
              <w:numPr>
                <w:ilvl w:val="0"/>
                <w:numId w:val="0"/>
              </w:numPr>
              <w:rPr>
                <w:rFonts w:ascii="Times New Roman" w:eastAsiaTheme="minorEastAsia" w:hAnsi="Times New Roman" w:cs="Times New Roman"/>
                <w:b w:val="0"/>
                <w:sz w:val="20"/>
                <w:szCs w:val="20"/>
                <w:lang w:val="en-GB"/>
              </w:rPr>
            </w:pPr>
          </w:p>
        </w:tc>
      </w:tr>
    </w:tbl>
    <w:p w14:paraId="70316766" w14:textId="77777777" w:rsidR="00524535" w:rsidRDefault="00524535" w:rsidP="00856F26">
      <w:pPr>
        <w:pStyle w:val="3GPPText"/>
      </w:pPr>
    </w:p>
    <w:p w14:paraId="6B2909AD" w14:textId="77777777" w:rsidR="004058C4" w:rsidRDefault="004058C4" w:rsidP="00856F26">
      <w:pPr>
        <w:pStyle w:val="3GPPText"/>
      </w:pPr>
    </w:p>
    <w:p w14:paraId="67204457" w14:textId="4B2A9624" w:rsidR="00FF786C" w:rsidRDefault="00FF786C" w:rsidP="00FF786C">
      <w:pPr>
        <w:pStyle w:val="Heading2"/>
      </w:pPr>
      <w:r>
        <w:t>Issue 1.2 - Latency Requirements</w:t>
      </w:r>
      <w:r w:rsidR="0068428E">
        <w:t xml:space="preserve"> (closed)</w:t>
      </w:r>
    </w:p>
    <w:p w14:paraId="5BEAB6C3" w14:textId="77777777" w:rsidR="00FF786C" w:rsidRPr="00FF786C" w:rsidRDefault="00FF786C" w:rsidP="00FF786C"/>
    <w:p w14:paraId="56724C07" w14:textId="77777777" w:rsidR="00F5613B" w:rsidRDefault="00F5613B" w:rsidP="00F5613B">
      <w:pPr>
        <w:pStyle w:val="Heading3"/>
      </w:pPr>
      <w:r>
        <w:t>background</w:t>
      </w:r>
    </w:p>
    <w:p w14:paraId="79DB85AD" w14:textId="77777777" w:rsidR="00FF786C" w:rsidRDefault="00F5613B" w:rsidP="00856F26">
      <w:pPr>
        <w:pStyle w:val="3GPPText"/>
      </w:pPr>
      <w:r>
        <w:t>in [</w:t>
      </w:r>
      <w:r w:rsidR="00354705">
        <w:t>9</w:t>
      </w:r>
      <w:r>
        <w:t>]</w:t>
      </w:r>
      <w:r w:rsidR="00354705">
        <w:t xml:space="preserve"> </w:t>
      </w:r>
      <w:r w:rsidR="000224B2">
        <w:t xml:space="preserve">it is proposed to study the </w:t>
      </w:r>
      <w:proofErr w:type="gramStart"/>
      <w:r w:rsidR="000224B2">
        <w:t>end to end</w:t>
      </w:r>
      <w:proofErr w:type="gramEnd"/>
      <w:r w:rsidR="000224B2">
        <w:t xml:space="preserve"> latency requirements for redcap devices. [2] proposes to deprioritize the issue </w:t>
      </w:r>
      <w:proofErr w:type="gramStart"/>
      <w:r w:rsidR="000224B2">
        <w:t>in order to</w:t>
      </w:r>
      <w:proofErr w:type="gramEnd"/>
      <w:r w:rsidR="000224B2">
        <w:t xml:space="preserve"> focus on accuracy.</w:t>
      </w:r>
    </w:p>
    <w:p w14:paraId="75A43595" w14:textId="77777777" w:rsidR="009F6DAF" w:rsidRDefault="009F6DAF" w:rsidP="009F6DAF">
      <w:pPr>
        <w:pStyle w:val="3GPPText"/>
      </w:pPr>
    </w:p>
    <w:p w14:paraId="37A87929" w14:textId="77777777" w:rsidR="009F6DAF" w:rsidRDefault="009F6DAF" w:rsidP="009F6DAF">
      <w:pPr>
        <w:pStyle w:val="Caption"/>
        <w:keepNext/>
        <w:jc w:val="center"/>
      </w:pPr>
      <w:r>
        <w:t xml:space="preserve">Table </w:t>
      </w:r>
      <w:r w:rsidR="005F0697">
        <w:fldChar w:fldCharType="begin"/>
      </w:r>
      <w:r>
        <w:instrText xml:space="preserve"> SEQ Table \* ARABIC </w:instrText>
      </w:r>
      <w:r w:rsidR="005F0697">
        <w:fldChar w:fldCharType="separate"/>
      </w:r>
      <w:r w:rsidR="00FC3A0D">
        <w:rPr>
          <w:noProof/>
        </w:rPr>
        <w:t>2</w:t>
      </w:r>
      <w:r w:rsidR="005F0697">
        <w:fldChar w:fldCharType="end"/>
      </w:r>
      <w:r w:rsidRPr="00595C41">
        <w:t xml:space="preserve"> Table of proposals regarding </w:t>
      </w:r>
      <w:r>
        <w:t>latency</w:t>
      </w:r>
    </w:p>
    <w:tbl>
      <w:tblPr>
        <w:tblStyle w:val="TableGrid"/>
        <w:tblW w:w="0" w:type="auto"/>
        <w:tblInd w:w="284" w:type="dxa"/>
        <w:tblLook w:val="04A0" w:firstRow="1" w:lastRow="0" w:firstColumn="1" w:lastColumn="0" w:noHBand="0" w:noVBand="1"/>
      </w:tblPr>
      <w:tblGrid>
        <w:gridCol w:w="1838"/>
        <w:gridCol w:w="7840"/>
      </w:tblGrid>
      <w:tr w:rsidR="009F6DAF" w14:paraId="48622BE9" w14:textId="77777777" w:rsidTr="008A4449">
        <w:tc>
          <w:tcPr>
            <w:tcW w:w="1838" w:type="dxa"/>
            <w:shd w:val="clear" w:color="auto" w:fill="B8CCE4" w:themeFill="accent1" w:themeFillTint="66"/>
          </w:tcPr>
          <w:p w14:paraId="553CE040" w14:textId="77777777" w:rsidR="009F6DAF" w:rsidRDefault="009F6DAF" w:rsidP="008A4449">
            <w:pPr>
              <w:pStyle w:val="3GPPAgreements"/>
              <w:numPr>
                <w:ilvl w:val="0"/>
                <w:numId w:val="0"/>
              </w:numPr>
              <w:spacing w:after="120"/>
            </w:pPr>
            <w:r>
              <w:t>Source</w:t>
            </w:r>
          </w:p>
        </w:tc>
        <w:tc>
          <w:tcPr>
            <w:tcW w:w="7840" w:type="dxa"/>
            <w:shd w:val="clear" w:color="auto" w:fill="B8CCE4" w:themeFill="accent1" w:themeFillTint="66"/>
          </w:tcPr>
          <w:p w14:paraId="1B73E699" w14:textId="77777777" w:rsidR="009F6DAF" w:rsidRDefault="009F6DAF" w:rsidP="008A4449">
            <w:pPr>
              <w:pStyle w:val="3GPPAgreements"/>
              <w:numPr>
                <w:ilvl w:val="0"/>
                <w:numId w:val="0"/>
              </w:numPr>
              <w:spacing w:after="120"/>
            </w:pPr>
            <w:r>
              <w:t>Proposal</w:t>
            </w:r>
          </w:p>
        </w:tc>
      </w:tr>
      <w:tr w:rsidR="009F6DAF" w14:paraId="746B4D64" w14:textId="77777777" w:rsidTr="008A4449">
        <w:tc>
          <w:tcPr>
            <w:tcW w:w="1838" w:type="dxa"/>
          </w:tcPr>
          <w:p w14:paraId="793B698D" w14:textId="77777777" w:rsidR="009F6DAF" w:rsidRDefault="009F6DAF" w:rsidP="008A4449">
            <w:pPr>
              <w:pStyle w:val="3GPPAgreements"/>
              <w:numPr>
                <w:ilvl w:val="0"/>
                <w:numId w:val="0"/>
              </w:numPr>
              <w:spacing w:after="120"/>
            </w:pPr>
            <w:r>
              <w:t>[2]</w:t>
            </w:r>
          </w:p>
        </w:tc>
        <w:tc>
          <w:tcPr>
            <w:tcW w:w="7840" w:type="dxa"/>
          </w:tcPr>
          <w:p w14:paraId="774D333E" w14:textId="77777777" w:rsidR="009F6DAF" w:rsidRDefault="009F6DAF" w:rsidP="008A4449">
            <w:pPr>
              <w:snapToGrid w:val="0"/>
              <w:spacing w:beforeLines="50" w:before="120" w:afterLines="50"/>
              <w:jc w:val="both"/>
              <w:rPr>
                <w:i/>
              </w:rPr>
            </w:pPr>
            <w:r>
              <w:rPr>
                <w:b/>
                <w:i/>
              </w:rPr>
              <w:t>Proposal 2</w:t>
            </w:r>
            <w:r w:rsidRPr="000A3B96">
              <w:rPr>
                <w:b/>
                <w:i/>
              </w:rPr>
              <w:t>:</w:t>
            </w:r>
            <w:r w:rsidRPr="000A3B96">
              <w:rPr>
                <w:i/>
              </w:rPr>
              <w:t xml:space="preserve"> </w:t>
            </w:r>
            <w:r>
              <w:rPr>
                <w:i/>
              </w:rPr>
              <w:t>For Rel-18 RedCap UE positioning, focus on position accuracy and de-prioritize the evaluation of latency.</w:t>
            </w:r>
          </w:p>
          <w:p w14:paraId="67B3B673" w14:textId="77777777" w:rsidR="009F6DAF" w:rsidRDefault="009F6DAF" w:rsidP="008A4449">
            <w:pPr>
              <w:pStyle w:val="3GPPAgreements"/>
              <w:numPr>
                <w:ilvl w:val="0"/>
                <w:numId w:val="0"/>
              </w:numPr>
              <w:spacing w:after="120"/>
            </w:pPr>
          </w:p>
        </w:tc>
      </w:tr>
      <w:tr w:rsidR="009F6DAF" w14:paraId="250C3F68" w14:textId="77777777" w:rsidTr="008A4449">
        <w:tc>
          <w:tcPr>
            <w:tcW w:w="1838" w:type="dxa"/>
          </w:tcPr>
          <w:p w14:paraId="5384D995" w14:textId="77777777" w:rsidR="009F6DAF" w:rsidRPr="009F6DAF" w:rsidRDefault="009F6DAF" w:rsidP="008A4449">
            <w:pPr>
              <w:pStyle w:val="3GPPAgreements"/>
              <w:numPr>
                <w:ilvl w:val="0"/>
                <w:numId w:val="0"/>
              </w:numPr>
              <w:spacing w:after="120"/>
              <w:rPr>
                <w:lang w:val="en-GB"/>
              </w:rPr>
            </w:pPr>
            <w:r>
              <w:rPr>
                <w:lang w:val="en-GB"/>
              </w:rPr>
              <w:t>[9]</w:t>
            </w:r>
          </w:p>
        </w:tc>
        <w:tc>
          <w:tcPr>
            <w:tcW w:w="7840" w:type="dxa"/>
          </w:tcPr>
          <w:p w14:paraId="2A9C0478" w14:textId="77777777" w:rsidR="009F6DAF" w:rsidRDefault="009F6DAF" w:rsidP="009F6DAF">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2</w:t>
            </w:r>
            <w:r w:rsidRPr="004D4724">
              <w:rPr>
                <w:b/>
                <w:bCs/>
                <w:i/>
                <w:iCs/>
                <w:sz w:val="22"/>
                <w:szCs w:val="22"/>
                <w:lang w:eastAsia="zh-CN"/>
              </w:rPr>
              <w:t xml:space="preserve">: Study the end-to-end latency requirements for the RedCap </w:t>
            </w:r>
            <w:r>
              <w:rPr>
                <w:b/>
                <w:bCs/>
                <w:i/>
                <w:iCs/>
                <w:sz w:val="22"/>
                <w:szCs w:val="22"/>
                <w:lang w:eastAsia="zh-CN"/>
              </w:rPr>
              <w:t>devices</w:t>
            </w:r>
          </w:p>
          <w:p w14:paraId="3E64332E" w14:textId="77777777" w:rsidR="009F6DAF" w:rsidRDefault="009F6DAF" w:rsidP="008A4449">
            <w:pPr>
              <w:snapToGrid w:val="0"/>
              <w:spacing w:beforeLines="50" w:before="120" w:afterLines="50"/>
              <w:jc w:val="both"/>
              <w:rPr>
                <w:b/>
                <w:i/>
              </w:rPr>
            </w:pPr>
          </w:p>
        </w:tc>
      </w:tr>
    </w:tbl>
    <w:p w14:paraId="61E94E7F" w14:textId="77777777" w:rsidR="0010529D" w:rsidRDefault="00F9028E" w:rsidP="00856F26">
      <w:pPr>
        <w:pStyle w:val="3GPPText"/>
        <w:rPr>
          <w:lang w:val="en-GB"/>
        </w:rPr>
      </w:pPr>
      <w:r>
        <w:rPr>
          <w:lang w:val="en-GB"/>
        </w:rPr>
        <w:t xml:space="preserve"> </w:t>
      </w:r>
    </w:p>
    <w:p w14:paraId="4E75568C" w14:textId="34249E2D" w:rsidR="00E26998" w:rsidRDefault="00E26998" w:rsidP="00E26998">
      <w:pPr>
        <w:pStyle w:val="Heading3"/>
      </w:pPr>
      <w:r>
        <w:t>First round of discussion</w:t>
      </w:r>
    </w:p>
    <w:p w14:paraId="06860EBB" w14:textId="77777777" w:rsidR="00E26998" w:rsidRDefault="00E26998" w:rsidP="00E26998">
      <w:pPr>
        <w:pStyle w:val="3GPPText"/>
        <w:rPr>
          <w:lang w:val="en-GB"/>
        </w:rPr>
      </w:pPr>
    </w:p>
    <w:p w14:paraId="5FEFD58D" w14:textId="77777777" w:rsidR="00E26998" w:rsidRDefault="008D5D9E" w:rsidP="00E26998">
      <w:pPr>
        <w:pStyle w:val="3GPPText"/>
        <w:rPr>
          <w:lang w:val="en-GB"/>
        </w:rPr>
      </w:pPr>
      <w:r>
        <w:rPr>
          <w:lang w:val="en-GB"/>
        </w:rPr>
        <w:t>During RAN1#109</w:t>
      </w:r>
      <w:proofErr w:type="gramStart"/>
      <w:r>
        <w:rPr>
          <w:lang w:val="en-GB"/>
        </w:rPr>
        <w:t>e,  the</w:t>
      </w:r>
      <w:proofErr w:type="gramEnd"/>
      <w:r>
        <w:rPr>
          <w:lang w:val="en-GB"/>
        </w:rPr>
        <w:t xml:space="preserve"> latency requirements were discussed during the requirement discussion. The comments </w:t>
      </w:r>
      <w:proofErr w:type="gramStart"/>
      <w:r>
        <w:rPr>
          <w:lang w:val="en-GB"/>
        </w:rPr>
        <w:t>received  were</w:t>
      </w:r>
      <w:proofErr w:type="gramEnd"/>
      <w:r>
        <w:rPr>
          <w:lang w:val="en-GB"/>
        </w:rPr>
        <w:t xml:space="preserve"> split  2-3 in support and against including latency requirements. However, s</w:t>
      </w:r>
      <w:r w:rsidR="00E26998">
        <w:rPr>
          <w:lang w:val="en-GB"/>
        </w:rPr>
        <w:t xml:space="preserve">ince there are few contributions on the issue, in a first step we should see what </w:t>
      </w:r>
      <w:proofErr w:type="gramStart"/>
      <w:r w:rsidR="00E26998">
        <w:rPr>
          <w:lang w:val="en-GB"/>
        </w:rPr>
        <w:t xml:space="preserve">is the </w:t>
      </w:r>
      <w:r w:rsidR="001B19DE">
        <w:rPr>
          <w:lang w:val="en-GB"/>
        </w:rPr>
        <w:t xml:space="preserve">overall </w:t>
      </w:r>
      <w:r w:rsidR="00E26998">
        <w:rPr>
          <w:lang w:val="en-GB"/>
        </w:rPr>
        <w:t>view</w:t>
      </w:r>
      <w:proofErr w:type="gramEnd"/>
      <w:r w:rsidR="00E26998">
        <w:rPr>
          <w:lang w:val="en-GB"/>
        </w:rPr>
        <w:t xml:space="preserve"> on whether we should discuss further the latency requirements for positioning with RedCap UEs.</w:t>
      </w:r>
      <w:r w:rsidR="00F9028E">
        <w:rPr>
          <w:lang w:val="en-GB"/>
        </w:rPr>
        <w:t xml:space="preserve"> If the consensus is not to define a requirement for latency, we should capture a conclusion to close the issue. </w:t>
      </w:r>
    </w:p>
    <w:p w14:paraId="0EE07637" w14:textId="77777777" w:rsidR="00E26998" w:rsidRDefault="00E26998" w:rsidP="00E26998">
      <w:pPr>
        <w:pStyle w:val="3GPPText"/>
      </w:pPr>
    </w:p>
    <w:p w14:paraId="5423D659" w14:textId="77777777" w:rsidR="00E26998" w:rsidRDefault="00E545E3" w:rsidP="00E26998">
      <w:pPr>
        <w:pStyle w:val="Proposal"/>
        <w:numPr>
          <w:ilvl w:val="0"/>
          <w:numId w:val="0"/>
        </w:numPr>
        <w:ind w:left="1701" w:hanging="1701"/>
      </w:pPr>
      <w:r>
        <w:t>Question</w:t>
      </w:r>
      <w:r w:rsidR="00656DF3">
        <w:t xml:space="preserve"> </w:t>
      </w:r>
      <w:r w:rsidR="00E26998">
        <w:t>1.2-1</w:t>
      </w:r>
    </w:p>
    <w:p w14:paraId="7DE30146" w14:textId="77777777" w:rsidR="00E26998" w:rsidRDefault="006C71E1" w:rsidP="00E26998">
      <w:pPr>
        <w:pStyle w:val="Proposal"/>
        <w:numPr>
          <w:ilvl w:val="0"/>
          <w:numId w:val="0"/>
        </w:numPr>
        <w:ind w:left="1701" w:hanging="1701"/>
        <w:rPr>
          <w:lang w:val="en-GB"/>
        </w:rPr>
      </w:pPr>
      <w:r>
        <w:rPr>
          <w:lang w:val="en-GB"/>
        </w:rPr>
        <w:t xml:space="preserve">Should latency requirements be </w:t>
      </w:r>
      <w:proofErr w:type="gramStart"/>
      <w:r>
        <w:rPr>
          <w:lang w:val="en-GB"/>
        </w:rPr>
        <w:t>defined</w:t>
      </w:r>
      <w:proofErr w:type="gramEnd"/>
      <w:r>
        <w:rPr>
          <w:lang w:val="en-GB"/>
        </w:rPr>
        <w:t xml:space="preserve"> and </w:t>
      </w:r>
      <w:r w:rsidR="00656DF3">
        <w:rPr>
          <w:lang w:val="en-GB"/>
        </w:rPr>
        <w:t>latency be evaluated in this agenda item?</w:t>
      </w:r>
    </w:p>
    <w:p w14:paraId="08B4DEAF" w14:textId="77777777" w:rsidR="00656DF3" w:rsidRPr="0045024E" w:rsidRDefault="00656DF3" w:rsidP="00E26998">
      <w:pPr>
        <w:pStyle w:val="Proposal"/>
        <w:numPr>
          <w:ilvl w:val="0"/>
          <w:numId w:val="0"/>
        </w:numPr>
        <w:ind w:left="1701" w:hanging="1701"/>
        <w:rPr>
          <w:lang w:val="en-GB"/>
        </w:rPr>
      </w:pPr>
    </w:p>
    <w:p w14:paraId="1DCF839E" w14:textId="77777777" w:rsidR="00E26998" w:rsidRDefault="00E26998" w:rsidP="00E26998">
      <w:pPr>
        <w:pStyle w:val="3GPPText"/>
      </w:pPr>
      <w:r>
        <w:t xml:space="preserve"> Companies are encouraged to provide their </w:t>
      </w:r>
      <w:r w:rsidR="00656DF3">
        <w:t>answer</w:t>
      </w:r>
      <w:r>
        <w:t xml:space="preserve"> on </w:t>
      </w:r>
      <w:r w:rsidR="00656DF3">
        <w:t>question 1.2</w:t>
      </w:r>
      <w:proofErr w:type="gramStart"/>
      <w:r w:rsidR="00656DF3">
        <w:t xml:space="preserve">- </w:t>
      </w:r>
      <w:r>
        <w:t xml:space="preserve"> in</w:t>
      </w:r>
      <w:proofErr w:type="gramEnd"/>
      <w:r>
        <w:t xml:space="preserve"> the table below:</w:t>
      </w:r>
    </w:p>
    <w:p w14:paraId="3CF90609" w14:textId="77777777" w:rsidR="00E26998" w:rsidRPr="00375412" w:rsidRDefault="00E26998" w:rsidP="00E26998">
      <w:pPr>
        <w:pStyle w:val="3GPPText"/>
        <w:rPr>
          <w:b/>
          <w:bCs/>
        </w:rPr>
      </w:pPr>
      <w:r w:rsidRPr="00375412">
        <w:rPr>
          <w:b/>
          <w:bCs/>
        </w:rPr>
        <w:t xml:space="preserve">Proposal </w:t>
      </w:r>
      <w:r>
        <w:rPr>
          <w:b/>
          <w:bCs/>
        </w:rPr>
        <w:t>1.1-1</w:t>
      </w:r>
      <w:r w:rsidRPr="00375412">
        <w:rPr>
          <w:b/>
          <w:bCs/>
        </w:rPr>
        <w:t>:</w:t>
      </w:r>
    </w:p>
    <w:tbl>
      <w:tblPr>
        <w:tblStyle w:val="TableGrid"/>
        <w:tblW w:w="0" w:type="auto"/>
        <w:tblInd w:w="284" w:type="dxa"/>
        <w:tblLook w:val="04A0" w:firstRow="1" w:lastRow="0" w:firstColumn="1" w:lastColumn="0" w:noHBand="0" w:noVBand="1"/>
      </w:tblPr>
      <w:tblGrid>
        <w:gridCol w:w="1445"/>
        <w:gridCol w:w="1058"/>
        <w:gridCol w:w="7175"/>
      </w:tblGrid>
      <w:tr w:rsidR="00656DF3" w14:paraId="6410CD50" w14:textId="77777777" w:rsidTr="00652492">
        <w:tc>
          <w:tcPr>
            <w:tcW w:w="1445" w:type="dxa"/>
            <w:shd w:val="clear" w:color="auto" w:fill="B8CCE4" w:themeFill="accent1" w:themeFillTint="66"/>
          </w:tcPr>
          <w:p w14:paraId="3869659B" w14:textId="77777777" w:rsidR="00656DF3" w:rsidRDefault="00656DF3" w:rsidP="008A4449">
            <w:pPr>
              <w:pStyle w:val="3GPPAgreements"/>
              <w:numPr>
                <w:ilvl w:val="0"/>
                <w:numId w:val="0"/>
              </w:numPr>
            </w:pPr>
            <w:r>
              <w:t>Company</w:t>
            </w:r>
          </w:p>
        </w:tc>
        <w:tc>
          <w:tcPr>
            <w:tcW w:w="1058" w:type="dxa"/>
            <w:shd w:val="clear" w:color="auto" w:fill="B8CCE4" w:themeFill="accent1" w:themeFillTint="66"/>
          </w:tcPr>
          <w:p w14:paraId="3E6BB916" w14:textId="77777777" w:rsidR="00656DF3" w:rsidRDefault="00656DF3" w:rsidP="008A4449">
            <w:pPr>
              <w:pStyle w:val="3GPPAgreements"/>
              <w:numPr>
                <w:ilvl w:val="0"/>
                <w:numId w:val="0"/>
              </w:numPr>
            </w:pPr>
            <w:r>
              <w:t>Yes/No</w:t>
            </w:r>
          </w:p>
        </w:tc>
        <w:tc>
          <w:tcPr>
            <w:tcW w:w="7175" w:type="dxa"/>
            <w:shd w:val="clear" w:color="auto" w:fill="B8CCE4" w:themeFill="accent1" w:themeFillTint="66"/>
          </w:tcPr>
          <w:p w14:paraId="45A8494C" w14:textId="77777777" w:rsidR="00656DF3" w:rsidRDefault="00656DF3" w:rsidP="008A4449">
            <w:pPr>
              <w:pStyle w:val="3GPPAgreements"/>
              <w:numPr>
                <w:ilvl w:val="0"/>
                <w:numId w:val="0"/>
              </w:numPr>
            </w:pPr>
            <w:r>
              <w:t>comment</w:t>
            </w:r>
          </w:p>
        </w:tc>
      </w:tr>
      <w:tr w:rsidR="00656DF3" w14:paraId="213F0FD5" w14:textId="77777777" w:rsidTr="00652492">
        <w:tc>
          <w:tcPr>
            <w:tcW w:w="1445" w:type="dxa"/>
          </w:tcPr>
          <w:p w14:paraId="73A154B2" w14:textId="77777777" w:rsidR="00656DF3" w:rsidRPr="00664B33" w:rsidRDefault="00664B33" w:rsidP="008A4449">
            <w:pPr>
              <w:pStyle w:val="3GPPAgreements"/>
              <w:numPr>
                <w:ilvl w:val="0"/>
                <w:numId w:val="0"/>
              </w:numPr>
              <w:rPr>
                <w:rFonts w:eastAsiaTheme="minorEastAsia"/>
                <w:sz w:val="20"/>
              </w:rPr>
            </w:pPr>
            <w:r w:rsidRPr="00664B33">
              <w:rPr>
                <w:rFonts w:eastAsiaTheme="minorEastAsia" w:hint="eastAsia"/>
                <w:sz w:val="20"/>
              </w:rPr>
              <w:lastRenderedPageBreak/>
              <w:t>CATT</w:t>
            </w:r>
          </w:p>
        </w:tc>
        <w:tc>
          <w:tcPr>
            <w:tcW w:w="1058" w:type="dxa"/>
          </w:tcPr>
          <w:p w14:paraId="0F3B1A51" w14:textId="77777777" w:rsidR="00656DF3" w:rsidRPr="00664B33" w:rsidRDefault="00664B33" w:rsidP="00664B33">
            <w:pPr>
              <w:pStyle w:val="3GPPAgreements"/>
              <w:numPr>
                <w:ilvl w:val="0"/>
                <w:numId w:val="0"/>
              </w:numPr>
              <w:rPr>
                <w:rFonts w:eastAsiaTheme="minorEastAsia"/>
                <w:sz w:val="20"/>
              </w:rPr>
            </w:pPr>
            <w:r w:rsidRPr="00664B33">
              <w:rPr>
                <w:rFonts w:eastAsiaTheme="minorEastAsia" w:hint="eastAsia"/>
                <w:sz w:val="20"/>
              </w:rPr>
              <w:t>No</w:t>
            </w:r>
          </w:p>
        </w:tc>
        <w:tc>
          <w:tcPr>
            <w:tcW w:w="7175" w:type="dxa"/>
          </w:tcPr>
          <w:p w14:paraId="696D4D65" w14:textId="77777777" w:rsidR="00656DF3" w:rsidRPr="00664B33" w:rsidRDefault="00664B33" w:rsidP="00664B33">
            <w:pPr>
              <w:pStyle w:val="3GPPAgreements"/>
              <w:numPr>
                <w:ilvl w:val="0"/>
                <w:numId w:val="0"/>
              </w:numPr>
              <w:rPr>
                <w:rFonts w:eastAsiaTheme="minorEastAsia"/>
                <w:sz w:val="20"/>
              </w:rPr>
            </w:pPr>
            <w:r>
              <w:rPr>
                <w:rFonts w:eastAsiaTheme="minorEastAsia" w:hint="eastAsia"/>
                <w:sz w:val="20"/>
              </w:rPr>
              <w:t xml:space="preserve">We prefer to put the latency requirements as the low priority and focus on the accuracy </w:t>
            </w:r>
            <w:r>
              <w:rPr>
                <w:rFonts w:eastAsiaTheme="minorEastAsia"/>
                <w:sz w:val="20"/>
              </w:rPr>
              <w:t>requirements</w:t>
            </w:r>
            <w:r>
              <w:rPr>
                <w:rFonts w:eastAsiaTheme="minorEastAsia" w:hint="eastAsia"/>
                <w:sz w:val="20"/>
              </w:rPr>
              <w:t>.</w:t>
            </w:r>
          </w:p>
        </w:tc>
      </w:tr>
      <w:tr w:rsidR="00415F87" w14:paraId="53712554" w14:textId="77777777" w:rsidTr="00652492">
        <w:tc>
          <w:tcPr>
            <w:tcW w:w="1445" w:type="dxa"/>
          </w:tcPr>
          <w:p w14:paraId="754AF9F9" w14:textId="32235490" w:rsidR="00415F87" w:rsidRPr="00664B33" w:rsidRDefault="00415F87" w:rsidP="00415F87">
            <w:pPr>
              <w:pStyle w:val="3GPPAgreements"/>
              <w:numPr>
                <w:ilvl w:val="0"/>
                <w:numId w:val="0"/>
              </w:numPr>
              <w:rPr>
                <w:rFonts w:eastAsiaTheme="minorEastAsia"/>
                <w:sz w:val="20"/>
              </w:rPr>
            </w:pPr>
            <w:r>
              <w:rPr>
                <w:rFonts w:eastAsiaTheme="minorEastAsia" w:hint="eastAsia"/>
              </w:rPr>
              <w:t>v</w:t>
            </w:r>
            <w:r>
              <w:rPr>
                <w:rFonts w:eastAsiaTheme="minorEastAsia"/>
              </w:rPr>
              <w:t>ivo</w:t>
            </w:r>
          </w:p>
        </w:tc>
        <w:tc>
          <w:tcPr>
            <w:tcW w:w="1058" w:type="dxa"/>
          </w:tcPr>
          <w:p w14:paraId="5864C057" w14:textId="106FD443" w:rsidR="00415F87" w:rsidRPr="00664B33" w:rsidRDefault="00415F87" w:rsidP="00415F87">
            <w:pPr>
              <w:pStyle w:val="3GPPAgreements"/>
              <w:numPr>
                <w:ilvl w:val="0"/>
                <w:numId w:val="0"/>
              </w:numPr>
              <w:rPr>
                <w:rFonts w:eastAsiaTheme="minorEastAsia"/>
                <w:sz w:val="20"/>
              </w:rPr>
            </w:pPr>
            <w:r w:rsidRPr="00836118">
              <w:rPr>
                <w:rFonts w:eastAsiaTheme="minorEastAsia" w:hint="eastAsia"/>
              </w:rPr>
              <w:t>N</w:t>
            </w:r>
            <w:r w:rsidRPr="00836118">
              <w:rPr>
                <w:rFonts w:eastAsiaTheme="minorEastAsia"/>
              </w:rPr>
              <w:t>o</w:t>
            </w:r>
          </w:p>
        </w:tc>
        <w:tc>
          <w:tcPr>
            <w:tcW w:w="7175" w:type="dxa"/>
          </w:tcPr>
          <w:p w14:paraId="2C339F40" w14:textId="394250DE" w:rsidR="00415F87" w:rsidRDefault="00415F87" w:rsidP="00415F87">
            <w:pPr>
              <w:pStyle w:val="3GPPAgreements"/>
              <w:numPr>
                <w:ilvl w:val="0"/>
                <w:numId w:val="0"/>
              </w:numPr>
              <w:rPr>
                <w:rFonts w:eastAsiaTheme="minorEastAsia"/>
                <w:sz w:val="20"/>
              </w:rPr>
            </w:pPr>
          </w:p>
        </w:tc>
      </w:tr>
      <w:tr w:rsidR="006F33F8" w14:paraId="77707545" w14:textId="77777777" w:rsidTr="00652492">
        <w:tc>
          <w:tcPr>
            <w:tcW w:w="1445" w:type="dxa"/>
          </w:tcPr>
          <w:p w14:paraId="2B394593" w14:textId="6C4C9D53" w:rsidR="006F33F8" w:rsidRDefault="006F33F8" w:rsidP="00415F87">
            <w:pPr>
              <w:pStyle w:val="3GPPAgreements"/>
              <w:numPr>
                <w:ilvl w:val="0"/>
                <w:numId w:val="0"/>
              </w:numPr>
              <w:rPr>
                <w:rFonts w:eastAsiaTheme="minorEastAsia"/>
              </w:rPr>
            </w:pPr>
            <w:r>
              <w:rPr>
                <w:rFonts w:eastAsiaTheme="minorEastAsia" w:hint="eastAsia"/>
              </w:rPr>
              <w:t>Z</w:t>
            </w:r>
            <w:r>
              <w:rPr>
                <w:rFonts w:eastAsiaTheme="minorEastAsia"/>
              </w:rPr>
              <w:t>TE</w:t>
            </w:r>
          </w:p>
        </w:tc>
        <w:tc>
          <w:tcPr>
            <w:tcW w:w="1058" w:type="dxa"/>
          </w:tcPr>
          <w:p w14:paraId="4F2EEFB1" w14:textId="71149753" w:rsidR="006F33F8" w:rsidRPr="00836118" w:rsidRDefault="006F33F8" w:rsidP="00415F87">
            <w:pPr>
              <w:pStyle w:val="3GPPAgreements"/>
              <w:numPr>
                <w:ilvl w:val="0"/>
                <w:numId w:val="0"/>
              </w:numPr>
              <w:rPr>
                <w:rFonts w:eastAsiaTheme="minorEastAsia"/>
              </w:rPr>
            </w:pPr>
            <w:r>
              <w:rPr>
                <w:rFonts w:eastAsiaTheme="minorEastAsia" w:hint="eastAsia"/>
              </w:rPr>
              <w:t>N</w:t>
            </w:r>
            <w:r>
              <w:rPr>
                <w:rFonts w:eastAsiaTheme="minorEastAsia"/>
              </w:rPr>
              <w:t>o</w:t>
            </w:r>
          </w:p>
        </w:tc>
        <w:tc>
          <w:tcPr>
            <w:tcW w:w="7175" w:type="dxa"/>
          </w:tcPr>
          <w:p w14:paraId="56AE4A97" w14:textId="6766C1E8" w:rsidR="006F33F8" w:rsidRDefault="006F33F8" w:rsidP="00415F87">
            <w:pPr>
              <w:pStyle w:val="3GPPAgreements"/>
              <w:numPr>
                <w:ilvl w:val="0"/>
                <w:numId w:val="0"/>
              </w:numPr>
              <w:rPr>
                <w:rFonts w:eastAsiaTheme="minorEastAsia"/>
                <w:sz w:val="20"/>
              </w:rPr>
            </w:pPr>
            <w:r>
              <w:rPr>
                <w:rFonts w:eastAsiaTheme="minorEastAsia" w:hint="eastAsia"/>
                <w:sz w:val="20"/>
              </w:rPr>
              <w:t>T</w:t>
            </w:r>
            <w:r>
              <w:rPr>
                <w:rFonts w:eastAsiaTheme="minorEastAsia"/>
                <w:sz w:val="20"/>
              </w:rPr>
              <w:t>he workload is too high</w:t>
            </w:r>
          </w:p>
        </w:tc>
      </w:tr>
      <w:tr w:rsidR="00640F67" w14:paraId="216D74A2" w14:textId="77777777" w:rsidTr="00652492">
        <w:tc>
          <w:tcPr>
            <w:tcW w:w="1445" w:type="dxa"/>
          </w:tcPr>
          <w:p w14:paraId="42EA2E0F" w14:textId="12694B4C" w:rsidR="00640F67" w:rsidRDefault="00640F67" w:rsidP="00415F87">
            <w:pPr>
              <w:pStyle w:val="3GPPAgreements"/>
              <w:numPr>
                <w:ilvl w:val="0"/>
                <w:numId w:val="0"/>
              </w:numPr>
              <w:rPr>
                <w:rFonts w:eastAsiaTheme="minorEastAsia"/>
              </w:rPr>
            </w:pPr>
            <w:r>
              <w:rPr>
                <w:rFonts w:eastAsiaTheme="minorEastAsia"/>
              </w:rPr>
              <w:t>Qualcomm</w:t>
            </w:r>
          </w:p>
        </w:tc>
        <w:tc>
          <w:tcPr>
            <w:tcW w:w="1058" w:type="dxa"/>
          </w:tcPr>
          <w:p w14:paraId="2CF5CED7" w14:textId="2BF4DF49" w:rsidR="00640F67" w:rsidRDefault="00640F67" w:rsidP="00415F87">
            <w:pPr>
              <w:pStyle w:val="3GPPAgreements"/>
              <w:numPr>
                <w:ilvl w:val="0"/>
                <w:numId w:val="0"/>
              </w:numPr>
              <w:rPr>
                <w:rFonts w:eastAsiaTheme="minorEastAsia"/>
              </w:rPr>
            </w:pPr>
            <w:r>
              <w:rPr>
                <w:rFonts w:eastAsiaTheme="minorEastAsia"/>
              </w:rPr>
              <w:t>No</w:t>
            </w:r>
          </w:p>
        </w:tc>
        <w:tc>
          <w:tcPr>
            <w:tcW w:w="7175" w:type="dxa"/>
          </w:tcPr>
          <w:p w14:paraId="6D0CDC54" w14:textId="77777777" w:rsidR="00640F67" w:rsidRDefault="00640F67" w:rsidP="00415F87">
            <w:pPr>
              <w:pStyle w:val="3GPPAgreements"/>
              <w:numPr>
                <w:ilvl w:val="0"/>
                <w:numId w:val="0"/>
              </w:numPr>
              <w:rPr>
                <w:rFonts w:eastAsiaTheme="minorEastAsia"/>
                <w:sz w:val="20"/>
              </w:rPr>
            </w:pPr>
          </w:p>
        </w:tc>
      </w:tr>
      <w:tr w:rsidR="007F487E" w14:paraId="5B01767A" w14:textId="77777777" w:rsidTr="00652492">
        <w:tc>
          <w:tcPr>
            <w:tcW w:w="1445" w:type="dxa"/>
          </w:tcPr>
          <w:p w14:paraId="74B78A66" w14:textId="31E72599" w:rsidR="007F487E" w:rsidRDefault="007F487E" w:rsidP="00415F87">
            <w:pPr>
              <w:pStyle w:val="3GPPAgreements"/>
              <w:numPr>
                <w:ilvl w:val="0"/>
                <w:numId w:val="0"/>
              </w:numPr>
              <w:rPr>
                <w:rFonts w:eastAsiaTheme="minorEastAsia"/>
              </w:rPr>
            </w:pPr>
            <w:r>
              <w:rPr>
                <w:rFonts w:eastAsiaTheme="minorEastAsia"/>
              </w:rPr>
              <w:t>Samsung</w:t>
            </w:r>
          </w:p>
        </w:tc>
        <w:tc>
          <w:tcPr>
            <w:tcW w:w="1058" w:type="dxa"/>
          </w:tcPr>
          <w:p w14:paraId="404563B1" w14:textId="1B8F2B5F" w:rsidR="007F487E" w:rsidRDefault="007F487E" w:rsidP="00415F87">
            <w:pPr>
              <w:pStyle w:val="3GPPAgreements"/>
              <w:numPr>
                <w:ilvl w:val="0"/>
                <w:numId w:val="0"/>
              </w:numPr>
              <w:rPr>
                <w:rFonts w:eastAsiaTheme="minorEastAsia"/>
              </w:rPr>
            </w:pPr>
            <w:r>
              <w:rPr>
                <w:rFonts w:eastAsiaTheme="minorEastAsia"/>
              </w:rPr>
              <w:t xml:space="preserve">No </w:t>
            </w:r>
          </w:p>
        </w:tc>
        <w:tc>
          <w:tcPr>
            <w:tcW w:w="7175" w:type="dxa"/>
          </w:tcPr>
          <w:p w14:paraId="410E41DC" w14:textId="5FAD27E9" w:rsidR="007F487E" w:rsidRDefault="007F487E" w:rsidP="00415F87">
            <w:pPr>
              <w:pStyle w:val="3GPPAgreements"/>
              <w:numPr>
                <w:ilvl w:val="0"/>
                <w:numId w:val="0"/>
              </w:numPr>
              <w:rPr>
                <w:rFonts w:eastAsiaTheme="minorEastAsia"/>
                <w:sz w:val="20"/>
              </w:rPr>
            </w:pPr>
            <w:r>
              <w:rPr>
                <w:rFonts w:eastAsiaTheme="minorEastAsia"/>
                <w:sz w:val="20"/>
              </w:rPr>
              <w:t>Low priority</w:t>
            </w:r>
          </w:p>
        </w:tc>
      </w:tr>
      <w:tr w:rsidR="00652492" w14:paraId="27DC113E" w14:textId="77777777" w:rsidTr="00652492">
        <w:tc>
          <w:tcPr>
            <w:tcW w:w="1445" w:type="dxa"/>
          </w:tcPr>
          <w:p w14:paraId="66776076" w14:textId="77777777" w:rsidR="00652492" w:rsidRDefault="00652492" w:rsidP="002D4CF9">
            <w:pPr>
              <w:pStyle w:val="3GPPAgreements"/>
              <w:numPr>
                <w:ilvl w:val="0"/>
                <w:numId w:val="0"/>
              </w:numPr>
              <w:rPr>
                <w:rFonts w:eastAsiaTheme="minorEastAsia"/>
              </w:rPr>
            </w:pPr>
            <w:r>
              <w:rPr>
                <w:rFonts w:eastAsiaTheme="minorEastAsia" w:hint="eastAsia"/>
                <w:sz w:val="20"/>
                <w:lang w:val="en-GB"/>
              </w:rPr>
              <w:t>H</w:t>
            </w:r>
            <w:r>
              <w:rPr>
                <w:rFonts w:eastAsiaTheme="minorEastAsia"/>
                <w:sz w:val="20"/>
                <w:lang w:val="en-GB"/>
              </w:rPr>
              <w:t>uawei, HiSilicon</w:t>
            </w:r>
          </w:p>
        </w:tc>
        <w:tc>
          <w:tcPr>
            <w:tcW w:w="1058" w:type="dxa"/>
          </w:tcPr>
          <w:p w14:paraId="0CBC8F99" w14:textId="77777777" w:rsidR="00652492" w:rsidRPr="009629B2" w:rsidRDefault="00652492" w:rsidP="002D4CF9">
            <w:pPr>
              <w:pStyle w:val="3GPPAgreements"/>
              <w:numPr>
                <w:ilvl w:val="0"/>
                <w:numId w:val="0"/>
              </w:numPr>
              <w:rPr>
                <w:rFonts w:eastAsiaTheme="minorEastAsia"/>
              </w:rPr>
            </w:pPr>
            <w:r>
              <w:rPr>
                <w:rFonts w:eastAsiaTheme="minorEastAsia"/>
                <w:sz w:val="20"/>
              </w:rPr>
              <w:t>No</w:t>
            </w:r>
          </w:p>
        </w:tc>
        <w:tc>
          <w:tcPr>
            <w:tcW w:w="7175" w:type="dxa"/>
          </w:tcPr>
          <w:p w14:paraId="38DD964E" w14:textId="77777777" w:rsidR="00652492" w:rsidRDefault="00652492" w:rsidP="002D4CF9">
            <w:pPr>
              <w:pStyle w:val="3GPPAgreements"/>
              <w:numPr>
                <w:ilvl w:val="0"/>
                <w:numId w:val="0"/>
              </w:numPr>
              <w:rPr>
                <w:rFonts w:eastAsiaTheme="minorEastAsia"/>
                <w:sz w:val="20"/>
              </w:rPr>
            </w:pPr>
          </w:p>
        </w:tc>
      </w:tr>
      <w:tr w:rsidR="00E84100" w14:paraId="5A9A7958" w14:textId="77777777" w:rsidTr="00652492">
        <w:tc>
          <w:tcPr>
            <w:tcW w:w="1445" w:type="dxa"/>
          </w:tcPr>
          <w:p w14:paraId="7154E2DD" w14:textId="65B0FF42" w:rsidR="00E84100" w:rsidRPr="00E84100" w:rsidRDefault="00E84100" w:rsidP="002D4CF9">
            <w:pPr>
              <w:pStyle w:val="3GPPAgreements"/>
              <w:numPr>
                <w:ilvl w:val="0"/>
                <w:numId w:val="0"/>
              </w:numPr>
              <w:rPr>
                <w:rFonts w:eastAsia="MS Mincho"/>
                <w:sz w:val="20"/>
                <w:lang w:val="en-GB" w:eastAsia="ja-JP"/>
              </w:rPr>
            </w:pPr>
            <w:r>
              <w:rPr>
                <w:rFonts w:eastAsia="MS Mincho" w:hint="eastAsia"/>
                <w:sz w:val="20"/>
                <w:lang w:val="en-GB" w:eastAsia="ja-JP"/>
              </w:rPr>
              <w:t>N</w:t>
            </w:r>
            <w:r>
              <w:rPr>
                <w:rFonts w:eastAsia="MS Mincho"/>
                <w:sz w:val="20"/>
                <w:lang w:val="en-GB" w:eastAsia="ja-JP"/>
              </w:rPr>
              <w:t xml:space="preserve">TT DOCOMO </w:t>
            </w:r>
          </w:p>
        </w:tc>
        <w:tc>
          <w:tcPr>
            <w:tcW w:w="1058" w:type="dxa"/>
          </w:tcPr>
          <w:p w14:paraId="60903377" w14:textId="1B445ABC" w:rsidR="00E84100" w:rsidRPr="00E84100" w:rsidRDefault="00E84100" w:rsidP="002D4CF9">
            <w:pPr>
              <w:pStyle w:val="3GPPAgreements"/>
              <w:numPr>
                <w:ilvl w:val="0"/>
                <w:numId w:val="0"/>
              </w:numPr>
              <w:rPr>
                <w:rFonts w:eastAsia="MS Mincho"/>
                <w:sz w:val="20"/>
                <w:lang w:eastAsia="ja-JP"/>
              </w:rPr>
            </w:pPr>
            <w:r>
              <w:rPr>
                <w:rFonts w:eastAsia="MS Mincho" w:hint="eastAsia"/>
                <w:sz w:val="20"/>
                <w:lang w:eastAsia="ja-JP"/>
              </w:rPr>
              <w:t>N</w:t>
            </w:r>
            <w:r>
              <w:rPr>
                <w:rFonts w:eastAsia="MS Mincho"/>
                <w:sz w:val="20"/>
                <w:lang w:eastAsia="ja-JP"/>
              </w:rPr>
              <w:t>o</w:t>
            </w:r>
          </w:p>
        </w:tc>
        <w:tc>
          <w:tcPr>
            <w:tcW w:w="7175" w:type="dxa"/>
          </w:tcPr>
          <w:p w14:paraId="17134DC0" w14:textId="2271545B" w:rsidR="00E84100" w:rsidRPr="00E84100" w:rsidRDefault="00E84100" w:rsidP="002D4CF9">
            <w:pPr>
              <w:pStyle w:val="3GPPAgreements"/>
              <w:numPr>
                <w:ilvl w:val="0"/>
                <w:numId w:val="0"/>
              </w:numPr>
              <w:rPr>
                <w:rFonts w:eastAsia="MS Mincho"/>
                <w:sz w:val="20"/>
                <w:lang w:eastAsia="ja-JP"/>
              </w:rPr>
            </w:pPr>
            <w:r>
              <w:rPr>
                <w:rFonts w:eastAsia="MS Mincho" w:hint="eastAsia"/>
                <w:sz w:val="20"/>
                <w:lang w:eastAsia="ja-JP"/>
              </w:rPr>
              <w:t>L</w:t>
            </w:r>
            <w:r>
              <w:rPr>
                <w:rFonts w:eastAsia="MS Mincho"/>
                <w:sz w:val="20"/>
                <w:lang w:eastAsia="ja-JP"/>
              </w:rPr>
              <w:t>ow priority</w:t>
            </w:r>
          </w:p>
        </w:tc>
      </w:tr>
      <w:tr w:rsidR="00C10C67" w14:paraId="4A22B39C" w14:textId="77777777" w:rsidTr="00652492">
        <w:tc>
          <w:tcPr>
            <w:tcW w:w="1445" w:type="dxa"/>
          </w:tcPr>
          <w:p w14:paraId="397E5CD6" w14:textId="777DA352" w:rsidR="00C10C67" w:rsidRDefault="00C10C67" w:rsidP="002D4CF9">
            <w:pPr>
              <w:pStyle w:val="3GPPAgreements"/>
              <w:numPr>
                <w:ilvl w:val="0"/>
                <w:numId w:val="0"/>
              </w:numPr>
              <w:rPr>
                <w:rFonts w:eastAsia="MS Mincho"/>
                <w:sz w:val="20"/>
                <w:lang w:val="en-GB" w:eastAsia="ja-JP"/>
              </w:rPr>
            </w:pPr>
            <w:r>
              <w:rPr>
                <w:rFonts w:eastAsia="MS Mincho"/>
                <w:sz w:val="20"/>
                <w:lang w:val="en-GB" w:eastAsia="ja-JP"/>
              </w:rPr>
              <w:t>OPPO</w:t>
            </w:r>
          </w:p>
        </w:tc>
        <w:tc>
          <w:tcPr>
            <w:tcW w:w="1058" w:type="dxa"/>
          </w:tcPr>
          <w:p w14:paraId="3FBC5662" w14:textId="6562345D" w:rsidR="00C10C67" w:rsidRDefault="00C10C67" w:rsidP="002D4CF9">
            <w:pPr>
              <w:pStyle w:val="3GPPAgreements"/>
              <w:numPr>
                <w:ilvl w:val="0"/>
                <w:numId w:val="0"/>
              </w:numPr>
              <w:rPr>
                <w:rFonts w:eastAsia="MS Mincho"/>
                <w:sz w:val="20"/>
                <w:lang w:eastAsia="ja-JP"/>
              </w:rPr>
            </w:pPr>
            <w:r>
              <w:rPr>
                <w:rFonts w:eastAsia="MS Mincho"/>
                <w:sz w:val="20"/>
                <w:lang w:eastAsia="ja-JP"/>
              </w:rPr>
              <w:t>No</w:t>
            </w:r>
          </w:p>
        </w:tc>
        <w:tc>
          <w:tcPr>
            <w:tcW w:w="7175" w:type="dxa"/>
          </w:tcPr>
          <w:p w14:paraId="374AC2DF" w14:textId="607B25CF" w:rsidR="00C10C67" w:rsidRDefault="00C10C67" w:rsidP="002D4CF9">
            <w:pPr>
              <w:pStyle w:val="3GPPAgreements"/>
              <w:numPr>
                <w:ilvl w:val="0"/>
                <w:numId w:val="0"/>
              </w:numPr>
              <w:rPr>
                <w:rFonts w:eastAsia="MS Mincho"/>
                <w:sz w:val="20"/>
                <w:lang w:eastAsia="ja-JP"/>
              </w:rPr>
            </w:pPr>
            <w:r>
              <w:rPr>
                <w:rFonts w:eastAsia="MS Mincho" w:hint="eastAsia"/>
                <w:sz w:val="20"/>
                <w:lang w:eastAsia="ja-JP"/>
              </w:rPr>
              <w:t>L</w:t>
            </w:r>
            <w:r>
              <w:rPr>
                <w:rFonts w:eastAsia="MS Mincho"/>
                <w:sz w:val="20"/>
                <w:lang w:eastAsia="ja-JP"/>
              </w:rPr>
              <w:t>ow priority</w:t>
            </w:r>
          </w:p>
        </w:tc>
      </w:tr>
      <w:tr w:rsidR="00407246" w14:paraId="27373FBC" w14:textId="77777777" w:rsidTr="00652492">
        <w:tc>
          <w:tcPr>
            <w:tcW w:w="1445" w:type="dxa"/>
          </w:tcPr>
          <w:p w14:paraId="28EC5887" w14:textId="4B8345A1" w:rsidR="00407246" w:rsidRDefault="00407246" w:rsidP="00407246">
            <w:pPr>
              <w:pStyle w:val="3GPPAgreements"/>
              <w:numPr>
                <w:ilvl w:val="0"/>
                <w:numId w:val="0"/>
              </w:numPr>
              <w:rPr>
                <w:rFonts w:eastAsia="MS Mincho"/>
                <w:sz w:val="20"/>
                <w:lang w:val="en-GB" w:eastAsia="ja-JP"/>
              </w:rPr>
            </w:pPr>
            <w:r>
              <w:rPr>
                <w:rFonts w:eastAsia="MS Mincho"/>
                <w:sz w:val="20"/>
                <w:lang w:val="en-GB" w:eastAsia="ja-JP"/>
              </w:rPr>
              <w:t>Apple</w:t>
            </w:r>
          </w:p>
        </w:tc>
        <w:tc>
          <w:tcPr>
            <w:tcW w:w="1058" w:type="dxa"/>
          </w:tcPr>
          <w:p w14:paraId="0E0CF8BB" w14:textId="061316F2" w:rsidR="00407246" w:rsidRDefault="00407246" w:rsidP="00407246">
            <w:pPr>
              <w:pStyle w:val="3GPPAgreements"/>
              <w:numPr>
                <w:ilvl w:val="0"/>
                <w:numId w:val="0"/>
              </w:numPr>
              <w:rPr>
                <w:rFonts w:eastAsia="MS Mincho"/>
                <w:sz w:val="20"/>
                <w:lang w:eastAsia="ja-JP"/>
              </w:rPr>
            </w:pPr>
            <w:r>
              <w:rPr>
                <w:rFonts w:eastAsia="MS Mincho"/>
                <w:sz w:val="20"/>
                <w:lang w:eastAsia="ja-JP"/>
              </w:rPr>
              <w:t>No</w:t>
            </w:r>
          </w:p>
        </w:tc>
        <w:tc>
          <w:tcPr>
            <w:tcW w:w="7175" w:type="dxa"/>
          </w:tcPr>
          <w:p w14:paraId="22AECE90" w14:textId="77777777" w:rsidR="00407246" w:rsidRDefault="00407246" w:rsidP="00407246">
            <w:pPr>
              <w:pStyle w:val="3GPPAgreements"/>
              <w:numPr>
                <w:ilvl w:val="0"/>
                <w:numId w:val="0"/>
              </w:numPr>
              <w:rPr>
                <w:rFonts w:eastAsia="MS Mincho"/>
                <w:sz w:val="20"/>
                <w:lang w:eastAsia="ja-JP"/>
              </w:rPr>
            </w:pPr>
          </w:p>
        </w:tc>
      </w:tr>
      <w:tr w:rsidR="005C2317" w14:paraId="71EA66F8" w14:textId="77777777" w:rsidTr="0064010B">
        <w:tc>
          <w:tcPr>
            <w:tcW w:w="1445" w:type="dxa"/>
          </w:tcPr>
          <w:p w14:paraId="2B9DBE39" w14:textId="77777777" w:rsidR="005C2317" w:rsidRDefault="005C2317" w:rsidP="0064010B">
            <w:pPr>
              <w:pStyle w:val="3GPPAgreements"/>
              <w:numPr>
                <w:ilvl w:val="0"/>
                <w:numId w:val="0"/>
              </w:numPr>
              <w:rPr>
                <w:rFonts w:eastAsia="MS Mincho"/>
                <w:sz w:val="20"/>
                <w:lang w:val="en-GB" w:eastAsia="ja-JP"/>
              </w:rPr>
            </w:pPr>
            <w:r>
              <w:rPr>
                <w:rFonts w:eastAsia="MS Mincho"/>
                <w:sz w:val="20"/>
                <w:lang w:val="en-GB" w:eastAsia="ja-JP"/>
              </w:rPr>
              <w:t>SONY</w:t>
            </w:r>
          </w:p>
        </w:tc>
        <w:tc>
          <w:tcPr>
            <w:tcW w:w="1058" w:type="dxa"/>
          </w:tcPr>
          <w:p w14:paraId="5D9755DD" w14:textId="77777777" w:rsidR="005C2317" w:rsidRDefault="005C2317" w:rsidP="0064010B">
            <w:pPr>
              <w:pStyle w:val="3GPPAgreements"/>
              <w:numPr>
                <w:ilvl w:val="0"/>
                <w:numId w:val="0"/>
              </w:numPr>
              <w:rPr>
                <w:rFonts w:eastAsia="MS Mincho"/>
                <w:sz w:val="20"/>
                <w:lang w:eastAsia="ja-JP"/>
              </w:rPr>
            </w:pPr>
            <w:r>
              <w:rPr>
                <w:rFonts w:eastAsia="MS Mincho"/>
                <w:sz w:val="20"/>
                <w:lang w:eastAsia="ja-JP"/>
              </w:rPr>
              <w:t>No</w:t>
            </w:r>
          </w:p>
        </w:tc>
        <w:tc>
          <w:tcPr>
            <w:tcW w:w="7175" w:type="dxa"/>
          </w:tcPr>
          <w:p w14:paraId="11C5F23A" w14:textId="77777777" w:rsidR="005C2317" w:rsidRDefault="005C2317" w:rsidP="0064010B">
            <w:pPr>
              <w:pStyle w:val="3GPPAgreements"/>
              <w:numPr>
                <w:ilvl w:val="0"/>
                <w:numId w:val="0"/>
              </w:numPr>
              <w:rPr>
                <w:rFonts w:eastAsia="MS Mincho"/>
                <w:sz w:val="20"/>
                <w:lang w:eastAsia="ja-JP"/>
              </w:rPr>
            </w:pPr>
            <w:r>
              <w:rPr>
                <w:rFonts w:eastAsia="MS Mincho"/>
                <w:sz w:val="20"/>
                <w:lang w:eastAsia="ja-JP"/>
              </w:rPr>
              <w:t>Agree to focus on accuracy aspect</w:t>
            </w:r>
          </w:p>
        </w:tc>
      </w:tr>
      <w:tr w:rsidR="005C2317" w14:paraId="7F98FFE4" w14:textId="77777777" w:rsidTr="00652492">
        <w:tc>
          <w:tcPr>
            <w:tcW w:w="1445" w:type="dxa"/>
          </w:tcPr>
          <w:p w14:paraId="283BA7B8" w14:textId="4DB140AB" w:rsidR="005C2317" w:rsidRDefault="00383890" w:rsidP="00407246">
            <w:pPr>
              <w:pStyle w:val="3GPPAgreements"/>
              <w:numPr>
                <w:ilvl w:val="0"/>
                <w:numId w:val="0"/>
              </w:numPr>
              <w:rPr>
                <w:rFonts w:eastAsia="MS Mincho"/>
                <w:sz w:val="20"/>
                <w:lang w:val="en-GB" w:eastAsia="ja-JP"/>
              </w:rPr>
            </w:pPr>
            <w:r>
              <w:rPr>
                <w:rFonts w:eastAsia="MS Mincho"/>
                <w:sz w:val="20"/>
                <w:lang w:val="en-GB" w:eastAsia="ja-JP"/>
              </w:rPr>
              <w:t>FL</w:t>
            </w:r>
          </w:p>
        </w:tc>
        <w:tc>
          <w:tcPr>
            <w:tcW w:w="1058" w:type="dxa"/>
          </w:tcPr>
          <w:p w14:paraId="139E0780" w14:textId="77777777" w:rsidR="005C2317" w:rsidRDefault="005C2317" w:rsidP="00407246">
            <w:pPr>
              <w:pStyle w:val="3GPPAgreements"/>
              <w:numPr>
                <w:ilvl w:val="0"/>
                <w:numId w:val="0"/>
              </w:numPr>
              <w:rPr>
                <w:rFonts w:eastAsia="MS Mincho"/>
                <w:sz w:val="20"/>
                <w:lang w:eastAsia="ja-JP"/>
              </w:rPr>
            </w:pPr>
          </w:p>
        </w:tc>
        <w:tc>
          <w:tcPr>
            <w:tcW w:w="7175" w:type="dxa"/>
          </w:tcPr>
          <w:p w14:paraId="3092822F" w14:textId="2AB20079" w:rsidR="005C2317" w:rsidRDefault="0068428E" w:rsidP="00407246">
            <w:pPr>
              <w:pStyle w:val="3GPPAgreements"/>
              <w:numPr>
                <w:ilvl w:val="0"/>
                <w:numId w:val="0"/>
              </w:numPr>
              <w:rPr>
                <w:rFonts w:eastAsia="MS Mincho"/>
                <w:sz w:val="20"/>
                <w:lang w:eastAsia="ja-JP"/>
              </w:rPr>
            </w:pPr>
            <w:r w:rsidRPr="0068428E">
              <w:rPr>
                <w:rFonts w:eastAsia="MS Mincho"/>
                <w:sz w:val="20"/>
                <w:highlight w:val="cyan"/>
                <w:lang w:eastAsia="ja-JP"/>
              </w:rPr>
              <w:t>Consensus is to close the issue</w:t>
            </w:r>
            <w:r>
              <w:rPr>
                <w:rFonts w:eastAsia="MS Mincho"/>
                <w:sz w:val="20"/>
                <w:lang w:eastAsia="ja-JP"/>
              </w:rPr>
              <w:t xml:space="preserve">. </w:t>
            </w:r>
          </w:p>
        </w:tc>
      </w:tr>
    </w:tbl>
    <w:p w14:paraId="0B4F26B0" w14:textId="77777777" w:rsidR="00E26998" w:rsidRDefault="00E26998" w:rsidP="00E26998">
      <w:pPr>
        <w:pStyle w:val="3GPPText"/>
      </w:pPr>
      <w:r>
        <w:t xml:space="preserve"> </w:t>
      </w:r>
    </w:p>
    <w:p w14:paraId="768BEC46" w14:textId="77777777" w:rsidR="00D4021E" w:rsidRDefault="00D4021E" w:rsidP="00D4021E">
      <w:pPr>
        <w:pStyle w:val="Heading1"/>
      </w:pPr>
      <w:r>
        <w:t xml:space="preserve">Aspect 2 </w:t>
      </w:r>
      <w:r w:rsidR="00B13EA6">
        <w:t>–</w:t>
      </w:r>
      <w:r>
        <w:t xml:space="preserve"> </w:t>
      </w:r>
      <w:r w:rsidR="00B13EA6">
        <w:t>Evaluations of positioning for Redcap UEs</w:t>
      </w:r>
    </w:p>
    <w:p w14:paraId="70F43E6D" w14:textId="77777777" w:rsidR="00B13EA6" w:rsidRPr="00B13EA6" w:rsidRDefault="00B13EA6" w:rsidP="00B13EA6"/>
    <w:p w14:paraId="650BC552" w14:textId="77777777" w:rsidR="00E26998" w:rsidRPr="009F6DAF" w:rsidRDefault="00E26998" w:rsidP="00856F26">
      <w:pPr>
        <w:pStyle w:val="3GPPText"/>
        <w:rPr>
          <w:lang w:val="en-GB"/>
        </w:rPr>
      </w:pPr>
    </w:p>
    <w:p w14:paraId="0F9DC005" w14:textId="77777777" w:rsidR="00283DD2" w:rsidRDefault="0012011A" w:rsidP="00B13EA6">
      <w:pPr>
        <w:pStyle w:val="Heading2"/>
      </w:pPr>
      <w:r>
        <w:t>Issue 2.1 results format</w:t>
      </w:r>
    </w:p>
    <w:p w14:paraId="31DC4281" w14:textId="77777777" w:rsidR="0012011A" w:rsidRDefault="0012011A" w:rsidP="0012011A">
      <w:pPr>
        <w:pStyle w:val="Heading3"/>
      </w:pPr>
      <w:r>
        <w:t>background</w:t>
      </w:r>
    </w:p>
    <w:p w14:paraId="69F01BAA" w14:textId="77777777" w:rsidR="0012011A" w:rsidRDefault="0012011A" w:rsidP="0012011A">
      <w:pPr>
        <w:pStyle w:val="3GPPText"/>
        <w:rPr>
          <w:lang w:val="en-GB"/>
        </w:rPr>
      </w:pPr>
      <w:r>
        <w:rPr>
          <w:lang w:val="en-GB"/>
        </w:rPr>
        <w:t xml:space="preserve">To align the results from the </w:t>
      </w:r>
      <w:proofErr w:type="gramStart"/>
      <w:r>
        <w:rPr>
          <w:lang w:val="en-GB"/>
        </w:rPr>
        <w:t>evaluations,  we</w:t>
      </w:r>
      <w:proofErr w:type="gramEnd"/>
      <w:r>
        <w:rPr>
          <w:lang w:val="en-GB"/>
        </w:rPr>
        <w:t xml:space="preserve"> propose to re-use the methodology from rel17 and capture the results for UEs in the so called convex hull of the horizontal deployment, and optionally the results for all UEs. The results are proposed to be captured for the </w:t>
      </w:r>
      <w:r w:rsidRPr="00300F18">
        <w:rPr>
          <w:lang w:val="en-GB"/>
        </w:rPr>
        <w:t>50</w:t>
      </w:r>
      <w:r w:rsidRPr="00300F18">
        <w:rPr>
          <w:vertAlign w:val="superscript"/>
          <w:lang w:val="en-GB"/>
        </w:rPr>
        <w:t>th</w:t>
      </w:r>
      <w:r>
        <w:rPr>
          <w:lang w:val="en-GB"/>
        </w:rPr>
        <w:t xml:space="preserve">, </w:t>
      </w:r>
      <w:r w:rsidRPr="00300F18">
        <w:rPr>
          <w:lang w:val="en-GB"/>
        </w:rPr>
        <w:t>67</w:t>
      </w:r>
      <w:r w:rsidRPr="00300F18">
        <w:rPr>
          <w:vertAlign w:val="superscript"/>
          <w:lang w:val="en-GB"/>
        </w:rPr>
        <w:t>th</w:t>
      </w:r>
      <w:r>
        <w:rPr>
          <w:lang w:val="en-GB"/>
        </w:rPr>
        <w:t xml:space="preserve">, </w:t>
      </w:r>
      <w:r w:rsidRPr="00300F18">
        <w:rPr>
          <w:lang w:val="en-GB"/>
        </w:rPr>
        <w:t>80</w:t>
      </w:r>
      <w:r w:rsidRPr="00300F18">
        <w:rPr>
          <w:vertAlign w:val="superscript"/>
          <w:lang w:val="en-GB"/>
        </w:rPr>
        <w:t>th</w:t>
      </w:r>
      <w:r>
        <w:rPr>
          <w:lang w:val="en-GB"/>
        </w:rPr>
        <w:t xml:space="preserve"> and</w:t>
      </w:r>
      <w:r w:rsidRPr="00300F18">
        <w:rPr>
          <w:lang w:val="en-GB"/>
        </w:rPr>
        <w:tab/>
        <w:t>90</w:t>
      </w:r>
      <w:r w:rsidRPr="00300F18">
        <w:rPr>
          <w:vertAlign w:val="superscript"/>
          <w:lang w:val="en-GB"/>
        </w:rPr>
        <w:t>th</w:t>
      </w:r>
      <w:r>
        <w:rPr>
          <w:lang w:val="en-GB"/>
        </w:rPr>
        <w:t xml:space="preserve"> percentile.</w:t>
      </w:r>
      <w:r w:rsidR="00B32C62">
        <w:rPr>
          <w:lang w:val="en-GB"/>
        </w:rPr>
        <w:t xml:space="preserve"> Although no proposal for this issue was made in the contributions, it </w:t>
      </w:r>
      <w:r w:rsidR="00EE7571">
        <w:rPr>
          <w:lang w:val="en-GB"/>
        </w:rPr>
        <w:t>seems this need</w:t>
      </w:r>
      <w:r w:rsidR="006A0B13">
        <w:rPr>
          <w:lang w:val="en-GB"/>
        </w:rPr>
        <w:t>s</w:t>
      </w:r>
      <w:r w:rsidR="00EE7571">
        <w:rPr>
          <w:lang w:val="en-GB"/>
        </w:rPr>
        <w:t xml:space="preserve"> to be agreed to move forward. </w:t>
      </w:r>
    </w:p>
    <w:p w14:paraId="3B622991" w14:textId="4DE87593" w:rsidR="00EE7571" w:rsidRDefault="00EE7571" w:rsidP="00EE7571">
      <w:pPr>
        <w:pStyle w:val="Heading3"/>
      </w:pPr>
      <w:r>
        <w:t>First round of discussion</w:t>
      </w:r>
      <w:r w:rsidR="00225F0F">
        <w:t xml:space="preserve"> (stable)</w:t>
      </w:r>
    </w:p>
    <w:p w14:paraId="3FE16D3A" w14:textId="77777777" w:rsidR="00720F7A" w:rsidRDefault="00720F7A" w:rsidP="00EE7571">
      <w:pPr>
        <w:pStyle w:val="Proposal"/>
        <w:numPr>
          <w:ilvl w:val="0"/>
          <w:numId w:val="0"/>
        </w:numPr>
        <w:ind w:left="1701" w:hanging="1701"/>
      </w:pPr>
    </w:p>
    <w:p w14:paraId="462823D6" w14:textId="77777777" w:rsidR="00970D26" w:rsidRPr="00F32A43" w:rsidRDefault="00EE7571" w:rsidP="00970D26">
      <w:pPr>
        <w:rPr>
          <w:rFonts w:ascii="Times" w:eastAsia="Batang" w:hAnsi="Times"/>
          <w:b/>
          <w:bCs/>
          <w:szCs w:val="24"/>
        </w:rPr>
      </w:pPr>
      <w:r w:rsidRPr="00F32A43">
        <w:rPr>
          <w:b/>
          <w:bCs/>
        </w:rPr>
        <w:t>Proposal 2.1-1</w:t>
      </w:r>
      <w:r w:rsidR="00720F7A" w:rsidRPr="00F32A43">
        <w:rPr>
          <w:b/>
          <w:bCs/>
        </w:rPr>
        <w:t xml:space="preserve">: </w:t>
      </w:r>
      <w:r w:rsidR="00970D26" w:rsidRPr="00F32A43">
        <w:rPr>
          <w:rFonts w:ascii="Times" w:eastAsia="Batang" w:hAnsi="Times"/>
          <w:b/>
          <w:bCs/>
          <w:szCs w:val="24"/>
        </w:rPr>
        <w:t xml:space="preserve">CDF values for evaluations of Redcap </w:t>
      </w:r>
      <w:proofErr w:type="gramStart"/>
      <w:r w:rsidR="00970D26" w:rsidRPr="00F32A43">
        <w:rPr>
          <w:rFonts w:ascii="Times" w:eastAsia="Batang" w:hAnsi="Times"/>
          <w:b/>
          <w:bCs/>
          <w:szCs w:val="24"/>
        </w:rPr>
        <w:t>Positioning  scenarios</w:t>
      </w:r>
      <w:proofErr w:type="gramEnd"/>
      <w:r w:rsidR="00970D26" w:rsidRPr="00F32A43">
        <w:rPr>
          <w:rFonts w:ascii="Times" w:eastAsia="Batang" w:hAnsi="Times"/>
          <w:b/>
          <w:bCs/>
          <w:szCs w:val="24"/>
        </w:rPr>
        <w:t xml:space="preserve"> are derived based on:</w:t>
      </w:r>
    </w:p>
    <w:p w14:paraId="0CF39373" w14:textId="77777777" w:rsidR="00970D26" w:rsidRPr="00970D26" w:rsidRDefault="00970D26">
      <w:pPr>
        <w:numPr>
          <w:ilvl w:val="0"/>
          <w:numId w:val="31"/>
        </w:numPr>
        <w:overflowPunct/>
        <w:autoSpaceDE/>
        <w:autoSpaceDN/>
        <w:adjustRightInd/>
        <w:spacing w:after="0"/>
        <w:textAlignment w:val="auto"/>
        <w:rPr>
          <w:rFonts w:ascii="Times" w:eastAsia="Batang" w:hAnsi="Times"/>
          <w:b/>
          <w:bCs/>
          <w:szCs w:val="24"/>
        </w:rPr>
      </w:pPr>
      <w:r w:rsidRPr="00970D26">
        <w:rPr>
          <w:rFonts w:ascii="Times" w:eastAsia="Batang" w:hAnsi="Times"/>
          <w:b/>
          <w:bCs/>
          <w:szCs w:val="24"/>
        </w:rPr>
        <w:t>(Required): The UEs inside the convex hull of the horizontal BS deployment area.</w:t>
      </w:r>
    </w:p>
    <w:p w14:paraId="776C59EC" w14:textId="77777777" w:rsidR="00970D26" w:rsidRPr="00F32A43" w:rsidRDefault="00970D26">
      <w:pPr>
        <w:numPr>
          <w:ilvl w:val="0"/>
          <w:numId w:val="31"/>
        </w:numPr>
        <w:overflowPunct/>
        <w:autoSpaceDE/>
        <w:autoSpaceDN/>
        <w:adjustRightInd/>
        <w:spacing w:after="0"/>
        <w:textAlignment w:val="auto"/>
        <w:rPr>
          <w:rFonts w:ascii="Times" w:eastAsia="Batang" w:hAnsi="Times"/>
          <w:b/>
          <w:bCs/>
          <w:szCs w:val="24"/>
        </w:rPr>
      </w:pPr>
      <w:r w:rsidRPr="00970D26">
        <w:rPr>
          <w:rFonts w:ascii="Times" w:eastAsia="Batang" w:hAnsi="Times"/>
          <w:b/>
          <w:bCs/>
          <w:szCs w:val="24"/>
        </w:rPr>
        <w:t>(Optional): All the UEs</w:t>
      </w:r>
    </w:p>
    <w:p w14:paraId="12C2A6F4" w14:textId="77777777" w:rsidR="00272C3C" w:rsidRPr="00970D26" w:rsidRDefault="00272C3C">
      <w:pPr>
        <w:numPr>
          <w:ilvl w:val="0"/>
          <w:numId w:val="31"/>
        </w:numPr>
        <w:overflowPunct/>
        <w:autoSpaceDE/>
        <w:autoSpaceDN/>
        <w:adjustRightInd/>
        <w:spacing w:after="0"/>
        <w:textAlignment w:val="auto"/>
        <w:rPr>
          <w:rFonts w:ascii="Times" w:eastAsia="Batang" w:hAnsi="Times"/>
          <w:b/>
          <w:bCs/>
          <w:szCs w:val="24"/>
        </w:rPr>
      </w:pPr>
      <w:r w:rsidRPr="00F32A43">
        <w:rPr>
          <w:rFonts w:ascii="Times" w:eastAsia="Batang" w:hAnsi="Times"/>
          <w:b/>
          <w:bCs/>
          <w:szCs w:val="24"/>
        </w:rPr>
        <w:t xml:space="preserve">The reported CDF </w:t>
      </w:r>
      <w:proofErr w:type="gramStart"/>
      <w:r w:rsidRPr="00F32A43">
        <w:rPr>
          <w:rFonts w:ascii="Times" w:eastAsia="Batang" w:hAnsi="Times"/>
          <w:b/>
          <w:bCs/>
          <w:szCs w:val="24"/>
        </w:rPr>
        <w:t xml:space="preserve">points </w:t>
      </w:r>
      <w:r w:rsidR="00F32A43" w:rsidRPr="00F32A43">
        <w:rPr>
          <w:rFonts w:ascii="Times" w:eastAsia="Batang" w:hAnsi="Times"/>
          <w:b/>
          <w:bCs/>
          <w:szCs w:val="24"/>
        </w:rPr>
        <w:t xml:space="preserve"> </w:t>
      </w:r>
      <w:r w:rsidR="004432BE" w:rsidRPr="00F32A43">
        <w:rPr>
          <w:rFonts w:ascii="Times" w:eastAsia="Batang" w:hAnsi="Times"/>
          <w:b/>
          <w:bCs/>
          <w:szCs w:val="24"/>
        </w:rPr>
        <w:t>used</w:t>
      </w:r>
      <w:proofErr w:type="gramEnd"/>
      <w:r w:rsidR="004432BE" w:rsidRPr="00F32A43">
        <w:rPr>
          <w:rFonts w:ascii="Times" w:eastAsia="Batang" w:hAnsi="Times"/>
          <w:b/>
          <w:bCs/>
          <w:szCs w:val="24"/>
        </w:rPr>
        <w:t xml:space="preserve"> as performance metrics in </w:t>
      </w:r>
      <w:r w:rsidR="00F32A43" w:rsidRPr="00F32A43">
        <w:rPr>
          <w:rFonts w:ascii="Times" w:eastAsia="Batang" w:hAnsi="Times"/>
          <w:b/>
          <w:bCs/>
          <w:szCs w:val="24"/>
        </w:rPr>
        <w:t>the</w:t>
      </w:r>
      <w:r w:rsidR="004432BE" w:rsidRPr="00F32A43">
        <w:rPr>
          <w:rFonts w:ascii="Times" w:eastAsia="Batang" w:hAnsi="Times"/>
          <w:b/>
          <w:bCs/>
          <w:szCs w:val="24"/>
        </w:rPr>
        <w:t xml:space="preserve"> evaluation </w:t>
      </w:r>
      <w:r w:rsidR="00F32A43" w:rsidRPr="00F32A43">
        <w:rPr>
          <w:rFonts w:ascii="Times" w:eastAsia="Batang" w:hAnsi="Times"/>
          <w:b/>
          <w:bCs/>
          <w:szCs w:val="24"/>
        </w:rPr>
        <w:t xml:space="preserve">include at </w:t>
      </w:r>
      <w:r w:rsidR="004432BE" w:rsidRPr="00F32A43">
        <w:rPr>
          <w:rFonts w:ascii="Times" w:eastAsia="Batang" w:hAnsi="Times"/>
          <w:b/>
          <w:bCs/>
          <w:szCs w:val="24"/>
        </w:rPr>
        <w:t>least the 50%, 67%, 80%, 90%</w:t>
      </w:r>
      <w:r w:rsidR="00F32A43" w:rsidRPr="00F32A43">
        <w:rPr>
          <w:rFonts w:ascii="Times" w:eastAsia="Batang" w:hAnsi="Times"/>
          <w:b/>
          <w:bCs/>
          <w:szCs w:val="24"/>
        </w:rPr>
        <w:t xml:space="preserve"> percentiles</w:t>
      </w:r>
      <w:r w:rsidR="004432BE" w:rsidRPr="00F32A43">
        <w:rPr>
          <w:rFonts w:ascii="Times" w:eastAsia="Batang" w:hAnsi="Times"/>
          <w:b/>
          <w:bCs/>
          <w:szCs w:val="24"/>
        </w:rPr>
        <w:t>.</w:t>
      </w:r>
    </w:p>
    <w:p w14:paraId="508B87A0" w14:textId="77777777" w:rsidR="00EE7571" w:rsidRDefault="00EE7571" w:rsidP="00EE7571">
      <w:pPr>
        <w:pStyle w:val="Proposal"/>
        <w:numPr>
          <w:ilvl w:val="0"/>
          <w:numId w:val="0"/>
        </w:numPr>
        <w:ind w:left="1701" w:hanging="1701"/>
      </w:pPr>
    </w:p>
    <w:p w14:paraId="13DEECAE" w14:textId="77777777" w:rsidR="00720F7A" w:rsidRDefault="00720F7A" w:rsidP="00EE7571">
      <w:pPr>
        <w:pStyle w:val="Proposal"/>
        <w:numPr>
          <w:ilvl w:val="0"/>
          <w:numId w:val="0"/>
        </w:numPr>
        <w:ind w:left="1701" w:hanging="1701"/>
      </w:pPr>
    </w:p>
    <w:p w14:paraId="6A2A83BC" w14:textId="77777777" w:rsidR="006A0B13" w:rsidRDefault="006A0B13" w:rsidP="006A0B13">
      <w:pPr>
        <w:pStyle w:val="3GPPText"/>
      </w:pPr>
      <w:r>
        <w:t>Companies are encouraged to provide their view on proposal 2.1-</w:t>
      </w:r>
      <w:proofErr w:type="gramStart"/>
      <w:r>
        <w:t>1  in</w:t>
      </w:r>
      <w:proofErr w:type="gramEnd"/>
      <w:r>
        <w:t xml:space="preserve"> the table below:</w:t>
      </w:r>
    </w:p>
    <w:p w14:paraId="7C0CA9CC" w14:textId="77777777" w:rsidR="006A0B13" w:rsidRPr="00375412" w:rsidRDefault="006A0B13" w:rsidP="006A0B13">
      <w:pPr>
        <w:pStyle w:val="3GPPText"/>
        <w:rPr>
          <w:b/>
          <w:bCs/>
        </w:rPr>
      </w:pPr>
      <w:r w:rsidRPr="00375412">
        <w:rPr>
          <w:b/>
          <w:bCs/>
        </w:rPr>
        <w:t xml:space="preserve">Proposal </w:t>
      </w:r>
      <w:r w:rsidR="00AB0797">
        <w:rPr>
          <w:b/>
          <w:bCs/>
        </w:rPr>
        <w:t>2</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AB0797" w14:paraId="726C776B" w14:textId="77777777" w:rsidTr="00652492">
        <w:tc>
          <w:tcPr>
            <w:tcW w:w="1454" w:type="dxa"/>
            <w:shd w:val="clear" w:color="auto" w:fill="B8CCE4" w:themeFill="accent1" w:themeFillTint="66"/>
          </w:tcPr>
          <w:p w14:paraId="0CDAE389" w14:textId="77777777" w:rsidR="00AB0797" w:rsidRDefault="00AB0797" w:rsidP="008A4449">
            <w:pPr>
              <w:pStyle w:val="3GPPAgreements"/>
              <w:numPr>
                <w:ilvl w:val="0"/>
                <w:numId w:val="0"/>
              </w:numPr>
            </w:pPr>
            <w:r>
              <w:t>Company</w:t>
            </w:r>
          </w:p>
        </w:tc>
        <w:tc>
          <w:tcPr>
            <w:tcW w:w="7386" w:type="dxa"/>
            <w:shd w:val="clear" w:color="auto" w:fill="B8CCE4" w:themeFill="accent1" w:themeFillTint="66"/>
          </w:tcPr>
          <w:p w14:paraId="4457ABF4" w14:textId="77777777" w:rsidR="00AB0797" w:rsidRDefault="00AB0797" w:rsidP="008A4449">
            <w:pPr>
              <w:pStyle w:val="3GPPAgreements"/>
              <w:numPr>
                <w:ilvl w:val="0"/>
                <w:numId w:val="0"/>
              </w:numPr>
            </w:pPr>
            <w:r>
              <w:t>comment</w:t>
            </w:r>
          </w:p>
        </w:tc>
      </w:tr>
      <w:tr w:rsidR="00AB0797" w14:paraId="57406201" w14:textId="77777777" w:rsidTr="00652492">
        <w:tc>
          <w:tcPr>
            <w:tcW w:w="1454" w:type="dxa"/>
          </w:tcPr>
          <w:p w14:paraId="462E4486" w14:textId="77777777" w:rsidR="00AB0797" w:rsidRPr="00664B33" w:rsidRDefault="00664B33" w:rsidP="008A4449">
            <w:pPr>
              <w:pStyle w:val="3GPPAgreements"/>
              <w:numPr>
                <w:ilvl w:val="0"/>
                <w:numId w:val="0"/>
              </w:numPr>
              <w:rPr>
                <w:rFonts w:eastAsiaTheme="minorEastAsia"/>
                <w:sz w:val="20"/>
              </w:rPr>
            </w:pPr>
            <w:r w:rsidRPr="00664B33">
              <w:rPr>
                <w:rFonts w:eastAsiaTheme="minorEastAsia" w:hint="eastAsia"/>
                <w:sz w:val="20"/>
              </w:rPr>
              <w:lastRenderedPageBreak/>
              <w:t>CATT</w:t>
            </w:r>
          </w:p>
        </w:tc>
        <w:tc>
          <w:tcPr>
            <w:tcW w:w="7386" w:type="dxa"/>
          </w:tcPr>
          <w:p w14:paraId="78079DDF" w14:textId="77777777" w:rsidR="00AB0797" w:rsidRPr="00664B33" w:rsidRDefault="00664B33" w:rsidP="00664B33">
            <w:pPr>
              <w:pStyle w:val="3GPPAgreements"/>
              <w:numPr>
                <w:ilvl w:val="0"/>
                <w:numId w:val="0"/>
              </w:numPr>
              <w:rPr>
                <w:rFonts w:eastAsiaTheme="minorEastAsia"/>
                <w:sz w:val="20"/>
              </w:rPr>
            </w:pPr>
            <w:r w:rsidRPr="00664B33">
              <w:rPr>
                <w:rFonts w:eastAsiaTheme="minorEastAsia" w:hint="eastAsia"/>
                <w:sz w:val="20"/>
              </w:rPr>
              <w:t>Support</w:t>
            </w:r>
          </w:p>
        </w:tc>
      </w:tr>
      <w:tr w:rsidR="00415F87" w14:paraId="6C35B5AD" w14:textId="77777777" w:rsidTr="00652492">
        <w:tc>
          <w:tcPr>
            <w:tcW w:w="1454" w:type="dxa"/>
          </w:tcPr>
          <w:p w14:paraId="1CBD7C32" w14:textId="006C97ED" w:rsidR="00415F87" w:rsidRPr="00664B33" w:rsidRDefault="00415F87" w:rsidP="008A4449">
            <w:pPr>
              <w:pStyle w:val="3GPPAgreements"/>
              <w:numPr>
                <w:ilvl w:val="0"/>
                <w:numId w:val="0"/>
              </w:numPr>
              <w:rPr>
                <w:rFonts w:eastAsiaTheme="minorEastAsia"/>
                <w:sz w:val="20"/>
              </w:rPr>
            </w:pPr>
            <w:r>
              <w:rPr>
                <w:rFonts w:eastAsiaTheme="minorEastAsia" w:hint="eastAsia"/>
              </w:rPr>
              <w:t>v</w:t>
            </w:r>
            <w:r>
              <w:rPr>
                <w:rFonts w:eastAsiaTheme="minorEastAsia"/>
              </w:rPr>
              <w:t>ivo</w:t>
            </w:r>
          </w:p>
        </w:tc>
        <w:tc>
          <w:tcPr>
            <w:tcW w:w="7386" w:type="dxa"/>
          </w:tcPr>
          <w:p w14:paraId="2C524BE1" w14:textId="7B3FC780" w:rsidR="00415F87" w:rsidRPr="00664B33" w:rsidRDefault="00415F87" w:rsidP="00664B33">
            <w:pPr>
              <w:pStyle w:val="3GPPAgreements"/>
              <w:numPr>
                <w:ilvl w:val="0"/>
                <w:numId w:val="0"/>
              </w:numPr>
              <w:rPr>
                <w:rFonts w:eastAsiaTheme="minorEastAsia"/>
                <w:sz w:val="20"/>
              </w:rPr>
            </w:pPr>
            <w:r>
              <w:rPr>
                <w:rFonts w:eastAsiaTheme="minorEastAsia" w:hint="eastAsia"/>
                <w:sz w:val="20"/>
              </w:rPr>
              <w:t>O</w:t>
            </w:r>
            <w:r>
              <w:rPr>
                <w:rFonts w:eastAsiaTheme="minorEastAsia"/>
                <w:sz w:val="20"/>
              </w:rPr>
              <w:t>K</w:t>
            </w:r>
          </w:p>
        </w:tc>
      </w:tr>
      <w:tr w:rsidR="005E1193" w14:paraId="34A4AF15" w14:textId="77777777" w:rsidTr="00652492">
        <w:tc>
          <w:tcPr>
            <w:tcW w:w="1454" w:type="dxa"/>
          </w:tcPr>
          <w:p w14:paraId="5D9DDA1E" w14:textId="60D9E4A1" w:rsidR="005E1193" w:rsidRDefault="005E1193" w:rsidP="005E1193">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0BC58C51" w14:textId="54EF3545" w:rsidR="005E1193" w:rsidRDefault="005E1193" w:rsidP="005E1193">
            <w:pPr>
              <w:pStyle w:val="3GPPAgreements"/>
              <w:numPr>
                <w:ilvl w:val="0"/>
                <w:numId w:val="0"/>
              </w:numPr>
              <w:rPr>
                <w:rFonts w:eastAsiaTheme="minorEastAsia"/>
                <w:sz w:val="20"/>
              </w:rPr>
            </w:pPr>
            <w:r>
              <w:rPr>
                <w:rFonts w:eastAsiaTheme="minorEastAsia"/>
              </w:rPr>
              <w:t>OK</w:t>
            </w:r>
          </w:p>
        </w:tc>
      </w:tr>
      <w:tr w:rsidR="00640F67" w14:paraId="76156A22" w14:textId="77777777" w:rsidTr="00652492">
        <w:tc>
          <w:tcPr>
            <w:tcW w:w="1454" w:type="dxa"/>
          </w:tcPr>
          <w:p w14:paraId="0B543F18" w14:textId="664F9EE4" w:rsidR="00640F67" w:rsidRDefault="00640F67" w:rsidP="005E1193">
            <w:pPr>
              <w:pStyle w:val="3GPPAgreements"/>
              <w:numPr>
                <w:ilvl w:val="0"/>
                <w:numId w:val="0"/>
              </w:numPr>
              <w:rPr>
                <w:rFonts w:eastAsiaTheme="minorEastAsia"/>
              </w:rPr>
            </w:pPr>
            <w:r>
              <w:rPr>
                <w:rFonts w:eastAsiaTheme="minorEastAsia"/>
              </w:rPr>
              <w:t>Qualcomm</w:t>
            </w:r>
          </w:p>
        </w:tc>
        <w:tc>
          <w:tcPr>
            <w:tcW w:w="7386" w:type="dxa"/>
          </w:tcPr>
          <w:p w14:paraId="3A053D82" w14:textId="77DE870B" w:rsidR="00640F67" w:rsidRDefault="00640F67" w:rsidP="005E1193">
            <w:pPr>
              <w:pStyle w:val="3GPPAgreements"/>
              <w:numPr>
                <w:ilvl w:val="0"/>
                <w:numId w:val="0"/>
              </w:numPr>
              <w:rPr>
                <w:rFonts w:eastAsiaTheme="minorEastAsia"/>
              </w:rPr>
            </w:pPr>
            <w:r>
              <w:rPr>
                <w:rFonts w:eastAsiaTheme="minorEastAsia"/>
              </w:rPr>
              <w:t>OK</w:t>
            </w:r>
          </w:p>
        </w:tc>
      </w:tr>
      <w:tr w:rsidR="007F487E" w14:paraId="0CDF3D89" w14:textId="77777777" w:rsidTr="00652492">
        <w:tc>
          <w:tcPr>
            <w:tcW w:w="1454" w:type="dxa"/>
          </w:tcPr>
          <w:p w14:paraId="523E7D21" w14:textId="5D9CCEDB" w:rsidR="007F487E" w:rsidRDefault="007F487E" w:rsidP="005E1193">
            <w:pPr>
              <w:pStyle w:val="3GPPAgreements"/>
              <w:numPr>
                <w:ilvl w:val="0"/>
                <w:numId w:val="0"/>
              </w:numPr>
              <w:rPr>
                <w:rFonts w:eastAsiaTheme="minorEastAsia"/>
              </w:rPr>
            </w:pPr>
            <w:r>
              <w:rPr>
                <w:rFonts w:eastAsiaTheme="minorEastAsia"/>
              </w:rPr>
              <w:t xml:space="preserve">Samsung </w:t>
            </w:r>
          </w:p>
        </w:tc>
        <w:tc>
          <w:tcPr>
            <w:tcW w:w="7386" w:type="dxa"/>
          </w:tcPr>
          <w:p w14:paraId="4253332E" w14:textId="72AD9666" w:rsidR="007F487E" w:rsidRDefault="007F487E" w:rsidP="005E1193">
            <w:pPr>
              <w:pStyle w:val="3GPPAgreements"/>
              <w:numPr>
                <w:ilvl w:val="0"/>
                <w:numId w:val="0"/>
              </w:numPr>
              <w:rPr>
                <w:rFonts w:eastAsiaTheme="minorEastAsia"/>
              </w:rPr>
            </w:pPr>
            <w:r>
              <w:rPr>
                <w:rFonts w:eastAsiaTheme="minorEastAsia"/>
              </w:rPr>
              <w:t>support</w:t>
            </w:r>
          </w:p>
        </w:tc>
      </w:tr>
      <w:tr w:rsidR="00652492" w14:paraId="5867181D" w14:textId="77777777" w:rsidTr="00652492">
        <w:tc>
          <w:tcPr>
            <w:tcW w:w="1454" w:type="dxa"/>
          </w:tcPr>
          <w:p w14:paraId="3CFBB02C" w14:textId="77777777" w:rsidR="00652492" w:rsidRDefault="00652492" w:rsidP="002D4CF9">
            <w:pPr>
              <w:pStyle w:val="3GPPAgreements"/>
              <w:numPr>
                <w:ilvl w:val="0"/>
                <w:numId w:val="0"/>
              </w:numPr>
              <w:rPr>
                <w:rFonts w:eastAsiaTheme="minorEastAsia"/>
              </w:rPr>
            </w:pPr>
            <w:r>
              <w:rPr>
                <w:rFonts w:eastAsiaTheme="minorEastAsia" w:hint="eastAsia"/>
                <w:sz w:val="20"/>
                <w:lang w:val="en-GB"/>
              </w:rPr>
              <w:t>H</w:t>
            </w:r>
            <w:r>
              <w:rPr>
                <w:rFonts w:eastAsiaTheme="minorEastAsia"/>
                <w:sz w:val="20"/>
                <w:lang w:val="en-GB"/>
              </w:rPr>
              <w:t>uawei, HiSilicon</w:t>
            </w:r>
          </w:p>
        </w:tc>
        <w:tc>
          <w:tcPr>
            <w:tcW w:w="7386" w:type="dxa"/>
          </w:tcPr>
          <w:p w14:paraId="1EA26E1D" w14:textId="77777777" w:rsidR="00652492" w:rsidRDefault="00652492" w:rsidP="002D4CF9">
            <w:pPr>
              <w:pStyle w:val="3GPPAgreements"/>
              <w:numPr>
                <w:ilvl w:val="0"/>
                <w:numId w:val="0"/>
              </w:numPr>
              <w:rPr>
                <w:rFonts w:eastAsiaTheme="minorEastAsia"/>
                <w:sz w:val="20"/>
              </w:rPr>
            </w:pPr>
            <w:r>
              <w:rPr>
                <w:rFonts w:eastAsiaTheme="minorEastAsia" w:hint="eastAsia"/>
                <w:sz w:val="20"/>
              </w:rPr>
              <w:t>O</w:t>
            </w:r>
            <w:r>
              <w:rPr>
                <w:rFonts w:eastAsiaTheme="minorEastAsia"/>
                <w:sz w:val="20"/>
              </w:rPr>
              <w:t>K</w:t>
            </w:r>
          </w:p>
        </w:tc>
      </w:tr>
      <w:tr w:rsidR="00C55024" w:rsidRPr="003D4DE9" w14:paraId="3715706E" w14:textId="77777777" w:rsidTr="002D4CF9">
        <w:tc>
          <w:tcPr>
            <w:tcW w:w="1454" w:type="dxa"/>
          </w:tcPr>
          <w:p w14:paraId="65D0702B" w14:textId="77777777" w:rsidR="00C55024" w:rsidRPr="003D4DE9" w:rsidRDefault="00C55024" w:rsidP="002D4CF9">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086C2007" w14:textId="77777777" w:rsidR="00C55024" w:rsidRPr="003D4DE9" w:rsidRDefault="00C55024" w:rsidP="002D4CF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C10C67" w:rsidRPr="003D4DE9" w14:paraId="45C4D266" w14:textId="77777777" w:rsidTr="002D4CF9">
        <w:tc>
          <w:tcPr>
            <w:tcW w:w="1454" w:type="dxa"/>
          </w:tcPr>
          <w:p w14:paraId="29D21152" w14:textId="20DAAA28" w:rsidR="00C10C67" w:rsidRDefault="00C10C67" w:rsidP="002D4CF9">
            <w:pPr>
              <w:pStyle w:val="3GPPAgreements"/>
              <w:numPr>
                <w:ilvl w:val="0"/>
                <w:numId w:val="0"/>
              </w:numPr>
              <w:rPr>
                <w:rFonts w:eastAsia="MS Mincho"/>
                <w:lang w:eastAsia="ja-JP"/>
              </w:rPr>
            </w:pPr>
            <w:r>
              <w:rPr>
                <w:rFonts w:eastAsia="MS Mincho"/>
                <w:lang w:eastAsia="ja-JP"/>
              </w:rPr>
              <w:t>OPPO</w:t>
            </w:r>
          </w:p>
        </w:tc>
        <w:tc>
          <w:tcPr>
            <w:tcW w:w="7386" w:type="dxa"/>
          </w:tcPr>
          <w:p w14:paraId="7AEF34AD" w14:textId="21520AE3" w:rsidR="00C10C67" w:rsidRDefault="00C10C67" w:rsidP="002D4CF9">
            <w:pPr>
              <w:pStyle w:val="3GPPAgreements"/>
              <w:numPr>
                <w:ilvl w:val="0"/>
                <w:numId w:val="0"/>
              </w:numPr>
              <w:rPr>
                <w:rFonts w:eastAsia="MS Mincho"/>
                <w:lang w:eastAsia="ja-JP"/>
              </w:rPr>
            </w:pPr>
            <w:r>
              <w:rPr>
                <w:rFonts w:eastAsia="MS Mincho"/>
                <w:lang w:eastAsia="ja-JP"/>
              </w:rPr>
              <w:t>Okay</w:t>
            </w:r>
          </w:p>
        </w:tc>
      </w:tr>
      <w:tr w:rsidR="00407246" w:rsidRPr="003D4DE9" w14:paraId="59D58A61" w14:textId="77777777" w:rsidTr="002D4CF9">
        <w:tc>
          <w:tcPr>
            <w:tcW w:w="1454" w:type="dxa"/>
          </w:tcPr>
          <w:p w14:paraId="4A7CBA61" w14:textId="24F9C3E6" w:rsidR="00407246" w:rsidRDefault="00407246" w:rsidP="00407246">
            <w:pPr>
              <w:pStyle w:val="3GPPAgreements"/>
              <w:numPr>
                <w:ilvl w:val="0"/>
                <w:numId w:val="0"/>
              </w:numPr>
              <w:rPr>
                <w:rFonts w:eastAsia="MS Mincho"/>
                <w:lang w:eastAsia="ja-JP"/>
              </w:rPr>
            </w:pPr>
            <w:r>
              <w:rPr>
                <w:rFonts w:eastAsia="MS Mincho"/>
                <w:lang w:eastAsia="ja-JP"/>
              </w:rPr>
              <w:t>Apple</w:t>
            </w:r>
          </w:p>
        </w:tc>
        <w:tc>
          <w:tcPr>
            <w:tcW w:w="7386" w:type="dxa"/>
          </w:tcPr>
          <w:p w14:paraId="2E06E6EB" w14:textId="1CDD19C9" w:rsidR="00407246" w:rsidRDefault="00407246" w:rsidP="00407246">
            <w:pPr>
              <w:pStyle w:val="3GPPAgreements"/>
              <w:numPr>
                <w:ilvl w:val="0"/>
                <w:numId w:val="0"/>
              </w:numPr>
              <w:rPr>
                <w:rFonts w:eastAsia="MS Mincho"/>
                <w:lang w:eastAsia="ja-JP"/>
              </w:rPr>
            </w:pPr>
            <w:r>
              <w:rPr>
                <w:rFonts w:eastAsia="MS Mincho"/>
                <w:lang w:eastAsia="ja-JP"/>
              </w:rPr>
              <w:t>OK</w:t>
            </w:r>
          </w:p>
        </w:tc>
      </w:tr>
      <w:tr w:rsidR="005C2317" w:rsidRPr="003D4DE9" w14:paraId="124AC7DF" w14:textId="77777777" w:rsidTr="0064010B">
        <w:tc>
          <w:tcPr>
            <w:tcW w:w="1454" w:type="dxa"/>
          </w:tcPr>
          <w:p w14:paraId="00E5CF2A" w14:textId="77777777" w:rsidR="005C2317" w:rsidRDefault="005C2317" w:rsidP="0064010B">
            <w:pPr>
              <w:pStyle w:val="3GPPAgreements"/>
              <w:numPr>
                <w:ilvl w:val="0"/>
                <w:numId w:val="0"/>
              </w:numPr>
              <w:rPr>
                <w:rFonts w:eastAsia="MS Mincho"/>
                <w:lang w:eastAsia="ja-JP"/>
              </w:rPr>
            </w:pPr>
            <w:r>
              <w:rPr>
                <w:rFonts w:eastAsia="MS Mincho"/>
                <w:lang w:eastAsia="ja-JP"/>
              </w:rPr>
              <w:t>Sony</w:t>
            </w:r>
          </w:p>
        </w:tc>
        <w:tc>
          <w:tcPr>
            <w:tcW w:w="7386" w:type="dxa"/>
          </w:tcPr>
          <w:p w14:paraId="0B493389" w14:textId="77777777" w:rsidR="005C2317" w:rsidRDefault="005C2317" w:rsidP="0064010B">
            <w:pPr>
              <w:pStyle w:val="3GPPAgreements"/>
              <w:numPr>
                <w:ilvl w:val="0"/>
                <w:numId w:val="0"/>
              </w:numPr>
              <w:rPr>
                <w:rFonts w:eastAsia="MS Mincho"/>
                <w:lang w:eastAsia="ja-JP"/>
              </w:rPr>
            </w:pPr>
            <w:r>
              <w:rPr>
                <w:rFonts w:eastAsia="MS Mincho"/>
                <w:lang w:eastAsia="ja-JP"/>
              </w:rPr>
              <w:t>OK</w:t>
            </w:r>
          </w:p>
        </w:tc>
      </w:tr>
      <w:tr w:rsidR="005C2317" w:rsidRPr="003D4DE9" w14:paraId="7ACA76E2" w14:textId="77777777" w:rsidTr="002D4CF9">
        <w:tc>
          <w:tcPr>
            <w:tcW w:w="1454" w:type="dxa"/>
          </w:tcPr>
          <w:p w14:paraId="5919207B" w14:textId="577B0A67" w:rsidR="005C2317" w:rsidRPr="00225F0F" w:rsidRDefault="00225F0F" w:rsidP="00407246">
            <w:pPr>
              <w:pStyle w:val="3GPPAgreements"/>
              <w:numPr>
                <w:ilvl w:val="0"/>
                <w:numId w:val="0"/>
              </w:numPr>
              <w:rPr>
                <w:rFonts w:eastAsia="MS Mincho"/>
                <w:highlight w:val="cyan"/>
                <w:lang w:eastAsia="ja-JP"/>
              </w:rPr>
            </w:pPr>
            <w:r w:rsidRPr="00225F0F">
              <w:rPr>
                <w:rFonts w:eastAsia="MS Mincho"/>
                <w:highlight w:val="cyan"/>
                <w:lang w:eastAsia="ja-JP"/>
              </w:rPr>
              <w:t>FL</w:t>
            </w:r>
          </w:p>
        </w:tc>
        <w:tc>
          <w:tcPr>
            <w:tcW w:w="7386" w:type="dxa"/>
          </w:tcPr>
          <w:p w14:paraId="33FFE394" w14:textId="7A13F16E" w:rsidR="005C2317" w:rsidRDefault="00225F0F" w:rsidP="00407246">
            <w:pPr>
              <w:pStyle w:val="3GPPAgreements"/>
              <w:numPr>
                <w:ilvl w:val="0"/>
                <w:numId w:val="0"/>
              </w:numPr>
              <w:rPr>
                <w:rFonts w:eastAsia="MS Mincho"/>
                <w:lang w:eastAsia="ja-JP"/>
              </w:rPr>
            </w:pPr>
            <w:r w:rsidRPr="00225F0F">
              <w:rPr>
                <w:rFonts w:eastAsia="MS Mincho"/>
                <w:highlight w:val="cyan"/>
                <w:lang w:eastAsia="ja-JP"/>
              </w:rPr>
              <w:t>We can bring the proposal to agreement online.</w:t>
            </w:r>
            <w:r>
              <w:rPr>
                <w:rFonts w:eastAsia="MS Mincho"/>
                <w:lang w:eastAsia="ja-JP"/>
              </w:rPr>
              <w:t xml:space="preserve"> </w:t>
            </w:r>
          </w:p>
        </w:tc>
      </w:tr>
    </w:tbl>
    <w:p w14:paraId="5BFCB314" w14:textId="377AC780" w:rsidR="006A0B13" w:rsidRDefault="006A0B13" w:rsidP="006A0B13">
      <w:pPr>
        <w:pStyle w:val="3GPPText"/>
      </w:pPr>
    </w:p>
    <w:p w14:paraId="086EE3A1" w14:textId="77777777" w:rsidR="00EE7571" w:rsidRDefault="00EE7571" w:rsidP="0012011A">
      <w:pPr>
        <w:pStyle w:val="3GPPText"/>
        <w:rPr>
          <w:lang w:val="en-GB"/>
        </w:rPr>
      </w:pPr>
    </w:p>
    <w:p w14:paraId="211F5768" w14:textId="77777777" w:rsidR="0012011A" w:rsidRDefault="0012011A" w:rsidP="0012011A"/>
    <w:p w14:paraId="4A68E1EF" w14:textId="77777777" w:rsidR="00752DFC" w:rsidRDefault="0038343E" w:rsidP="00B13EA6">
      <w:pPr>
        <w:pStyle w:val="Heading2"/>
      </w:pPr>
      <w:r>
        <w:t xml:space="preserve">Issue 2.2 </w:t>
      </w:r>
      <w:r w:rsidR="00752DFC">
        <w:t xml:space="preserve">Template for </w:t>
      </w:r>
      <w:r>
        <w:t>evaluation scenarios and parameters</w:t>
      </w:r>
    </w:p>
    <w:p w14:paraId="34B06DA9" w14:textId="77777777" w:rsidR="0038343E" w:rsidRDefault="0038343E" w:rsidP="0038343E"/>
    <w:p w14:paraId="6F6BAC15" w14:textId="77777777" w:rsidR="00B1070C" w:rsidRDefault="00B1070C" w:rsidP="00B1070C">
      <w:pPr>
        <w:pStyle w:val="Heading3"/>
      </w:pPr>
      <w:r>
        <w:t>background</w:t>
      </w:r>
    </w:p>
    <w:p w14:paraId="10B58A9B" w14:textId="77777777" w:rsidR="00B1070C" w:rsidRDefault="00B1070C" w:rsidP="0038343E"/>
    <w:p w14:paraId="1F932238" w14:textId="77777777" w:rsidR="0038343E" w:rsidRDefault="00E64DD1" w:rsidP="0038343E">
      <w:r>
        <w:t xml:space="preserve">The parameters for each evaluated case should be documented when reporting the evaluation results. In </w:t>
      </w:r>
      <w:r w:rsidR="000C4C16">
        <w:t xml:space="preserve">table 3-2-1, </w:t>
      </w:r>
      <w:r w:rsidR="0041546B">
        <w:t>a template for evaluation scenarios and parameter is proposed, based on the release 17 table and agreements in RAN1#109e</w:t>
      </w:r>
      <w:r w:rsidR="00BD4E06">
        <w:t xml:space="preserve">, to which </w:t>
      </w:r>
      <w:r w:rsidR="003C7BFE">
        <w:t xml:space="preserve">we propose to add </w:t>
      </w:r>
      <w:r w:rsidR="00BD4E06">
        <w:t>the UE Rx branch and antenna configuration</w:t>
      </w:r>
      <w:r w:rsidR="003C7BFE">
        <w:t xml:space="preserve">, as well as an entry for the evaluated enhancements. </w:t>
      </w:r>
    </w:p>
    <w:p w14:paraId="6A9483E0" w14:textId="77777777" w:rsidR="0041546B" w:rsidRDefault="0041546B" w:rsidP="0038343E"/>
    <w:p w14:paraId="5E9417CB" w14:textId="77777777" w:rsidR="003C7BFE" w:rsidRDefault="003C7BFE" w:rsidP="00B1070C">
      <w:pPr>
        <w:pStyle w:val="Caption"/>
        <w:keepNext/>
        <w:jc w:val="center"/>
      </w:pPr>
    </w:p>
    <w:tbl>
      <w:tblPr>
        <w:tblW w:w="34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134"/>
      </w:tblGrid>
      <w:tr w:rsidR="0041546B" w14:paraId="6DFB7925" w14:textId="77777777" w:rsidTr="008A4449">
        <w:trPr>
          <w:trHeight w:val="462"/>
          <w:jc w:val="center"/>
        </w:trPr>
        <w:tc>
          <w:tcPr>
            <w:tcW w:w="2357" w:type="dxa"/>
            <w:shd w:val="clear" w:color="auto" w:fill="auto"/>
            <w:vAlign w:val="center"/>
          </w:tcPr>
          <w:p w14:paraId="7261A467" w14:textId="77777777" w:rsidR="0041546B" w:rsidRDefault="0041546B" w:rsidP="008A4449">
            <w:pPr>
              <w:pStyle w:val="TAH"/>
              <w:rPr>
                <w:sz w:val="16"/>
                <w:szCs w:val="16"/>
                <w:lang w:val="en-US"/>
              </w:rPr>
            </w:pPr>
            <w:r>
              <w:rPr>
                <w:sz w:val="16"/>
                <w:szCs w:val="16"/>
                <w:lang w:val="en-US"/>
              </w:rPr>
              <w:t>Parameter</w:t>
            </w:r>
          </w:p>
        </w:tc>
        <w:tc>
          <w:tcPr>
            <w:tcW w:w="1134" w:type="dxa"/>
            <w:vAlign w:val="center"/>
          </w:tcPr>
          <w:p w14:paraId="26ED0592" w14:textId="77777777" w:rsidR="0041546B" w:rsidRDefault="0041546B" w:rsidP="008A4449">
            <w:pPr>
              <w:pStyle w:val="TAH"/>
              <w:rPr>
                <w:sz w:val="16"/>
                <w:szCs w:val="16"/>
                <w:lang w:val="en-US"/>
              </w:rPr>
            </w:pPr>
            <w:r>
              <w:rPr>
                <w:rFonts w:cs="Arial"/>
                <w:sz w:val="16"/>
                <w:szCs w:val="16"/>
              </w:rPr>
              <w:t xml:space="preserve">Case XYZ (channel model, </w:t>
            </w:r>
            <w:proofErr w:type="spellStart"/>
            <w:r>
              <w:rPr>
                <w:rFonts w:cs="Arial"/>
                <w:sz w:val="16"/>
                <w:szCs w:val="16"/>
              </w:rPr>
              <w:t>FRx</w:t>
            </w:r>
            <w:proofErr w:type="spellEnd"/>
            <w:r>
              <w:rPr>
                <w:rFonts w:cs="Arial"/>
                <w:sz w:val="16"/>
                <w:szCs w:val="16"/>
              </w:rPr>
              <w:t>)</w:t>
            </w:r>
          </w:p>
        </w:tc>
      </w:tr>
      <w:tr w:rsidR="0041546B" w14:paraId="1F4B6C4E" w14:textId="77777777" w:rsidTr="008A4449">
        <w:trPr>
          <w:trHeight w:val="20"/>
          <w:jc w:val="center"/>
        </w:trPr>
        <w:tc>
          <w:tcPr>
            <w:tcW w:w="2357" w:type="dxa"/>
            <w:shd w:val="clear" w:color="auto" w:fill="auto"/>
            <w:vAlign w:val="center"/>
          </w:tcPr>
          <w:p w14:paraId="636368BD"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Channel model (baseline, otherwise state any modifications)</w:t>
            </w:r>
          </w:p>
        </w:tc>
        <w:tc>
          <w:tcPr>
            <w:tcW w:w="1134" w:type="dxa"/>
            <w:vAlign w:val="center"/>
          </w:tcPr>
          <w:p w14:paraId="77B614DD" w14:textId="77777777" w:rsidR="0041546B" w:rsidRDefault="0041546B" w:rsidP="008A4449">
            <w:pPr>
              <w:pStyle w:val="TAC"/>
              <w:rPr>
                <w:rStyle w:val="TALCar"/>
                <w:rFonts w:eastAsia="SimSun"/>
                <w:sz w:val="16"/>
                <w:szCs w:val="16"/>
                <w:lang w:val="en-US"/>
              </w:rPr>
            </w:pPr>
          </w:p>
        </w:tc>
      </w:tr>
      <w:tr w:rsidR="0041546B" w14:paraId="6D38AE62" w14:textId="77777777" w:rsidTr="008A4449">
        <w:trPr>
          <w:trHeight w:val="20"/>
          <w:jc w:val="center"/>
        </w:trPr>
        <w:tc>
          <w:tcPr>
            <w:tcW w:w="2357" w:type="dxa"/>
            <w:shd w:val="clear" w:color="auto" w:fill="auto"/>
            <w:vAlign w:val="center"/>
          </w:tcPr>
          <w:p w14:paraId="2B86B64B"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Carrier frequency</w:t>
            </w:r>
          </w:p>
        </w:tc>
        <w:tc>
          <w:tcPr>
            <w:tcW w:w="1134" w:type="dxa"/>
            <w:vAlign w:val="center"/>
          </w:tcPr>
          <w:p w14:paraId="6A0C196F" w14:textId="77777777" w:rsidR="0041546B" w:rsidRDefault="0041546B" w:rsidP="008A4449">
            <w:pPr>
              <w:pStyle w:val="TAC"/>
              <w:rPr>
                <w:rStyle w:val="TALCar"/>
                <w:rFonts w:eastAsia="SimSun"/>
                <w:sz w:val="16"/>
                <w:szCs w:val="16"/>
                <w:lang w:val="en-US"/>
              </w:rPr>
            </w:pPr>
          </w:p>
        </w:tc>
      </w:tr>
      <w:tr w:rsidR="0041546B" w14:paraId="4D911080" w14:textId="77777777" w:rsidTr="008A4449">
        <w:trPr>
          <w:trHeight w:val="20"/>
          <w:jc w:val="center"/>
        </w:trPr>
        <w:tc>
          <w:tcPr>
            <w:tcW w:w="2357" w:type="dxa"/>
            <w:shd w:val="clear" w:color="auto" w:fill="auto"/>
            <w:vAlign w:val="center"/>
          </w:tcPr>
          <w:p w14:paraId="3286D77E"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Subcarrier spacing</w:t>
            </w:r>
          </w:p>
        </w:tc>
        <w:tc>
          <w:tcPr>
            <w:tcW w:w="1134" w:type="dxa"/>
            <w:vAlign w:val="center"/>
          </w:tcPr>
          <w:p w14:paraId="7A05DA35" w14:textId="77777777" w:rsidR="0041546B" w:rsidRDefault="0041546B" w:rsidP="008A4449">
            <w:pPr>
              <w:pStyle w:val="TAC"/>
              <w:rPr>
                <w:rStyle w:val="TALCar"/>
                <w:rFonts w:eastAsia="SimSun"/>
                <w:sz w:val="16"/>
                <w:szCs w:val="16"/>
                <w:lang w:val="en-US"/>
              </w:rPr>
            </w:pPr>
          </w:p>
        </w:tc>
      </w:tr>
      <w:tr w:rsidR="0041546B" w14:paraId="0D46E55F" w14:textId="77777777" w:rsidTr="008A4449">
        <w:trPr>
          <w:trHeight w:val="20"/>
          <w:jc w:val="center"/>
        </w:trPr>
        <w:tc>
          <w:tcPr>
            <w:tcW w:w="2357" w:type="dxa"/>
            <w:shd w:val="clear" w:color="auto" w:fill="auto"/>
            <w:vAlign w:val="center"/>
          </w:tcPr>
          <w:p w14:paraId="5132D20B"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vAlign w:val="center"/>
          </w:tcPr>
          <w:p w14:paraId="25B0DE25" w14:textId="77777777" w:rsidR="0041546B" w:rsidRDefault="0041546B" w:rsidP="008A4449">
            <w:pPr>
              <w:pStyle w:val="TAC"/>
              <w:rPr>
                <w:rStyle w:val="TALCar"/>
                <w:rFonts w:eastAsia="SimSun"/>
                <w:sz w:val="16"/>
                <w:szCs w:val="16"/>
                <w:lang w:val="en-US"/>
              </w:rPr>
            </w:pPr>
          </w:p>
        </w:tc>
      </w:tr>
      <w:tr w:rsidR="0041546B" w14:paraId="40E22D7B" w14:textId="77777777" w:rsidTr="008A4449">
        <w:trPr>
          <w:trHeight w:val="20"/>
          <w:jc w:val="center"/>
        </w:trPr>
        <w:tc>
          <w:tcPr>
            <w:tcW w:w="2357" w:type="dxa"/>
            <w:shd w:val="clear" w:color="auto" w:fill="auto"/>
            <w:vAlign w:val="center"/>
          </w:tcPr>
          <w:p w14:paraId="73DA1C44"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vAlign w:val="center"/>
          </w:tcPr>
          <w:p w14:paraId="117B43BC" w14:textId="77777777" w:rsidR="0041546B" w:rsidRDefault="0041546B" w:rsidP="008A4449">
            <w:pPr>
              <w:pStyle w:val="TAC"/>
              <w:rPr>
                <w:rStyle w:val="TALCar"/>
                <w:rFonts w:eastAsia="SimSun"/>
                <w:sz w:val="16"/>
                <w:szCs w:val="16"/>
                <w:lang w:val="en-US"/>
              </w:rPr>
            </w:pPr>
          </w:p>
        </w:tc>
      </w:tr>
      <w:tr w:rsidR="0041546B" w14:paraId="32E45E98" w14:textId="77777777" w:rsidTr="008A4449">
        <w:trPr>
          <w:trHeight w:val="20"/>
          <w:jc w:val="center"/>
        </w:trPr>
        <w:tc>
          <w:tcPr>
            <w:tcW w:w="2357" w:type="dxa"/>
            <w:shd w:val="clear" w:color="auto" w:fill="auto"/>
            <w:vAlign w:val="center"/>
          </w:tcPr>
          <w:p w14:paraId="3FF7ABA3"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Reference signal</w:t>
            </w:r>
          </w:p>
          <w:p w14:paraId="1B8071E5"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w:t>
            </w:r>
            <w:proofErr w:type="gramStart"/>
            <w:r>
              <w:rPr>
                <w:rStyle w:val="TALCar"/>
                <w:rFonts w:eastAsia="SimSun"/>
                <w:sz w:val="16"/>
                <w:szCs w:val="16"/>
                <w:lang w:val="en-US"/>
              </w:rPr>
              <w:t>type</w:t>
            </w:r>
            <w:proofErr w:type="gramEnd"/>
            <w:r>
              <w:rPr>
                <w:rStyle w:val="TALCar"/>
                <w:rFonts w:eastAsia="SimSun"/>
                <w:sz w:val="16"/>
                <w:szCs w:val="16"/>
                <w:lang w:val="en-US"/>
              </w:rPr>
              <w:t xml:space="preserve"> of sequence, number of ports, …)</w:t>
            </w:r>
          </w:p>
        </w:tc>
        <w:tc>
          <w:tcPr>
            <w:tcW w:w="1134" w:type="dxa"/>
            <w:vAlign w:val="center"/>
          </w:tcPr>
          <w:p w14:paraId="299E2453" w14:textId="77777777" w:rsidR="0041546B" w:rsidRDefault="0041546B" w:rsidP="008A4449">
            <w:pPr>
              <w:pStyle w:val="TAC"/>
              <w:rPr>
                <w:rStyle w:val="TALCar"/>
                <w:rFonts w:eastAsia="SimSun"/>
                <w:sz w:val="16"/>
                <w:szCs w:val="16"/>
                <w:lang w:val="en-US"/>
              </w:rPr>
            </w:pPr>
          </w:p>
        </w:tc>
      </w:tr>
      <w:tr w:rsidR="0041546B" w14:paraId="38CE0342" w14:textId="77777777" w:rsidTr="008A4449">
        <w:trPr>
          <w:trHeight w:val="20"/>
          <w:jc w:val="center"/>
        </w:trPr>
        <w:tc>
          <w:tcPr>
            <w:tcW w:w="2357" w:type="dxa"/>
            <w:shd w:val="clear" w:color="auto" w:fill="auto"/>
            <w:vAlign w:val="center"/>
          </w:tcPr>
          <w:p w14:paraId="7E0DA9E8"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Number of sites</w:t>
            </w:r>
          </w:p>
        </w:tc>
        <w:tc>
          <w:tcPr>
            <w:tcW w:w="1134" w:type="dxa"/>
            <w:vAlign w:val="center"/>
          </w:tcPr>
          <w:p w14:paraId="6D3C2E6D" w14:textId="77777777" w:rsidR="0041546B" w:rsidRDefault="0041546B" w:rsidP="008A4449">
            <w:pPr>
              <w:pStyle w:val="TAC"/>
              <w:rPr>
                <w:rStyle w:val="TALCar"/>
                <w:rFonts w:eastAsia="SimSun"/>
                <w:sz w:val="16"/>
                <w:szCs w:val="16"/>
                <w:lang w:val="en-US"/>
              </w:rPr>
            </w:pPr>
          </w:p>
        </w:tc>
      </w:tr>
      <w:tr w:rsidR="0041546B" w14:paraId="37AD5161" w14:textId="77777777" w:rsidTr="008A4449">
        <w:trPr>
          <w:trHeight w:val="20"/>
          <w:jc w:val="center"/>
        </w:trPr>
        <w:tc>
          <w:tcPr>
            <w:tcW w:w="2357" w:type="dxa"/>
            <w:shd w:val="clear" w:color="auto" w:fill="auto"/>
            <w:vAlign w:val="center"/>
          </w:tcPr>
          <w:p w14:paraId="525FD7F6"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vAlign w:val="center"/>
          </w:tcPr>
          <w:p w14:paraId="41ECE22B" w14:textId="77777777" w:rsidR="0041546B" w:rsidRDefault="0041546B" w:rsidP="008A4449">
            <w:pPr>
              <w:pStyle w:val="TAC"/>
              <w:rPr>
                <w:rStyle w:val="TALCar"/>
                <w:rFonts w:eastAsia="SimSun"/>
                <w:sz w:val="16"/>
                <w:szCs w:val="16"/>
                <w:lang w:val="en-US"/>
              </w:rPr>
            </w:pPr>
          </w:p>
        </w:tc>
      </w:tr>
      <w:tr w:rsidR="0041546B" w14:paraId="18327091" w14:textId="77777777" w:rsidTr="008A4449">
        <w:trPr>
          <w:trHeight w:val="20"/>
          <w:jc w:val="center"/>
        </w:trPr>
        <w:tc>
          <w:tcPr>
            <w:tcW w:w="2357" w:type="dxa"/>
            <w:shd w:val="clear" w:color="auto" w:fill="auto"/>
            <w:vAlign w:val="center"/>
          </w:tcPr>
          <w:p w14:paraId="0F17D434"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vAlign w:val="center"/>
          </w:tcPr>
          <w:p w14:paraId="203479D4" w14:textId="77777777" w:rsidR="0041546B" w:rsidRDefault="0041546B" w:rsidP="008A4449">
            <w:pPr>
              <w:pStyle w:val="TAC"/>
              <w:rPr>
                <w:rStyle w:val="TALCar"/>
                <w:rFonts w:eastAsia="SimSun"/>
                <w:sz w:val="16"/>
                <w:szCs w:val="16"/>
                <w:lang w:val="en-US"/>
              </w:rPr>
            </w:pPr>
          </w:p>
        </w:tc>
      </w:tr>
      <w:tr w:rsidR="0041546B" w14:paraId="62C6A75F" w14:textId="77777777" w:rsidTr="008A4449">
        <w:trPr>
          <w:trHeight w:val="20"/>
          <w:jc w:val="center"/>
        </w:trPr>
        <w:tc>
          <w:tcPr>
            <w:tcW w:w="2357" w:type="dxa"/>
            <w:shd w:val="clear" w:color="auto" w:fill="auto"/>
            <w:vAlign w:val="center"/>
          </w:tcPr>
          <w:p w14:paraId="62152724"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vAlign w:val="center"/>
          </w:tcPr>
          <w:p w14:paraId="608B8052" w14:textId="77777777" w:rsidR="0041546B" w:rsidRDefault="0041546B" w:rsidP="008A4449">
            <w:pPr>
              <w:pStyle w:val="TAC"/>
              <w:rPr>
                <w:rStyle w:val="TALCar"/>
                <w:rFonts w:eastAsia="SimSun"/>
                <w:sz w:val="16"/>
                <w:szCs w:val="16"/>
                <w:lang w:val="en-US"/>
              </w:rPr>
            </w:pPr>
          </w:p>
        </w:tc>
      </w:tr>
      <w:tr w:rsidR="0041546B" w14:paraId="027EDFF6" w14:textId="77777777" w:rsidTr="008A4449">
        <w:trPr>
          <w:trHeight w:val="20"/>
          <w:jc w:val="center"/>
        </w:trPr>
        <w:tc>
          <w:tcPr>
            <w:tcW w:w="2357" w:type="dxa"/>
            <w:shd w:val="clear" w:color="auto" w:fill="auto"/>
            <w:vAlign w:val="center"/>
          </w:tcPr>
          <w:p w14:paraId="7A0FE2B1"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vAlign w:val="center"/>
          </w:tcPr>
          <w:p w14:paraId="4E7891D1" w14:textId="77777777" w:rsidR="0041546B" w:rsidRDefault="0041546B" w:rsidP="008A4449">
            <w:pPr>
              <w:pStyle w:val="TAC"/>
              <w:rPr>
                <w:rStyle w:val="TALCar"/>
                <w:rFonts w:eastAsia="SimSun"/>
                <w:sz w:val="16"/>
                <w:szCs w:val="16"/>
                <w:lang w:val="en-US"/>
              </w:rPr>
            </w:pPr>
          </w:p>
        </w:tc>
      </w:tr>
      <w:tr w:rsidR="0041546B" w14:paraId="122AC1E6" w14:textId="77777777" w:rsidTr="008A4449">
        <w:trPr>
          <w:trHeight w:val="20"/>
          <w:jc w:val="center"/>
        </w:trPr>
        <w:tc>
          <w:tcPr>
            <w:tcW w:w="2357" w:type="dxa"/>
            <w:shd w:val="clear" w:color="auto" w:fill="auto"/>
            <w:vAlign w:val="center"/>
          </w:tcPr>
          <w:p w14:paraId="58629C75"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vAlign w:val="center"/>
          </w:tcPr>
          <w:p w14:paraId="5A192845" w14:textId="77777777" w:rsidR="0041546B" w:rsidRDefault="0041546B" w:rsidP="008A4449">
            <w:pPr>
              <w:pStyle w:val="TAC"/>
              <w:rPr>
                <w:rStyle w:val="TALCar"/>
                <w:rFonts w:eastAsia="SimSun"/>
                <w:sz w:val="16"/>
                <w:szCs w:val="16"/>
                <w:lang w:val="en-US"/>
              </w:rPr>
            </w:pPr>
          </w:p>
        </w:tc>
      </w:tr>
      <w:tr w:rsidR="0041546B" w14:paraId="6475B076" w14:textId="77777777" w:rsidTr="008A4449">
        <w:trPr>
          <w:trHeight w:val="20"/>
          <w:jc w:val="center"/>
        </w:trPr>
        <w:tc>
          <w:tcPr>
            <w:tcW w:w="2357" w:type="dxa"/>
            <w:shd w:val="clear" w:color="auto" w:fill="auto"/>
            <w:vAlign w:val="center"/>
          </w:tcPr>
          <w:p w14:paraId="0D5D5E70"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Description of Measurement Algorithm (</w:t>
            </w:r>
            <w:proofErr w:type="gramStart"/>
            <w:r>
              <w:rPr>
                <w:rStyle w:val="TALCar"/>
                <w:rFonts w:eastAsia="SimSun"/>
                <w:sz w:val="16"/>
                <w:szCs w:val="16"/>
                <w:lang w:val="en-US"/>
              </w:rPr>
              <w:t>e.g.</w:t>
            </w:r>
            <w:proofErr w:type="gramEnd"/>
            <w:r>
              <w:rPr>
                <w:rStyle w:val="TALCar"/>
                <w:rFonts w:eastAsia="SimSun"/>
                <w:sz w:val="16"/>
                <w:szCs w:val="16"/>
                <w:lang w:val="en-US"/>
              </w:rPr>
              <w:t xml:space="preserve"> super resolution, interference cancellation, ….)</w:t>
            </w:r>
          </w:p>
        </w:tc>
        <w:tc>
          <w:tcPr>
            <w:tcW w:w="1134" w:type="dxa"/>
            <w:vAlign w:val="center"/>
          </w:tcPr>
          <w:p w14:paraId="51FCA5E9" w14:textId="77777777" w:rsidR="0041546B" w:rsidRDefault="0041546B" w:rsidP="008A4449">
            <w:pPr>
              <w:pStyle w:val="TAC"/>
              <w:rPr>
                <w:rStyle w:val="TALCar"/>
                <w:rFonts w:eastAsia="SimSun"/>
                <w:sz w:val="16"/>
                <w:szCs w:val="16"/>
                <w:lang w:val="en-US"/>
              </w:rPr>
            </w:pPr>
          </w:p>
        </w:tc>
      </w:tr>
      <w:tr w:rsidR="0041546B" w14:paraId="4A7DA970" w14:textId="77777777" w:rsidTr="008A4449">
        <w:trPr>
          <w:trHeight w:val="20"/>
          <w:jc w:val="center"/>
        </w:trPr>
        <w:tc>
          <w:tcPr>
            <w:tcW w:w="2357" w:type="dxa"/>
            <w:shd w:val="clear" w:color="auto" w:fill="auto"/>
            <w:vAlign w:val="center"/>
          </w:tcPr>
          <w:p w14:paraId="11FF9063" w14:textId="77777777" w:rsidR="0041546B" w:rsidRPr="00F136D6" w:rsidRDefault="0041546B" w:rsidP="008A4449">
            <w:pPr>
              <w:pStyle w:val="TAC"/>
              <w:rPr>
                <w:rStyle w:val="TALCar"/>
                <w:rFonts w:eastAsia="SimSun"/>
                <w:sz w:val="16"/>
                <w:szCs w:val="16"/>
                <w:lang w:val="en-US"/>
              </w:rPr>
            </w:pPr>
            <w:r w:rsidRPr="00F136D6">
              <w:rPr>
                <w:rStyle w:val="TALCar"/>
                <w:rFonts w:eastAsia="SimSun"/>
                <w:sz w:val="16"/>
                <w:szCs w:val="16"/>
                <w:lang w:val="en-US"/>
              </w:rPr>
              <w:t>Description of positioning technique / applied positioning algorithm (</w:t>
            </w:r>
            <w:proofErr w:type="gramStart"/>
            <w:r w:rsidRPr="00F136D6">
              <w:rPr>
                <w:rStyle w:val="TALCar"/>
                <w:rFonts w:eastAsia="SimSun"/>
                <w:sz w:val="16"/>
                <w:szCs w:val="16"/>
                <w:lang w:val="en-US"/>
              </w:rPr>
              <w:t>e.g.</w:t>
            </w:r>
            <w:proofErr w:type="gramEnd"/>
            <w:r w:rsidRPr="00F136D6">
              <w:rPr>
                <w:rStyle w:val="TALCar"/>
                <w:rFonts w:eastAsia="SimSun"/>
                <w:sz w:val="16"/>
                <w:szCs w:val="16"/>
                <w:lang w:val="en-US"/>
              </w:rPr>
              <w:t xml:space="preserve"> Least square, Taylor series, etc)</w:t>
            </w:r>
          </w:p>
        </w:tc>
        <w:tc>
          <w:tcPr>
            <w:tcW w:w="1134" w:type="dxa"/>
            <w:vAlign w:val="center"/>
          </w:tcPr>
          <w:p w14:paraId="1452E090" w14:textId="77777777" w:rsidR="0041546B" w:rsidRDefault="0041546B" w:rsidP="008A4449">
            <w:pPr>
              <w:pStyle w:val="TAC"/>
              <w:rPr>
                <w:rStyle w:val="TALCar"/>
                <w:rFonts w:eastAsia="SimSun"/>
                <w:sz w:val="16"/>
                <w:szCs w:val="16"/>
                <w:lang w:val="en-US"/>
              </w:rPr>
            </w:pPr>
          </w:p>
        </w:tc>
      </w:tr>
      <w:tr w:rsidR="0041546B" w14:paraId="01C43703" w14:textId="77777777" w:rsidTr="008A4449">
        <w:trPr>
          <w:trHeight w:val="20"/>
          <w:jc w:val="center"/>
        </w:trPr>
        <w:tc>
          <w:tcPr>
            <w:tcW w:w="2357" w:type="dxa"/>
            <w:shd w:val="clear" w:color="auto" w:fill="auto"/>
            <w:vAlign w:val="center"/>
          </w:tcPr>
          <w:p w14:paraId="51D9FF35" w14:textId="77777777" w:rsidR="0041546B" w:rsidRPr="00F136D6" w:rsidRDefault="0041546B" w:rsidP="008A4449">
            <w:pPr>
              <w:pStyle w:val="TAC"/>
              <w:rPr>
                <w:rStyle w:val="TALCar"/>
                <w:rFonts w:eastAsia="SimSun"/>
                <w:sz w:val="16"/>
                <w:szCs w:val="16"/>
                <w:lang w:val="en-US"/>
              </w:rPr>
            </w:pPr>
            <w:r w:rsidRPr="00F136D6">
              <w:rPr>
                <w:rStyle w:val="TALCar"/>
                <w:rFonts w:eastAsia="SimSun"/>
                <w:sz w:val="16"/>
                <w:szCs w:val="16"/>
                <w:lang w:val="en-US"/>
              </w:rPr>
              <w:t>Network synchronization assumptions</w:t>
            </w:r>
          </w:p>
        </w:tc>
        <w:tc>
          <w:tcPr>
            <w:tcW w:w="1134" w:type="dxa"/>
            <w:vAlign w:val="center"/>
          </w:tcPr>
          <w:p w14:paraId="33208612" w14:textId="77777777" w:rsidR="0041546B" w:rsidRDefault="0041546B" w:rsidP="008A4449">
            <w:pPr>
              <w:pStyle w:val="TAC"/>
              <w:rPr>
                <w:rStyle w:val="TALCar"/>
                <w:rFonts w:eastAsia="SimSun"/>
                <w:sz w:val="16"/>
                <w:szCs w:val="16"/>
                <w:lang w:val="en-US"/>
              </w:rPr>
            </w:pPr>
          </w:p>
        </w:tc>
      </w:tr>
      <w:tr w:rsidR="0041546B" w14:paraId="42272560" w14:textId="77777777" w:rsidTr="008A4449">
        <w:trPr>
          <w:trHeight w:val="20"/>
          <w:jc w:val="center"/>
        </w:trPr>
        <w:tc>
          <w:tcPr>
            <w:tcW w:w="2357" w:type="dxa"/>
            <w:shd w:val="clear" w:color="auto" w:fill="auto"/>
            <w:vAlign w:val="center"/>
          </w:tcPr>
          <w:p w14:paraId="5F7F12BA" w14:textId="77777777" w:rsidR="0041546B" w:rsidRPr="00F136D6" w:rsidRDefault="0041546B" w:rsidP="008A4449">
            <w:pPr>
              <w:pStyle w:val="TAC"/>
              <w:rPr>
                <w:rStyle w:val="TALCar"/>
                <w:rFonts w:eastAsia="SimSun"/>
                <w:sz w:val="16"/>
                <w:szCs w:val="16"/>
                <w:lang w:val="en-US"/>
              </w:rPr>
            </w:pPr>
            <w:r w:rsidRPr="00F136D6">
              <w:rPr>
                <w:rStyle w:val="TALCar"/>
                <w:rFonts w:eastAsia="SimSun"/>
                <w:sz w:val="16"/>
                <w:szCs w:val="16"/>
                <w:lang w:val="en-US"/>
              </w:rPr>
              <w:t>UE/gNB RX and TX timing error</w:t>
            </w:r>
          </w:p>
        </w:tc>
        <w:tc>
          <w:tcPr>
            <w:tcW w:w="1134" w:type="dxa"/>
            <w:vAlign w:val="center"/>
          </w:tcPr>
          <w:p w14:paraId="28FE62F5" w14:textId="77777777" w:rsidR="0041546B" w:rsidRDefault="0041546B" w:rsidP="008A4449">
            <w:pPr>
              <w:pStyle w:val="TAC"/>
              <w:rPr>
                <w:rStyle w:val="TALCar"/>
                <w:rFonts w:eastAsia="SimSun"/>
                <w:sz w:val="16"/>
                <w:szCs w:val="16"/>
                <w:lang w:val="en-US"/>
              </w:rPr>
            </w:pPr>
          </w:p>
        </w:tc>
      </w:tr>
      <w:tr w:rsidR="0041546B" w14:paraId="39AEF305" w14:textId="77777777" w:rsidTr="008A4449">
        <w:trPr>
          <w:trHeight w:val="20"/>
          <w:jc w:val="center"/>
        </w:trPr>
        <w:tc>
          <w:tcPr>
            <w:tcW w:w="2357" w:type="dxa"/>
            <w:shd w:val="clear" w:color="auto" w:fill="auto"/>
            <w:vAlign w:val="center"/>
          </w:tcPr>
          <w:p w14:paraId="72D19B94" w14:textId="77777777" w:rsidR="0041546B" w:rsidRPr="00F136D6" w:rsidRDefault="0041546B" w:rsidP="008A4449">
            <w:pPr>
              <w:pStyle w:val="TAC"/>
              <w:rPr>
                <w:rStyle w:val="TALCar"/>
                <w:rFonts w:eastAsia="SimSun"/>
                <w:sz w:val="16"/>
                <w:szCs w:val="16"/>
                <w:lang w:val="en-US"/>
              </w:rPr>
            </w:pPr>
            <w:r w:rsidRPr="00F136D6">
              <w:rPr>
                <w:sz w:val="16"/>
                <w:szCs w:val="16"/>
              </w:rPr>
              <w:t xml:space="preserve">Beam-related assumption (beam sweeping / alignment assumptions at the </w:t>
            </w:r>
            <w:proofErr w:type="spellStart"/>
            <w:r w:rsidRPr="00F136D6">
              <w:rPr>
                <w:sz w:val="16"/>
                <w:szCs w:val="16"/>
              </w:rPr>
              <w:t>tx</w:t>
            </w:r>
            <w:proofErr w:type="spellEnd"/>
            <w:r w:rsidRPr="00F136D6">
              <w:rPr>
                <w:sz w:val="16"/>
                <w:szCs w:val="16"/>
              </w:rPr>
              <w:t xml:space="preserve"> and rx sides)</w:t>
            </w:r>
          </w:p>
        </w:tc>
        <w:tc>
          <w:tcPr>
            <w:tcW w:w="1134" w:type="dxa"/>
            <w:vAlign w:val="center"/>
          </w:tcPr>
          <w:p w14:paraId="6E4A7672" w14:textId="77777777" w:rsidR="0041546B" w:rsidRDefault="0041546B" w:rsidP="008A4449">
            <w:pPr>
              <w:pStyle w:val="TAC"/>
              <w:rPr>
                <w:rStyle w:val="TALCar"/>
                <w:rFonts w:eastAsia="SimSun"/>
                <w:sz w:val="16"/>
                <w:szCs w:val="16"/>
                <w:lang w:val="en-US"/>
              </w:rPr>
            </w:pPr>
          </w:p>
        </w:tc>
      </w:tr>
      <w:tr w:rsidR="0041546B" w14:paraId="2C0955F5" w14:textId="77777777" w:rsidTr="008A4449">
        <w:trPr>
          <w:trHeight w:val="20"/>
          <w:jc w:val="center"/>
        </w:trPr>
        <w:tc>
          <w:tcPr>
            <w:tcW w:w="2357" w:type="dxa"/>
            <w:shd w:val="clear" w:color="auto" w:fill="auto"/>
            <w:vAlign w:val="center"/>
          </w:tcPr>
          <w:p w14:paraId="07ADC72F" w14:textId="77777777" w:rsidR="0041546B" w:rsidRPr="00F136D6" w:rsidRDefault="0041546B" w:rsidP="008A4449">
            <w:pPr>
              <w:pStyle w:val="TAC"/>
              <w:rPr>
                <w:rStyle w:val="TALCar"/>
                <w:rFonts w:eastAsia="SimSun"/>
                <w:sz w:val="16"/>
                <w:szCs w:val="16"/>
                <w:lang w:val="en-US"/>
              </w:rPr>
            </w:pPr>
            <w:r w:rsidRPr="00F136D6">
              <w:rPr>
                <w:sz w:val="16"/>
                <w:szCs w:val="16"/>
              </w:rPr>
              <w:t xml:space="preserve">Precoding assumptions (codebook, </w:t>
            </w:r>
            <w:proofErr w:type="spellStart"/>
            <w:r w:rsidRPr="00F136D6">
              <w:rPr>
                <w:sz w:val="16"/>
                <w:szCs w:val="16"/>
              </w:rPr>
              <w:t>nrof</w:t>
            </w:r>
            <w:proofErr w:type="spellEnd"/>
            <w:r w:rsidRPr="00F136D6">
              <w:rPr>
                <w:sz w:val="16"/>
                <w:szCs w:val="16"/>
              </w:rPr>
              <w:t xml:space="preserve"> antenna elements used, etc)</w:t>
            </w:r>
          </w:p>
        </w:tc>
        <w:tc>
          <w:tcPr>
            <w:tcW w:w="1134" w:type="dxa"/>
            <w:vAlign w:val="center"/>
          </w:tcPr>
          <w:p w14:paraId="30BF0AAD" w14:textId="77777777" w:rsidR="0041546B" w:rsidRDefault="0041546B" w:rsidP="008A4449">
            <w:pPr>
              <w:pStyle w:val="TAC"/>
              <w:rPr>
                <w:rStyle w:val="TALCar"/>
                <w:rFonts w:eastAsia="SimSun"/>
                <w:sz w:val="16"/>
                <w:szCs w:val="16"/>
                <w:lang w:val="en-US"/>
              </w:rPr>
            </w:pPr>
          </w:p>
        </w:tc>
      </w:tr>
      <w:tr w:rsidR="00EF35FA" w14:paraId="5CAF746B" w14:textId="77777777" w:rsidTr="008A4449">
        <w:trPr>
          <w:trHeight w:val="20"/>
          <w:jc w:val="center"/>
        </w:trPr>
        <w:tc>
          <w:tcPr>
            <w:tcW w:w="2357" w:type="dxa"/>
            <w:shd w:val="clear" w:color="auto" w:fill="auto"/>
            <w:vAlign w:val="center"/>
          </w:tcPr>
          <w:p w14:paraId="7D3359F0" w14:textId="77777777" w:rsidR="00EF35FA" w:rsidRPr="00822D6A" w:rsidRDefault="00EF35FA"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UE antenna configuration</w:t>
            </w:r>
          </w:p>
        </w:tc>
        <w:tc>
          <w:tcPr>
            <w:tcW w:w="1134" w:type="dxa"/>
            <w:vAlign w:val="center"/>
          </w:tcPr>
          <w:p w14:paraId="360E4665" w14:textId="77777777" w:rsidR="00EF35FA" w:rsidRDefault="00EF35FA" w:rsidP="008A4449">
            <w:pPr>
              <w:pStyle w:val="TAC"/>
              <w:rPr>
                <w:rStyle w:val="TALCar"/>
                <w:rFonts w:eastAsia="SimSun"/>
                <w:sz w:val="16"/>
                <w:szCs w:val="16"/>
                <w:lang w:val="en-US"/>
              </w:rPr>
            </w:pPr>
          </w:p>
        </w:tc>
      </w:tr>
      <w:tr w:rsidR="00AE509A" w14:paraId="1245EB06" w14:textId="77777777" w:rsidTr="008A4449">
        <w:trPr>
          <w:trHeight w:val="20"/>
          <w:jc w:val="center"/>
        </w:trPr>
        <w:tc>
          <w:tcPr>
            <w:tcW w:w="2357" w:type="dxa"/>
            <w:shd w:val="clear" w:color="auto" w:fill="auto"/>
            <w:vAlign w:val="center"/>
          </w:tcPr>
          <w:p w14:paraId="52122402" w14:textId="77777777" w:rsidR="00AE509A" w:rsidRPr="00822D6A" w:rsidRDefault="00D13CB7"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Number of UE branches</w:t>
            </w:r>
          </w:p>
        </w:tc>
        <w:tc>
          <w:tcPr>
            <w:tcW w:w="1134" w:type="dxa"/>
            <w:vAlign w:val="center"/>
          </w:tcPr>
          <w:p w14:paraId="1CFC333A" w14:textId="77777777" w:rsidR="00AE509A" w:rsidRDefault="00AE509A" w:rsidP="008A4449">
            <w:pPr>
              <w:pStyle w:val="TAC"/>
              <w:rPr>
                <w:rStyle w:val="TALCar"/>
                <w:rFonts w:eastAsia="SimSun"/>
                <w:sz w:val="16"/>
                <w:szCs w:val="16"/>
                <w:lang w:val="en-US"/>
              </w:rPr>
            </w:pPr>
          </w:p>
        </w:tc>
      </w:tr>
      <w:tr w:rsidR="0041546B" w14:paraId="6EDE03EA" w14:textId="77777777" w:rsidTr="008A4449">
        <w:trPr>
          <w:trHeight w:val="20"/>
          <w:jc w:val="center"/>
        </w:trPr>
        <w:tc>
          <w:tcPr>
            <w:tcW w:w="2357" w:type="dxa"/>
            <w:shd w:val="clear" w:color="auto" w:fill="auto"/>
            <w:vAlign w:val="center"/>
          </w:tcPr>
          <w:p w14:paraId="1F560C70" w14:textId="77777777" w:rsidR="0041546B" w:rsidRPr="00822D6A" w:rsidRDefault="0041546B"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Evaluated enhancements</w:t>
            </w:r>
          </w:p>
        </w:tc>
        <w:tc>
          <w:tcPr>
            <w:tcW w:w="1134" w:type="dxa"/>
            <w:vAlign w:val="center"/>
          </w:tcPr>
          <w:p w14:paraId="4327F490" w14:textId="77777777" w:rsidR="0041546B" w:rsidRDefault="0041546B" w:rsidP="008A4449">
            <w:pPr>
              <w:pStyle w:val="TAC"/>
              <w:rPr>
                <w:rStyle w:val="TALCar"/>
                <w:rFonts w:eastAsia="SimSun"/>
                <w:sz w:val="16"/>
                <w:szCs w:val="16"/>
                <w:lang w:val="en-US"/>
              </w:rPr>
            </w:pPr>
          </w:p>
        </w:tc>
      </w:tr>
      <w:tr w:rsidR="0041546B" w14:paraId="563387D6" w14:textId="77777777" w:rsidTr="008A4449">
        <w:trPr>
          <w:trHeight w:val="20"/>
          <w:jc w:val="center"/>
        </w:trPr>
        <w:tc>
          <w:tcPr>
            <w:tcW w:w="2357" w:type="dxa"/>
            <w:shd w:val="clear" w:color="auto" w:fill="auto"/>
            <w:vAlign w:val="center"/>
          </w:tcPr>
          <w:p w14:paraId="56490C69" w14:textId="77777777" w:rsidR="0041546B" w:rsidRDefault="0041546B" w:rsidP="008A4449">
            <w:pPr>
              <w:pStyle w:val="TAC"/>
              <w:rPr>
                <w:rStyle w:val="TALCar"/>
                <w:rFonts w:eastAsia="SimSun"/>
                <w:sz w:val="16"/>
                <w:szCs w:val="16"/>
                <w:lang w:val="en-US"/>
              </w:rPr>
            </w:pPr>
            <w:r>
              <w:rPr>
                <w:rStyle w:val="TALCar"/>
                <w:rFonts w:eastAsia="SimSun"/>
                <w:sz w:val="16"/>
                <w:szCs w:val="16"/>
                <w:lang w:val="en-US"/>
              </w:rPr>
              <w:t xml:space="preserve">Additional </w:t>
            </w:r>
            <w:proofErr w:type="gramStart"/>
            <w:r>
              <w:rPr>
                <w:rStyle w:val="TALCar"/>
                <w:rFonts w:eastAsia="SimSun"/>
                <w:sz w:val="16"/>
                <w:szCs w:val="16"/>
                <w:lang w:val="en-US"/>
              </w:rPr>
              <w:t>notes, if</w:t>
            </w:r>
            <w:proofErr w:type="gramEnd"/>
            <w:r>
              <w:rPr>
                <w:rStyle w:val="TALCar"/>
                <w:rFonts w:eastAsia="SimSun"/>
                <w:sz w:val="16"/>
                <w:szCs w:val="16"/>
                <w:lang w:val="en-US"/>
              </w:rPr>
              <w:t xml:space="preserve"> any</w:t>
            </w:r>
          </w:p>
        </w:tc>
        <w:tc>
          <w:tcPr>
            <w:tcW w:w="1134" w:type="dxa"/>
            <w:vAlign w:val="center"/>
          </w:tcPr>
          <w:p w14:paraId="4B6E0145" w14:textId="77777777" w:rsidR="0041546B" w:rsidRDefault="0041546B" w:rsidP="008A4449">
            <w:pPr>
              <w:pStyle w:val="TAC"/>
              <w:rPr>
                <w:rStyle w:val="TALCar"/>
                <w:rFonts w:eastAsia="SimSun"/>
                <w:sz w:val="16"/>
                <w:szCs w:val="16"/>
                <w:lang w:val="en-US"/>
              </w:rPr>
            </w:pPr>
          </w:p>
        </w:tc>
      </w:tr>
    </w:tbl>
    <w:p w14:paraId="11EEF96E" w14:textId="77777777" w:rsidR="0041546B" w:rsidRDefault="0041546B" w:rsidP="0038343E"/>
    <w:p w14:paraId="17E3BEE4" w14:textId="77777777" w:rsidR="00B1070C" w:rsidRDefault="00AB28F4" w:rsidP="00B1070C">
      <w:pPr>
        <w:pStyle w:val="Heading3"/>
      </w:pPr>
      <w:r>
        <w:t>first round of discussion</w:t>
      </w:r>
    </w:p>
    <w:p w14:paraId="171EE0B6" w14:textId="77777777" w:rsidR="0038343E" w:rsidRDefault="0038343E" w:rsidP="0038343E"/>
    <w:p w14:paraId="169F5C38" w14:textId="77777777" w:rsidR="00AB28F4" w:rsidRDefault="00AB28F4" w:rsidP="0038343E">
      <w:r>
        <w:t>it is propose</w:t>
      </w:r>
      <w:r w:rsidR="007F0894">
        <w:t>d</w:t>
      </w:r>
      <w:r>
        <w:t xml:space="preserve"> to discuss how to further update the table for scenarios and parameters.</w:t>
      </w:r>
    </w:p>
    <w:p w14:paraId="7AA1895C" w14:textId="77777777" w:rsidR="007F0894" w:rsidRPr="00970D26" w:rsidRDefault="007F0894" w:rsidP="007F0894">
      <w:pPr>
        <w:rPr>
          <w:rFonts w:ascii="Times" w:eastAsia="Batang" w:hAnsi="Times"/>
          <w:b/>
          <w:bCs/>
          <w:szCs w:val="24"/>
        </w:rPr>
      </w:pPr>
      <w:r w:rsidRPr="00F32A43">
        <w:rPr>
          <w:b/>
          <w:bCs/>
        </w:rPr>
        <w:t>Proposal 2.</w:t>
      </w:r>
      <w:r>
        <w:rPr>
          <w:b/>
          <w:bCs/>
        </w:rPr>
        <w:t>2</w:t>
      </w:r>
      <w:r w:rsidRPr="00F32A43">
        <w:rPr>
          <w:b/>
          <w:bCs/>
        </w:rPr>
        <w:t xml:space="preserve">-1: </w:t>
      </w:r>
      <w:r w:rsidR="006B4E8C">
        <w:rPr>
          <w:rFonts w:ascii="Times" w:eastAsia="Batang" w:hAnsi="Times"/>
          <w:b/>
          <w:bCs/>
          <w:szCs w:val="24"/>
        </w:rPr>
        <w:t xml:space="preserve">the following table is endorsed to capture the </w:t>
      </w:r>
      <w:r w:rsidR="006B4E8C" w:rsidRPr="006B4E8C">
        <w:rPr>
          <w:rFonts w:ascii="Times" w:eastAsia="Batang" w:hAnsi="Times"/>
          <w:b/>
          <w:bCs/>
          <w:szCs w:val="24"/>
        </w:rPr>
        <w:t xml:space="preserve">evaluation scenarios and </w:t>
      </w:r>
      <w:proofErr w:type="gramStart"/>
      <w:r w:rsidR="006B4E8C" w:rsidRPr="006B4E8C">
        <w:rPr>
          <w:rFonts w:ascii="Times" w:eastAsia="Batang" w:hAnsi="Times"/>
          <w:b/>
          <w:bCs/>
          <w:szCs w:val="24"/>
        </w:rPr>
        <w:t xml:space="preserve">parameters  </w:t>
      </w:r>
      <w:r w:rsidR="006B4E8C">
        <w:rPr>
          <w:rFonts w:ascii="Times" w:eastAsia="Batang" w:hAnsi="Times"/>
          <w:b/>
          <w:bCs/>
          <w:szCs w:val="24"/>
        </w:rPr>
        <w:t>in</w:t>
      </w:r>
      <w:proofErr w:type="gramEnd"/>
      <w:r w:rsidR="006B4E8C">
        <w:rPr>
          <w:rFonts w:ascii="Times" w:eastAsia="Batang" w:hAnsi="Times"/>
          <w:b/>
          <w:bCs/>
          <w:szCs w:val="24"/>
        </w:rPr>
        <w:t xml:space="preserve"> the </w:t>
      </w:r>
      <w:r w:rsidR="00FC3A0D">
        <w:rPr>
          <w:rFonts w:ascii="Times" w:eastAsia="Batang" w:hAnsi="Times"/>
          <w:b/>
          <w:bCs/>
          <w:szCs w:val="24"/>
        </w:rPr>
        <w:t>evaluation results section of the TR:</w:t>
      </w:r>
    </w:p>
    <w:p w14:paraId="221F9765" w14:textId="77777777" w:rsidR="00FC3A0D" w:rsidRDefault="00FC3A0D" w:rsidP="00FC3A0D">
      <w:pPr>
        <w:pStyle w:val="Caption"/>
        <w:keepNext/>
        <w:jc w:val="center"/>
      </w:pPr>
      <w:r>
        <w:lastRenderedPageBreak/>
        <w:t>Table 3.2-1 evaluation scenarios and parameters template</w:t>
      </w:r>
    </w:p>
    <w:tbl>
      <w:tblPr>
        <w:tblW w:w="34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134"/>
      </w:tblGrid>
      <w:tr w:rsidR="00FC3A0D" w14:paraId="37F8AC73" w14:textId="77777777" w:rsidTr="008A4449">
        <w:trPr>
          <w:trHeight w:val="462"/>
          <w:jc w:val="center"/>
        </w:trPr>
        <w:tc>
          <w:tcPr>
            <w:tcW w:w="2357" w:type="dxa"/>
            <w:shd w:val="clear" w:color="auto" w:fill="auto"/>
            <w:vAlign w:val="center"/>
          </w:tcPr>
          <w:p w14:paraId="30FFB2AB" w14:textId="77777777" w:rsidR="00FC3A0D" w:rsidRDefault="00FC3A0D" w:rsidP="008A4449">
            <w:pPr>
              <w:pStyle w:val="TAH"/>
              <w:rPr>
                <w:sz w:val="16"/>
                <w:szCs w:val="16"/>
                <w:lang w:val="en-US"/>
              </w:rPr>
            </w:pPr>
            <w:r>
              <w:rPr>
                <w:sz w:val="16"/>
                <w:szCs w:val="16"/>
                <w:lang w:val="en-US"/>
              </w:rPr>
              <w:t>Parameter</w:t>
            </w:r>
          </w:p>
        </w:tc>
        <w:tc>
          <w:tcPr>
            <w:tcW w:w="1134" w:type="dxa"/>
            <w:vAlign w:val="center"/>
          </w:tcPr>
          <w:p w14:paraId="5C760DB4" w14:textId="77777777" w:rsidR="00FC3A0D" w:rsidRDefault="00FC3A0D" w:rsidP="008A4449">
            <w:pPr>
              <w:pStyle w:val="TAH"/>
              <w:rPr>
                <w:sz w:val="16"/>
                <w:szCs w:val="16"/>
                <w:lang w:val="en-US"/>
              </w:rPr>
            </w:pPr>
            <w:r>
              <w:rPr>
                <w:rFonts w:cs="Arial"/>
                <w:sz w:val="16"/>
                <w:szCs w:val="16"/>
              </w:rPr>
              <w:t xml:space="preserve">Case XYZ (channel model, </w:t>
            </w:r>
            <w:proofErr w:type="spellStart"/>
            <w:r>
              <w:rPr>
                <w:rFonts w:cs="Arial"/>
                <w:sz w:val="16"/>
                <w:szCs w:val="16"/>
              </w:rPr>
              <w:t>FRx</w:t>
            </w:r>
            <w:proofErr w:type="spellEnd"/>
            <w:r>
              <w:rPr>
                <w:rFonts w:cs="Arial"/>
                <w:sz w:val="16"/>
                <w:szCs w:val="16"/>
              </w:rPr>
              <w:t>)</w:t>
            </w:r>
          </w:p>
        </w:tc>
      </w:tr>
      <w:tr w:rsidR="00FC3A0D" w14:paraId="7E65C7F0" w14:textId="77777777" w:rsidTr="008A4449">
        <w:trPr>
          <w:trHeight w:val="20"/>
          <w:jc w:val="center"/>
        </w:trPr>
        <w:tc>
          <w:tcPr>
            <w:tcW w:w="2357" w:type="dxa"/>
            <w:shd w:val="clear" w:color="auto" w:fill="auto"/>
            <w:vAlign w:val="center"/>
          </w:tcPr>
          <w:p w14:paraId="59FC8D7E"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Channel model (baseline, otherwise state any modifications)</w:t>
            </w:r>
          </w:p>
        </w:tc>
        <w:tc>
          <w:tcPr>
            <w:tcW w:w="1134" w:type="dxa"/>
            <w:vAlign w:val="center"/>
          </w:tcPr>
          <w:p w14:paraId="48CD132F" w14:textId="77777777" w:rsidR="00FC3A0D" w:rsidRDefault="00FC3A0D" w:rsidP="008A4449">
            <w:pPr>
              <w:pStyle w:val="TAC"/>
              <w:rPr>
                <w:rStyle w:val="TALCar"/>
                <w:rFonts w:eastAsia="SimSun"/>
                <w:sz w:val="16"/>
                <w:szCs w:val="16"/>
                <w:lang w:val="en-US"/>
              </w:rPr>
            </w:pPr>
          </w:p>
        </w:tc>
      </w:tr>
      <w:tr w:rsidR="00FC3A0D" w14:paraId="308D4C4C" w14:textId="77777777" w:rsidTr="008A4449">
        <w:trPr>
          <w:trHeight w:val="20"/>
          <w:jc w:val="center"/>
        </w:trPr>
        <w:tc>
          <w:tcPr>
            <w:tcW w:w="2357" w:type="dxa"/>
            <w:shd w:val="clear" w:color="auto" w:fill="auto"/>
            <w:vAlign w:val="center"/>
          </w:tcPr>
          <w:p w14:paraId="21B44889"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Carrier frequency</w:t>
            </w:r>
          </w:p>
        </w:tc>
        <w:tc>
          <w:tcPr>
            <w:tcW w:w="1134" w:type="dxa"/>
            <w:vAlign w:val="center"/>
          </w:tcPr>
          <w:p w14:paraId="1C4F7D79" w14:textId="77777777" w:rsidR="00FC3A0D" w:rsidRDefault="00FC3A0D" w:rsidP="008A4449">
            <w:pPr>
              <w:pStyle w:val="TAC"/>
              <w:rPr>
                <w:rStyle w:val="TALCar"/>
                <w:rFonts w:eastAsia="SimSun"/>
                <w:sz w:val="16"/>
                <w:szCs w:val="16"/>
                <w:lang w:val="en-US"/>
              </w:rPr>
            </w:pPr>
          </w:p>
        </w:tc>
      </w:tr>
      <w:tr w:rsidR="00FC3A0D" w14:paraId="2D592148" w14:textId="77777777" w:rsidTr="008A4449">
        <w:trPr>
          <w:trHeight w:val="20"/>
          <w:jc w:val="center"/>
        </w:trPr>
        <w:tc>
          <w:tcPr>
            <w:tcW w:w="2357" w:type="dxa"/>
            <w:shd w:val="clear" w:color="auto" w:fill="auto"/>
            <w:vAlign w:val="center"/>
          </w:tcPr>
          <w:p w14:paraId="37B4C212"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Subcarrier spacing</w:t>
            </w:r>
          </w:p>
        </w:tc>
        <w:tc>
          <w:tcPr>
            <w:tcW w:w="1134" w:type="dxa"/>
            <w:vAlign w:val="center"/>
          </w:tcPr>
          <w:p w14:paraId="2C860ACD" w14:textId="77777777" w:rsidR="00FC3A0D" w:rsidRDefault="00FC3A0D" w:rsidP="008A4449">
            <w:pPr>
              <w:pStyle w:val="TAC"/>
              <w:rPr>
                <w:rStyle w:val="TALCar"/>
                <w:rFonts w:eastAsia="SimSun"/>
                <w:sz w:val="16"/>
                <w:szCs w:val="16"/>
                <w:lang w:val="en-US"/>
              </w:rPr>
            </w:pPr>
          </w:p>
        </w:tc>
      </w:tr>
      <w:tr w:rsidR="00FC3A0D" w14:paraId="02022DAA" w14:textId="77777777" w:rsidTr="008A4449">
        <w:trPr>
          <w:trHeight w:val="20"/>
          <w:jc w:val="center"/>
        </w:trPr>
        <w:tc>
          <w:tcPr>
            <w:tcW w:w="2357" w:type="dxa"/>
            <w:shd w:val="clear" w:color="auto" w:fill="auto"/>
            <w:vAlign w:val="center"/>
          </w:tcPr>
          <w:p w14:paraId="4F5E9395"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vAlign w:val="center"/>
          </w:tcPr>
          <w:p w14:paraId="7A509F74" w14:textId="77777777" w:rsidR="00FC3A0D" w:rsidRDefault="00FC3A0D" w:rsidP="008A4449">
            <w:pPr>
              <w:pStyle w:val="TAC"/>
              <w:rPr>
                <w:rStyle w:val="TALCar"/>
                <w:rFonts w:eastAsia="SimSun"/>
                <w:sz w:val="16"/>
                <w:szCs w:val="16"/>
                <w:lang w:val="en-US"/>
              </w:rPr>
            </w:pPr>
          </w:p>
        </w:tc>
      </w:tr>
      <w:tr w:rsidR="00FC3A0D" w14:paraId="3F90679C" w14:textId="77777777" w:rsidTr="008A4449">
        <w:trPr>
          <w:trHeight w:val="20"/>
          <w:jc w:val="center"/>
        </w:trPr>
        <w:tc>
          <w:tcPr>
            <w:tcW w:w="2357" w:type="dxa"/>
            <w:shd w:val="clear" w:color="auto" w:fill="auto"/>
            <w:vAlign w:val="center"/>
          </w:tcPr>
          <w:p w14:paraId="289E8470"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vAlign w:val="center"/>
          </w:tcPr>
          <w:p w14:paraId="644B8093" w14:textId="77777777" w:rsidR="00FC3A0D" w:rsidRDefault="00FC3A0D" w:rsidP="008A4449">
            <w:pPr>
              <w:pStyle w:val="TAC"/>
              <w:rPr>
                <w:rStyle w:val="TALCar"/>
                <w:rFonts w:eastAsia="SimSun"/>
                <w:sz w:val="16"/>
                <w:szCs w:val="16"/>
                <w:lang w:val="en-US"/>
              </w:rPr>
            </w:pPr>
          </w:p>
        </w:tc>
      </w:tr>
      <w:tr w:rsidR="00FC3A0D" w14:paraId="667B26AD" w14:textId="77777777" w:rsidTr="008A4449">
        <w:trPr>
          <w:trHeight w:val="20"/>
          <w:jc w:val="center"/>
        </w:trPr>
        <w:tc>
          <w:tcPr>
            <w:tcW w:w="2357" w:type="dxa"/>
            <w:shd w:val="clear" w:color="auto" w:fill="auto"/>
            <w:vAlign w:val="center"/>
          </w:tcPr>
          <w:p w14:paraId="21E3AE34"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Reference signal</w:t>
            </w:r>
          </w:p>
          <w:p w14:paraId="369ED543"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w:t>
            </w:r>
            <w:proofErr w:type="gramStart"/>
            <w:r>
              <w:rPr>
                <w:rStyle w:val="TALCar"/>
                <w:rFonts w:eastAsia="SimSun"/>
                <w:sz w:val="16"/>
                <w:szCs w:val="16"/>
                <w:lang w:val="en-US"/>
              </w:rPr>
              <w:t>type</w:t>
            </w:r>
            <w:proofErr w:type="gramEnd"/>
            <w:r>
              <w:rPr>
                <w:rStyle w:val="TALCar"/>
                <w:rFonts w:eastAsia="SimSun"/>
                <w:sz w:val="16"/>
                <w:szCs w:val="16"/>
                <w:lang w:val="en-US"/>
              </w:rPr>
              <w:t xml:space="preserve"> of sequence, number of ports, …)</w:t>
            </w:r>
          </w:p>
        </w:tc>
        <w:tc>
          <w:tcPr>
            <w:tcW w:w="1134" w:type="dxa"/>
            <w:vAlign w:val="center"/>
          </w:tcPr>
          <w:p w14:paraId="0668330D" w14:textId="77777777" w:rsidR="00FC3A0D" w:rsidRDefault="00FC3A0D" w:rsidP="008A4449">
            <w:pPr>
              <w:pStyle w:val="TAC"/>
              <w:rPr>
                <w:rStyle w:val="TALCar"/>
                <w:rFonts w:eastAsia="SimSun"/>
                <w:sz w:val="16"/>
                <w:szCs w:val="16"/>
                <w:lang w:val="en-US"/>
              </w:rPr>
            </w:pPr>
          </w:p>
        </w:tc>
      </w:tr>
      <w:tr w:rsidR="00FC3A0D" w14:paraId="17FEB3F5" w14:textId="77777777" w:rsidTr="008A4449">
        <w:trPr>
          <w:trHeight w:val="20"/>
          <w:jc w:val="center"/>
        </w:trPr>
        <w:tc>
          <w:tcPr>
            <w:tcW w:w="2357" w:type="dxa"/>
            <w:shd w:val="clear" w:color="auto" w:fill="auto"/>
            <w:vAlign w:val="center"/>
          </w:tcPr>
          <w:p w14:paraId="1D87BA74"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Number of sites</w:t>
            </w:r>
          </w:p>
        </w:tc>
        <w:tc>
          <w:tcPr>
            <w:tcW w:w="1134" w:type="dxa"/>
            <w:vAlign w:val="center"/>
          </w:tcPr>
          <w:p w14:paraId="7B08B46D" w14:textId="77777777" w:rsidR="00FC3A0D" w:rsidRDefault="00FC3A0D" w:rsidP="008A4449">
            <w:pPr>
              <w:pStyle w:val="TAC"/>
              <w:rPr>
                <w:rStyle w:val="TALCar"/>
                <w:rFonts w:eastAsia="SimSun"/>
                <w:sz w:val="16"/>
                <w:szCs w:val="16"/>
                <w:lang w:val="en-US"/>
              </w:rPr>
            </w:pPr>
          </w:p>
        </w:tc>
      </w:tr>
      <w:tr w:rsidR="00FC3A0D" w14:paraId="7C4BFEAD" w14:textId="77777777" w:rsidTr="008A4449">
        <w:trPr>
          <w:trHeight w:val="20"/>
          <w:jc w:val="center"/>
        </w:trPr>
        <w:tc>
          <w:tcPr>
            <w:tcW w:w="2357" w:type="dxa"/>
            <w:shd w:val="clear" w:color="auto" w:fill="auto"/>
            <w:vAlign w:val="center"/>
          </w:tcPr>
          <w:p w14:paraId="214A894F"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vAlign w:val="center"/>
          </w:tcPr>
          <w:p w14:paraId="4382643B" w14:textId="77777777" w:rsidR="00FC3A0D" w:rsidRDefault="00FC3A0D" w:rsidP="008A4449">
            <w:pPr>
              <w:pStyle w:val="TAC"/>
              <w:rPr>
                <w:rStyle w:val="TALCar"/>
                <w:rFonts w:eastAsia="SimSun"/>
                <w:sz w:val="16"/>
                <w:szCs w:val="16"/>
                <w:lang w:val="en-US"/>
              </w:rPr>
            </w:pPr>
          </w:p>
        </w:tc>
      </w:tr>
      <w:tr w:rsidR="00FC3A0D" w14:paraId="264433DE" w14:textId="77777777" w:rsidTr="008A4449">
        <w:trPr>
          <w:trHeight w:val="20"/>
          <w:jc w:val="center"/>
        </w:trPr>
        <w:tc>
          <w:tcPr>
            <w:tcW w:w="2357" w:type="dxa"/>
            <w:shd w:val="clear" w:color="auto" w:fill="auto"/>
            <w:vAlign w:val="center"/>
          </w:tcPr>
          <w:p w14:paraId="0A762B7C"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vAlign w:val="center"/>
          </w:tcPr>
          <w:p w14:paraId="726EF89A" w14:textId="77777777" w:rsidR="00FC3A0D" w:rsidRDefault="00FC3A0D" w:rsidP="008A4449">
            <w:pPr>
              <w:pStyle w:val="TAC"/>
              <w:rPr>
                <w:rStyle w:val="TALCar"/>
                <w:rFonts w:eastAsia="SimSun"/>
                <w:sz w:val="16"/>
                <w:szCs w:val="16"/>
                <w:lang w:val="en-US"/>
              </w:rPr>
            </w:pPr>
          </w:p>
        </w:tc>
      </w:tr>
      <w:tr w:rsidR="00FC3A0D" w14:paraId="3392E102" w14:textId="77777777" w:rsidTr="008A4449">
        <w:trPr>
          <w:trHeight w:val="20"/>
          <w:jc w:val="center"/>
        </w:trPr>
        <w:tc>
          <w:tcPr>
            <w:tcW w:w="2357" w:type="dxa"/>
            <w:shd w:val="clear" w:color="auto" w:fill="auto"/>
            <w:vAlign w:val="center"/>
          </w:tcPr>
          <w:p w14:paraId="2186924F"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vAlign w:val="center"/>
          </w:tcPr>
          <w:p w14:paraId="42A79F31" w14:textId="77777777" w:rsidR="00FC3A0D" w:rsidRDefault="00FC3A0D" w:rsidP="008A4449">
            <w:pPr>
              <w:pStyle w:val="TAC"/>
              <w:rPr>
                <w:rStyle w:val="TALCar"/>
                <w:rFonts w:eastAsia="SimSun"/>
                <w:sz w:val="16"/>
                <w:szCs w:val="16"/>
                <w:lang w:val="en-US"/>
              </w:rPr>
            </w:pPr>
          </w:p>
        </w:tc>
      </w:tr>
      <w:tr w:rsidR="00FC3A0D" w14:paraId="1A3E0DAE" w14:textId="77777777" w:rsidTr="008A4449">
        <w:trPr>
          <w:trHeight w:val="20"/>
          <w:jc w:val="center"/>
        </w:trPr>
        <w:tc>
          <w:tcPr>
            <w:tcW w:w="2357" w:type="dxa"/>
            <w:shd w:val="clear" w:color="auto" w:fill="auto"/>
            <w:vAlign w:val="center"/>
          </w:tcPr>
          <w:p w14:paraId="24CEEB23"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vAlign w:val="center"/>
          </w:tcPr>
          <w:p w14:paraId="311F5649" w14:textId="77777777" w:rsidR="00FC3A0D" w:rsidRDefault="00FC3A0D" w:rsidP="008A4449">
            <w:pPr>
              <w:pStyle w:val="TAC"/>
              <w:rPr>
                <w:rStyle w:val="TALCar"/>
                <w:rFonts w:eastAsia="SimSun"/>
                <w:sz w:val="16"/>
                <w:szCs w:val="16"/>
                <w:lang w:val="en-US"/>
              </w:rPr>
            </w:pPr>
          </w:p>
        </w:tc>
      </w:tr>
      <w:tr w:rsidR="00FC3A0D" w14:paraId="6DE983CA" w14:textId="77777777" w:rsidTr="008A4449">
        <w:trPr>
          <w:trHeight w:val="20"/>
          <w:jc w:val="center"/>
        </w:trPr>
        <w:tc>
          <w:tcPr>
            <w:tcW w:w="2357" w:type="dxa"/>
            <w:shd w:val="clear" w:color="auto" w:fill="auto"/>
            <w:vAlign w:val="center"/>
          </w:tcPr>
          <w:p w14:paraId="599F99E9"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vAlign w:val="center"/>
          </w:tcPr>
          <w:p w14:paraId="5AE06758" w14:textId="77777777" w:rsidR="00FC3A0D" w:rsidRDefault="00FC3A0D" w:rsidP="008A4449">
            <w:pPr>
              <w:pStyle w:val="TAC"/>
              <w:rPr>
                <w:rStyle w:val="TALCar"/>
                <w:rFonts w:eastAsia="SimSun"/>
                <w:sz w:val="16"/>
                <w:szCs w:val="16"/>
                <w:lang w:val="en-US"/>
              </w:rPr>
            </w:pPr>
          </w:p>
        </w:tc>
      </w:tr>
      <w:tr w:rsidR="00FC3A0D" w14:paraId="6D3FA3EF" w14:textId="77777777" w:rsidTr="008A4449">
        <w:trPr>
          <w:trHeight w:val="20"/>
          <w:jc w:val="center"/>
        </w:trPr>
        <w:tc>
          <w:tcPr>
            <w:tcW w:w="2357" w:type="dxa"/>
            <w:shd w:val="clear" w:color="auto" w:fill="auto"/>
            <w:vAlign w:val="center"/>
          </w:tcPr>
          <w:p w14:paraId="3271E102"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Description of Measurement Algorithm (</w:t>
            </w:r>
            <w:proofErr w:type="gramStart"/>
            <w:r>
              <w:rPr>
                <w:rStyle w:val="TALCar"/>
                <w:rFonts w:eastAsia="SimSun"/>
                <w:sz w:val="16"/>
                <w:szCs w:val="16"/>
                <w:lang w:val="en-US"/>
              </w:rPr>
              <w:t>e.g.</w:t>
            </w:r>
            <w:proofErr w:type="gramEnd"/>
            <w:r>
              <w:rPr>
                <w:rStyle w:val="TALCar"/>
                <w:rFonts w:eastAsia="SimSun"/>
                <w:sz w:val="16"/>
                <w:szCs w:val="16"/>
                <w:lang w:val="en-US"/>
              </w:rPr>
              <w:t xml:space="preserve"> super resolution, interference cancellation, ….)</w:t>
            </w:r>
          </w:p>
        </w:tc>
        <w:tc>
          <w:tcPr>
            <w:tcW w:w="1134" w:type="dxa"/>
            <w:vAlign w:val="center"/>
          </w:tcPr>
          <w:p w14:paraId="55D1D0AF" w14:textId="77777777" w:rsidR="00FC3A0D" w:rsidRDefault="00FC3A0D" w:rsidP="008A4449">
            <w:pPr>
              <w:pStyle w:val="TAC"/>
              <w:rPr>
                <w:rStyle w:val="TALCar"/>
                <w:rFonts w:eastAsia="SimSun"/>
                <w:sz w:val="16"/>
                <w:szCs w:val="16"/>
                <w:lang w:val="en-US"/>
              </w:rPr>
            </w:pPr>
          </w:p>
        </w:tc>
      </w:tr>
      <w:tr w:rsidR="00FC3A0D" w14:paraId="6F8D4DF5" w14:textId="77777777" w:rsidTr="008A4449">
        <w:trPr>
          <w:trHeight w:val="20"/>
          <w:jc w:val="center"/>
        </w:trPr>
        <w:tc>
          <w:tcPr>
            <w:tcW w:w="2357" w:type="dxa"/>
            <w:shd w:val="clear" w:color="auto" w:fill="auto"/>
            <w:vAlign w:val="center"/>
          </w:tcPr>
          <w:p w14:paraId="3D810A46" w14:textId="77777777" w:rsidR="00FC3A0D" w:rsidRPr="00F136D6" w:rsidRDefault="00FC3A0D" w:rsidP="008A4449">
            <w:pPr>
              <w:pStyle w:val="TAC"/>
              <w:rPr>
                <w:rStyle w:val="TALCar"/>
                <w:rFonts w:eastAsia="SimSun"/>
                <w:sz w:val="16"/>
                <w:szCs w:val="16"/>
                <w:lang w:val="en-US"/>
              </w:rPr>
            </w:pPr>
            <w:r w:rsidRPr="00F136D6">
              <w:rPr>
                <w:rStyle w:val="TALCar"/>
                <w:rFonts w:eastAsia="SimSun"/>
                <w:sz w:val="16"/>
                <w:szCs w:val="16"/>
                <w:lang w:val="en-US"/>
              </w:rPr>
              <w:t>Description of positioning technique / applied positioning algorithm (</w:t>
            </w:r>
            <w:proofErr w:type="gramStart"/>
            <w:r w:rsidRPr="00F136D6">
              <w:rPr>
                <w:rStyle w:val="TALCar"/>
                <w:rFonts w:eastAsia="SimSun"/>
                <w:sz w:val="16"/>
                <w:szCs w:val="16"/>
                <w:lang w:val="en-US"/>
              </w:rPr>
              <w:t>e.g.</w:t>
            </w:r>
            <w:proofErr w:type="gramEnd"/>
            <w:r w:rsidRPr="00F136D6">
              <w:rPr>
                <w:rStyle w:val="TALCar"/>
                <w:rFonts w:eastAsia="SimSun"/>
                <w:sz w:val="16"/>
                <w:szCs w:val="16"/>
                <w:lang w:val="en-US"/>
              </w:rPr>
              <w:t xml:space="preserve"> Least square, Taylor series, etc)</w:t>
            </w:r>
          </w:p>
        </w:tc>
        <w:tc>
          <w:tcPr>
            <w:tcW w:w="1134" w:type="dxa"/>
            <w:vAlign w:val="center"/>
          </w:tcPr>
          <w:p w14:paraId="1A74026A" w14:textId="77777777" w:rsidR="00FC3A0D" w:rsidRDefault="00FC3A0D" w:rsidP="008A4449">
            <w:pPr>
              <w:pStyle w:val="TAC"/>
              <w:rPr>
                <w:rStyle w:val="TALCar"/>
                <w:rFonts w:eastAsia="SimSun"/>
                <w:sz w:val="16"/>
                <w:szCs w:val="16"/>
                <w:lang w:val="en-US"/>
              </w:rPr>
            </w:pPr>
          </w:p>
        </w:tc>
      </w:tr>
      <w:tr w:rsidR="00FC3A0D" w14:paraId="4E1715EB" w14:textId="77777777" w:rsidTr="008A4449">
        <w:trPr>
          <w:trHeight w:val="20"/>
          <w:jc w:val="center"/>
        </w:trPr>
        <w:tc>
          <w:tcPr>
            <w:tcW w:w="2357" w:type="dxa"/>
            <w:shd w:val="clear" w:color="auto" w:fill="auto"/>
            <w:vAlign w:val="center"/>
          </w:tcPr>
          <w:p w14:paraId="1AF4ABB7" w14:textId="77777777" w:rsidR="00FC3A0D" w:rsidRPr="00F136D6" w:rsidRDefault="00FC3A0D" w:rsidP="008A4449">
            <w:pPr>
              <w:pStyle w:val="TAC"/>
              <w:rPr>
                <w:rStyle w:val="TALCar"/>
                <w:rFonts w:eastAsia="SimSun"/>
                <w:sz w:val="16"/>
                <w:szCs w:val="16"/>
                <w:lang w:val="en-US"/>
              </w:rPr>
            </w:pPr>
            <w:r w:rsidRPr="00F136D6">
              <w:rPr>
                <w:rStyle w:val="TALCar"/>
                <w:rFonts w:eastAsia="SimSun"/>
                <w:sz w:val="16"/>
                <w:szCs w:val="16"/>
                <w:lang w:val="en-US"/>
              </w:rPr>
              <w:t>Network synchronization assumptions</w:t>
            </w:r>
          </w:p>
        </w:tc>
        <w:tc>
          <w:tcPr>
            <w:tcW w:w="1134" w:type="dxa"/>
            <w:vAlign w:val="center"/>
          </w:tcPr>
          <w:p w14:paraId="376C3AC3" w14:textId="77777777" w:rsidR="00FC3A0D" w:rsidRDefault="00FC3A0D" w:rsidP="008A4449">
            <w:pPr>
              <w:pStyle w:val="TAC"/>
              <w:rPr>
                <w:rStyle w:val="TALCar"/>
                <w:rFonts w:eastAsia="SimSun"/>
                <w:sz w:val="16"/>
                <w:szCs w:val="16"/>
                <w:lang w:val="en-US"/>
              </w:rPr>
            </w:pPr>
          </w:p>
        </w:tc>
      </w:tr>
      <w:tr w:rsidR="00FC3A0D" w14:paraId="4AF92B0E" w14:textId="77777777" w:rsidTr="008A4449">
        <w:trPr>
          <w:trHeight w:val="20"/>
          <w:jc w:val="center"/>
        </w:trPr>
        <w:tc>
          <w:tcPr>
            <w:tcW w:w="2357" w:type="dxa"/>
            <w:shd w:val="clear" w:color="auto" w:fill="auto"/>
            <w:vAlign w:val="center"/>
          </w:tcPr>
          <w:p w14:paraId="66B0B25C" w14:textId="77777777" w:rsidR="00FC3A0D" w:rsidRPr="00F136D6" w:rsidRDefault="00FC3A0D" w:rsidP="008A4449">
            <w:pPr>
              <w:pStyle w:val="TAC"/>
              <w:rPr>
                <w:rStyle w:val="TALCar"/>
                <w:rFonts w:eastAsia="SimSun"/>
                <w:sz w:val="16"/>
                <w:szCs w:val="16"/>
                <w:lang w:val="en-US"/>
              </w:rPr>
            </w:pPr>
            <w:r w:rsidRPr="00F136D6">
              <w:rPr>
                <w:rStyle w:val="TALCar"/>
                <w:rFonts w:eastAsia="SimSun"/>
                <w:sz w:val="16"/>
                <w:szCs w:val="16"/>
                <w:lang w:val="en-US"/>
              </w:rPr>
              <w:t>UE/gNB RX and TX timing error</w:t>
            </w:r>
          </w:p>
        </w:tc>
        <w:tc>
          <w:tcPr>
            <w:tcW w:w="1134" w:type="dxa"/>
            <w:vAlign w:val="center"/>
          </w:tcPr>
          <w:p w14:paraId="23B75308" w14:textId="77777777" w:rsidR="00FC3A0D" w:rsidRDefault="00FC3A0D" w:rsidP="008A4449">
            <w:pPr>
              <w:pStyle w:val="TAC"/>
              <w:rPr>
                <w:rStyle w:val="TALCar"/>
                <w:rFonts w:eastAsia="SimSun"/>
                <w:sz w:val="16"/>
                <w:szCs w:val="16"/>
                <w:lang w:val="en-US"/>
              </w:rPr>
            </w:pPr>
          </w:p>
        </w:tc>
      </w:tr>
      <w:tr w:rsidR="00FC3A0D" w14:paraId="19511ED0" w14:textId="77777777" w:rsidTr="008A4449">
        <w:trPr>
          <w:trHeight w:val="20"/>
          <w:jc w:val="center"/>
        </w:trPr>
        <w:tc>
          <w:tcPr>
            <w:tcW w:w="2357" w:type="dxa"/>
            <w:shd w:val="clear" w:color="auto" w:fill="auto"/>
            <w:vAlign w:val="center"/>
          </w:tcPr>
          <w:p w14:paraId="53F5870F" w14:textId="77777777" w:rsidR="00FC3A0D" w:rsidRPr="00F136D6" w:rsidRDefault="00FC3A0D" w:rsidP="008A4449">
            <w:pPr>
              <w:pStyle w:val="TAC"/>
              <w:rPr>
                <w:rStyle w:val="TALCar"/>
                <w:rFonts w:eastAsia="SimSun"/>
                <w:sz w:val="16"/>
                <w:szCs w:val="16"/>
                <w:lang w:val="en-US"/>
              </w:rPr>
            </w:pPr>
            <w:r w:rsidRPr="00F136D6">
              <w:rPr>
                <w:sz w:val="16"/>
                <w:szCs w:val="16"/>
              </w:rPr>
              <w:t xml:space="preserve">Beam-related assumption (beam sweeping / alignment assumptions at the </w:t>
            </w:r>
            <w:proofErr w:type="spellStart"/>
            <w:r w:rsidRPr="00F136D6">
              <w:rPr>
                <w:sz w:val="16"/>
                <w:szCs w:val="16"/>
              </w:rPr>
              <w:t>tx</w:t>
            </w:r>
            <w:proofErr w:type="spellEnd"/>
            <w:r w:rsidRPr="00F136D6">
              <w:rPr>
                <w:sz w:val="16"/>
                <w:szCs w:val="16"/>
              </w:rPr>
              <w:t xml:space="preserve"> and rx sides)</w:t>
            </w:r>
          </w:p>
        </w:tc>
        <w:tc>
          <w:tcPr>
            <w:tcW w:w="1134" w:type="dxa"/>
            <w:vAlign w:val="center"/>
          </w:tcPr>
          <w:p w14:paraId="0D4B3586" w14:textId="77777777" w:rsidR="00FC3A0D" w:rsidRDefault="00FC3A0D" w:rsidP="008A4449">
            <w:pPr>
              <w:pStyle w:val="TAC"/>
              <w:rPr>
                <w:rStyle w:val="TALCar"/>
                <w:rFonts w:eastAsia="SimSun"/>
                <w:sz w:val="16"/>
                <w:szCs w:val="16"/>
                <w:lang w:val="en-US"/>
              </w:rPr>
            </w:pPr>
          </w:p>
        </w:tc>
      </w:tr>
      <w:tr w:rsidR="00FC3A0D" w14:paraId="490833FB" w14:textId="77777777" w:rsidTr="008A4449">
        <w:trPr>
          <w:trHeight w:val="20"/>
          <w:jc w:val="center"/>
        </w:trPr>
        <w:tc>
          <w:tcPr>
            <w:tcW w:w="2357" w:type="dxa"/>
            <w:shd w:val="clear" w:color="auto" w:fill="auto"/>
            <w:vAlign w:val="center"/>
          </w:tcPr>
          <w:p w14:paraId="5817CFD4" w14:textId="77777777" w:rsidR="00FC3A0D" w:rsidRPr="00F136D6" w:rsidRDefault="00FC3A0D" w:rsidP="008A4449">
            <w:pPr>
              <w:pStyle w:val="TAC"/>
              <w:rPr>
                <w:rStyle w:val="TALCar"/>
                <w:rFonts w:eastAsia="SimSun"/>
                <w:sz w:val="16"/>
                <w:szCs w:val="16"/>
                <w:lang w:val="en-US"/>
              </w:rPr>
            </w:pPr>
            <w:r w:rsidRPr="00F136D6">
              <w:rPr>
                <w:sz w:val="16"/>
                <w:szCs w:val="16"/>
              </w:rPr>
              <w:t xml:space="preserve">Precoding assumptions (codebook, </w:t>
            </w:r>
            <w:proofErr w:type="spellStart"/>
            <w:r w:rsidRPr="00F136D6">
              <w:rPr>
                <w:sz w:val="16"/>
                <w:szCs w:val="16"/>
              </w:rPr>
              <w:t>nrof</w:t>
            </w:r>
            <w:proofErr w:type="spellEnd"/>
            <w:r w:rsidRPr="00F136D6">
              <w:rPr>
                <w:sz w:val="16"/>
                <w:szCs w:val="16"/>
              </w:rPr>
              <w:t xml:space="preserve"> antenna elements used, etc)</w:t>
            </w:r>
          </w:p>
        </w:tc>
        <w:tc>
          <w:tcPr>
            <w:tcW w:w="1134" w:type="dxa"/>
            <w:vAlign w:val="center"/>
          </w:tcPr>
          <w:p w14:paraId="248CCFAF" w14:textId="77777777" w:rsidR="00FC3A0D" w:rsidRDefault="00FC3A0D" w:rsidP="008A4449">
            <w:pPr>
              <w:pStyle w:val="TAC"/>
              <w:rPr>
                <w:rStyle w:val="TALCar"/>
                <w:rFonts w:eastAsia="SimSun"/>
                <w:sz w:val="16"/>
                <w:szCs w:val="16"/>
                <w:lang w:val="en-US"/>
              </w:rPr>
            </w:pPr>
          </w:p>
        </w:tc>
      </w:tr>
      <w:tr w:rsidR="00FC3A0D" w14:paraId="106259CB" w14:textId="77777777" w:rsidTr="008A4449">
        <w:trPr>
          <w:trHeight w:val="20"/>
          <w:jc w:val="center"/>
        </w:trPr>
        <w:tc>
          <w:tcPr>
            <w:tcW w:w="2357" w:type="dxa"/>
            <w:shd w:val="clear" w:color="auto" w:fill="auto"/>
            <w:vAlign w:val="center"/>
          </w:tcPr>
          <w:p w14:paraId="5ABF01FE" w14:textId="77777777" w:rsidR="00FC3A0D" w:rsidRPr="00822D6A" w:rsidRDefault="00FC3A0D"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UE antenna configuration</w:t>
            </w:r>
          </w:p>
        </w:tc>
        <w:tc>
          <w:tcPr>
            <w:tcW w:w="1134" w:type="dxa"/>
            <w:vAlign w:val="center"/>
          </w:tcPr>
          <w:p w14:paraId="6CBC56FF" w14:textId="77777777" w:rsidR="00FC3A0D" w:rsidRDefault="00FC3A0D" w:rsidP="008A4449">
            <w:pPr>
              <w:pStyle w:val="TAC"/>
              <w:rPr>
                <w:rStyle w:val="TALCar"/>
                <w:rFonts w:eastAsia="SimSun"/>
                <w:sz w:val="16"/>
                <w:szCs w:val="16"/>
                <w:lang w:val="en-US"/>
              </w:rPr>
            </w:pPr>
          </w:p>
        </w:tc>
      </w:tr>
      <w:tr w:rsidR="00FC3A0D" w14:paraId="2A863662" w14:textId="77777777" w:rsidTr="008A4449">
        <w:trPr>
          <w:trHeight w:val="20"/>
          <w:jc w:val="center"/>
        </w:trPr>
        <w:tc>
          <w:tcPr>
            <w:tcW w:w="2357" w:type="dxa"/>
            <w:shd w:val="clear" w:color="auto" w:fill="auto"/>
            <w:vAlign w:val="center"/>
          </w:tcPr>
          <w:p w14:paraId="281B7C9E" w14:textId="77777777" w:rsidR="00FC3A0D" w:rsidRPr="00822D6A" w:rsidRDefault="00FC3A0D"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Number of UE branches</w:t>
            </w:r>
          </w:p>
        </w:tc>
        <w:tc>
          <w:tcPr>
            <w:tcW w:w="1134" w:type="dxa"/>
            <w:vAlign w:val="center"/>
          </w:tcPr>
          <w:p w14:paraId="418871E5" w14:textId="77777777" w:rsidR="00FC3A0D" w:rsidRDefault="00FC3A0D" w:rsidP="008A4449">
            <w:pPr>
              <w:pStyle w:val="TAC"/>
              <w:rPr>
                <w:rStyle w:val="TALCar"/>
                <w:rFonts w:eastAsia="SimSun"/>
                <w:sz w:val="16"/>
                <w:szCs w:val="16"/>
                <w:lang w:val="en-US"/>
              </w:rPr>
            </w:pPr>
          </w:p>
        </w:tc>
      </w:tr>
      <w:tr w:rsidR="00FC3A0D" w14:paraId="4C9BAF5F" w14:textId="77777777" w:rsidTr="008A4449">
        <w:trPr>
          <w:trHeight w:val="20"/>
          <w:jc w:val="center"/>
        </w:trPr>
        <w:tc>
          <w:tcPr>
            <w:tcW w:w="2357" w:type="dxa"/>
            <w:shd w:val="clear" w:color="auto" w:fill="auto"/>
            <w:vAlign w:val="center"/>
          </w:tcPr>
          <w:p w14:paraId="79E11F6C" w14:textId="77777777" w:rsidR="00FC3A0D" w:rsidRPr="00822D6A" w:rsidRDefault="00FC3A0D" w:rsidP="008A4449">
            <w:pPr>
              <w:pStyle w:val="TAC"/>
              <w:rPr>
                <w:rStyle w:val="TALCar"/>
                <w:rFonts w:eastAsia="SimSun"/>
                <w:sz w:val="16"/>
                <w:szCs w:val="16"/>
                <w:highlight w:val="yellow"/>
                <w:lang w:val="en-US"/>
              </w:rPr>
            </w:pPr>
            <w:r w:rsidRPr="00822D6A">
              <w:rPr>
                <w:rStyle w:val="TALCar"/>
                <w:rFonts w:eastAsia="SimSun"/>
                <w:sz w:val="16"/>
                <w:szCs w:val="16"/>
                <w:highlight w:val="yellow"/>
                <w:lang w:val="en-US"/>
              </w:rPr>
              <w:t>Evaluated enhancements</w:t>
            </w:r>
          </w:p>
        </w:tc>
        <w:tc>
          <w:tcPr>
            <w:tcW w:w="1134" w:type="dxa"/>
            <w:vAlign w:val="center"/>
          </w:tcPr>
          <w:p w14:paraId="4C7F598F" w14:textId="77777777" w:rsidR="00FC3A0D" w:rsidRDefault="00FC3A0D" w:rsidP="008A4449">
            <w:pPr>
              <w:pStyle w:val="TAC"/>
              <w:rPr>
                <w:rStyle w:val="TALCar"/>
                <w:rFonts w:eastAsia="SimSun"/>
                <w:sz w:val="16"/>
                <w:szCs w:val="16"/>
                <w:lang w:val="en-US"/>
              </w:rPr>
            </w:pPr>
          </w:p>
        </w:tc>
      </w:tr>
      <w:tr w:rsidR="00FC3A0D" w14:paraId="4C20CDD5" w14:textId="77777777" w:rsidTr="008A4449">
        <w:trPr>
          <w:trHeight w:val="20"/>
          <w:jc w:val="center"/>
        </w:trPr>
        <w:tc>
          <w:tcPr>
            <w:tcW w:w="2357" w:type="dxa"/>
            <w:shd w:val="clear" w:color="auto" w:fill="auto"/>
            <w:vAlign w:val="center"/>
          </w:tcPr>
          <w:p w14:paraId="0BA3A2FC" w14:textId="77777777" w:rsidR="00FC3A0D" w:rsidRDefault="00FC3A0D" w:rsidP="008A4449">
            <w:pPr>
              <w:pStyle w:val="TAC"/>
              <w:rPr>
                <w:rStyle w:val="TALCar"/>
                <w:rFonts w:eastAsia="SimSun"/>
                <w:sz w:val="16"/>
                <w:szCs w:val="16"/>
                <w:lang w:val="en-US"/>
              </w:rPr>
            </w:pPr>
            <w:r>
              <w:rPr>
                <w:rStyle w:val="TALCar"/>
                <w:rFonts w:eastAsia="SimSun"/>
                <w:sz w:val="16"/>
                <w:szCs w:val="16"/>
                <w:lang w:val="en-US"/>
              </w:rPr>
              <w:t xml:space="preserve">Additional </w:t>
            </w:r>
            <w:proofErr w:type="gramStart"/>
            <w:r>
              <w:rPr>
                <w:rStyle w:val="TALCar"/>
                <w:rFonts w:eastAsia="SimSun"/>
                <w:sz w:val="16"/>
                <w:szCs w:val="16"/>
                <w:lang w:val="en-US"/>
              </w:rPr>
              <w:t>notes, if</w:t>
            </w:r>
            <w:proofErr w:type="gramEnd"/>
            <w:r>
              <w:rPr>
                <w:rStyle w:val="TALCar"/>
                <w:rFonts w:eastAsia="SimSun"/>
                <w:sz w:val="16"/>
                <w:szCs w:val="16"/>
                <w:lang w:val="en-US"/>
              </w:rPr>
              <w:t xml:space="preserve"> any</w:t>
            </w:r>
          </w:p>
        </w:tc>
        <w:tc>
          <w:tcPr>
            <w:tcW w:w="1134" w:type="dxa"/>
            <w:vAlign w:val="center"/>
          </w:tcPr>
          <w:p w14:paraId="1FB05E5D" w14:textId="77777777" w:rsidR="00FC3A0D" w:rsidRDefault="00FC3A0D" w:rsidP="008A4449">
            <w:pPr>
              <w:pStyle w:val="TAC"/>
              <w:rPr>
                <w:rStyle w:val="TALCar"/>
                <w:rFonts w:eastAsia="SimSun"/>
                <w:sz w:val="16"/>
                <w:szCs w:val="16"/>
                <w:lang w:val="en-US"/>
              </w:rPr>
            </w:pPr>
          </w:p>
        </w:tc>
      </w:tr>
    </w:tbl>
    <w:p w14:paraId="21853920" w14:textId="77777777" w:rsidR="007F0894" w:rsidRDefault="007F0894" w:rsidP="007F0894">
      <w:pPr>
        <w:pStyle w:val="Proposal"/>
        <w:numPr>
          <w:ilvl w:val="0"/>
          <w:numId w:val="0"/>
        </w:numPr>
        <w:ind w:left="1701" w:hanging="1701"/>
      </w:pPr>
    </w:p>
    <w:p w14:paraId="0EED44D0" w14:textId="77777777" w:rsidR="007F0894" w:rsidRDefault="007F0894" w:rsidP="007F0894">
      <w:pPr>
        <w:pStyle w:val="Proposal"/>
        <w:numPr>
          <w:ilvl w:val="0"/>
          <w:numId w:val="0"/>
        </w:numPr>
        <w:ind w:left="1701" w:hanging="1701"/>
      </w:pPr>
    </w:p>
    <w:p w14:paraId="3F759E47" w14:textId="77777777" w:rsidR="007F0894" w:rsidRDefault="007F0894" w:rsidP="007F0894">
      <w:pPr>
        <w:pStyle w:val="3GPPText"/>
      </w:pPr>
      <w:r>
        <w:t xml:space="preserve">Companies are encouraged to provide their view on </w:t>
      </w:r>
      <w:r w:rsidR="00AF37F0">
        <w:t xml:space="preserve">possible revision of the table </w:t>
      </w:r>
      <w:r>
        <w:t>in the table below:</w:t>
      </w:r>
    </w:p>
    <w:p w14:paraId="1E45E4E8" w14:textId="77777777" w:rsidR="007F0894" w:rsidRPr="00375412" w:rsidRDefault="007F0894" w:rsidP="007F0894">
      <w:pPr>
        <w:pStyle w:val="3GPPText"/>
        <w:rPr>
          <w:b/>
          <w:bCs/>
        </w:rPr>
      </w:pPr>
      <w:r w:rsidRPr="00375412">
        <w:rPr>
          <w:b/>
          <w:bCs/>
        </w:rPr>
        <w:t xml:space="preserve">Proposal </w:t>
      </w:r>
      <w:r>
        <w:rPr>
          <w:b/>
          <w:bCs/>
        </w:rPr>
        <w:t>2.</w:t>
      </w:r>
      <w:r w:rsidR="00AF37F0">
        <w:rPr>
          <w:b/>
          <w:bCs/>
        </w:rPr>
        <w:t>2</w:t>
      </w:r>
      <w:r>
        <w:rPr>
          <w:b/>
          <w:bCs/>
        </w:rPr>
        <w:t>-1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7F0894" w14:paraId="75F8915C" w14:textId="77777777" w:rsidTr="00652492">
        <w:tc>
          <w:tcPr>
            <w:tcW w:w="1454" w:type="dxa"/>
            <w:shd w:val="clear" w:color="auto" w:fill="B8CCE4" w:themeFill="accent1" w:themeFillTint="66"/>
          </w:tcPr>
          <w:p w14:paraId="7A6B6D52" w14:textId="77777777" w:rsidR="007F0894" w:rsidRDefault="007F0894" w:rsidP="008A4449">
            <w:pPr>
              <w:pStyle w:val="3GPPAgreements"/>
              <w:numPr>
                <w:ilvl w:val="0"/>
                <w:numId w:val="0"/>
              </w:numPr>
            </w:pPr>
            <w:r>
              <w:t>Company</w:t>
            </w:r>
          </w:p>
        </w:tc>
        <w:tc>
          <w:tcPr>
            <w:tcW w:w="7386" w:type="dxa"/>
            <w:shd w:val="clear" w:color="auto" w:fill="B8CCE4" w:themeFill="accent1" w:themeFillTint="66"/>
          </w:tcPr>
          <w:p w14:paraId="064DE937" w14:textId="77777777" w:rsidR="007F0894" w:rsidRDefault="007F0894" w:rsidP="008A4449">
            <w:pPr>
              <w:pStyle w:val="3GPPAgreements"/>
              <w:numPr>
                <w:ilvl w:val="0"/>
                <w:numId w:val="0"/>
              </w:numPr>
            </w:pPr>
            <w:r>
              <w:t>comment</w:t>
            </w:r>
          </w:p>
        </w:tc>
      </w:tr>
      <w:tr w:rsidR="00B03DE1" w14:paraId="53FD0490" w14:textId="77777777" w:rsidTr="00652492">
        <w:tc>
          <w:tcPr>
            <w:tcW w:w="1454" w:type="dxa"/>
          </w:tcPr>
          <w:p w14:paraId="5BED60F8" w14:textId="77777777" w:rsidR="00B03DE1" w:rsidRPr="00664B33" w:rsidRDefault="00B03DE1" w:rsidP="002D4CF9">
            <w:pPr>
              <w:pStyle w:val="3GPPAgreements"/>
              <w:numPr>
                <w:ilvl w:val="0"/>
                <w:numId w:val="0"/>
              </w:numPr>
              <w:rPr>
                <w:rFonts w:eastAsiaTheme="minorEastAsia"/>
                <w:sz w:val="20"/>
              </w:rPr>
            </w:pPr>
            <w:r w:rsidRPr="00664B33">
              <w:rPr>
                <w:rFonts w:eastAsiaTheme="minorEastAsia" w:hint="eastAsia"/>
                <w:sz w:val="20"/>
              </w:rPr>
              <w:t>CATT</w:t>
            </w:r>
          </w:p>
        </w:tc>
        <w:tc>
          <w:tcPr>
            <w:tcW w:w="7386" w:type="dxa"/>
          </w:tcPr>
          <w:p w14:paraId="3CADEF53" w14:textId="77777777" w:rsidR="00B03DE1" w:rsidRDefault="00B03DE1" w:rsidP="00B03DE1">
            <w:pPr>
              <w:pStyle w:val="3GPPAgreements"/>
              <w:numPr>
                <w:ilvl w:val="0"/>
                <w:numId w:val="0"/>
              </w:numPr>
              <w:rPr>
                <w:rFonts w:eastAsiaTheme="minorEastAsia"/>
                <w:sz w:val="20"/>
              </w:rPr>
            </w:pPr>
            <w:r w:rsidRPr="00664B33">
              <w:rPr>
                <w:rFonts w:eastAsiaTheme="minorEastAsia" w:hint="eastAsia"/>
                <w:sz w:val="20"/>
              </w:rPr>
              <w:t>Support</w:t>
            </w:r>
            <w:r>
              <w:rPr>
                <w:rFonts w:eastAsiaTheme="minorEastAsia" w:hint="eastAsia"/>
                <w:sz w:val="20"/>
              </w:rPr>
              <w:t xml:space="preserve"> in principle. We propose to add the following </w:t>
            </w:r>
            <w:r>
              <w:rPr>
                <w:rFonts w:eastAsiaTheme="minorEastAsia"/>
                <w:sz w:val="20"/>
              </w:rPr>
              <w:t>parameters</w:t>
            </w:r>
            <w:r>
              <w:rPr>
                <w:rFonts w:eastAsiaTheme="minorEastAsia" w:hint="eastAsia"/>
                <w:sz w:val="20"/>
              </w:rPr>
              <w:t xml:space="preserve"> </w:t>
            </w:r>
            <w:r>
              <w:rPr>
                <w:rStyle w:val="TALCar"/>
                <w:rFonts w:eastAsiaTheme="minorEastAsia" w:hint="eastAsia"/>
                <w:sz w:val="16"/>
                <w:szCs w:val="16"/>
                <w:lang w:val="en-US"/>
              </w:rPr>
              <w:t>in the table:</w:t>
            </w:r>
          </w:p>
          <w:p w14:paraId="77C305D6" w14:textId="77777777" w:rsidR="00B03DE1" w:rsidRPr="00B03DE1" w:rsidRDefault="00B03DE1">
            <w:pPr>
              <w:pStyle w:val="TAC"/>
              <w:numPr>
                <w:ilvl w:val="0"/>
                <w:numId w:val="34"/>
              </w:numPr>
              <w:jc w:val="left"/>
              <w:rPr>
                <w:rStyle w:val="TALCar"/>
                <w:rFonts w:eastAsia="SimSun"/>
                <w:sz w:val="16"/>
                <w:szCs w:val="16"/>
                <w:lang w:val="en-US"/>
              </w:rPr>
            </w:pPr>
            <w:r w:rsidRPr="00B03DE1">
              <w:rPr>
                <w:rStyle w:val="TALCar"/>
                <w:rFonts w:eastAsia="SimSun" w:hint="eastAsia"/>
                <w:sz w:val="16"/>
                <w:szCs w:val="16"/>
                <w:lang w:val="en-US"/>
              </w:rPr>
              <w:lastRenderedPageBreak/>
              <w:t>PRS Bandwidth</w:t>
            </w:r>
          </w:p>
          <w:p w14:paraId="0FC3D5E9" w14:textId="77777777" w:rsidR="00B03DE1" w:rsidRPr="00B03DE1" w:rsidRDefault="00B03DE1">
            <w:pPr>
              <w:pStyle w:val="TAC"/>
              <w:numPr>
                <w:ilvl w:val="0"/>
                <w:numId w:val="34"/>
              </w:numPr>
              <w:jc w:val="left"/>
              <w:rPr>
                <w:rStyle w:val="TALCar"/>
                <w:rFonts w:eastAsia="SimSun"/>
                <w:sz w:val="16"/>
                <w:szCs w:val="16"/>
                <w:lang w:val="en-US"/>
              </w:rPr>
            </w:pPr>
            <w:r w:rsidRPr="00B03DE1">
              <w:rPr>
                <w:rStyle w:val="TALCar"/>
                <w:rFonts w:eastAsia="SimSun" w:hint="eastAsia"/>
                <w:sz w:val="16"/>
                <w:szCs w:val="16"/>
                <w:lang w:val="en-US"/>
              </w:rPr>
              <w:t>gNB</w:t>
            </w:r>
            <w:r w:rsidRPr="00B03DE1">
              <w:rPr>
                <w:rStyle w:val="TALCar"/>
                <w:rFonts w:eastAsia="SimSun"/>
                <w:sz w:val="16"/>
                <w:szCs w:val="16"/>
                <w:lang w:val="en-US"/>
              </w:rPr>
              <w:t xml:space="preserve"> antenna configuration</w:t>
            </w:r>
            <w:r w:rsidRPr="00B03DE1">
              <w:rPr>
                <w:rStyle w:val="TALCar"/>
                <w:rFonts w:eastAsia="SimSun" w:hint="eastAsia"/>
                <w:sz w:val="16"/>
                <w:szCs w:val="16"/>
                <w:lang w:val="en-US"/>
              </w:rPr>
              <w:t xml:space="preserve"> </w:t>
            </w:r>
          </w:p>
          <w:p w14:paraId="66F20629" w14:textId="77777777" w:rsidR="00B03DE1" w:rsidRPr="00B03DE1" w:rsidRDefault="00B03DE1">
            <w:pPr>
              <w:pStyle w:val="TAC"/>
              <w:numPr>
                <w:ilvl w:val="0"/>
                <w:numId w:val="34"/>
              </w:numPr>
              <w:jc w:val="left"/>
              <w:rPr>
                <w:rStyle w:val="TALCar"/>
                <w:rFonts w:eastAsia="SimSun"/>
                <w:sz w:val="16"/>
                <w:szCs w:val="16"/>
                <w:lang w:val="en-US"/>
              </w:rPr>
            </w:pPr>
            <w:r w:rsidRPr="00B03DE1">
              <w:rPr>
                <w:rStyle w:val="TALCar"/>
                <w:rFonts w:eastAsia="SimSun" w:hint="eastAsia"/>
                <w:sz w:val="16"/>
                <w:szCs w:val="16"/>
                <w:lang w:val="en-US"/>
              </w:rPr>
              <w:t>UE noise figure</w:t>
            </w:r>
          </w:p>
          <w:p w14:paraId="6DE34DC6" w14:textId="77777777" w:rsidR="00B03DE1" w:rsidRPr="00B03DE1" w:rsidRDefault="00B03DE1">
            <w:pPr>
              <w:pStyle w:val="TAC"/>
              <w:numPr>
                <w:ilvl w:val="0"/>
                <w:numId w:val="34"/>
              </w:numPr>
              <w:jc w:val="left"/>
              <w:rPr>
                <w:rStyle w:val="TALCar"/>
                <w:rFonts w:eastAsia="SimSun"/>
                <w:sz w:val="16"/>
                <w:szCs w:val="16"/>
                <w:lang w:val="en-US"/>
              </w:rPr>
            </w:pPr>
            <w:r w:rsidRPr="00B03DE1">
              <w:rPr>
                <w:rStyle w:val="TALCar"/>
                <w:rFonts w:eastAsia="SimSun"/>
                <w:sz w:val="16"/>
                <w:szCs w:val="16"/>
                <w:lang w:val="en-US"/>
              </w:rPr>
              <w:t>UE antenna height</w:t>
            </w:r>
          </w:p>
          <w:p w14:paraId="442BA0F0" w14:textId="77777777" w:rsidR="00B03DE1" w:rsidRPr="00B03DE1" w:rsidRDefault="00B03DE1">
            <w:pPr>
              <w:pStyle w:val="TAC"/>
              <w:numPr>
                <w:ilvl w:val="0"/>
                <w:numId w:val="34"/>
              </w:numPr>
              <w:jc w:val="left"/>
              <w:rPr>
                <w:rStyle w:val="TALCar"/>
                <w:rFonts w:eastAsia="SimSun"/>
                <w:sz w:val="16"/>
                <w:szCs w:val="16"/>
                <w:lang w:val="en-US"/>
              </w:rPr>
            </w:pPr>
            <w:r w:rsidRPr="00B03DE1">
              <w:rPr>
                <w:rStyle w:val="TALCar"/>
                <w:rFonts w:eastAsia="SimSun"/>
                <w:sz w:val="16"/>
                <w:szCs w:val="16"/>
                <w:lang w:val="en-US"/>
              </w:rPr>
              <w:t>gNB antenna height</w:t>
            </w:r>
          </w:p>
          <w:p w14:paraId="58C9E257" w14:textId="77777777" w:rsidR="00B03DE1" w:rsidRPr="00B03DE1" w:rsidRDefault="00B03DE1" w:rsidP="00B03DE1">
            <w:pPr>
              <w:pStyle w:val="3GPPAgreements"/>
              <w:numPr>
                <w:ilvl w:val="0"/>
                <w:numId w:val="0"/>
              </w:numPr>
              <w:rPr>
                <w:rFonts w:eastAsiaTheme="minorEastAsia"/>
                <w:sz w:val="20"/>
              </w:rPr>
            </w:pPr>
          </w:p>
        </w:tc>
      </w:tr>
      <w:tr w:rsidR="00415F87" w14:paraId="16670218" w14:textId="77777777" w:rsidTr="00652492">
        <w:tc>
          <w:tcPr>
            <w:tcW w:w="1454" w:type="dxa"/>
          </w:tcPr>
          <w:p w14:paraId="2CA4E3CD" w14:textId="5647F6A9" w:rsidR="00415F87" w:rsidRPr="00BB5C1C" w:rsidRDefault="00415F87" w:rsidP="00415F87">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386" w:type="dxa"/>
          </w:tcPr>
          <w:p w14:paraId="21CEA469" w14:textId="77777777" w:rsidR="00415F87" w:rsidRPr="005615FA" w:rsidRDefault="00415F87" w:rsidP="00415F87">
            <w:pPr>
              <w:pStyle w:val="3GPPAgreements"/>
              <w:numPr>
                <w:ilvl w:val="0"/>
                <w:numId w:val="0"/>
              </w:numPr>
              <w:rPr>
                <w:rFonts w:eastAsiaTheme="minorEastAsia"/>
              </w:rPr>
            </w:pPr>
            <w:r w:rsidRPr="005615FA">
              <w:rPr>
                <w:rFonts w:eastAsiaTheme="minorEastAsia"/>
              </w:rPr>
              <w:t>Maybe modifying “Evaluated enhancements” as</w:t>
            </w:r>
            <w:r>
              <w:rPr>
                <w:rFonts w:eastAsiaTheme="minorEastAsia"/>
              </w:rPr>
              <w:t xml:space="preserve"> </w:t>
            </w:r>
            <w:r w:rsidRPr="005615FA">
              <w:rPr>
                <w:rFonts w:eastAsiaTheme="minorEastAsia"/>
              </w:rPr>
              <w:t>“Description of enhancement solutions</w:t>
            </w:r>
            <w:r>
              <w:rPr>
                <w:rFonts w:eastAsiaTheme="minorEastAsia"/>
              </w:rPr>
              <w:t>, if any</w:t>
            </w:r>
            <w:r w:rsidRPr="005615FA">
              <w:rPr>
                <w:rFonts w:eastAsiaTheme="minorEastAsia"/>
              </w:rPr>
              <w:t xml:space="preserve">” </w:t>
            </w:r>
            <w:r>
              <w:rPr>
                <w:rFonts w:eastAsiaTheme="minorEastAsia"/>
              </w:rPr>
              <w:t>could be</w:t>
            </w:r>
            <w:r w:rsidRPr="005615FA">
              <w:rPr>
                <w:rFonts w:eastAsiaTheme="minorEastAsia"/>
              </w:rPr>
              <w:t xml:space="preserve"> clear</w:t>
            </w:r>
            <w:r>
              <w:rPr>
                <w:rFonts w:eastAsiaTheme="minorEastAsia"/>
              </w:rPr>
              <w:t>er since baseline simulation may not be enhanced and should be evaluated first based on the following SID</w:t>
            </w:r>
          </w:p>
          <w:p w14:paraId="4CC400FF" w14:textId="0F862305" w:rsidR="00415F87" w:rsidRPr="00415F87" w:rsidRDefault="00415F87">
            <w:pPr>
              <w:pStyle w:val="Proposal"/>
              <w:numPr>
                <w:ilvl w:val="0"/>
                <w:numId w:val="35"/>
              </w:numPr>
              <w:rPr>
                <w:strike/>
                <w:lang w:eastAsia="en-US"/>
              </w:rPr>
            </w:pPr>
            <w:r w:rsidRPr="00415F87">
              <w:rPr>
                <w:b w:val="0"/>
                <w:bCs w:val="0"/>
              </w:rPr>
              <w:t>Evaluate positioning performance of existing positioning procedures and measurements with RedCap UEs</w:t>
            </w:r>
          </w:p>
        </w:tc>
      </w:tr>
      <w:tr w:rsidR="005E1193" w14:paraId="37AA1479" w14:textId="77777777" w:rsidTr="00652492">
        <w:tc>
          <w:tcPr>
            <w:tcW w:w="1454" w:type="dxa"/>
          </w:tcPr>
          <w:p w14:paraId="254E117C" w14:textId="7248FEF8" w:rsidR="005E1193" w:rsidRDefault="005E1193" w:rsidP="00415F87">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3F018076" w14:textId="0AE7F8E3" w:rsidR="005E1193" w:rsidRPr="005615FA" w:rsidRDefault="005E1193" w:rsidP="00415F87">
            <w:pPr>
              <w:pStyle w:val="3GPPAgreements"/>
              <w:numPr>
                <w:ilvl w:val="0"/>
                <w:numId w:val="0"/>
              </w:numPr>
              <w:rPr>
                <w:rFonts w:eastAsiaTheme="minorEastAsia"/>
              </w:rPr>
            </w:pPr>
            <w:r>
              <w:rPr>
                <w:rFonts w:eastAsiaTheme="minorEastAsia" w:hint="eastAsia"/>
              </w:rPr>
              <w:t>O</w:t>
            </w:r>
            <w:r>
              <w:rPr>
                <w:rFonts w:eastAsiaTheme="minorEastAsia"/>
              </w:rPr>
              <w:t>K</w:t>
            </w:r>
          </w:p>
        </w:tc>
      </w:tr>
      <w:tr w:rsidR="00640F67" w14:paraId="0BAE6898" w14:textId="77777777" w:rsidTr="00652492">
        <w:tc>
          <w:tcPr>
            <w:tcW w:w="1454" w:type="dxa"/>
          </w:tcPr>
          <w:p w14:paraId="389B26D9" w14:textId="306169B7" w:rsidR="00640F67" w:rsidRDefault="00640F67" w:rsidP="00415F87">
            <w:pPr>
              <w:pStyle w:val="3GPPAgreements"/>
              <w:numPr>
                <w:ilvl w:val="0"/>
                <w:numId w:val="0"/>
              </w:numPr>
              <w:rPr>
                <w:rFonts w:eastAsiaTheme="minorEastAsia"/>
              </w:rPr>
            </w:pPr>
            <w:r>
              <w:rPr>
                <w:rFonts w:eastAsiaTheme="minorEastAsia"/>
              </w:rPr>
              <w:t>Qualcomm</w:t>
            </w:r>
          </w:p>
        </w:tc>
        <w:tc>
          <w:tcPr>
            <w:tcW w:w="7386" w:type="dxa"/>
          </w:tcPr>
          <w:p w14:paraId="332E20D5" w14:textId="2E561A89" w:rsidR="00640F67" w:rsidRDefault="00640F67" w:rsidP="00415F87">
            <w:pPr>
              <w:pStyle w:val="3GPPAgreements"/>
              <w:numPr>
                <w:ilvl w:val="0"/>
                <w:numId w:val="0"/>
              </w:numPr>
              <w:rPr>
                <w:rFonts w:eastAsiaTheme="minorEastAsia"/>
              </w:rPr>
            </w:pPr>
            <w:r>
              <w:rPr>
                <w:rFonts w:eastAsiaTheme="minorEastAsia"/>
              </w:rPr>
              <w:t>OK</w:t>
            </w:r>
          </w:p>
        </w:tc>
      </w:tr>
      <w:tr w:rsidR="00463071" w14:paraId="1BFDC2C3" w14:textId="77777777" w:rsidTr="00652492">
        <w:tc>
          <w:tcPr>
            <w:tcW w:w="1454" w:type="dxa"/>
          </w:tcPr>
          <w:p w14:paraId="35CE9CCD" w14:textId="7D9D243F" w:rsidR="00463071" w:rsidRDefault="00463071" w:rsidP="00415F87">
            <w:pPr>
              <w:pStyle w:val="3GPPAgreements"/>
              <w:numPr>
                <w:ilvl w:val="0"/>
                <w:numId w:val="0"/>
              </w:numPr>
              <w:rPr>
                <w:rFonts w:eastAsiaTheme="minorEastAsia"/>
              </w:rPr>
            </w:pPr>
            <w:r>
              <w:rPr>
                <w:rFonts w:eastAsiaTheme="minorEastAsia"/>
              </w:rPr>
              <w:t xml:space="preserve">Samsung </w:t>
            </w:r>
          </w:p>
        </w:tc>
        <w:tc>
          <w:tcPr>
            <w:tcW w:w="7386" w:type="dxa"/>
          </w:tcPr>
          <w:p w14:paraId="526230FA" w14:textId="4D6D639B" w:rsidR="00463071" w:rsidRDefault="00463071" w:rsidP="00415F87">
            <w:pPr>
              <w:pStyle w:val="3GPPAgreements"/>
              <w:numPr>
                <w:ilvl w:val="0"/>
                <w:numId w:val="0"/>
              </w:numPr>
              <w:rPr>
                <w:rFonts w:eastAsiaTheme="minorEastAsia"/>
              </w:rPr>
            </w:pPr>
            <w:r>
              <w:rPr>
                <w:rFonts w:eastAsiaTheme="minorEastAsia"/>
              </w:rPr>
              <w:t xml:space="preserve">Ok, also fine with CATT and </w:t>
            </w:r>
            <w:proofErr w:type="spellStart"/>
            <w:r>
              <w:rPr>
                <w:rFonts w:eastAsiaTheme="minorEastAsia"/>
              </w:rPr>
              <w:t>vivo’s</w:t>
            </w:r>
            <w:proofErr w:type="spellEnd"/>
            <w:r>
              <w:rPr>
                <w:rFonts w:eastAsiaTheme="minorEastAsia"/>
              </w:rPr>
              <w:t xml:space="preserve"> suggestion.</w:t>
            </w:r>
          </w:p>
        </w:tc>
      </w:tr>
      <w:tr w:rsidR="00652492" w:rsidRPr="005615FA" w14:paraId="72A8CE1D" w14:textId="77777777" w:rsidTr="00652492">
        <w:tc>
          <w:tcPr>
            <w:tcW w:w="1454" w:type="dxa"/>
          </w:tcPr>
          <w:p w14:paraId="66449BB2" w14:textId="77777777" w:rsidR="00652492" w:rsidRDefault="00652492" w:rsidP="002D4CF9">
            <w:pPr>
              <w:pStyle w:val="3GPPAgreements"/>
              <w:numPr>
                <w:ilvl w:val="0"/>
                <w:numId w:val="0"/>
              </w:numPr>
              <w:rPr>
                <w:rFonts w:eastAsiaTheme="minorEastAsia"/>
              </w:rPr>
            </w:pPr>
            <w:r>
              <w:rPr>
                <w:rFonts w:eastAsiaTheme="minorEastAsia" w:hint="eastAsia"/>
                <w:sz w:val="20"/>
                <w:lang w:val="en-GB"/>
              </w:rPr>
              <w:t>H</w:t>
            </w:r>
            <w:r>
              <w:rPr>
                <w:rFonts w:eastAsiaTheme="minorEastAsia"/>
                <w:sz w:val="20"/>
                <w:lang w:val="en-GB"/>
              </w:rPr>
              <w:t>uawei, HiSilicon</w:t>
            </w:r>
          </w:p>
        </w:tc>
        <w:tc>
          <w:tcPr>
            <w:tcW w:w="7386" w:type="dxa"/>
          </w:tcPr>
          <w:p w14:paraId="7115F6C5" w14:textId="77777777" w:rsidR="00652492" w:rsidRPr="005615FA" w:rsidRDefault="00652492" w:rsidP="002D4CF9">
            <w:pPr>
              <w:pStyle w:val="3GPPAgreements"/>
              <w:numPr>
                <w:ilvl w:val="0"/>
                <w:numId w:val="0"/>
              </w:numPr>
              <w:rPr>
                <w:rFonts w:eastAsiaTheme="minorEastAsia"/>
              </w:rPr>
            </w:pPr>
            <w:r>
              <w:rPr>
                <w:rFonts w:eastAsiaTheme="minorEastAsia" w:hint="eastAsia"/>
                <w:sz w:val="20"/>
              </w:rPr>
              <w:t>O</w:t>
            </w:r>
            <w:r>
              <w:rPr>
                <w:rFonts w:eastAsiaTheme="minorEastAsia"/>
                <w:sz w:val="20"/>
              </w:rPr>
              <w:t>K</w:t>
            </w:r>
          </w:p>
        </w:tc>
      </w:tr>
      <w:tr w:rsidR="00C10C67" w:rsidRPr="005615FA" w14:paraId="5CB15AB4" w14:textId="77777777" w:rsidTr="00652492">
        <w:tc>
          <w:tcPr>
            <w:tcW w:w="1454" w:type="dxa"/>
          </w:tcPr>
          <w:p w14:paraId="1B31C1F3" w14:textId="48A4AF6E" w:rsidR="00C10C67" w:rsidRDefault="00C10C67" w:rsidP="002D4CF9">
            <w:pPr>
              <w:pStyle w:val="3GPPAgreements"/>
              <w:numPr>
                <w:ilvl w:val="0"/>
                <w:numId w:val="0"/>
              </w:numPr>
              <w:rPr>
                <w:rFonts w:eastAsiaTheme="minorEastAsia"/>
                <w:sz w:val="20"/>
                <w:lang w:val="en-GB"/>
              </w:rPr>
            </w:pPr>
            <w:r>
              <w:rPr>
                <w:rFonts w:eastAsiaTheme="minorEastAsia"/>
                <w:sz w:val="20"/>
                <w:lang w:val="en-GB"/>
              </w:rPr>
              <w:t>OPPO</w:t>
            </w:r>
          </w:p>
        </w:tc>
        <w:tc>
          <w:tcPr>
            <w:tcW w:w="7386" w:type="dxa"/>
          </w:tcPr>
          <w:p w14:paraId="5EEA46F7" w14:textId="7E60AE59" w:rsidR="00C10C67" w:rsidRDefault="00C10C67" w:rsidP="002D4CF9">
            <w:pPr>
              <w:pStyle w:val="3GPPAgreements"/>
              <w:numPr>
                <w:ilvl w:val="0"/>
                <w:numId w:val="0"/>
              </w:numPr>
              <w:rPr>
                <w:rFonts w:eastAsiaTheme="minorEastAsia"/>
                <w:sz w:val="20"/>
              </w:rPr>
            </w:pPr>
            <w:r>
              <w:rPr>
                <w:rFonts w:eastAsiaTheme="minorEastAsia"/>
                <w:sz w:val="20"/>
              </w:rPr>
              <w:t>Okay</w:t>
            </w:r>
          </w:p>
        </w:tc>
      </w:tr>
      <w:tr w:rsidR="005C2317" w:rsidRPr="005615FA" w14:paraId="67B7CC11" w14:textId="77777777" w:rsidTr="0064010B">
        <w:tc>
          <w:tcPr>
            <w:tcW w:w="1454" w:type="dxa"/>
          </w:tcPr>
          <w:p w14:paraId="2330CE79" w14:textId="77777777" w:rsidR="005C2317" w:rsidRDefault="005C2317" w:rsidP="0064010B">
            <w:pPr>
              <w:pStyle w:val="3GPPAgreements"/>
              <w:numPr>
                <w:ilvl w:val="0"/>
                <w:numId w:val="0"/>
              </w:numPr>
              <w:rPr>
                <w:rFonts w:eastAsiaTheme="minorEastAsia"/>
                <w:sz w:val="20"/>
                <w:lang w:val="en-GB"/>
              </w:rPr>
            </w:pPr>
            <w:r>
              <w:rPr>
                <w:rFonts w:eastAsiaTheme="minorEastAsia"/>
                <w:sz w:val="20"/>
                <w:lang w:val="en-GB"/>
              </w:rPr>
              <w:t>SONY</w:t>
            </w:r>
          </w:p>
        </w:tc>
        <w:tc>
          <w:tcPr>
            <w:tcW w:w="7386" w:type="dxa"/>
          </w:tcPr>
          <w:p w14:paraId="226DC1FD" w14:textId="77777777" w:rsidR="005C2317" w:rsidRDefault="005C2317" w:rsidP="0064010B">
            <w:pPr>
              <w:pStyle w:val="3GPPAgreements"/>
              <w:numPr>
                <w:ilvl w:val="0"/>
                <w:numId w:val="0"/>
              </w:numPr>
              <w:rPr>
                <w:rFonts w:eastAsiaTheme="minorEastAsia"/>
                <w:sz w:val="20"/>
              </w:rPr>
            </w:pPr>
            <w:r>
              <w:rPr>
                <w:rFonts w:eastAsiaTheme="minorEastAsia"/>
                <w:sz w:val="20"/>
              </w:rPr>
              <w:t>OK</w:t>
            </w:r>
          </w:p>
        </w:tc>
      </w:tr>
      <w:tr w:rsidR="005C2317" w:rsidRPr="005615FA" w14:paraId="114E63F7" w14:textId="77777777" w:rsidTr="00652492">
        <w:tc>
          <w:tcPr>
            <w:tcW w:w="1454" w:type="dxa"/>
          </w:tcPr>
          <w:p w14:paraId="196FB94E" w14:textId="77777777" w:rsidR="005C2317" w:rsidRDefault="005C2317" w:rsidP="002D4CF9">
            <w:pPr>
              <w:pStyle w:val="3GPPAgreements"/>
              <w:numPr>
                <w:ilvl w:val="0"/>
                <w:numId w:val="0"/>
              </w:numPr>
              <w:rPr>
                <w:rFonts w:eastAsiaTheme="minorEastAsia"/>
                <w:sz w:val="20"/>
                <w:lang w:val="en-GB"/>
              </w:rPr>
            </w:pPr>
          </w:p>
        </w:tc>
        <w:tc>
          <w:tcPr>
            <w:tcW w:w="7386" w:type="dxa"/>
          </w:tcPr>
          <w:p w14:paraId="6E24B55B" w14:textId="77777777" w:rsidR="005C2317" w:rsidRDefault="005C2317" w:rsidP="002D4CF9">
            <w:pPr>
              <w:pStyle w:val="3GPPAgreements"/>
              <w:numPr>
                <w:ilvl w:val="0"/>
                <w:numId w:val="0"/>
              </w:numPr>
              <w:rPr>
                <w:rFonts w:eastAsiaTheme="minorEastAsia"/>
                <w:sz w:val="20"/>
              </w:rPr>
            </w:pPr>
          </w:p>
        </w:tc>
      </w:tr>
    </w:tbl>
    <w:p w14:paraId="08C802D4" w14:textId="77777777" w:rsidR="007F0894" w:rsidRDefault="007F0894" w:rsidP="007F0894">
      <w:pPr>
        <w:pStyle w:val="3GPPText"/>
      </w:pPr>
      <w:r>
        <w:t xml:space="preserve"> </w:t>
      </w:r>
    </w:p>
    <w:p w14:paraId="5B846387" w14:textId="77777777" w:rsidR="00876716" w:rsidRDefault="00876716" w:rsidP="007F0894">
      <w:pPr>
        <w:pStyle w:val="3GPPText"/>
      </w:pPr>
    </w:p>
    <w:p w14:paraId="12E270C2" w14:textId="1C3F684C" w:rsidR="00FD60DC" w:rsidRDefault="00FD60DC" w:rsidP="00FD60DC">
      <w:pPr>
        <w:pStyle w:val="Heading3"/>
      </w:pPr>
      <w:r>
        <w:t>Second round of discussion</w:t>
      </w:r>
    </w:p>
    <w:p w14:paraId="31A49B31" w14:textId="6A6807AB" w:rsidR="00FD60DC" w:rsidRDefault="00B37D0E" w:rsidP="007F0894">
      <w:pPr>
        <w:pStyle w:val="3GPPText"/>
      </w:pPr>
      <w:r>
        <w:t>Based on the comment we can revise the table as follow:</w:t>
      </w:r>
    </w:p>
    <w:p w14:paraId="5384C481" w14:textId="722E41BB" w:rsidR="00876716" w:rsidRPr="00970D26" w:rsidRDefault="00876716" w:rsidP="00876716">
      <w:pPr>
        <w:rPr>
          <w:rFonts w:ascii="Times" w:eastAsia="Batang" w:hAnsi="Times"/>
          <w:b/>
          <w:bCs/>
          <w:szCs w:val="24"/>
        </w:rPr>
      </w:pPr>
      <w:r w:rsidRPr="00F32A43">
        <w:rPr>
          <w:b/>
          <w:bCs/>
        </w:rPr>
        <w:t>Proposal 2.</w:t>
      </w:r>
      <w:r>
        <w:rPr>
          <w:b/>
          <w:bCs/>
        </w:rPr>
        <w:t>2</w:t>
      </w:r>
      <w:r w:rsidRPr="00F32A43">
        <w:rPr>
          <w:b/>
          <w:bCs/>
        </w:rPr>
        <w:t>-</w:t>
      </w:r>
      <w:r>
        <w:rPr>
          <w:b/>
          <w:bCs/>
        </w:rPr>
        <w:t>2</w:t>
      </w:r>
      <w:r w:rsidRPr="00F32A43">
        <w:rPr>
          <w:b/>
          <w:bCs/>
        </w:rPr>
        <w:t xml:space="preserve">: </w:t>
      </w:r>
      <w:r>
        <w:rPr>
          <w:rFonts w:ascii="Times" w:eastAsia="Batang" w:hAnsi="Times"/>
          <w:b/>
          <w:bCs/>
          <w:szCs w:val="24"/>
        </w:rPr>
        <w:t xml:space="preserve">the following table is endorsed to capture the </w:t>
      </w:r>
      <w:r w:rsidRPr="006B4E8C">
        <w:rPr>
          <w:rFonts w:ascii="Times" w:eastAsia="Batang" w:hAnsi="Times"/>
          <w:b/>
          <w:bCs/>
          <w:szCs w:val="24"/>
        </w:rPr>
        <w:t xml:space="preserve">evaluation scenarios and </w:t>
      </w:r>
      <w:proofErr w:type="gramStart"/>
      <w:r w:rsidRPr="006B4E8C">
        <w:rPr>
          <w:rFonts w:ascii="Times" w:eastAsia="Batang" w:hAnsi="Times"/>
          <w:b/>
          <w:bCs/>
          <w:szCs w:val="24"/>
        </w:rPr>
        <w:t xml:space="preserve">parameters  </w:t>
      </w:r>
      <w:r>
        <w:rPr>
          <w:rFonts w:ascii="Times" w:eastAsia="Batang" w:hAnsi="Times"/>
          <w:b/>
          <w:bCs/>
          <w:szCs w:val="24"/>
        </w:rPr>
        <w:t>in</w:t>
      </w:r>
      <w:proofErr w:type="gramEnd"/>
      <w:r>
        <w:rPr>
          <w:rFonts w:ascii="Times" w:eastAsia="Batang" w:hAnsi="Times"/>
          <w:b/>
          <w:bCs/>
          <w:szCs w:val="24"/>
        </w:rPr>
        <w:t xml:space="preserve"> the evaluation results section of the TR:</w:t>
      </w:r>
    </w:p>
    <w:p w14:paraId="1407DA52" w14:textId="77777777" w:rsidR="00876716" w:rsidRDefault="00876716" w:rsidP="00876716">
      <w:pPr>
        <w:pStyle w:val="Caption"/>
        <w:keepNext/>
      </w:pPr>
    </w:p>
    <w:p w14:paraId="54296E34" w14:textId="578B3F4A" w:rsidR="00B37D0E" w:rsidRDefault="00B37D0E" w:rsidP="00B37D0E">
      <w:pPr>
        <w:pStyle w:val="Caption"/>
        <w:keepNext/>
        <w:jc w:val="center"/>
      </w:pPr>
      <w:r>
        <w:t>Table 3.2-</w:t>
      </w:r>
      <w:r w:rsidR="00844815">
        <w:t>2</w:t>
      </w:r>
      <w:r>
        <w:t xml:space="preserve"> evaluation scenarios and parameters template</w:t>
      </w:r>
    </w:p>
    <w:tbl>
      <w:tblPr>
        <w:tblW w:w="34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134"/>
      </w:tblGrid>
      <w:tr w:rsidR="00B37D0E" w14:paraId="75D64285" w14:textId="77777777" w:rsidTr="002E2E78">
        <w:trPr>
          <w:trHeight w:val="462"/>
          <w:jc w:val="center"/>
        </w:trPr>
        <w:tc>
          <w:tcPr>
            <w:tcW w:w="2357" w:type="dxa"/>
            <w:shd w:val="clear" w:color="auto" w:fill="auto"/>
            <w:vAlign w:val="center"/>
          </w:tcPr>
          <w:p w14:paraId="5475AF69" w14:textId="77777777" w:rsidR="00B37D0E" w:rsidRDefault="00B37D0E" w:rsidP="002E2E78">
            <w:pPr>
              <w:pStyle w:val="TAH"/>
              <w:rPr>
                <w:sz w:val="16"/>
                <w:szCs w:val="16"/>
                <w:lang w:val="en-US"/>
              </w:rPr>
            </w:pPr>
            <w:r>
              <w:rPr>
                <w:sz w:val="16"/>
                <w:szCs w:val="16"/>
                <w:lang w:val="en-US"/>
              </w:rPr>
              <w:t>Parameter</w:t>
            </w:r>
          </w:p>
        </w:tc>
        <w:tc>
          <w:tcPr>
            <w:tcW w:w="1134" w:type="dxa"/>
            <w:vAlign w:val="center"/>
          </w:tcPr>
          <w:p w14:paraId="41D725E9" w14:textId="77777777" w:rsidR="00B37D0E" w:rsidRDefault="00B37D0E" w:rsidP="002E2E78">
            <w:pPr>
              <w:pStyle w:val="TAH"/>
              <w:rPr>
                <w:sz w:val="16"/>
                <w:szCs w:val="16"/>
                <w:lang w:val="en-US"/>
              </w:rPr>
            </w:pPr>
            <w:r>
              <w:rPr>
                <w:rFonts w:cs="Arial"/>
                <w:sz w:val="16"/>
                <w:szCs w:val="16"/>
              </w:rPr>
              <w:t xml:space="preserve">Case XYZ (channel model, </w:t>
            </w:r>
            <w:proofErr w:type="spellStart"/>
            <w:r>
              <w:rPr>
                <w:rFonts w:cs="Arial"/>
                <w:sz w:val="16"/>
                <w:szCs w:val="16"/>
              </w:rPr>
              <w:t>FRx</w:t>
            </w:r>
            <w:proofErr w:type="spellEnd"/>
            <w:r>
              <w:rPr>
                <w:rFonts w:cs="Arial"/>
                <w:sz w:val="16"/>
                <w:szCs w:val="16"/>
              </w:rPr>
              <w:t>)</w:t>
            </w:r>
          </w:p>
        </w:tc>
      </w:tr>
      <w:tr w:rsidR="00B37D0E" w14:paraId="2037AA4E" w14:textId="77777777" w:rsidTr="002E2E78">
        <w:trPr>
          <w:trHeight w:val="20"/>
          <w:jc w:val="center"/>
        </w:trPr>
        <w:tc>
          <w:tcPr>
            <w:tcW w:w="2357" w:type="dxa"/>
            <w:shd w:val="clear" w:color="auto" w:fill="auto"/>
            <w:vAlign w:val="center"/>
          </w:tcPr>
          <w:p w14:paraId="37C2D138"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Channel model (baseline, otherwise state any modifications)</w:t>
            </w:r>
          </w:p>
        </w:tc>
        <w:tc>
          <w:tcPr>
            <w:tcW w:w="1134" w:type="dxa"/>
            <w:vAlign w:val="center"/>
          </w:tcPr>
          <w:p w14:paraId="47E11035" w14:textId="77777777" w:rsidR="00B37D0E" w:rsidRDefault="00B37D0E" w:rsidP="002E2E78">
            <w:pPr>
              <w:pStyle w:val="TAC"/>
              <w:rPr>
                <w:rStyle w:val="TALCar"/>
                <w:rFonts w:eastAsia="SimSun"/>
                <w:sz w:val="16"/>
                <w:szCs w:val="16"/>
                <w:lang w:val="en-US"/>
              </w:rPr>
            </w:pPr>
          </w:p>
        </w:tc>
      </w:tr>
      <w:tr w:rsidR="00B37D0E" w14:paraId="7AB99C3A" w14:textId="77777777" w:rsidTr="002E2E78">
        <w:trPr>
          <w:trHeight w:val="20"/>
          <w:jc w:val="center"/>
        </w:trPr>
        <w:tc>
          <w:tcPr>
            <w:tcW w:w="2357" w:type="dxa"/>
            <w:shd w:val="clear" w:color="auto" w:fill="auto"/>
            <w:vAlign w:val="center"/>
          </w:tcPr>
          <w:p w14:paraId="128D3F24"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Carrier frequency</w:t>
            </w:r>
          </w:p>
        </w:tc>
        <w:tc>
          <w:tcPr>
            <w:tcW w:w="1134" w:type="dxa"/>
            <w:vAlign w:val="center"/>
          </w:tcPr>
          <w:p w14:paraId="4FBC0286" w14:textId="77777777" w:rsidR="00B37D0E" w:rsidRDefault="00B37D0E" w:rsidP="002E2E78">
            <w:pPr>
              <w:pStyle w:val="TAC"/>
              <w:rPr>
                <w:rStyle w:val="TALCar"/>
                <w:rFonts w:eastAsia="SimSun"/>
                <w:sz w:val="16"/>
                <w:szCs w:val="16"/>
                <w:lang w:val="en-US"/>
              </w:rPr>
            </w:pPr>
          </w:p>
        </w:tc>
      </w:tr>
      <w:tr w:rsidR="00B37D0E" w14:paraId="4C36CCAF" w14:textId="77777777" w:rsidTr="002E2E78">
        <w:trPr>
          <w:trHeight w:val="20"/>
          <w:jc w:val="center"/>
        </w:trPr>
        <w:tc>
          <w:tcPr>
            <w:tcW w:w="2357" w:type="dxa"/>
            <w:shd w:val="clear" w:color="auto" w:fill="auto"/>
            <w:vAlign w:val="center"/>
          </w:tcPr>
          <w:p w14:paraId="3DAB5D33"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Subcarrier spacing</w:t>
            </w:r>
          </w:p>
        </w:tc>
        <w:tc>
          <w:tcPr>
            <w:tcW w:w="1134" w:type="dxa"/>
            <w:vAlign w:val="center"/>
          </w:tcPr>
          <w:p w14:paraId="72233861" w14:textId="77777777" w:rsidR="00B37D0E" w:rsidRDefault="00B37D0E" w:rsidP="002E2E78">
            <w:pPr>
              <w:pStyle w:val="TAC"/>
              <w:rPr>
                <w:rStyle w:val="TALCar"/>
                <w:rFonts w:eastAsia="SimSun"/>
                <w:sz w:val="16"/>
                <w:szCs w:val="16"/>
                <w:lang w:val="en-US"/>
              </w:rPr>
            </w:pPr>
          </w:p>
        </w:tc>
      </w:tr>
      <w:tr w:rsidR="00B37D0E" w14:paraId="1A7CF693" w14:textId="77777777" w:rsidTr="002E2E78">
        <w:trPr>
          <w:trHeight w:val="20"/>
          <w:jc w:val="center"/>
        </w:trPr>
        <w:tc>
          <w:tcPr>
            <w:tcW w:w="2357" w:type="dxa"/>
            <w:shd w:val="clear" w:color="auto" w:fill="auto"/>
            <w:vAlign w:val="center"/>
          </w:tcPr>
          <w:p w14:paraId="6D5741B1"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vAlign w:val="center"/>
          </w:tcPr>
          <w:p w14:paraId="478027A0" w14:textId="77777777" w:rsidR="00B37D0E" w:rsidRDefault="00B37D0E" w:rsidP="002E2E78">
            <w:pPr>
              <w:pStyle w:val="TAC"/>
              <w:rPr>
                <w:rStyle w:val="TALCar"/>
                <w:rFonts w:eastAsia="SimSun"/>
                <w:sz w:val="16"/>
                <w:szCs w:val="16"/>
                <w:lang w:val="en-US"/>
              </w:rPr>
            </w:pPr>
          </w:p>
        </w:tc>
      </w:tr>
      <w:tr w:rsidR="00B37D0E" w14:paraId="4A0117B7" w14:textId="77777777" w:rsidTr="002E2E78">
        <w:trPr>
          <w:trHeight w:val="20"/>
          <w:jc w:val="center"/>
        </w:trPr>
        <w:tc>
          <w:tcPr>
            <w:tcW w:w="2357" w:type="dxa"/>
            <w:shd w:val="clear" w:color="auto" w:fill="auto"/>
            <w:vAlign w:val="center"/>
          </w:tcPr>
          <w:p w14:paraId="470C29E3"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vAlign w:val="center"/>
          </w:tcPr>
          <w:p w14:paraId="38AFC40E" w14:textId="77777777" w:rsidR="00B37D0E" w:rsidRDefault="00B37D0E" w:rsidP="002E2E78">
            <w:pPr>
              <w:pStyle w:val="TAC"/>
              <w:rPr>
                <w:rStyle w:val="TALCar"/>
                <w:rFonts w:eastAsia="SimSun"/>
                <w:sz w:val="16"/>
                <w:szCs w:val="16"/>
                <w:lang w:val="en-US"/>
              </w:rPr>
            </w:pPr>
          </w:p>
        </w:tc>
      </w:tr>
      <w:tr w:rsidR="00B37D0E" w14:paraId="4C83A948" w14:textId="77777777" w:rsidTr="002E2E78">
        <w:trPr>
          <w:trHeight w:val="20"/>
          <w:jc w:val="center"/>
        </w:trPr>
        <w:tc>
          <w:tcPr>
            <w:tcW w:w="2357" w:type="dxa"/>
            <w:shd w:val="clear" w:color="auto" w:fill="auto"/>
            <w:vAlign w:val="center"/>
          </w:tcPr>
          <w:p w14:paraId="26F79E06"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Reference signal</w:t>
            </w:r>
          </w:p>
          <w:p w14:paraId="04761E28"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w:t>
            </w:r>
            <w:proofErr w:type="gramStart"/>
            <w:r>
              <w:rPr>
                <w:rStyle w:val="TALCar"/>
                <w:rFonts w:eastAsia="SimSun"/>
                <w:sz w:val="16"/>
                <w:szCs w:val="16"/>
                <w:lang w:val="en-US"/>
              </w:rPr>
              <w:t>type</w:t>
            </w:r>
            <w:proofErr w:type="gramEnd"/>
            <w:r>
              <w:rPr>
                <w:rStyle w:val="TALCar"/>
                <w:rFonts w:eastAsia="SimSun"/>
                <w:sz w:val="16"/>
                <w:szCs w:val="16"/>
                <w:lang w:val="en-US"/>
              </w:rPr>
              <w:t xml:space="preserve"> of sequence, number of ports, …)</w:t>
            </w:r>
          </w:p>
        </w:tc>
        <w:tc>
          <w:tcPr>
            <w:tcW w:w="1134" w:type="dxa"/>
            <w:vAlign w:val="center"/>
          </w:tcPr>
          <w:p w14:paraId="426F8D11" w14:textId="77777777" w:rsidR="00B37D0E" w:rsidRDefault="00B37D0E" w:rsidP="002E2E78">
            <w:pPr>
              <w:pStyle w:val="TAC"/>
              <w:rPr>
                <w:rStyle w:val="TALCar"/>
                <w:rFonts w:eastAsia="SimSun"/>
                <w:sz w:val="16"/>
                <w:szCs w:val="16"/>
                <w:lang w:val="en-US"/>
              </w:rPr>
            </w:pPr>
          </w:p>
        </w:tc>
      </w:tr>
      <w:tr w:rsidR="00B37D0E" w14:paraId="2D1D629C" w14:textId="77777777" w:rsidTr="002E2E78">
        <w:trPr>
          <w:trHeight w:val="20"/>
          <w:jc w:val="center"/>
        </w:trPr>
        <w:tc>
          <w:tcPr>
            <w:tcW w:w="2357" w:type="dxa"/>
            <w:shd w:val="clear" w:color="auto" w:fill="auto"/>
            <w:vAlign w:val="center"/>
          </w:tcPr>
          <w:p w14:paraId="7201FC68"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Number of sites</w:t>
            </w:r>
          </w:p>
        </w:tc>
        <w:tc>
          <w:tcPr>
            <w:tcW w:w="1134" w:type="dxa"/>
            <w:vAlign w:val="center"/>
          </w:tcPr>
          <w:p w14:paraId="513D0609" w14:textId="77777777" w:rsidR="00B37D0E" w:rsidRDefault="00B37D0E" w:rsidP="002E2E78">
            <w:pPr>
              <w:pStyle w:val="TAC"/>
              <w:rPr>
                <w:rStyle w:val="TALCar"/>
                <w:rFonts w:eastAsia="SimSun"/>
                <w:sz w:val="16"/>
                <w:szCs w:val="16"/>
                <w:lang w:val="en-US"/>
              </w:rPr>
            </w:pPr>
          </w:p>
        </w:tc>
      </w:tr>
      <w:tr w:rsidR="00B37D0E" w14:paraId="47A84534" w14:textId="77777777" w:rsidTr="002E2E78">
        <w:trPr>
          <w:trHeight w:val="20"/>
          <w:jc w:val="center"/>
        </w:trPr>
        <w:tc>
          <w:tcPr>
            <w:tcW w:w="2357" w:type="dxa"/>
            <w:shd w:val="clear" w:color="auto" w:fill="auto"/>
            <w:vAlign w:val="center"/>
          </w:tcPr>
          <w:p w14:paraId="5B5CBE41"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vAlign w:val="center"/>
          </w:tcPr>
          <w:p w14:paraId="0FFBBDAD" w14:textId="77777777" w:rsidR="00B37D0E" w:rsidRDefault="00B37D0E" w:rsidP="002E2E78">
            <w:pPr>
              <w:pStyle w:val="TAC"/>
              <w:rPr>
                <w:rStyle w:val="TALCar"/>
                <w:rFonts w:eastAsia="SimSun"/>
                <w:sz w:val="16"/>
                <w:szCs w:val="16"/>
                <w:lang w:val="en-US"/>
              </w:rPr>
            </w:pPr>
          </w:p>
        </w:tc>
      </w:tr>
      <w:tr w:rsidR="00B37D0E" w14:paraId="53C34711" w14:textId="77777777" w:rsidTr="002E2E78">
        <w:trPr>
          <w:trHeight w:val="20"/>
          <w:jc w:val="center"/>
        </w:trPr>
        <w:tc>
          <w:tcPr>
            <w:tcW w:w="2357" w:type="dxa"/>
            <w:shd w:val="clear" w:color="auto" w:fill="auto"/>
            <w:vAlign w:val="center"/>
          </w:tcPr>
          <w:p w14:paraId="1D73ADF1"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vAlign w:val="center"/>
          </w:tcPr>
          <w:p w14:paraId="79E4A60D" w14:textId="77777777" w:rsidR="00B37D0E" w:rsidRDefault="00B37D0E" w:rsidP="002E2E78">
            <w:pPr>
              <w:pStyle w:val="TAC"/>
              <w:rPr>
                <w:rStyle w:val="TALCar"/>
                <w:rFonts w:eastAsia="SimSun"/>
                <w:sz w:val="16"/>
                <w:szCs w:val="16"/>
                <w:lang w:val="en-US"/>
              </w:rPr>
            </w:pPr>
          </w:p>
        </w:tc>
      </w:tr>
      <w:tr w:rsidR="00B37D0E" w14:paraId="1FC5C2C0" w14:textId="77777777" w:rsidTr="002E2E78">
        <w:trPr>
          <w:trHeight w:val="20"/>
          <w:jc w:val="center"/>
        </w:trPr>
        <w:tc>
          <w:tcPr>
            <w:tcW w:w="2357" w:type="dxa"/>
            <w:shd w:val="clear" w:color="auto" w:fill="auto"/>
            <w:vAlign w:val="center"/>
          </w:tcPr>
          <w:p w14:paraId="058A4B3E"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vAlign w:val="center"/>
          </w:tcPr>
          <w:p w14:paraId="25754ADD" w14:textId="77777777" w:rsidR="00B37D0E" w:rsidRDefault="00B37D0E" w:rsidP="002E2E78">
            <w:pPr>
              <w:pStyle w:val="TAC"/>
              <w:rPr>
                <w:rStyle w:val="TALCar"/>
                <w:rFonts w:eastAsia="SimSun"/>
                <w:sz w:val="16"/>
                <w:szCs w:val="16"/>
                <w:lang w:val="en-US"/>
              </w:rPr>
            </w:pPr>
          </w:p>
        </w:tc>
      </w:tr>
      <w:tr w:rsidR="00B37D0E" w14:paraId="4AD1BEF6" w14:textId="77777777" w:rsidTr="002E2E78">
        <w:trPr>
          <w:trHeight w:val="20"/>
          <w:jc w:val="center"/>
        </w:trPr>
        <w:tc>
          <w:tcPr>
            <w:tcW w:w="2357" w:type="dxa"/>
            <w:shd w:val="clear" w:color="auto" w:fill="auto"/>
            <w:vAlign w:val="center"/>
          </w:tcPr>
          <w:p w14:paraId="00CCF7A7"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vAlign w:val="center"/>
          </w:tcPr>
          <w:p w14:paraId="5245621C" w14:textId="77777777" w:rsidR="00B37D0E" w:rsidRDefault="00B37D0E" w:rsidP="002E2E78">
            <w:pPr>
              <w:pStyle w:val="TAC"/>
              <w:rPr>
                <w:rStyle w:val="TALCar"/>
                <w:rFonts w:eastAsia="SimSun"/>
                <w:sz w:val="16"/>
                <w:szCs w:val="16"/>
                <w:lang w:val="en-US"/>
              </w:rPr>
            </w:pPr>
          </w:p>
        </w:tc>
      </w:tr>
      <w:tr w:rsidR="00B37D0E" w14:paraId="40CA6E87" w14:textId="77777777" w:rsidTr="002E2E78">
        <w:trPr>
          <w:trHeight w:val="20"/>
          <w:jc w:val="center"/>
        </w:trPr>
        <w:tc>
          <w:tcPr>
            <w:tcW w:w="2357" w:type="dxa"/>
            <w:shd w:val="clear" w:color="auto" w:fill="auto"/>
            <w:vAlign w:val="center"/>
          </w:tcPr>
          <w:p w14:paraId="6B97D328"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vAlign w:val="center"/>
          </w:tcPr>
          <w:p w14:paraId="3A8CA609" w14:textId="77777777" w:rsidR="00B37D0E" w:rsidRDefault="00B37D0E" w:rsidP="002E2E78">
            <w:pPr>
              <w:pStyle w:val="TAC"/>
              <w:rPr>
                <w:rStyle w:val="TALCar"/>
                <w:rFonts w:eastAsia="SimSun"/>
                <w:sz w:val="16"/>
                <w:szCs w:val="16"/>
                <w:lang w:val="en-US"/>
              </w:rPr>
            </w:pPr>
          </w:p>
        </w:tc>
      </w:tr>
      <w:tr w:rsidR="00B37D0E" w14:paraId="5725EEDC" w14:textId="77777777" w:rsidTr="002E2E78">
        <w:trPr>
          <w:trHeight w:val="20"/>
          <w:jc w:val="center"/>
        </w:trPr>
        <w:tc>
          <w:tcPr>
            <w:tcW w:w="2357" w:type="dxa"/>
            <w:shd w:val="clear" w:color="auto" w:fill="auto"/>
            <w:vAlign w:val="center"/>
          </w:tcPr>
          <w:p w14:paraId="30FF00EB"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Description of Measurement Algorithm (</w:t>
            </w:r>
            <w:proofErr w:type="gramStart"/>
            <w:r>
              <w:rPr>
                <w:rStyle w:val="TALCar"/>
                <w:rFonts w:eastAsia="SimSun"/>
                <w:sz w:val="16"/>
                <w:szCs w:val="16"/>
                <w:lang w:val="en-US"/>
              </w:rPr>
              <w:t>e.g.</w:t>
            </w:r>
            <w:proofErr w:type="gramEnd"/>
            <w:r>
              <w:rPr>
                <w:rStyle w:val="TALCar"/>
                <w:rFonts w:eastAsia="SimSun"/>
                <w:sz w:val="16"/>
                <w:szCs w:val="16"/>
                <w:lang w:val="en-US"/>
              </w:rPr>
              <w:t xml:space="preserve"> super resolution, interference cancellation, ….)</w:t>
            </w:r>
          </w:p>
        </w:tc>
        <w:tc>
          <w:tcPr>
            <w:tcW w:w="1134" w:type="dxa"/>
            <w:vAlign w:val="center"/>
          </w:tcPr>
          <w:p w14:paraId="41D302F9" w14:textId="77777777" w:rsidR="00B37D0E" w:rsidRDefault="00B37D0E" w:rsidP="002E2E78">
            <w:pPr>
              <w:pStyle w:val="TAC"/>
              <w:rPr>
                <w:rStyle w:val="TALCar"/>
                <w:rFonts w:eastAsia="SimSun"/>
                <w:sz w:val="16"/>
                <w:szCs w:val="16"/>
                <w:lang w:val="en-US"/>
              </w:rPr>
            </w:pPr>
          </w:p>
        </w:tc>
      </w:tr>
      <w:tr w:rsidR="00B37D0E" w14:paraId="2FF23DAD" w14:textId="77777777" w:rsidTr="002E2E78">
        <w:trPr>
          <w:trHeight w:val="20"/>
          <w:jc w:val="center"/>
        </w:trPr>
        <w:tc>
          <w:tcPr>
            <w:tcW w:w="2357" w:type="dxa"/>
            <w:shd w:val="clear" w:color="auto" w:fill="auto"/>
            <w:vAlign w:val="center"/>
          </w:tcPr>
          <w:p w14:paraId="6549570B" w14:textId="77777777" w:rsidR="00B37D0E" w:rsidRPr="00F136D6" w:rsidRDefault="00B37D0E" w:rsidP="002E2E78">
            <w:pPr>
              <w:pStyle w:val="TAC"/>
              <w:rPr>
                <w:rStyle w:val="TALCar"/>
                <w:rFonts w:eastAsia="SimSun"/>
                <w:sz w:val="16"/>
                <w:szCs w:val="16"/>
                <w:lang w:val="en-US"/>
              </w:rPr>
            </w:pPr>
            <w:r w:rsidRPr="00F136D6">
              <w:rPr>
                <w:rStyle w:val="TALCar"/>
                <w:rFonts w:eastAsia="SimSun"/>
                <w:sz w:val="16"/>
                <w:szCs w:val="16"/>
                <w:lang w:val="en-US"/>
              </w:rPr>
              <w:t>Description of positioning technique / applied positioning algorithm (</w:t>
            </w:r>
            <w:proofErr w:type="gramStart"/>
            <w:r w:rsidRPr="00F136D6">
              <w:rPr>
                <w:rStyle w:val="TALCar"/>
                <w:rFonts w:eastAsia="SimSun"/>
                <w:sz w:val="16"/>
                <w:szCs w:val="16"/>
                <w:lang w:val="en-US"/>
              </w:rPr>
              <w:t>e.g.</w:t>
            </w:r>
            <w:proofErr w:type="gramEnd"/>
            <w:r w:rsidRPr="00F136D6">
              <w:rPr>
                <w:rStyle w:val="TALCar"/>
                <w:rFonts w:eastAsia="SimSun"/>
                <w:sz w:val="16"/>
                <w:szCs w:val="16"/>
                <w:lang w:val="en-US"/>
              </w:rPr>
              <w:t xml:space="preserve"> Least square, Taylor series, </w:t>
            </w:r>
            <w:proofErr w:type="spellStart"/>
            <w:r w:rsidRPr="00F136D6">
              <w:rPr>
                <w:rStyle w:val="TALCar"/>
                <w:rFonts w:eastAsia="SimSun"/>
                <w:sz w:val="16"/>
                <w:szCs w:val="16"/>
                <w:lang w:val="en-US"/>
              </w:rPr>
              <w:t>etc</w:t>
            </w:r>
            <w:proofErr w:type="spellEnd"/>
            <w:r w:rsidRPr="00F136D6">
              <w:rPr>
                <w:rStyle w:val="TALCar"/>
                <w:rFonts w:eastAsia="SimSun"/>
                <w:sz w:val="16"/>
                <w:szCs w:val="16"/>
                <w:lang w:val="en-US"/>
              </w:rPr>
              <w:t>)</w:t>
            </w:r>
          </w:p>
        </w:tc>
        <w:tc>
          <w:tcPr>
            <w:tcW w:w="1134" w:type="dxa"/>
            <w:vAlign w:val="center"/>
          </w:tcPr>
          <w:p w14:paraId="499D3B21" w14:textId="77777777" w:rsidR="00B37D0E" w:rsidRDefault="00B37D0E" w:rsidP="002E2E78">
            <w:pPr>
              <w:pStyle w:val="TAC"/>
              <w:rPr>
                <w:rStyle w:val="TALCar"/>
                <w:rFonts w:eastAsia="SimSun"/>
                <w:sz w:val="16"/>
                <w:szCs w:val="16"/>
                <w:lang w:val="en-US"/>
              </w:rPr>
            </w:pPr>
          </w:p>
        </w:tc>
      </w:tr>
      <w:tr w:rsidR="00B37D0E" w14:paraId="6DEDE985" w14:textId="77777777" w:rsidTr="002E2E78">
        <w:trPr>
          <w:trHeight w:val="20"/>
          <w:jc w:val="center"/>
        </w:trPr>
        <w:tc>
          <w:tcPr>
            <w:tcW w:w="2357" w:type="dxa"/>
            <w:shd w:val="clear" w:color="auto" w:fill="auto"/>
            <w:vAlign w:val="center"/>
          </w:tcPr>
          <w:p w14:paraId="7B34E3C5" w14:textId="77777777" w:rsidR="00B37D0E" w:rsidRPr="00F136D6" w:rsidRDefault="00B37D0E" w:rsidP="002E2E78">
            <w:pPr>
              <w:pStyle w:val="TAC"/>
              <w:rPr>
                <w:rStyle w:val="TALCar"/>
                <w:rFonts w:eastAsia="SimSun"/>
                <w:sz w:val="16"/>
                <w:szCs w:val="16"/>
                <w:lang w:val="en-US"/>
              </w:rPr>
            </w:pPr>
            <w:r w:rsidRPr="00F136D6">
              <w:rPr>
                <w:rStyle w:val="TALCar"/>
                <w:rFonts w:eastAsia="SimSun"/>
                <w:sz w:val="16"/>
                <w:szCs w:val="16"/>
                <w:lang w:val="en-US"/>
              </w:rPr>
              <w:t>Network synchronization assumptions</w:t>
            </w:r>
          </w:p>
        </w:tc>
        <w:tc>
          <w:tcPr>
            <w:tcW w:w="1134" w:type="dxa"/>
            <w:vAlign w:val="center"/>
          </w:tcPr>
          <w:p w14:paraId="3712F92C" w14:textId="77777777" w:rsidR="00B37D0E" w:rsidRDefault="00B37D0E" w:rsidP="002E2E78">
            <w:pPr>
              <w:pStyle w:val="TAC"/>
              <w:rPr>
                <w:rStyle w:val="TALCar"/>
                <w:rFonts w:eastAsia="SimSun"/>
                <w:sz w:val="16"/>
                <w:szCs w:val="16"/>
                <w:lang w:val="en-US"/>
              </w:rPr>
            </w:pPr>
          </w:p>
        </w:tc>
      </w:tr>
      <w:tr w:rsidR="00B37D0E" w14:paraId="72D19CC2" w14:textId="77777777" w:rsidTr="002E2E78">
        <w:trPr>
          <w:trHeight w:val="20"/>
          <w:jc w:val="center"/>
        </w:trPr>
        <w:tc>
          <w:tcPr>
            <w:tcW w:w="2357" w:type="dxa"/>
            <w:shd w:val="clear" w:color="auto" w:fill="auto"/>
            <w:vAlign w:val="center"/>
          </w:tcPr>
          <w:p w14:paraId="5B2479AB" w14:textId="77777777" w:rsidR="00B37D0E" w:rsidRPr="00F136D6" w:rsidRDefault="00B37D0E" w:rsidP="002E2E78">
            <w:pPr>
              <w:pStyle w:val="TAC"/>
              <w:rPr>
                <w:rStyle w:val="TALCar"/>
                <w:rFonts w:eastAsia="SimSun"/>
                <w:sz w:val="16"/>
                <w:szCs w:val="16"/>
                <w:lang w:val="en-US"/>
              </w:rPr>
            </w:pPr>
            <w:r w:rsidRPr="00F136D6">
              <w:rPr>
                <w:rStyle w:val="TALCar"/>
                <w:rFonts w:eastAsia="SimSun"/>
                <w:sz w:val="16"/>
                <w:szCs w:val="16"/>
                <w:lang w:val="en-US"/>
              </w:rPr>
              <w:t>UE/gNB RX and TX timing error</w:t>
            </w:r>
          </w:p>
        </w:tc>
        <w:tc>
          <w:tcPr>
            <w:tcW w:w="1134" w:type="dxa"/>
            <w:vAlign w:val="center"/>
          </w:tcPr>
          <w:p w14:paraId="215C73C2" w14:textId="77777777" w:rsidR="00B37D0E" w:rsidRDefault="00B37D0E" w:rsidP="002E2E78">
            <w:pPr>
              <w:pStyle w:val="TAC"/>
              <w:rPr>
                <w:rStyle w:val="TALCar"/>
                <w:rFonts w:eastAsia="SimSun"/>
                <w:sz w:val="16"/>
                <w:szCs w:val="16"/>
                <w:lang w:val="en-US"/>
              </w:rPr>
            </w:pPr>
          </w:p>
        </w:tc>
      </w:tr>
      <w:tr w:rsidR="00B37D0E" w14:paraId="1F689719" w14:textId="77777777" w:rsidTr="002E2E78">
        <w:trPr>
          <w:trHeight w:val="20"/>
          <w:jc w:val="center"/>
        </w:trPr>
        <w:tc>
          <w:tcPr>
            <w:tcW w:w="2357" w:type="dxa"/>
            <w:shd w:val="clear" w:color="auto" w:fill="auto"/>
            <w:vAlign w:val="center"/>
          </w:tcPr>
          <w:p w14:paraId="6E77C306" w14:textId="77777777" w:rsidR="00B37D0E" w:rsidRPr="00F136D6" w:rsidRDefault="00B37D0E" w:rsidP="002E2E78">
            <w:pPr>
              <w:pStyle w:val="TAC"/>
              <w:rPr>
                <w:rStyle w:val="TALCar"/>
                <w:rFonts w:eastAsia="SimSun"/>
                <w:sz w:val="16"/>
                <w:szCs w:val="16"/>
                <w:lang w:val="en-US"/>
              </w:rPr>
            </w:pPr>
            <w:r w:rsidRPr="00F136D6">
              <w:rPr>
                <w:sz w:val="16"/>
                <w:szCs w:val="16"/>
              </w:rPr>
              <w:t xml:space="preserve">Beam-related assumption (beam sweeping / alignment assumptions at the </w:t>
            </w:r>
            <w:proofErr w:type="spellStart"/>
            <w:r w:rsidRPr="00F136D6">
              <w:rPr>
                <w:sz w:val="16"/>
                <w:szCs w:val="16"/>
              </w:rPr>
              <w:t>tx</w:t>
            </w:r>
            <w:proofErr w:type="spellEnd"/>
            <w:r w:rsidRPr="00F136D6">
              <w:rPr>
                <w:sz w:val="16"/>
                <w:szCs w:val="16"/>
              </w:rPr>
              <w:t xml:space="preserve"> and rx sides)</w:t>
            </w:r>
          </w:p>
        </w:tc>
        <w:tc>
          <w:tcPr>
            <w:tcW w:w="1134" w:type="dxa"/>
            <w:vAlign w:val="center"/>
          </w:tcPr>
          <w:p w14:paraId="0381A376" w14:textId="77777777" w:rsidR="00B37D0E" w:rsidRDefault="00B37D0E" w:rsidP="002E2E78">
            <w:pPr>
              <w:pStyle w:val="TAC"/>
              <w:rPr>
                <w:rStyle w:val="TALCar"/>
                <w:rFonts w:eastAsia="SimSun"/>
                <w:sz w:val="16"/>
                <w:szCs w:val="16"/>
                <w:lang w:val="en-US"/>
              </w:rPr>
            </w:pPr>
          </w:p>
        </w:tc>
      </w:tr>
      <w:tr w:rsidR="00B37D0E" w14:paraId="4B9B943C" w14:textId="77777777" w:rsidTr="002E2E78">
        <w:trPr>
          <w:trHeight w:val="20"/>
          <w:jc w:val="center"/>
        </w:trPr>
        <w:tc>
          <w:tcPr>
            <w:tcW w:w="2357" w:type="dxa"/>
            <w:shd w:val="clear" w:color="auto" w:fill="auto"/>
            <w:vAlign w:val="center"/>
          </w:tcPr>
          <w:p w14:paraId="0A795A86" w14:textId="77777777" w:rsidR="00B37D0E" w:rsidRPr="00F136D6" w:rsidRDefault="00B37D0E" w:rsidP="002E2E78">
            <w:pPr>
              <w:pStyle w:val="TAC"/>
              <w:rPr>
                <w:rStyle w:val="TALCar"/>
                <w:rFonts w:eastAsia="SimSun"/>
                <w:sz w:val="16"/>
                <w:szCs w:val="16"/>
                <w:lang w:val="en-US"/>
              </w:rPr>
            </w:pPr>
            <w:r w:rsidRPr="00F136D6">
              <w:rPr>
                <w:sz w:val="16"/>
                <w:szCs w:val="16"/>
              </w:rPr>
              <w:t xml:space="preserve">Precoding assumptions (codebook, </w:t>
            </w:r>
            <w:proofErr w:type="spellStart"/>
            <w:r w:rsidRPr="00F136D6">
              <w:rPr>
                <w:sz w:val="16"/>
                <w:szCs w:val="16"/>
              </w:rPr>
              <w:t>nrof</w:t>
            </w:r>
            <w:proofErr w:type="spellEnd"/>
            <w:r w:rsidRPr="00F136D6">
              <w:rPr>
                <w:sz w:val="16"/>
                <w:szCs w:val="16"/>
              </w:rPr>
              <w:t xml:space="preserve"> antenna elements used, etc)</w:t>
            </w:r>
          </w:p>
        </w:tc>
        <w:tc>
          <w:tcPr>
            <w:tcW w:w="1134" w:type="dxa"/>
            <w:vAlign w:val="center"/>
          </w:tcPr>
          <w:p w14:paraId="6C92823F" w14:textId="77777777" w:rsidR="00B37D0E" w:rsidRDefault="00B37D0E" w:rsidP="002E2E78">
            <w:pPr>
              <w:pStyle w:val="TAC"/>
              <w:rPr>
                <w:rStyle w:val="TALCar"/>
                <w:rFonts w:eastAsia="SimSun"/>
                <w:sz w:val="16"/>
                <w:szCs w:val="16"/>
                <w:lang w:val="en-US"/>
              </w:rPr>
            </w:pPr>
          </w:p>
        </w:tc>
      </w:tr>
      <w:tr w:rsidR="00B37D0E" w14:paraId="7477D0FC" w14:textId="77777777" w:rsidTr="002E2E78">
        <w:trPr>
          <w:trHeight w:val="20"/>
          <w:jc w:val="center"/>
        </w:trPr>
        <w:tc>
          <w:tcPr>
            <w:tcW w:w="2357" w:type="dxa"/>
            <w:shd w:val="clear" w:color="auto" w:fill="auto"/>
            <w:vAlign w:val="center"/>
          </w:tcPr>
          <w:p w14:paraId="2A92AAA0" w14:textId="77777777" w:rsidR="00B37D0E" w:rsidRPr="00822D6A" w:rsidRDefault="00B37D0E" w:rsidP="002E2E78">
            <w:pPr>
              <w:pStyle w:val="TAC"/>
              <w:rPr>
                <w:rStyle w:val="TALCar"/>
                <w:rFonts w:eastAsia="SimSun"/>
                <w:sz w:val="16"/>
                <w:szCs w:val="16"/>
                <w:highlight w:val="yellow"/>
                <w:lang w:val="en-US"/>
              </w:rPr>
            </w:pPr>
            <w:r w:rsidRPr="00822D6A">
              <w:rPr>
                <w:rStyle w:val="TALCar"/>
                <w:rFonts w:eastAsia="SimSun"/>
                <w:sz w:val="16"/>
                <w:szCs w:val="16"/>
                <w:highlight w:val="yellow"/>
                <w:lang w:val="en-US"/>
              </w:rPr>
              <w:t>UE antenna configuration</w:t>
            </w:r>
          </w:p>
        </w:tc>
        <w:tc>
          <w:tcPr>
            <w:tcW w:w="1134" w:type="dxa"/>
            <w:vAlign w:val="center"/>
          </w:tcPr>
          <w:p w14:paraId="57A87405" w14:textId="77777777" w:rsidR="00B37D0E" w:rsidRDefault="00B37D0E" w:rsidP="002E2E78">
            <w:pPr>
              <w:pStyle w:val="TAC"/>
              <w:rPr>
                <w:rStyle w:val="TALCar"/>
                <w:rFonts w:eastAsia="SimSun"/>
                <w:sz w:val="16"/>
                <w:szCs w:val="16"/>
                <w:lang w:val="en-US"/>
              </w:rPr>
            </w:pPr>
          </w:p>
        </w:tc>
      </w:tr>
      <w:tr w:rsidR="00B37D0E" w14:paraId="2D100432" w14:textId="77777777" w:rsidTr="002E2E78">
        <w:trPr>
          <w:trHeight w:val="20"/>
          <w:jc w:val="center"/>
        </w:trPr>
        <w:tc>
          <w:tcPr>
            <w:tcW w:w="2357" w:type="dxa"/>
            <w:shd w:val="clear" w:color="auto" w:fill="auto"/>
            <w:vAlign w:val="center"/>
          </w:tcPr>
          <w:p w14:paraId="33994657" w14:textId="77777777" w:rsidR="00B37D0E" w:rsidRPr="00822D6A" w:rsidRDefault="00B37D0E" w:rsidP="002E2E78">
            <w:pPr>
              <w:pStyle w:val="TAC"/>
              <w:rPr>
                <w:rStyle w:val="TALCar"/>
                <w:rFonts w:eastAsia="SimSun"/>
                <w:sz w:val="16"/>
                <w:szCs w:val="16"/>
                <w:highlight w:val="yellow"/>
                <w:lang w:val="en-US"/>
              </w:rPr>
            </w:pPr>
            <w:r w:rsidRPr="00822D6A">
              <w:rPr>
                <w:rStyle w:val="TALCar"/>
                <w:rFonts w:eastAsia="SimSun"/>
                <w:sz w:val="16"/>
                <w:szCs w:val="16"/>
                <w:highlight w:val="yellow"/>
                <w:lang w:val="en-US"/>
              </w:rPr>
              <w:t>Number of UE branches</w:t>
            </w:r>
          </w:p>
        </w:tc>
        <w:tc>
          <w:tcPr>
            <w:tcW w:w="1134" w:type="dxa"/>
            <w:vAlign w:val="center"/>
          </w:tcPr>
          <w:p w14:paraId="1A2C3593" w14:textId="77777777" w:rsidR="00B37D0E" w:rsidRDefault="00B37D0E" w:rsidP="002E2E78">
            <w:pPr>
              <w:pStyle w:val="TAC"/>
              <w:rPr>
                <w:rStyle w:val="TALCar"/>
                <w:rFonts w:eastAsia="SimSun"/>
                <w:sz w:val="16"/>
                <w:szCs w:val="16"/>
                <w:lang w:val="en-US"/>
              </w:rPr>
            </w:pPr>
          </w:p>
        </w:tc>
      </w:tr>
      <w:tr w:rsidR="00B37D0E" w14:paraId="48CEB580" w14:textId="77777777" w:rsidTr="002E2E78">
        <w:trPr>
          <w:trHeight w:val="20"/>
          <w:jc w:val="center"/>
        </w:trPr>
        <w:tc>
          <w:tcPr>
            <w:tcW w:w="2357" w:type="dxa"/>
            <w:shd w:val="clear" w:color="auto" w:fill="auto"/>
            <w:vAlign w:val="center"/>
          </w:tcPr>
          <w:p w14:paraId="5A7DCA0E" w14:textId="39E3AA91" w:rsidR="00B37D0E" w:rsidRPr="00822D6A" w:rsidRDefault="00844815" w:rsidP="002E2E78">
            <w:pPr>
              <w:pStyle w:val="TAC"/>
              <w:rPr>
                <w:rStyle w:val="TALCar"/>
                <w:rFonts w:eastAsia="SimSun"/>
                <w:sz w:val="16"/>
                <w:szCs w:val="16"/>
                <w:highlight w:val="yellow"/>
                <w:lang w:val="en-US"/>
              </w:rPr>
            </w:pPr>
            <w:r w:rsidRPr="00844815">
              <w:rPr>
                <w:rStyle w:val="TALCar"/>
                <w:rFonts w:eastAsia="SimSun"/>
                <w:sz w:val="16"/>
                <w:szCs w:val="16"/>
                <w:lang w:val="en-US"/>
              </w:rPr>
              <w:t xml:space="preserve">Description of enhancement </w:t>
            </w:r>
            <w:proofErr w:type="gramStart"/>
            <w:r w:rsidRPr="00844815">
              <w:rPr>
                <w:rStyle w:val="TALCar"/>
                <w:rFonts w:eastAsia="SimSun"/>
                <w:sz w:val="16"/>
                <w:szCs w:val="16"/>
                <w:lang w:val="en-US"/>
              </w:rPr>
              <w:t>solutions</w:t>
            </w:r>
            <w:r>
              <w:rPr>
                <w:rStyle w:val="TALCar"/>
                <w:rFonts w:eastAsia="SimSun"/>
                <w:sz w:val="16"/>
                <w:szCs w:val="16"/>
                <w:lang w:val="en-US"/>
              </w:rPr>
              <w:t>, if</w:t>
            </w:r>
            <w:proofErr w:type="gramEnd"/>
            <w:r>
              <w:rPr>
                <w:rStyle w:val="TALCar"/>
                <w:rFonts w:eastAsia="SimSun"/>
                <w:sz w:val="16"/>
                <w:szCs w:val="16"/>
                <w:lang w:val="en-US"/>
              </w:rPr>
              <w:t xml:space="preserve"> any</w:t>
            </w:r>
          </w:p>
        </w:tc>
        <w:tc>
          <w:tcPr>
            <w:tcW w:w="1134" w:type="dxa"/>
            <w:vAlign w:val="center"/>
          </w:tcPr>
          <w:p w14:paraId="26BD5766" w14:textId="77777777" w:rsidR="00B37D0E" w:rsidRDefault="00B37D0E" w:rsidP="002E2E78">
            <w:pPr>
              <w:pStyle w:val="TAC"/>
              <w:rPr>
                <w:rStyle w:val="TALCar"/>
                <w:rFonts w:eastAsia="SimSun"/>
                <w:sz w:val="16"/>
                <w:szCs w:val="16"/>
                <w:lang w:val="en-US"/>
              </w:rPr>
            </w:pPr>
          </w:p>
        </w:tc>
      </w:tr>
      <w:tr w:rsidR="00293BCD" w14:paraId="78C9E1CA" w14:textId="77777777" w:rsidTr="002E2E78">
        <w:trPr>
          <w:trHeight w:val="20"/>
          <w:jc w:val="center"/>
        </w:trPr>
        <w:tc>
          <w:tcPr>
            <w:tcW w:w="2357" w:type="dxa"/>
            <w:shd w:val="clear" w:color="auto" w:fill="auto"/>
            <w:vAlign w:val="center"/>
          </w:tcPr>
          <w:p w14:paraId="4B7FA6A7" w14:textId="746392A5" w:rsidR="00293BCD" w:rsidRPr="00293BCD" w:rsidRDefault="00293BCD" w:rsidP="00293BCD">
            <w:pPr>
              <w:pStyle w:val="TAC"/>
              <w:ind w:left="420"/>
              <w:jc w:val="left"/>
              <w:rPr>
                <w:rStyle w:val="TALCar"/>
                <w:rFonts w:eastAsia="SimSun"/>
                <w:sz w:val="16"/>
                <w:szCs w:val="16"/>
                <w:lang w:val="en-US"/>
              </w:rPr>
            </w:pPr>
            <w:r w:rsidRPr="00B03DE1">
              <w:rPr>
                <w:rStyle w:val="TALCar"/>
                <w:rFonts w:eastAsia="SimSun" w:hint="eastAsia"/>
                <w:sz w:val="16"/>
                <w:szCs w:val="16"/>
                <w:lang w:val="en-US"/>
              </w:rPr>
              <w:t>PRS Bandwidth</w:t>
            </w:r>
          </w:p>
        </w:tc>
        <w:tc>
          <w:tcPr>
            <w:tcW w:w="1134" w:type="dxa"/>
            <w:vAlign w:val="center"/>
          </w:tcPr>
          <w:p w14:paraId="7B2941AF" w14:textId="77777777" w:rsidR="00293BCD" w:rsidRDefault="00293BCD" w:rsidP="002E2E78">
            <w:pPr>
              <w:pStyle w:val="TAC"/>
              <w:rPr>
                <w:rStyle w:val="TALCar"/>
                <w:rFonts w:eastAsia="SimSun"/>
                <w:sz w:val="16"/>
                <w:szCs w:val="16"/>
                <w:lang w:val="en-US"/>
              </w:rPr>
            </w:pPr>
          </w:p>
        </w:tc>
      </w:tr>
      <w:tr w:rsidR="00293BCD" w14:paraId="53F270E9" w14:textId="77777777" w:rsidTr="002E2E78">
        <w:trPr>
          <w:trHeight w:val="20"/>
          <w:jc w:val="center"/>
        </w:trPr>
        <w:tc>
          <w:tcPr>
            <w:tcW w:w="2357" w:type="dxa"/>
            <w:shd w:val="clear" w:color="auto" w:fill="auto"/>
            <w:vAlign w:val="center"/>
          </w:tcPr>
          <w:p w14:paraId="67177582" w14:textId="0CA9F0C1" w:rsidR="00293BCD" w:rsidRPr="00293BCD" w:rsidRDefault="00293BCD" w:rsidP="00CA0364">
            <w:pPr>
              <w:pStyle w:val="TAC"/>
              <w:ind w:left="360"/>
              <w:jc w:val="left"/>
              <w:rPr>
                <w:rStyle w:val="TALCar"/>
                <w:rFonts w:eastAsia="SimSun"/>
                <w:sz w:val="16"/>
                <w:szCs w:val="16"/>
                <w:lang w:val="en-US"/>
              </w:rPr>
            </w:pPr>
            <w:r w:rsidRPr="00B03DE1">
              <w:rPr>
                <w:rStyle w:val="TALCar"/>
                <w:rFonts w:eastAsia="SimSun" w:hint="eastAsia"/>
                <w:sz w:val="16"/>
                <w:szCs w:val="16"/>
                <w:lang w:val="en-US"/>
              </w:rPr>
              <w:t>gNB</w:t>
            </w:r>
            <w:r w:rsidRPr="00B03DE1">
              <w:rPr>
                <w:rStyle w:val="TALCar"/>
                <w:rFonts w:eastAsia="SimSun"/>
                <w:sz w:val="16"/>
                <w:szCs w:val="16"/>
                <w:lang w:val="en-US"/>
              </w:rPr>
              <w:t xml:space="preserve"> antenna configuration</w:t>
            </w:r>
            <w:r w:rsidRPr="00B03DE1">
              <w:rPr>
                <w:rStyle w:val="TALCar"/>
                <w:rFonts w:eastAsia="SimSun" w:hint="eastAsia"/>
                <w:sz w:val="16"/>
                <w:szCs w:val="16"/>
                <w:lang w:val="en-US"/>
              </w:rPr>
              <w:t xml:space="preserve"> </w:t>
            </w:r>
          </w:p>
        </w:tc>
        <w:tc>
          <w:tcPr>
            <w:tcW w:w="1134" w:type="dxa"/>
            <w:vAlign w:val="center"/>
          </w:tcPr>
          <w:p w14:paraId="0A03EEF2" w14:textId="77777777" w:rsidR="00293BCD" w:rsidRDefault="00293BCD" w:rsidP="00CA0364">
            <w:pPr>
              <w:pStyle w:val="TAC"/>
              <w:ind w:left="360"/>
              <w:jc w:val="left"/>
              <w:rPr>
                <w:rStyle w:val="TALCar"/>
                <w:rFonts w:eastAsia="SimSun"/>
                <w:sz w:val="16"/>
                <w:szCs w:val="16"/>
                <w:lang w:val="en-US"/>
              </w:rPr>
            </w:pPr>
          </w:p>
        </w:tc>
      </w:tr>
      <w:tr w:rsidR="00293BCD" w14:paraId="1FAEB528" w14:textId="77777777" w:rsidTr="002E2E78">
        <w:trPr>
          <w:trHeight w:val="20"/>
          <w:jc w:val="center"/>
        </w:trPr>
        <w:tc>
          <w:tcPr>
            <w:tcW w:w="2357" w:type="dxa"/>
            <w:shd w:val="clear" w:color="auto" w:fill="auto"/>
            <w:vAlign w:val="center"/>
          </w:tcPr>
          <w:p w14:paraId="05C94578" w14:textId="2C9AEE89" w:rsidR="00293BCD" w:rsidRPr="00CA0364" w:rsidRDefault="00293BCD" w:rsidP="00CA0364">
            <w:pPr>
              <w:pStyle w:val="TAC"/>
              <w:ind w:left="360"/>
              <w:jc w:val="left"/>
              <w:rPr>
                <w:rStyle w:val="TALCar"/>
                <w:rFonts w:eastAsia="SimSun"/>
                <w:sz w:val="16"/>
                <w:szCs w:val="16"/>
                <w:lang w:val="en-US"/>
              </w:rPr>
            </w:pPr>
            <w:r w:rsidRPr="00B03DE1">
              <w:rPr>
                <w:rStyle w:val="TALCar"/>
                <w:rFonts w:eastAsia="SimSun" w:hint="eastAsia"/>
                <w:sz w:val="16"/>
                <w:szCs w:val="16"/>
                <w:lang w:val="en-US"/>
              </w:rPr>
              <w:t>UE noise figure</w:t>
            </w:r>
            <w:r>
              <w:rPr>
                <w:rStyle w:val="TALCar"/>
                <w:rFonts w:eastAsia="SimSun"/>
                <w:sz w:val="16"/>
                <w:szCs w:val="16"/>
                <w:lang w:val="en-US"/>
              </w:rPr>
              <w:t xml:space="preserve">  </w:t>
            </w:r>
          </w:p>
        </w:tc>
        <w:tc>
          <w:tcPr>
            <w:tcW w:w="1134" w:type="dxa"/>
            <w:vAlign w:val="center"/>
          </w:tcPr>
          <w:p w14:paraId="157AB642" w14:textId="77777777" w:rsidR="00293BCD" w:rsidRDefault="00293BCD" w:rsidP="00CA0364">
            <w:pPr>
              <w:pStyle w:val="TAC"/>
              <w:ind w:left="360"/>
              <w:jc w:val="left"/>
              <w:rPr>
                <w:rStyle w:val="TALCar"/>
                <w:rFonts w:eastAsia="SimSun"/>
                <w:sz w:val="16"/>
                <w:szCs w:val="16"/>
                <w:lang w:val="en-US"/>
              </w:rPr>
            </w:pPr>
          </w:p>
        </w:tc>
      </w:tr>
      <w:tr w:rsidR="00293BCD" w14:paraId="0042001C" w14:textId="77777777" w:rsidTr="002E2E78">
        <w:trPr>
          <w:trHeight w:val="20"/>
          <w:jc w:val="center"/>
        </w:trPr>
        <w:tc>
          <w:tcPr>
            <w:tcW w:w="2357" w:type="dxa"/>
            <w:shd w:val="clear" w:color="auto" w:fill="auto"/>
            <w:vAlign w:val="center"/>
          </w:tcPr>
          <w:p w14:paraId="76F4C0EC" w14:textId="4D622D9D" w:rsidR="00293BCD" w:rsidRPr="00293BCD" w:rsidRDefault="00293BCD" w:rsidP="00CA0364">
            <w:pPr>
              <w:pStyle w:val="TAC"/>
              <w:ind w:left="360"/>
              <w:jc w:val="left"/>
              <w:rPr>
                <w:rStyle w:val="TALCar"/>
                <w:rFonts w:eastAsia="SimSun"/>
                <w:sz w:val="16"/>
                <w:szCs w:val="16"/>
                <w:lang w:val="en-US"/>
              </w:rPr>
            </w:pPr>
            <w:r w:rsidRPr="00B03DE1">
              <w:rPr>
                <w:rStyle w:val="TALCar"/>
                <w:rFonts w:eastAsia="SimSun"/>
                <w:sz w:val="16"/>
                <w:szCs w:val="16"/>
                <w:lang w:val="en-US"/>
              </w:rPr>
              <w:t>UE antenna height</w:t>
            </w:r>
          </w:p>
        </w:tc>
        <w:tc>
          <w:tcPr>
            <w:tcW w:w="1134" w:type="dxa"/>
            <w:vAlign w:val="center"/>
          </w:tcPr>
          <w:p w14:paraId="269A15C5" w14:textId="77777777" w:rsidR="00293BCD" w:rsidRDefault="00293BCD" w:rsidP="00CA0364">
            <w:pPr>
              <w:pStyle w:val="TAC"/>
              <w:ind w:left="360"/>
              <w:jc w:val="left"/>
              <w:rPr>
                <w:rStyle w:val="TALCar"/>
                <w:rFonts w:eastAsia="SimSun"/>
                <w:sz w:val="16"/>
                <w:szCs w:val="16"/>
                <w:lang w:val="en-US"/>
              </w:rPr>
            </w:pPr>
          </w:p>
        </w:tc>
      </w:tr>
      <w:tr w:rsidR="0018663F" w14:paraId="35BD76E6" w14:textId="77777777" w:rsidTr="002E2E78">
        <w:trPr>
          <w:trHeight w:val="20"/>
          <w:jc w:val="center"/>
        </w:trPr>
        <w:tc>
          <w:tcPr>
            <w:tcW w:w="2357" w:type="dxa"/>
            <w:shd w:val="clear" w:color="auto" w:fill="auto"/>
            <w:vAlign w:val="center"/>
          </w:tcPr>
          <w:p w14:paraId="27FDA8C2" w14:textId="56C912BF" w:rsidR="0018663F" w:rsidRPr="00CA0364" w:rsidRDefault="0018663F" w:rsidP="00CA0364">
            <w:pPr>
              <w:pStyle w:val="TAC"/>
              <w:ind w:left="360"/>
              <w:jc w:val="left"/>
              <w:rPr>
                <w:rStyle w:val="TALCar"/>
                <w:rFonts w:eastAsia="SimSun"/>
                <w:sz w:val="16"/>
                <w:szCs w:val="16"/>
                <w:lang w:val="en-US"/>
              </w:rPr>
            </w:pPr>
            <w:r w:rsidRPr="00B03DE1">
              <w:rPr>
                <w:rStyle w:val="TALCar"/>
                <w:rFonts w:eastAsia="SimSun"/>
                <w:sz w:val="16"/>
                <w:szCs w:val="16"/>
                <w:lang w:val="en-US"/>
              </w:rPr>
              <w:t>gNB antenna height</w:t>
            </w:r>
          </w:p>
        </w:tc>
        <w:tc>
          <w:tcPr>
            <w:tcW w:w="1134" w:type="dxa"/>
            <w:vAlign w:val="center"/>
          </w:tcPr>
          <w:p w14:paraId="493FF597" w14:textId="77777777" w:rsidR="0018663F" w:rsidRDefault="0018663F" w:rsidP="00CA0364">
            <w:pPr>
              <w:pStyle w:val="TAC"/>
              <w:ind w:left="360"/>
              <w:jc w:val="left"/>
              <w:rPr>
                <w:rStyle w:val="TALCar"/>
                <w:rFonts w:eastAsia="SimSun"/>
                <w:sz w:val="16"/>
                <w:szCs w:val="16"/>
                <w:lang w:val="en-US"/>
              </w:rPr>
            </w:pPr>
          </w:p>
        </w:tc>
      </w:tr>
      <w:tr w:rsidR="00B37D0E" w14:paraId="14EDC25E" w14:textId="77777777" w:rsidTr="002E2E78">
        <w:trPr>
          <w:trHeight w:val="20"/>
          <w:jc w:val="center"/>
        </w:trPr>
        <w:tc>
          <w:tcPr>
            <w:tcW w:w="2357" w:type="dxa"/>
            <w:shd w:val="clear" w:color="auto" w:fill="auto"/>
            <w:vAlign w:val="center"/>
          </w:tcPr>
          <w:p w14:paraId="3D15DA59" w14:textId="77777777" w:rsidR="00B37D0E" w:rsidRDefault="00B37D0E" w:rsidP="002E2E78">
            <w:pPr>
              <w:pStyle w:val="TAC"/>
              <w:rPr>
                <w:rStyle w:val="TALCar"/>
                <w:rFonts w:eastAsia="SimSun"/>
                <w:sz w:val="16"/>
                <w:szCs w:val="16"/>
                <w:lang w:val="en-US"/>
              </w:rPr>
            </w:pPr>
            <w:r>
              <w:rPr>
                <w:rStyle w:val="TALCar"/>
                <w:rFonts w:eastAsia="SimSun"/>
                <w:sz w:val="16"/>
                <w:szCs w:val="16"/>
                <w:lang w:val="en-US"/>
              </w:rPr>
              <w:t xml:space="preserve">Additional </w:t>
            </w:r>
            <w:proofErr w:type="gramStart"/>
            <w:r>
              <w:rPr>
                <w:rStyle w:val="TALCar"/>
                <w:rFonts w:eastAsia="SimSun"/>
                <w:sz w:val="16"/>
                <w:szCs w:val="16"/>
                <w:lang w:val="en-US"/>
              </w:rPr>
              <w:t>notes, if</w:t>
            </w:r>
            <w:proofErr w:type="gramEnd"/>
            <w:r>
              <w:rPr>
                <w:rStyle w:val="TALCar"/>
                <w:rFonts w:eastAsia="SimSun"/>
                <w:sz w:val="16"/>
                <w:szCs w:val="16"/>
                <w:lang w:val="en-US"/>
              </w:rPr>
              <w:t xml:space="preserve"> any</w:t>
            </w:r>
          </w:p>
        </w:tc>
        <w:tc>
          <w:tcPr>
            <w:tcW w:w="1134" w:type="dxa"/>
            <w:vAlign w:val="center"/>
          </w:tcPr>
          <w:p w14:paraId="0A6662ED" w14:textId="77777777" w:rsidR="00B37D0E" w:rsidRDefault="00B37D0E" w:rsidP="002E2E78">
            <w:pPr>
              <w:pStyle w:val="TAC"/>
              <w:rPr>
                <w:rStyle w:val="TALCar"/>
                <w:rFonts w:eastAsia="SimSun"/>
                <w:sz w:val="16"/>
                <w:szCs w:val="16"/>
                <w:lang w:val="en-US"/>
              </w:rPr>
            </w:pPr>
          </w:p>
        </w:tc>
      </w:tr>
    </w:tbl>
    <w:p w14:paraId="00464055" w14:textId="77777777" w:rsidR="00B37D0E" w:rsidRDefault="00B37D0E" w:rsidP="00B37D0E">
      <w:pPr>
        <w:pStyle w:val="Proposal"/>
        <w:numPr>
          <w:ilvl w:val="0"/>
          <w:numId w:val="0"/>
        </w:numPr>
        <w:ind w:left="1701" w:hanging="1701"/>
      </w:pPr>
    </w:p>
    <w:p w14:paraId="265C04D6" w14:textId="7C1DEE20" w:rsidR="00844815" w:rsidRDefault="00844815" w:rsidP="00844815">
      <w:pPr>
        <w:pStyle w:val="3GPPText"/>
      </w:pPr>
      <w:r>
        <w:t xml:space="preserve">Companies are encouraged to continue the discussion and </w:t>
      </w:r>
      <w:proofErr w:type="gramStart"/>
      <w:r>
        <w:t>provide  their</w:t>
      </w:r>
      <w:proofErr w:type="gramEnd"/>
      <w:r>
        <w:t xml:space="preserve"> view on possible revision of the </w:t>
      </w:r>
      <w:r w:rsidR="006421E5">
        <w:t xml:space="preserve">updated </w:t>
      </w:r>
      <w:r>
        <w:t>table in the table below:</w:t>
      </w:r>
    </w:p>
    <w:p w14:paraId="333241B0" w14:textId="06DF359D" w:rsidR="00844815" w:rsidRPr="00375412" w:rsidRDefault="00844815" w:rsidP="00844815">
      <w:pPr>
        <w:pStyle w:val="3GPPText"/>
        <w:rPr>
          <w:b/>
          <w:bCs/>
        </w:rPr>
      </w:pPr>
      <w:r w:rsidRPr="00375412">
        <w:rPr>
          <w:b/>
          <w:bCs/>
        </w:rPr>
        <w:t xml:space="preserve">Proposal </w:t>
      </w:r>
      <w:r>
        <w:rPr>
          <w:b/>
          <w:bCs/>
        </w:rPr>
        <w:t>2.2-2</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844815" w14:paraId="50B3809B" w14:textId="77777777" w:rsidTr="002E2E78">
        <w:tc>
          <w:tcPr>
            <w:tcW w:w="1454" w:type="dxa"/>
            <w:shd w:val="clear" w:color="auto" w:fill="B8CCE4" w:themeFill="accent1" w:themeFillTint="66"/>
          </w:tcPr>
          <w:p w14:paraId="2A0EBC67" w14:textId="77777777" w:rsidR="00844815" w:rsidRDefault="00844815" w:rsidP="002E2E78">
            <w:pPr>
              <w:pStyle w:val="3GPPAgreements"/>
              <w:numPr>
                <w:ilvl w:val="0"/>
                <w:numId w:val="0"/>
              </w:numPr>
            </w:pPr>
            <w:r>
              <w:lastRenderedPageBreak/>
              <w:t>Company</w:t>
            </w:r>
          </w:p>
        </w:tc>
        <w:tc>
          <w:tcPr>
            <w:tcW w:w="7386" w:type="dxa"/>
            <w:shd w:val="clear" w:color="auto" w:fill="B8CCE4" w:themeFill="accent1" w:themeFillTint="66"/>
          </w:tcPr>
          <w:p w14:paraId="125E8F7E" w14:textId="77777777" w:rsidR="00844815" w:rsidRDefault="00844815" w:rsidP="002E2E78">
            <w:pPr>
              <w:pStyle w:val="3GPPAgreements"/>
              <w:numPr>
                <w:ilvl w:val="0"/>
                <w:numId w:val="0"/>
              </w:numPr>
            </w:pPr>
            <w:r>
              <w:t>comment</w:t>
            </w:r>
          </w:p>
        </w:tc>
      </w:tr>
      <w:tr w:rsidR="00844815" w14:paraId="1E20CD54" w14:textId="77777777" w:rsidTr="002E2E78">
        <w:tc>
          <w:tcPr>
            <w:tcW w:w="1454" w:type="dxa"/>
          </w:tcPr>
          <w:p w14:paraId="11599E1E" w14:textId="193783B7" w:rsidR="00844815" w:rsidRPr="00664B33" w:rsidRDefault="00844815" w:rsidP="002E2E78">
            <w:pPr>
              <w:pStyle w:val="3GPPAgreements"/>
              <w:numPr>
                <w:ilvl w:val="0"/>
                <w:numId w:val="0"/>
              </w:numPr>
              <w:rPr>
                <w:rFonts w:eastAsiaTheme="minorEastAsia"/>
                <w:sz w:val="20"/>
              </w:rPr>
            </w:pPr>
            <w:r>
              <w:rPr>
                <w:rFonts w:eastAsiaTheme="minorEastAsia"/>
                <w:sz w:val="20"/>
              </w:rPr>
              <w:t xml:space="preserve"> </w:t>
            </w:r>
          </w:p>
        </w:tc>
        <w:tc>
          <w:tcPr>
            <w:tcW w:w="7386" w:type="dxa"/>
          </w:tcPr>
          <w:p w14:paraId="1328C52B" w14:textId="77777777" w:rsidR="00844815" w:rsidRPr="00B03DE1" w:rsidRDefault="00844815" w:rsidP="002B43D5">
            <w:pPr>
              <w:pStyle w:val="TAC"/>
              <w:jc w:val="left"/>
              <w:rPr>
                <w:rFonts w:eastAsiaTheme="minorEastAsia"/>
                <w:sz w:val="20"/>
              </w:rPr>
            </w:pPr>
          </w:p>
        </w:tc>
      </w:tr>
    </w:tbl>
    <w:p w14:paraId="433E9D68" w14:textId="77777777" w:rsidR="00B37D0E" w:rsidRDefault="00B37D0E" w:rsidP="007F0894">
      <w:pPr>
        <w:pStyle w:val="3GPPText"/>
      </w:pPr>
    </w:p>
    <w:p w14:paraId="7C2123A7" w14:textId="77777777" w:rsidR="007F0894" w:rsidRDefault="007F0894" w:rsidP="007F0894">
      <w:pPr>
        <w:pStyle w:val="3GPPText"/>
        <w:rPr>
          <w:lang w:val="en-GB"/>
        </w:rPr>
      </w:pPr>
    </w:p>
    <w:p w14:paraId="1E61B70E" w14:textId="77777777" w:rsidR="00AB28F4" w:rsidRDefault="00AB28F4" w:rsidP="0038343E"/>
    <w:p w14:paraId="25B85174" w14:textId="77777777" w:rsidR="00AB28F4" w:rsidRPr="0038343E" w:rsidRDefault="00AB28F4" w:rsidP="0038343E"/>
    <w:p w14:paraId="2B199FEA" w14:textId="77777777" w:rsidR="00B13EA6" w:rsidRPr="001230CB" w:rsidRDefault="00B13EA6" w:rsidP="00B13EA6">
      <w:pPr>
        <w:pStyle w:val="Heading2"/>
      </w:pPr>
      <w:r>
        <w:t xml:space="preserve">Issue </w:t>
      </w:r>
      <w:r w:rsidR="00D17A9D">
        <w:t>2</w:t>
      </w:r>
      <w:r>
        <w:t>.</w:t>
      </w:r>
      <w:r w:rsidR="00D17A9D">
        <w:t>3</w:t>
      </w:r>
      <w:r>
        <w:t xml:space="preserve"> </w:t>
      </w:r>
      <w:r w:rsidR="003A2559">
        <w:t>–</w:t>
      </w:r>
      <w:r>
        <w:t xml:space="preserve"> </w:t>
      </w:r>
      <w:r w:rsidR="0038343E">
        <w:t xml:space="preserve">template section </w:t>
      </w:r>
      <w:r w:rsidR="003A2559">
        <w:t>for collection of results</w:t>
      </w:r>
    </w:p>
    <w:p w14:paraId="1118A682" w14:textId="77777777" w:rsidR="00B13EA6" w:rsidRDefault="00B13EA6" w:rsidP="00B13EA6">
      <w:pPr>
        <w:pStyle w:val="3GPPText"/>
      </w:pPr>
    </w:p>
    <w:p w14:paraId="79B87C2D" w14:textId="77777777" w:rsidR="00B13EA6" w:rsidRDefault="00B13EA6" w:rsidP="00B13EA6">
      <w:pPr>
        <w:pStyle w:val="Heading3"/>
      </w:pPr>
      <w:r>
        <w:t>background</w:t>
      </w:r>
    </w:p>
    <w:p w14:paraId="3580B7F8" w14:textId="77777777" w:rsidR="002E46AB" w:rsidRDefault="003A2559" w:rsidP="002E46AB">
      <w:pPr>
        <w:spacing w:after="0"/>
        <w:jc w:val="both"/>
        <w:rPr>
          <w:sz w:val="22"/>
          <w:szCs w:val="22"/>
          <w:lang w:eastAsia="zh-CN"/>
        </w:rPr>
      </w:pPr>
      <w:proofErr w:type="gramStart"/>
      <w:r>
        <w:rPr>
          <w:sz w:val="22"/>
          <w:szCs w:val="22"/>
          <w:lang w:eastAsia="zh-CN"/>
        </w:rPr>
        <w:t>In order to</w:t>
      </w:r>
      <w:proofErr w:type="gramEnd"/>
      <w:r>
        <w:rPr>
          <w:sz w:val="22"/>
          <w:szCs w:val="22"/>
          <w:lang w:eastAsia="zh-CN"/>
        </w:rPr>
        <w:t xml:space="preserve"> efficiently collect results and capture them in the TR, </w:t>
      </w:r>
      <w:r w:rsidR="00A314F4">
        <w:rPr>
          <w:sz w:val="22"/>
          <w:szCs w:val="22"/>
          <w:lang w:eastAsia="zh-CN"/>
        </w:rPr>
        <w:t xml:space="preserve">a common template and procedure for reporting results should be agreed. It is proposed to leverage on the experience from previous releases to </w:t>
      </w:r>
      <w:r w:rsidR="006E3B09">
        <w:rPr>
          <w:sz w:val="22"/>
          <w:szCs w:val="22"/>
          <w:lang w:eastAsia="zh-CN"/>
        </w:rPr>
        <w:t>speed up the process. In release 17, a template section for reporting was de</w:t>
      </w:r>
      <w:r w:rsidR="00C46CBB">
        <w:rPr>
          <w:sz w:val="22"/>
          <w:szCs w:val="22"/>
          <w:lang w:eastAsia="zh-CN"/>
        </w:rPr>
        <w:t xml:space="preserve">signed to collect the accuracy evaluations.  Results from AI 9.3 should be captured in TR 38.859 in </w:t>
      </w:r>
      <w:r w:rsidR="00852346">
        <w:rPr>
          <w:sz w:val="22"/>
          <w:szCs w:val="22"/>
          <w:lang w:eastAsia="zh-CN"/>
        </w:rPr>
        <w:t xml:space="preserve">annex B.6. </w:t>
      </w:r>
    </w:p>
    <w:p w14:paraId="261E750B" w14:textId="77777777" w:rsidR="006265A9" w:rsidRDefault="006265A9" w:rsidP="002E46AB">
      <w:pPr>
        <w:spacing w:after="0"/>
        <w:jc w:val="both"/>
        <w:rPr>
          <w:sz w:val="22"/>
          <w:szCs w:val="22"/>
          <w:lang w:eastAsia="zh-CN"/>
        </w:rPr>
      </w:pPr>
      <w:r>
        <w:rPr>
          <w:sz w:val="22"/>
          <w:szCs w:val="22"/>
          <w:lang w:eastAsia="zh-CN"/>
        </w:rPr>
        <w:t xml:space="preserve">A template for submitting results is provided in appendix of this summary. </w:t>
      </w:r>
      <w:r w:rsidR="009A748A">
        <w:rPr>
          <w:sz w:val="22"/>
          <w:szCs w:val="22"/>
          <w:lang w:eastAsia="zh-CN"/>
        </w:rPr>
        <w:t>Note that t</w:t>
      </w:r>
      <w:r w:rsidR="002744E2">
        <w:rPr>
          <w:sz w:val="22"/>
          <w:szCs w:val="22"/>
          <w:lang w:eastAsia="zh-CN"/>
        </w:rPr>
        <w:t>he table for parameter</w:t>
      </w:r>
      <w:r w:rsidR="008422C7">
        <w:rPr>
          <w:sz w:val="22"/>
          <w:szCs w:val="22"/>
          <w:lang w:eastAsia="zh-CN"/>
        </w:rPr>
        <w:t xml:space="preserve">s in section B.6.X.1 </w:t>
      </w:r>
      <w:r w:rsidR="009A748A">
        <w:rPr>
          <w:sz w:val="22"/>
          <w:szCs w:val="22"/>
          <w:lang w:eastAsia="zh-CN"/>
        </w:rPr>
        <w:t xml:space="preserve">is a </w:t>
      </w:r>
      <w:proofErr w:type="gramStart"/>
      <w:r w:rsidR="009A748A">
        <w:rPr>
          <w:sz w:val="22"/>
          <w:szCs w:val="22"/>
          <w:lang w:eastAsia="zh-CN"/>
        </w:rPr>
        <w:t>placeholder</w:t>
      </w:r>
      <w:proofErr w:type="gramEnd"/>
      <w:r w:rsidR="009A748A">
        <w:rPr>
          <w:sz w:val="22"/>
          <w:szCs w:val="22"/>
          <w:lang w:eastAsia="zh-CN"/>
        </w:rPr>
        <w:t xml:space="preserve"> and the final table </w:t>
      </w:r>
      <w:r w:rsidR="008422C7">
        <w:rPr>
          <w:sz w:val="22"/>
          <w:szCs w:val="22"/>
          <w:lang w:eastAsia="zh-CN"/>
        </w:rPr>
        <w:t xml:space="preserve">should reflect the finalized table if agreed in </w:t>
      </w:r>
      <w:r w:rsidR="000706AE">
        <w:rPr>
          <w:sz w:val="22"/>
          <w:szCs w:val="22"/>
          <w:lang w:eastAsia="zh-CN"/>
        </w:rPr>
        <w:t>proposal 2.2-1.</w:t>
      </w:r>
    </w:p>
    <w:p w14:paraId="797CF990" w14:textId="77777777" w:rsidR="00C46CBB" w:rsidRPr="003A2559" w:rsidRDefault="00C46CBB" w:rsidP="002E46AB">
      <w:pPr>
        <w:spacing w:after="0"/>
        <w:jc w:val="both"/>
        <w:rPr>
          <w:sz w:val="22"/>
          <w:szCs w:val="22"/>
          <w:lang w:eastAsia="zh-CN"/>
        </w:rPr>
      </w:pPr>
    </w:p>
    <w:p w14:paraId="4A7F0FF5" w14:textId="77777777" w:rsidR="003A2559" w:rsidRPr="009F6DAF" w:rsidRDefault="003A2559" w:rsidP="002E46AB">
      <w:pPr>
        <w:spacing w:after="0"/>
        <w:jc w:val="both"/>
        <w:rPr>
          <w:b/>
          <w:bCs/>
          <w:sz w:val="22"/>
          <w:szCs w:val="22"/>
          <w:lang w:eastAsia="zh-CN"/>
        </w:rPr>
      </w:pPr>
    </w:p>
    <w:p w14:paraId="07941395" w14:textId="28E6FABA" w:rsidR="000D25BD" w:rsidRDefault="000D25BD" w:rsidP="000D25BD">
      <w:pPr>
        <w:pStyle w:val="Heading3"/>
      </w:pPr>
      <w:r>
        <w:t>First round of discussion</w:t>
      </w:r>
      <w:r w:rsidR="00593214">
        <w:t xml:space="preserve"> (stable)</w:t>
      </w:r>
    </w:p>
    <w:p w14:paraId="56BFEBFB" w14:textId="77777777" w:rsidR="00300F18" w:rsidRDefault="00300F18" w:rsidP="00856F26">
      <w:pPr>
        <w:pStyle w:val="3GPPText"/>
        <w:rPr>
          <w:lang w:val="en-GB"/>
        </w:rPr>
      </w:pPr>
    </w:p>
    <w:p w14:paraId="1BCCE682" w14:textId="77777777" w:rsidR="000706AE" w:rsidRPr="00683D2D" w:rsidRDefault="000706AE" w:rsidP="00856F26">
      <w:pPr>
        <w:pStyle w:val="3GPPText"/>
        <w:rPr>
          <w:b/>
          <w:bCs/>
          <w:lang w:val="en-GB"/>
        </w:rPr>
      </w:pPr>
      <w:r w:rsidRPr="00683D2D">
        <w:rPr>
          <w:b/>
          <w:bCs/>
          <w:lang w:val="en-GB"/>
        </w:rPr>
        <w:t xml:space="preserve">Question </w:t>
      </w:r>
      <w:r w:rsidR="00D17A9D" w:rsidRPr="00683D2D">
        <w:rPr>
          <w:b/>
          <w:bCs/>
          <w:lang w:val="en-GB"/>
        </w:rPr>
        <w:t>2</w:t>
      </w:r>
      <w:r w:rsidRPr="00683D2D">
        <w:rPr>
          <w:b/>
          <w:bCs/>
          <w:lang w:val="en-GB"/>
        </w:rPr>
        <w:t>-</w:t>
      </w:r>
      <w:r w:rsidR="00FD24C2" w:rsidRPr="00683D2D">
        <w:rPr>
          <w:b/>
          <w:bCs/>
          <w:lang w:val="en-GB"/>
        </w:rPr>
        <w:t>3</w:t>
      </w:r>
      <w:r w:rsidRPr="00683D2D">
        <w:rPr>
          <w:b/>
          <w:bCs/>
          <w:lang w:val="en-GB"/>
        </w:rPr>
        <w:t xml:space="preserve">-1: </w:t>
      </w:r>
      <w:r w:rsidR="003537B5" w:rsidRPr="00683D2D">
        <w:rPr>
          <w:b/>
          <w:bCs/>
          <w:lang w:val="en-GB"/>
        </w:rPr>
        <w:t xml:space="preserve">companies are requested to provide feedback regarding the </w:t>
      </w:r>
      <w:r w:rsidR="0030777D" w:rsidRPr="00683D2D">
        <w:rPr>
          <w:b/>
          <w:bCs/>
          <w:lang w:val="en-GB"/>
        </w:rPr>
        <w:t xml:space="preserve">draft </w:t>
      </w:r>
      <w:r w:rsidR="003537B5" w:rsidRPr="00683D2D">
        <w:rPr>
          <w:b/>
          <w:bCs/>
          <w:lang w:val="en-GB"/>
        </w:rPr>
        <w:t>structure of the TR section B</w:t>
      </w:r>
      <w:r w:rsidR="0030777D" w:rsidRPr="00683D2D">
        <w:rPr>
          <w:b/>
          <w:bCs/>
          <w:lang w:val="en-GB"/>
        </w:rPr>
        <w:t>.</w:t>
      </w:r>
      <w:r w:rsidR="009D401A">
        <w:rPr>
          <w:b/>
          <w:bCs/>
          <w:lang w:val="en-GB"/>
        </w:rPr>
        <w:t>6</w:t>
      </w:r>
      <w:r w:rsidR="003537B5" w:rsidRPr="00683D2D">
        <w:rPr>
          <w:b/>
          <w:bCs/>
          <w:lang w:val="en-GB"/>
        </w:rPr>
        <w:t xml:space="preserve"> for providing results</w:t>
      </w:r>
      <w:r w:rsidR="0030777D" w:rsidRPr="00683D2D">
        <w:rPr>
          <w:b/>
          <w:bCs/>
          <w:lang w:val="en-GB"/>
        </w:rPr>
        <w:t xml:space="preserve">, provided in appendix. </w:t>
      </w:r>
    </w:p>
    <w:p w14:paraId="1EB3D967" w14:textId="77777777" w:rsidR="0030777D" w:rsidRPr="00375412" w:rsidRDefault="0030777D" w:rsidP="0030777D">
      <w:pPr>
        <w:pStyle w:val="3GPPText"/>
        <w:rPr>
          <w:b/>
          <w:bCs/>
        </w:rPr>
      </w:pPr>
      <w:r>
        <w:rPr>
          <w:lang w:val="en-GB"/>
        </w:rPr>
        <w:t xml:space="preserve">Question </w:t>
      </w:r>
      <w:r w:rsidR="00FD24C2">
        <w:rPr>
          <w:lang w:val="en-GB"/>
        </w:rPr>
        <w:t>2</w:t>
      </w:r>
      <w:r>
        <w:rPr>
          <w:lang w:val="en-GB"/>
        </w:rPr>
        <w:t>-</w:t>
      </w:r>
      <w:r w:rsidR="00FD24C2">
        <w:rPr>
          <w:lang w:val="en-GB"/>
        </w:rPr>
        <w:t>3</w:t>
      </w:r>
      <w:r>
        <w:rPr>
          <w:lang w:val="en-GB"/>
        </w:rPr>
        <w:t>-1:</w:t>
      </w:r>
    </w:p>
    <w:tbl>
      <w:tblPr>
        <w:tblStyle w:val="TableGrid"/>
        <w:tblW w:w="0" w:type="auto"/>
        <w:tblInd w:w="284" w:type="dxa"/>
        <w:tblLook w:val="04A0" w:firstRow="1" w:lastRow="0" w:firstColumn="1" w:lastColumn="0" w:noHBand="0" w:noVBand="1"/>
      </w:tblPr>
      <w:tblGrid>
        <w:gridCol w:w="1454"/>
        <w:gridCol w:w="7386"/>
      </w:tblGrid>
      <w:tr w:rsidR="0030777D" w14:paraId="42A488C7" w14:textId="77777777" w:rsidTr="00652492">
        <w:tc>
          <w:tcPr>
            <w:tcW w:w="1454" w:type="dxa"/>
            <w:shd w:val="clear" w:color="auto" w:fill="B8CCE4" w:themeFill="accent1" w:themeFillTint="66"/>
          </w:tcPr>
          <w:p w14:paraId="74A80587" w14:textId="77777777" w:rsidR="0030777D" w:rsidRDefault="0030777D" w:rsidP="008A4449">
            <w:pPr>
              <w:pStyle w:val="3GPPAgreements"/>
              <w:numPr>
                <w:ilvl w:val="0"/>
                <w:numId w:val="0"/>
              </w:numPr>
            </w:pPr>
            <w:r>
              <w:t>Company</w:t>
            </w:r>
          </w:p>
        </w:tc>
        <w:tc>
          <w:tcPr>
            <w:tcW w:w="7386" w:type="dxa"/>
            <w:shd w:val="clear" w:color="auto" w:fill="B8CCE4" w:themeFill="accent1" w:themeFillTint="66"/>
          </w:tcPr>
          <w:p w14:paraId="6CE90653" w14:textId="77777777" w:rsidR="0030777D" w:rsidRDefault="0030777D" w:rsidP="008A4449">
            <w:pPr>
              <w:pStyle w:val="3GPPAgreements"/>
              <w:numPr>
                <w:ilvl w:val="0"/>
                <w:numId w:val="0"/>
              </w:numPr>
            </w:pPr>
            <w:r>
              <w:t>comment</w:t>
            </w:r>
          </w:p>
        </w:tc>
      </w:tr>
      <w:tr w:rsidR="00E334D4" w14:paraId="40889ADF" w14:textId="77777777" w:rsidTr="00652492">
        <w:tc>
          <w:tcPr>
            <w:tcW w:w="1454" w:type="dxa"/>
          </w:tcPr>
          <w:p w14:paraId="3D20000D" w14:textId="77777777" w:rsidR="00E334D4" w:rsidRPr="00664B33" w:rsidRDefault="00E334D4" w:rsidP="002D4CF9">
            <w:pPr>
              <w:pStyle w:val="3GPPAgreements"/>
              <w:numPr>
                <w:ilvl w:val="0"/>
                <w:numId w:val="0"/>
              </w:numPr>
              <w:rPr>
                <w:rFonts w:eastAsiaTheme="minorEastAsia"/>
                <w:sz w:val="20"/>
              </w:rPr>
            </w:pPr>
            <w:r>
              <w:rPr>
                <w:rFonts w:eastAsiaTheme="minorEastAsia" w:hint="eastAsia"/>
                <w:sz w:val="20"/>
              </w:rPr>
              <w:t>CATT</w:t>
            </w:r>
          </w:p>
        </w:tc>
        <w:tc>
          <w:tcPr>
            <w:tcW w:w="7386" w:type="dxa"/>
          </w:tcPr>
          <w:p w14:paraId="0FAED0B0" w14:textId="77777777" w:rsidR="00E334D4" w:rsidRPr="00B03DE1" w:rsidRDefault="00E334D4" w:rsidP="00E334D4">
            <w:pPr>
              <w:pStyle w:val="3GPPAgreements"/>
              <w:numPr>
                <w:ilvl w:val="0"/>
                <w:numId w:val="0"/>
              </w:numPr>
              <w:rPr>
                <w:rFonts w:eastAsiaTheme="minorEastAsia"/>
                <w:sz w:val="20"/>
              </w:rPr>
            </w:pPr>
            <w:r>
              <w:rPr>
                <w:rFonts w:eastAsiaTheme="minorEastAsia" w:hint="eastAsia"/>
                <w:sz w:val="20"/>
              </w:rPr>
              <w:t xml:space="preserve">We are fine with the template in </w:t>
            </w:r>
            <w:r w:rsidRPr="00E334D4">
              <w:rPr>
                <w:rFonts w:eastAsiaTheme="minorEastAsia"/>
                <w:sz w:val="20"/>
              </w:rPr>
              <w:t>B.6.X.2</w:t>
            </w:r>
            <w:r w:rsidR="00B26043">
              <w:rPr>
                <w:rFonts w:eastAsiaTheme="minorEastAsia" w:hint="eastAsia"/>
                <w:sz w:val="20"/>
              </w:rPr>
              <w:t xml:space="preserve"> for </w:t>
            </w:r>
            <w:r w:rsidR="00B26043" w:rsidRPr="00B26043">
              <w:rPr>
                <w:rFonts w:eastAsiaTheme="minorEastAsia"/>
                <w:sz w:val="20"/>
              </w:rPr>
              <w:t>collect</w:t>
            </w:r>
            <w:r w:rsidR="00B26043">
              <w:rPr>
                <w:rFonts w:eastAsiaTheme="minorEastAsia" w:hint="eastAsia"/>
                <w:sz w:val="20"/>
              </w:rPr>
              <w:t>ing</w:t>
            </w:r>
            <w:r w:rsidR="00B26043" w:rsidRPr="00B26043">
              <w:rPr>
                <w:rFonts w:eastAsiaTheme="minorEastAsia"/>
                <w:sz w:val="20"/>
              </w:rPr>
              <w:t xml:space="preserve"> the accuracy evaluations</w:t>
            </w:r>
            <w:r>
              <w:rPr>
                <w:rFonts w:eastAsiaTheme="minorEastAsia" w:hint="eastAsia"/>
                <w:sz w:val="20"/>
              </w:rPr>
              <w:t>.</w:t>
            </w:r>
          </w:p>
        </w:tc>
      </w:tr>
      <w:tr w:rsidR="00415F87" w14:paraId="08E5858F" w14:textId="77777777" w:rsidTr="00652492">
        <w:tc>
          <w:tcPr>
            <w:tcW w:w="1454" w:type="dxa"/>
          </w:tcPr>
          <w:p w14:paraId="53AA39EC" w14:textId="3786BFB4" w:rsidR="00415F87" w:rsidRPr="00664B33" w:rsidRDefault="00640F67" w:rsidP="00415F87">
            <w:pPr>
              <w:pStyle w:val="3GPPAgreements"/>
              <w:numPr>
                <w:ilvl w:val="0"/>
                <w:numId w:val="0"/>
              </w:numPr>
              <w:rPr>
                <w:rFonts w:eastAsiaTheme="minorEastAsia"/>
                <w:sz w:val="20"/>
              </w:rPr>
            </w:pPr>
            <w:r>
              <w:rPr>
                <w:rFonts w:eastAsiaTheme="minorEastAsia"/>
                <w:sz w:val="20"/>
              </w:rPr>
              <w:t>Qualcomm</w:t>
            </w:r>
          </w:p>
        </w:tc>
        <w:tc>
          <w:tcPr>
            <w:tcW w:w="7386" w:type="dxa"/>
          </w:tcPr>
          <w:p w14:paraId="447CF591" w14:textId="77943CC2" w:rsidR="00415F87" w:rsidRPr="00664B33" w:rsidRDefault="00640F67" w:rsidP="00415F87">
            <w:pPr>
              <w:pStyle w:val="3GPPAgreements"/>
              <w:numPr>
                <w:ilvl w:val="0"/>
                <w:numId w:val="0"/>
              </w:numPr>
              <w:rPr>
                <w:rFonts w:eastAsiaTheme="minorEastAsia"/>
                <w:sz w:val="20"/>
              </w:rPr>
            </w:pPr>
            <w:r>
              <w:rPr>
                <w:rFonts w:eastAsiaTheme="minorEastAsia"/>
                <w:sz w:val="20"/>
              </w:rPr>
              <w:t>OK</w:t>
            </w:r>
          </w:p>
        </w:tc>
      </w:tr>
      <w:tr w:rsidR="00652492" w:rsidRPr="00664B33" w14:paraId="05AA7FB3" w14:textId="77777777" w:rsidTr="00652492">
        <w:tc>
          <w:tcPr>
            <w:tcW w:w="1454" w:type="dxa"/>
          </w:tcPr>
          <w:p w14:paraId="6CB126FD" w14:textId="77777777" w:rsidR="00652492" w:rsidRPr="00664B33" w:rsidRDefault="00652492" w:rsidP="002D4CF9">
            <w:pPr>
              <w:pStyle w:val="3GPPAgreements"/>
              <w:numPr>
                <w:ilvl w:val="0"/>
                <w:numId w:val="0"/>
              </w:numPr>
              <w:rPr>
                <w:rFonts w:eastAsiaTheme="minorEastAsia"/>
                <w:sz w:val="20"/>
              </w:rPr>
            </w:pPr>
            <w:r>
              <w:rPr>
                <w:rFonts w:eastAsiaTheme="minorEastAsia" w:hint="eastAsia"/>
                <w:sz w:val="20"/>
                <w:lang w:val="en-GB"/>
              </w:rPr>
              <w:t>H</w:t>
            </w:r>
            <w:r>
              <w:rPr>
                <w:rFonts w:eastAsiaTheme="minorEastAsia"/>
                <w:sz w:val="20"/>
                <w:lang w:val="en-GB"/>
              </w:rPr>
              <w:t>uawei, HiSilicon</w:t>
            </w:r>
          </w:p>
        </w:tc>
        <w:tc>
          <w:tcPr>
            <w:tcW w:w="7386" w:type="dxa"/>
          </w:tcPr>
          <w:p w14:paraId="6331B99C" w14:textId="77777777" w:rsidR="00652492" w:rsidRPr="00664B33" w:rsidRDefault="00652492" w:rsidP="002D4CF9">
            <w:pPr>
              <w:pStyle w:val="3GPPAgreements"/>
              <w:numPr>
                <w:ilvl w:val="0"/>
                <w:numId w:val="0"/>
              </w:numPr>
              <w:rPr>
                <w:rFonts w:eastAsiaTheme="minorEastAsia"/>
                <w:sz w:val="20"/>
              </w:rPr>
            </w:pPr>
            <w:r>
              <w:rPr>
                <w:rFonts w:eastAsiaTheme="minorEastAsia" w:hint="eastAsia"/>
                <w:sz w:val="20"/>
              </w:rPr>
              <w:t>O</w:t>
            </w:r>
            <w:r>
              <w:rPr>
                <w:rFonts w:eastAsiaTheme="minorEastAsia"/>
                <w:sz w:val="20"/>
              </w:rPr>
              <w:t>K</w:t>
            </w:r>
          </w:p>
        </w:tc>
      </w:tr>
      <w:tr w:rsidR="00407246" w:rsidRPr="00664B33" w14:paraId="274E1912" w14:textId="77777777" w:rsidTr="00652492">
        <w:tc>
          <w:tcPr>
            <w:tcW w:w="1454" w:type="dxa"/>
          </w:tcPr>
          <w:p w14:paraId="2A1AF0D6" w14:textId="41837245" w:rsidR="00407246" w:rsidRDefault="00407246" w:rsidP="00407246">
            <w:pPr>
              <w:pStyle w:val="3GPPAgreements"/>
              <w:numPr>
                <w:ilvl w:val="0"/>
                <w:numId w:val="0"/>
              </w:numPr>
              <w:rPr>
                <w:rFonts w:eastAsiaTheme="minorEastAsia"/>
                <w:sz w:val="20"/>
                <w:lang w:val="en-GB"/>
              </w:rPr>
            </w:pPr>
            <w:r>
              <w:rPr>
                <w:rFonts w:eastAsiaTheme="minorEastAsia"/>
                <w:sz w:val="20"/>
                <w:lang w:val="en-GB"/>
              </w:rPr>
              <w:t>Apple</w:t>
            </w:r>
          </w:p>
        </w:tc>
        <w:tc>
          <w:tcPr>
            <w:tcW w:w="7386" w:type="dxa"/>
          </w:tcPr>
          <w:p w14:paraId="6696191B" w14:textId="6BBEB799" w:rsidR="00407246" w:rsidRDefault="00407246" w:rsidP="00407246">
            <w:pPr>
              <w:pStyle w:val="3GPPAgreements"/>
              <w:numPr>
                <w:ilvl w:val="0"/>
                <w:numId w:val="0"/>
              </w:numPr>
              <w:rPr>
                <w:rFonts w:eastAsiaTheme="minorEastAsia"/>
                <w:sz w:val="20"/>
              </w:rPr>
            </w:pPr>
            <w:r>
              <w:rPr>
                <w:rFonts w:eastAsiaTheme="minorEastAsia"/>
                <w:sz w:val="20"/>
              </w:rPr>
              <w:t>OK with template</w:t>
            </w:r>
          </w:p>
        </w:tc>
      </w:tr>
      <w:tr w:rsidR="00690012" w:rsidRPr="00664B33" w14:paraId="5F838B01" w14:textId="77777777" w:rsidTr="00652492">
        <w:tc>
          <w:tcPr>
            <w:tcW w:w="1454" w:type="dxa"/>
          </w:tcPr>
          <w:p w14:paraId="052A469F" w14:textId="31FECE29" w:rsidR="00690012" w:rsidRDefault="00690012" w:rsidP="00407246">
            <w:pPr>
              <w:pStyle w:val="3GPPAgreements"/>
              <w:numPr>
                <w:ilvl w:val="0"/>
                <w:numId w:val="0"/>
              </w:numPr>
              <w:rPr>
                <w:rFonts w:eastAsiaTheme="minorEastAsia"/>
                <w:sz w:val="20"/>
                <w:lang w:val="en-GB"/>
              </w:rPr>
            </w:pPr>
            <w:r>
              <w:rPr>
                <w:rFonts w:eastAsiaTheme="minorEastAsia"/>
                <w:sz w:val="20"/>
                <w:lang w:val="en-GB"/>
              </w:rPr>
              <w:t>FL</w:t>
            </w:r>
          </w:p>
        </w:tc>
        <w:tc>
          <w:tcPr>
            <w:tcW w:w="7386" w:type="dxa"/>
          </w:tcPr>
          <w:p w14:paraId="41E3E98D" w14:textId="7ACAFB51" w:rsidR="00690012" w:rsidRDefault="00690012" w:rsidP="00407246">
            <w:pPr>
              <w:pStyle w:val="3GPPAgreements"/>
              <w:numPr>
                <w:ilvl w:val="0"/>
                <w:numId w:val="0"/>
              </w:numPr>
              <w:rPr>
                <w:rFonts w:eastAsiaTheme="minorEastAsia"/>
                <w:sz w:val="20"/>
              </w:rPr>
            </w:pPr>
            <w:r>
              <w:rPr>
                <w:rFonts w:eastAsiaTheme="minorEastAsia"/>
                <w:sz w:val="20"/>
              </w:rPr>
              <w:t xml:space="preserve">We can endorse the template for the result collection. </w:t>
            </w:r>
          </w:p>
        </w:tc>
      </w:tr>
    </w:tbl>
    <w:p w14:paraId="6841762B" w14:textId="77777777" w:rsidR="0030777D" w:rsidRDefault="0030777D" w:rsidP="0030777D">
      <w:pPr>
        <w:pStyle w:val="3GPPText"/>
      </w:pPr>
      <w:r>
        <w:t xml:space="preserve"> </w:t>
      </w:r>
    </w:p>
    <w:p w14:paraId="325F4ACE" w14:textId="77777777" w:rsidR="00B948F6" w:rsidRDefault="00B948F6" w:rsidP="00B948F6"/>
    <w:p w14:paraId="0CC58BFE" w14:textId="77777777" w:rsidR="00B948F6" w:rsidRDefault="00B948F6" w:rsidP="00B948F6">
      <w:pPr>
        <w:pStyle w:val="Heading2"/>
      </w:pPr>
      <w:r>
        <w:t xml:space="preserve">Issue 2.4 Parameters for </w:t>
      </w:r>
      <w:proofErr w:type="spellStart"/>
      <w:r w:rsidR="00CF5750">
        <w:t>RM</w:t>
      </w:r>
      <w:r>
        <w:t>a</w:t>
      </w:r>
      <w:proofErr w:type="spellEnd"/>
    </w:p>
    <w:p w14:paraId="119849DF" w14:textId="77777777" w:rsidR="00B948F6" w:rsidRDefault="00B948F6" w:rsidP="00B948F6"/>
    <w:p w14:paraId="1A56A523" w14:textId="77777777" w:rsidR="00B948F6" w:rsidRDefault="00B948F6" w:rsidP="00B948F6">
      <w:pPr>
        <w:pStyle w:val="Heading3"/>
      </w:pPr>
      <w:r>
        <w:t>background</w:t>
      </w:r>
    </w:p>
    <w:p w14:paraId="090A013E" w14:textId="77777777" w:rsidR="00B948F6" w:rsidRDefault="00B948F6" w:rsidP="00B948F6"/>
    <w:p w14:paraId="5FDE4C9D" w14:textId="77777777" w:rsidR="0008798A" w:rsidRDefault="0008798A" w:rsidP="00B948F6">
      <w:r>
        <w:t>During RAN</w:t>
      </w:r>
      <w:r w:rsidR="00D579AA">
        <w:t xml:space="preserve">1#109e, </w:t>
      </w:r>
      <w:r w:rsidR="000E575D">
        <w:t xml:space="preserve">the </w:t>
      </w:r>
      <w:proofErr w:type="spellStart"/>
      <w:r w:rsidR="000E575D">
        <w:t>RMa</w:t>
      </w:r>
      <w:proofErr w:type="spellEnd"/>
      <w:r w:rsidR="006A029F">
        <w:t xml:space="preserve"> scenario was agreed as case 3 (optional outdoor). However, the details were left FFS. In [18] and [20] parameters are proposed. </w:t>
      </w:r>
    </w:p>
    <w:p w14:paraId="6E2DF980" w14:textId="77777777" w:rsidR="006A029F" w:rsidRDefault="006A029F" w:rsidP="00B948F6"/>
    <w:p w14:paraId="74C994DD" w14:textId="77777777" w:rsidR="00B948F6" w:rsidRDefault="00B948F6" w:rsidP="00B948F6">
      <w:pPr>
        <w:pStyle w:val="3GPPText"/>
      </w:pPr>
    </w:p>
    <w:p w14:paraId="7460DBBE" w14:textId="77777777" w:rsidR="00B948F6" w:rsidRDefault="00B948F6" w:rsidP="00B948F6">
      <w:pPr>
        <w:pStyle w:val="Caption"/>
        <w:keepNext/>
        <w:jc w:val="center"/>
      </w:pPr>
      <w:r>
        <w:t xml:space="preserve">Table </w:t>
      </w:r>
      <w:r w:rsidR="005F0697">
        <w:fldChar w:fldCharType="begin"/>
      </w:r>
      <w:r>
        <w:instrText xml:space="preserve"> SEQ Table \* ARABIC </w:instrText>
      </w:r>
      <w:r w:rsidR="005F0697">
        <w:fldChar w:fldCharType="separate"/>
      </w:r>
      <w:r>
        <w:rPr>
          <w:noProof/>
        </w:rPr>
        <w:t>2</w:t>
      </w:r>
      <w:r w:rsidR="005F0697">
        <w:fldChar w:fldCharType="end"/>
      </w:r>
      <w:r w:rsidRPr="00595C41">
        <w:t xml:space="preserve"> Table of proposals regarding </w:t>
      </w:r>
      <w:proofErr w:type="spellStart"/>
      <w:r w:rsidR="00CF5750">
        <w:t>RM</w:t>
      </w:r>
      <w:r>
        <w:t>a</w:t>
      </w:r>
      <w:proofErr w:type="spellEnd"/>
      <w:r>
        <w:t xml:space="preserve"> Parameters</w:t>
      </w:r>
    </w:p>
    <w:tbl>
      <w:tblPr>
        <w:tblStyle w:val="TableGrid"/>
        <w:tblW w:w="0" w:type="auto"/>
        <w:tblInd w:w="284" w:type="dxa"/>
        <w:tblLook w:val="04A0" w:firstRow="1" w:lastRow="0" w:firstColumn="1" w:lastColumn="0" w:noHBand="0" w:noVBand="1"/>
      </w:tblPr>
      <w:tblGrid>
        <w:gridCol w:w="965"/>
        <w:gridCol w:w="8713"/>
      </w:tblGrid>
      <w:tr w:rsidR="00B948F6" w14:paraId="1B7F678E" w14:textId="77777777" w:rsidTr="008A4449">
        <w:tc>
          <w:tcPr>
            <w:tcW w:w="1838" w:type="dxa"/>
            <w:shd w:val="clear" w:color="auto" w:fill="B8CCE4" w:themeFill="accent1" w:themeFillTint="66"/>
          </w:tcPr>
          <w:p w14:paraId="42DAF2CC" w14:textId="77777777" w:rsidR="00B948F6" w:rsidRDefault="00B948F6" w:rsidP="008A4449">
            <w:pPr>
              <w:pStyle w:val="3GPPAgreements"/>
              <w:numPr>
                <w:ilvl w:val="0"/>
                <w:numId w:val="0"/>
              </w:numPr>
              <w:spacing w:after="120"/>
            </w:pPr>
            <w:r>
              <w:t>Source</w:t>
            </w:r>
          </w:p>
        </w:tc>
        <w:tc>
          <w:tcPr>
            <w:tcW w:w="7840" w:type="dxa"/>
            <w:shd w:val="clear" w:color="auto" w:fill="B8CCE4" w:themeFill="accent1" w:themeFillTint="66"/>
          </w:tcPr>
          <w:p w14:paraId="64A14FCD" w14:textId="77777777" w:rsidR="00B948F6" w:rsidRDefault="00B948F6" w:rsidP="008A4449">
            <w:pPr>
              <w:pStyle w:val="3GPPAgreements"/>
              <w:numPr>
                <w:ilvl w:val="0"/>
                <w:numId w:val="0"/>
              </w:numPr>
              <w:spacing w:after="120"/>
            </w:pPr>
            <w:r>
              <w:t>Proposal</w:t>
            </w:r>
          </w:p>
        </w:tc>
      </w:tr>
      <w:tr w:rsidR="00B948F6" w14:paraId="469612E3" w14:textId="77777777" w:rsidTr="008A4449">
        <w:tc>
          <w:tcPr>
            <w:tcW w:w="1838" w:type="dxa"/>
          </w:tcPr>
          <w:p w14:paraId="01B484A3" w14:textId="77777777" w:rsidR="00B948F6" w:rsidRDefault="00B948F6" w:rsidP="008A4449">
            <w:pPr>
              <w:pStyle w:val="3GPPAgreements"/>
              <w:numPr>
                <w:ilvl w:val="0"/>
                <w:numId w:val="0"/>
              </w:numPr>
              <w:spacing w:after="120"/>
            </w:pPr>
            <w:r>
              <w:t>[18]</w:t>
            </w:r>
          </w:p>
        </w:tc>
        <w:tc>
          <w:tcPr>
            <w:tcW w:w="7840" w:type="dxa"/>
          </w:tcPr>
          <w:p w14:paraId="055110B9" w14:textId="77777777" w:rsidR="00B948F6" w:rsidRPr="000126FE" w:rsidRDefault="00B948F6" w:rsidP="00B948F6">
            <w:pPr>
              <w:spacing w:afterLines="50"/>
              <w:rPr>
                <w:b/>
                <w:sz w:val="22"/>
                <w:szCs w:val="22"/>
              </w:rPr>
            </w:pPr>
            <w:r>
              <w:rPr>
                <w:b/>
                <w:sz w:val="22"/>
                <w:szCs w:val="22"/>
              </w:rPr>
              <w:t>Proposa</w:t>
            </w:r>
            <w:r w:rsidRPr="00175546">
              <w:rPr>
                <w:b/>
                <w:sz w:val="22"/>
                <w:szCs w:val="22"/>
              </w:rPr>
              <w:t>l 4:</w:t>
            </w:r>
            <w:r w:rsidRPr="000126FE">
              <w:rPr>
                <w:b/>
                <w:sz w:val="22"/>
                <w:szCs w:val="22"/>
              </w:rPr>
              <w:t xml:space="preserve"> </w:t>
            </w:r>
          </w:p>
          <w:p w14:paraId="11FB42D5" w14:textId="77777777" w:rsidR="00B948F6" w:rsidRDefault="00B948F6">
            <w:pPr>
              <w:pStyle w:val="ListParagraph"/>
              <w:numPr>
                <w:ilvl w:val="0"/>
                <w:numId w:val="14"/>
              </w:numPr>
              <w:spacing w:afterLines="50" w:after="120"/>
              <w:jc w:val="both"/>
            </w:pPr>
            <w:r w:rsidRPr="00A93A80">
              <w:rPr>
                <w:b/>
                <w:bCs/>
              </w:rPr>
              <w:t xml:space="preserve">TR 38.901, TR 38.802, </w:t>
            </w:r>
            <w:r>
              <w:rPr>
                <w:b/>
                <w:bCs/>
              </w:rPr>
              <w:t>and/</w:t>
            </w:r>
            <w:r w:rsidRPr="00A93A80">
              <w:rPr>
                <w:b/>
                <w:bCs/>
              </w:rPr>
              <w:t xml:space="preserve">or TR 38.830 seem to be suitable as a starting point for </w:t>
            </w:r>
            <w:proofErr w:type="spellStart"/>
            <w:r w:rsidRPr="00A93A80">
              <w:rPr>
                <w:b/>
                <w:bCs/>
              </w:rPr>
              <w:t>RMa</w:t>
            </w:r>
            <w:proofErr w:type="spellEnd"/>
            <w:r w:rsidRPr="00A93A80">
              <w:rPr>
                <w:b/>
                <w:bCs/>
              </w:rPr>
              <w:t xml:space="preserve"> parameters.</w:t>
            </w:r>
            <w:r>
              <w:rPr>
                <w:b/>
                <w:bCs/>
              </w:rPr>
              <w:t xml:space="preserve"> </w:t>
            </w:r>
            <w:r>
              <w:t>Example parameters are described as follows.</w:t>
            </w:r>
          </w:p>
          <w:p w14:paraId="6F3FA3A2" w14:textId="77777777" w:rsidR="006A08B3" w:rsidRDefault="006A08B3" w:rsidP="006A08B3">
            <w:pPr>
              <w:spacing w:afterLines="50"/>
              <w:jc w:val="both"/>
            </w:pPr>
          </w:p>
          <w:p w14:paraId="77756CA1" w14:textId="77777777" w:rsidR="006A08B3" w:rsidRDefault="006A08B3" w:rsidP="006A08B3">
            <w:pPr>
              <w:spacing w:afterLines="50"/>
              <w:jc w:val="both"/>
            </w:pPr>
          </w:p>
          <w:p w14:paraId="6ED55EF0" w14:textId="77777777" w:rsidR="006A08B3" w:rsidRPr="00790A20" w:rsidRDefault="006A08B3">
            <w:pPr>
              <w:pStyle w:val="TH"/>
              <w:numPr>
                <w:ilvl w:val="0"/>
                <w:numId w:val="14"/>
              </w:numPr>
              <w:rPr>
                <w:lang w:eastAsia="zh-CN"/>
              </w:rPr>
            </w:pPr>
            <w:r w:rsidRPr="00790A20">
              <w:t xml:space="preserve">Table </w:t>
            </w:r>
            <w:r>
              <w:rPr>
                <w:lang w:eastAsia="zh-CN"/>
              </w:rPr>
              <w:t>1</w:t>
            </w:r>
            <w:r w:rsidRPr="00790A20">
              <w:rPr>
                <w:lang w:eastAsia="zh-CN"/>
              </w:rPr>
              <w:t>:</w:t>
            </w:r>
            <w:r w:rsidRPr="00790A20">
              <w:t xml:space="preserve"> </w:t>
            </w:r>
            <w:r>
              <w:rPr>
                <w:lang w:eastAsia="zh-CN"/>
              </w:rPr>
              <w:t>Rural</w:t>
            </w:r>
            <w:r w:rsidRPr="00790A20">
              <w:rPr>
                <w:lang w:eastAsia="zh-CN"/>
              </w:rPr>
              <w:t xml:space="preserve"> macro (</w:t>
            </w:r>
            <w:proofErr w:type="spellStart"/>
            <w:r>
              <w:rPr>
                <w:lang w:eastAsia="zh-CN"/>
              </w:rPr>
              <w:t>R</w:t>
            </w:r>
            <w:r w:rsidRPr="00790A20">
              <w:rPr>
                <w:lang w:eastAsia="zh-CN"/>
              </w:rPr>
              <w:t>Ma</w:t>
            </w:r>
            <w:proofErr w:type="spellEnd"/>
            <w:r w:rsidRPr="00790A20">
              <w:rPr>
                <w:lang w:eastAsia="zh-CN"/>
              </w:rPr>
              <w:t>) scenario parameters</w:t>
            </w:r>
          </w:p>
          <w:tbl>
            <w:tblPr>
              <w:tblpPr w:leftFromText="180" w:rightFromText="180" w:vertAnchor="text" w:horzAnchor="margin" w:tblpY="84"/>
              <w:tblOverlap w:val="never"/>
              <w:tblW w:w="8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9"/>
              <w:gridCol w:w="5688"/>
            </w:tblGrid>
            <w:tr w:rsidR="006A08B3" w:rsidRPr="00790A20" w14:paraId="33E002E7" w14:textId="77777777" w:rsidTr="006A08B3">
              <w:trPr>
                <w:trHeight w:val="216"/>
              </w:trPr>
              <w:tc>
                <w:tcPr>
                  <w:tcW w:w="2799" w:type="dxa"/>
                  <w:shd w:val="clear" w:color="auto" w:fill="auto"/>
                  <w:vAlign w:val="center"/>
                </w:tcPr>
                <w:p w14:paraId="0AA8002C" w14:textId="77777777" w:rsidR="006A08B3" w:rsidRPr="00790A20" w:rsidRDefault="006A08B3" w:rsidP="006A08B3">
                  <w:pPr>
                    <w:pStyle w:val="TAH"/>
                    <w:rPr>
                      <w:rFonts w:cs="Arial"/>
                      <w:lang w:eastAsia="zh-CN"/>
                    </w:rPr>
                  </w:pPr>
                </w:p>
              </w:tc>
              <w:tc>
                <w:tcPr>
                  <w:tcW w:w="5688" w:type="dxa"/>
                  <w:shd w:val="clear" w:color="auto" w:fill="auto"/>
                  <w:hideMark/>
                </w:tcPr>
                <w:p w14:paraId="6A1B4982" w14:textId="77777777" w:rsidR="006A08B3" w:rsidRPr="00790A20" w:rsidRDefault="006A08B3" w:rsidP="006A08B3">
                  <w:pPr>
                    <w:pStyle w:val="TAH"/>
                    <w:rPr>
                      <w:rFonts w:cs="Arial"/>
                      <w:sz w:val="20"/>
                      <w:lang w:eastAsia="zh-CN"/>
                    </w:rPr>
                  </w:pPr>
                  <w:r w:rsidRPr="00790A20">
                    <w:rPr>
                      <w:rFonts w:cs="Arial"/>
                      <w:sz w:val="20"/>
                      <w:lang w:eastAsia="zh-CN"/>
                    </w:rPr>
                    <w:t xml:space="preserve">FR1 Specific Values </w:t>
                  </w:r>
                </w:p>
              </w:tc>
            </w:tr>
            <w:tr w:rsidR="006A08B3" w:rsidRPr="00790A20" w14:paraId="09DCADAF" w14:textId="77777777" w:rsidTr="006A08B3">
              <w:trPr>
                <w:trHeight w:val="596"/>
              </w:trPr>
              <w:tc>
                <w:tcPr>
                  <w:tcW w:w="2799" w:type="dxa"/>
                  <w:shd w:val="clear" w:color="auto" w:fill="auto"/>
                  <w:hideMark/>
                </w:tcPr>
                <w:p w14:paraId="33DC295E" w14:textId="77777777" w:rsidR="006A08B3" w:rsidRPr="00790A20" w:rsidRDefault="006A08B3" w:rsidP="006A08B3">
                  <w:pPr>
                    <w:pStyle w:val="TAL"/>
                    <w:rPr>
                      <w:lang w:val="en-US" w:eastAsia="zh-CN"/>
                    </w:rPr>
                  </w:pPr>
                  <w:r w:rsidRPr="00790A20">
                    <w:rPr>
                      <w:lang w:val="en-US" w:eastAsia="zh-CN"/>
                    </w:rPr>
                    <w:t xml:space="preserve">Layout </w:t>
                  </w:r>
                </w:p>
              </w:tc>
              <w:tc>
                <w:tcPr>
                  <w:tcW w:w="5688" w:type="dxa"/>
                  <w:shd w:val="clear" w:color="auto" w:fill="auto"/>
                  <w:hideMark/>
                </w:tcPr>
                <w:p w14:paraId="202BBFA3" w14:textId="77777777" w:rsidR="006A08B3" w:rsidRPr="00790A20" w:rsidRDefault="006A08B3" w:rsidP="006A08B3">
                  <w:pPr>
                    <w:pStyle w:val="TAL"/>
                    <w:rPr>
                      <w:lang w:val="en-US" w:eastAsia="zh-CN"/>
                    </w:rPr>
                  </w:pPr>
                  <w:r w:rsidRPr="00790A20">
                    <w:rPr>
                      <w:lang w:val="en-US" w:eastAsia="zh-CN"/>
                    </w:rPr>
                    <w:t xml:space="preserve">Hexagonal grid, 3 sectors per site, 7 or 19 macro sites, ISD = </w:t>
                  </w:r>
                  <w:r>
                    <w:rPr>
                      <w:lang w:val="en-US" w:eastAsia="zh-CN"/>
                    </w:rPr>
                    <w:t>1730</w:t>
                  </w:r>
                  <w:r w:rsidRPr="00790A20">
                    <w:rPr>
                      <w:lang w:val="en-US" w:eastAsia="zh-CN"/>
                    </w:rPr>
                    <w:t>m</w:t>
                  </w:r>
                  <w:r>
                    <w:rPr>
                      <w:lang w:val="en-US" w:eastAsia="zh-CN"/>
                    </w:rPr>
                    <w:t xml:space="preserve"> or 5000m</w:t>
                  </w:r>
                  <w:r w:rsidRPr="00790A20">
                    <w:rPr>
                      <w:lang w:val="en-US" w:eastAsia="zh-CN"/>
                    </w:rPr>
                    <w:t xml:space="preserve"> – Note 1</w:t>
                  </w:r>
                </w:p>
                <w:p w14:paraId="49638471" w14:textId="77777777" w:rsidR="006A08B3" w:rsidRPr="00790A20" w:rsidRDefault="006A08B3" w:rsidP="006A08B3">
                  <w:pPr>
                    <w:pStyle w:val="TAL"/>
                    <w:rPr>
                      <w:lang w:val="en-US" w:eastAsia="zh-CN"/>
                    </w:rPr>
                  </w:pPr>
                  <w:r w:rsidRPr="00790A20">
                    <w:rPr>
                      <w:lang w:val="en-US" w:eastAsia="zh-CN"/>
                    </w:rPr>
                    <w:t>Wrap-around is applied. Note 2</w:t>
                  </w:r>
                </w:p>
              </w:tc>
            </w:tr>
            <w:tr w:rsidR="006A08B3" w:rsidRPr="00790A20" w14:paraId="3D77730B" w14:textId="77777777" w:rsidTr="006A08B3">
              <w:trPr>
                <w:trHeight w:val="189"/>
              </w:trPr>
              <w:tc>
                <w:tcPr>
                  <w:tcW w:w="2799" w:type="dxa"/>
                  <w:shd w:val="clear" w:color="auto" w:fill="auto"/>
                  <w:hideMark/>
                </w:tcPr>
                <w:p w14:paraId="71FFC2C0" w14:textId="77777777" w:rsidR="006A08B3" w:rsidRPr="00790A20" w:rsidRDefault="006A08B3" w:rsidP="006A08B3">
                  <w:pPr>
                    <w:pStyle w:val="TAL"/>
                    <w:rPr>
                      <w:lang w:val="en-US" w:eastAsia="zh-CN"/>
                    </w:rPr>
                  </w:pPr>
                  <w:r w:rsidRPr="00790A20">
                    <w:rPr>
                      <w:lang w:val="en-US" w:eastAsia="zh-CN"/>
                    </w:rPr>
                    <w:t>Total gNB TX power, dBm</w:t>
                  </w:r>
                </w:p>
              </w:tc>
              <w:tc>
                <w:tcPr>
                  <w:tcW w:w="5688" w:type="dxa"/>
                  <w:shd w:val="clear" w:color="auto" w:fill="auto"/>
                  <w:hideMark/>
                </w:tcPr>
                <w:p w14:paraId="7BDF3815" w14:textId="77777777" w:rsidR="006A08B3" w:rsidRPr="00790A20" w:rsidRDefault="006A08B3" w:rsidP="006A08B3">
                  <w:pPr>
                    <w:pStyle w:val="TAL"/>
                    <w:rPr>
                      <w:lang w:val="en-US" w:eastAsia="zh-CN"/>
                    </w:rPr>
                  </w:pPr>
                  <w:r w:rsidRPr="00790A20">
                    <w:rPr>
                      <w:lang w:val="en-US" w:eastAsia="zh-CN"/>
                    </w:rPr>
                    <w:t>49dBm</w:t>
                  </w:r>
                </w:p>
              </w:tc>
            </w:tr>
            <w:tr w:rsidR="006A08B3" w:rsidRPr="00790A20" w14:paraId="6E451409" w14:textId="77777777" w:rsidTr="006A08B3">
              <w:trPr>
                <w:trHeight w:val="596"/>
              </w:trPr>
              <w:tc>
                <w:tcPr>
                  <w:tcW w:w="2799" w:type="dxa"/>
                  <w:shd w:val="clear" w:color="auto" w:fill="auto"/>
                  <w:hideMark/>
                </w:tcPr>
                <w:p w14:paraId="2A8538C0" w14:textId="77777777" w:rsidR="006A08B3" w:rsidRPr="00790A20" w:rsidRDefault="006A08B3" w:rsidP="006A08B3">
                  <w:pPr>
                    <w:pStyle w:val="TAL"/>
                    <w:rPr>
                      <w:lang w:val="en-US" w:eastAsia="zh-CN"/>
                    </w:rPr>
                  </w:pPr>
                  <w:r w:rsidRPr="00790A20">
                    <w:rPr>
                      <w:lang w:val="en-US" w:eastAsia="zh-CN"/>
                    </w:rPr>
                    <w:t>gNB antenna configuration</w:t>
                  </w:r>
                </w:p>
              </w:tc>
              <w:tc>
                <w:tcPr>
                  <w:tcW w:w="5688" w:type="dxa"/>
                  <w:shd w:val="clear" w:color="auto" w:fill="auto"/>
                  <w:hideMark/>
                </w:tcPr>
                <w:p w14:paraId="53DEE9BA" w14:textId="77777777" w:rsidR="006A08B3" w:rsidRPr="00370FC9" w:rsidRDefault="006A08B3" w:rsidP="006A08B3">
                  <w:pPr>
                    <w:pStyle w:val="TAL"/>
                    <w:rPr>
                      <w:lang w:val="en-US" w:eastAsia="ja-JP"/>
                    </w:rPr>
                  </w:pPr>
                  <w:r w:rsidRPr="003E75C2">
                    <w:rPr>
                      <w:rFonts w:hint="eastAsia"/>
                      <w:highlight w:val="green"/>
                      <w:lang w:val="en-US" w:eastAsia="ja-JP"/>
                    </w:rPr>
                    <w:t>A</w:t>
                  </w:r>
                  <w:r w:rsidRPr="003E75C2">
                    <w:rPr>
                      <w:highlight w:val="green"/>
                      <w:lang w:val="en-US" w:eastAsia="ja-JP"/>
                    </w:rPr>
                    <w:t>greement</w:t>
                  </w:r>
                </w:p>
                <w:p w14:paraId="29B96574" w14:textId="77777777" w:rsidR="006A08B3" w:rsidRPr="00790A20" w:rsidRDefault="006A08B3" w:rsidP="006A08B3">
                  <w:pPr>
                    <w:pStyle w:val="TAL"/>
                    <w:rPr>
                      <w:lang w:val="en-US" w:eastAsia="zh-CN"/>
                    </w:rPr>
                  </w:pPr>
                  <w:r w:rsidRPr="00790A20">
                    <w:rPr>
                      <w:lang w:val="en-US" w:eastAsia="zh-CN"/>
                    </w:rPr>
                    <w:t>(M, N, P, Mg, Ng) = (</w:t>
                  </w:r>
                  <w:r>
                    <w:rPr>
                      <w:lang w:val="en-US" w:eastAsia="zh-CN"/>
                    </w:rPr>
                    <w:t>4</w:t>
                  </w:r>
                  <w:r w:rsidRPr="00790A20">
                    <w:rPr>
                      <w:lang w:val="en-US" w:eastAsia="zh-CN"/>
                    </w:rPr>
                    <w:t xml:space="preserve">, </w:t>
                  </w:r>
                  <w:r>
                    <w:rPr>
                      <w:lang w:val="en-US" w:eastAsia="zh-CN"/>
                    </w:rPr>
                    <w:t>2</w:t>
                  </w:r>
                  <w:r w:rsidRPr="00790A20">
                    <w:rPr>
                      <w:lang w:val="en-US" w:eastAsia="zh-CN"/>
                    </w:rPr>
                    <w:t>, 2, 1, 1), (</w:t>
                  </w:r>
                  <w:proofErr w:type="spellStart"/>
                  <w:r w:rsidRPr="00790A20">
                    <w:rPr>
                      <w:lang w:val="en-US" w:eastAsia="zh-CN"/>
                    </w:rPr>
                    <w:t>dH</w:t>
                  </w:r>
                  <w:proofErr w:type="spellEnd"/>
                  <w:r w:rsidRPr="00790A20">
                    <w:rPr>
                      <w:lang w:val="en-US" w:eastAsia="zh-CN"/>
                    </w:rPr>
                    <w:t xml:space="preserve">, </w:t>
                  </w:r>
                  <w:proofErr w:type="spellStart"/>
                  <w:r w:rsidRPr="00790A20">
                    <w:rPr>
                      <w:lang w:val="en-US" w:eastAsia="zh-CN"/>
                    </w:rPr>
                    <w:t>dV</w:t>
                  </w:r>
                  <w:proofErr w:type="spellEnd"/>
                  <w:r w:rsidRPr="00790A20">
                    <w:rPr>
                      <w:lang w:val="en-US" w:eastAsia="zh-CN"/>
                    </w:rPr>
                    <w:t xml:space="preserve">) = (0.5, </w:t>
                  </w:r>
                  <w:proofErr w:type="gramStart"/>
                  <w:r w:rsidRPr="00790A20">
                    <w:rPr>
                      <w:lang w:val="en-US" w:eastAsia="zh-CN"/>
                    </w:rPr>
                    <w:t>0.8)λ</w:t>
                  </w:r>
                  <w:proofErr w:type="gramEnd"/>
                  <w:r w:rsidRPr="00790A20">
                    <w:rPr>
                      <w:lang w:val="en-US" w:eastAsia="zh-CN"/>
                    </w:rPr>
                    <w:t xml:space="preserve"> – Note </w:t>
                  </w:r>
                  <w:r>
                    <w:rPr>
                      <w:lang w:val="en-US" w:eastAsia="zh-CN"/>
                    </w:rPr>
                    <w:t>4</w:t>
                  </w:r>
                </w:p>
                <w:p w14:paraId="4875E7A9" w14:textId="77777777" w:rsidR="006A08B3" w:rsidRPr="00370FC9" w:rsidRDefault="006A08B3" w:rsidP="006A08B3">
                  <w:pPr>
                    <w:pStyle w:val="TAL"/>
                    <w:rPr>
                      <w:rFonts w:eastAsia="SimSun"/>
                      <w:lang w:val="en-US" w:eastAsia="zh-CN"/>
                    </w:rPr>
                  </w:pPr>
                  <w:r w:rsidRPr="00790A20">
                    <w:rPr>
                      <w:lang w:val="en-US" w:eastAsia="zh-CN"/>
                    </w:rPr>
                    <w:t xml:space="preserve">Applicable for </w:t>
                  </w:r>
                  <w:r>
                    <w:rPr>
                      <w:lang w:val="en-US" w:eastAsia="zh-CN"/>
                    </w:rPr>
                    <w:t>700MHz</w:t>
                  </w:r>
                  <w:r w:rsidRPr="00790A20">
                    <w:rPr>
                      <w:lang w:val="en-US" w:eastAsia="zh-CN"/>
                    </w:rPr>
                    <w:t xml:space="preserve"> carrier frequency.</w:t>
                  </w:r>
                </w:p>
              </w:tc>
            </w:tr>
            <w:tr w:rsidR="006A08B3" w:rsidRPr="00790A20" w14:paraId="093DC93D" w14:textId="77777777" w:rsidTr="006A08B3">
              <w:trPr>
                <w:trHeight w:val="189"/>
              </w:trPr>
              <w:tc>
                <w:tcPr>
                  <w:tcW w:w="2799" w:type="dxa"/>
                  <w:shd w:val="clear" w:color="auto" w:fill="auto"/>
                  <w:hideMark/>
                </w:tcPr>
                <w:p w14:paraId="6B1E8EB5" w14:textId="77777777" w:rsidR="006A08B3" w:rsidRPr="00790A20" w:rsidRDefault="006A08B3" w:rsidP="006A08B3">
                  <w:pPr>
                    <w:pStyle w:val="TAL"/>
                    <w:rPr>
                      <w:lang w:val="en-US" w:eastAsia="zh-CN"/>
                    </w:rPr>
                  </w:pPr>
                  <w:r w:rsidRPr="00790A20">
                    <w:rPr>
                      <w:lang w:val="en-US" w:eastAsia="zh-CN"/>
                    </w:rPr>
                    <w:t>gNB antenna radiation pattern</w:t>
                  </w:r>
                </w:p>
              </w:tc>
              <w:tc>
                <w:tcPr>
                  <w:tcW w:w="5688" w:type="dxa"/>
                  <w:shd w:val="clear" w:color="auto" w:fill="auto"/>
                  <w:hideMark/>
                </w:tcPr>
                <w:p w14:paraId="0E55B642" w14:textId="77777777" w:rsidR="006A08B3" w:rsidRPr="00790A20" w:rsidRDefault="006A08B3" w:rsidP="006A08B3">
                  <w:pPr>
                    <w:pStyle w:val="TAL"/>
                    <w:rPr>
                      <w:lang w:val="en-US" w:eastAsia="zh-CN"/>
                    </w:rPr>
                  </w:pPr>
                  <w:r w:rsidRPr="00790A20">
                    <w:rPr>
                      <w:lang w:val="en-US" w:eastAsia="zh-CN"/>
                    </w:rPr>
                    <w:t xml:space="preserve">Directional, 8dBi – Note 1, </w:t>
                  </w:r>
                  <w:r w:rsidRPr="00790A20">
                    <w:rPr>
                      <w:lang w:val="en-US"/>
                    </w:rPr>
                    <w:t xml:space="preserve">Table </w:t>
                  </w:r>
                  <w:r w:rsidRPr="00790A20">
                    <w:rPr>
                      <w:lang w:val="en-US" w:eastAsia="zh-CN"/>
                    </w:rPr>
                    <w:t>6.1</w:t>
                  </w:r>
                  <w:r w:rsidRPr="00790A20">
                    <w:rPr>
                      <w:lang w:val="en-US"/>
                    </w:rPr>
                    <w:t>.1</w:t>
                  </w:r>
                  <w:r w:rsidRPr="00790A20">
                    <w:rPr>
                      <w:lang w:val="en-US" w:eastAsia="zh-CN"/>
                    </w:rPr>
                    <w:t>-5</w:t>
                  </w:r>
                </w:p>
              </w:tc>
            </w:tr>
            <w:tr w:rsidR="006A08B3" w:rsidRPr="00790A20" w14:paraId="1F731C66" w14:textId="77777777" w:rsidTr="006A08B3">
              <w:trPr>
                <w:trHeight w:val="189"/>
              </w:trPr>
              <w:tc>
                <w:tcPr>
                  <w:tcW w:w="2799" w:type="dxa"/>
                  <w:shd w:val="clear" w:color="auto" w:fill="auto"/>
                  <w:hideMark/>
                </w:tcPr>
                <w:p w14:paraId="225DD2AC" w14:textId="77777777" w:rsidR="006A08B3" w:rsidRPr="00790A20" w:rsidRDefault="006A08B3" w:rsidP="006A08B3">
                  <w:pPr>
                    <w:pStyle w:val="TAL"/>
                    <w:rPr>
                      <w:lang w:val="en-US" w:eastAsia="zh-CN"/>
                    </w:rPr>
                  </w:pPr>
                  <w:r w:rsidRPr="00790A20">
                    <w:rPr>
                      <w:lang w:val="en-US" w:eastAsia="zh-CN"/>
                    </w:rPr>
                    <w:t>Channel model</w:t>
                  </w:r>
                </w:p>
              </w:tc>
              <w:tc>
                <w:tcPr>
                  <w:tcW w:w="5688" w:type="dxa"/>
                  <w:shd w:val="clear" w:color="auto" w:fill="auto"/>
                  <w:hideMark/>
                </w:tcPr>
                <w:p w14:paraId="0467DC17" w14:textId="77777777" w:rsidR="006A08B3" w:rsidRPr="00790A20" w:rsidRDefault="006A08B3" w:rsidP="006A08B3">
                  <w:pPr>
                    <w:pStyle w:val="TAL"/>
                    <w:rPr>
                      <w:lang w:val="en-US" w:eastAsia="zh-CN"/>
                    </w:rPr>
                  </w:pPr>
                  <w:proofErr w:type="spellStart"/>
                  <w:r>
                    <w:rPr>
                      <w:lang w:val="en-US" w:eastAsia="zh-CN"/>
                    </w:rPr>
                    <w:t>R</w:t>
                  </w:r>
                  <w:r w:rsidRPr="00790A20">
                    <w:rPr>
                      <w:lang w:val="en-US" w:eastAsia="zh-CN"/>
                    </w:rPr>
                    <w:t>Ma</w:t>
                  </w:r>
                  <w:proofErr w:type="spellEnd"/>
                  <w:r w:rsidRPr="00790A20">
                    <w:rPr>
                      <w:lang w:val="en-US" w:eastAsia="zh-CN"/>
                    </w:rPr>
                    <w:t xml:space="preserve"> scenario – Note 3 </w:t>
                  </w:r>
                </w:p>
              </w:tc>
            </w:tr>
            <w:tr w:rsidR="006A08B3" w:rsidRPr="00790A20" w14:paraId="5D292F9F" w14:textId="77777777" w:rsidTr="006A08B3">
              <w:trPr>
                <w:trHeight w:val="407"/>
              </w:trPr>
              <w:tc>
                <w:tcPr>
                  <w:tcW w:w="2799" w:type="dxa"/>
                  <w:shd w:val="clear" w:color="auto" w:fill="auto"/>
                </w:tcPr>
                <w:p w14:paraId="1E1537D1" w14:textId="77777777" w:rsidR="006A08B3" w:rsidRPr="00790A20" w:rsidRDefault="006A08B3" w:rsidP="006A08B3">
                  <w:pPr>
                    <w:pStyle w:val="TAL"/>
                    <w:rPr>
                      <w:lang w:val="en-US" w:eastAsia="zh-CN"/>
                    </w:rPr>
                  </w:pPr>
                  <w:r w:rsidRPr="00790A20">
                    <w:rPr>
                      <w:lang w:val="en-US" w:eastAsia="zh-CN"/>
                    </w:rPr>
                    <w:t>Penetration loss</w:t>
                  </w:r>
                </w:p>
                <w:p w14:paraId="2F0B20B2" w14:textId="77777777" w:rsidR="006A08B3" w:rsidRPr="00790A20" w:rsidRDefault="006A08B3" w:rsidP="006A08B3">
                  <w:pPr>
                    <w:pStyle w:val="TAL"/>
                    <w:rPr>
                      <w:lang w:val="en-US" w:eastAsia="zh-CN"/>
                    </w:rPr>
                  </w:pPr>
                </w:p>
              </w:tc>
              <w:tc>
                <w:tcPr>
                  <w:tcW w:w="5688" w:type="dxa"/>
                  <w:shd w:val="clear" w:color="auto" w:fill="auto"/>
                </w:tcPr>
                <w:p w14:paraId="58F22959" w14:textId="77777777" w:rsidR="006A08B3" w:rsidRPr="00790A20" w:rsidRDefault="006A08B3" w:rsidP="006A08B3">
                  <w:pPr>
                    <w:pStyle w:val="TAL"/>
                    <w:rPr>
                      <w:lang w:val="en-US" w:eastAsia="zh-CN"/>
                    </w:rPr>
                  </w:pPr>
                  <w:r w:rsidRPr="00790A20">
                    <w:rPr>
                      <w:lang w:val="en-US" w:eastAsia="zh-CN"/>
                    </w:rPr>
                    <w:t>For outdoor UEs: 0dB</w:t>
                  </w:r>
                  <w:r w:rsidRPr="00790A20">
                    <w:rPr>
                      <w:lang w:val="en-US" w:eastAsia="zh-CN"/>
                    </w:rPr>
                    <w:br/>
                    <w:t>For indoor UEs: 20dB+0.5d2D-in – Note 3</w:t>
                  </w:r>
                </w:p>
              </w:tc>
            </w:tr>
            <w:tr w:rsidR="006A08B3" w:rsidRPr="00790A20" w14:paraId="50039D09" w14:textId="77777777" w:rsidTr="006A08B3">
              <w:trPr>
                <w:trHeight w:val="189"/>
              </w:trPr>
              <w:tc>
                <w:tcPr>
                  <w:tcW w:w="2799" w:type="dxa"/>
                  <w:shd w:val="clear" w:color="auto" w:fill="auto"/>
                  <w:hideMark/>
                </w:tcPr>
                <w:p w14:paraId="1014BD02" w14:textId="77777777" w:rsidR="006A08B3" w:rsidRPr="00790A20" w:rsidRDefault="006A08B3" w:rsidP="006A08B3">
                  <w:pPr>
                    <w:pStyle w:val="TAL"/>
                    <w:rPr>
                      <w:lang w:val="en-US" w:eastAsia="zh-CN"/>
                    </w:rPr>
                  </w:pPr>
                  <w:r w:rsidRPr="00790A20">
                    <w:rPr>
                      <w:lang w:val="en-US" w:eastAsia="zh-CN"/>
                    </w:rPr>
                    <w:t>Number of floors, (floor height)</w:t>
                  </w:r>
                </w:p>
              </w:tc>
              <w:tc>
                <w:tcPr>
                  <w:tcW w:w="5688" w:type="dxa"/>
                  <w:shd w:val="clear" w:color="auto" w:fill="auto"/>
                  <w:hideMark/>
                </w:tcPr>
                <w:p w14:paraId="06A3ABD4" w14:textId="77777777" w:rsidR="006A08B3" w:rsidRPr="00790A20" w:rsidRDefault="006A08B3" w:rsidP="006A08B3">
                  <w:pPr>
                    <w:pStyle w:val="TAL"/>
                    <w:rPr>
                      <w:lang w:val="en-US" w:eastAsia="ja-JP"/>
                    </w:rPr>
                  </w:pPr>
                  <w:r>
                    <w:rPr>
                      <w:rFonts w:hint="eastAsia"/>
                      <w:lang w:val="en-US" w:eastAsia="ja-JP"/>
                    </w:rPr>
                    <w:t>T</w:t>
                  </w:r>
                  <w:r>
                    <w:rPr>
                      <w:lang w:val="en-US" w:eastAsia="ja-JP"/>
                    </w:rPr>
                    <w:t>BD</w:t>
                  </w:r>
                </w:p>
              </w:tc>
            </w:tr>
            <w:tr w:rsidR="006A08B3" w:rsidRPr="00790A20" w14:paraId="6D82D010" w14:textId="77777777" w:rsidTr="006A08B3">
              <w:trPr>
                <w:trHeight w:val="189"/>
              </w:trPr>
              <w:tc>
                <w:tcPr>
                  <w:tcW w:w="2799" w:type="dxa"/>
                  <w:shd w:val="clear" w:color="auto" w:fill="auto"/>
                  <w:hideMark/>
                </w:tcPr>
                <w:p w14:paraId="35AC44E0" w14:textId="77777777" w:rsidR="006A08B3" w:rsidRPr="00790A20" w:rsidRDefault="006A08B3" w:rsidP="006A08B3">
                  <w:pPr>
                    <w:pStyle w:val="TAL"/>
                    <w:rPr>
                      <w:lang w:val="en-US" w:eastAsia="zh-CN"/>
                    </w:rPr>
                  </w:pPr>
                  <w:r w:rsidRPr="00790A20">
                    <w:rPr>
                      <w:lang w:val="en-US" w:eastAsia="zh-CN"/>
                    </w:rPr>
                    <w:t xml:space="preserve">Antenna Height: </w:t>
                  </w:r>
                </w:p>
              </w:tc>
              <w:tc>
                <w:tcPr>
                  <w:tcW w:w="5688" w:type="dxa"/>
                  <w:shd w:val="clear" w:color="auto" w:fill="auto"/>
                  <w:hideMark/>
                </w:tcPr>
                <w:p w14:paraId="2CDB20B7" w14:textId="77777777" w:rsidR="006A08B3" w:rsidRPr="00790A20" w:rsidRDefault="006A08B3" w:rsidP="006A08B3">
                  <w:pPr>
                    <w:pStyle w:val="TAL"/>
                    <w:rPr>
                      <w:lang w:val="en-US" w:eastAsia="ja-JP"/>
                    </w:rPr>
                  </w:pPr>
                  <w:r>
                    <w:rPr>
                      <w:lang w:val="en-US" w:eastAsia="ja-JP"/>
                    </w:rPr>
                    <w:t>35m</w:t>
                  </w:r>
                </w:p>
              </w:tc>
            </w:tr>
            <w:tr w:rsidR="006A08B3" w:rsidRPr="00790A20" w14:paraId="17BB9EDB" w14:textId="77777777" w:rsidTr="006A08B3">
              <w:trPr>
                <w:trHeight w:val="203"/>
              </w:trPr>
              <w:tc>
                <w:tcPr>
                  <w:tcW w:w="2799" w:type="dxa"/>
                  <w:shd w:val="clear" w:color="auto" w:fill="auto"/>
                  <w:hideMark/>
                </w:tcPr>
                <w:p w14:paraId="4E74EFDF" w14:textId="77777777" w:rsidR="006A08B3" w:rsidRPr="00790A20" w:rsidRDefault="006A08B3" w:rsidP="006A08B3">
                  <w:pPr>
                    <w:pStyle w:val="TAL"/>
                    <w:rPr>
                      <w:lang w:val="en-US" w:eastAsia="zh-CN"/>
                    </w:rPr>
                  </w:pPr>
                  <w:r w:rsidRPr="00790A20">
                    <w:rPr>
                      <w:lang w:val="en-US" w:eastAsia="zh-CN"/>
                    </w:rPr>
                    <w:t xml:space="preserve">UE Height </w:t>
                  </w:r>
                </w:p>
              </w:tc>
              <w:tc>
                <w:tcPr>
                  <w:tcW w:w="5688" w:type="dxa"/>
                  <w:shd w:val="clear" w:color="auto" w:fill="auto"/>
                  <w:hideMark/>
                </w:tcPr>
                <w:p w14:paraId="772313CD" w14:textId="77777777" w:rsidR="006A08B3" w:rsidRPr="00790A20" w:rsidRDefault="006A08B3" w:rsidP="006A08B3">
                  <w:pPr>
                    <w:pStyle w:val="TAL"/>
                    <w:rPr>
                      <w:lang w:val="en-US" w:eastAsia="zh-CN"/>
                    </w:rPr>
                  </w:pPr>
                  <w:r>
                    <w:rPr>
                      <w:lang w:val="en-US"/>
                    </w:rPr>
                    <w:t>1.5m</w:t>
                  </w:r>
                  <w:r w:rsidRPr="00790A20">
                    <w:rPr>
                      <w:lang w:val="en-US" w:eastAsia="zh-CN"/>
                    </w:rPr>
                    <w:t xml:space="preserve"> </w:t>
                  </w:r>
                </w:p>
              </w:tc>
            </w:tr>
            <w:tr w:rsidR="006A08B3" w:rsidRPr="00790A20" w14:paraId="74E60FBF" w14:textId="77777777" w:rsidTr="006A08B3">
              <w:trPr>
                <w:trHeight w:val="392"/>
              </w:trPr>
              <w:tc>
                <w:tcPr>
                  <w:tcW w:w="2799" w:type="dxa"/>
                  <w:shd w:val="clear" w:color="auto" w:fill="auto"/>
                  <w:hideMark/>
                </w:tcPr>
                <w:p w14:paraId="13C9E2F2" w14:textId="77777777" w:rsidR="006A08B3" w:rsidRPr="00790A20" w:rsidRDefault="006A08B3" w:rsidP="006A08B3">
                  <w:pPr>
                    <w:pStyle w:val="TAL"/>
                    <w:rPr>
                      <w:lang w:val="en-US" w:eastAsia="zh-CN"/>
                    </w:rPr>
                  </w:pPr>
                  <w:r w:rsidRPr="00790A20">
                    <w:rPr>
                      <w:lang w:val="en-US" w:eastAsia="zh-CN"/>
                    </w:rPr>
                    <w:t>UE dropping procedure</w:t>
                  </w:r>
                </w:p>
              </w:tc>
              <w:tc>
                <w:tcPr>
                  <w:tcW w:w="5688" w:type="dxa"/>
                  <w:shd w:val="clear" w:color="auto" w:fill="auto"/>
                  <w:hideMark/>
                </w:tcPr>
                <w:p w14:paraId="431417E9" w14:textId="77777777" w:rsidR="006A08B3" w:rsidRPr="00790A20" w:rsidRDefault="006A08B3" w:rsidP="006A08B3">
                  <w:pPr>
                    <w:pStyle w:val="TAL"/>
                    <w:rPr>
                      <w:lang w:val="en-US"/>
                    </w:rPr>
                  </w:pPr>
                  <w:r w:rsidRPr="00790A20">
                    <w:rPr>
                      <w:lang w:val="en-US"/>
                    </w:rPr>
                    <w:t>50% indoor and 50% outdoor uniformly distributed over the horizontal area (separate statistic)</w:t>
                  </w:r>
                </w:p>
              </w:tc>
            </w:tr>
            <w:tr w:rsidR="006A08B3" w:rsidRPr="00790A20" w14:paraId="75DEEE70" w14:textId="77777777" w:rsidTr="006A08B3">
              <w:trPr>
                <w:trHeight w:val="189"/>
              </w:trPr>
              <w:tc>
                <w:tcPr>
                  <w:tcW w:w="2799" w:type="dxa"/>
                  <w:shd w:val="clear" w:color="auto" w:fill="auto"/>
                  <w:hideMark/>
                </w:tcPr>
                <w:p w14:paraId="38F704E1" w14:textId="77777777" w:rsidR="006A08B3" w:rsidRPr="00790A20" w:rsidRDefault="006A08B3" w:rsidP="006A08B3">
                  <w:pPr>
                    <w:pStyle w:val="TAL"/>
                    <w:rPr>
                      <w:lang w:val="fr-FR" w:eastAsia="zh-CN"/>
                    </w:rPr>
                  </w:pPr>
                  <w:r w:rsidRPr="00790A20">
                    <w:rPr>
                      <w:lang w:val="fr-FR" w:eastAsia="zh-CN"/>
                    </w:rPr>
                    <w:t>Min. gNB-UE distance (2D), m</w:t>
                  </w:r>
                </w:p>
              </w:tc>
              <w:tc>
                <w:tcPr>
                  <w:tcW w:w="5688" w:type="dxa"/>
                  <w:shd w:val="clear" w:color="auto" w:fill="auto"/>
                  <w:hideMark/>
                </w:tcPr>
                <w:p w14:paraId="7782F431" w14:textId="77777777" w:rsidR="006A08B3" w:rsidRPr="00790A20" w:rsidRDefault="006A08B3" w:rsidP="006A08B3">
                  <w:pPr>
                    <w:pStyle w:val="TAL"/>
                    <w:rPr>
                      <w:lang w:val="en-US"/>
                    </w:rPr>
                  </w:pPr>
                  <w:r w:rsidRPr="00790A20">
                    <w:rPr>
                      <w:lang w:val="en-US"/>
                    </w:rPr>
                    <w:t>35m</w:t>
                  </w:r>
                </w:p>
              </w:tc>
            </w:tr>
            <w:tr w:rsidR="006A08B3" w:rsidRPr="00790A20" w14:paraId="708B3705" w14:textId="77777777" w:rsidTr="006A08B3">
              <w:trPr>
                <w:trHeight w:val="392"/>
              </w:trPr>
              <w:tc>
                <w:tcPr>
                  <w:tcW w:w="2799" w:type="dxa"/>
                  <w:shd w:val="clear" w:color="auto" w:fill="auto"/>
                  <w:hideMark/>
                </w:tcPr>
                <w:p w14:paraId="046E3B99" w14:textId="77777777" w:rsidR="006A08B3" w:rsidRPr="00790A20" w:rsidRDefault="006A08B3" w:rsidP="006A08B3">
                  <w:pPr>
                    <w:pStyle w:val="TAL"/>
                    <w:rPr>
                      <w:lang w:val="en-US" w:eastAsia="zh-CN"/>
                    </w:rPr>
                  </w:pPr>
                  <w:r w:rsidRPr="00790A20">
                    <w:rPr>
                      <w:lang w:val="en-US" w:eastAsia="zh-CN"/>
                    </w:rPr>
                    <w:t>UE mobility (for modeling Doppler effects)</w:t>
                  </w:r>
                </w:p>
              </w:tc>
              <w:tc>
                <w:tcPr>
                  <w:tcW w:w="5688" w:type="dxa"/>
                  <w:shd w:val="clear" w:color="auto" w:fill="auto"/>
                  <w:hideMark/>
                </w:tcPr>
                <w:p w14:paraId="13F10845" w14:textId="77777777" w:rsidR="006A08B3" w:rsidRPr="00790A20" w:rsidRDefault="006A08B3" w:rsidP="006A08B3">
                  <w:pPr>
                    <w:pStyle w:val="TAL"/>
                    <w:rPr>
                      <w:lang w:val="en-US"/>
                    </w:rPr>
                  </w:pPr>
                  <w:r w:rsidRPr="00790A20">
                    <w:rPr>
                      <w:lang w:val="en-US"/>
                    </w:rPr>
                    <w:t xml:space="preserve">For indoor UEs: 3km/h </w:t>
                  </w:r>
                </w:p>
                <w:p w14:paraId="20D6EE93" w14:textId="77777777" w:rsidR="006A08B3" w:rsidRPr="00790A20" w:rsidRDefault="006A08B3" w:rsidP="006A08B3">
                  <w:pPr>
                    <w:pStyle w:val="TAL"/>
                    <w:rPr>
                      <w:lang w:val="en-US"/>
                    </w:rPr>
                  </w:pPr>
                  <w:r w:rsidRPr="00790A20">
                    <w:rPr>
                      <w:lang w:val="en-US"/>
                    </w:rPr>
                    <w:t xml:space="preserve">For outdoor UEs: </w:t>
                  </w:r>
                  <w:r>
                    <w:rPr>
                      <w:lang w:val="en-US"/>
                    </w:rPr>
                    <w:t>12</w:t>
                  </w:r>
                  <w:r w:rsidRPr="00790A20">
                    <w:rPr>
                      <w:lang w:val="en-US"/>
                    </w:rPr>
                    <w:t>0km/h</w:t>
                  </w:r>
                </w:p>
              </w:tc>
            </w:tr>
            <w:tr w:rsidR="006A08B3" w:rsidRPr="00790A20" w14:paraId="5EAC2AE2" w14:textId="77777777" w:rsidTr="006A08B3">
              <w:trPr>
                <w:trHeight w:val="990"/>
              </w:trPr>
              <w:tc>
                <w:tcPr>
                  <w:tcW w:w="8487" w:type="dxa"/>
                  <w:gridSpan w:val="2"/>
                  <w:shd w:val="clear" w:color="auto" w:fill="auto"/>
                  <w:hideMark/>
                </w:tcPr>
                <w:p w14:paraId="27CAAECF" w14:textId="77777777" w:rsidR="006A08B3" w:rsidRPr="00790A20" w:rsidRDefault="006A08B3" w:rsidP="006A08B3">
                  <w:pPr>
                    <w:pStyle w:val="TAN"/>
                    <w:ind w:left="689" w:hanging="689"/>
                    <w:rPr>
                      <w:lang w:val="en-US" w:eastAsia="zh-CN"/>
                    </w:rPr>
                  </w:pPr>
                  <w:r w:rsidRPr="00790A20">
                    <w:rPr>
                      <w:lang w:val="en-US" w:eastAsia="zh-CN"/>
                    </w:rPr>
                    <w:t>Note 1:</w:t>
                  </w:r>
                  <w:r w:rsidRPr="00790A20">
                    <w:rPr>
                      <w:lang w:val="en-US" w:eastAsia="zh-CN"/>
                    </w:rPr>
                    <w:tab/>
                    <w:t>According to 3GPP TR 38.802</w:t>
                  </w:r>
                </w:p>
                <w:p w14:paraId="25A0F592" w14:textId="77777777" w:rsidR="006A08B3" w:rsidRPr="00790A20" w:rsidRDefault="006A08B3" w:rsidP="006A08B3">
                  <w:pPr>
                    <w:pStyle w:val="TAN"/>
                    <w:ind w:left="689" w:hanging="689"/>
                    <w:rPr>
                      <w:lang w:val="en-US" w:eastAsia="zh-CN"/>
                    </w:rPr>
                  </w:pPr>
                  <w:r w:rsidRPr="00790A20">
                    <w:rPr>
                      <w:lang w:val="en-US" w:eastAsia="zh-CN"/>
                    </w:rPr>
                    <w:t>Note 2:</w:t>
                  </w:r>
                  <w:r w:rsidRPr="00790A20">
                    <w:rPr>
                      <w:lang w:val="en-US" w:eastAsia="zh-CN"/>
                    </w:rPr>
                    <w:tab/>
                    <w:t xml:space="preserve">In case if interference considerations are not properly </w:t>
                  </w:r>
                  <w:proofErr w:type="gramStart"/>
                  <w:r w:rsidRPr="00790A20">
                    <w:rPr>
                      <w:lang w:val="en-US" w:eastAsia="zh-CN"/>
                    </w:rPr>
                    <w:t>taken into account</w:t>
                  </w:r>
                  <w:proofErr w:type="gramEnd"/>
                  <w:r w:rsidRPr="00790A20">
                    <w:rPr>
                      <w:lang w:val="en-US" w:eastAsia="zh-CN"/>
                    </w:rPr>
                    <w:t xml:space="preserve"> for 7 sites companies are encouraged to provide results for 19 sites.</w:t>
                  </w:r>
                </w:p>
                <w:p w14:paraId="2AF9A8A0" w14:textId="77777777" w:rsidR="006A08B3" w:rsidRPr="00790A20" w:rsidRDefault="006A08B3" w:rsidP="006A08B3">
                  <w:pPr>
                    <w:pStyle w:val="TAN"/>
                    <w:ind w:left="689" w:hanging="689"/>
                    <w:rPr>
                      <w:lang w:val="en-US" w:eastAsia="zh-CN"/>
                    </w:rPr>
                  </w:pPr>
                  <w:r w:rsidRPr="00790A20">
                    <w:rPr>
                      <w:lang w:val="en-US" w:eastAsia="zh-CN"/>
                    </w:rPr>
                    <w:t>Note 3:</w:t>
                  </w:r>
                  <w:r w:rsidRPr="00790A20">
                    <w:rPr>
                      <w:lang w:val="en-US" w:eastAsia="zh-CN"/>
                    </w:rPr>
                    <w:tab/>
                    <w:t>According to 3GPP TR 38.901</w:t>
                  </w:r>
                </w:p>
                <w:p w14:paraId="46C6B9A6" w14:textId="77777777" w:rsidR="006A08B3" w:rsidRDefault="006A08B3" w:rsidP="006A08B3">
                  <w:pPr>
                    <w:pStyle w:val="TAN"/>
                    <w:ind w:left="689" w:hanging="689"/>
                    <w:rPr>
                      <w:lang w:val="en-US" w:eastAsia="zh-CN"/>
                    </w:rPr>
                  </w:pPr>
                  <w:r w:rsidRPr="00790A20">
                    <w:rPr>
                      <w:lang w:val="en-US" w:eastAsia="zh-CN"/>
                    </w:rPr>
                    <w:t>Note 4:</w:t>
                  </w:r>
                  <w:r w:rsidRPr="00790A20">
                    <w:rPr>
                      <w:lang w:val="en-US" w:eastAsia="zh-CN"/>
                    </w:rPr>
                    <w:tab/>
                    <w:t>According to 3GPP TR 37.8</w:t>
                  </w:r>
                  <w:r>
                    <w:rPr>
                      <w:lang w:val="en-US" w:eastAsia="zh-CN"/>
                    </w:rPr>
                    <w:t>30</w:t>
                  </w:r>
                </w:p>
                <w:p w14:paraId="50CCDFA2" w14:textId="77777777" w:rsidR="006A08B3" w:rsidRPr="00790A20" w:rsidRDefault="006A08B3" w:rsidP="006A08B3">
                  <w:pPr>
                    <w:pStyle w:val="TAN"/>
                    <w:ind w:left="689" w:hanging="689"/>
                    <w:rPr>
                      <w:lang w:val="en-US"/>
                    </w:rPr>
                  </w:pPr>
                </w:p>
              </w:tc>
            </w:tr>
          </w:tbl>
          <w:p w14:paraId="0DF60290" w14:textId="77777777" w:rsidR="006A08B3" w:rsidRDefault="006A08B3" w:rsidP="006A08B3">
            <w:pPr>
              <w:spacing w:afterLines="50"/>
              <w:jc w:val="both"/>
            </w:pPr>
          </w:p>
          <w:p w14:paraId="31CCF55A" w14:textId="77777777" w:rsidR="006A08B3" w:rsidRDefault="006A08B3" w:rsidP="006A08B3">
            <w:pPr>
              <w:spacing w:afterLines="50"/>
              <w:jc w:val="both"/>
            </w:pPr>
          </w:p>
          <w:p w14:paraId="1EED4986" w14:textId="77777777" w:rsidR="006A08B3" w:rsidRPr="00A93A80" w:rsidRDefault="006A08B3" w:rsidP="006A08B3">
            <w:pPr>
              <w:spacing w:afterLines="50"/>
              <w:jc w:val="both"/>
            </w:pPr>
          </w:p>
          <w:p w14:paraId="102A6CA1" w14:textId="77777777" w:rsidR="00B948F6" w:rsidRPr="00B948F6" w:rsidRDefault="00B948F6">
            <w:pPr>
              <w:pStyle w:val="TH"/>
              <w:numPr>
                <w:ilvl w:val="0"/>
                <w:numId w:val="14"/>
              </w:numPr>
            </w:pPr>
          </w:p>
        </w:tc>
      </w:tr>
      <w:tr w:rsidR="00B948F6" w14:paraId="4665DFA5" w14:textId="77777777" w:rsidTr="008A4449">
        <w:tc>
          <w:tcPr>
            <w:tcW w:w="1838" w:type="dxa"/>
          </w:tcPr>
          <w:p w14:paraId="065F635D" w14:textId="77777777" w:rsidR="00B948F6" w:rsidRPr="009F6DAF" w:rsidRDefault="00B948F6" w:rsidP="008A4449">
            <w:pPr>
              <w:pStyle w:val="3GPPAgreements"/>
              <w:numPr>
                <w:ilvl w:val="0"/>
                <w:numId w:val="0"/>
              </w:numPr>
              <w:spacing w:after="120"/>
              <w:rPr>
                <w:lang w:val="en-GB"/>
              </w:rPr>
            </w:pPr>
            <w:r>
              <w:rPr>
                <w:lang w:val="en-GB"/>
              </w:rPr>
              <w:t>[20]</w:t>
            </w:r>
          </w:p>
        </w:tc>
        <w:tc>
          <w:tcPr>
            <w:tcW w:w="7840" w:type="dxa"/>
          </w:tcPr>
          <w:p w14:paraId="1473928C" w14:textId="77777777" w:rsidR="00463F59" w:rsidRPr="00793C77" w:rsidRDefault="00463F59" w:rsidP="00463F59">
            <w:pPr>
              <w:spacing w:before="120" w:line="259" w:lineRule="auto"/>
              <w:ind w:firstLineChars="100" w:firstLine="221"/>
              <w:jc w:val="both"/>
              <w:rPr>
                <w:b/>
                <w:i/>
                <w:sz w:val="22"/>
                <w:szCs w:val="22"/>
                <w:lang w:val="en-US" w:eastAsia="ko-KR"/>
              </w:rPr>
            </w:pPr>
            <w:r w:rsidRPr="00793C77">
              <w:rPr>
                <w:b/>
                <w:i/>
                <w:sz w:val="22"/>
                <w:szCs w:val="22"/>
                <w:lang w:val="en-US" w:eastAsia="ko-KR"/>
              </w:rPr>
              <w:t>Proposal 3</w:t>
            </w:r>
            <w:r w:rsidRPr="00793C77">
              <w:rPr>
                <w:b/>
                <w:i/>
                <w:sz w:val="22"/>
                <w:szCs w:val="22"/>
                <w:lang w:val="en-US" w:eastAsia="ko-KR"/>
              </w:rPr>
              <w:tab/>
              <w:t xml:space="preserve">Use the simulation assumptions listed in Table 8 for performance evaluation in </w:t>
            </w:r>
            <w:proofErr w:type="spellStart"/>
            <w:r w:rsidRPr="00793C77">
              <w:rPr>
                <w:b/>
                <w:i/>
                <w:sz w:val="22"/>
                <w:szCs w:val="22"/>
                <w:lang w:val="en-US" w:eastAsia="ko-KR"/>
              </w:rPr>
              <w:t>RMa</w:t>
            </w:r>
            <w:proofErr w:type="spellEnd"/>
            <w:r w:rsidRPr="00793C77">
              <w:rPr>
                <w:b/>
                <w:i/>
                <w:sz w:val="22"/>
                <w:szCs w:val="22"/>
                <w:lang w:val="en-US" w:eastAsia="ko-KR"/>
              </w:rPr>
              <w:t>.</w:t>
            </w:r>
          </w:p>
          <w:tbl>
            <w:tblPr>
              <w:tblStyle w:val="TableGrid"/>
              <w:tblW w:w="0" w:type="auto"/>
              <w:tblLook w:val="04A0" w:firstRow="1" w:lastRow="0" w:firstColumn="1" w:lastColumn="0" w:noHBand="0" w:noVBand="1"/>
            </w:tblPr>
            <w:tblGrid>
              <w:gridCol w:w="2600"/>
              <w:gridCol w:w="5887"/>
            </w:tblGrid>
            <w:tr w:rsidR="00C6126F" w:rsidRPr="00BF406E" w14:paraId="02785207" w14:textId="77777777" w:rsidTr="008A4449">
              <w:tc>
                <w:tcPr>
                  <w:tcW w:w="2830" w:type="dxa"/>
                  <w:tcBorders>
                    <w:top w:val="thinThickSmallGap" w:sz="18" w:space="0" w:color="auto"/>
                  </w:tcBorders>
                </w:tcPr>
                <w:p w14:paraId="30C9BB55" w14:textId="77777777" w:rsidR="00C6126F" w:rsidRPr="00E324AD" w:rsidRDefault="00C6126F" w:rsidP="00C6126F">
                  <w:pPr>
                    <w:rPr>
                      <w:lang w:eastAsia="ja-JP"/>
                    </w:rPr>
                  </w:pPr>
                  <w:r w:rsidRPr="00E324AD">
                    <w:rPr>
                      <w:lang w:eastAsia="ja-JP"/>
                    </w:rPr>
                    <w:t>Parameters</w:t>
                  </w:r>
                </w:p>
              </w:tc>
              <w:tc>
                <w:tcPr>
                  <w:tcW w:w="6799" w:type="dxa"/>
                  <w:tcBorders>
                    <w:top w:val="thinThickSmallGap" w:sz="18" w:space="0" w:color="auto"/>
                  </w:tcBorders>
                </w:tcPr>
                <w:p w14:paraId="462487BE" w14:textId="77777777" w:rsidR="00C6126F" w:rsidRPr="00E324AD" w:rsidRDefault="00C6126F" w:rsidP="00C6126F">
                  <w:pPr>
                    <w:rPr>
                      <w:lang w:eastAsia="ja-JP"/>
                    </w:rPr>
                  </w:pPr>
                  <w:r w:rsidRPr="00E324AD">
                    <w:rPr>
                      <w:lang w:eastAsia="ja-JP"/>
                    </w:rPr>
                    <w:t>Values</w:t>
                  </w:r>
                </w:p>
              </w:tc>
            </w:tr>
            <w:tr w:rsidR="00C6126F" w:rsidRPr="00BF406E" w14:paraId="60AA6731" w14:textId="77777777" w:rsidTr="008A4449">
              <w:tc>
                <w:tcPr>
                  <w:tcW w:w="2830" w:type="dxa"/>
                </w:tcPr>
                <w:p w14:paraId="5CEF8D64" w14:textId="77777777" w:rsidR="00C6126F" w:rsidRPr="00E324AD" w:rsidRDefault="00C6126F" w:rsidP="00C6126F">
                  <w:pPr>
                    <w:rPr>
                      <w:lang w:eastAsia="ja-JP"/>
                    </w:rPr>
                  </w:pPr>
                  <w:r w:rsidRPr="00E324AD">
                    <w:rPr>
                      <w:lang w:eastAsia="ja-JP"/>
                    </w:rPr>
                    <w:t>Layout</w:t>
                  </w:r>
                </w:p>
              </w:tc>
              <w:tc>
                <w:tcPr>
                  <w:tcW w:w="6799" w:type="dxa"/>
                  <w:vAlign w:val="center"/>
                </w:tcPr>
                <w:p w14:paraId="6D100DAB" w14:textId="77777777" w:rsidR="00C6126F" w:rsidRPr="00E324AD" w:rsidRDefault="00C6126F" w:rsidP="00C6126F">
                  <w:pPr>
                    <w:pStyle w:val="TAL"/>
                    <w:rPr>
                      <w:sz w:val="20"/>
                      <w:lang w:val="en-US" w:eastAsia="ja-JP"/>
                    </w:rPr>
                  </w:pPr>
                  <w:r w:rsidRPr="00E324AD">
                    <w:rPr>
                      <w:sz w:val="20"/>
                      <w:lang w:val="en-US" w:eastAsia="ja-JP"/>
                    </w:rPr>
                    <w:t>Hexagonal grid, 19 or 7 macro sites, 3 sectors per site, ISD = 1732m or 5000m, Note 1</w:t>
                  </w:r>
                </w:p>
                <w:p w14:paraId="1BE94FE3" w14:textId="77777777" w:rsidR="00C6126F" w:rsidRPr="00E324AD" w:rsidRDefault="00C6126F" w:rsidP="00C6126F">
                  <w:pPr>
                    <w:rPr>
                      <w:lang w:eastAsia="ja-JP"/>
                    </w:rPr>
                  </w:pPr>
                  <w:r w:rsidRPr="00E324AD">
                    <w:rPr>
                      <w:lang w:eastAsia="ja-JP"/>
                    </w:rPr>
                    <w:t>Wrap-around is applied, Note 2</w:t>
                  </w:r>
                </w:p>
              </w:tc>
            </w:tr>
            <w:tr w:rsidR="00C6126F" w:rsidRPr="00BF406E" w14:paraId="28C8F02C" w14:textId="77777777" w:rsidTr="008A4449">
              <w:tc>
                <w:tcPr>
                  <w:tcW w:w="2830" w:type="dxa"/>
                </w:tcPr>
                <w:p w14:paraId="0445B7B1" w14:textId="77777777" w:rsidR="00C6126F" w:rsidRPr="00E324AD" w:rsidRDefault="00C6126F" w:rsidP="00C6126F">
                  <w:pPr>
                    <w:rPr>
                      <w:lang w:eastAsia="ja-JP"/>
                    </w:rPr>
                  </w:pPr>
                  <w:r w:rsidRPr="00E324AD">
                    <w:rPr>
                      <w:lang w:eastAsia="ja-JP"/>
                    </w:rPr>
                    <w:t>Carrier frequency</w:t>
                  </w:r>
                </w:p>
              </w:tc>
              <w:tc>
                <w:tcPr>
                  <w:tcW w:w="6799" w:type="dxa"/>
                </w:tcPr>
                <w:p w14:paraId="01A4C291" w14:textId="77777777" w:rsidR="00C6126F" w:rsidRPr="00E324AD" w:rsidRDefault="00C6126F" w:rsidP="00C6126F">
                  <w:pPr>
                    <w:rPr>
                      <w:lang w:eastAsia="ja-JP"/>
                    </w:rPr>
                  </w:pPr>
                  <w:r w:rsidRPr="00E324AD">
                    <w:rPr>
                      <w:lang w:eastAsia="ja-JP"/>
                    </w:rPr>
                    <w:t>700MHz</w:t>
                  </w:r>
                </w:p>
              </w:tc>
            </w:tr>
            <w:tr w:rsidR="00C6126F" w:rsidRPr="00BF406E" w14:paraId="263BFE2C" w14:textId="77777777" w:rsidTr="008A4449">
              <w:tc>
                <w:tcPr>
                  <w:tcW w:w="2830" w:type="dxa"/>
                </w:tcPr>
                <w:p w14:paraId="3FB28401" w14:textId="77777777" w:rsidR="00C6126F" w:rsidRPr="00E324AD" w:rsidRDefault="00C6126F" w:rsidP="00C6126F">
                  <w:pPr>
                    <w:rPr>
                      <w:lang w:eastAsia="ja-JP"/>
                    </w:rPr>
                  </w:pPr>
                  <w:r w:rsidRPr="00E324AD">
                    <w:rPr>
                      <w:lang w:eastAsia="ja-JP"/>
                    </w:rPr>
                    <w:lastRenderedPageBreak/>
                    <w:t>Bandwidth</w:t>
                  </w:r>
                </w:p>
              </w:tc>
              <w:tc>
                <w:tcPr>
                  <w:tcW w:w="6799" w:type="dxa"/>
                </w:tcPr>
                <w:p w14:paraId="3E7EEC4C" w14:textId="77777777" w:rsidR="00C6126F" w:rsidRPr="00E324AD" w:rsidRDefault="00C6126F" w:rsidP="00C6126F">
                  <w:pPr>
                    <w:rPr>
                      <w:lang w:eastAsia="ja-JP"/>
                    </w:rPr>
                  </w:pPr>
                  <w:r w:rsidRPr="00E324AD">
                    <w:rPr>
                      <w:lang w:eastAsia="ja-JP"/>
                    </w:rPr>
                    <w:t>10MHz for DL and 10MHz for UL – Note 1</w:t>
                  </w:r>
                </w:p>
              </w:tc>
            </w:tr>
            <w:tr w:rsidR="00C6126F" w:rsidRPr="00BF406E" w14:paraId="3DCBAF9F" w14:textId="77777777" w:rsidTr="008A4449">
              <w:tc>
                <w:tcPr>
                  <w:tcW w:w="2830" w:type="dxa"/>
                </w:tcPr>
                <w:p w14:paraId="66929A4D" w14:textId="77777777" w:rsidR="00C6126F" w:rsidRPr="00E324AD" w:rsidRDefault="00C6126F" w:rsidP="00C6126F">
                  <w:pPr>
                    <w:rPr>
                      <w:lang w:eastAsia="ja-JP"/>
                    </w:rPr>
                  </w:pPr>
                  <w:r w:rsidRPr="00E324AD">
                    <w:t>Subcarrier spacing</w:t>
                  </w:r>
                </w:p>
              </w:tc>
              <w:tc>
                <w:tcPr>
                  <w:tcW w:w="6799" w:type="dxa"/>
                </w:tcPr>
                <w:p w14:paraId="21365E48" w14:textId="77777777" w:rsidR="00C6126F" w:rsidRPr="00E324AD" w:rsidRDefault="00C6126F" w:rsidP="00C6126F">
                  <w:pPr>
                    <w:rPr>
                      <w:lang w:eastAsia="ja-JP"/>
                    </w:rPr>
                  </w:pPr>
                  <w:r w:rsidRPr="00E324AD">
                    <w:rPr>
                      <w:lang w:eastAsia="ja-JP"/>
                    </w:rPr>
                    <w:t>15kHz SCS</w:t>
                  </w:r>
                </w:p>
              </w:tc>
            </w:tr>
            <w:tr w:rsidR="00C6126F" w:rsidRPr="00BF406E" w14:paraId="29361E35" w14:textId="77777777" w:rsidTr="008A4449">
              <w:tc>
                <w:tcPr>
                  <w:tcW w:w="2830" w:type="dxa"/>
                </w:tcPr>
                <w:p w14:paraId="4A1D3AD5" w14:textId="77777777" w:rsidR="00C6126F" w:rsidRPr="00E324AD" w:rsidRDefault="00C6126F" w:rsidP="00C6126F">
                  <w:pPr>
                    <w:rPr>
                      <w:lang w:eastAsia="ja-JP"/>
                    </w:rPr>
                  </w:pPr>
                  <w:r w:rsidRPr="00E324AD">
                    <w:rPr>
                      <w:lang w:eastAsia="ja-JP"/>
                    </w:rPr>
                    <w:t>gNB noise figure</w:t>
                  </w:r>
                </w:p>
              </w:tc>
              <w:tc>
                <w:tcPr>
                  <w:tcW w:w="6799" w:type="dxa"/>
                </w:tcPr>
                <w:p w14:paraId="5E66CF93" w14:textId="77777777" w:rsidR="00C6126F" w:rsidRPr="00E324AD" w:rsidRDefault="00C6126F" w:rsidP="00C6126F">
                  <w:pPr>
                    <w:rPr>
                      <w:lang w:eastAsia="ja-JP"/>
                    </w:rPr>
                  </w:pPr>
                  <w:r w:rsidRPr="00E324AD">
                    <w:rPr>
                      <w:lang w:eastAsia="ja-JP"/>
                    </w:rPr>
                    <w:t>5 dB</w:t>
                  </w:r>
                </w:p>
              </w:tc>
            </w:tr>
            <w:tr w:rsidR="00C6126F" w:rsidRPr="00BF406E" w14:paraId="31CBBBC8" w14:textId="77777777" w:rsidTr="008A4449">
              <w:tc>
                <w:tcPr>
                  <w:tcW w:w="2830" w:type="dxa"/>
                </w:tcPr>
                <w:p w14:paraId="1C31AEFF" w14:textId="77777777" w:rsidR="00C6126F" w:rsidRPr="00E324AD" w:rsidRDefault="00C6126F" w:rsidP="00C6126F">
                  <w:pPr>
                    <w:rPr>
                      <w:lang w:eastAsia="ja-JP"/>
                    </w:rPr>
                  </w:pPr>
                  <w:r w:rsidRPr="00E324AD">
                    <w:t>gNB antenna configuration</w:t>
                  </w:r>
                </w:p>
              </w:tc>
              <w:tc>
                <w:tcPr>
                  <w:tcW w:w="6799" w:type="dxa"/>
                </w:tcPr>
                <w:p w14:paraId="39133B03" w14:textId="77777777" w:rsidR="00C6126F" w:rsidRPr="00E324AD" w:rsidRDefault="00C6126F" w:rsidP="00C6126F">
                  <w:pPr>
                    <w:rPr>
                      <w:lang w:eastAsia="ja-JP"/>
                    </w:rPr>
                  </w:pPr>
                  <w:r w:rsidRPr="00E324AD">
                    <w:rPr>
                      <w:rFonts w:hint="eastAsia"/>
                      <w:lang w:eastAsia="ja-JP"/>
                    </w:rPr>
                    <w:t xml:space="preserve">See Table </w:t>
                  </w:r>
                  <w:r w:rsidRPr="00E324AD">
                    <w:rPr>
                      <w:lang w:eastAsia="ja-JP"/>
                    </w:rPr>
                    <w:t>A.2.1-</w:t>
                  </w:r>
                  <w:r w:rsidRPr="00E324AD">
                    <w:rPr>
                      <w:rFonts w:hint="eastAsia"/>
                      <w:lang w:eastAsia="ja-JP"/>
                    </w:rPr>
                    <w:t>4</w:t>
                  </w:r>
                  <w:r w:rsidRPr="00E324AD">
                    <w:rPr>
                      <w:lang w:eastAsia="ja-JP"/>
                    </w:rPr>
                    <w:t xml:space="preserve"> in TR 38.802</w:t>
                  </w:r>
                </w:p>
              </w:tc>
            </w:tr>
            <w:tr w:rsidR="00C6126F" w:rsidRPr="00BF406E" w14:paraId="008B36EC" w14:textId="77777777" w:rsidTr="008A4449">
              <w:tc>
                <w:tcPr>
                  <w:tcW w:w="2830" w:type="dxa"/>
                </w:tcPr>
                <w:p w14:paraId="6FEFAB64" w14:textId="77777777" w:rsidR="00C6126F" w:rsidRPr="00E324AD" w:rsidRDefault="00C6126F" w:rsidP="00C6126F">
                  <w:r w:rsidRPr="00E324AD">
                    <w:rPr>
                      <w:lang w:eastAsia="ja-JP"/>
                    </w:rPr>
                    <w:t>gNB antenna element gain + connector loss</w:t>
                  </w:r>
                </w:p>
              </w:tc>
              <w:tc>
                <w:tcPr>
                  <w:tcW w:w="6799" w:type="dxa"/>
                </w:tcPr>
                <w:p w14:paraId="588EFCF5" w14:textId="77777777" w:rsidR="00C6126F" w:rsidRPr="00E324AD" w:rsidRDefault="00C6126F" w:rsidP="00C6126F">
                  <w:pPr>
                    <w:rPr>
                      <w:lang w:eastAsia="ja-JP"/>
                    </w:rPr>
                  </w:pPr>
                  <w:r w:rsidRPr="00E324AD">
                    <w:rPr>
                      <w:rFonts w:hint="eastAsia"/>
                      <w:lang w:eastAsia="ja-JP"/>
                    </w:rPr>
                    <w:t xml:space="preserve">See Table </w:t>
                  </w:r>
                  <w:r w:rsidRPr="00E324AD">
                    <w:rPr>
                      <w:lang w:eastAsia="ja-JP"/>
                    </w:rPr>
                    <w:t>A.2.1-</w:t>
                  </w:r>
                  <w:r w:rsidRPr="00E324AD">
                    <w:rPr>
                      <w:rFonts w:hint="eastAsia"/>
                      <w:lang w:eastAsia="ja-JP"/>
                    </w:rPr>
                    <w:t>4</w:t>
                  </w:r>
                  <w:r w:rsidRPr="00E324AD">
                    <w:rPr>
                      <w:lang w:eastAsia="ja-JP"/>
                    </w:rPr>
                    <w:t xml:space="preserve"> in TR 38.802</w:t>
                  </w:r>
                </w:p>
              </w:tc>
            </w:tr>
            <w:tr w:rsidR="00C6126F" w:rsidRPr="00BF406E" w14:paraId="69329DFE" w14:textId="77777777" w:rsidTr="008A4449">
              <w:tc>
                <w:tcPr>
                  <w:tcW w:w="2830" w:type="dxa"/>
                </w:tcPr>
                <w:p w14:paraId="77C6AF22" w14:textId="77777777" w:rsidR="00C6126F" w:rsidRPr="00E324AD" w:rsidRDefault="00C6126F" w:rsidP="00C6126F">
                  <w:pPr>
                    <w:rPr>
                      <w:lang w:eastAsia="ja-JP"/>
                    </w:rPr>
                  </w:pPr>
                  <w:r w:rsidRPr="00E324AD">
                    <w:t>Total gNB TX power</w:t>
                  </w:r>
                </w:p>
              </w:tc>
              <w:tc>
                <w:tcPr>
                  <w:tcW w:w="6799" w:type="dxa"/>
                </w:tcPr>
                <w:p w14:paraId="1C399C6C" w14:textId="77777777" w:rsidR="00C6126F" w:rsidRPr="00E324AD" w:rsidRDefault="00C6126F" w:rsidP="00C6126F">
                  <w:pPr>
                    <w:rPr>
                      <w:lang w:eastAsia="ja-JP"/>
                    </w:rPr>
                  </w:pPr>
                  <w:r w:rsidRPr="00E324AD">
                    <w:t>49 dBm</w:t>
                  </w:r>
                </w:p>
              </w:tc>
            </w:tr>
            <w:tr w:rsidR="00C6126F" w:rsidRPr="00BF406E" w14:paraId="2C7A1E85" w14:textId="77777777" w:rsidTr="008A4449">
              <w:tc>
                <w:tcPr>
                  <w:tcW w:w="2830" w:type="dxa"/>
                </w:tcPr>
                <w:p w14:paraId="55E41368" w14:textId="77777777" w:rsidR="00C6126F" w:rsidRPr="00E324AD" w:rsidRDefault="00C6126F" w:rsidP="00C6126F">
                  <w:pPr>
                    <w:rPr>
                      <w:lang w:eastAsia="ja-JP"/>
                    </w:rPr>
                  </w:pPr>
                  <w:r w:rsidRPr="00E324AD">
                    <w:rPr>
                      <w:lang w:eastAsia="ja-JP"/>
                    </w:rPr>
                    <w:t>UE max. Tx power</w:t>
                  </w:r>
                </w:p>
              </w:tc>
              <w:tc>
                <w:tcPr>
                  <w:tcW w:w="6799" w:type="dxa"/>
                </w:tcPr>
                <w:p w14:paraId="29C95978" w14:textId="77777777" w:rsidR="00C6126F" w:rsidRPr="00E324AD" w:rsidRDefault="00C6126F" w:rsidP="00C6126F">
                  <w:pPr>
                    <w:rPr>
                      <w:lang w:eastAsia="ja-JP"/>
                    </w:rPr>
                  </w:pPr>
                  <w:r w:rsidRPr="00E324AD">
                    <w:rPr>
                      <w:lang w:eastAsia="ja-JP"/>
                    </w:rPr>
                    <w:t>23 dBm – Note 1</w:t>
                  </w:r>
                </w:p>
              </w:tc>
            </w:tr>
            <w:tr w:rsidR="00C6126F" w:rsidRPr="00BF406E" w14:paraId="46CDF787" w14:textId="77777777" w:rsidTr="008A4449">
              <w:tc>
                <w:tcPr>
                  <w:tcW w:w="2830" w:type="dxa"/>
                </w:tcPr>
                <w:p w14:paraId="63F1AA8F" w14:textId="77777777" w:rsidR="00C6126F" w:rsidRPr="00E324AD" w:rsidRDefault="00C6126F" w:rsidP="00C6126F">
                  <w:pPr>
                    <w:rPr>
                      <w:lang w:eastAsia="ja-JP"/>
                    </w:rPr>
                  </w:pPr>
                  <w:r w:rsidRPr="00E324AD">
                    <w:rPr>
                      <w:lang w:eastAsia="ja-JP"/>
                    </w:rPr>
                    <w:t>UE noise figure</w:t>
                  </w:r>
                </w:p>
              </w:tc>
              <w:tc>
                <w:tcPr>
                  <w:tcW w:w="6799" w:type="dxa"/>
                </w:tcPr>
                <w:p w14:paraId="49290C69" w14:textId="77777777" w:rsidR="00C6126F" w:rsidRPr="00E324AD" w:rsidRDefault="00C6126F" w:rsidP="00C6126F">
                  <w:pPr>
                    <w:rPr>
                      <w:lang w:eastAsia="ja-JP"/>
                    </w:rPr>
                  </w:pPr>
                  <w:r w:rsidRPr="00E324AD">
                    <w:rPr>
                      <w:lang w:eastAsia="ja-JP"/>
                    </w:rPr>
                    <w:t>9 dB – Note 1</w:t>
                  </w:r>
                </w:p>
              </w:tc>
            </w:tr>
            <w:tr w:rsidR="00C6126F" w:rsidRPr="00BF406E" w14:paraId="12D182BE" w14:textId="77777777" w:rsidTr="008A4449">
              <w:tc>
                <w:tcPr>
                  <w:tcW w:w="2830" w:type="dxa"/>
                </w:tcPr>
                <w:p w14:paraId="669DD8A6" w14:textId="77777777" w:rsidR="00C6126F" w:rsidRPr="00E324AD" w:rsidRDefault="00C6126F" w:rsidP="00C6126F">
                  <w:pPr>
                    <w:rPr>
                      <w:lang w:eastAsia="ja-JP"/>
                    </w:rPr>
                  </w:pPr>
                  <w:r w:rsidRPr="00E324AD">
                    <w:rPr>
                      <w:lang w:eastAsia="ja-JP"/>
                    </w:rPr>
                    <w:t>UE antenna configuration</w:t>
                  </w:r>
                </w:p>
              </w:tc>
              <w:tc>
                <w:tcPr>
                  <w:tcW w:w="6799" w:type="dxa"/>
                </w:tcPr>
                <w:p w14:paraId="508D33A4" w14:textId="77777777" w:rsidR="00C6126F" w:rsidRPr="00120F12" w:rsidRDefault="00C6126F" w:rsidP="00C6126F">
                  <w:pPr>
                    <w:widowControl w:val="0"/>
                    <w:rPr>
                      <w:lang w:val="en-US" w:eastAsia="ja-JP"/>
                    </w:rPr>
                  </w:pPr>
                  <w:r w:rsidRPr="00E324AD">
                    <w:rPr>
                      <w:lang w:eastAsia="ja-JP"/>
                    </w:rPr>
                    <w:t>The number of antenna: Rx</w:t>
                  </w:r>
                  <w:proofErr w:type="gramStart"/>
                  <w:r w:rsidRPr="00E324AD">
                    <w:rPr>
                      <w:lang w:eastAsia="ja-JP"/>
                    </w:rPr>
                    <w:t>={</w:t>
                  </w:r>
                  <w:proofErr w:type="gramEnd"/>
                  <w:r w:rsidRPr="00E324AD">
                    <w:rPr>
                      <w:lang w:eastAsia="ja-JP"/>
                    </w:rPr>
                    <w:t>1,2}, Tx</w:t>
                  </w:r>
                  <w:r w:rsidRPr="00120F12">
                    <w:rPr>
                      <w:lang w:val="en-US" w:eastAsia="ja-JP"/>
                    </w:rPr>
                    <w:t>=1</w:t>
                  </w:r>
                </w:p>
                <w:p w14:paraId="54030487" w14:textId="77777777" w:rsidR="00C6126F" w:rsidRPr="00BF406E" w:rsidRDefault="00C6126F" w:rsidP="00C6126F">
                  <w:pPr>
                    <w:pStyle w:val="ArialText"/>
                    <w:rPr>
                      <w:rFonts w:cs="Arial"/>
                      <w:sz w:val="20"/>
                      <w:szCs w:val="20"/>
                    </w:rPr>
                  </w:pPr>
                  <w:r w:rsidRPr="00E324AD">
                    <w:rPr>
                      <w:sz w:val="20"/>
                      <w:szCs w:val="20"/>
                    </w:rPr>
                    <w:t xml:space="preserve">(Mg, Ng, M, N, </w:t>
                  </w:r>
                  <w:proofErr w:type="gramStart"/>
                  <w:r w:rsidRPr="00E324AD">
                    <w:rPr>
                      <w:sz w:val="20"/>
                      <w:szCs w:val="20"/>
                    </w:rPr>
                    <w:t>P)=</w:t>
                  </w:r>
                  <w:proofErr w:type="gramEnd"/>
                  <w:r w:rsidRPr="00E324AD">
                    <w:rPr>
                      <w:sz w:val="20"/>
                      <w:szCs w:val="20"/>
                    </w:rPr>
                    <w:t>{(1,1,1,1,1), (1,1,1,1,2)}</w:t>
                  </w:r>
                  <w:r w:rsidRPr="004A6F41">
                    <w:rPr>
                      <w:sz w:val="20"/>
                      <w:szCs w:val="20"/>
                      <w:lang w:val="en-US"/>
                    </w:rPr>
                    <w:t xml:space="preserve"> and</w:t>
                  </w:r>
                  <w:r w:rsidRPr="00E324AD">
                    <w:rPr>
                      <w:sz w:val="20"/>
                      <w:szCs w:val="20"/>
                    </w:rPr>
                    <w:t xml:space="preserve"> </w:t>
                  </w:r>
                  <w:r w:rsidRPr="00CD6695">
                    <w:rPr>
                      <w:rFonts w:ascii="Times" w:hAnsi="Times" w:cs="Times"/>
                      <w:sz w:val="20"/>
                    </w:rPr>
                    <w:t>dH = 0.5λ</w:t>
                  </w:r>
                </w:p>
              </w:tc>
            </w:tr>
            <w:tr w:rsidR="00C6126F" w:rsidRPr="00BF406E" w14:paraId="4309C763" w14:textId="77777777" w:rsidTr="008A4449">
              <w:tc>
                <w:tcPr>
                  <w:tcW w:w="2830" w:type="dxa"/>
                </w:tcPr>
                <w:p w14:paraId="0A916262" w14:textId="77777777" w:rsidR="00C6126F" w:rsidRPr="00E324AD" w:rsidRDefault="00C6126F" w:rsidP="00C6126F">
                  <w:pPr>
                    <w:rPr>
                      <w:lang w:eastAsia="ja-JP"/>
                    </w:rPr>
                  </w:pPr>
                  <w:r w:rsidRPr="00E324AD">
                    <w:t xml:space="preserve">UE antenna radiation pattern </w:t>
                  </w:r>
                </w:p>
              </w:tc>
              <w:tc>
                <w:tcPr>
                  <w:tcW w:w="6799" w:type="dxa"/>
                </w:tcPr>
                <w:p w14:paraId="0677F54A" w14:textId="77777777" w:rsidR="00C6126F" w:rsidRPr="00E324AD" w:rsidRDefault="00C6126F" w:rsidP="00C6126F">
                  <w:pPr>
                    <w:rPr>
                      <w:lang w:eastAsia="ja-JP"/>
                    </w:rPr>
                  </w:pPr>
                  <w:r w:rsidRPr="00E324AD">
                    <w:rPr>
                      <w:rFonts w:cs="Arial"/>
                    </w:rPr>
                    <w:t>Omni, 0dBi</w:t>
                  </w:r>
                </w:p>
              </w:tc>
            </w:tr>
            <w:tr w:rsidR="00C6126F" w:rsidRPr="00BF406E" w14:paraId="0A4579A7" w14:textId="77777777" w:rsidTr="008A4449">
              <w:tc>
                <w:tcPr>
                  <w:tcW w:w="2830" w:type="dxa"/>
                </w:tcPr>
                <w:p w14:paraId="693300F2" w14:textId="77777777" w:rsidR="00C6126F" w:rsidRPr="00E324AD" w:rsidRDefault="00C6126F" w:rsidP="00C6126F">
                  <w:pPr>
                    <w:rPr>
                      <w:lang w:eastAsia="ja-JP"/>
                    </w:rPr>
                  </w:pPr>
                  <w:r w:rsidRPr="00E324AD">
                    <w:rPr>
                      <w:lang w:eastAsia="ja-JP"/>
                    </w:rPr>
                    <w:t>Channel model</w:t>
                  </w:r>
                </w:p>
              </w:tc>
              <w:tc>
                <w:tcPr>
                  <w:tcW w:w="6799" w:type="dxa"/>
                </w:tcPr>
                <w:p w14:paraId="64B837E7" w14:textId="77777777" w:rsidR="00C6126F" w:rsidRPr="00E324AD" w:rsidRDefault="00C6126F" w:rsidP="00C6126F">
                  <w:pPr>
                    <w:rPr>
                      <w:lang w:eastAsia="ja-JP"/>
                    </w:rPr>
                  </w:pPr>
                  <w:r w:rsidRPr="00E324AD">
                    <w:rPr>
                      <w:lang w:eastAsia="ja-JP"/>
                    </w:rPr>
                    <w:t>ITU Rural with LOS and NLOS</w:t>
                  </w:r>
                </w:p>
              </w:tc>
            </w:tr>
            <w:tr w:rsidR="00C6126F" w:rsidRPr="00BF406E" w14:paraId="2882DC0C" w14:textId="77777777" w:rsidTr="008A4449">
              <w:tc>
                <w:tcPr>
                  <w:tcW w:w="2830" w:type="dxa"/>
                </w:tcPr>
                <w:p w14:paraId="2658C241" w14:textId="77777777" w:rsidR="00C6126F" w:rsidRPr="00E324AD" w:rsidRDefault="00C6126F" w:rsidP="00C6126F">
                  <w:r w:rsidRPr="00E324AD">
                    <w:t xml:space="preserve">Number of </w:t>
                  </w:r>
                  <w:proofErr w:type="gramStart"/>
                  <w:r w:rsidRPr="00E324AD">
                    <w:t>floor</w:t>
                  </w:r>
                  <w:proofErr w:type="gramEnd"/>
                </w:p>
              </w:tc>
              <w:tc>
                <w:tcPr>
                  <w:tcW w:w="6799" w:type="dxa"/>
                </w:tcPr>
                <w:p w14:paraId="3620EF23" w14:textId="77777777" w:rsidR="00C6126F" w:rsidRPr="00E324AD" w:rsidRDefault="00C6126F" w:rsidP="00C6126F">
                  <w:pPr>
                    <w:rPr>
                      <w:lang w:eastAsia="ja-JP"/>
                    </w:rPr>
                  </w:pPr>
                  <w:r w:rsidRPr="00E324AD">
                    <w:t>All UEs are on the ground</w:t>
                  </w:r>
                </w:p>
              </w:tc>
            </w:tr>
            <w:tr w:rsidR="00C6126F" w:rsidRPr="00BF406E" w14:paraId="0C17EB68" w14:textId="77777777" w:rsidTr="008A4449">
              <w:trPr>
                <w:trHeight w:val="156"/>
              </w:trPr>
              <w:tc>
                <w:tcPr>
                  <w:tcW w:w="2830" w:type="dxa"/>
                </w:tcPr>
                <w:p w14:paraId="3F407307" w14:textId="77777777" w:rsidR="00C6126F" w:rsidRPr="00E324AD" w:rsidRDefault="00C6126F" w:rsidP="00C6126F">
                  <w:pPr>
                    <w:rPr>
                      <w:lang w:eastAsia="ja-JP"/>
                    </w:rPr>
                  </w:pPr>
                  <w:r w:rsidRPr="00E324AD">
                    <w:rPr>
                      <w:lang w:eastAsia="ja-JP"/>
                    </w:rPr>
                    <w:t>UE distribution</w:t>
                  </w:r>
                </w:p>
              </w:tc>
              <w:tc>
                <w:tcPr>
                  <w:tcW w:w="6799" w:type="dxa"/>
                </w:tcPr>
                <w:p w14:paraId="2689B600" w14:textId="77777777" w:rsidR="00C6126F" w:rsidRPr="00E324AD" w:rsidRDefault="00C6126F" w:rsidP="00C6126F">
                  <w:r w:rsidRPr="00E324AD">
                    <w:t xml:space="preserve">50% outdoor </w:t>
                  </w:r>
                  <w:r>
                    <w:t>in cars</w:t>
                  </w:r>
                  <w:r w:rsidRPr="00E324AD">
                    <w:t xml:space="preserve"> (120km/h) and 50% indoor (3km/h), uniformly distributed over the horizontal area (separate statistic)</w:t>
                  </w:r>
                </w:p>
              </w:tc>
            </w:tr>
            <w:tr w:rsidR="00C6126F" w:rsidRPr="00BF406E" w14:paraId="02FE0925" w14:textId="77777777" w:rsidTr="008A4449">
              <w:trPr>
                <w:trHeight w:val="156"/>
              </w:trPr>
              <w:tc>
                <w:tcPr>
                  <w:tcW w:w="2830" w:type="dxa"/>
                </w:tcPr>
                <w:p w14:paraId="0CAE9A40" w14:textId="77777777" w:rsidR="00C6126F" w:rsidRPr="00E324AD" w:rsidRDefault="00C6126F" w:rsidP="00C6126F">
                  <w:pPr>
                    <w:rPr>
                      <w:lang w:eastAsia="ja-JP"/>
                    </w:rPr>
                  </w:pPr>
                  <w:r w:rsidRPr="00E324AD">
                    <w:rPr>
                      <w:lang w:eastAsia="ja-JP"/>
                    </w:rPr>
                    <w:t>UE height</w:t>
                  </w:r>
                </w:p>
              </w:tc>
              <w:tc>
                <w:tcPr>
                  <w:tcW w:w="6799" w:type="dxa"/>
                </w:tcPr>
                <w:p w14:paraId="216035D6" w14:textId="77777777" w:rsidR="00C6126F" w:rsidRPr="00E324AD" w:rsidRDefault="00C6126F" w:rsidP="00C6126F">
                  <w:r w:rsidRPr="00E324AD">
                    <w:t>1.5 m</w:t>
                  </w:r>
                </w:p>
              </w:tc>
            </w:tr>
            <w:tr w:rsidR="00C6126F" w:rsidRPr="00BF406E" w14:paraId="1AC7699B" w14:textId="77777777" w:rsidTr="008A4449">
              <w:trPr>
                <w:trHeight w:val="156"/>
              </w:trPr>
              <w:tc>
                <w:tcPr>
                  <w:tcW w:w="2830" w:type="dxa"/>
                </w:tcPr>
                <w:p w14:paraId="66B17EF8" w14:textId="77777777" w:rsidR="00C6126F" w:rsidRPr="00E324AD" w:rsidRDefault="00C6126F" w:rsidP="00C6126F">
                  <w:pPr>
                    <w:rPr>
                      <w:lang w:eastAsia="ja-JP"/>
                    </w:rPr>
                  </w:pPr>
                  <w:r w:rsidRPr="00E324AD">
                    <w:rPr>
                      <w:lang w:val="fr-FR"/>
                    </w:rPr>
                    <w:t>Min. gNB-UE distance (2D)</w:t>
                  </w:r>
                </w:p>
              </w:tc>
              <w:tc>
                <w:tcPr>
                  <w:tcW w:w="6799" w:type="dxa"/>
                </w:tcPr>
                <w:p w14:paraId="4260E895" w14:textId="77777777" w:rsidR="00C6126F" w:rsidRPr="00E324AD" w:rsidRDefault="00C6126F" w:rsidP="00C6126F">
                  <w:r w:rsidRPr="00E324AD">
                    <w:rPr>
                      <w:rFonts w:eastAsia="Malgun Gothic"/>
                    </w:rPr>
                    <w:t>35 m</w:t>
                  </w:r>
                </w:p>
              </w:tc>
            </w:tr>
            <w:tr w:rsidR="00C6126F" w:rsidRPr="00BF406E" w14:paraId="6B7497FC" w14:textId="77777777" w:rsidTr="008A4449">
              <w:trPr>
                <w:trHeight w:val="156"/>
              </w:trPr>
              <w:tc>
                <w:tcPr>
                  <w:tcW w:w="2830" w:type="dxa"/>
                </w:tcPr>
                <w:p w14:paraId="6F2B321A" w14:textId="77777777" w:rsidR="00C6126F" w:rsidRPr="00E324AD" w:rsidRDefault="00C6126F" w:rsidP="00C6126F">
                  <w:pPr>
                    <w:rPr>
                      <w:lang w:val="fr-FR"/>
                    </w:rPr>
                  </w:pPr>
                  <w:r w:rsidRPr="00E324AD">
                    <w:t>gNB antenna height</w:t>
                  </w:r>
                </w:p>
              </w:tc>
              <w:tc>
                <w:tcPr>
                  <w:tcW w:w="6799" w:type="dxa"/>
                </w:tcPr>
                <w:p w14:paraId="672E04A2" w14:textId="77777777" w:rsidR="00C6126F" w:rsidRPr="00E324AD" w:rsidRDefault="00C6126F" w:rsidP="00C6126F">
                  <w:pPr>
                    <w:rPr>
                      <w:rFonts w:eastAsia="Malgun Gothic"/>
                    </w:rPr>
                  </w:pPr>
                  <w:r w:rsidRPr="00E324AD">
                    <w:rPr>
                      <w:rFonts w:eastAsia="Malgun Gothic"/>
                    </w:rPr>
                    <w:t>35 m</w:t>
                  </w:r>
                </w:p>
              </w:tc>
            </w:tr>
            <w:tr w:rsidR="00C6126F" w:rsidRPr="00BF406E" w14:paraId="6EA4F3CB" w14:textId="77777777" w:rsidTr="008A4449">
              <w:trPr>
                <w:trHeight w:val="156"/>
              </w:trPr>
              <w:tc>
                <w:tcPr>
                  <w:tcW w:w="2830" w:type="dxa"/>
                </w:tcPr>
                <w:p w14:paraId="72F79648" w14:textId="77777777" w:rsidR="00C6126F" w:rsidRPr="00E324AD" w:rsidRDefault="00C6126F" w:rsidP="00C6126F">
                  <w:pPr>
                    <w:rPr>
                      <w:lang w:eastAsia="ja-JP"/>
                    </w:rPr>
                  </w:pPr>
                  <w:r w:rsidRPr="00E324AD">
                    <w:t>PHY/link level abstraction</w:t>
                  </w:r>
                </w:p>
              </w:tc>
              <w:tc>
                <w:tcPr>
                  <w:tcW w:w="6799" w:type="dxa"/>
                </w:tcPr>
                <w:p w14:paraId="1F4D2C30" w14:textId="77777777" w:rsidR="00C6126F" w:rsidRPr="00E324AD" w:rsidRDefault="00C6126F" w:rsidP="00C6126F">
                  <w:pPr>
                    <w:rPr>
                      <w:lang w:eastAsia="ja-JP"/>
                    </w:rPr>
                  </w:pPr>
                  <w:r w:rsidRPr="00E324AD">
                    <w:rPr>
                      <w:rFonts w:cs="Arial"/>
                    </w:rPr>
                    <w:t>Explicit simulation of all links, individual parameters estimation is applied. Companies to provide description of applied algorithms for estimation of signal location parameters.</w:t>
                  </w:r>
                </w:p>
              </w:tc>
            </w:tr>
            <w:tr w:rsidR="00C6126F" w:rsidRPr="00BF406E" w14:paraId="757A8277" w14:textId="77777777" w:rsidTr="008A4449">
              <w:trPr>
                <w:trHeight w:val="156"/>
              </w:trPr>
              <w:tc>
                <w:tcPr>
                  <w:tcW w:w="2830" w:type="dxa"/>
                </w:tcPr>
                <w:p w14:paraId="4929A217" w14:textId="77777777" w:rsidR="00C6126F" w:rsidRPr="00E324AD" w:rsidRDefault="00C6126F" w:rsidP="00C6126F">
                  <w:r w:rsidRPr="00E324AD">
                    <w:t>Network synchronization</w:t>
                  </w:r>
                </w:p>
              </w:tc>
              <w:tc>
                <w:tcPr>
                  <w:tcW w:w="6799" w:type="dxa"/>
                </w:tcPr>
                <w:p w14:paraId="5D3C2332" w14:textId="77777777" w:rsidR="00C6126F" w:rsidRPr="00E324AD" w:rsidRDefault="00C6126F" w:rsidP="00C6126F">
                  <w:pPr>
                    <w:rPr>
                      <w:rFonts w:cs="Arial"/>
                    </w:rPr>
                  </w:pPr>
                  <w:r w:rsidRPr="00E324AD">
                    <w:rPr>
                      <w:rFonts w:cs="Arial"/>
                    </w:rPr>
                    <w:t xml:space="preserve">The network synchronization error, per UE dropping, is defined as a truncated Gaussian distribution of (T1 ns) rms values between an eNB and a timing reference source which is assumed to have perfect timing, subject to </w:t>
                  </w:r>
                  <w:proofErr w:type="gramStart"/>
                  <w:r w:rsidRPr="00E324AD">
                    <w:rPr>
                      <w:rFonts w:cs="Arial"/>
                    </w:rPr>
                    <w:t>a</w:t>
                  </w:r>
                  <w:proofErr w:type="gramEnd"/>
                  <w:r w:rsidRPr="00E324AD">
                    <w:rPr>
                      <w:rFonts w:cs="Arial"/>
                    </w:rPr>
                    <w:t xml:space="preserve"> largest timing difference of T2 ns, where T2 = 2*T1</w:t>
                  </w:r>
                </w:p>
                <w:p w14:paraId="671F2302" w14:textId="77777777" w:rsidR="00C6126F" w:rsidRPr="00E324AD" w:rsidRDefault="00C6126F" w:rsidP="00C6126F">
                  <w:pPr>
                    <w:rPr>
                      <w:rFonts w:cs="Arial"/>
                    </w:rPr>
                  </w:pPr>
                  <w:r w:rsidRPr="00E324AD">
                    <w:rPr>
                      <w:rFonts w:cs="Arial"/>
                    </w:rPr>
                    <w:t>–</w:t>
                  </w:r>
                  <w:r w:rsidRPr="00E324AD">
                    <w:rPr>
                      <w:rFonts w:cs="Arial"/>
                    </w:rPr>
                    <w:tab/>
                    <w:t>That is, the range of timing errors is [-T2, T2]</w:t>
                  </w:r>
                </w:p>
                <w:p w14:paraId="308EE882" w14:textId="77777777" w:rsidR="00C6126F" w:rsidRPr="00E324AD" w:rsidRDefault="00C6126F" w:rsidP="00C6126F">
                  <w:pPr>
                    <w:rPr>
                      <w:rFonts w:cs="Arial"/>
                    </w:rPr>
                  </w:pPr>
                  <w:r w:rsidRPr="00E324AD">
                    <w:rPr>
                      <w:rFonts w:cs="Arial"/>
                    </w:rPr>
                    <w:t>–</w:t>
                  </w:r>
                  <w:r w:rsidRPr="00E324AD">
                    <w:rPr>
                      <w:rFonts w:cs="Arial"/>
                    </w:rPr>
                    <w:tab/>
                    <w:t>T1:</w:t>
                  </w:r>
                  <w:r w:rsidRPr="00E324AD">
                    <w:rPr>
                      <w:rFonts w:cs="Arial"/>
                    </w:rPr>
                    <w:tab/>
                    <w:t>0ns (perfectly synchronized), 50ns</w:t>
                  </w:r>
                </w:p>
              </w:tc>
            </w:tr>
            <w:tr w:rsidR="00C6126F" w:rsidRPr="00BF406E" w14:paraId="5E7F0258" w14:textId="77777777" w:rsidTr="008A4449">
              <w:tc>
                <w:tcPr>
                  <w:tcW w:w="9629" w:type="dxa"/>
                  <w:gridSpan w:val="2"/>
                  <w:tcBorders>
                    <w:bottom w:val="thickThinSmallGap" w:sz="18" w:space="0" w:color="auto"/>
                  </w:tcBorders>
                </w:tcPr>
                <w:p w14:paraId="77EBF4C1" w14:textId="77777777" w:rsidR="00C6126F" w:rsidRPr="00E324AD" w:rsidRDefault="00C6126F" w:rsidP="00C6126F">
                  <w:pPr>
                    <w:rPr>
                      <w:lang w:eastAsia="ja-JP"/>
                    </w:rPr>
                  </w:pPr>
                  <w:r w:rsidRPr="00E324AD">
                    <w:rPr>
                      <w:lang w:eastAsia="ja-JP"/>
                    </w:rPr>
                    <w:t>Note 1: According to 3GPP TR 38.802</w:t>
                  </w:r>
                </w:p>
                <w:p w14:paraId="3219951D" w14:textId="77777777" w:rsidR="00C6126F" w:rsidRPr="00E324AD" w:rsidRDefault="00C6126F" w:rsidP="00C6126F">
                  <w:pPr>
                    <w:rPr>
                      <w:lang w:eastAsia="ja-JP"/>
                    </w:rPr>
                  </w:pPr>
                  <w:r w:rsidRPr="00E324AD">
                    <w:rPr>
                      <w:lang w:eastAsia="ja-JP"/>
                    </w:rPr>
                    <w:t xml:space="preserve">Note 2: </w:t>
                  </w:r>
                  <w:r w:rsidRPr="00E324AD">
                    <w:t xml:space="preserve">In case if interference considerations are not properly </w:t>
                  </w:r>
                  <w:proofErr w:type="gramStart"/>
                  <w:r w:rsidRPr="00E324AD">
                    <w:t>taken into account</w:t>
                  </w:r>
                  <w:proofErr w:type="gramEnd"/>
                  <w:r w:rsidRPr="00E324AD">
                    <w:t xml:space="preserve"> for 7 sites companies are encouraged to provide results for 19 sites.</w:t>
                  </w:r>
                </w:p>
                <w:p w14:paraId="1A7A3CE6" w14:textId="77777777" w:rsidR="00C6126F" w:rsidRPr="00E324AD" w:rsidRDefault="00C6126F" w:rsidP="00C6126F">
                  <w:pPr>
                    <w:rPr>
                      <w:lang w:eastAsia="ja-JP"/>
                    </w:rPr>
                  </w:pPr>
                  <w:r w:rsidRPr="00E324AD">
                    <w:rPr>
                      <w:lang w:eastAsia="ja-JP"/>
                    </w:rPr>
                    <w:t>Note 3: According to 3GPP TR 38.901</w:t>
                  </w:r>
                </w:p>
              </w:tc>
            </w:tr>
          </w:tbl>
          <w:p w14:paraId="4989CC0D" w14:textId="77777777" w:rsidR="00B948F6" w:rsidRPr="00C6126F" w:rsidRDefault="00B948F6" w:rsidP="008A4449">
            <w:pPr>
              <w:snapToGrid w:val="0"/>
              <w:spacing w:beforeLines="50" w:before="120" w:afterLines="50"/>
              <w:jc w:val="both"/>
              <w:rPr>
                <w:b/>
                <w:i/>
              </w:rPr>
            </w:pPr>
          </w:p>
        </w:tc>
      </w:tr>
    </w:tbl>
    <w:p w14:paraId="4D419D60" w14:textId="77777777" w:rsidR="00B948F6" w:rsidRDefault="00B948F6" w:rsidP="00B948F6">
      <w:pPr>
        <w:pStyle w:val="3GPPText"/>
        <w:rPr>
          <w:lang w:val="en-GB"/>
        </w:rPr>
      </w:pPr>
      <w:r>
        <w:rPr>
          <w:lang w:val="en-GB"/>
        </w:rPr>
        <w:lastRenderedPageBreak/>
        <w:t xml:space="preserve"> </w:t>
      </w:r>
    </w:p>
    <w:p w14:paraId="693F3CF2" w14:textId="77777777" w:rsidR="0005260F" w:rsidRDefault="0005260F" w:rsidP="0005260F">
      <w:pPr>
        <w:pStyle w:val="Heading3"/>
      </w:pPr>
      <w:r>
        <w:t>First round of discussion</w:t>
      </w:r>
    </w:p>
    <w:p w14:paraId="3A11FE49" w14:textId="77777777" w:rsidR="0030777D" w:rsidRDefault="0030777D" w:rsidP="0030777D">
      <w:pPr>
        <w:pStyle w:val="3GPPText"/>
        <w:rPr>
          <w:lang w:val="en-GB"/>
        </w:rPr>
      </w:pPr>
    </w:p>
    <w:p w14:paraId="5F54FF59" w14:textId="77777777" w:rsidR="00A14E21" w:rsidRDefault="00A14E21" w:rsidP="0030777D">
      <w:pPr>
        <w:pStyle w:val="3GPPText"/>
        <w:rPr>
          <w:lang w:val="en-GB"/>
        </w:rPr>
      </w:pPr>
      <w:r>
        <w:rPr>
          <w:lang w:val="en-GB"/>
        </w:rPr>
        <w:t>Since only two companies made proposals</w:t>
      </w:r>
      <w:r w:rsidR="002D03E0">
        <w:rPr>
          <w:lang w:val="en-GB"/>
        </w:rPr>
        <w:t>, we would like to see if either of the assumptions can be captured as is</w:t>
      </w:r>
      <w:r w:rsidR="00F71477">
        <w:rPr>
          <w:lang w:val="en-GB"/>
        </w:rPr>
        <w:t>, or if further modifications are necessary.</w:t>
      </w:r>
    </w:p>
    <w:p w14:paraId="5AD4E873" w14:textId="77777777" w:rsidR="0005260F" w:rsidRDefault="00F71477" w:rsidP="00F70EA9">
      <w:pPr>
        <w:rPr>
          <w:rFonts w:ascii="Times" w:eastAsia="Batang" w:hAnsi="Times"/>
          <w:b/>
          <w:bCs/>
          <w:szCs w:val="24"/>
        </w:rPr>
      </w:pPr>
      <w:proofErr w:type="gramStart"/>
      <w:r>
        <w:rPr>
          <w:b/>
          <w:bCs/>
        </w:rPr>
        <w:t xml:space="preserve">Question </w:t>
      </w:r>
      <w:r w:rsidR="0005260F" w:rsidRPr="00F32A43">
        <w:rPr>
          <w:b/>
          <w:bCs/>
        </w:rPr>
        <w:t xml:space="preserve"> 2.</w:t>
      </w:r>
      <w:r w:rsidR="00F70EA9">
        <w:rPr>
          <w:b/>
          <w:bCs/>
        </w:rPr>
        <w:t>4</w:t>
      </w:r>
      <w:proofErr w:type="gramEnd"/>
      <w:r w:rsidR="0005260F" w:rsidRPr="00F32A43">
        <w:rPr>
          <w:b/>
          <w:bCs/>
        </w:rPr>
        <w:t xml:space="preserve">-1: </w:t>
      </w:r>
      <w:r w:rsidR="00F70EA9">
        <w:rPr>
          <w:rFonts w:ascii="Times" w:eastAsia="Batang" w:hAnsi="Times"/>
          <w:b/>
          <w:bCs/>
          <w:szCs w:val="24"/>
        </w:rPr>
        <w:t xml:space="preserve"> </w:t>
      </w:r>
      <w:r>
        <w:rPr>
          <w:rFonts w:ascii="Times" w:eastAsia="Batang" w:hAnsi="Times"/>
          <w:b/>
          <w:bCs/>
          <w:szCs w:val="24"/>
        </w:rPr>
        <w:t xml:space="preserve">which of the </w:t>
      </w:r>
      <w:r w:rsidR="00647741">
        <w:rPr>
          <w:rFonts w:ascii="Times" w:eastAsia="Batang" w:hAnsi="Times"/>
          <w:b/>
          <w:bCs/>
          <w:szCs w:val="24"/>
        </w:rPr>
        <w:t xml:space="preserve">two proposed parameters table for </w:t>
      </w:r>
      <w:proofErr w:type="spellStart"/>
      <w:r w:rsidR="00647741">
        <w:rPr>
          <w:rFonts w:ascii="Times" w:eastAsia="Batang" w:hAnsi="Times"/>
          <w:b/>
          <w:bCs/>
          <w:szCs w:val="24"/>
        </w:rPr>
        <w:t>RMa</w:t>
      </w:r>
      <w:proofErr w:type="spellEnd"/>
      <w:r w:rsidR="00647741">
        <w:rPr>
          <w:rFonts w:ascii="Times" w:eastAsia="Batang" w:hAnsi="Times"/>
          <w:b/>
          <w:bCs/>
          <w:szCs w:val="24"/>
        </w:rPr>
        <w:t xml:space="preserve"> should be used</w:t>
      </w:r>
      <w:r w:rsidR="00F70EA9">
        <w:rPr>
          <w:rFonts w:ascii="Times" w:eastAsia="Batang" w:hAnsi="Times"/>
          <w:b/>
          <w:bCs/>
          <w:szCs w:val="24"/>
        </w:rPr>
        <w:t>:</w:t>
      </w:r>
    </w:p>
    <w:p w14:paraId="34E66BEE" w14:textId="77777777" w:rsidR="00647741" w:rsidRDefault="00647741" w:rsidP="00F70EA9">
      <w:pPr>
        <w:rPr>
          <w:rFonts w:ascii="Times" w:eastAsia="Batang" w:hAnsi="Times"/>
          <w:b/>
          <w:bCs/>
          <w:szCs w:val="24"/>
        </w:rPr>
      </w:pPr>
      <w:r>
        <w:rPr>
          <w:rFonts w:ascii="Times" w:eastAsia="Batang" w:hAnsi="Times"/>
          <w:b/>
          <w:bCs/>
          <w:szCs w:val="24"/>
        </w:rPr>
        <w:tab/>
      </w:r>
      <w:r w:rsidR="00FC7A0B">
        <w:rPr>
          <w:rFonts w:ascii="Times" w:eastAsia="Batang" w:hAnsi="Times"/>
          <w:b/>
          <w:bCs/>
          <w:szCs w:val="24"/>
        </w:rPr>
        <w:t>Option 1: table 1 from [18]</w:t>
      </w:r>
    </w:p>
    <w:p w14:paraId="06C74F5F" w14:textId="77777777" w:rsidR="00FC7A0B" w:rsidRDefault="00FC7A0B" w:rsidP="00FC7A0B">
      <w:pPr>
        <w:ind w:firstLine="720"/>
        <w:rPr>
          <w:rFonts w:ascii="Times" w:eastAsia="Batang" w:hAnsi="Times"/>
          <w:b/>
          <w:bCs/>
          <w:szCs w:val="24"/>
        </w:rPr>
      </w:pPr>
      <w:r>
        <w:rPr>
          <w:rFonts w:ascii="Times" w:eastAsia="Batang" w:hAnsi="Times"/>
          <w:b/>
          <w:bCs/>
          <w:szCs w:val="24"/>
        </w:rPr>
        <w:lastRenderedPageBreak/>
        <w:t>Option 2: table 8 from [20]</w:t>
      </w:r>
    </w:p>
    <w:p w14:paraId="273CB50C" w14:textId="77777777" w:rsidR="00F70EA9" w:rsidRPr="00970D26" w:rsidRDefault="00F70EA9" w:rsidP="00F70EA9">
      <w:pPr>
        <w:rPr>
          <w:rFonts w:ascii="Times" w:eastAsia="Batang" w:hAnsi="Times"/>
          <w:b/>
          <w:bCs/>
          <w:szCs w:val="24"/>
        </w:rPr>
      </w:pPr>
    </w:p>
    <w:p w14:paraId="5EFA566A" w14:textId="77777777" w:rsidR="0005260F" w:rsidRDefault="0005260F" w:rsidP="0005260F">
      <w:pPr>
        <w:pStyle w:val="Proposal"/>
        <w:numPr>
          <w:ilvl w:val="0"/>
          <w:numId w:val="0"/>
        </w:numPr>
        <w:ind w:left="1701" w:hanging="1701"/>
      </w:pPr>
    </w:p>
    <w:p w14:paraId="44D1FE2B" w14:textId="77777777" w:rsidR="0005260F" w:rsidRDefault="0005260F" w:rsidP="0005260F">
      <w:pPr>
        <w:pStyle w:val="Proposal"/>
        <w:numPr>
          <w:ilvl w:val="0"/>
          <w:numId w:val="0"/>
        </w:numPr>
        <w:ind w:left="1701" w:hanging="1701"/>
      </w:pPr>
    </w:p>
    <w:p w14:paraId="47109368" w14:textId="77777777" w:rsidR="0005260F" w:rsidRDefault="0005260F" w:rsidP="0005260F">
      <w:pPr>
        <w:pStyle w:val="3GPPText"/>
      </w:pPr>
      <w:r>
        <w:t xml:space="preserve">Companies are encouraged to provide their view on </w:t>
      </w:r>
      <w:r w:rsidR="00FC7A0B">
        <w:t>question</w:t>
      </w:r>
      <w:r>
        <w:t xml:space="preserve"> 2.</w:t>
      </w:r>
      <w:r w:rsidR="00FC7A0B">
        <w:t>4</w:t>
      </w:r>
      <w:r>
        <w:t>-</w:t>
      </w:r>
      <w:proofErr w:type="gramStart"/>
      <w:r>
        <w:t>1  in</w:t>
      </w:r>
      <w:proofErr w:type="gramEnd"/>
      <w:r>
        <w:t xml:space="preserve"> the table below</w:t>
      </w:r>
      <w:r w:rsidR="009D401A">
        <w:t>, including changes needed to the table</w:t>
      </w:r>
      <w:r>
        <w:t>:</w:t>
      </w:r>
    </w:p>
    <w:p w14:paraId="61F3EA2D" w14:textId="77777777" w:rsidR="0005260F" w:rsidRPr="00375412" w:rsidRDefault="009D401A" w:rsidP="0005260F">
      <w:pPr>
        <w:pStyle w:val="3GPPText"/>
        <w:rPr>
          <w:b/>
          <w:bCs/>
        </w:rPr>
      </w:pPr>
      <w:r>
        <w:rPr>
          <w:b/>
          <w:bCs/>
        </w:rPr>
        <w:t>question</w:t>
      </w:r>
      <w:r w:rsidR="0005260F" w:rsidRPr="00375412">
        <w:rPr>
          <w:b/>
          <w:bCs/>
        </w:rPr>
        <w:t xml:space="preserve"> </w:t>
      </w:r>
      <w:r w:rsidR="0005260F">
        <w:rPr>
          <w:b/>
          <w:bCs/>
        </w:rPr>
        <w:t>2.</w:t>
      </w:r>
      <w:r>
        <w:rPr>
          <w:b/>
          <w:bCs/>
        </w:rPr>
        <w:t>4</w:t>
      </w:r>
      <w:r w:rsidR="0005260F">
        <w:rPr>
          <w:b/>
          <w:bCs/>
        </w:rPr>
        <w:t>-1</w:t>
      </w:r>
      <w:r w:rsidR="0005260F"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05260F" w14:paraId="757769A0" w14:textId="77777777" w:rsidTr="008A4449">
        <w:tc>
          <w:tcPr>
            <w:tcW w:w="1454" w:type="dxa"/>
            <w:shd w:val="clear" w:color="auto" w:fill="B8CCE4" w:themeFill="accent1" w:themeFillTint="66"/>
          </w:tcPr>
          <w:p w14:paraId="656BA1AD" w14:textId="77777777" w:rsidR="0005260F" w:rsidRDefault="0005260F" w:rsidP="008A4449">
            <w:pPr>
              <w:pStyle w:val="3GPPAgreements"/>
              <w:numPr>
                <w:ilvl w:val="0"/>
                <w:numId w:val="0"/>
              </w:numPr>
            </w:pPr>
            <w:r>
              <w:t>Company</w:t>
            </w:r>
          </w:p>
        </w:tc>
        <w:tc>
          <w:tcPr>
            <w:tcW w:w="7386" w:type="dxa"/>
            <w:shd w:val="clear" w:color="auto" w:fill="B8CCE4" w:themeFill="accent1" w:themeFillTint="66"/>
          </w:tcPr>
          <w:p w14:paraId="6D26682D" w14:textId="77777777" w:rsidR="0005260F" w:rsidRDefault="0005260F" w:rsidP="008A4449">
            <w:pPr>
              <w:pStyle w:val="3GPPAgreements"/>
              <w:numPr>
                <w:ilvl w:val="0"/>
                <w:numId w:val="0"/>
              </w:numPr>
            </w:pPr>
            <w:r>
              <w:t>comment</w:t>
            </w:r>
          </w:p>
        </w:tc>
      </w:tr>
      <w:tr w:rsidR="00F3518B" w14:paraId="7A105FD8" w14:textId="77777777" w:rsidTr="002D4CF9">
        <w:tc>
          <w:tcPr>
            <w:tcW w:w="1454" w:type="dxa"/>
          </w:tcPr>
          <w:p w14:paraId="011C12E5" w14:textId="77777777" w:rsidR="00F3518B" w:rsidRPr="00664B33" w:rsidRDefault="00F3518B" w:rsidP="002D4CF9">
            <w:pPr>
              <w:pStyle w:val="3GPPAgreements"/>
              <w:numPr>
                <w:ilvl w:val="0"/>
                <w:numId w:val="0"/>
              </w:numPr>
              <w:rPr>
                <w:rFonts w:eastAsiaTheme="minorEastAsia"/>
                <w:sz w:val="20"/>
              </w:rPr>
            </w:pPr>
            <w:r>
              <w:rPr>
                <w:rFonts w:eastAsiaTheme="minorEastAsia" w:hint="eastAsia"/>
                <w:sz w:val="20"/>
              </w:rPr>
              <w:t>CATT</w:t>
            </w:r>
          </w:p>
        </w:tc>
        <w:tc>
          <w:tcPr>
            <w:tcW w:w="7386" w:type="dxa"/>
          </w:tcPr>
          <w:p w14:paraId="2D0D80BB" w14:textId="77777777" w:rsidR="00F3518B" w:rsidRPr="00B03DE1" w:rsidRDefault="00F3518B" w:rsidP="00F3518B">
            <w:pPr>
              <w:pStyle w:val="3GPPAgreements"/>
              <w:numPr>
                <w:ilvl w:val="0"/>
                <w:numId w:val="0"/>
              </w:numPr>
              <w:rPr>
                <w:rFonts w:eastAsiaTheme="minorEastAsia"/>
                <w:sz w:val="20"/>
              </w:rPr>
            </w:pPr>
            <w:r>
              <w:rPr>
                <w:rFonts w:eastAsiaTheme="minorEastAsia" w:hint="eastAsia"/>
                <w:sz w:val="20"/>
              </w:rPr>
              <w:t>Option 2.</w:t>
            </w:r>
          </w:p>
        </w:tc>
      </w:tr>
      <w:tr w:rsidR="00AB77EC" w14:paraId="1550A82C" w14:textId="77777777" w:rsidTr="002D4CF9">
        <w:tc>
          <w:tcPr>
            <w:tcW w:w="1454" w:type="dxa"/>
          </w:tcPr>
          <w:p w14:paraId="05285222" w14:textId="3DDBB4D6" w:rsidR="00AB77EC" w:rsidRDefault="00AB77EC" w:rsidP="002D4CF9">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386" w:type="dxa"/>
          </w:tcPr>
          <w:p w14:paraId="7A76DC5F" w14:textId="77777777" w:rsidR="00AB77EC" w:rsidRDefault="00AB77EC" w:rsidP="00F3518B">
            <w:pPr>
              <w:pStyle w:val="3GPPAgreements"/>
              <w:numPr>
                <w:ilvl w:val="0"/>
                <w:numId w:val="0"/>
              </w:numPr>
              <w:rPr>
                <w:rFonts w:eastAsiaTheme="minorEastAsia"/>
                <w:sz w:val="20"/>
              </w:rPr>
            </w:pPr>
            <w:r>
              <w:rPr>
                <w:rFonts w:eastAsiaTheme="minorEastAsia" w:hint="eastAsia"/>
                <w:sz w:val="20"/>
              </w:rPr>
              <w:t>W</w:t>
            </w:r>
            <w:r>
              <w:rPr>
                <w:rFonts w:eastAsiaTheme="minorEastAsia"/>
                <w:sz w:val="20"/>
              </w:rPr>
              <w:t xml:space="preserve">e more prefer to let companies report their evaluation details for </w:t>
            </w:r>
            <w:proofErr w:type="spellStart"/>
            <w:r>
              <w:rPr>
                <w:rFonts w:eastAsiaTheme="minorEastAsia"/>
                <w:sz w:val="20"/>
              </w:rPr>
              <w:t>RMa</w:t>
            </w:r>
            <w:proofErr w:type="spellEnd"/>
            <w:r>
              <w:rPr>
                <w:rFonts w:eastAsiaTheme="minorEastAsia"/>
                <w:sz w:val="20"/>
              </w:rPr>
              <w:t xml:space="preserve">.  </w:t>
            </w:r>
          </w:p>
          <w:p w14:paraId="76E39ED1" w14:textId="52671F41" w:rsidR="00AB77EC" w:rsidRDefault="00AB77EC" w:rsidP="00F3518B">
            <w:pPr>
              <w:pStyle w:val="3GPPAgreements"/>
              <w:numPr>
                <w:ilvl w:val="0"/>
                <w:numId w:val="0"/>
              </w:numPr>
              <w:rPr>
                <w:rFonts w:eastAsiaTheme="minorEastAsia"/>
                <w:sz w:val="20"/>
              </w:rPr>
            </w:pPr>
            <w:r>
              <w:rPr>
                <w:rFonts w:eastAsiaTheme="minorEastAsia"/>
                <w:sz w:val="20"/>
              </w:rPr>
              <w:t>In addition, we don’t prefer Option 2, why ITU channel model is suggested for NR?</w:t>
            </w:r>
          </w:p>
        </w:tc>
      </w:tr>
      <w:tr w:rsidR="00640F67" w14:paraId="0CC4A092" w14:textId="77777777" w:rsidTr="002D4CF9">
        <w:tc>
          <w:tcPr>
            <w:tcW w:w="1454" w:type="dxa"/>
          </w:tcPr>
          <w:p w14:paraId="1EFD7F42" w14:textId="7AC727E4" w:rsidR="00640F67" w:rsidRDefault="00640F67" w:rsidP="002D4CF9">
            <w:pPr>
              <w:pStyle w:val="3GPPAgreements"/>
              <w:numPr>
                <w:ilvl w:val="0"/>
                <w:numId w:val="0"/>
              </w:numPr>
              <w:rPr>
                <w:rFonts w:eastAsiaTheme="minorEastAsia"/>
                <w:sz w:val="20"/>
              </w:rPr>
            </w:pPr>
            <w:r>
              <w:rPr>
                <w:rFonts w:eastAsiaTheme="minorEastAsia"/>
                <w:sz w:val="20"/>
              </w:rPr>
              <w:t>Qualcomm</w:t>
            </w:r>
          </w:p>
        </w:tc>
        <w:tc>
          <w:tcPr>
            <w:tcW w:w="7386" w:type="dxa"/>
          </w:tcPr>
          <w:p w14:paraId="7E07D007" w14:textId="0BC7142F" w:rsidR="00640F67" w:rsidRDefault="00640F67" w:rsidP="00F3518B">
            <w:pPr>
              <w:pStyle w:val="3GPPAgreements"/>
              <w:numPr>
                <w:ilvl w:val="0"/>
                <w:numId w:val="0"/>
              </w:numPr>
              <w:rPr>
                <w:rFonts w:eastAsiaTheme="minorEastAsia"/>
                <w:sz w:val="20"/>
              </w:rPr>
            </w:pPr>
            <w:r>
              <w:rPr>
                <w:rFonts w:eastAsiaTheme="minorEastAsia"/>
                <w:sz w:val="20"/>
              </w:rPr>
              <w:t>Let each company decide</w:t>
            </w:r>
          </w:p>
        </w:tc>
      </w:tr>
      <w:tr w:rsidR="00C55024" w:rsidRPr="003D4DE9" w14:paraId="277D7EA6" w14:textId="77777777" w:rsidTr="002D4CF9">
        <w:tc>
          <w:tcPr>
            <w:tcW w:w="1454" w:type="dxa"/>
          </w:tcPr>
          <w:p w14:paraId="7F4E0B9D" w14:textId="77777777" w:rsidR="00C55024" w:rsidRPr="003D4DE9" w:rsidRDefault="00C55024" w:rsidP="002D4CF9">
            <w:pPr>
              <w:pStyle w:val="3GPPAgreements"/>
              <w:numPr>
                <w:ilvl w:val="0"/>
                <w:numId w:val="0"/>
              </w:numPr>
              <w:rPr>
                <w:rFonts w:eastAsia="MS Mincho"/>
                <w:sz w:val="20"/>
                <w:lang w:eastAsia="ja-JP"/>
              </w:rPr>
            </w:pPr>
            <w:r>
              <w:rPr>
                <w:rFonts w:eastAsia="MS Mincho" w:hint="eastAsia"/>
                <w:sz w:val="20"/>
                <w:lang w:eastAsia="ja-JP"/>
              </w:rPr>
              <w:t>N</w:t>
            </w:r>
            <w:r>
              <w:rPr>
                <w:rFonts w:eastAsia="MS Mincho"/>
                <w:sz w:val="20"/>
                <w:lang w:eastAsia="ja-JP"/>
              </w:rPr>
              <w:t>TT DOCOMO</w:t>
            </w:r>
          </w:p>
        </w:tc>
        <w:tc>
          <w:tcPr>
            <w:tcW w:w="7386" w:type="dxa"/>
          </w:tcPr>
          <w:p w14:paraId="70207EBE" w14:textId="0D9AAA2F" w:rsidR="00C55024" w:rsidRPr="001137ED" w:rsidRDefault="00C55024" w:rsidP="002D4CF9">
            <w:pPr>
              <w:pStyle w:val="3GPPAgreements"/>
              <w:numPr>
                <w:ilvl w:val="0"/>
                <w:numId w:val="0"/>
              </w:numPr>
              <w:rPr>
                <w:rFonts w:eastAsia="MS Mincho"/>
                <w:sz w:val="20"/>
                <w:lang w:eastAsia="ja-JP"/>
              </w:rPr>
            </w:pPr>
            <w:r w:rsidRPr="001137ED">
              <w:rPr>
                <w:rFonts w:eastAsia="MS Mincho"/>
                <w:sz w:val="20"/>
                <w:lang w:eastAsia="ja-JP"/>
              </w:rPr>
              <w:t>TR 38.901, TR 38.802, and/or TR 38.830</w:t>
            </w:r>
            <w:r>
              <w:rPr>
                <w:rFonts w:eastAsia="MS Mincho"/>
                <w:sz w:val="20"/>
                <w:lang w:eastAsia="ja-JP"/>
              </w:rPr>
              <w:t xml:space="preserve"> can be reused</w:t>
            </w:r>
            <w:r w:rsidR="00680F14">
              <w:rPr>
                <w:rFonts w:eastAsia="MS Mincho"/>
                <w:sz w:val="20"/>
                <w:lang w:eastAsia="ja-JP"/>
              </w:rPr>
              <w:t>, but more evaluations from companies are welcome.</w:t>
            </w:r>
          </w:p>
          <w:p w14:paraId="29AB30D7" w14:textId="297C0A25" w:rsidR="00C55024" w:rsidRPr="003D4DE9" w:rsidRDefault="00C55024" w:rsidP="002D4CF9">
            <w:pPr>
              <w:pStyle w:val="3GPPAgreements"/>
              <w:numPr>
                <w:ilvl w:val="0"/>
                <w:numId w:val="0"/>
              </w:numPr>
              <w:rPr>
                <w:rFonts w:eastAsia="MS Mincho"/>
                <w:sz w:val="20"/>
                <w:lang w:eastAsia="ja-JP"/>
              </w:rPr>
            </w:pPr>
            <w:r>
              <w:rPr>
                <w:rFonts w:eastAsia="MS Mincho"/>
                <w:sz w:val="20"/>
                <w:lang w:eastAsia="ja-JP"/>
              </w:rPr>
              <w:t xml:space="preserve">For Option 1, we made a typo: </w:t>
            </w:r>
            <w:r w:rsidRPr="00790A20">
              <w:t>ISD =</w:t>
            </w:r>
            <w:r w:rsidRPr="003D4DE9">
              <w:rPr>
                <w:strike/>
                <w:color w:val="FF0000"/>
              </w:rPr>
              <w:t xml:space="preserve"> 1730m</w:t>
            </w:r>
            <w:r>
              <w:t>1732m or 5000m.</w:t>
            </w:r>
          </w:p>
        </w:tc>
      </w:tr>
      <w:tr w:rsidR="00D2080C" w:rsidRPr="003D4DE9" w14:paraId="65639509" w14:textId="77777777" w:rsidTr="002D4CF9">
        <w:tc>
          <w:tcPr>
            <w:tcW w:w="1454" w:type="dxa"/>
          </w:tcPr>
          <w:p w14:paraId="349F2ADA" w14:textId="57CDD794" w:rsidR="00D2080C" w:rsidRDefault="00D2080C" w:rsidP="002D4CF9">
            <w:pPr>
              <w:pStyle w:val="3GPPAgreements"/>
              <w:numPr>
                <w:ilvl w:val="0"/>
                <w:numId w:val="0"/>
              </w:numPr>
              <w:rPr>
                <w:rFonts w:eastAsia="MS Mincho"/>
                <w:sz w:val="20"/>
                <w:lang w:eastAsia="ja-JP"/>
              </w:rPr>
            </w:pPr>
          </w:p>
        </w:tc>
        <w:tc>
          <w:tcPr>
            <w:tcW w:w="7386" w:type="dxa"/>
          </w:tcPr>
          <w:p w14:paraId="593BC78F" w14:textId="44355EE1" w:rsidR="00B07AB9" w:rsidRPr="001137ED" w:rsidRDefault="00B07AB9" w:rsidP="002D4CF9">
            <w:pPr>
              <w:pStyle w:val="3GPPAgreements"/>
              <w:numPr>
                <w:ilvl w:val="0"/>
                <w:numId w:val="0"/>
              </w:numPr>
              <w:rPr>
                <w:rFonts w:eastAsia="MS Mincho"/>
                <w:sz w:val="20"/>
                <w:lang w:eastAsia="ja-JP"/>
              </w:rPr>
            </w:pPr>
          </w:p>
        </w:tc>
      </w:tr>
    </w:tbl>
    <w:p w14:paraId="6139EBF9" w14:textId="392C5949" w:rsidR="0005260F" w:rsidRDefault="0005260F" w:rsidP="0005260F">
      <w:pPr>
        <w:pStyle w:val="3GPPText"/>
        <w:rPr>
          <w:lang w:val="en-GB"/>
        </w:rPr>
      </w:pPr>
    </w:p>
    <w:p w14:paraId="7A15D194" w14:textId="461D0D60" w:rsidR="00135B10" w:rsidRDefault="00135B10" w:rsidP="00135B10">
      <w:pPr>
        <w:pStyle w:val="Heading3"/>
      </w:pPr>
      <w:r>
        <w:t>second round of discussion</w:t>
      </w:r>
    </w:p>
    <w:p w14:paraId="407F98CD" w14:textId="77777777" w:rsidR="00135B10" w:rsidRPr="00C55024" w:rsidRDefault="00135B10" w:rsidP="0005260F">
      <w:pPr>
        <w:pStyle w:val="3GPPText"/>
        <w:rPr>
          <w:lang w:val="en-GB"/>
        </w:rPr>
      </w:pPr>
    </w:p>
    <w:p w14:paraId="6472DCEA" w14:textId="0B7DCAC6" w:rsidR="00B07AB9" w:rsidRDefault="00B07AB9" w:rsidP="00B07AB9">
      <w:pPr>
        <w:pStyle w:val="3GPPText"/>
        <w:rPr>
          <w:lang w:val="en-GB"/>
        </w:rPr>
      </w:pPr>
      <w:r w:rsidRPr="00B07AB9">
        <w:rPr>
          <w:lang w:val="en-GB"/>
        </w:rPr>
        <w:t xml:space="preserve">From the received comments it could be up to companies to report their evaluation </w:t>
      </w:r>
      <w:proofErr w:type="spellStart"/>
      <w:r w:rsidRPr="00B07AB9">
        <w:rPr>
          <w:lang w:val="en-GB"/>
        </w:rPr>
        <w:t>asumptions</w:t>
      </w:r>
      <w:proofErr w:type="spellEnd"/>
      <w:r w:rsidRPr="00B07AB9">
        <w:rPr>
          <w:lang w:val="en-GB"/>
        </w:rPr>
        <w:t xml:space="preserve"> for </w:t>
      </w:r>
      <w:proofErr w:type="spellStart"/>
      <w:r w:rsidRPr="00B07AB9">
        <w:rPr>
          <w:lang w:val="en-GB"/>
        </w:rPr>
        <w:t>RMa</w:t>
      </w:r>
      <w:proofErr w:type="spellEnd"/>
      <w:r w:rsidRPr="00B07AB9">
        <w:rPr>
          <w:lang w:val="en-GB"/>
        </w:rPr>
        <w:t xml:space="preserve">. </w:t>
      </w:r>
      <w:r>
        <w:rPr>
          <w:lang w:val="en-GB"/>
        </w:rPr>
        <w:t xml:space="preserve"> </w:t>
      </w:r>
      <w:r w:rsidRPr="00B07AB9">
        <w:rPr>
          <w:lang w:val="en-GB"/>
        </w:rPr>
        <w:t xml:space="preserve">Let’s close the discussion with the following </w:t>
      </w:r>
      <w:r w:rsidR="00EE1123">
        <w:rPr>
          <w:lang w:val="en-GB"/>
        </w:rPr>
        <w:t>proposal for online agreement:</w:t>
      </w:r>
    </w:p>
    <w:p w14:paraId="56191B34" w14:textId="77777777" w:rsidR="00B07AB9" w:rsidRDefault="00B07AB9" w:rsidP="00B07AB9">
      <w:pPr>
        <w:pStyle w:val="3GPPText"/>
        <w:rPr>
          <w:lang w:val="en-GB"/>
        </w:rPr>
      </w:pPr>
    </w:p>
    <w:p w14:paraId="4B94085C" w14:textId="635D49E2" w:rsidR="00B07AB9" w:rsidRPr="00EE1123" w:rsidRDefault="00B07AB9" w:rsidP="00B07AB9">
      <w:pPr>
        <w:pStyle w:val="3GPPText"/>
        <w:rPr>
          <w:b/>
          <w:bCs/>
          <w:lang w:val="en-GB"/>
        </w:rPr>
      </w:pPr>
      <w:r w:rsidRPr="00EE1123">
        <w:rPr>
          <w:b/>
          <w:bCs/>
          <w:lang w:val="en-GB"/>
        </w:rPr>
        <w:t>Proposal 2.4-2:</w:t>
      </w:r>
      <w:r w:rsidR="00135B10" w:rsidRPr="00EE1123">
        <w:rPr>
          <w:b/>
          <w:bCs/>
          <w:lang w:val="en-GB"/>
        </w:rPr>
        <w:t xml:space="preserve"> for the evaluation of redcap UEs in the </w:t>
      </w:r>
      <w:proofErr w:type="spellStart"/>
      <w:r w:rsidR="00135B10" w:rsidRPr="00EE1123">
        <w:rPr>
          <w:b/>
          <w:bCs/>
          <w:lang w:val="en-GB"/>
        </w:rPr>
        <w:t>RMa</w:t>
      </w:r>
      <w:proofErr w:type="spellEnd"/>
      <w:r w:rsidR="00135B10" w:rsidRPr="00EE1123">
        <w:rPr>
          <w:b/>
          <w:bCs/>
          <w:lang w:val="en-GB"/>
        </w:rPr>
        <w:t xml:space="preserve"> scenarios, companies should report their evaluations parameters with their results. </w:t>
      </w:r>
    </w:p>
    <w:p w14:paraId="310531C6" w14:textId="477FD1F5" w:rsidR="00391B5D" w:rsidRDefault="00391B5D" w:rsidP="00391B5D">
      <w:pPr>
        <w:pStyle w:val="3GPPText"/>
      </w:pPr>
      <w:r>
        <w:rPr>
          <w:lang w:val="en-GB"/>
        </w:rPr>
        <w:t xml:space="preserve"> </w:t>
      </w:r>
      <w:r>
        <w:t>Companies are encouraged to provide their view on proposal 2.</w:t>
      </w:r>
      <w:r>
        <w:t>4-</w:t>
      </w:r>
      <w:proofErr w:type="gramStart"/>
      <w:r>
        <w:t>2</w:t>
      </w:r>
      <w:r>
        <w:t xml:space="preserve">  in</w:t>
      </w:r>
      <w:proofErr w:type="gramEnd"/>
      <w:r>
        <w:t xml:space="preserve"> the table below:</w:t>
      </w:r>
    </w:p>
    <w:p w14:paraId="2F534129" w14:textId="5BFB4CDB" w:rsidR="00391B5D" w:rsidRPr="00375412" w:rsidRDefault="00391B5D" w:rsidP="00391B5D">
      <w:pPr>
        <w:pStyle w:val="3GPPText"/>
        <w:rPr>
          <w:b/>
          <w:bCs/>
        </w:rPr>
      </w:pPr>
      <w:r w:rsidRPr="00375412">
        <w:rPr>
          <w:b/>
          <w:bCs/>
        </w:rPr>
        <w:t xml:space="preserve">Proposal </w:t>
      </w:r>
      <w:r>
        <w:rPr>
          <w:b/>
          <w:bCs/>
        </w:rPr>
        <w:t>2.</w:t>
      </w:r>
      <w:r>
        <w:rPr>
          <w:b/>
          <w:bCs/>
        </w:rPr>
        <w:t>4-2</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91B5D" w14:paraId="48C921CC" w14:textId="77777777" w:rsidTr="002E2E78">
        <w:tc>
          <w:tcPr>
            <w:tcW w:w="1454" w:type="dxa"/>
            <w:shd w:val="clear" w:color="auto" w:fill="B8CCE4" w:themeFill="accent1" w:themeFillTint="66"/>
          </w:tcPr>
          <w:p w14:paraId="27F79FA2" w14:textId="77777777" w:rsidR="00391B5D" w:rsidRDefault="00391B5D" w:rsidP="002E2E78">
            <w:pPr>
              <w:pStyle w:val="3GPPAgreements"/>
              <w:numPr>
                <w:ilvl w:val="0"/>
                <w:numId w:val="0"/>
              </w:numPr>
            </w:pPr>
            <w:r>
              <w:t>Company</w:t>
            </w:r>
          </w:p>
        </w:tc>
        <w:tc>
          <w:tcPr>
            <w:tcW w:w="7386" w:type="dxa"/>
            <w:shd w:val="clear" w:color="auto" w:fill="B8CCE4" w:themeFill="accent1" w:themeFillTint="66"/>
          </w:tcPr>
          <w:p w14:paraId="61B3C63E" w14:textId="77777777" w:rsidR="00391B5D" w:rsidRDefault="00391B5D" w:rsidP="002E2E78">
            <w:pPr>
              <w:pStyle w:val="3GPPAgreements"/>
              <w:numPr>
                <w:ilvl w:val="0"/>
                <w:numId w:val="0"/>
              </w:numPr>
            </w:pPr>
            <w:r>
              <w:t>comment</w:t>
            </w:r>
          </w:p>
        </w:tc>
      </w:tr>
      <w:tr w:rsidR="00391B5D" w14:paraId="2C50BE43" w14:textId="77777777" w:rsidTr="00391B5D">
        <w:tc>
          <w:tcPr>
            <w:tcW w:w="1454" w:type="dxa"/>
            <w:shd w:val="clear" w:color="auto" w:fill="auto"/>
          </w:tcPr>
          <w:p w14:paraId="0380EA52" w14:textId="77777777" w:rsidR="00391B5D" w:rsidRDefault="00391B5D" w:rsidP="002E2E78">
            <w:pPr>
              <w:pStyle w:val="3GPPAgreements"/>
              <w:numPr>
                <w:ilvl w:val="0"/>
                <w:numId w:val="0"/>
              </w:numPr>
            </w:pPr>
          </w:p>
        </w:tc>
        <w:tc>
          <w:tcPr>
            <w:tcW w:w="7386" w:type="dxa"/>
            <w:shd w:val="clear" w:color="auto" w:fill="auto"/>
          </w:tcPr>
          <w:p w14:paraId="03AA0364" w14:textId="77777777" w:rsidR="00391B5D" w:rsidRDefault="00391B5D" w:rsidP="002E2E78">
            <w:pPr>
              <w:pStyle w:val="3GPPAgreements"/>
              <w:numPr>
                <w:ilvl w:val="0"/>
                <w:numId w:val="0"/>
              </w:numPr>
            </w:pPr>
          </w:p>
        </w:tc>
      </w:tr>
    </w:tbl>
    <w:p w14:paraId="061E937D" w14:textId="672270D0" w:rsidR="0005260F" w:rsidRDefault="0005260F" w:rsidP="0005260F">
      <w:pPr>
        <w:pStyle w:val="3GPPText"/>
        <w:rPr>
          <w:lang w:val="en-GB"/>
        </w:rPr>
      </w:pPr>
    </w:p>
    <w:p w14:paraId="5E0CE8B1" w14:textId="77777777" w:rsidR="00300F18" w:rsidRDefault="00300F18" w:rsidP="00856F26">
      <w:pPr>
        <w:pStyle w:val="3GPPText"/>
        <w:rPr>
          <w:lang w:val="en-GB"/>
        </w:rPr>
      </w:pPr>
    </w:p>
    <w:p w14:paraId="3047B6AD" w14:textId="77777777" w:rsidR="00EE4834" w:rsidRDefault="00EE4834" w:rsidP="00EE4834">
      <w:pPr>
        <w:pStyle w:val="Heading1"/>
      </w:pPr>
      <w:r>
        <w:t>Aspect 3 – Enhancements for positioning of RedCap UEs</w:t>
      </w:r>
    </w:p>
    <w:p w14:paraId="4A37E5A9" w14:textId="77777777" w:rsidR="007440CC" w:rsidRPr="001230CB" w:rsidRDefault="007440CC" w:rsidP="007440CC">
      <w:pPr>
        <w:pStyle w:val="Heading2"/>
      </w:pPr>
      <w:r>
        <w:t>Summary of proposed enhancements</w:t>
      </w:r>
    </w:p>
    <w:p w14:paraId="5D7263ED" w14:textId="77777777" w:rsidR="00CC06D8" w:rsidRDefault="007440CC" w:rsidP="00856F26">
      <w:pPr>
        <w:pStyle w:val="3GPPText"/>
        <w:rPr>
          <w:lang w:val="en-GB"/>
        </w:rPr>
      </w:pPr>
      <w:r>
        <w:rPr>
          <w:lang w:val="en-GB"/>
        </w:rPr>
        <w:t xml:space="preserve">All contributions </w:t>
      </w:r>
      <w:r w:rsidR="00A95BF6">
        <w:rPr>
          <w:lang w:val="en-GB"/>
        </w:rPr>
        <w:t xml:space="preserve">discussing </w:t>
      </w:r>
      <w:r w:rsidR="00FF593C">
        <w:rPr>
          <w:lang w:val="en-GB"/>
        </w:rPr>
        <w:t xml:space="preserve">enhancements </w:t>
      </w:r>
      <w:r w:rsidR="001B1CAB">
        <w:rPr>
          <w:lang w:val="en-GB"/>
        </w:rPr>
        <w:t xml:space="preserve">deal with </w:t>
      </w:r>
      <w:r w:rsidR="00FF593C">
        <w:rPr>
          <w:lang w:val="en-GB"/>
        </w:rPr>
        <w:t>solutions to overcome the limited bandwidth of the RedCap UE’s RF front end</w:t>
      </w:r>
      <w:r w:rsidR="000E3EF9">
        <w:rPr>
          <w:lang w:val="en-GB"/>
        </w:rPr>
        <w:t xml:space="preserve"> by some kind of frequency hopping</w:t>
      </w:r>
      <w:r w:rsidR="00C30ABE">
        <w:rPr>
          <w:lang w:val="en-GB"/>
        </w:rPr>
        <w:t xml:space="preserve"> for PRS and some of the contribution</w:t>
      </w:r>
      <w:r w:rsidR="008E3317">
        <w:rPr>
          <w:lang w:val="en-GB"/>
        </w:rPr>
        <w:t>s ([1] [12][14][16][17][18][19</w:t>
      </w:r>
      <w:proofErr w:type="gramStart"/>
      <w:r w:rsidR="008E3317">
        <w:rPr>
          <w:lang w:val="en-GB"/>
        </w:rPr>
        <w:t xml:space="preserve">]) </w:t>
      </w:r>
      <w:r w:rsidR="00C30ABE">
        <w:rPr>
          <w:lang w:val="en-GB"/>
        </w:rPr>
        <w:t xml:space="preserve"> also</w:t>
      </w:r>
      <w:proofErr w:type="gramEnd"/>
      <w:r w:rsidR="00C30ABE">
        <w:rPr>
          <w:lang w:val="en-GB"/>
        </w:rPr>
        <w:t xml:space="preserve"> proposed to use SRS hopping. </w:t>
      </w:r>
      <w:r w:rsidR="00FF593C">
        <w:rPr>
          <w:lang w:val="en-GB"/>
        </w:rPr>
        <w:t xml:space="preserve"> </w:t>
      </w:r>
      <w:r w:rsidR="003E6F3F">
        <w:rPr>
          <w:lang w:val="en-GB"/>
        </w:rPr>
        <w:t>The following enhancements were discussed:</w:t>
      </w:r>
    </w:p>
    <w:p w14:paraId="08706BA5" w14:textId="77777777" w:rsidR="003E6F3F" w:rsidRDefault="0014721A">
      <w:pPr>
        <w:pStyle w:val="3GPPText"/>
        <w:numPr>
          <w:ilvl w:val="0"/>
          <w:numId w:val="24"/>
        </w:numPr>
        <w:rPr>
          <w:lang w:val="en-GB"/>
        </w:rPr>
      </w:pPr>
      <w:r>
        <w:rPr>
          <w:lang w:val="en-GB"/>
        </w:rPr>
        <w:t xml:space="preserve">PRS </w:t>
      </w:r>
      <w:r w:rsidR="000E3EF9">
        <w:rPr>
          <w:lang w:val="en-GB"/>
        </w:rPr>
        <w:t>Frequency hopping with partial overlapping was discussed in [1]</w:t>
      </w:r>
      <w:r w:rsidR="00F40A5E">
        <w:rPr>
          <w:lang w:val="en-GB"/>
        </w:rPr>
        <w:t>[2]</w:t>
      </w:r>
      <w:r w:rsidR="005B25EA" w:rsidRPr="005B25EA">
        <w:rPr>
          <w:sz w:val="20"/>
          <w:szCs w:val="16"/>
          <w:lang w:val="en-GB"/>
        </w:rPr>
        <w:t xml:space="preserve"> </w:t>
      </w:r>
      <w:r w:rsidR="00FD46B2">
        <w:rPr>
          <w:lang w:val="en-GB"/>
        </w:rPr>
        <w:t>[3][8][14]</w:t>
      </w:r>
      <w:r w:rsidR="0071550A">
        <w:rPr>
          <w:lang w:val="en-GB"/>
        </w:rPr>
        <w:t>[16]</w:t>
      </w:r>
      <w:r w:rsidR="00142625">
        <w:rPr>
          <w:lang w:val="en-GB"/>
        </w:rPr>
        <w:t>[19]</w:t>
      </w:r>
    </w:p>
    <w:p w14:paraId="5BDE45AC" w14:textId="77777777" w:rsidR="00E81347" w:rsidRDefault="0014721A">
      <w:pPr>
        <w:pStyle w:val="3GPPText"/>
        <w:numPr>
          <w:ilvl w:val="0"/>
          <w:numId w:val="24"/>
        </w:numPr>
        <w:rPr>
          <w:lang w:val="en-GB"/>
        </w:rPr>
      </w:pPr>
      <w:r>
        <w:rPr>
          <w:lang w:val="en-GB"/>
        </w:rPr>
        <w:lastRenderedPageBreak/>
        <w:t xml:space="preserve">SRS frequency hopping was discussed in [1] </w:t>
      </w:r>
      <w:r w:rsidR="00EA1D6F">
        <w:rPr>
          <w:lang w:val="en-GB"/>
        </w:rPr>
        <w:t>[12]</w:t>
      </w:r>
      <w:r>
        <w:rPr>
          <w:lang w:val="en-GB"/>
        </w:rPr>
        <w:t>[14]</w:t>
      </w:r>
      <w:r w:rsidR="000033E3">
        <w:rPr>
          <w:lang w:val="en-GB"/>
        </w:rPr>
        <w:t>[16]</w:t>
      </w:r>
      <w:r w:rsidR="00E27143">
        <w:rPr>
          <w:lang w:val="en-GB"/>
        </w:rPr>
        <w:t>[17]</w:t>
      </w:r>
      <w:r w:rsidR="00F241E6">
        <w:rPr>
          <w:lang w:val="en-GB"/>
        </w:rPr>
        <w:t>[18]</w:t>
      </w:r>
      <w:r w:rsidR="008E3317">
        <w:rPr>
          <w:lang w:val="en-GB"/>
        </w:rPr>
        <w:t>[19]</w:t>
      </w:r>
    </w:p>
    <w:p w14:paraId="7923C22E" w14:textId="77777777" w:rsidR="00CD4E02" w:rsidRDefault="00CD4E02">
      <w:pPr>
        <w:pStyle w:val="3GPPText"/>
        <w:numPr>
          <w:ilvl w:val="0"/>
          <w:numId w:val="24"/>
        </w:numPr>
        <w:rPr>
          <w:lang w:val="en-GB"/>
        </w:rPr>
      </w:pPr>
      <w:r>
        <w:rPr>
          <w:lang w:val="en-GB"/>
        </w:rPr>
        <w:t>[3] proposes to involve RAN4 regarding the feasibility of frequency hopping</w:t>
      </w:r>
    </w:p>
    <w:p w14:paraId="6BDD51B9" w14:textId="77777777" w:rsidR="00EC4F28" w:rsidRDefault="007A2D8A">
      <w:pPr>
        <w:pStyle w:val="3GPPText"/>
        <w:numPr>
          <w:ilvl w:val="0"/>
          <w:numId w:val="24"/>
        </w:numPr>
        <w:rPr>
          <w:lang w:val="en-GB"/>
        </w:rPr>
      </w:pPr>
      <w:r>
        <w:rPr>
          <w:lang w:val="en-GB"/>
        </w:rPr>
        <w:t>[7]</w:t>
      </w:r>
      <w:r w:rsidR="00E47914">
        <w:rPr>
          <w:lang w:val="en-GB"/>
        </w:rPr>
        <w:t xml:space="preserve">[14] propose to study the re-use of </w:t>
      </w:r>
      <w:proofErr w:type="spellStart"/>
      <w:r w:rsidR="00E47914">
        <w:rPr>
          <w:lang w:val="en-GB"/>
        </w:rPr>
        <w:t>exisiting</w:t>
      </w:r>
      <w:proofErr w:type="spellEnd"/>
      <w:r w:rsidR="00E47914">
        <w:rPr>
          <w:lang w:val="en-GB"/>
        </w:rPr>
        <w:t xml:space="preserve"> PRS</w:t>
      </w:r>
      <w:r w:rsidR="00382E7F">
        <w:rPr>
          <w:lang w:val="en-GB"/>
        </w:rPr>
        <w:t>/SRS</w:t>
      </w:r>
      <w:r w:rsidR="00E47914">
        <w:rPr>
          <w:lang w:val="en-GB"/>
        </w:rPr>
        <w:t xml:space="preserve"> configurations used by non-RedCap</w:t>
      </w:r>
      <w:r w:rsidR="00EC4F28">
        <w:rPr>
          <w:lang w:val="en-GB"/>
        </w:rPr>
        <w:t xml:space="preserve"> UEs.</w:t>
      </w:r>
    </w:p>
    <w:p w14:paraId="24951F85" w14:textId="77777777" w:rsidR="004E2D6A" w:rsidRDefault="004E2D6A">
      <w:pPr>
        <w:pStyle w:val="3GPPText"/>
        <w:numPr>
          <w:ilvl w:val="1"/>
          <w:numId w:val="32"/>
        </w:numPr>
        <w:rPr>
          <w:lang w:val="en-GB"/>
        </w:rPr>
      </w:pPr>
      <w:r>
        <w:rPr>
          <w:lang w:val="en-GB"/>
        </w:rPr>
        <w:t>Configurations parameter to be studied include intra/inter slot repetition of the PRS</w:t>
      </w:r>
    </w:p>
    <w:p w14:paraId="07E6E7CB" w14:textId="77777777" w:rsidR="00EC4F28" w:rsidRDefault="00EC4F28">
      <w:pPr>
        <w:pStyle w:val="3GPPText"/>
        <w:numPr>
          <w:ilvl w:val="0"/>
          <w:numId w:val="24"/>
        </w:numPr>
        <w:rPr>
          <w:lang w:val="en-GB"/>
        </w:rPr>
      </w:pPr>
      <w:r>
        <w:rPr>
          <w:lang w:val="en-GB"/>
        </w:rPr>
        <w:t xml:space="preserve">[7] discuss the issue of per-hop </w:t>
      </w:r>
      <w:r w:rsidR="006F354F">
        <w:rPr>
          <w:lang w:val="en-GB"/>
        </w:rPr>
        <w:t>m</w:t>
      </w:r>
      <w:r>
        <w:rPr>
          <w:lang w:val="en-GB"/>
        </w:rPr>
        <w:t>uting</w:t>
      </w:r>
      <w:r w:rsidR="006F354F">
        <w:rPr>
          <w:lang w:val="en-GB"/>
        </w:rPr>
        <w:t>.</w:t>
      </w:r>
    </w:p>
    <w:p w14:paraId="40570C3F" w14:textId="77777777" w:rsidR="006F354F" w:rsidRDefault="00756949">
      <w:pPr>
        <w:pStyle w:val="3GPPText"/>
        <w:numPr>
          <w:ilvl w:val="0"/>
          <w:numId w:val="24"/>
        </w:numPr>
        <w:rPr>
          <w:lang w:val="en-GB"/>
        </w:rPr>
      </w:pPr>
      <w:r>
        <w:rPr>
          <w:lang w:val="en-GB"/>
        </w:rPr>
        <w:t xml:space="preserve">The impact of DL BWP switching </w:t>
      </w:r>
      <w:r w:rsidR="001456D2">
        <w:rPr>
          <w:lang w:val="en-GB"/>
        </w:rPr>
        <w:t>is mentioned in [8]</w:t>
      </w:r>
      <w:r w:rsidR="00754A2C">
        <w:rPr>
          <w:lang w:val="en-GB"/>
        </w:rPr>
        <w:t>[11]</w:t>
      </w:r>
    </w:p>
    <w:p w14:paraId="667D9AE3" w14:textId="77777777" w:rsidR="00EC4F28" w:rsidRPr="00EC4F28" w:rsidRDefault="005F7D60">
      <w:pPr>
        <w:pStyle w:val="3GPPText"/>
        <w:numPr>
          <w:ilvl w:val="0"/>
          <w:numId w:val="24"/>
        </w:numPr>
        <w:rPr>
          <w:lang w:val="en-GB"/>
        </w:rPr>
      </w:pPr>
      <w:r>
        <w:rPr>
          <w:lang w:val="en-GB"/>
        </w:rPr>
        <w:t xml:space="preserve">Specific PRS configurations with </w:t>
      </w:r>
      <w:r w:rsidR="007A3E18">
        <w:rPr>
          <w:lang w:val="en-GB"/>
        </w:rPr>
        <w:t>FH hopping (new PRS pattern) is mentioned in [14]</w:t>
      </w:r>
    </w:p>
    <w:p w14:paraId="7BABD3AC" w14:textId="77777777" w:rsidR="006222CC" w:rsidRDefault="00E373B3" w:rsidP="00CC06D8">
      <w:pPr>
        <w:pStyle w:val="3GPPText"/>
        <w:rPr>
          <w:lang w:val="en-GB"/>
        </w:rPr>
      </w:pPr>
      <w:r>
        <w:rPr>
          <w:lang w:val="en-GB"/>
        </w:rPr>
        <w:t xml:space="preserve"> [3]</w:t>
      </w:r>
      <w:r w:rsidR="006222CC">
        <w:rPr>
          <w:lang w:val="en-GB"/>
        </w:rPr>
        <w:t>[16]</w:t>
      </w:r>
      <w:r>
        <w:rPr>
          <w:lang w:val="en-GB"/>
        </w:rPr>
        <w:t xml:space="preserve"> discuss </w:t>
      </w:r>
      <w:r w:rsidR="00C61701">
        <w:rPr>
          <w:lang w:val="en-GB"/>
        </w:rPr>
        <w:t>DRX enhancements for power efficiency</w:t>
      </w:r>
    </w:p>
    <w:p w14:paraId="09E46C31" w14:textId="77777777" w:rsidR="00CC06D8" w:rsidRDefault="006222CC" w:rsidP="00CC06D8">
      <w:pPr>
        <w:pStyle w:val="3GPPText"/>
        <w:rPr>
          <w:lang w:val="en-GB"/>
        </w:rPr>
      </w:pPr>
      <w:r>
        <w:rPr>
          <w:lang w:val="en-GB"/>
        </w:rPr>
        <w:t xml:space="preserve">Additionally [3] discusses </w:t>
      </w:r>
      <w:r w:rsidR="00AC2E54">
        <w:rPr>
          <w:lang w:val="en-GB"/>
        </w:rPr>
        <w:t xml:space="preserve">PRS/SRS collisions in half duplex, </w:t>
      </w:r>
      <w:r w:rsidR="0080351E">
        <w:rPr>
          <w:lang w:val="en-GB"/>
        </w:rPr>
        <w:t>CA/DC considerations, initial BWP enhancements</w:t>
      </w:r>
      <w:r w:rsidR="00C61701">
        <w:rPr>
          <w:lang w:val="en-GB"/>
        </w:rPr>
        <w:t>.</w:t>
      </w:r>
      <w:r w:rsidR="00085598">
        <w:rPr>
          <w:lang w:val="en-GB"/>
        </w:rPr>
        <w:t xml:space="preserve"> </w:t>
      </w:r>
      <w:r w:rsidR="00085598" w:rsidRPr="00085598">
        <w:rPr>
          <w:lang w:val="en-GB"/>
        </w:rPr>
        <w:t>Impact of RedCap specific features on positioning is mentioned in [8]</w:t>
      </w:r>
      <w:r w:rsidR="00085598">
        <w:rPr>
          <w:lang w:val="en-GB"/>
        </w:rPr>
        <w:t xml:space="preserve">. </w:t>
      </w:r>
      <w:r w:rsidR="00CA79A2">
        <w:rPr>
          <w:lang w:val="en-GB"/>
        </w:rPr>
        <w:t xml:space="preserve"> Group based SRS</w:t>
      </w:r>
      <w:r w:rsidR="0020408F">
        <w:rPr>
          <w:lang w:val="en-GB"/>
        </w:rPr>
        <w:t xml:space="preserve"> transmission is discussed in [8]</w:t>
      </w:r>
    </w:p>
    <w:p w14:paraId="1B174D46" w14:textId="77777777" w:rsidR="00EA12F8" w:rsidRDefault="00EA12F8" w:rsidP="00CC06D8">
      <w:pPr>
        <w:pStyle w:val="3GPPText"/>
        <w:rPr>
          <w:lang w:val="en-GB"/>
        </w:rPr>
      </w:pPr>
      <w:r>
        <w:rPr>
          <w:lang w:val="en-GB"/>
        </w:rPr>
        <w:t>Carrier Phase positioning</w:t>
      </w:r>
      <w:r w:rsidR="004E41C8">
        <w:rPr>
          <w:lang w:val="en-GB"/>
        </w:rPr>
        <w:t xml:space="preserve"> (CPP)</w:t>
      </w:r>
      <w:r>
        <w:rPr>
          <w:lang w:val="en-GB"/>
        </w:rPr>
        <w:t xml:space="preserve"> is discussed in Rel18 for non-redcap UEs and in [</w:t>
      </w:r>
      <w:r w:rsidR="004E41C8">
        <w:rPr>
          <w:lang w:val="en-GB"/>
        </w:rPr>
        <w:t>10</w:t>
      </w:r>
      <w:r>
        <w:rPr>
          <w:lang w:val="en-GB"/>
        </w:rPr>
        <w:t>]</w:t>
      </w:r>
      <w:r w:rsidR="00EA1D6F">
        <w:rPr>
          <w:lang w:val="en-GB"/>
        </w:rPr>
        <w:t>[12]</w:t>
      </w:r>
      <w:r w:rsidR="004E41C8">
        <w:rPr>
          <w:lang w:val="en-GB"/>
        </w:rPr>
        <w:t xml:space="preserve"> it is </w:t>
      </w:r>
      <w:proofErr w:type="gramStart"/>
      <w:r w:rsidR="004E41C8">
        <w:rPr>
          <w:lang w:val="en-GB"/>
        </w:rPr>
        <w:t>propose</w:t>
      </w:r>
      <w:proofErr w:type="gramEnd"/>
      <w:r w:rsidR="004E41C8">
        <w:rPr>
          <w:lang w:val="en-GB"/>
        </w:rPr>
        <w:t xml:space="preserve"> to consider extending CPP to RedCap UEs. </w:t>
      </w:r>
    </w:p>
    <w:p w14:paraId="67FC361E" w14:textId="77777777" w:rsidR="007A3E18" w:rsidRDefault="00171F3D" w:rsidP="00CC06D8">
      <w:pPr>
        <w:pStyle w:val="3GPPText"/>
        <w:rPr>
          <w:lang w:val="en-GB"/>
        </w:rPr>
      </w:pPr>
      <w:r>
        <w:rPr>
          <w:lang w:val="en-GB"/>
        </w:rPr>
        <w:t>Phase-Difference AoD is discussed in [14].</w:t>
      </w:r>
    </w:p>
    <w:p w14:paraId="51B505DF" w14:textId="77777777" w:rsidR="00171F3D" w:rsidRDefault="00171F3D" w:rsidP="00CC06D8">
      <w:pPr>
        <w:pStyle w:val="3GPPText"/>
        <w:rPr>
          <w:lang w:val="en-GB"/>
        </w:rPr>
      </w:pPr>
      <w:r>
        <w:rPr>
          <w:lang w:val="en-GB"/>
        </w:rPr>
        <w:t xml:space="preserve">The reuse of existing </w:t>
      </w:r>
      <w:r w:rsidR="009E4FB9">
        <w:rPr>
          <w:lang w:val="en-GB"/>
        </w:rPr>
        <w:t>communication signals (SSB, TRS, SRS-MIMO) for positioning measurements is discussed in [14].</w:t>
      </w:r>
    </w:p>
    <w:p w14:paraId="28AF2836" w14:textId="77777777" w:rsidR="009E4FB9" w:rsidRPr="002E46AB" w:rsidRDefault="00627929" w:rsidP="00CC06D8">
      <w:pPr>
        <w:pStyle w:val="3GPPText"/>
        <w:rPr>
          <w:lang w:val="en-GB"/>
        </w:rPr>
      </w:pPr>
      <w:r>
        <w:rPr>
          <w:lang w:val="en-GB"/>
        </w:rPr>
        <w:t>Group based positioning is discussed by [16]</w:t>
      </w:r>
    </w:p>
    <w:p w14:paraId="62A65E2E" w14:textId="77777777" w:rsidR="00920982" w:rsidRDefault="00920982" w:rsidP="00920982">
      <w:pPr>
        <w:pStyle w:val="3GPPAgreements"/>
        <w:numPr>
          <w:ilvl w:val="0"/>
          <w:numId w:val="0"/>
        </w:numPr>
        <w:ind w:left="284" w:hanging="284"/>
      </w:pPr>
    </w:p>
    <w:p w14:paraId="2377FE41" w14:textId="77777777" w:rsidR="00534365" w:rsidRDefault="00534365" w:rsidP="00534365">
      <w:pPr>
        <w:pStyle w:val="Caption"/>
        <w:keepNext/>
        <w:jc w:val="center"/>
      </w:pPr>
      <w:r>
        <w:t xml:space="preserve">Table </w:t>
      </w:r>
      <w:r w:rsidR="005F0697">
        <w:fldChar w:fldCharType="begin"/>
      </w:r>
      <w:r>
        <w:instrText xml:space="preserve"> SEQ Table \* ARABIC </w:instrText>
      </w:r>
      <w:r w:rsidR="005F0697">
        <w:fldChar w:fldCharType="separate"/>
      </w:r>
      <w:r>
        <w:rPr>
          <w:noProof/>
        </w:rPr>
        <w:t>4</w:t>
      </w:r>
      <w:r w:rsidR="005F0697">
        <w:fldChar w:fldCharType="end"/>
      </w:r>
      <w:r w:rsidRPr="00595C41">
        <w:t xml:space="preserve"> Table of proposals regarding </w:t>
      </w:r>
      <w:r>
        <w:t xml:space="preserve">enhancements  </w:t>
      </w:r>
    </w:p>
    <w:tbl>
      <w:tblPr>
        <w:tblStyle w:val="TableGrid"/>
        <w:tblW w:w="0" w:type="auto"/>
        <w:tblInd w:w="284" w:type="dxa"/>
        <w:tblLook w:val="04A0" w:firstRow="1" w:lastRow="0" w:firstColumn="1" w:lastColumn="0" w:noHBand="0" w:noVBand="1"/>
      </w:tblPr>
      <w:tblGrid>
        <w:gridCol w:w="875"/>
        <w:gridCol w:w="8803"/>
      </w:tblGrid>
      <w:tr w:rsidR="00534365" w14:paraId="19894FE8" w14:textId="77777777" w:rsidTr="00534365">
        <w:tc>
          <w:tcPr>
            <w:tcW w:w="877" w:type="dxa"/>
            <w:shd w:val="clear" w:color="auto" w:fill="B8CCE4" w:themeFill="accent1" w:themeFillTint="66"/>
          </w:tcPr>
          <w:p w14:paraId="4D61BA89" w14:textId="77777777" w:rsidR="00534365" w:rsidRDefault="00534365" w:rsidP="008A4449">
            <w:pPr>
              <w:pStyle w:val="3GPPAgreements"/>
              <w:numPr>
                <w:ilvl w:val="0"/>
                <w:numId w:val="0"/>
              </w:numPr>
              <w:spacing w:after="120"/>
            </w:pPr>
            <w:r>
              <w:t>Source</w:t>
            </w:r>
          </w:p>
        </w:tc>
        <w:tc>
          <w:tcPr>
            <w:tcW w:w="9027" w:type="dxa"/>
            <w:shd w:val="clear" w:color="auto" w:fill="B8CCE4" w:themeFill="accent1" w:themeFillTint="66"/>
          </w:tcPr>
          <w:p w14:paraId="393DF914" w14:textId="77777777" w:rsidR="00534365" w:rsidRDefault="00534365" w:rsidP="008A4449">
            <w:pPr>
              <w:pStyle w:val="3GPPAgreements"/>
              <w:numPr>
                <w:ilvl w:val="0"/>
                <w:numId w:val="0"/>
              </w:numPr>
              <w:spacing w:after="120"/>
            </w:pPr>
            <w:r>
              <w:t>Proposal</w:t>
            </w:r>
          </w:p>
        </w:tc>
      </w:tr>
      <w:tr w:rsidR="00534365" w14:paraId="2FCE2099" w14:textId="77777777" w:rsidTr="00534365">
        <w:tc>
          <w:tcPr>
            <w:tcW w:w="877" w:type="dxa"/>
          </w:tcPr>
          <w:p w14:paraId="43CB3060" w14:textId="77777777" w:rsidR="00534365" w:rsidRDefault="00534365" w:rsidP="00534365">
            <w:pPr>
              <w:pStyle w:val="3GPPAgreements"/>
              <w:numPr>
                <w:ilvl w:val="0"/>
                <w:numId w:val="0"/>
              </w:numPr>
              <w:spacing w:after="120"/>
            </w:pPr>
            <w:r w:rsidRPr="00DF3FC2">
              <w:rPr>
                <w:sz w:val="20"/>
                <w:szCs w:val="16"/>
                <w:lang w:val="en-GB"/>
              </w:rPr>
              <w:t>[1]</w:t>
            </w:r>
          </w:p>
        </w:tc>
        <w:tc>
          <w:tcPr>
            <w:tcW w:w="9027" w:type="dxa"/>
          </w:tcPr>
          <w:p w14:paraId="650BBC72" w14:textId="77777777" w:rsidR="00534365" w:rsidRDefault="00534365" w:rsidP="00534365">
            <w:pPr>
              <w:autoSpaceDE/>
              <w:autoSpaceDN/>
              <w:adjustRightInd/>
              <w:rPr>
                <w:b/>
                <w:i/>
              </w:rPr>
            </w:pPr>
            <w:r>
              <w:rPr>
                <w:b/>
                <w:i/>
              </w:rPr>
              <w:t xml:space="preserve">Proposal </w:t>
            </w:r>
            <w:r w:rsidR="005F0697" w:rsidRPr="00E10A28">
              <w:rPr>
                <w:b/>
                <w:i/>
              </w:rPr>
              <w:fldChar w:fldCharType="begin"/>
            </w:r>
            <w:r w:rsidRPr="00E10A28">
              <w:rPr>
                <w:b/>
                <w:i/>
              </w:rPr>
              <w:instrText xml:space="preserve"> SEQ Proposal \* ARABIC </w:instrText>
            </w:r>
            <w:r w:rsidR="005F0697" w:rsidRPr="00E10A28">
              <w:rPr>
                <w:b/>
                <w:i/>
              </w:rPr>
              <w:fldChar w:fldCharType="separate"/>
            </w:r>
            <w:r>
              <w:rPr>
                <w:b/>
                <w:i/>
                <w:noProof/>
              </w:rPr>
              <w:t>3</w:t>
            </w:r>
            <w:r w:rsidR="005F0697" w:rsidRPr="00E10A28">
              <w:rPr>
                <w:b/>
                <w:i/>
              </w:rPr>
              <w:fldChar w:fldCharType="end"/>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SRS frequency hopping transmission for </w:t>
            </w:r>
            <w:r w:rsidRPr="004F55B6">
              <w:rPr>
                <w:b/>
                <w:i/>
              </w:rPr>
              <w:t>RedCap positioning.</w:t>
            </w:r>
          </w:p>
          <w:p w14:paraId="0E495EFF" w14:textId="77777777" w:rsidR="00534365" w:rsidRPr="00534365" w:rsidRDefault="00534365" w:rsidP="00534365">
            <w:pPr>
              <w:pStyle w:val="3GPPAgreements"/>
              <w:numPr>
                <w:ilvl w:val="0"/>
                <w:numId w:val="0"/>
              </w:numPr>
              <w:autoSpaceDE/>
              <w:autoSpaceDN/>
              <w:adjustRightInd/>
              <w:jc w:val="left"/>
              <w:rPr>
                <w:strike/>
              </w:rPr>
            </w:pPr>
            <w:r>
              <w:rPr>
                <w:b/>
                <w:i/>
              </w:rPr>
              <w:t>Proposal 4</w:t>
            </w:r>
            <w:r w:rsidRPr="00E10A28">
              <w:rPr>
                <w:b/>
                <w:i/>
              </w:rPr>
              <w:t>:</w:t>
            </w:r>
            <w:r>
              <w:rPr>
                <w:b/>
                <w:i/>
              </w:rPr>
              <w:t xml:space="preserve"> </w:t>
            </w:r>
            <w:r w:rsidRPr="004F55B6">
              <w:rPr>
                <w:b/>
                <w:i/>
              </w:rPr>
              <w:t>S</w:t>
            </w:r>
            <w:r>
              <w:rPr>
                <w:b/>
                <w:i/>
              </w:rPr>
              <w:t>upport</w:t>
            </w:r>
            <w:r w:rsidRPr="004F55B6">
              <w:rPr>
                <w:b/>
                <w:i/>
              </w:rPr>
              <w:t xml:space="preserve"> </w:t>
            </w:r>
            <w:r>
              <w:rPr>
                <w:b/>
                <w:i/>
                <w:color w:val="000000" w:themeColor="text1"/>
              </w:rPr>
              <w:t>overlapped</w:t>
            </w:r>
            <w:r>
              <w:rPr>
                <w:b/>
                <w:i/>
              </w:rPr>
              <w:t xml:space="preserve"> PRS frequency hopping reception for </w:t>
            </w:r>
            <w:r w:rsidRPr="004F55B6">
              <w:rPr>
                <w:b/>
                <w:i/>
              </w:rPr>
              <w:t>RedCap positioning.</w:t>
            </w:r>
            <w:r>
              <w:t xml:space="preserve"> </w:t>
            </w:r>
          </w:p>
        </w:tc>
      </w:tr>
      <w:tr w:rsidR="00534365" w14:paraId="7B8DAB44" w14:textId="77777777" w:rsidTr="00534365">
        <w:tc>
          <w:tcPr>
            <w:tcW w:w="877" w:type="dxa"/>
          </w:tcPr>
          <w:p w14:paraId="11C55DC2" w14:textId="77777777" w:rsidR="00534365" w:rsidRPr="00DF3FC2" w:rsidRDefault="00534365" w:rsidP="008A4449">
            <w:pPr>
              <w:pStyle w:val="3GPPText"/>
              <w:rPr>
                <w:sz w:val="20"/>
                <w:szCs w:val="16"/>
                <w:lang w:val="en-GB"/>
              </w:rPr>
            </w:pPr>
            <w:r w:rsidRPr="00DF3FC2">
              <w:rPr>
                <w:sz w:val="20"/>
                <w:szCs w:val="16"/>
                <w:lang w:val="en-GB"/>
              </w:rPr>
              <w:t>[2]</w:t>
            </w:r>
          </w:p>
        </w:tc>
        <w:tc>
          <w:tcPr>
            <w:tcW w:w="9027" w:type="dxa"/>
          </w:tcPr>
          <w:p w14:paraId="5BAA9C96" w14:textId="77777777" w:rsidR="00534365" w:rsidRPr="00C436F6" w:rsidRDefault="00534365" w:rsidP="008A4449">
            <w:pPr>
              <w:snapToGrid w:val="0"/>
              <w:spacing w:beforeLines="50" w:before="120" w:afterLines="50"/>
              <w:jc w:val="both"/>
              <w:rPr>
                <w:i/>
                <w:sz w:val="21"/>
                <w:szCs w:val="21"/>
              </w:rPr>
            </w:pPr>
            <w:r w:rsidRPr="000A3B96">
              <w:rPr>
                <w:b/>
                <w:i/>
              </w:rPr>
              <w:t xml:space="preserve">Proposal </w:t>
            </w:r>
            <w:r>
              <w:rPr>
                <w:b/>
                <w:i/>
              </w:rPr>
              <w:t>4</w:t>
            </w:r>
            <w:r w:rsidRPr="000A3B96">
              <w:rPr>
                <w:b/>
                <w:i/>
              </w:rPr>
              <w:t>:</w:t>
            </w:r>
            <w:r w:rsidRPr="000A3B96">
              <w:rPr>
                <w:i/>
              </w:rPr>
              <w:t xml:space="preserve"> </w:t>
            </w:r>
            <w:r>
              <w:rPr>
                <w:i/>
              </w:rPr>
              <w:t>Consider at least RS frequency hopping for positioning for RedCap UEs.</w:t>
            </w:r>
          </w:p>
          <w:p w14:paraId="3B4620C7" w14:textId="77777777" w:rsidR="00534365" w:rsidRPr="00564116" w:rsidRDefault="00534365" w:rsidP="008A4449">
            <w:pPr>
              <w:widowControl w:val="0"/>
              <w:snapToGrid w:val="0"/>
              <w:spacing w:beforeLines="50" w:before="120" w:afterLines="50"/>
              <w:jc w:val="both"/>
            </w:pPr>
            <w:r w:rsidRPr="000A3B96">
              <w:rPr>
                <w:b/>
                <w:i/>
              </w:rPr>
              <w:t xml:space="preserve">Proposal </w:t>
            </w:r>
            <w:r>
              <w:rPr>
                <w:b/>
                <w:i/>
              </w:rPr>
              <w:t>5</w:t>
            </w:r>
            <w:r w:rsidRPr="000A3B96">
              <w:rPr>
                <w:b/>
                <w:i/>
              </w:rPr>
              <w:t>:</w:t>
            </w:r>
            <w:r w:rsidRPr="000A3B96">
              <w:rPr>
                <w:i/>
              </w:rPr>
              <w:t xml:space="preserve"> </w:t>
            </w:r>
            <w:r>
              <w:rPr>
                <w:i/>
              </w:rPr>
              <w:t xml:space="preserve">To </w:t>
            </w:r>
            <w:r w:rsidRPr="00EC295E">
              <w:rPr>
                <w:i/>
              </w:rPr>
              <w:t>eliminate</w:t>
            </w:r>
            <w:r>
              <w:rPr>
                <w:i/>
              </w:rPr>
              <w:t xml:space="preserve"> </w:t>
            </w:r>
            <w:r w:rsidRPr="00EC295E">
              <w:rPr>
                <w:i/>
              </w:rPr>
              <w:t>phase difference between hops</w:t>
            </w:r>
            <w:r>
              <w:rPr>
                <w:i/>
              </w:rPr>
              <w:t>, some methods should be researched</w:t>
            </w:r>
            <w:r w:rsidRPr="006E04F2">
              <w:rPr>
                <w:i/>
              </w:rPr>
              <w:t xml:space="preserve">, </w:t>
            </w:r>
            <w:proofErr w:type="gramStart"/>
            <w:r w:rsidRPr="006E04F2">
              <w:rPr>
                <w:i/>
              </w:rPr>
              <w:t>e.g.</w:t>
            </w:r>
            <w:proofErr w:type="gramEnd"/>
            <w:r w:rsidRPr="006E04F2">
              <w:rPr>
                <w:i/>
              </w:rPr>
              <w:t xml:space="preserve"> support </w:t>
            </w:r>
            <w:r>
              <w:rPr>
                <w:i/>
              </w:rPr>
              <w:t xml:space="preserve">partial </w:t>
            </w:r>
            <w:r w:rsidRPr="006E04F2">
              <w:rPr>
                <w:i/>
              </w:rPr>
              <w:t>overlapping in frequency domain between two adjacent hops</w:t>
            </w:r>
            <w:r w:rsidRPr="000A3B96">
              <w:t>.</w:t>
            </w:r>
          </w:p>
          <w:p w14:paraId="0C64368E" w14:textId="77777777" w:rsidR="00534365" w:rsidRDefault="00534365" w:rsidP="008A4449">
            <w:pPr>
              <w:pStyle w:val="3GPPText"/>
              <w:rPr>
                <w:lang w:val="en-GB"/>
              </w:rPr>
            </w:pPr>
          </w:p>
        </w:tc>
      </w:tr>
      <w:tr w:rsidR="00534365" w14:paraId="160269A6" w14:textId="77777777" w:rsidTr="00534365">
        <w:tc>
          <w:tcPr>
            <w:tcW w:w="877" w:type="dxa"/>
          </w:tcPr>
          <w:p w14:paraId="04F04D10" w14:textId="77777777" w:rsidR="00534365" w:rsidRPr="004501E4" w:rsidRDefault="00534365" w:rsidP="008A4449">
            <w:pPr>
              <w:pStyle w:val="3GPPText"/>
              <w:rPr>
                <w:sz w:val="20"/>
                <w:szCs w:val="16"/>
                <w:lang w:val="en-GB"/>
              </w:rPr>
            </w:pPr>
            <w:r w:rsidRPr="004501E4">
              <w:rPr>
                <w:sz w:val="20"/>
                <w:szCs w:val="16"/>
                <w:lang w:val="en-GB"/>
              </w:rPr>
              <w:t>[3]</w:t>
            </w:r>
          </w:p>
        </w:tc>
        <w:tc>
          <w:tcPr>
            <w:tcW w:w="9027" w:type="dxa"/>
          </w:tcPr>
          <w:p w14:paraId="11C90DF2" w14:textId="77777777" w:rsidR="00534365" w:rsidRPr="004501E4" w:rsidRDefault="004501E4" w:rsidP="008A4449">
            <w:pPr>
              <w:pStyle w:val="BodyText"/>
              <w:spacing w:beforeLines="50" w:before="120" w:line="260" w:lineRule="exact"/>
              <w:ind w:left="465"/>
              <w:jc w:val="both"/>
              <w:rPr>
                <w:rFonts w:eastAsiaTheme="minorEastAsia"/>
                <w:b/>
                <w:i/>
                <w:lang w:eastAsia="zh-CN"/>
              </w:rPr>
            </w:pPr>
            <w:r w:rsidRPr="004501E4">
              <w:rPr>
                <w:rFonts w:eastAsia="SimSun"/>
                <w:b/>
                <w:i/>
                <w:lang w:eastAsia="zh-CN"/>
              </w:rPr>
              <w:t>Proposal 3</w:t>
            </w:r>
          </w:p>
          <w:p w14:paraId="6928BA0E" w14:textId="77777777" w:rsidR="00534365" w:rsidRPr="004501E4" w:rsidRDefault="00534365">
            <w:pPr>
              <w:pStyle w:val="BodyText"/>
              <w:numPr>
                <w:ilvl w:val="0"/>
                <w:numId w:val="10"/>
              </w:numPr>
              <w:spacing w:line="260" w:lineRule="exact"/>
              <w:jc w:val="both"/>
              <w:rPr>
                <w:rFonts w:eastAsiaTheme="minorEastAsia"/>
                <w:b/>
                <w:i/>
                <w:lang w:eastAsia="zh-CN"/>
              </w:rPr>
            </w:pPr>
            <w:r w:rsidRPr="004501E4">
              <w:rPr>
                <w:rFonts w:eastAsiaTheme="minorEastAsia"/>
                <w:b/>
                <w:i/>
                <w:lang w:eastAsia="zh-CN"/>
              </w:rPr>
              <w:t>For power saving, positioning impacted by CDRX should be considered for RedCap positioning, including:</w:t>
            </w:r>
          </w:p>
          <w:p w14:paraId="5A768D51"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t xml:space="preserve">PRS measurement </w:t>
            </w:r>
            <w:proofErr w:type="spellStart"/>
            <w:r w:rsidRPr="004501E4">
              <w:rPr>
                <w:rFonts w:eastAsiaTheme="minorEastAsia"/>
                <w:b/>
                <w:i/>
                <w:lang w:eastAsia="zh-CN"/>
              </w:rPr>
              <w:t>behaviour</w:t>
            </w:r>
            <w:proofErr w:type="spellEnd"/>
            <w:r w:rsidRPr="004501E4">
              <w:rPr>
                <w:rFonts w:eastAsiaTheme="minorEastAsia"/>
                <w:b/>
                <w:i/>
                <w:lang w:eastAsia="zh-CN"/>
              </w:rPr>
              <w:t xml:space="preserve"> inside/outside</w:t>
            </w:r>
            <w:r w:rsidRPr="004501E4">
              <w:rPr>
                <w:b/>
                <w:i/>
                <w:noProof/>
              </w:rPr>
              <w:t xml:space="preserve"> drx-onDurationTimer or DRX active time.</w:t>
            </w:r>
          </w:p>
          <w:p w14:paraId="11183B4A"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t xml:space="preserve">LMF awareness of DRX configurations and DRX state </w:t>
            </w:r>
            <w:proofErr w:type="gramStart"/>
            <w:r w:rsidRPr="004501E4">
              <w:rPr>
                <w:rFonts w:eastAsiaTheme="minorEastAsia"/>
                <w:b/>
                <w:i/>
                <w:lang w:eastAsia="zh-CN"/>
              </w:rPr>
              <w:t>change(</w:t>
            </w:r>
            <w:proofErr w:type="gramEnd"/>
            <w:r w:rsidRPr="004501E4">
              <w:rPr>
                <w:rFonts w:eastAsiaTheme="minorEastAsia"/>
                <w:b/>
                <w:i/>
                <w:lang w:eastAsia="zh-CN"/>
              </w:rPr>
              <w:t xml:space="preserve">e.g., short-long DRX cycle transition due to </w:t>
            </w:r>
            <w:proofErr w:type="spellStart"/>
            <w:r w:rsidRPr="004501E4">
              <w:rPr>
                <w:rFonts w:eastAsia="STFangsong"/>
                <w:b/>
                <w:i/>
                <w:kern w:val="24"/>
              </w:rPr>
              <w:t>drx-ShortCycleTimer</w:t>
            </w:r>
            <w:proofErr w:type="spellEnd"/>
            <w:r w:rsidRPr="004501E4">
              <w:rPr>
                <w:rFonts w:eastAsia="STFangsong"/>
                <w:b/>
                <w:i/>
                <w:kern w:val="24"/>
              </w:rPr>
              <w:t>, etc.</w:t>
            </w:r>
            <w:r w:rsidRPr="004501E4">
              <w:rPr>
                <w:rFonts w:eastAsiaTheme="minorEastAsia"/>
                <w:b/>
                <w:i/>
                <w:lang w:eastAsia="zh-CN"/>
              </w:rPr>
              <w:t>).</w:t>
            </w:r>
          </w:p>
          <w:p w14:paraId="69A737B5"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t>Related signaling and procedure</w:t>
            </w:r>
          </w:p>
          <w:p w14:paraId="4F1112F0" w14:textId="77777777" w:rsidR="00534365" w:rsidRPr="004501E4" w:rsidRDefault="004501E4" w:rsidP="008A4449">
            <w:pPr>
              <w:pStyle w:val="BodyText"/>
              <w:spacing w:beforeLines="50" w:before="120" w:line="260" w:lineRule="exact"/>
              <w:ind w:left="465"/>
              <w:jc w:val="both"/>
              <w:rPr>
                <w:rFonts w:eastAsiaTheme="minorEastAsia"/>
                <w:b/>
                <w:i/>
                <w:lang w:eastAsia="zh-CN"/>
              </w:rPr>
            </w:pPr>
            <w:r w:rsidRPr="004501E4">
              <w:rPr>
                <w:rFonts w:eastAsiaTheme="minorEastAsia"/>
                <w:b/>
                <w:i/>
                <w:lang w:eastAsia="zh-CN"/>
              </w:rPr>
              <w:t>Proposal 4</w:t>
            </w:r>
          </w:p>
          <w:p w14:paraId="5D106883" w14:textId="77777777" w:rsidR="00534365" w:rsidRPr="004501E4" w:rsidRDefault="00534365">
            <w:pPr>
              <w:pStyle w:val="BodyText"/>
              <w:numPr>
                <w:ilvl w:val="0"/>
                <w:numId w:val="10"/>
              </w:numPr>
              <w:spacing w:line="260" w:lineRule="exact"/>
              <w:jc w:val="both"/>
              <w:rPr>
                <w:rFonts w:eastAsiaTheme="minorEastAsia"/>
                <w:b/>
                <w:i/>
                <w:lang w:eastAsia="zh-CN"/>
              </w:rPr>
            </w:pPr>
            <w:r w:rsidRPr="004501E4">
              <w:rPr>
                <w:rFonts w:eastAsiaTheme="minorEastAsia"/>
                <w:b/>
                <w:i/>
                <w:lang w:eastAsia="zh-CN"/>
              </w:rPr>
              <w:t>The following aspects can be considered for RedCap positioning, including:</w:t>
            </w:r>
          </w:p>
          <w:p w14:paraId="598655EF"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t>Separated initial BWP support for PRS measurement and SRS transmission.</w:t>
            </w:r>
          </w:p>
          <w:p w14:paraId="119BA4B1"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lastRenderedPageBreak/>
              <w:t>Priority/</w:t>
            </w:r>
            <w:proofErr w:type="spellStart"/>
            <w:r w:rsidRPr="004501E4">
              <w:rPr>
                <w:rFonts w:eastAsiaTheme="minorEastAsia"/>
                <w:b/>
                <w:i/>
                <w:lang w:eastAsia="zh-CN"/>
              </w:rPr>
              <w:t>collison</w:t>
            </w:r>
            <w:proofErr w:type="spellEnd"/>
            <w:r w:rsidRPr="004501E4">
              <w:rPr>
                <w:rFonts w:eastAsiaTheme="minorEastAsia"/>
                <w:b/>
                <w:i/>
                <w:lang w:eastAsia="zh-CN"/>
              </w:rPr>
              <w:t xml:space="preserve"> rules for DL PRS processing and SRS transmission when Half-duplex FDD is supported.</w:t>
            </w:r>
          </w:p>
          <w:p w14:paraId="1B09DF3D" w14:textId="77777777" w:rsidR="00534365" w:rsidRPr="004501E4" w:rsidRDefault="00534365">
            <w:pPr>
              <w:pStyle w:val="BodyText"/>
              <w:numPr>
                <w:ilvl w:val="0"/>
                <w:numId w:val="11"/>
              </w:numPr>
              <w:spacing w:line="260" w:lineRule="exact"/>
              <w:jc w:val="both"/>
              <w:rPr>
                <w:rFonts w:eastAsiaTheme="minorEastAsia"/>
                <w:b/>
                <w:i/>
                <w:lang w:eastAsia="zh-CN"/>
              </w:rPr>
            </w:pPr>
            <w:r w:rsidRPr="004501E4">
              <w:rPr>
                <w:rFonts w:eastAsiaTheme="minorEastAsia"/>
                <w:b/>
                <w:i/>
                <w:lang w:eastAsia="zh-CN"/>
              </w:rPr>
              <w:t>T</w:t>
            </w:r>
            <w:r w:rsidRPr="004501E4">
              <w:rPr>
                <w:rFonts w:eastAsiaTheme="minorEastAsia" w:hint="eastAsia"/>
                <w:b/>
                <w:i/>
                <w:lang w:eastAsia="zh-CN"/>
              </w:rPr>
              <w:t>he</w:t>
            </w:r>
            <w:r w:rsidRPr="004501E4">
              <w:rPr>
                <w:rFonts w:eastAsiaTheme="minorEastAsia"/>
                <w:b/>
                <w:i/>
                <w:lang w:eastAsia="zh-CN"/>
              </w:rPr>
              <w:t xml:space="preserve"> impact of UE not supporting CA/DC.</w:t>
            </w:r>
          </w:p>
          <w:p w14:paraId="64C5DED4" w14:textId="77777777" w:rsidR="00534365" w:rsidRPr="004501E4" w:rsidRDefault="00534365" w:rsidP="008A4449">
            <w:pPr>
              <w:pStyle w:val="3GPPText"/>
            </w:pPr>
          </w:p>
        </w:tc>
      </w:tr>
      <w:tr w:rsidR="00534365" w14:paraId="493FB4BE" w14:textId="77777777" w:rsidTr="00534365">
        <w:tc>
          <w:tcPr>
            <w:tcW w:w="877" w:type="dxa"/>
          </w:tcPr>
          <w:p w14:paraId="759BB7BA" w14:textId="77777777" w:rsidR="00534365" w:rsidRPr="00DF3FC2" w:rsidRDefault="00534365" w:rsidP="008A4449">
            <w:pPr>
              <w:pStyle w:val="3GPPText"/>
              <w:jc w:val="center"/>
              <w:rPr>
                <w:sz w:val="20"/>
                <w:szCs w:val="16"/>
                <w:lang w:val="en-GB"/>
              </w:rPr>
            </w:pPr>
            <w:r w:rsidRPr="00DF3FC2">
              <w:rPr>
                <w:sz w:val="20"/>
                <w:szCs w:val="16"/>
                <w:lang w:val="en-GB"/>
              </w:rPr>
              <w:lastRenderedPageBreak/>
              <w:t>[5]</w:t>
            </w:r>
          </w:p>
        </w:tc>
        <w:tc>
          <w:tcPr>
            <w:tcW w:w="9027" w:type="dxa"/>
          </w:tcPr>
          <w:p w14:paraId="71E46423" w14:textId="77777777" w:rsidR="00534365" w:rsidRPr="007D097A" w:rsidRDefault="00534365" w:rsidP="007D097A">
            <w:pPr>
              <w:pStyle w:val="00Text"/>
              <w:rPr>
                <w:b/>
                <w:i/>
                <w:sz w:val="22"/>
              </w:rPr>
            </w:pPr>
            <w:r w:rsidRPr="007D097A">
              <w:rPr>
                <w:b/>
                <w:i/>
                <w:sz w:val="22"/>
              </w:rPr>
              <w:t xml:space="preserve">Study mechanisms for the positioning RS of RedCap UEs to cover more bandwidth, </w:t>
            </w:r>
            <w:proofErr w:type="gramStart"/>
            <w:r w:rsidRPr="007D097A">
              <w:rPr>
                <w:b/>
                <w:i/>
                <w:sz w:val="22"/>
              </w:rPr>
              <w:t>e.g.</w:t>
            </w:r>
            <w:proofErr w:type="gramEnd"/>
            <w:r w:rsidRPr="007D097A">
              <w:rPr>
                <w:b/>
                <w:i/>
                <w:sz w:val="22"/>
              </w:rPr>
              <w:t xml:space="preserve"> frequency hopping </w:t>
            </w:r>
            <w:r w:rsidRPr="007D097A">
              <w:rPr>
                <w:rFonts w:hint="eastAsia"/>
                <w:b/>
                <w:i/>
                <w:sz w:val="22"/>
              </w:rPr>
              <w:t>for</w:t>
            </w:r>
            <w:r w:rsidRPr="007D097A">
              <w:rPr>
                <w:b/>
                <w:i/>
                <w:sz w:val="22"/>
              </w:rPr>
              <w:t xml:space="preserve"> positioning RS.</w:t>
            </w:r>
            <w:r w:rsidRPr="007D097A">
              <w:rPr>
                <w:b/>
                <w:i/>
              </w:rPr>
              <w:t xml:space="preserve"> </w:t>
            </w:r>
          </w:p>
          <w:p w14:paraId="61E27F6F" w14:textId="77777777" w:rsidR="00534365" w:rsidRPr="00D72E18" w:rsidRDefault="00534365" w:rsidP="008A4449">
            <w:pPr>
              <w:pStyle w:val="TableofFigures"/>
              <w:tabs>
                <w:tab w:val="right" w:leader="dot" w:pos="9855"/>
              </w:tabs>
              <w:spacing w:after="240"/>
              <w:rPr>
                <w:b/>
                <w:bCs/>
                <w:lang w:val="en-US"/>
              </w:rPr>
            </w:pPr>
          </w:p>
        </w:tc>
      </w:tr>
      <w:tr w:rsidR="00534365" w14:paraId="2485DFD5" w14:textId="77777777" w:rsidTr="00534365">
        <w:tc>
          <w:tcPr>
            <w:tcW w:w="877" w:type="dxa"/>
          </w:tcPr>
          <w:p w14:paraId="2C05BAAF" w14:textId="77777777" w:rsidR="00534365" w:rsidRPr="00DF3FC2" w:rsidRDefault="00534365" w:rsidP="008A4449">
            <w:pPr>
              <w:pStyle w:val="3GPPText"/>
              <w:jc w:val="center"/>
              <w:rPr>
                <w:sz w:val="20"/>
                <w:szCs w:val="16"/>
                <w:lang w:val="en-GB"/>
              </w:rPr>
            </w:pPr>
            <w:r w:rsidRPr="00DF3FC2">
              <w:rPr>
                <w:sz w:val="20"/>
                <w:szCs w:val="16"/>
                <w:lang w:val="en-GB"/>
              </w:rPr>
              <w:t>[7]</w:t>
            </w:r>
          </w:p>
        </w:tc>
        <w:tc>
          <w:tcPr>
            <w:tcW w:w="9027" w:type="dxa"/>
          </w:tcPr>
          <w:p w14:paraId="72D7A75C" w14:textId="77777777" w:rsidR="00534365" w:rsidRPr="00E50605" w:rsidRDefault="00534365" w:rsidP="008A4449">
            <w:pPr>
              <w:snapToGrid w:val="0"/>
              <w:spacing w:before="60" w:after="60" w:line="288" w:lineRule="auto"/>
              <w:jc w:val="both"/>
              <w:rPr>
                <w:rFonts w:eastAsia="Malgun Gothic" w:cs="Batang"/>
                <w:b/>
                <w:i/>
                <w:lang w:eastAsia="ko-KR"/>
              </w:rPr>
            </w:pPr>
            <w:r w:rsidRPr="00E50605">
              <w:rPr>
                <w:rFonts w:eastAsia="Malgun Gothic" w:cs="Batang"/>
                <w:b/>
                <w:i/>
                <w:lang w:eastAsia="ko-KR"/>
              </w:rPr>
              <w:t>Proposal 1: For NR REDCAP UEs, study the PRS frequency hopping scheme and consider the time and frequency allocation for each hopping subband.</w:t>
            </w:r>
          </w:p>
          <w:p w14:paraId="563C61D1" w14:textId="77777777" w:rsidR="00534365" w:rsidRPr="00E50605" w:rsidRDefault="00534365" w:rsidP="008A4449">
            <w:pPr>
              <w:snapToGrid w:val="0"/>
              <w:spacing w:before="60" w:after="60" w:line="288" w:lineRule="auto"/>
              <w:jc w:val="both"/>
              <w:rPr>
                <w:rFonts w:eastAsia="Malgun Gothic" w:cs="Batang"/>
                <w:b/>
                <w:i/>
                <w:lang w:eastAsia="ko-KR"/>
              </w:rPr>
            </w:pPr>
            <w:r w:rsidRPr="00E50605">
              <w:rPr>
                <w:rFonts w:eastAsia="Malgun Gothic" w:cs="Batang"/>
                <w:b/>
                <w:i/>
                <w:lang w:eastAsia="ko-KR"/>
              </w:rPr>
              <w:t xml:space="preserve">Proposal 2: For NR REDCAP UEs, if frequency hopping is </w:t>
            </w:r>
            <w:proofErr w:type="gramStart"/>
            <w:r w:rsidRPr="00E50605">
              <w:rPr>
                <w:rFonts w:eastAsia="Malgun Gothic" w:cs="Batang"/>
                <w:b/>
                <w:i/>
                <w:lang w:eastAsia="ko-KR"/>
              </w:rPr>
              <w:t>enable</w:t>
            </w:r>
            <w:proofErr w:type="gramEnd"/>
            <w:r w:rsidRPr="00E50605">
              <w:rPr>
                <w:rFonts w:eastAsia="Malgun Gothic" w:cs="Batang"/>
                <w:b/>
                <w:i/>
                <w:lang w:eastAsia="ko-KR"/>
              </w:rPr>
              <w:t xml:space="preserve">, study the muting mechanism for </w:t>
            </w:r>
            <w:proofErr w:type="spellStart"/>
            <w:r w:rsidRPr="00E50605">
              <w:rPr>
                <w:rFonts w:eastAsia="Malgun Gothic" w:cs="Batang"/>
                <w:b/>
                <w:i/>
                <w:lang w:eastAsia="ko-KR"/>
              </w:rPr>
              <w:t>subbands</w:t>
            </w:r>
            <w:proofErr w:type="spellEnd"/>
            <w:r w:rsidRPr="00E50605">
              <w:rPr>
                <w:rFonts w:eastAsia="Malgun Gothic" w:cs="Batang"/>
                <w:b/>
                <w:i/>
                <w:lang w:eastAsia="ko-KR"/>
              </w:rPr>
              <w:t>.</w:t>
            </w:r>
          </w:p>
          <w:p w14:paraId="65817041" w14:textId="77777777" w:rsidR="00534365" w:rsidRPr="00F735C4" w:rsidRDefault="00534365" w:rsidP="008A4449">
            <w:pPr>
              <w:snapToGrid w:val="0"/>
              <w:spacing w:before="60" w:after="60" w:line="288" w:lineRule="auto"/>
              <w:jc w:val="both"/>
              <w:rPr>
                <w:rFonts w:eastAsia="Malgun Gothic" w:cs="Batang"/>
                <w:b/>
                <w:i/>
                <w:lang w:eastAsia="ko-KR"/>
              </w:rPr>
            </w:pPr>
            <w:r w:rsidRPr="00F735C4">
              <w:rPr>
                <w:rFonts w:eastAsia="Malgun Gothic" w:cs="Batang"/>
                <w:b/>
                <w:i/>
                <w:lang w:eastAsia="ko-KR"/>
              </w:rPr>
              <w:t>Proposal 3: For NR RedCap UEs, study how to reuse the PRS configuration of normal UEs</w:t>
            </w:r>
          </w:p>
          <w:p w14:paraId="31BC6BF2" w14:textId="77777777" w:rsidR="00534365" w:rsidRPr="00557B7A" w:rsidRDefault="00534365" w:rsidP="008A4449">
            <w:pPr>
              <w:pStyle w:val="BodyText"/>
              <w:rPr>
                <w:rFonts w:eastAsiaTheme="minorEastAsia"/>
                <w:b/>
                <w:color w:val="000000" w:themeColor="text1"/>
                <w:lang w:val="en-GB" w:eastAsia="zh-CN"/>
              </w:rPr>
            </w:pPr>
          </w:p>
        </w:tc>
      </w:tr>
      <w:tr w:rsidR="00534365" w14:paraId="215552BA" w14:textId="77777777" w:rsidTr="00534365">
        <w:tc>
          <w:tcPr>
            <w:tcW w:w="877" w:type="dxa"/>
          </w:tcPr>
          <w:p w14:paraId="3EE8BBB5" w14:textId="77777777" w:rsidR="00534365" w:rsidRPr="00DF3FC2" w:rsidRDefault="00534365" w:rsidP="008A4449">
            <w:pPr>
              <w:pStyle w:val="3GPPText"/>
              <w:jc w:val="center"/>
              <w:rPr>
                <w:sz w:val="20"/>
                <w:szCs w:val="16"/>
                <w:lang w:val="en-GB"/>
              </w:rPr>
            </w:pPr>
            <w:r w:rsidRPr="00DF3FC2">
              <w:rPr>
                <w:sz w:val="20"/>
                <w:szCs w:val="16"/>
                <w:lang w:val="en-GB"/>
              </w:rPr>
              <w:t>[8]</w:t>
            </w:r>
          </w:p>
        </w:tc>
        <w:tc>
          <w:tcPr>
            <w:tcW w:w="9027" w:type="dxa"/>
          </w:tcPr>
          <w:p w14:paraId="0175D39E" w14:textId="77777777" w:rsidR="00534365" w:rsidRDefault="00534365" w:rsidP="008A4449">
            <w:r w:rsidRPr="001D1A8C">
              <w:rPr>
                <w:b/>
              </w:rPr>
              <w:t xml:space="preserve">Proposal </w:t>
            </w:r>
            <w:r>
              <w:rPr>
                <w:b/>
              </w:rPr>
              <w:t>2</w:t>
            </w:r>
            <w:r w:rsidRPr="4490E5D9">
              <w:t xml:space="preserve">: RAN1 to study the ability </w:t>
            </w:r>
            <w:r>
              <w:t>to receive/</w:t>
            </w:r>
            <w:r w:rsidRPr="4490E5D9">
              <w:t xml:space="preserve"> wideband PRS</w:t>
            </w:r>
            <w:r>
              <w:t>/SRS</w:t>
            </w:r>
            <w:r w:rsidRPr="4490E5D9">
              <w:t xml:space="preserve"> signals with a narrow band receiver</w:t>
            </w:r>
            <w:r>
              <w:t xml:space="preserve"> (e.g., over multiple 20 MHz chunks) and transmit wideband PRS/SRS signals on a narrow band transmitter (e.g., frequency hopping over multiple 20 MHz chunks). Identifying any specification impact should be part of the study.</w:t>
            </w:r>
          </w:p>
          <w:p w14:paraId="2044051B" w14:textId="77777777" w:rsidR="00534365" w:rsidRDefault="00534365" w:rsidP="008A4449">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p>
          <w:p w14:paraId="6C8492D5" w14:textId="77777777" w:rsidR="00534365" w:rsidRDefault="00534365" w:rsidP="008A4449">
            <w:r w:rsidRPr="00413DE8">
              <w:rPr>
                <w:b/>
                <w:bCs/>
              </w:rPr>
              <w:t xml:space="preserve">Proposal </w:t>
            </w:r>
            <w:r>
              <w:rPr>
                <w:b/>
                <w:bCs/>
              </w:rPr>
              <w:t>4</w:t>
            </w:r>
            <w:r>
              <w:t xml:space="preserve">: RAN1 to study PRS frequency hopping/stitching in PRS processing windows including but not limited to the impacts of DL BWP switching and PRS priority </w:t>
            </w:r>
            <w:proofErr w:type="spellStart"/>
            <w:r>
              <w:t>priority</w:t>
            </w:r>
            <w:proofErr w:type="spellEnd"/>
            <w:r>
              <w:t>.</w:t>
            </w:r>
          </w:p>
          <w:p w14:paraId="3501D94C" w14:textId="77777777" w:rsidR="00534365" w:rsidRDefault="00534365" w:rsidP="008A4449">
            <w:r w:rsidRPr="001D1A8C">
              <w:rPr>
                <w:b/>
                <w:bCs/>
              </w:rPr>
              <w:t xml:space="preserve">Proposal </w:t>
            </w:r>
            <w:r>
              <w:rPr>
                <w:b/>
                <w:bCs/>
              </w:rPr>
              <w:t>5</w:t>
            </w:r>
            <w:r>
              <w:t xml:space="preserve">: RAN1 to study more dynamic SRS transmissions for RedCap UEs. </w:t>
            </w:r>
          </w:p>
          <w:p w14:paraId="22FA07A9" w14:textId="77777777" w:rsidR="00534365" w:rsidRDefault="00534365" w:rsidP="008A4449">
            <w:r w:rsidRPr="001D1A8C">
              <w:rPr>
                <w:b/>
                <w:bCs/>
              </w:rPr>
              <w:t xml:space="preserve">Proposal </w:t>
            </w:r>
            <w:r>
              <w:rPr>
                <w:b/>
                <w:bCs/>
              </w:rPr>
              <w:t>6</w:t>
            </w:r>
            <w:r>
              <w:t xml:space="preserve">: RAN1 to investigate UL </w:t>
            </w:r>
            <w:proofErr w:type="gramStart"/>
            <w:r>
              <w:t>group based</w:t>
            </w:r>
            <w:proofErr w:type="gramEnd"/>
            <w:r>
              <w:t xml:space="preserve"> positioning schemes for RedCap UEs to save on SRS overhead. </w:t>
            </w:r>
          </w:p>
          <w:p w14:paraId="6D04AA12" w14:textId="77777777" w:rsidR="00534365" w:rsidRDefault="00534365" w:rsidP="008A4449">
            <w:r w:rsidRPr="001D1A8C">
              <w:rPr>
                <w:b/>
                <w:bCs/>
              </w:rPr>
              <w:t xml:space="preserve">Proposal </w:t>
            </w:r>
            <w:r>
              <w:rPr>
                <w:b/>
                <w:bCs/>
              </w:rPr>
              <w:t>7</w:t>
            </w:r>
            <w:r>
              <w:t xml:space="preserve">: RAN1 to study methods for reducing the impact of reduced capability features (e.g., RRM measurement relaxation) on the positioning measurement accuracy of RedCap UEs. </w:t>
            </w:r>
          </w:p>
          <w:p w14:paraId="66FD5FE9" w14:textId="77777777" w:rsidR="00534365" w:rsidRPr="00E50605" w:rsidRDefault="00534365" w:rsidP="008A4449">
            <w:pPr>
              <w:snapToGrid w:val="0"/>
              <w:spacing w:before="60" w:after="60" w:line="288" w:lineRule="auto"/>
              <w:jc w:val="both"/>
              <w:rPr>
                <w:rFonts w:eastAsia="Malgun Gothic" w:cs="Batang"/>
                <w:b/>
                <w:i/>
                <w:lang w:eastAsia="ko-KR"/>
              </w:rPr>
            </w:pPr>
          </w:p>
        </w:tc>
      </w:tr>
      <w:tr w:rsidR="00534365" w14:paraId="48D05A86" w14:textId="77777777" w:rsidTr="00534365">
        <w:tc>
          <w:tcPr>
            <w:tcW w:w="877" w:type="dxa"/>
          </w:tcPr>
          <w:p w14:paraId="61535E51" w14:textId="77777777" w:rsidR="00534365" w:rsidRPr="00DF3FC2" w:rsidRDefault="00534365" w:rsidP="008A4449">
            <w:pPr>
              <w:pStyle w:val="3GPPText"/>
              <w:jc w:val="center"/>
              <w:rPr>
                <w:sz w:val="20"/>
                <w:szCs w:val="16"/>
                <w:lang w:val="en-GB"/>
              </w:rPr>
            </w:pPr>
            <w:r w:rsidRPr="00DF3FC2">
              <w:rPr>
                <w:sz w:val="20"/>
                <w:szCs w:val="16"/>
                <w:lang w:val="en-GB"/>
              </w:rPr>
              <w:t>[9]</w:t>
            </w:r>
          </w:p>
        </w:tc>
        <w:tc>
          <w:tcPr>
            <w:tcW w:w="9027" w:type="dxa"/>
          </w:tcPr>
          <w:p w14:paraId="565644D5" w14:textId="77777777" w:rsidR="00534365" w:rsidRDefault="00534365" w:rsidP="008A4449">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4</w:t>
            </w:r>
            <w:r w:rsidRPr="004D4724">
              <w:rPr>
                <w:b/>
                <w:bCs/>
                <w:i/>
                <w:iCs/>
                <w:sz w:val="22"/>
                <w:szCs w:val="22"/>
                <w:lang w:eastAsia="zh-CN"/>
              </w:rPr>
              <w:t>: Evaluate and study the positioning performance of RedCap devices with longer PRS symbol lengths</w:t>
            </w:r>
            <w:r>
              <w:rPr>
                <w:b/>
                <w:bCs/>
                <w:i/>
                <w:iCs/>
                <w:sz w:val="22"/>
                <w:szCs w:val="22"/>
                <w:lang w:eastAsia="zh-CN"/>
              </w:rPr>
              <w:t>, e.g., 12 to support RedCap devices</w:t>
            </w:r>
          </w:p>
          <w:p w14:paraId="469B7F70" w14:textId="77777777" w:rsidR="00534365" w:rsidRDefault="00534365" w:rsidP="008A4449">
            <w:pPr>
              <w:spacing w:after="0"/>
              <w:jc w:val="both"/>
              <w:rPr>
                <w:b/>
                <w:bCs/>
                <w:i/>
                <w:iCs/>
                <w:sz w:val="22"/>
                <w:szCs w:val="22"/>
                <w:lang w:eastAsia="zh-CN"/>
              </w:rPr>
            </w:pPr>
          </w:p>
          <w:p w14:paraId="5674C048" w14:textId="77777777" w:rsidR="00534365" w:rsidRDefault="00534365" w:rsidP="008A4449">
            <w:pPr>
              <w:spacing w:after="0"/>
              <w:jc w:val="both"/>
              <w:rPr>
                <w:b/>
                <w:bCs/>
                <w:i/>
                <w:iCs/>
                <w:sz w:val="22"/>
                <w:szCs w:val="22"/>
              </w:rPr>
            </w:pPr>
            <w:r w:rsidRPr="004F5E82">
              <w:rPr>
                <w:b/>
                <w:bCs/>
                <w:i/>
                <w:iCs/>
                <w:sz w:val="22"/>
                <w:szCs w:val="22"/>
                <w:lang w:eastAsia="zh-CN"/>
              </w:rPr>
              <w:t xml:space="preserve">Proposal </w:t>
            </w:r>
            <w:r>
              <w:rPr>
                <w:b/>
                <w:bCs/>
                <w:i/>
                <w:iCs/>
                <w:sz w:val="22"/>
                <w:szCs w:val="22"/>
                <w:lang w:eastAsia="zh-CN"/>
              </w:rPr>
              <w:t>5</w:t>
            </w:r>
            <w:r w:rsidRPr="004F5E82">
              <w:rPr>
                <w:b/>
                <w:bCs/>
                <w:i/>
                <w:iCs/>
                <w:sz w:val="22"/>
                <w:szCs w:val="22"/>
                <w:lang w:eastAsia="zh-CN"/>
              </w:rPr>
              <w:t>: Analyse</w:t>
            </w:r>
            <w:r>
              <w:rPr>
                <w:b/>
                <w:bCs/>
                <w:i/>
                <w:iCs/>
                <w:sz w:val="22"/>
                <w:szCs w:val="22"/>
                <w:lang w:eastAsia="zh-CN"/>
              </w:rPr>
              <w:t xml:space="preserve"> and study</w:t>
            </w:r>
            <w:r w:rsidRPr="004F5E82">
              <w:rPr>
                <w:b/>
                <w:bCs/>
                <w:i/>
                <w:iCs/>
                <w:sz w:val="22"/>
                <w:szCs w:val="22"/>
                <w:lang w:eastAsia="zh-CN"/>
              </w:rPr>
              <w:t xml:space="preserve"> the complexity </w:t>
            </w:r>
            <w:r>
              <w:rPr>
                <w:b/>
                <w:bCs/>
                <w:i/>
                <w:iCs/>
                <w:sz w:val="22"/>
                <w:szCs w:val="22"/>
                <w:lang w:eastAsia="zh-CN"/>
              </w:rPr>
              <w:t>and capability to perform</w:t>
            </w:r>
            <w:r w:rsidRPr="004F5E82">
              <w:rPr>
                <w:b/>
                <w:bCs/>
                <w:i/>
                <w:iCs/>
                <w:sz w:val="22"/>
                <w:szCs w:val="22"/>
                <w:lang w:eastAsia="zh-CN"/>
              </w:rPr>
              <w:t xml:space="preserve"> </w:t>
            </w:r>
            <w:r>
              <w:rPr>
                <w:b/>
                <w:bCs/>
                <w:i/>
                <w:iCs/>
                <w:sz w:val="22"/>
                <w:szCs w:val="22"/>
                <w:lang w:eastAsia="zh-CN"/>
              </w:rPr>
              <w:t xml:space="preserve">DL-PRS hopping including </w:t>
            </w:r>
            <w:r w:rsidRPr="004F5E82">
              <w:rPr>
                <w:b/>
                <w:bCs/>
                <w:i/>
                <w:iCs/>
                <w:sz w:val="22"/>
                <w:szCs w:val="22"/>
                <w:lang w:eastAsia="zh-CN"/>
              </w:rPr>
              <w:t>stor</w:t>
            </w:r>
            <w:r>
              <w:rPr>
                <w:b/>
                <w:bCs/>
                <w:i/>
                <w:iCs/>
                <w:sz w:val="22"/>
                <w:szCs w:val="22"/>
                <w:lang w:eastAsia="zh-CN"/>
              </w:rPr>
              <w:t>ing</w:t>
            </w:r>
            <w:r w:rsidRPr="004F5E82">
              <w:rPr>
                <w:b/>
                <w:bCs/>
                <w:i/>
                <w:iCs/>
                <w:sz w:val="22"/>
                <w:szCs w:val="22"/>
                <w:lang w:eastAsia="zh-CN"/>
              </w:rPr>
              <w:t xml:space="preserve"> number of time domain PRS sample</w:t>
            </w:r>
            <w:r>
              <w:rPr>
                <w:b/>
                <w:bCs/>
                <w:i/>
                <w:iCs/>
                <w:sz w:val="22"/>
                <w:szCs w:val="22"/>
                <w:lang w:eastAsia="zh-CN"/>
              </w:rPr>
              <w:t>s</w:t>
            </w:r>
            <w:r w:rsidRPr="004F5E82">
              <w:rPr>
                <w:b/>
                <w:bCs/>
                <w:i/>
                <w:iCs/>
                <w:sz w:val="22"/>
                <w:szCs w:val="22"/>
                <w:lang w:eastAsia="zh-CN"/>
              </w:rPr>
              <w:t xml:space="preserve"> across different hops </w:t>
            </w:r>
            <w:r>
              <w:rPr>
                <w:b/>
                <w:bCs/>
                <w:i/>
                <w:iCs/>
                <w:sz w:val="22"/>
                <w:szCs w:val="22"/>
                <w:lang w:eastAsia="zh-CN"/>
              </w:rPr>
              <w:t xml:space="preserve">for coherent combining to achieve </w:t>
            </w:r>
            <w:r w:rsidRPr="004F5E82">
              <w:rPr>
                <w:b/>
                <w:bCs/>
                <w:i/>
                <w:iCs/>
                <w:sz w:val="22"/>
                <w:szCs w:val="22"/>
                <w:lang w:eastAsia="zh-CN"/>
              </w:rPr>
              <w:t>wideband PRS measurement for RedCap devices</w:t>
            </w:r>
            <w:r>
              <w:rPr>
                <w:b/>
                <w:bCs/>
                <w:i/>
                <w:iCs/>
                <w:sz w:val="22"/>
                <w:szCs w:val="22"/>
                <w:lang w:eastAsia="zh-CN"/>
              </w:rPr>
              <w:t>.</w:t>
            </w:r>
            <w:r w:rsidRPr="004F5E82">
              <w:rPr>
                <w:b/>
                <w:bCs/>
                <w:i/>
                <w:iCs/>
                <w:sz w:val="22"/>
                <w:szCs w:val="22"/>
                <w:lang w:eastAsia="zh-CN"/>
              </w:rPr>
              <w:t xml:space="preserve">    </w:t>
            </w:r>
          </w:p>
          <w:p w14:paraId="580166C4" w14:textId="77777777" w:rsidR="00534365" w:rsidRPr="0BD4C965" w:rsidRDefault="00534365" w:rsidP="008A4449">
            <w:pPr>
              <w:rPr>
                <w:b/>
                <w:bCs/>
              </w:rPr>
            </w:pPr>
          </w:p>
        </w:tc>
      </w:tr>
      <w:tr w:rsidR="00534365" w14:paraId="5D6F3BB7" w14:textId="77777777" w:rsidTr="00534365">
        <w:tc>
          <w:tcPr>
            <w:tcW w:w="877" w:type="dxa"/>
          </w:tcPr>
          <w:p w14:paraId="7C2DA10A" w14:textId="77777777" w:rsidR="00534365" w:rsidRPr="00DF3FC2" w:rsidRDefault="00534365" w:rsidP="008A4449">
            <w:pPr>
              <w:pStyle w:val="3GPPText"/>
              <w:jc w:val="center"/>
              <w:rPr>
                <w:sz w:val="20"/>
                <w:szCs w:val="16"/>
                <w:lang w:val="en-GB"/>
              </w:rPr>
            </w:pPr>
            <w:r w:rsidRPr="00DF3FC2">
              <w:rPr>
                <w:sz w:val="20"/>
                <w:szCs w:val="16"/>
                <w:lang w:val="en-GB"/>
              </w:rPr>
              <w:t>[10]</w:t>
            </w:r>
          </w:p>
        </w:tc>
        <w:tc>
          <w:tcPr>
            <w:tcW w:w="9027" w:type="dxa"/>
          </w:tcPr>
          <w:p w14:paraId="7D87FF14" w14:textId="77777777" w:rsidR="00534365" w:rsidRPr="00953F51" w:rsidRDefault="00534365" w:rsidP="008A4449">
            <w:pPr>
              <w:spacing w:before="240" w:after="0"/>
              <w:jc w:val="both"/>
              <w:rPr>
                <w:b/>
              </w:rPr>
            </w:pPr>
            <w:r w:rsidRPr="00953F51">
              <w:rPr>
                <w:b/>
              </w:rPr>
              <w:t>Proposal 2</w:t>
            </w:r>
          </w:p>
          <w:p w14:paraId="6551AB9B" w14:textId="77777777" w:rsidR="00534365" w:rsidRPr="005112DD" w:rsidRDefault="00534365">
            <w:pPr>
              <w:numPr>
                <w:ilvl w:val="0"/>
                <w:numId w:val="27"/>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w:t>
            </w:r>
            <w:r>
              <w:rPr>
                <w:b/>
                <w:bCs/>
                <w:iCs/>
              </w:rPr>
              <w:t>s</w:t>
            </w:r>
            <w:r w:rsidRPr="005112DD">
              <w:rPr>
                <w:b/>
                <w:bCs/>
                <w:iCs/>
              </w:rPr>
              <w:t xml:space="preserve">tudy frequency hopping </w:t>
            </w:r>
            <w:r>
              <w:rPr>
                <w:b/>
                <w:bCs/>
                <w:iCs/>
              </w:rPr>
              <w:t xml:space="preserve">with </w:t>
            </w:r>
            <w:r w:rsidRPr="005112DD">
              <w:rPr>
                <w:b/>
                <w:bCs/>
                <w:iCs/>
              </w:rPr>
              <w:t xml:space="preserve">bandwidth stitching </w:t>
            </w:r>
            <w:r w:rsidRPr="00BE0AB2">
              <w:rPr>
                <w:b/>
                <w:bCs/>
                <w:iCs/>
              </w:rPr>
              <w:t xml:space="preserve">technique </w:t>
            </w:r>
            <w:r w:rsidRPr="005112DD">
              <w:rPr>
                <w:b/>
                <w:bCs/>
                <w:iCs/>
              </w:rPr>
              <w:t>for the UL-SRS and DL-PRS signal transmission to enhance the timing-based estimates of the DL-TDOA, UL-TDOA, and Multi-RTT positioning methods for the RedCap UEs.</w:t>
            </w:r>
          </w:p>
          <w:p w14:paraId="09315791" w14:textId="77777777" w:rsidR="00534365" w:rsidRPr="00C90B7A" w:rsidRDefault="00534365" w:rsidP="008A4449">
            <w:pPr>
              <w:spacing w:before="240" w:after="0"/>
              <w:jc w:val="both"/>
              <w:rPr>
                <w:b/>
              </w:rPr>
            </w:pPr>
            <w:r w:rsidRPr="00C90B7A">
              <w:rPr>
                <w:b/>
              </w:rPr>
              <w:t xml:space="preserve">Proposal </w:t>
            </w:r>
            <w:r>
              <w:rPr>
                <w:b/>
              </w:rPr>
              <w:t>3</w:t>
            </w:r>
          </w:p>
          <w:p w14:paraId="44F90BA0" w14:textId="77777777" w:rsidR="00534365" w:rsidRPr="00223DDB" w:rsidRDefault="00534365">
            <w:pPr>
              <w:numPr>
                <w:ilvl w:val="0"/>
                <w:numId w:val="27"/>
              </w:numPr>
              <w:overflowPunct/>
              <w:autoSpaceDE/>
              <w:autoSpaceDN/>
              <w:adjustRightInd/>
              <w:spacing w:before="60" w:after="0"/>
              <w:ind w:left="288" w:hanging="288"/>
              <w:jc w:val="both"/>
              <w:textAlignment w:val="auto"/>
              <w:rPr>
                <w:b/>
                <w:bCs/>
                <w:iCs/>
              </w:rPr>
            </w:pPr>
            <w:r w:rsidRPr="00223DDB">
              <w:rPr>
                <w:b/>
                <w:bCs/>
                <w:iCs/>
              </w:rPr>
              <w:t xml:space="preserve">If enhancements are determined as necessary for RedCap UEs, study super resolution MUSIC-like methods for performance improvement of the DL-TDOA, UL-TDOA, and Multi-RTT </w:t>
            </w:r>
            <w:r w:rsidRPr="00223DDB">
              <w:rPr>
                <w:b/>
                <w:bCs/>
                <w:iCs/>
              </w:rPr>
              <w:lastRenderedPageBreak/>
              <w:t xml:space="preserve">positioning methods for RedCap UEs and the support of frequency hopping-based schemes to enable such algorithms. </w:t>
            </w:r>
          </w:p>
          <w:p w14:paraId="213FCA93" w14:textId="77777777" w:rsidR="00534365" w:rsidRPr="00C52256" w:rsidRDefault="00534365" w:rsidP="008A4449">
            <w:pPr>
              <w:spacing w:before="240" w:after="0"/>
              <w:jc w:val="both"/>
              <w:rPr>
                <w:b/>
              </w:rPr>
            </w:pPr>
            <w:r w:rsidRPr="00C52256">
              <w:rPr>
                <w:b/>
              </w:rPr>
              <w:t xml:space="preserve">Proposal </w:t>
            </w:r>
            <w:r>
              <w:rPr>
                <w:b/>
              </w:rPr>
              <w:t>4</w:t>
            </w:r>
          </w:p>
          <w:p w14:paraId="274B2DE3" w14:textId="77777777" w:rsidR="00534365" w:rsidRPr="006A2529" w:rsidRDefault="00534365">
            <w:pPr>
              <w:numPr>
                <w:ilvl w:val="0"/>
                <w:numId w:val="27"/>
              </w:numPr>
              <w:overflowPunct/>
              <w:autoSpaceDE/>
              <w:autoSpaceDN/>
              <w:adjustRightInd/>
              <w:spacing w:before="60" w:after="0"/>
              <w:ind w:left="288" w:hanging="288"/>
              <w:jc w:val="both"/>
              <w:textAlignment w:val="auto"/>
              <w:rPr>
                <w:b/>
                <w:bCs/>
                <w:iCs/>
              </w:rPr>
            </w:pPr>
            <w:r w:rsidRPr="006A2529">
              <w:rPr>
                <w:b/>
                <w:bCs/>
                <w:iCs/>
              </w:rPr>
              <w:t xml:space="preserve">If enhancements are determined as necessary for RedCap UEs, study carrier phase measurements-based positioning techniques for positioning performance improvement for RedCap UEs. </w:t>
            </w:r>
          </w:p>
          <w:p w14:paraId="0A2C380F" w14:textId="77777777" w:rsidR="00534365" w:rsidRPr="00906396" w:rsidRDefault="00534365" w:rsidP="008A4449">
            <w:pPr>
              <w:rPr>
                <w:b/>
                <w:bCs/>
                <w:i/>
                <w:iCs/>
                <w:sz w:val="22"/>
                <w:szCs w:val="22"/>
                <w:lang w:eastAsia="zh-CN"/>
              </w:rPr>
            </w:pPr>
          </w:p>
        </w:tc>
      </w:tr>
      <w:tr w:rsidR="00534365" w14:paraId="79EB0D5A" w14:textId="77777777" w:rsidTr="00534365">
        <w:tc>
          <w:tcPr>
            <w:tcW w:w="877" w:type="dxa"/>
          </w:tcPr>
          <w:p w14:paraId="0F52B207" w14:textId="77777777" w:rsidR="00534365" w:rsidRPr="00DF3FC2" w:rsidRDefault="00534365" w:rsidP="008A4449">
            <w:pPr>
              <w:pStyle w:val="3GPPText"/>
              <w:jc w:val="center"/>
              <w:rPr>
                <w:sz w:val="20"/>
                <w:szCs w:val="16"/>
                <w:lang w:val="en-GB"/>
              </w:rPr>
            </w:pPr>
            <w:r w:rsidRPr="00DF3FC2">
              <w:rPr>
                <w:sz w:val="20"/>
                <w:szCs w:val="16"/>
              </w:rPr>
              <w:lastRenderedPageBreak/>
              <w:t>[11]</w:t>
            </w:r>
          </w:p>
        </w:tc>
        <w:tc>
          <w:tcPr>
            <w:tcW w:w="9027" w:type="dxa"/>
          </w:tcPr>
          <w:p w14:paraId="72846226" w14:textId="77777777" w:rsidR="00534365" w:rsidRPr="008D2C88" w:rsidRDefault="00534365" w:rsidP="008A4449">
            <w:pPr>
              <w:rPr>
                <w:b/>
                <w:bCs/>
                <w:i/>
                <w:iCs/>
                <w:lang w:eastAsia="zh-CN"/>
              </w:rPr>
            </w:pPr>
            <w:r w:rsidRPr="008D2C88">
              <w:rPr>
                <w:b/>
                <w:bCs/>
                <w:i/>
                <w:iCs/>
                <w:lang w:eastAsia="zh-CN"/>
              </w:rPr>
              <w:t xml:space="preserve">Proposal 2: for considering the FH-like adaption to reduced bandwidth, the impact of the </w:t>
            </w:r>
            <w:proofErr w:type="spellStart"/>
            <w:r w:rsidRPr="008D2C88">
              <w:rPr>
                <w:b/>
                <w:bCs/>
                <w:i/>
                <w:iCs/>
                <w:lang w:eastAsia="zh-CN"/>
              </w:rPr>
              <w:t>TimeGap</w:t>
            </w:r>
            <w:proofErr w:type="spellEnd"/>
            <w:r w:rsidRPr="008D2C88">
              <w:rPr>
                <w:b/>
                <w:bCs/>
                <w:i/>
                <w:iCs/>
                <w:lang w:eastAsia="zh-CN"/>
              </w:rPr>
              <w:t xml:space="preserve"> between different FH part in different BWP should be studied. </w:t>
            </w:r>
          </w:p>
          <w:p w14:paraId="5BB64111" w14:textId="77777777" w:rsidR="00534365" w:rsidRDefault="00534365" w:rsidP="008A4449">
            <w:pPr>
              <w:spacing w:before="240" w:after="0"/>
              <w:jc w:val="both"/>
              <w:rPr>
                <w:b/>
              </w:rPr>
            </w:pPr>
          </w:p>
        </w:tc>
      </w:tr>
      <w:tr w:rsidR="00534365" w14:paraId="207D28F4" w14:textId="77777777" w:rsidTr="00534365">
        <w:tc>
          <w:tcPr>
            <w:tcW w:w="877" w:type="dxa"/>
          </w:tcPr>
          <w:p w14:paraId="496C3047" w14:textId="77777777" w:rsidR="00534365" w:rsidRPr="00DF3FC2" w:rsidRDefault="00534365" w:rsidP="008A4449">
            <w:pPr>
              <w:pStyle w:val="3GPPText"/>
              <w:jc w:val="center"/>
              <w:rPr>
                <w:sz w:val="20"/>
                <w:szCs w:val="16"/>
              </w:rPr>
            </w:pPr>
            <w:r w:rsidRPr="00DF3FC2">
              <w:rPr>
                <w:sz w:val="20"/>
                <w:szCs w:val="16"/>
              </w:rPr>
              <w:t>[12]</w:t>
            </w:r>
          </w:p>
        </w:tc>
        <w:tc>
          <w:tcPr>
            <w:tcW w:w="9027" w:type="dxa"/>
          </w:tcPr>
          <w:p w14:paraId="5684F3ED" w14:textId="77777777" w:rsidR="00534365" w:rsidRPr="003B585E" w:rsidRDefault="00534365" w:rsidP="008A4449">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roposal 2: Further study enhancements of RedCap UE positioning:</w:t>
            </w:r>
          </w:p>
          <w:p w14:paraId="458EA6A9" w14:textId="77777777" w:rsidR="00534365" w:rsidRPr="003B585E" w:rsidRDefault="00534365">
            <w:pPr>
              <w:pStyle w:val="ListParagraph"/>
              <w:numPr>
                <w:ilvl w:val="2"/>
                <w:numId w:val="29"/>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0C9C79E3" w14:textId="77777777" w:rsidR="00534365" w:rsidRPr="003B585E" w:rsidRDefault="00534365">
            <w:pPr>
              <w:pStyle w:val="ListParagraph"/>
              <w:numPr>
                <w:ilvl w:val="2"/>
                <w:numId w:val="29"/>
              </w:numPr>
              <w:spacing w:line="288" w:lineRule="auto"/>
              <w:rPr>
                <w:rFonts w:ascii="Arial" w:hAnsi="Arial" w:cs="Arial"/>
                <w:b/>
                <w:bCs/>
                <w:sz w:val="20"/>
                <w:szCs w:val="20"/>
              </w:rPr>
            </w:pPr>
            <w:r w:rsidRPr="003B585E">
              <w:rPr>
                <w:rFonts w:ascii="Arial" w:hAnsi="Arial" w:cs="Arial"/>
                <w:b/>
                <w:bCs/>
                <w:sz w:val="20"/>
                <w:szCs w:val="20"/>
              </w:rPr>
              <w:t>Carrier phase positioning</w:t>
            </w:r>
          </w:p>
          <w:p w14:paraId="69FCC0CB" w14:textId="77777777" w:rsidR="00534365" w:rsidRPr="00874BEA" w:rsidRDefault="00534365" w:rsidP="008A4449">
            <w:pPr>
              <w:jc w:val="both"/>
              <w:rPr>
                <w:b/>
                <w:i/>
                <w:iCs/>
              </w:rPr>
            </w:pPr>
          </w:p>
        </w:tc>
      </w:tr>
      <w:tr w:rsidR="00534365" w14:paraId="39F52E32" w14:textId="77777777" w:rsidTr="00534365">
        <w:tc>
          <w:tcPr>
            <w:tcW w:w="877" w:type="dxa"/>
          </w:tcPr>
          <w:p w14:paraId="7C98E01E" w14:textId="77777777" w:rsidR="00534365" w:rsidRPr="00DF3FC2" w:rsidRDefault="00534365" w:rsidP="008A4449">
            <w:pPr>
              <w:pStyle w:val="3GPPText"/>
              <w:jc w:val="center"/>
              <w:rPr>
                <w:sz w:val="20"/>
                <w:szCs w:val="16"/>
              </w:rPr>
            </w:pPr>
            <w:r w:rsidRPr="00DF3FC2">
              <w:rPr>
                <w:sz w:val="20"/>
                <w:szCs w:val="16"/>
              </w:rPr>
              <w:t>[13]</w:t>
            </w:r>
          </w:p>
        </w:tc>
        <w:tc>
          <w:tcPr>
            <w:tcW w:w="9027" w:type="dxa"/>
          </w:tcPr>
          <w:p w14:paraId="0FDAEA0B" w14:textId="77777777" w:rsidR="00534365" w:rsidRPr="00D85D78" w:rsidRDefault="00534365" w:rsidP="008A4449">
            <w:pPr>
              <w:spacing w:before="240"/>
              <w:rPr>
                <w:lang w:eastAsia="zh-CN"/>
              </w:rPr>
            </w:pPr>
            <w:r>
              <w:rPr>
                <w:b/>
                <w:bCs/>
                <w:lang w:eastAsia="zh-CN"/>
              </w:rPr>
              <w:t>Proposal 1: Study enhancements related to frequency hopping for DL-PRS to improve positioning accuracy for RedCap UEs</w:t>
            </w:r>
          </w:p>
          <w:p w14:paraId="5C51674F" w14:textId="77777777" w:rsidR="00534365" w:rsidRPr="00EA63F4" w:rsidRDefault="00534365" w:rsidP="008A4449">
            <w:pPr>
              <w:spacing w:beforeLines="50" w:before="120" w:after="0" w:line="288" w:lineRule="auto"/>
              <w:jc w:val="both"/>
              <w:rPr>
                <w:rFonts w:ascii="Arial" w:hAnsi="Arial" w:cs="Arial"/>
                <w:b/>
                <w:bCs/>
                <w:lang w:eastAsia="zh-CN"/>
              </w:rPr>
            </w:pPr>
          </w:p>
        </w:tc>
      </w:tr>
      <w:tr w:rsidR="00534365" w14:paraId="030B1E47" w14:textId="77777777" w:rsidTr="00534365">
        <w:tc>
          <w:tcPr>
            <w:tcW w:w="877" w:type="dxa"/>
          </w:tcPr>
          <w:p w14:paraId="0DFA0E9B" w14:textId="77777777" w:rsidR="00534365" w:rsidRPr="00DF3FC2" w:rsidRDefault="00534365" w:rsidP="008A4449">
            <w:pPr>
              <w:pStyle w:val="3GPPText"/>
              <w:jc w:val="center"/>
              <w:rPr>
                <w:sz w:val="20"/>
                <w:szCs w:val="16"/>
              </w:rPr>
            </w:pPr>
            <w:r w:rsidRPr="00DF3FC2">
              <w:rPr>
                <w:sz w:val="20"/>
                <w:szCs w:val="16"/>
              </w:rPr>
              <w:t>[14]</w:t>
            </w:r>
          </w:p>
        </w:tc>
        <w:tc>
          <w:tcPr>
            <w:tcW w:w="9027" w:type="dxa"/>
          </w:tcPr>
          <w:p w14:paraId="4D0F0D00" w14:textId="77777777" w:rsidR="00534365" w:rsidRPr="00300DE3" w:rsidRDefault="00534365" w:rsidP="008A4449">
            <w:pPr>
              <w:pStyle w:val="ListParagraph"/>
              <w:rPr>
                <w:b/>
                <w:bCs/>
                <w:i/>
                <w:iCs/>
                <w:sz w:val="24"/>
                <w:szCs w:val="24"/>
              </w:rPr>
            </w:pPr>
          </w:p>
          <w:p w14:paraId="557297C9" w14:textId="77777777" w:rsidR="00534365" w:rsidRPr="0044237D" w:rsidRDefault="00534365" w:rsidP="008A4449">
            <w:pPr>
              <w:rPr>
                <w:b/>
                <w:bCs/>
                <w:i/>
                <w:iCs/>
                <w:sz w:val="24"/>
                <w:szCs w:val="24"/>
                <w:lang w:val="en-US"/>
              </w:rPr>
            </w:pPr>
            <w:r w:rsidRPr="0044237D">
              <w:rPr>
                <w:b/>
                <w:bCs/>
                <w:i/>
                <w:iCs/>
                <w:sz w:val="24"/>
                <w:szCs w:val="24"/>
                <w:lang w:val="en-US"/>
              </w:rPr>
              <w:t xml:space="preserve">Proposal 1: Send LS to RAN4 to ask them to include positioning requirements derived using simulation assumptions wherein 1 Rx is assumed at the UE. </w:t>
            </w:r>
          </w:p>
          <w:p w14:paraId="2835CB3E" w14:textId="77777777" w:rsidR="00534365" w:rsidRPr="0044237D" w:rsidRDefault="00534365" w:rsidP="008A4449">
            <w:pPr>
              <w:rPr>
                <w:b/>
                <w:bCs/>
                <w:i/>
                <w:iCs/>
                <w:sz w:val="24"/>
                <w:szCs w:val="24"/>
                <w:lang w:val="en-US"/>
              </w:rPr>
            </w:pPr>
            <w:r w:rsidRPr="0044237D">
              <w:rPr>
                <w:b/>
                <w:bCs/>
                <w:i/>
                <w:iCs/>
                <w:sz w:val="24"/>
                <w:szCs w:val="24"/>
                <w:lang w:val="en-US"/>
              </w:rPr>
              <w:t xml:space="preserve">Proposal </w:t>
            </w:r>
            <w:r>
              <w:rPr>
                <w:b/>
                <w:bCs/>
                <w:i/>
                <w:iCs/>
                <w:sz w:val="24"/>
                <w:szCs w:val="24"/>
                <w:lang w:val="en-US"/>
              </w:rPr>
              <w:t>2</w:t>
            </w:r>
            <w:r w:rsidRPr="0044237D">
              <w:rPr>
                <w:b/>
                <w:bCs/>
                <w:i/>
                <w:iCs/>
                <w:sz w:val="24"/>
                <w:szCs w:val="24"/>
                <w:lang w:val="en-US"/>
              </w:rPr>
              <w:t>: Study inter &amp; intra-slot repetition of a DL PRS resource for the purpose of enabling receive PRS hopping for both FR1 and FR2.</w:t>
            </w:r>
          </w:p>
          <w:p w14:paraId="32C2DF78" w14:textId="77777777" w:rsidR="00534365" w:rsidRPr="0044237D" w:rsidRDefault="00534365" w:rsidP="008A4449">
            <w:pPr>
              <w:rPr>
                <w:b/>
                <w:bCs/>
                <w:i/>
                <w:iCs/>
                <w:sz w:val="24"/>
                <w:szCs w:val="24"/>
                <w:lang w:val="en-US"/>
              </w:rPr>
            </w:pPr>
            <w:r w:rsidRPr="0044237D">
              <w:rPr>
                <w:b/>
                <w:bCs/>
                <w:i/>
                <w:iCs/>
                <w:sz w:val="24"/>
                <w:szCs w:val="24"/>
                <w:lang w:val="en-US"/>
              </w:rPr>
              <w:t xml:space="preserve">Proposal </w:t>
            </w:r>
            <w:r>
              <w:rPr>
                <w:b/>
                <w:bCs/>
                <w:i/>
                <w:iCs/>
                <w:sz w:val="24"/>
                <w:szCs w:val="24"/>
                <w:lang w:val="en-US"/>
              </w:rPr>
              <w:t>3</w:t>
            </w:r>
            <w:r w:rsidRPr="0044237D">
              <w:rPr>
                <w:b/>
                <w:bCs/>
                <w:i/>
                <w:iCs/>
                <w:sz w:val="24"/>
                <w:szCs w:val="24"/>
                <w:lang w:val="en-US"/>
              </w:rPr>
              <w:t xml:space="preserve">: Study inter &amp; intra-slot repetition of </w:t>
            </w:r>
            <w:proofErr w:type="gramStart"/>
            <w:r w:rsidRPr="0044237D">
              <w:rPr>
                <w:b/>
                <w:bCs/>
                <w:i/>
                <w:iCs/>
                <w:sz w:val="24"/>
                <w:szCs w:val="24"/>
                <w:lang w:val="en-US"/>
              </w:rPr>
              <w:t>a</w:t>
            </w:r>
            <w:proofErr w:type="gramEnd"/>
            <w:r w:rsidRPr="0044237D">
              <w:rPr>
                <w:b/>
                <w:bCs/>
                <w:i/>
                <w:iCs/>
                <w:sz w:val="24"/>
                <w:szCs w:val="24"/>
                <w:lang w:val="en-US"/>
              </w:rPr>
              <w:t xml:space="preserve"> SRS resource for positioning for the purpose of enabling transmit SRS hopping for both FR1 and FR2.</w:t>
            </w:r>
          </w:p>
          <w:p w14:paraId="7903BF2E" w14:textId="77777777" w:rsidR="00534365" w:rsidRPr="00300DE3" w:rsidRDefault="00534365" w:rsidP="008A4449">
            <w:pPr>
              <w:rPr>
                <w:b/>
                <w:i/>
                <w:sz w:val="24"/>
                <w:szCs w:val="24"/>
                <w:lang w:val="en-US"/>
              </w:rPr>
            </w:pPr>
            <w:r w:rsidRPr="0044237D">
              <w:rPr>
                <w:b/>
                <w:bCs/>
                <w:i/>
                <w:iCs/>
                <w:sz w:val="24"/>
                <w:szCs w:val="24"/>
                <w:lang w:val="en-US"/>
              </w:rPr>
              <w:t xml:space="preserve">Proposal </w:t>
            </w:r>
            <w:r>
              <w:rPr>
                <w:b/>
                <w:bCs/>
                <w:i/>
                <w:iCs/>
                <w:sz w:val="24"/>
                <w:szCs w:val="24"/>
                <w:lang w:val="en-US"/>
              </w:rPr>
              <w:t>4</w:t>
            </w:r>
            <w:r w:rsidRPr="0044237D">
              <w:rPr>
                <w:b/>
                <w:bCs/>
                <w:i/>
                <w:iCs/>
                <w:sz w:val="24"/>
                <w:szCs w:val="24"/>
                <w:lang w:val="en-US"/>
              </w:rPr>
              <w:t>:</w:t>
            </w:r>
            <w:r w:rsidRPr="00BE79BC">
              <w:rPr>
                <w:b/>
                <w:bCs/>
                <w:i/>
                <w:iCs/>
                <w:sz w:val="24"/>
                <w:szCs w:val="24"/>
                <w:lang w:val="en-US"/>
              </w:rPr>
              <w:t xml:space="preserve"> </w:t>
            </w:r>
            <w:r w:rsidRPr="0044237D">
              <w:rPr>
                <w:b/>
                <w:bCs/>
                <w:i/>
                <w:iCs/>
                <w:sz w:val="24"/>
                <w:szCs w:val="24"/>
                <w:lang w:val="en-US"/>
              </w:rPr>
              <w:t xml:space="preserve">Study </w:t>
            </w:r>
            <w:r>
              <w:rPr>
                <w:b/>
                <w:bCs/>
                <w:i/>
                <w:iCs/>
                <w:sz w:val="24"/>
                <w:szCs w:val="24"/>
                <w:lang w:val="en-US"/>
              </w:rPr>
              <w:t>PRS/</w:t>
            </w:r>
            <w:r w:rsidRPr="0044237D">
              <w:rPr>
                <w:b/>
                <w:bCs/>
                <w:i/>
                <w:iCs/>
                <w:sz w:val="24"/>
                <w:szCs w:val="24"/>
                <w:lang w:val="en-US"/>
              </w:rPr>
              <w:t xml:space="preserve">SRS </w:t>
            </w:r>
            <w:r>
              <w:rPr>
                <w:b/>
                <w:bCs/>
                <w:i/>
                <w:iCs/>
                <w:sz w:val="24"/>
                <w:szCs w:val="24"/>
                <w:lang w:val="en-US"/>
              </w:rPr>
              <w:t xml:space="preserve">overlapping configuration </w:t>
            </w:r>
            <w:r w:rsidRPr="0044237D">
              <w:rPr>
                <w:b/>
                <w:bCs/>
                <w:i/>
                <w:iCs/>
                <w:sz w:val="24"/>
                <w:szCs w:val="24"/>
                <w:lang w:val="en-US"/>
              </w:rPr>
              <w:t xml:space="preserve">for the purpose of enabling </w:t>
            </w:r>
            <w:r>
              <w:rPr>
                <w:b/>
                <w:bCs/>
                <w:i/>
                <w:iCs/>
                <w:sz w:val="24"/>
                <w:szCs w:val="24"/>
                <w:lang w:val="en-US"/>
              </w:rPr>
              <w:t>phase estimation across PRS hops</w:t>
            </w:r>
            <w:r w:rsidRPr="0044237D">
              <w:rPr>
                <w:b/>
                <w:bCs/>
                <w:i/>
                <w:iCs/>
                <w:sz w:val="24"/>
                <w:szCs w:val="24"/>
                <w:lang w:val="en-US"/>
              </w:rPr>
              <w:t xml:space="preserve"> both FR1 and FR2.</w:t>
            </w:r>
          </w:p>
          <w:p w14:paraId="1FCA3795" w14:textId="77777777" w:rsidR="00534365" w:rsidRPr="00300DE3" w:rsidRDefault="00534365" w:rsidP="008A4449">
            <w:pPr>
              <w:rPr>
                <w:b/>
                <w:bCs/>
                <w:i/>
                <w:iCs/>
                <w:sz w:val="24"/>
                <w:szCs w:val="24"/>
                <w:lang w:val="en-US"/>
              </w:rPr>
            </w:pPr>
            <w:r w:rsidRPr="0044237D">
              <w:rPr>
                <w:b/>
                <w:bCs/>
                <w:i/>
                <w:iCs/>
                <w:sz w:val="24"/>
                <w:szCs w:val="24"/>
                <w:lang w:val="en-US"/>
              </w:rPr>
              <w:t xml:space="preserve">Proposal </w:t>
            </w:r>
            <w:r>
              <w:rPr>
                <w:b/>
                <w:bCs/>
                <w:i/>
                <w:iCs/>
                <w:sz w:val="24"/>
                <w:szCs w:val="24"/>
                <w:lang w:val="en-US"/>
              </w:rPr>
              <w:t>5</w:t>
            </w:r>
            <w:r w:rsidRPr="0044237D">
              <w:rPr>
                <w:b/>
                <w:bCs/>
                <w:i/>
                <w:iCs/>
                <w:sz w:val="24"/>
                <w:szCs w:val="24"/>
                <w:lang w:val="en-US"/>
              </w:rPr>
              <w:t xml:space="preserve">: Study DL-PRS/ SRS resource configuration for the purpose </w:t>
            </w:r>
            <w:r>
              <w:rPr>
                <w:b/>
                <w:bCs/>
                <w:i/>
                <w:iCs/>
                <w:sz w:val="24"/>
                <w:szCs w:val="24"/>
                <w:lang w:val="en-US"/>
              </w:rPr>
              <w:t>of</w:t>
            </w:r>
            <w:r w:rsidRPr="0044237D">
              <w:rPr>
                <w:b/>
                <w:bCs/>
                <w:i/>
                <w:iCs/>
                <w:sz w:val="24"/>
                <w:szCs w:val="24"/>
                <w:lang w:val="en-US"/>
              </w:rPr>
              <w:t xml:space="preserve"> enabl</w:t>
            </w:r>
            <w:r>
              <w:rPr>
                <w:b/>
                <w:bCs/>
                <w:i/>
                <w:iCs/>
                <w:sz w:val="24"/>
                <w:szCs w:val="24"/>
                <w:lang w:val="en-US"/>
              </w:rPr>
              <w:t>ing</w:t>
            </w:r>
            <w:r w:rsidRPr="0044237D">
              <w:rPr>
                <w:b/>
                <w:bCs/>
                <w:i/>
                <w:iCs/>
                <w:sz w:val="24"/>
                <w:szCs w:val="24"/>
                <w:lang w:val="en-US"/>
              </w:rPr>
              <w:t xml:space="preserve"> transmitter PRS hopping.</w:t>
            </w:r>
          </w:p>
          <w:p w14:paraId="2BC309F3" w14:textId="77777777" w:rsidR="00534365" w:rsidRPr="00DD707D" w:rsidRDefault="00534365" w:rsidP="008A4449">
            <w:pPr>
              <w:rPr>
                <w:b/>
                <w:bCs/>
                <w:i/>
                <w:iCs/>
                <w:sz w:val="24"/>
                <w:szCs w:val="24"/>
                <w:lang w:val="en-US"/>
              </w:rPr>
            </w:pPr>
            <w:r w:rsidRPr="0044237D">
              <w:rPr>
                <w:b/>
                <w:bCs/>
                <w:i/>
                <w:iCs/>
                <w:sz w:val="24"/>
                <w:szCs w:val="24"/>
                <w:lang w:val="en-US"/>
              </w:rPr>
              <w:t xml:space="preserve">Proposal </w:t>
            </w:r>
            <w:r>
              <w:rPr>
                <w:b/>
                <w:bCs/>
                <w:i/>
                <w:iCs/>
                <w:sz w:val="24"/>
                <w:szCs w:val="24"/>
                <w:lang w:val="en-US"/>
              </w:rPr>
              <w:t>6</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supporting Phase-Difference AoD. </w:t>
            </w:r>
          </w:p>
          <w:p w14:paraId="7461794E" w14:textId="77777777" w:rsidR="00534365" w:rsidRPr="0044237D" w:rsidRDefault="00534365" w:rsidP="008A4449">
            <w:pPr>
              <w:rPr>
                <w:b/>
                <w:bCs/>
                <w:i/>
                <w:iCs/>
                <w:sz w:val="24"/>
                <w:szCs w:val="24"/>
                <w:lang w:val="en-US"/>
              </w:rPr>
            </w:pPr>
            <w:r w:rsidRPr="0044237D">
              <w:rPr>
                <w:b/>
                <w:bCs/>
                <w:i/>
                <w:iCs/>
                <w:sz w:val="24"/>
                <w:szCs w:val="24"/>
                <w:lang w:val="en-US"/>
              </w:rPr>
              <w:t xml:space="preserve">Proposal </w:t>
            </w:r>
            <w:r>
              <w:rPr>
                <w:b/>
                <w:bCs/>
                <w:i/>
                <w:iCs/>
                <w:sz w:val="24"/>
                <w:szCs w:val="24"/>
                <w:lang w:val="en-US"/>
              </w:rPr>
              <w:t>7</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supporting Positioning measurements (RSTD, UE Rx-Tx, RSRPP) derived on SSB, TRS.</w:t>
            </w:r>
          </w:p>
          <w:p w14:paraId="5A7790DB" w14:textId="77777777" w:rsidR="00534365" w:rsidRPr="00300DE3" w:rsidRDefault="00534365" w:rsidP="008A4449">
            <w:r w:rsidRPr="0044237D">
              <w:rPr>
                <w:b/>
                <w:bCs/>
                <w:i/>
                <w:iCs/>
                <w:sz w:val="24"/>
                <w:szCs w:val="24"/>
                <w:lang w:val="en-US"/>
              </w:rPr>
              <w:t xml:space="preserve">Proposal </w:t>
            </w:r>
            <w:r>
              <w:rPr>
                <w:b/>
                <w:bCs/>
                <w:i/>
                <w:iCs/>
                <w:sz w:val="24"/>
                <w:szCs w:val="24"/>
                <w:lang w:val="en-US"/>
              </w:rPr>
              <w:t>8</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supporting M-RTT using SRS-MIMO.</w:t>
            </w:r>
          </w:p>
          <w:p w14:paraId="37FD1493" w14:textId="77777777" w:rsidR="00534365" w:rsidRDefault="00534365" w:rsidP="008A4449">
            <w:pPr>
              <w:pStyle w:val="Caption"/>
              <w:keepNext/>
            </w:pPr>
          </w:p>
        </w:tc>
      </w:tr>
      <w:tr w:rsidR="00534365" w14:paraId="055C8231" w14:textId="77777777" w:rsidTr="00534365">
        <w:tc>
          <w:tcPr>
            <w:tcW w:w="877" w:type="dxa"/>
          </w:tcPr>
          <w:p w14:paraId="5C953939" w14:textId="77777777" w:rsidR="00534365" w:rsidRPr="00DF3FC2" w:rsidRDefault="00534365" w:rsidP="008A4449">
            <w:pPr>
              <w:pStyle w:val="3GPPText"/>
              <w:jc w:val="center"/>
              <w:rPr>
                <w:sz w:val="20"/>
                <w:szCs w:val="16"/>
              </w:rPr>
            </w:pPr>
            <w:r w:rsidRPr="00DF3FC2">
              <w:rPr>
                <w:sz w:val="20"/>
                <w:szCs w:val="16"/>
              </w:rPr>
              <w:t>[15]</w:t>
            </w:r>
          </w:p>
        </w:tc>
        <w:tc>
          <w:tcPr>
            <w:tcW w:w="9027" w:type="dxa"/>
          </w:tcPr>
          <w:p w14:paraId="63C118B9" w14:textId="77777777" w:rsidR="00534365" w:rsidRDefault="00534365" w:rsidP="008A4449">
            <w:pPr>
              <w:spacing w:after="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DL PRS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01DE59F6" w14:textId="77777777" w:rsidR="00534365" w:rsidRPr="00342B84" w:rsidRDefault="00534365">
            <w:pPr>
              <w:pStyle w:val="ListParagraph"/>
              <w:numPr>
                <w:ilvl w:val="0"/>
                <w:numId w:val="23"/>
              </w:numPr>
              <w:snapToGrid w:val="0"/>
              <w:spacing w:after="100" w:afterAutospacing="1"/>
              <w:jc w:val="both"/>
              <w:rPr>
                <w:rFonts w:eastAsia="MS Mincho"/>
              </w:rPr>
            </w:pPr>
            <w:r>
              <w:rPr>
                <w:rFonts w:eastAsia="MS Mincho" w:hint="eastAsia"/>
              </w:rPr>
              <w:t>S</w:t>
            </w:r>
            <w:r>
              <w:rPr>
                <w:rFonts w:eastAsia="MS Mincho"/>
              </w:rPr>
              <w:t xml:space="preserve">tarting point is PRS hopping in LTE </w:t>
            </w:r>
            <w:proofErr w:type="spellStart"/>
            <w:r>
              <w:rPr>
                <w:rFonts w:eastAsia="MS Mincho"/>
              </w:rPr>
              <w:t>FeMTC</w:t>
            </w:r>
            <w:proofErr w:type="spellEnd"/>
          </w:p>
          <w:p w14:paraId="4A2DE34C" w14:textId="77777777" w:rsidR="00534365" w:rsidRDefault="00534365" w:rsidP="008A4449">
            <w:pPr>
              <w:rPr>
                <w:rFonts w:eastAsia="MS Mincho"/>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Study bandwidth hopping of UL SRS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5D75A58A" w14:textId="77777777" w:rsidR="00534365" w:rsidRPr="0044237D" w:rsidRDefault="00534365" w:rsidP="008A4449">
            <w:pPr>
              <w:spacing w:after="0"/>
              <w:rPr>
                <w:b/>
                <w:bCs/>
                <w:i/>
                <w:iCs/>
                <w:sz w:val="24"/>
                <w:szCs w:val="24"/>
              </w:rPr>
            </w:pPr>
          </w:p>
        </w:tc>
      </w:tr>
      <w:tr w:rsidR="00534365" w14:paraId="441C1165" w14:textId="77777777" w:rsidTr="00534365">
        <w:tc>
          <w:tcPr>
            <w:tcW w:w="877" w:type="dxa"/>
          </w:tcPr>
          <w:p w14:paraId="48FB4A39" w14:textId="77777777" w:rsidR="00534365" w:rsidRPr="00DF3FC2" w:rsidRDefault="00534365" w:rsidP="008A4449">
            <w:pPr>
              <w:pStyle w:val="3GPPText"/>
              <w:jc w:val="center"/>
              <w:rPr>
                <w:sz w:val="20"/>
                <w:szCs w:val="16"/>
              </w:rPr>
            </w:pPr>
            <w:r w:rsidRPr="00DF3FC2">
              <w:rPr>
                <w:sz w:val="20"/>
                <w:szCs w:val="16"/>
              </w:rPr>
              <w:lastRenderedPageBreak/>
              <w:t>[16]</w:t>
            </w:r>
          </w:p>
        </w:tc>
        <w:tc>
          <w:tcPr>
            <w:tcW w:w="9027" w:type="dxa"/>
          </w:tcPr>
          <w:p w14:paraId="6B5B3DED" w14:textId="77777777" w:rsidR="00534365" w:rsidRPr="00B207CA" w:rsidRDefault="00534365" w:rsidP="008A4449">
            <w:pPr>
              <w:rPr>
                <w:i/>
                <w:iCs/>
                <w:lang w:eastAsia="zh-CN"/>
              </w:rPr>
            </w:pPr>
            <w:r w:rsidRPr="00B207CA">
              <w:rPr>
                <w:b/>
                <w:bCs/>
                <w:i/>
                <w:iCs/>
                <w:lang w:eastAsia="zh-CN"/>
              </w:rPr>
              <w:t>Proposal 1:</w:t>
            </w:r>
            <w:r w:rsidRPr="00B207CA">
              <w:rPr>
                <w:i/>
                <w:iCs/>
                <w:lang w:eastAsia="zh-CN"/>
              </w:rPr>
              <w:t xml:space="preserve"> </w:t>
            </w:r>
            <w:r>
              <w:rPr>
                <w:i/>
                <w:iCs/>
                <w:lang w:eastAsia="zh-CN"/>
              </w:rPr>
              <w:t>RAN1 should investigate the following e</w:t>
            </w:r>
            <w:r w:rsidRPr="00B207CA">
              <w:rPr>
                <w:i/>
                <w:iCs/>
                <w:lang w:eastAsia="zh-CN"/>
              </w:rPr>
              <w:t xml:space="preserve">nhancements </w:t>
            </w:r>
            <w:r>
              <w:rPr>
                <w:i/>
                <w:iCs/>
                <w:lang w:eastAsia="zh-CN"/>
              </w:rPr>
              <w:t xml:space="preserve">for </w:t>
            </w:r>
            <w:r w:rsidRPr="00B207CA">
              <w:rPr>
                <w:i/>
                <w:iCs/>
                <w:lang w:eastAsia="zh-CN"/>
              </w:rPr>
              <w:t xml:space="preserve">RedCap UE positioning: </w:t>
            </w:r>
          </w:p>
          <w:p w14:paraId="2663A968" w14:textId="77777777" w:rsidR="00534365" w:rsidRPr="00B207CA" w:rsidRDefault="00534365">
            <w:pPr>
              <w:pStyle w:val="ListParagraph"/>
              <w:numPr>
                <w:ilvl w:val="0"/>
                <w:numId w:val="13"/>
              </w:numPr>
              <w:rPr>
                <w:i/>
                <w:iCs/>
                <w:lang w:eastAsia="zh-CN"/>
              </w:rPr>
            </w:pPr>
            <w:r w:rsidRPr="00B207CA">
              <w:rPr>
                <w:i/>
                <w:iCs/>
                <w:lang w:eastAsia="zh-CN"/>
              </w:rPr>
              <w:t>PRS and SRS bandwidth hopping with tone overlap</w:t>
            </w:r>
          </w:p>
          <w:p w14:paraId="5866BB71" w14:textId="77777777" w:rsidR="00534365" w:rsidRPr="00B207CA" w:rsidRDefault="00534365">
            <w:pPr>
              <w:pStyle w:val="ListParagraph"/>
              <w:numPr>
                <w:ilvl w:val="0"/>
                <w:numId w:val="13"/>
              </w:numPr>
              <w:jc w:val="both"/>
              <w:rPr>
                <w:i/>
                <w:iCs/>
                <w:lang w:eastAsia="zh-CN"/>
              </w:rPr>
            </w:pPr>
            <w:r w:rsidRPr="00B207CA">
              <w:rPr>
                <w:i/>
                <w:iCs/>
                <w:lang w:eastAsia="zh-CN"/>
              </w:rPr>
              <w:t>Reduced accuracy requirement indication</w:t>
            </w:r>
          </w:p>
          <w:p w14:paraId="7831D4E2" w14:textId="77777777" w:rsidR="00534365" w:rsidRPr="00B207CA" w:rsidRDefault="00534365">
            <w:pPr>
              <w:pStyle w:val="ListParagraph"/>
              <w:numPr>
                <w:ilvl w:val="0"/>
                <w:numId w:val="13"/>
              </w:numPr>
              <w:jc w:val="both"/>
              <w:rPr>
                <w:i/>
                <w:iCs/>
                <w:lang w:eastAsia="zh-CN"/>
              </w:rPr>
            </w:pPr>
            <w:r w:rsidRPr="00B207CA">
              <w:rPr>
                <w:i/>
                <w:iCs/>
                <w:lang w:eastAsia="zh-CN"/>
              </w:rPr>
              <w:t>Group based positioning schemes</w:t>
            </w:r>
          </w:p>
          <w:p w14:paraId="2AC0E574" w14:textId="77777777" w:rsidR="00534365" w:rsidRPr="00B207CA" w:rsidRDefault="00534365">
            <w:pPr>
              <w:pStyle w:val="ListParagraph"/>
              <w:numPr>
                <w:ilvl w:val="0"/>
                <w:numId w:val="13"/>
              </w:numPr>
              <w:jc w:val="both"/>
              <w:rPr>
                <w:b/>
                <w:bCs/>
                <w:i/>
                <w:iCs/>
              </w:rPr>
            </w:pPr>
            <w:r w:rsidRPr="00B207CA">
              <w:rPr>
                <w:i/>
                <w:iCs/>
                <w:lang w:eastAsia="zh-CN"/>
              </w:rPr>
              <w:t>Energy Aware Positioning</w:t>
            </w:r>
          </w:p>
          <w:p w14:paraId="452F56A7" w14:textId="77777777" w:rsidR="00534365" w:rsidRPr="00BD4185" w:rsidRDefault="00534365" w:rsidP="008A4449">
            <w:pPr>
              <w:spacing w:after="0"/>
              <w:rPr>
                <w:rFonts w:eastAsiaTheme="minorEastAsia" w:cs="Times"/>
                <w:b/>
                <w:bCs/>
                <w:u w:val="single"/>
              </w:rPr>
            </w:pPr>
          </w:p>
        </w:tc>
      </w:tr>
      <w:tr w:rsidR="00534365" w14:paraId="44DC4B55" w14:textId="77777777" w:rsidTr="00534365">
        <w:tc>
          <w:tcPr>
            <w:tcW w:w="877" w:type="dxa"/>
          </w:tcPr>
          <w:p w14:paraId="03D42989" w14:textId="77777777" w:rsidR="00534365" w:rsidRPr="00DF3FC2" w:rsidRDefault="00534365" w:rsidP="008A4449">
            <w:pPr>
              <w:pStyle w:val="3GPPText"/>
              <w:jc w:val="center"/>
              <w:rPr>
                <w:sz w:val="20"/>
                <w:szCs w:val="16"/>
              </w:rPr>
            </w:pPr>
            <w:r w:rsidRPr="00DF3FC2">
              <w:rPr>
                <w:sz w:val="20"/>
                <w:szCs w:val="16"/>
              </w:rPr>
              <w:t>[17]</w:t>
            </w:r>
          </w:p>
        </w:tc>
        <w:tc>
          <w:tcPr>
            <w:tcW w:w="9027" w:type="dxa"/>
          </w:tcPr>
          <w:p w14:paraId="7D4A1813" w14:textId="77777777" w:rsidR="00534365" w:rsidRPr="00251176" w:rsidRDefault="00534365" w:rsidP="008A4449">
            <w:pPr>
              <w:spacing w:before="120" w:line="259" w:lineRule="auto"/>
              <w:ind w:left="216"/>
              <w:jc w:val="both"/>
              <w:rPr>
                <w:sz w:val="22"/>
                <w:szCs w:val="22"/>
                <w:lang w:val="en-US" w:eastAsia="ko-KR"/>
              </w:rPr>
            </w:pPr>
            <w:r w:rsidRPr="00251176">
              <w:rPr>
                <w:rFonts w:hint="eastAsia"/>
                <w:b/>
                <w:i/>
                <w:sz w:val="22"/>
                <w:szCs w:val="22"/>
                <w:lang w:val="en-US" w:eastAsia="ko-KR"/>
              </w:rPr>
              <w:t xml:space="preserve">Proposal </w:t>
            </w:r>
            <w:r w:rsidRPr="00251176">
              <w:rPr>
                <w:b/>
                <w:i/>
                <w:sz w:val="22"/>
                <w:szCs w:val="22"/>
                <w:lang w:val="en-US" w:eastAsia="ko-KR"/>
              </w:rPr>
              <w:t>2: Discuss time/frequency domain enhancement (e.g., BWP hopping/switching and burst transmission of SRS for positioning) to compensate performance degradation of RedCap UE)</w:t>
            </w:r>
          </w:p>
          <w:p w14:paraId="1E8A90A8" w14:textId="77777777" w:rsidR="00534365" w:rsidRPr="00D57D78" w:rsidRDefault="00534365" w:rsidP="008A4449">
            <w:pPr>
              <w:rPr>
                <w:b/>
                <w:bCs/>
                <w:i/>
                <w:iCs/>
                <w:sz w:val="22"/>
                <w:szCs w:val="22"/>
              </w:rPr>
            </w:pPr>
          </w:p>
        </w:tc>
      </w:tr>
      <w:tr w:rsidR="00534365" w14:paraId="0A31E5DE" w14:textId="77777777" w:rsidTr="00534365">
        <w:tc>
          <w:tcPr>
            <w:tcW w:w="877" w:type="dxa"/>
          </w:tcPr>
          <w:p w14:paraId="5242CE99" w14:textId="77777777" w:rsidR="00534365" w:rsidRPr="00DF3FC2" w:rsidRDefault="00534365" w:rsidP="008A4449">
            <w:pPr>
              <w:pStyle w:val="3GPPText"/>
              <w:jc w:val="center"/>
              <w:rPr>
                <w:sz w:val="20"/>
                <w:szCs w:val="16"/>
              </w:rPr>
            </w:pPr>
            <w:r w:rsidRPr="00DF3FC2">
              <w:rPr>
                <w:sz w:val="20"/>
                <w:szCs w:val="16"/>
              </w:rPr>
              <w:t>[18]</w:t>
            </w:r>
          </w:p>
        </w:tc>
        <w:tc>
          <w:tcPr>
            <w:tcW w:w="9027" w:type="dxa"/>
          </w:tcPr>
          <w:p w14:paraId="67FCB1CD" w14:textId="77777777" w:rsidR="00534365" w:rsidRPr="0091334B" w:rsidRDefault="00534365" w:rsidP="008A4449">
            <w:pPr>
              <w:spacing w:afterLines="50"/>
              <w:rPr>
                <w:b/>
                <w:sz w:val="22"/>
                <w:szCs w:val="22"/>
              </w:rPr>
            </w:pPr>
            <w:r w:rsidRPr="0091334B">
              <w:rPr>
                <w:b/>
                <w:sz w:val="22"/>
                <w:szCs w:val="22"/>
              </w:rPr>
              <w:t>Propo</w:t>
            </w:r>
            <w:r w:rsidRPr="00175546">
              <w:rPr>
                <w:b/>
                <w:sz w:val="22"/>
                <w:szCs w:val="22"/>
              </w:rPr>
              <w:t>sal 5:</w:t>
            </w:r>
            <w:r w:rsidRPr="0091334B">
              <w:rPr>
                <w:b/>
                <w:sz w:val="22"/>
                <w:szCs w:val="22"/>
              </w:rPr>
              <w:t xml:space="preserve"> </w:t>
            </w:r>
          </w:p>
          <w:p w14:paraId="643DE6BA" w14:textId="77777777" w:rsidR="00534365" w:rsidRPr="0091334B" w:rsidRDefault="00534365">
            <w:pPr>
              <w:pStyle w:val="ListParagraph"/>
              <w:numPr>
                <w:ilvl w:val="0"/>
                <w:numId w:val="15"/>
              </w:numPr>
              <w:spacing w:afterLines="50" w:after="120"/>
              <w:jc w:val="both"/>
              <w:rPr>
                <w:b/>
                <w:bCs/>
              </w:rPr>
            </w:pPr>
            <w:r w:rsidRPr="0091334B">
              <w:rPr>
                <w:b/>
                <w:bCs/>
              </w:rPr>
              <w:t xml:space="preserve">RAN1 </w:t>
            </w:r>
            <w:r>
              <w:rPr>
                <w:b/>
                <w:bCs/>
              </w:rPr>
              <w:t>should study PRS</w:t>
            </w:r>
            <w:r w:rsidRPr="00511242">
              <w:rPr>
                <w:b/>
                <w:bCs/>
              </w:rPr>
              <w:t xml:space="preserve">/SRS frequency hopping if </w:t>
            </w:r>
            <w:r>
              <w:rPr>
                <w:b/>
                <w:bCs/>
              </w:rPr>
              <w:t xml:space="preserve">positioning accuracy </w:t>
            </w:r>
            <w:r w:rsidRPr="00511242">
              <w:rPr>
                <w:b/>
                <w:bCs/>
              </w:rPr>
              <w:t>enhancements for RedCap UEs are required</w:t>
            </w:r>
            <w:r>
              <w:rPr>
                <w:b/>
                <w:bCs/>
              </w:rPr>
              <w:t xml:space="preserve"> according to the evaluation results</w:t>
            </w:r>
            <w:r w:rsidRPr="00511242">
              <w:rPr>
                <w:b/>
                <w:bCs/>
              </w:rPr>
              <w:t xml:space="preserve">. </w:t>
            </w:r>
            <w:r>
              <w:rPr>
                <w:b/>
                <w:bCs/>
              </w:rPr>
              <w:t xml:space="preserve"> </w:t>
            </w:r>
          </w:p>
          <w:p w14:paraId="35C964EF" w14:textId="77777777" w:rsidR="00534365" w:rsidRPr="00251176" w:rsidRDefault="00534365" w:rsidP="008A4449">
            <w:pPr>
              <w:spacing w:before="120" w:line="259" w:lineRule="auto"/>
              <w:ind w:firstLineChars="100" w:firstLine="221"/>
              <w:jc w:val="both"/>
              <w:rPr>
                <w:b/>
                <w:i/>
                <w:sz w:val="22"/>
                <w:szCs w:val="22"/>
                <w:lang w:val="en-US" w:eastAsia="ko-KR"/>
              </w:rPr>
            </w:pPr>
          </w:p>
        </w:tc>
      </w:tr>
      <w:tr w:rsidR="00534365" w14:paraId="2BF915A1" w14:textId="77777777" w:rsidTr="00534365">
        <w:tc>
          <w:tcPr>
            <w:tcW w:w="877" w:type="dxa"/>
          </w:tcPr>
          <w:p w14:paraId="374C1C3D" w14:textId="77777777" w:rsidR="00534365" w:rsidRPr="00DF3FC2" w:rsidRDefault="00534365" w:rsidP="008A4449">
            <w:pPr>
              <w:pStyle w:val="3GPPText"/>
              <w:jc w:val="center"/>
              <w:rPr>
                <w:sz w:val="20"/>
                <w:szCs w:val="16"/>
              </w:rPr>
            </w:pPr>
            <w:r w:rsidRPr="00DF3FC2">
              <w:rPr>
                <w:sz w:val="20"/>
                <w:szCs w:val="16"/>
              </w:rPr>
              <w:t>[19]</w:t>
            </w:r>
          </w:p>
        </w:tc>
        <w:tc>
          <w:tcPr>
            <w:tcW w:w="9027" w:type="dxa"/>
          </w:tcPr>
          <w:p w14:paraId="7DE4188A" w14:textId="77777777" w:rsidR="00534365" w:rsidRPr="007F2795" w:rsidRDefault="00534365" w:rsidP="008A4449">
            <w:pPr>
              <w:jc w:val="both"/>
              <w:rPr>
                <w:rFonts w:cstheme="minorHAnsi"/>
                <w:color w:val="000000" w:themeColor="text1"/>
                <w:kern w:val="24"/>
              </w:rPr>
            </w:pPr>
            <w:r w:rsidRPr="007F2795">
              <w:rPr>
                <w:rFonts w:cstheme="minorHAnsi" w:hint="eastAsia"/>
                <w:b/>
                <w:color w:val="000000" w:themeColor="text1"/>
                <w:kern w:val="24"/>
              </w:rPr>
              <w:t>Propos</w:t>
            </w:r>
            <w:r w:rsidRPr="007F2795">
              <w:rPr>
                <w:rFonts w:cstheme="minorHAnsi"/>
                <w:b/>
                <w:color w:val="000000" w:themeColor="text1"/>
                <w:kern w:val="24"/>
              </w:rPr>
              <w:t>al 3-1</w:t>
            </w:r>
            <w:r w:rsidRPr="007F2795">
              <w:rPr>
                <w:rFonts w:cstheme="minorHAnsi"/>
                <w:color w:val="000000" w:themeColor="text1"/>
                <w:kern w:val="24"/>
              </w:rPr>
              <w:t>: Support DL-PRS transmission hopping</w:t>
            </w:r>
          </w:p>
          <w:p w14:paraId="328E51CE" w14:textId="77777777" w:rsidR="00534365" w:rsidRPr="007F2795" w:rsidRDefault="00534365" w:rsidP="008A4449">
            <w:pPr>
              <w:jc w:val="both"/>
              <w:rPr>
                <w:rFonts w:cstheme="minorHAnsi"/>
                <w:color w:val="000000" w:themeColor="text1"/>
                <w:kern w:val="24"/>
              </w:rPr>
            </w:pPr>
          </w:p>
          <w:p w14:paraId="18E5266D" w14:textId="77777777" w:rsidR="00534365" w:rsidRPr="007F2795" w:rsidRDefault="00534365" w:rsidP="008A4449">
            <w:pPr>
              <w:jc w:val="both"/>
              <w:rPr>
                <w:rFonts w:cstheme="minorHAnsi"/>
                <w:color w:val="000000" w:themeColor="text1"/>
                <w:kern w:val="24"/>
              </w:rPr>
            </w:pPr>
            <w:r w:rsidRPr="007F2795">
              <w:rPr>
                <w:rFonts w:cstheme="minorHAnsi"/>
                <w:b/>
                <w:color w:val="000000" w:themeColor="text1"/>
                <w:kern w:val="24"/>
              </w:rPr>
              <w:t>Proposal 3-2</w:t>
            </w:r>
            <w:r w:rsidRPr="007F2795">
              <w:rPr>
                <w:rFonts w:cstheme="minorHAnsi"/>
                <w:color w:val="000000" w:themeColor="text1"/>
                <w:kern w:val="24"/>
              </w:rPr>
              <w:t>: For DL-PRS transmission hopping, the partial overlapping in frequency domain between the BW before and after the hopping is preferred</w:t>
            </w:r>
          </w:p>
          <w:p w14:paraId="29FFEE3A" w14:textId="77777777" w:rsidR="00534365" w:rsidRPr="007F2795" w:rsidRDefault="00534365" w:rsidP="008A4449">
            <w:pPr>
              <w:jc w:val="both"/>
              <w:rPr>
                <w:rFonts w:cstheme="minorHAnsi"/>
                <w:color w:val="000000" w:themeColor="text1"/>
                <w:kern w:val="24"/>
              </w:rPr>
            </w:pPr>
          </w:p>
          <w:p w14:paraId="5A62FD9C" w14:textId="77777777" w:rsidR="00534365" w:rsidRPr="007F2795" w:rsidRDefault="00534365" w:rsidP="008A4449">
            <w:pPr>
              <w:jc w:val="both"/>
              <w:rPr>
                <w:rFonts w:cstheme="minorHAnsi"/>
                <w:color w:val="000000" w:themeColor="text1"/>
                <w:kern w:val="24"/>
              </w:rPr>
            </w:pPr>
            <w:r w:rsidRPr="007F2795">
              <w:rPr>
                <w:rFonts w:cstheme="minorHAnsi" w:hint="eastAsia"/>
                <w:b/>
                <w:color w:val="000000" w:themeColor="text1"/>
                <w:kern w:val="24"/>
              </w:rPr>
              <w:t xml:space="preserve">Proposal </w:t>
            </w:r>
            <w:r w:rsidRPr="007F2795">
              <w:rPr>
                <w:rFonts w:cstheme="minorHAnsi"/>
                <w:b/>
                <w:color w:val="000000" w:themeColor="text1"/>
                <w:kern w:val="24"/>
              </w:rPr>
              <w:t>3-3</w:t>
            </w:r>
            <w:r w:rsidRPr="007F2795">
              <w:rPr>
                <w:rFonts w:cstheme="minorHAnsi"/>
                <w:color w:val="000000" w:themeColor="text1"/>
                <w:kern w:val="24"/>
              </w:rPr>
              <w:t>: The SRS transmission outside UL BWP may also be considered, especially for the positioning techniques of requiring DL and UL measurements</w:t>
            </w:r>
          </w:p>
          <w:p w14:paraId="22A84202" w14:textId="77777777" w:rsidR="00534365" w:rsidRPr="006A449D" w:rsidRDefault="00534365" w:rsidP="008A4449">
            <w:pPr>
              <w:spacing w:before="120" w:line="259" w:lineRule="auto"/>
              <w:ind w:firstLineChars="100" w:firstLine="221"/>
              <w:jc w:val="both"/>
              <w:rPr>
                <w:b/>
                <w:i/>
                <w:sz w:val="22"/>
                <w:szCs w:val="22"/>
                <w:lang w:eastAsia="ko-KR"/>
              </w:rPr>
            </w:pPr>
          </w:p>
        </w:tc>
      </w:tr>
      <w:tr w:rsidR="00534365" w14:paraId="30256EE7" w14:textId="77777777" w:rsidTr="00534365">
        <w:tc>
          <w:tcPr>
            <w:tcW w:w="877" w:type="dxa"/>
          </w:tcPr>
          <w:p w14:paraId="0DBF7F3C" w14:textId="77777777" w:rsidR="00534365" w:rsidRPr="00DF3FC2" w:rsidRDefault="00534365" w:rsidP="008A4449">
            <w:pPr>
              <w:pStyle w:val="3GPPText"/>
              <w:jc w:val="center"/>
              <w:rPr>
                <w:sz w:val="20"/>
                <w:szCs w:val="16"/>
              </w:rPr>
            </w:pPr>
            <w:r w:rsidRPr="00DF3FC2">
              <w:rPr>
                <w:sz w:val="20"/>
                <w:szCs w:val="16"/>
              </w:rPr>
              <w:t>[20]</w:t>
            </w:r>
          </w:p>
        </w:tc>
        <w:tc>
          <w:tcPr>
            <w:tcW w:w="9027" w:type="dxa"/>
          </w:tcPr>
          <w:p w14:paraId="0680C7B0" w14:textId="77777777" w:rsidR="00534365" w:rsidRPr="00793C77" w:rsidRDefault="00534365" w:rsidP="008A4449">
            <w:pPr>
              <w:spacing w:before="120" w:line="259" w:lineRule="auto"/>
              <w:ind w:firstLineChars="100" w:firstLine="221"/>
              <w:jc w:val="both"/>
              <w:rPr>
                <w:b/>
                <w:i/>
                <w:sz w:val="22"/>
                <w:szCs w:val="22"/>
                <w:lang w:val="en-US" w:eastAsia="ko-KR"/>
              </w:rPr>
            </w:pPr>
            <w:r w:rsidRPr="00793C77">
              <w:rPr>
                <w:b/>
                <w:i/>
                <w:sz w:val="22"/>
                <w:szCs w:val="22"/>
                <w:lang w:val="en-US" w:eastAsia="ko-KR"/>
              </w:rPr>
              <w:t>Proposal 2</w:t>
            </w:r>
            <w:r w:rsidRPr="00793C77">
              <w:rPr>
                <w:b/>
                <w:i/>
                <w:sz w:val="22"/>
                <w:szCs w:val="22"/>
                <w:lang w:val="en-US" w:eastAsia="ko-KR"/>
              </w:rPr>
              <w:tab/>
              <w:t xml:space="preserve">Enhancement to improve the horizontal positioning accuracy of DL-TDOA positioning for RedCap is needed in the scenarios of at least InF-SH, IOO, </w:t>
            </w:r>
            <w:proofErr w:type="spellStart"/>
            <w:r w:rsidRPr="00793C77">
              <w:rPr>
                <w:b/>
                <w:i/>
                <w:sz w:val="22"/>
                <w:szCs w:val="22"/>
                <w:lang w:val="en-US" w:eastAsia="ko-KR"/>
              </w:rPr>
              <w:t>UMa</w:t>
            </w:r>
            <w:proofErr w:type="spellEnd"/>
            <w:r w:rsidRPr="00793C77">
              <w:rPr>
                <w:b/>
                <w:i/>
                <w:sz w:val="22"/>
                <w:szCs w:val="22"/>
                <w:lang w:val="en-US" w:eastAsia="ko-KR"/>
              </w:rPr>
              <w:t xml:space="preserve"> and </w:t>
            </w:r>
            <w:proofErr w:type="spellStart"/>
            <w:r w:rsidRPr="00793C77">
              <w:rPr>
                <w:b/>
                <w:i/>
                <w:sz w:val="22"/>
                <w:szCs w:val="22"/>
                <w:lang w:val="en-US" w:eastAsia="ko-KR"/>
              </w:rPr>
              <w:t>UMi</w:t>
            </w:r>
            <w:proofErr w:type="spellEnd"/>
            <w:r w:rsidRPr="00793C77">
              <w:rPr>
                <w:b/>
                <w:i/>
                <w:sz w:val="22"/>
                <w:szCs w:val="22"/>
                <w:lang w:val="en-US" w:eastAsia="ko-KR"/>
              </w:rPr>
              <w:t>.</w:t>
            </w:r>
          </w:p>
          <w:p w14:paraId="157968D5" w14:textId="77777777" w:rsidR="00534365" w:rsidRPr="00793C77" w:rsidRDefault="00534365" w:rsidP="008A4449">
            <w:pPr>
              <w:spacing w:before="120" w:line="259" w:lineRule="auto"/>
              <w:ind w:firstLineChars="100" w:firstLine="221"/>
              <w:jc w:val="both"/>
              <w:rPr>
                <w:b/>
                <w:i/>
                <w:sz w:val="22"/>
                <w:szCs w:val="22"/>
                <w:lang w:val="en-US" w:eastAsia="ko-KR"/>
              </w:rPr>
            </w:pPr>
            <w:r w:rsidRPr="00793C77">
              <w:rPr>
                <w:b/>
                <w:i/>
                <w:sz w:val="22"/>
                <w:szCs w:val="22"/>
                <w:lang w:val="en-US" w:eastAsia="ko-KR"/>
              </w:rPr>
              <w:t>Proposal 4</w:t>
            </w:r>
            <w:r w:rsidRPr="00793C77">
              <w:rPr>
                <w:b/>
                <w:i/>
                <w:sz w:val="22"/>
                <w:szCs w:val="22"/>
                <w:lang w:val="en-US" w:eastAsia="ko-KR"/>
              </w:rPr>
              <w:tab/>
              <w:t>PRS frequency hopping is one of the potential methods to improve the positioning accuracy of DL-TDOA positioning for RedCap UEs and the study of whether this method introduces additional error (</w:t>
            </w:r>
            <w:proofErr w:type="gramStart"/>
            <w:r w:rsidRPr="00793C77">
              <w:rPr>
                <w:b/>
                <w:i/>
                <w:sz w:val="22"/>
                <w:szCs w:val="22"/>
                <w:lang w:val="en-US" w:eastAsia="ko-KR"/>
              </w:rPr>
              <w:t>e.g.</w:t>
            </w:r>
            <w:proofErr w:type="gramEnd"/>
            <w:r w:rsidRPr="00793C77">
              <w:rPr>
                <w:b/>
                <w:i/>
                <w:sz w:val="22"/>
                <w:szCs w:val="22"/>
                <w:lang w:val="en-US" w:eastAsia="ko-KR"/>
              </w:rPr>
              <w:t xml:space="preserve"> phase rotation error) may be needed.</w:t>
            </w:r>
          </w:p>
          <w:p w14:paraId="6DB76833" w14:textId="77777777" w:rsidR="00534365" w:rsidRPr="00251176" w:rsidRDefault="00534365" w:rsidP="008A4449">
            <w:pPr>
              <w:spacing w:before="120" w:line="259" w:lineRule="auto"/>
              <w:ind w:firstLineChars="100" w:firstLine="221"/>
              <w:jc w:val="both"/>
              <w:rPr>
                <w:b/>
                <w:i/>
                <w:sz w:val="22"/>
                <w:szCs w:val="22"/>
                <w:lang w:val="en-US" w:eastAsia="ko-KR"/>
              </w:rPr>
            </w:pPr>
          </w:p>
        </w:tc>
      </w:tr>
    </w:tbl>
    <w:p w14:paraId="271C6FDB" w14:textId="77777777" w:rsidR="00FC4B99" w:rsidRDefault="00521759" w:rsidP="00FC4B99">
      <w:pPr>
        <w:pStyle w:val="Heading2"/>
      </w:pPr>
      <w:r>
        <w:t xml:space="preserve">Issue 3-1 </w:t>
      </w:r>
      <w:r w:rsidR="00B51BC4">
        <w:t xml:space="preserve">study of PRS and SRS </w:t>
      </w:r>
      <w:r w:rsidR="006A22E1">
        <w:t xml:space="preserve">Frequency hopping </w:t>
      </w:r>
    </w:p>
    <w:p w14:paraId="08FBF988" w14:textId="77777777" w:rsidR="00FC4B99" w:rsidRDefault="00FC4B99" w:rsidP="00FC4B99">
      <w:pPr>
        <w:pStyle w:val="Heading3"/>
      </w:pPr>
      <w:r>
        <w:t>First round of discussion</w:t>
      </w:r>
    </w:p>
    <w:p w14:paraId="45A08922" w14:textId="77777777" w:rsidR="00D84309" w:rsidRDefault="00D84309" w:rsidP="00D84309"/>
    <w:p w14:paraId="3AB9B611" w14:textId="77777777" w:rsidR="00D84309" w:rsidRDefault="00D84309" w:rsidP="00D84309">
      <w:r>
        <w:t xml:space="preserve">Based on the proposed enhancements </w:t>
      </w:r>
      <w:r w:rsidR="00DF5CDC">
        <w:t>in received contributions, the following are proposed to be investigated in during the SI:</w:t>
      </w:r>
    </w:p>
    <w:p w14:paraId="018A866B" w14:textId="77777777" w:rsidR="00DF5CDC" w:rsidRDefault="00DF5CDC" w:rsidP="00D84309"/>
    <w:p w14:paraId="3A535AFD" w14:textId="77777777" w:rsidR="000C3BCB" w:rsidRPr="009C7F25" w:rsidRDefault="000C3BCB" w:rsidP="00D84309">
      <w:pPr>
        <w:rPr>
          <w:b/>
          <w:bCs/>
        </w:rPr>
      </w:pPr>
      <w:r w:rsidRPr="009C7F25">
        <w:rPr>
          <w:b/>
          <w:bCs/>
        </w:rPr>
        <w:t>Proposal 3.1-1</w:t>
      </w:r>
      <w:r w:rsidR="00C87419" w:rsidRPr="009C7F25">
        <w:rPr>
          <w:b/>
          <w:bCs/>
        </w:rPr>
        <w:t>a</w:t>
      </w:r>
    </w:p>
    <w:p w14:paraId="2AD66485" w14:textId="77777777" w:rsidR="008D0ED6" w:rsidRPr="009C7F25" w:rsidRDefault="007F53F8" w:rsidP="008D0ED6">
      <w:pPr>
        <w:pStyle w:val="0maintext"/>
        <w:rPr>
          <w:b/>
          <w:bCs/>
          <w:sz w:val="20"/>
          <w:szCs w:val="20"/>
          <w:lang w:val="en-GB"/>
        </w:rPr>
      </w:pPr>
      <w:r w:rsidRPr="009C7F25">
        <w:rPr>
          <w:b/>
          <w:bCs/>
          <w:sz w:val="20"/>
          <w:szCs w:val="20"/>
          <w:lang w:val="en-GB"/>
        </w:rPr>
        <w:t xml:space="preserve">Frequency Hopping of the DL PRS will be investigated </w:t>
      </w:r>
      <w:r w:rsidR="008D0ED6" w:rsidRPr="009C7F25">
        <w:rPr>
          <w:b/>
          <w:bCs/>
          <w:sz w:val="20"/>
          <w:szCs w:val="20"/>
          <w:lang w:val="en-GB"/>
        </w:rPr>
        <w:t>in release 18. Enhancements considered in the investigation include but are not limited to</w:t>
      </w:r>
    </w:p>
    <w:p w14:paraId="7DDB01A1" w14:textId="77777777" w:rsidR="008D0ED6" w:rsidRPr="009C7F25" w:rsidRDefault="0000561B">
      <w:pPr>
        <w:pStyle w:val="0maintext"/>
        <w:numPr>
          <w:ilvl w:val="0"/>
          <w:numId w:val="11"/>
        </w:numPr>
        <w:rPr>
          <w:b/>
          <w:bCs/>
          <w:sz w:val="20"/>
          <w:szCs w:val="20"/>
          <w:lang w:val="en-GB"/>
        </w:rPr>
      </w:pPr>
      <w:r w:rsidRPr="009C7F25">
        <w:rPr>
          <w:b/>
          <w:bCs/>
          <w:sz w:val="20"/>
          <w:szCs w:val="20"/>
          <w:lang w:val="en-GB"/>
        </w:rPr>
        <w:t>PRS patterns for frequency hopping</w:t>
      </w:r>
      <w:r w:rsidR="00BB2B5D" w:rsidRPr="009C7F25">
        <w:rPr>
          <w:b/>
          <w:bCs/>
          <w:sz w:val="20"/>
          <w:szCs w:val="20"/>
          <w:lang w:val="en-GB"/>
        </w:rPr>
        <w:t xml:space="preserve">, including use of </w:t>
      </w:r>
      <w:r w:rsidR="00C104D3" w:rsidRPr="009C7F25">
        <w:rPr>
          <w:b/>
          <w:bCs/>
          <w:sz w:val="20"/>
          <w:szCs w:val="20"/>
          <w:lang w:val="en-GB"/>
        </w:rPr>
        <w:t xml:space="preserve">inter- or intra-slot </w:t>
      </w:r>
      <w:r w:rsidR="00E9678B" w:rsidRPr="009C7F25">
        <w:rPr>
          <w:b/>
          <w:bCs/>
          <w:sz w:val="20"/>
          <w:szCs w:val="20"/>
          <w:lang w:val="en-GB"/>
        </w:rPr>
        <w:t>repetitions</w:t>
      </w:r>
    </w:p>
    <w:p w14:paraId="55DA69FC" w14:textId="77777777" w:rsidR="00E9678B" w:rsidRPr="009C7F25" w:rsidRDefault="00AF7051">
      <w:pPr>
        <w:pStyle w:val="0maintext"/>
        <w:numPr>
          <w:ilvl w:val="0"/>
          <w:numId w:val="11"/>
        </w:numPr>
        <w:rPr>
          <w:b/>
          <w:bCs/>
          <w:sz w:val="20"/>
          <w:szCs w:val="20"/>
          <w:lang w:val="en-GB"/>
        </w:rPr>
      </w:pPr>
      <w:r w:rsidRPr="009C7F25">
        <w:rPr>
          <w:b/>
          <w:bCs/>
          <w:sz w:val="20"/>
          <w:szCs w:val="20"/>
          <w:lang w:val="en-GB"/>
        </w:rPr>
        <w:t xml:space="preserve">Methods for UE receptions in partial PRS bandwidth, including </w:t>
      </w:r>
      <w:r w:rsidR="00C104D3" w:rsidRPr="009C7F25">
        <w:rPr>
          <w:b/>
          <w:bCs/>
          <w:sz w:val="20"/>
          <w:szCs w:val="20"/>
          <w:lang w:val="en-GB"/>
        </w:rPr>
        <w:t>partial overlapping</w:t>
      </w:r>
    </w:p>
    <w:p w14:paraId="3720C2FC" w14:textId="77777777" w:rsidR="0000561B" w:rsidRPr="009C7F25" w:rsidRDefault="001D384B">
      <w:pPr>
        <w:pStyle w:val="0maintext"/>
        <w:numPr>
          <w:ilvl w:val="0"/>
          <w:numId w:val="11"/>
        </w:numPr>
        <w:rPr>
          <w:b/>
          <w:bCs/>
          <w:sz w:val="20"/>
          <w:szCs w:val="20"/>
          <w:lang w:val="en-GB"/>
        </w:rPr>
      </w:pPr>
      <w:r w:rsidRPr="009C7F25">
        <w:rPr>
          <w:b/>
          <w:bCs/>
          <w:sz w:val="20"/>
          <w:szCs w:val="20"/>
          <w:lang w:val="en-GB"/>
        </w:rPr>
        <w:t>Impact of RF retuning during frequency hopping</w:t>
      </w:r>
    </w:p>
    <w:p w14:paraId="7EE52099" w14:textId="77777777" w:rsidR="00AD4B49" w:rsidRPr="009C7F25" w:rsidRDefault="00AD4B49">
      <w:pPr>
        <w:pStyle w:val="0maintext"/>
        <w:numPr>
          <w:ilvl w:val="0"/>
          <w:numId w:val="11"/>
        </w:numPr>
        <w:rPr>
          <w:b/>
          <w:bCs/>
          <w:sz w:val="20"/>
          <w:szCs w:val="20"/>
          <w:lang w:val="en-GB"/>
        </w:rPr>
      </w:pPr>
      <w:r w:rsidRPr="009C7F25">
        <w:rPr>
          <w:b/>
          <w:bCs/>
          <w:sz w:val="20"/>
          <w:szCs w:val="20"/>
          <w:lang w:val="en-GB"/>
        </w:rPr>
        <w:lastRenderedPageBreak/>
        <w:t>Muting aspects</w:t>
      </w:r>
    </w:p>
    <w:p w14:paraId="372092BB" w14:textId="77777777" w:rsidR="001D384B" w:rsidRPr="009C7F25" w:rsidRDefault="006A22E1">
      <w:pPr>
        <w:pStyle w:val="0maintext"/>
        <w:numPr>
          <w:ilvl w:val="0"/>
          <w:numId w:val="11"/>
        </w:numPr>
        <w:rPr>
          <w:b/>
          <w:bCs/>
          <w:sz w:val="20"/>
          <w:szCs w:val="20"/>
          <w:lang w:val="en-GB"/>
        </w:rPr>
      </w:pPr>
      <w:r w:rsidRPr="009C7F25">
        <w:rPr>
          <w:b/>
          <w:bCs/>
          <w:sz w:val="20"/>
          <w:szCs w:val="20"/>
          <w:lang w:val="en-GB"/>
        </w:rPr>
        <w:t>Other aspects not precluded</w:t>
      </w:r>
    </w:p>
    <w:p w14:paraId="77A9E13A" w14:textId="77777777" w:rsidR="006A22E1" w:rsidRPr="009C7F25" w:rsidRDefault="006A22E1" w:rsidP="006A22E1">
      <w:pPr>
        <w:pStyle w:val="0maintext"/>
        <w:rPr>
          <w:b/>
          <w:bCs/>
          <w:sz w:val="20"/>
          <w:szCs w:val="20"/>
          <w:lang w:val="en-GB"/>
        </w:rPr>
      </w:pPr>
    </w:p>
    <w:p w14:paraId="4B327158" w14:textId="77777777" w:rsidR="00C87419" w:rsidRPr="009C7F25" w:rsidRDefault="00C87419" w:rsidP="006A22E1">
      <w:pPr>
        <w:pStyle w:val="0maintext"/>
        <w:rPr>
          <w:b/>
          <w:bCs/>
          <w:sz w:val="20"/>
          <w:szCs w:val="20"/>
          <w:lang w:val="en-GB"/>
        </w:rPr>
      </w:pPr>
    </w:p>
    <w:p w14:paraId="69331FCC" w14:textId="77777777" w:rsidR="00C87419" w:rsidRPr="009C7F25" w:rsidRDefault="00C87419" w:rsidP="00C87419">
      <w:pPr>
        <w:rPr>
          <w:b/>
          <w:bCs/>
        </w:rPr>
      </w:pPr>
      <w:r w:rsidRPr="009C7F25">
        <w:rPr>
          <w:b/>
          <w:bCs/>
        </w:rPr>
        <w:t>Proposal 3.1-1b</w:t>
      </w:r>
    </w:p>
    <w:p w14:paraId="6957C55A" w14:textId="77777777" w:rsidR="00C87419" w:rsidRPr="009C7F25" w:rsidRDefault="00C87419" w:rsidP="00C87419">
      <w:pPr>
        <w:pStyle w:val="0maintext"/>
        <w:rPr>
          <w:b/>
          <w:bCs/>
          <w:sz w:val="20"/>
          <w:szCs w:val="20"/>
          <w:lang w:val="en-GB"/>
        </w:rPr>
      </w:pPr>
      <w:r w:rsidRPr="009C7F25">
        <w:rPr>
          <w:b/>
          <w:bCs/>
          <w:sz w:val="20"/>
          <w:szCs w:val="20"/>
          <w:lang w:val="en-GB"/>
        </w:rPr>
        <w:t xml:space="preserve">Frequency Hopping of the UL SRS will be investigated in release 18.  </w:t>
      </w:r>
    </w:p>
    <w:p w14:paraId="673AEB47" w14:textId="77777777" w:rsidR="004714BC" w:rsidRPr="009C7F25" w:rsidRDefault="004714BC">
      <w:pPr>
        <w:pStyle w:val="0maintext"/>
        <w:numPr>
          <w:ilvl w:val="0"/>
          <w:numId w:val="11"/>
        </w:numPr>
        <w:rPr>
          <w:b/>
          <w:bCs/>
          <w:sz w:val="20"/>
          <w:szCs w:val="20"/>
          <w:lang w:val="en-GB"/>
        </w:rPr>
      </w:pPr>
      <w:r w:rsidRPr="009C7F25">
        <w:rPr>
          <w:b/>
          <w:bCs/>
          <w:sz w:val="20"/>
          <w:szCs w:val="20"/>
          <w:lang w:val="en-GB"/>
        </w:rPr>
        <w:t>FFS details of aspects to be investigated</w:t>
      </w:r>
    </w:p>
    <w:p w14:paraId="5A60FDF9" w14:textId="77777777" w:rsidR="00C87419" w:rsidRPr="009C7F25" w:rsidRDefault="00C87419" w:rsidP="00C87419">
      <w:pPr>
        <w:pStyle w:val="0maintext"/>
        <w:rPr>
          <w:b/>
          <w:bCs/>
          <w:sz w:val="20"/>
          <w:szCs w:val="20"/>
          <w:lang w:val="en-GB"/>
        </w:rPr>
      </w:pPr>
    </w:p>
    <w:p w14:paraId="55FC2AF9" w14:textId="77777777" w:rsidR="009C7F25" w:rsidRDefault="009C7F25" w:rsidP="009C7F25">
      <w:pPr>
        <w:pStyle w:val="3GPPText"/>
      </w:pPr>
      <w:r>
        <w:t xml:space="preserve">Companies are encouraged to provide their view on </w:t>
      </w:r>
      <w:r w:rsidR="00560006">
        <w:t>proposals 3</w:t>
      </w:r>
      <w:r>
        <w:t>.</w:t>
      </w:r>
      <w:r w:rsidR="00560006">
        <w:t>1-1a/</w:t>
      </w:r>
      <w:proofErr w:type="gramStart"/>
      <w:r w:rsidR="00560006">
        <w:t>b</w:t>
      </w:r>
      <w:r>
        <w:t xml:space="preserve">  in</w:t>
      </w:r>
      <w:proofErr w:type="gramEnd"/>
      <w:r>
        <w:t xml:space="preserve"> the table below</w:t>
      </w:r>
      <w:r w:rsidR="00560006">
        <w:t xml:space="preserve"> </w:t>
      </w:r>
    </w:p>
    <w:p w14:paraId="4609736A" w14:textId="77777777" w:rsidR="009C7F25" w:rsidRPr="00375412" w:rsidRDefault="009C7F25" w:rsidP="009C7F25">
      <w:pPr>
        <w:pStyle w:val="3GPPText"/>
        <w:rPr>
          <w:b/>
          <w:bCs/>
        </w:rPr>
      </w:pPr>
      <w:r>
        <w:rPr>
          <w:b/>
          <w:bCs/>
        </w:rPr>
        <w:t>Proposals 3</w:t>
      </w:r>
      <w:r w:rsidR="00560006">
        <w:rPr>
          <w:b/>
          <w:bCs/>
        </w:rPr>
        <w:t>.1-1 a/b</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9C7F25" w14:paraId="1CED7C5A" w14:textId="77777777" w:rsidTr="00336BD4">
        <w:tc>
          <w:tcPr>
            <w:tcW w:w="1454" w:type="dxa"/>
            <w:shd w:val="clear" w:color="auto" w:fill="B8CCE4" w:themeFill="accent1" w:themeFillTint="66"/>
          </w:tcPr>
          <w:p w14:paraId="739D84FE" w14:textId="77777777" w:rsidR="009C7F25" w:rsidRDefault="009C7F25" w:rsidP="008A4449">
            <w:pPr>
              <w:pStyle w:val="3GPPAgreements"/>
              <w:numPr>
                <w:ilvl w:val="0"/>
                <w:numId w:val="0"/>
              </w:numPr>
            </w:pPr>
            <w:r>
              <w:t>Company</w:t>
            </w:r>
          </w:p>
        </w:tc>
        <w:tc>
          <w:tcPr>
            <w:tcW w:w="7386" w:type="dxa"/>
            <w:shd w:val="clear" w:color="auto" w:fill="B8CCE4" w:themeFill="accent1" w:themeFillTint="66"/>
          </w:tcPr>
          <w:p w14:paraId="7D03FC28" w14:textId="77777777" w:rsidR="009C7F25" w:rsidRDefault="009C7F25" w:rsidP="008A4449">
            <w:pPr>
              <w:pStyle w:val="3GPPAgreements"/>
              <w:numPr>
                <w:ilvl w:val="0"/>
                <w:numId w:val="0"/>
              </w:numPr>
            </w:pPr>
            <w:r>
              <w:t>comment</w:t>
            </w:r>
          </w:p>
        </w:tc>
      </w:tr>
      <w:tr w:rsidR="008E5A33" w14:paraId="308FA1BF" w14:textId="77777777" w:rsidTr="00336BD4">
        <w:tc>
          <w:tcPr>
            <w:tcW w:w="1454" w:type="dxa"/>
          </w:tcPr>
          <w:p w14:paraId="5DC838DF" w14:textId="77777777" w:rsidR="008E5A33" w:rsidRPr="00664B33" w:rsidRDefault="008E5A33" w:rsidP="002D4CF9">
            <w:pPr>
              <w:pStyle w:val="3GPPAgreements"/>
              <w:numPr>
                <w:ilvl w:val="0"/>
                <w:numId w:val="0"/>
              </w:numPr>
              <w:rPr>
                <w:rFonts w:eastAsiaTheme="minorEastAsia"/>
                <w:sz w:val="20"/>
              </w:rPr>
            </w:pPr>
            <w:r>
              <w:rPr>
                <w:rFonts w:eastAsiaTheme="minorEastAsia" w:hint="eastAsia"/>
                <w:sz w:val="20"/>
              </w:rPr>
              <w:t>CATT</w:t>
            </w:r>
          </w:p>
        </w:tc>
        <w:tc>
          <w:tcPr>
            <w:tcW w:w="7386" w:type="dxa"/>
          </w:tcPr>
          <w:p w14:paraId="653ABB58" w14:textId="77777777" w:rsidR="008E5A33" w:rsidRPr="008E5A33" w:rsidRDefault="008E5A33" w:rsidP="002D4CF9">
            <w:pPr>
              <w:pStyle w:val="3GPPAgreements"/>
              <w:numPr>
                <w:ilvl w:val="0"/>
                <w:numId w:val="0"/>
              </w:numPr>
              <w:rPr>
                <w:rFonts w:eastAsiaTheme="minorEastAsia"/>
                <w:sz w:val="20"/>
              </w:rPr>
            </w:pPr>
            <w:r>
              <w:rPr>
                <w:rFonts w:eastAsiaTheme="minorEastAsia" w:hint="eastAsia"/>
                <w:sz w:val="20"/>
              </w:rPr>
              <w:t xml:space="preserve">We prefer the following version based on </w:t>
            </w:r>
            <w:r w:rsidRPr="008E5A33">
              <w:rPr>
                <w:rFonts w:eastAsiaTheme="minorEastAsia"/>
                <w:sz w:val="20"/>
              </w:rPr>
              <w:t>Proposal 3.1-1b</w:t>
            </w:r>
            <w:r w:rsidRPr="008E5A33">
              <w:rPr>
                <w:rFonts w:eastAsiaTheme="minorEastAsia" w:hint="eastAsia"/>
                <w:sz w:val="20"/>
              </w:rPr>
              <w:t>,</w:t>
            </w:r>
          </w:p>
          <w:p w14:paraId="1932143C" w14:textId="77777777" w:rsidR="008E5A33" w:rsidRPr="009C7F25" w:rsidRDefault="008E5A33" w:rsidP="008E5A33">
            <w:pPr>
              <w:rPr>
                <w:b/>
                <w:bCs/>
              </w:rPr>
            </w:pPr>
            <w:r>
              <w:rPr>
                <w:rFonts w:eastAsiaTheme="minorEastAsia" w:hint="eastAsia"/>
                <w:b/>
                <w:bCs/>
                <w:lang w:eastAsia="zh-CN"/>
              </w:rPr>
              <w:t xml:space="preserve">Updated </w:t>
            </w:r>
            <w:r w:rsidRPr="009C7F25">
              <w:rPr>
                <w:b/>
                <w:bCs/>
              </w:rPr>
              <w:t>Proposal 3.1-1b</w:t>
            </w:r>
          </w:p>
          <w:p w14:paraId="313EFF8A" w14:textId="77777777" w:rsidR="008E5A33" w:rsidRPr="009C7F25" w:rsidRDefault="008E5A33" w:rsidP="008E5A33">
            <w:pPr>
              <w:pStyle w:val="0maintext"/>
              <w:rPr>
                <w:b/>
                <w:bCs/>
                <w:sz w:val="20"/>
                <w:szCs w:val="20"/>
                <w:lang w:val="en-GB"/>
              </w:rPr>
            </w:pPr>
            <w:r w:rsidRPr="009C7F25">
              <w:rPr>
                <w:b/>
                <w:bCs/>
                <w:sz w:val="20"/>
                <w:szCs w:val="20"/>
                <w:lang w:val="en-GB"/>
              </w:rPr>
              <w:t xml:space="preserve">Frequency Hopping of the UL SRS will be investigated in release </w:t>
            </w:r>
            <w:proofErr w:type="gramStart"/>
            <w:r w:rsidRPr="009C7F25">
              <w:rPr>
                <w:b/>
                <w:bCs/>
                <w:sz w:val="20"/>
                <w:szCs w:val="20"/>
                <w:lang w:val="en-GB"/>
              </w:rPr>
              <w:t>18</w:t>
            </w:r>
            <w:r w:rsidRPr="008E5A33">
              <w:rPr>
                <w:rFonts w:eastAsiaTheme="minorEastAsia" w:hint="eastAsia"/>
                <w:b/>
                <w:bCs/>
                <w:color w:val="0000FF"/>
                <w:sz w:val="20"/>
                <w:szCs w:val="20"/>
                <w:u w:val="single"/>
                <w:lang w:val="en-GB"/>
              </w:rPr>
              <w:t>, if</w:t>
            </w:r>
            <w:proofErr w:type="gramEnd"/>
            <w:r w:rsidRPr="008E5A33">
              <w:rPr>
                <w:rFonts w:eastAsiaTheme="minorEastAsia" w:hint="eastAsia"/>
                <w:b/>
                <w:bCs/>
                <w:color w:val="0000FF"/>
                <w:sz w:val="20"/>
                <w:szCs w:val="20"/>
                <w:u w:val="single"/>
                <w:lang w:val="en-GB"/>
              </w:rPr>
              <w:t xml:space="preserve"> the </w:t>
            </w:r>
            <w:r w:rsidRPr="008E5A33">
              <w:rPr>
                <w:rFonts w:eastAsiaTheme="minorEastAsia"/>
                <w:b/>
                <w:bCs/>
                <w:color w:val="0000FF"/>
                <w:sz w:val="20"/>
                <w:szCs w:val="20"/>
                <w:u w:val="single"/>
                <w:lang w:val="en-GB"/>
              </w:rPr>
              <w:t>target performance requirements for Positioning of Redcap UEs</w:t>
            </w:r>
            <w:r w:rsidRPr="008E5A33">
              <w:rPr>
                <w:rFonts w:eastAsiaTheme="minorEastAsia" w:hint="eastAsia"/>
                <w:b/>
                <w:bCs/>
                <w:color w:val="0000FF"/>
                <w:sz w:val="20"/>
                <w:szCs w:val="20"/>
                <w:u w:val="single"/>
                <w:lang w:val="en-GB"/>
              </w:rPr>
              <w:t xml:space="preserve"> cannot be satisfied with </w:t>
            </w:r>
            <w:r w:rsidRPr="008E5A33">
              <w:rPr>
                <w:rFonts w:eastAsiaTheme="minorEastAsia"/>
                <w:b/>
                <w:bCs/>
                <w:color w:val="0000FF"/>
                <w:sz w:val="20"/>
                <w:szCs w:val="20"/>
                <w:u w:val="single"/>
                <w:lang w:val="en-GB"/>
              </w:rPr>
              <w:t>existing positioning procedures and measurements</w:t>
            </w:r>
            <w:r w:rsidRPr="008E5A33">
              <w:rPr>
                <w:b/>
                <w:bCs/>
                <w:color w:val="0000FF"/>
                <w:sz w:val="20"/>
                <w:szCs w:val="20"/>
                <w:u w:val="single"/>
                <w:lang w:val="en-GB"/>
              </w:rPr>
              <w:t xml:space="preserve">. </w:t>
            </w:r>
            <w:r w:rsidRPr="009C7F25">
              <w:rPr>
                <w:b/>
                <w:bCs/>
                <w:sz w:val="20"/>
                <w:szCs w:val="20"/>
                <w:lang w:val="en-GB"/>
              </w:rPr>
              <w:t xml:space="preserve"> </w:t>
            </w:r>
          </w:p>
          <w:p w14:paraId="58DE1E62" w14:textId="77777777" w:rsidR="008E5A33" w:rsidRPr="008E5A33" w:rsidRDefault="008E5A33">
            <w:pPr>
              <w:pStyle w:val="0maintext"/>
              <w:numPr>
                <w:ilvl w:val="0"/>
                <w:numId w:val="11"/>
              </w:numPr>
              <w:rPr>
                <w:b/>
                <w:bCs/>
                <w:strike/>
                <w:color w:val="0000FF"/>
                <w:sz w:val="20"/>
                <w:szCs w:val="20"/>
                <w:lang w:val="en-GB"/>
              </w:rPr>
            </w:pPr>
            <w:r w:rsidRPr="008E5A33">
              <w:rPr>
                <w:b/>
                <w:bCs/>
                <w:strike/>
                <w:color w:val="0000FF"/>
                <w:sz w:val="20"/>
                <w:szCs w:val="20"/>
                <w:lang w:val="en-GB"/>
              </w:rPr>
              <w:t>FFS details of aspects to be investigated</w:t>
            </w:r>
          </w:p>
          <w:p w14:paraId="5C4079DB" w14:textId="77777777" w:rsidR="008E5A33" w:rsidRPr="008E5A33" w:rsidRDefault="008E5A33" w:rsidP="002D4CF9">
            <w:pPr>
              <w:pStyle w:val="3GPPAgreements"/>
              <w:numPr>
                <w:ilvl w:val="0"/>
                <w:numId w:val="0"/>
              </w:numPr>
              <w:rPr>
                <w:rFonts w:eastAsiaTheme="minorEastAsia"/>
                <w:sz w:val="20"/>
                <w:lang w:val="en-GB"/>
              </w:rPr>
            </w:pPr>
          </w:p>
        </w:tc>
      </w:tr>
      <w:tr w:rsidR="00415F87" w14:paraId="77FD2EDE" w14:textId="77777777" w:rsidTr="00336BD4">
        <w:tc>
          <w:tcPr>
            <w:tcW w:w="1454" w:type="dxa"/>
          </w:tcPr>
          <w:p w14:paraId="16AA8A9B" w14:textId="6E579219" w:rsidR="00415F87" w:rsidRDefault="00415F87" w:rsidP="00415F87">
            <w:pPr>
              <w:pStyle w:val="3GPPAgreements"/>
              <w:numPr>
                <w:ilvl w:val="0"/>
                <w:numId w:val="0"/>
              </w:numPr>
              <w:rPr>
                <w:rFonts w:eastAsiaTheme="minorEastAsia"/>
                <w:sz w:val="20"/>
              </w:rPr>
            </w:pPr>
            <w:r>
              <w:rPr>
                <w:rFonts w:eastAsiaTheme="minorEastAsia" w:hint="eastAsia"/>
              </w:rPr>
              <w:t>v</w:t>
            </w:r>
            <w:r>
              <w:rPr>
                <w:rFonts w:eastAsiaTheme="minorEastAsia"/>
              </w:rPr>
              <w:t>ivo</w:t>
            </w:r>
          </w:p>
        </w:tc>
        <w:tc>
          <w:tcPr>
            <w:tcW w:w="7386" w:type="dxa"/>
          </w:tcPr>
          <w:p w14:paraId="308CA8B1" w14:textId="77777777" w:rsidR="00415F87" w:rsidRPr="005615FA" w:rsidRDefault="00415F87" w:rsidP="00415F87">
            <w:pPr>
              <w:pStyle w:val="Proposal"/>
              <w:numPr>
                <w:ilvl w:val="0"/>
                <w:numId w:val="0"/>
              </w:numPr>
              <w:rPr>
                <w:rFonts w:ascii="Times New Roman" w:eastAsiaTheme="minorEastAsia" w:hAnsi="Times New Roman" w:cs="Times New Roman"/>
                <w:b w:val="0"/>
              </w:rPr>
            </w:pPr>
            <w:r w:rsidRPr="005615FA">
              <w:rPr>
                <w:rFonts w:ascii="Times New Roman" w:eastAsiaTheme="minorEastAsia" w:hAnsi="Times New Roman" w:cs="Times New Roman"/>
                <w:b w:val="0"/>
              </w:rPr>
              <w:t>In general, we have some concern</w:t>
            </w:r>
            <w:r>
              <w:rPr>
                <w:rFonts w:ascii="Times New Roman" w:eastAsiaTheme="minorEastAsia" w:hAnsi="Times New Roman" w:cs="Times New Roman"/>
                <w:b w:val="0"/>
              </w:rPr>
              <w:t>s</w:t>
            </w:r>
            <w:r w:rsidRPr="005615FA">
              <w:rPr>
                <w:rFonts w:ascii="Times New Roman" w:eastAsiaTheme="minorEastAsia" w:hAnsi="Times New Roman" w:cs="Times New Roman"/>
                <w:b w:val="0"/>
              </w:rPr>
              <w:t xml:space="preserve"> </w:t>
            </w:r>
            <w:r>
              <w:rPr>
                <w:rFonts w:ascii="Times New Roman" w:eastAsiaTheme="minorEastAsia" w:hAnsi="Times New Roman" w:cs="Times New Roman"/>
                <w:b w:val="0"/>
              </w:rPr>
              <w:t>about</w:t>
            </w:r>
            <w:r w:rsidRPr="005615FA">
              <w:rPr>
                <w:rFonts w:ascii="Times New Roman" w:eastAsiaTheme="minorEastAsia" w:hAnsi="Times New Roman" w:cs="Times New Roman"/>
                <w:b w:val="0"/>
              </w:rPr>
              <w:t xml:space="preserve"> frequency hopping.</w:t>
            </w:r>
          </w:p>
          <w:p w14:paraId="1F305F73" w14:textId="77777777" w:rsidR="00415F87" w:rsidRPr="005615FA" w:rsidRDefault="00415F87" w:rsidP="00415F87">
            <w:pPr>
              <w:pStyle w:val="Proposal"/>
              <w:numPr>
                <w:ilvl w:val="0"/>
                <w:numId w:val="0"/>
              </w:numPr>
              <w:rPr>
                <w:rFonts w:ascii="Times New Roman" w:eastAsiaTheme="minorEastAsia" w:hAnsi="Times New Roman" w:cs="Times New Roman"/>
                <w:b w:val="0"/>
              </w:rPr>
            </w:pPr>
            <w:r w:rsidRPr="005615FA">
              <w:rPr>
                <w:rFonts w:ascii="Times New Roman" w:eastAsiaTheme="minorEastAsia" w:hAnsi="Times New Roman" w:cs="Times New Roman"/>
                <w:b w:val="0"/>
              </w:rPr>
              <w:t xml:space="preserve">From the evaluation in our contribution [3], it is observed that frequency hopping performance is largely affected by Doppler, Rx/Tx timing errors between hops. In addition, other impairments such as phase error, </w:t>
            </w:r>
            <w:r>
              <w:rPr>
                <w:rFonts w:ascii="Times New Roman" w:eastAsiaTheme="minorEastAsia" w:hAnsi="Times New Roman" w:cs="Times New Roman"/>
                <w:b w:val="0"/>
              </w:rPr>
              <w:t xml:space="preserve">and </w:t>
            </w:r>
            <w:r w:rsidRPr="005615FA">
              <w:rPr>
                <w:rFonts w:ascii="Times New Roman" w:eastAsiaTheme="minorEastAsia" w:hAnsi="Times New Roman" w:cs="Times New Roman"/>
                <w:b w:val="0"/>
              </w:rPr>
              <w:t>power imbalance between hops should also be considered. Currently, it is not clear how these errors affect the performance of frequency hopping in real scenarios and how to eliminate these errors or ensure that these errors are within a certain range</w:t>
            </w:r>
            <w:r>
              <w:rPr>
                <w:rFonts w:ascii="Times New Roman" w:eastAsiaTheme="minorEastAsia" w:hAnsi="Times New Roman" w:cs="Times New Roman"/>
                <w:b w:val="0"/>
              </w:rPr>
              <w:t xml:space="preserve"> and to get guarantee the gain compared to previous methods</w:t>
            </w:r>
            <w:r w:rsidRPr="005615FA">
              <w:rPr>
                <w:rFonts w:ascii="Times New Roman" w:eastAsiaTheme="minorEastAsia" w:hAnsi="Times New Roman" w:cs="Times New Roman"/>
                <w:b w:val="0"/>
              </w:rPr>
              <w:t xml:space="preserve">. Moreover, frequency hopping may also require RedCap UE to have higher capabilities, which may exceed the ‘reduced capability’ of UE. For example, for DL frequency hopping, the RedCap UE is required to have higher baseband processing to aggregate the measurement results of multiple hops. </w:t>
            </w:r>
          </w:p>
          <w:p w14:paraId="1DCA8DC1" w14:textId="77777777" w:rsidR="00415F87" w:rsidRPr="005615FA" w:rsidRDefault="00415F87" w:rsidP="00415F87">
            <w:pPr>
              <w:pStyle w:val="Proposal"/>
              <w:numPr>
                <w:ilvl w:val="0"/>
                <w:numId w:val="0"/>
              </w:numPr>
              <w:rPr>
                <w:rFonts w:ascii="Times New Roman" w:eastAsiaTheme="minorEastAsia" w:hAnsi="Times New Roman" w:cs="Times New Roman"/>
                <w:b w:val="0"/>
              </w:rPr>
            </w:pPr>
            <w:r w:rsidRPr="005615FA">
              <w:rPr>
                <w:rFonts w:ascii="Times New Roman" w:eastAsiaTheme="minorEastAsia" w:hAnsi="Times New Roman" w:cs="Times New Roman"/>
                <w:b w:val="0"/>
              </w:rPr>
              <w:t xml:space="preserve">Therefore, we think the following proposal should be supported first at this stage. And </w:t>
            </w:r>
            <w:r>
              <w:rPr>
                <w:rFonts w:ascii="Times New Roman" w:eastAsiaTheme="minorEastAsia" w:hAnsi="Times New Roman" w:cs="Times New Roman"/>
                <w:b w:val="0"/>
              </w:rPr>
              <w:t>RAN 4 may be involved in the evaluation</w:t>
            </w:r>
            <w:r w:rsidRPr="005615FA">
              <w:rPr>
                <w:rFonts w:ascii="Times New Roman" w:eastAsiaTheme="minorEastAsia" w:hAnsi="Times New Roman" w:cs="Times New Roman"/>
                <w:b w:val="0"/>
              </w:rPr>
              <w:t>.</w:t>
            </w:r>
          </w:p>
          <w:p w14:paraId="7EACE9D2" w14:textId="77777777" w:rsidR="00415F87" w:rsidRPr="009C7F25" w:rsidRDefault="00415F87" w:rsidP="00415F87">
            <w:pPr>
              <w:rPr>
                <w:b/>
                <w:bCs/>
              </w:rPr>
            </w:pPr>
            <w:r w:rsidRPr="009C7F25">
              <w:rPr>
                <w:b/>
                <w:bCs/>
              </w:rPr>
              <w:t>Proposal 3.1-1</w:t>
            </w:r>
          </w:p>
          <w:p w14:paraId="4A930CC8" w14:textId="3652BBFA" w:rsidR="00415F87" w:rsidRDefault="00415F87" w:rsidP="00415F87">
            <w:pPr>
              <w:pStyle w:val="0maintext"/>
              <w:rPr>
                <w:b/>
                <w:bCs/>
                <w:sz w:val="20"/>
                <w:szCs w:val="20"/>
                <w:lang w:val="en-GB"/>
              </w:rPr>
            </w:pPr>
            <w:r>
              <w:rPr>
                <w:b/>
                <w:bCs/>
                <w:sz w:val="20"/>
                <w:szCs w:val="20"/>
                <w:lang w:val="en-GB"/>
              </w:rPr>
              <w:t>The potential benefits and performance of f</w:t>
            </w:r>
            <w:r w:rsidRPr="009C7F25">
              <w:rPr>
                <w:b/>
                <w:bCs/>
                <w:sz w:val="20"/>
                <w:szCs w:val="20"/>
                <w:lang w:val="en-GB"/>
              </w:rPr>
              <w:t>requency Hopping of the DL PRS</w:t>
            </w:r>
            <w:r>
              <w:rPr>
                <w:b/>
                <w:bCs/>
                <w:sz w:val="20"/>
                <w:szCs w:val="20"/>
                <w:lang w:val="en-GB"/>
              </w:rPr>
              <w:t xml:space="preserve"> and UL SRS</w:t>
            </w:r>
            <w:r w:rsidRPr="009C7F25">
              <w:rPr>
                <w:b/>
                <w:bCs/>
                <w:sz w:val="20"/>
                <w:szCs w:val="20"/>
                <w:lang w:val="en-GB"/>
              </w:rPr>
              <w:t xml:space="preserve"> </w:t>
            </w:r>
            <w:r>
              <w:rPr>
                <w:b/>
                <w:bCs/>
                <w:sz w:val="20"/>
                <w:szCs w:val="20"/>
                <w:lang w:val="en-GB"/>
              </w:rPr>
              <w:t>can</w:t>
            </w:r>
            <w:r w:rsidRPr="009C7F25">
              <w:rPr>
                <w:b/>
                <w:bCs/>
                <w:sz w:val="20"/>
                <w:szCs w:val="20"/>
                <w:lang w:val="en-GB"/>
              </w:rPr>
              <w:t xml:space="preserve"> be investigated in release 18</w:t>
            </w:r>
            <w:r>
              <w:rPr>
                <w:b/>
                <w:bCs/>
                <w:sz w:val="20"/>
                <w:szCs w:val="20"/>
                <w:lang w:val="en-GB"/>
              </w:rPr>
              <w:t xml:space="preserve">, if necessary, which may </w:t>
            </w:r>
            <w:proofErr w:type="gramStart"/>
            <w:r>
              <w:rPr>
                <w:b/>
                <w:bCs/>
                <w:sz w:val="20"/>
                <w:szCs w:val="20"/>
                <w:lang w:val="en-GB"/>
              </w:rPr>
              <w:t>take into account</w:t>
            </w:r>
            <w:proofErr w:type="gramEnd"/>
            <w:r>
              <w:rPr>
                <w:b/>
                <w:bCs/>
                <w:sz w:val="20"/>
                <w:szCs w:val="20"/>
                <w:lang w:val="en-GB"/>
              </w:rPr>
              <w:t xml:space="preserve"> at least the following:</w:t>
            </w:r>
          </w:p>
          <w:p w14:paraId="065E394A" w14:textId="77777777" w:rsidR="00415F87" w:rsidRPr="00415F87" w:rsidRDefault="00415F87">
            <w:pPr>
              <w:pStyle w:val="0maintext"/>
              <w:numPr>
                <w:ilvl w:val="0"/>
                <w:numId w:val="36"/>
              </w:numPr>
              <w:rPr>
                <w:b/>
                <w:bCs/>
                <w:sz w:val="20"/>
                <w:szCs w:val="20"/>
                <w:lang w:val="en-GB"/>
              </w:rPr>
            </w:pPr>
            <w:r w:rsidRPr="00415F87">
              <w:rPr>
                <w:rFonts w:eastAsiaTheme="minorEastAsia"/>
                <w:b/>
                <w:sz w:val="20"/>
                <w:szCs w:val="20"/>
              </w:rPr>
              <w:t xml:space="preserve">The impact of Doppler, phase offset, timing offset, power imbalance among </w:t>
            </w:r>
            <w:r w:rsidRPr="00415F87">
              <w:rPr>
                <w:rFonts w:eastAsiaTheme="minorEastAsia" w:hint="eastAsia"/>
                <w:b/>
                <w:sz w:val="20"/>
                <w:szCs w:val="20"/>
              </w:rPr>
              <w:t>h</w:t>
            </w:r>
            <w:r w:rsidRPr="00415F87">
              <w:rPr>
                <w:rFonts w:eastAsiaTheme="minorEastAsia"/>
                <w:b/>
                <w:sz w:val="20"/>
                <w:szCs w:val="20"/>
              </w:rPr>
              <w:t>ops</w:t>
            </w:r>
          </w:p>
          <w:p w14:paraId="67C87D2F" w14:textId="77777777" w:rsidR="00415F87" w:rsidRPr="00415F87" w:rsidRDefault="00415F87">
            <w:pPr>
              <w:pStyle w:val="0maintext"/>
              <w:numPr>
                <w:ilvl w:val="0"/>
                <w:numId w:val="36"/>
              </w:numPr>
              <w:rPr>
                <w:rFonts w:eastAsiaTheme="minorEastAsia"/>
                <w:b/>
                <w:sz w:val="20"/>
                <w:szCs w:val="20"/>
              </w:rPr>
            </w:pPr>
            <w:r w:rsidRPr="00415F87">
              <w:rPr>
                <w:rFonts w:eastAsiaTheme="minorEastAsia"/>
                <w:b/>
                <w:sz w:val="20"/>
                <w:szCs w:val="20"/>
              </w:rPr>
              <w:t>RedCap UE capability and complexity considerations</w:t>
            </w:r>
          </w:p>
          <w:p w14:paraId="117761D9" w14:textId="77777777" w:rsidR="00415F87" w:rsidRPr="00415F87" w:rsidRDefault="00415F87">
            <w:pPr>
              <w:pStyle w:val="0maintext"/>
              <w:numPr>
                <w:ilvl w:val="0"/>
                <w:numId w:val="36"/>
              </w:numPr>
              <w:rPr>
                <w:rFonts w:eastAsiaTheme="minorEastAsia"/>
                <w:b/>
                <w:sz w:val="20"/>
                <w:szCs w:val="20"/>
              </w:rPr>
            </w:pPr>
            <w:r w:rsidRPr="00415F87">
              <w:rPr>
                <w:rFonts w:eastAsiaTheme="minorEastAsia"/>
                <w:b/>
                <w:sz w:val="20"/>
                <w:szCs w:val="20"/>
              </w:rPr>
              <w:t>Impact of RF retuning during frequency hopping</w:t>
            </w:r>
          </w:p>
          <w:p w14:paraId="2BF17948" w14:textId="77777777" w:rsidR="00415F87" w:rsidRPr="005615FA" w:rsidRDefault="00415F87" w:rsidP="00415F87">
            <w:pPr>
              <w:pStyle w:val="0maintext"/>
              <w:ind w:left="420"/>
              <w:rPr>
                <w:rFonts w:eastAsiaTheme="minorEastAsia"/>
                <w:b/>
              </w:rPr>
            </w:pPr>
          </w:p>
          <w:p w14:paraId="27941BD9" w14:textId="77777777" w:rsidR="00415F87" w:rsidRDefault="00415F87" w:rsidP="00415F87">
            <w:pPr>
              <w:pStyle w:val="3GPPAgreements"/>
              <w:numPr>
                <w:ilvl w:val="0"/>
                <w:numId w:val="0"/>
              </w:numPr>
              <w:rPr>
                <w:rFonts w:eastAsiaTheme="minorEastAsia"/>
                <w:sz w:val="20"/>
              </w:rPr>
            </w:pPr>
          </w:p>
        </w:tc>
      </w:tr>
      <w:tr w:rsidR="003366C3" w14:paraId="78726BCC" w14:textId="77777777" w:rsidTr="00336BD4">
        <w:tc>
          <w:tcPr>
            <w:tcW w:w="1454" w:type="dxa"/>
          </w:tcPr>
          <w:p w14:paraId="0EDD5281" w14:textId="281E8429" w:rsidR="003366C3" w:rsidRDefault="003366C3" w:rsidP="00415F87">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5BB2E119" w14:textId="2AC61244" w:rsidR="003366C3" w:rsidRPr="005615FA" w:rsidRDefault="003366C3" w:rsidP="003366C3">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hint="eastAsia"/>
                <w:b w:val="0"/>
              </w:rPr>
              <w:t>S</w:t>
            </w:r>
            <w:r>
              <w:rPr>
                <w:rFonts w:ascii="Times New Roman" w:eastAsiaTheme="minorEastAsia" w:hAnsi="Times New Roman" w:cs="Times New Roman"/>
                <w:b w:val="0"/>
              </w:rPr>
              <w:t xml:space="preserve">upport this proposal. </w:t>
            </w:r>
          </w:p>
        </w:tc>
      </w:tr>
      <w:tr w:rsidR="00640F67" w14:paraId="22DB0707" w14:textId="77777777" w:rsidTr="00336BD4">
        <w:tc>
          <w:tcPr>
            <w:tcW w:w="1454" w:type="dxa"/>
          </w:tcPr>
          <w:p w14:paraId="7214CE1D" w14:textId="0339C1DA" w:rsidR="00640F67" w:rsidRDefault="00640F67" w:rsidP="00415F87">
            <w:pPr>
              <w:pStyle w:val="3GPPAgreements"/>
              <w:numPr>
                <w:ilvl w:val="0"/>
                <w:numId w:val="0"/>
              </w:numPr>
              <w:rPr>
                <w:rFonts w:eastAsiaTheme="minorEastAsia"/>
              </w:rPr>
            </w:pPr>
            <w:r>
              <w:rPr>
                <w:rFonts w:eastAsiaTheme="minorEastAsia"/>
              </w:rPr>
              <w:t>Qualcomm</w:t>
            </w:r>
          </w:p>
        </w:tc>
        <w:tc>
          <w:tcPr>
            <w:tcW w:w="7386" w:type="dxa"/>
          </w:tcPr>
          <w:p w14:paraId="23342779" w14:textId="62EDD845" w:rsidR="00640F67" w:rsidRDefault="00640F67" w:rsidP="003366C3">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We support the proposal</w:t>
            </w:r>
            <w:r w:rsidR="00152FD1">
              <w:rPr>
                <w:rFonts w:ascii="Times New Roman" w:eastAsiaTheme="minorEastAsia" w:hAnsi="Times New Roman" w:cs="Times New Roman"/>
                <w:b w:val="0"/>
              </w:rPr>
              <w:t xml:space="preserve">. We don’t think that we should send this to RAN4. </w:t>
            </w:r>
          </w:p>
        </w:tc>
      </w:tr>
      <w:tr w:rsidR="0024153C" w14:paraId="7E9C4D3F" w14:textId="77777777" w:rsidTr="00336BD4">
        <w:tc>
          <w:tcPr>
            <w:tcW w:w="1454" w:type="dxa"/>
          </w:tcPr>
          <w:p w14:paraId="762DA2D5" w14:textId="2486CA36" w:rsidR="0024153C" w:rsidRDefault="0024153C" w:rsidP="00415F87">
            <w:pPr>
              <w:pStyle w:val="3GPPAgreements"/>
              <w:numPr>
                <w:ilvl w:val="0"/>
                <w:numId w:val="0"/>
              </w:numPr>
              <w:rPr>
                <w:rFonts w:eastAsiaTheme="minorEastAsia"/>
              </w:rPr>
            </w:pPr>
            <w:r>
              <w:rPr>
                <w:rFonts w:eastAsiaTheme="minorEastAsia"/>
              </w:rPr>
              <w:t>Samsung</w:t>
            </w:r>
          </w:p>
        </w:tc>
        <w:tc>
          <w:tcPr>
            <w:tcW w:w="7386" w:type="dxa"/>
          </w:tcPr>
          <w:p w14:paraId="2B607452" w14:textId="77777777" w:rsidR="0024153C" w:rsidRDefault="0024153C" w:rsidP="003366C3">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 xml:space="preserve">We share the concern with vivo, the non-ideal of the FH condition/operation and the </w:t>
            </w:r>
            <w:proofErr w:type="spellStart"/>
            <w:r>
              <w:rPr>
                <w:rFonts w:ascii="Times New Roman" w:eastAsiaTheme="minorEastAsia" w:hAnsi="Times New Roman" w:cs="Times New Roman"/>
                <w:b w:val="0"/>
              </w:rPr>
              <w:t>contraints</w:t>
            </w:r>
            <w:proofErr w:type="spellEnd"/>
            <w:r>
              <w:rPr>
                <w:rFonts w:ascii="Times New Roman" w:eastAsiaTheme="minorEastAsia" w:hAnsi="Times New Roman" w:cs="Times New Roman"/>
                <w:b w:val="0"/>
              </w:rPr>
              <w:t xml:space="preserve"> of the redcap UE could lead not much gain or no actual benefits for </w:t>
            </w:r>
            <w:r>
              <w:rPr>
                <w:rFonts w:ascii="Times New Roman" w:eastAsiaTheme="minorEastAsia" w:hAnsi="Times New Roman" w:cs="Times New Roman"/>
                <w:b w:val="0"/>
              </w:rPr>
              <w:lastRenderedPageBreak/>
              <w:t xml:space="preserve">this FH-like manner. Besides, we did not prefer to directly </w:t>
            </w:r>
            <w:proofErr w:type="gramStart"/>
            <w:r>
              <w:rPr>
                <w:rFonts w:ascii="Times New Roman" w:eastAsiaTheme="minorEastAsia" w:hAnsi="Times New Roman" w:cs="Times New Roman"/>
                <w:b w:val="0"/>
              </w:rPr>
              <w:t>called</w:t>
            </w:r>
            <w:proofErr w:type="gramEnd"/>
            <w:r>
              <w:rPr>
                <w:rFonts w:ascii="Times New Roman" w:eastAsiaTheme="minorEastAsia" w:hAnsi="Times New Roman" w:cs="Times New Roman"/>
                <w:b w:val="0"/>
              </w:rPr>
              <w:t xml:space="preserve"> it FH, as it may no</w:t>
            </w:r>
            <w:r w:rsidR="00AE1BF0">
              <w:rPr>
                <w:rFonts w:ascii="Times New Roman" w:eastAsiaTheme="minorEastAsia" w:hAnsi="Times New Roman" w:cs="Times New Roman"/>
                <w:b w:val="0"/>
              </w:rPr>
              <w:t xml:space="preserve">t be exactly like the FH we have adopted in NR. </w:t>
            </w:r>
            <w:r>
              <w:rPr>
                <w:rFonts w:ascii="Times New Roman" w:eastAsiaTheme="minorEastAsia" w:hAnsi="Times New Roman" w:cs="Times New Roman"/>
                <w:b w:val="0"/>
              </w:rPr>
              <w:t xml:space="preserve"> </w:t>
            </w:r>
            <w:r w:rsidR="00AE1BF0">
              <w:rPr>
                <w:rFonts w:ascii="Times New Roman" w:eastAsiaTheme="minorEastAsia" w:hAnsi="Times New Roman" w:cs="Times New Roman"/>
                <w:b w:val="0"/>
              </w:rPr>
              <w:t xml:space="preserve">So suggested change on top of </w:t>
            </w:r>
            <w:proofErr w:type="spellStart"/>
            <w:r w:rsidR="00AE1BF0">
              <w:rPr>
                <w:rFonts w:ascii="Times New Roman" w:eastAsiaTheme="minorEastAsia" w:hAnsi="Times New Roman" w:cs="Times New Roman"/>
                <w:b w:val="0"/>
              </w:rPr>
              <w:t>Vivo’s</w:t>
            </w:r>
            <w:proofErr w:type="spellEnd"/>
            <w:r w:rsidR="00AE1BF0">
              <w:rPr>
                <w:rFonts w:ascii="Times New Roman" w:eastAsiaTheme="minorEastAsia" w:hAnsi="Times New Roman" w:cs="Times New Roman"/>
                <w:b w:val="0"/>
              </w:rPr>
              <w:t xml:space="preserve"> version.</w:t>
            </w:r>
          </w:p>
          <w:p w14:paraId="2E5B3F9D" w14:textId="77777777" w:rsidR="00AE1BF0" w:rsidRPr="009C7F25" w:rsidRDefault="00AE1BF0" w:rsidP="00AE1BF0">
            <w:pPr>
              <w:rPr>
                <w:b/>
                <w:bCs/>
              </w:rPr>
            </w:pPr>
            <w:r w:rsidRPr="009C7F25">
              <w:rPr>
                <w:b/>
                <w:bCs/>
              </w:rPr>
              <w:t>Proposal 3.1-1</w:t>
            </w:r>
          </w:p>
          <w:p w14:paraId="7DA42AFF" w14:textId="01749354" w:rsidR="00AE1BF0" w:rsidRDefault="00AE1BF0" w:rsidP="00AE1BF0">
            <w:pPr>
              <w:pStyle w:val="0maintext"/>
              <w:rPr>
                <w:b/>
                <w:bCs/>
                <w:sz w:val="20"/>
                <w:szCs w:val="20"/>
                <w:lang w:val="en-GB"/>
              </w:rPr>
            </w:pPr>
            <w:r>
              <w:rPr>
                <w:b/>
                <w:bCs/>
                <w:sz w:val="20"/>
                <w:szCs w:val="20"/>
                <w:lang w:val="en-GB"/>
              </w:rPr>
              <w:t>The potential benefits and performance of f</w:t>
            </w:r>
            <w:r w:rsidRPr="009C7F25">
              <w:rPr>
                <w:b/>
                <w:bCs/>
                <w:sz w:val="20"/>
                <w:szCs w:val="20"/>
                <w:lang w:val="en-GB"/>
              </w:rPr>
              <w:t>requency Hopping</w:t>
            </w:r>
            <w:r>
              <w:rPr>
                <w:b/>
                <w:bCs/>
                <w:sz w:val="20"/>
                <w:szCs w:val="20"/>
                <w:lang w:val="en-GB"/>
              </w:rPr>
              <w:t xml:space="preserve"> </w:t>
            </w:r>
            <w:r w:rsidRPr="00AE1BF0">
              <w:rPr>
                <w:b/>
                <w:bCs/>
                <w:color w:val="FF0000"/>
                <w:sz w:val="20"/>
                <w:szCs w:val="20"/>
                <w:lang w:val="en-GB"/>
              </w:rPr>
              <w:t>– like</w:t>
            </w:r>
            <w:r>
              <w:rPr>
                <w:b/>
                <w:bCs/>
                <w:color w:val="FF0000"/>
                <w:sz w:val="20"/>
                <w:szCs w:val="20"/>
                <w:lang w:val="en-GB"/>
              </w:rPr>
              <w:t xml:space="preserve"> manner</w:t>
            </w:r>
            <w:r w:rsidRPr="009C7F25">
              <w:rPr>
                <w:b/>
                <w:bCs/>
                <w:sz w:val="20"/>
                <w:szCs w:val="20"/>
                <w:lang w:val="en-GB"/>
              </w:rPr>
              <w:t xml:space="preserve"> of the DL PRS</w:t>
            </w:r>
            <w:r>
              <w:rPr>
                <w:b/>
                <w:bCs/>
                <w:sz w:val="20"/>
                <w:szCs w:val="20"/>
                <w:lang w:val="en-GB"/>
              </w:rPr>
              <w:t xml:space="preserve"> and UL SRS</w:t>
            </w:r>
            <w:r w:rsidRPr="009C7F25">
              <w:rPr>
                <w:b/>
                <w:bCs/>
                <w:sz w:val="20"/>
                <w:szCs w:val="20"/>
                <w:lang w:val="en-GB"/>
              </w:rPr>
              <w:t xml:space="preserve"> </w:t>
            </w:r>
            <w:r>
              <w:rPr>
                <w:b/>
                <w:bCs/>
                <w:sz w:val="20"/>
                <w:szCs w:val="20"/>
                <w:lang w:val="en-GB"/>
              </w:rPr>
              <w:t>can</w:t>
            </w:r>
            <w:r w:rsidRPr="009C7F25">
              <w:rPr>
                <w:b/>
                <w:bCs/>
                <w:sz w:val="20"/>
                <w:szCs w:val="20"/>
                <w:lang w:val="en-GB"/>
              </w:rPr>
              <w:t xml:space="preserve"> be investigated in release 18</w:t>
            </w:r>
            <w:r>
              <w:rPr>
                <w:b/>
                <w:bCs/>
                <w:sz w:val="20"/>
                <w:szCs w:val="20"/>
                <w:lang w:val="en-GB"/>
              </w:rPr>
              <w:t xml:space="preserve">, if necessary, which may </w:t>
            </w:r>
            <w:proofErr w:type="gramStart"/>
            <w:r>
              <w:rPr>
                <w:b/>
                <w:bCs/>
                <w:sz w:val="20"/>
                <w:szCs w:val="20"/>
                <w:lang w:val="en-GB"/>
              </w:rPr>
              <w:t>take into account</w:t>
            </w:r>
            <w:proofErr w:type="gramEnd"/>
            <w:r>
              <w:rPr>
                <w:b/>
                <w:bCs/>
                <w:sz w:val="20"/>
                <w:szCs w:val="20"/>
                <w:lang w:val="en-GB"/>
              </w:rPr>
              <w:t xml:space="preserve"> at least the following:</w:t>
            </w:r>
          </w:p>
          <w:p w14:paraId="1E1264FC" w14:textId="77777777" w:rsidR="00AE1BF0" w:rsidRPr="00415F87" w:rsidRDefault="00AE1BF0" w:rsidP="00AE1BF0">
            <w:pPr>
              <w:pStyle w:val="0maintext"/>
              <w:numPr>
                <w:ilvl w:val="0"/>
                <w:numId w:val="36"/>
              </w:numPr>
              <w:rPr>
                <w:b/>
                <w:bCs/>
                <w:sz w:val="20"/>
                <w:szCs w:val="20"/>
                <w:lang w:val="en-GB"/>
              </w:rPr>
            </w:pPr>
            <w:r w:rsidRPr="00415F87">
              <w:rPr>
                <w:rFonts w:eastAsiaTheme="minorEastAsia"/>
                <w:b/>
                <w:sz w:val="20"/>
                <w:szCs w:val="20"/>
              </w:rPr>
              <w:t xml:space="preserve">The impact of Doppler, phase offset, timing offset, power imbalance among </w:t>
            </w:r>
            <w:r w:rsidRPr="00415F87">
              <w:rPr>
                <w:rFonts w:eastAsiaTheme="minorEastAsia" w:hint="eastAsia"/>
                <w:b/>
                <w:sz w:val="20"/>
                <w:szCs w:val="20"/>
              </w:rPr>
              <w:t>h</w:t>
            </w:r>
            <w:r w:rsidRPr="00415F87">
              <w:rPr>
                <w:rFonts w:eastAsiaTheme="minorEastAsia"/>
                <w:b/>
                <w:sz w:val="20"/>
                <w:szCs w:val="20"/>
              </w:rPr>
              <w:t>ops</w:t>
            </w:r>
          </w:p>
          <w:p w14:paraId="42B8E433" w14:textId="77777777" w:rsidR="00AE1BF0" w:rsidRPr="00415F87" w:rsidRDefault="00AE1BF0" w:rsidP="00AE1BF0">
            <w:pPr>
              <w:pStyle w:val="0maintext"/>
              <w:numPr>
                <w:ilvl w:val="0"/>
                <w:numId w:val="36"/>
              </w:numPr>
              <w:rPr>
                <w:rFonts w:eastAsiaTheme="minorEastAsia"/>
                <w:b/>
                <w:sz w:val="20"/>
                <w:szCs w:val="20"/>
              </w:rPr>
            </w:pPr>
            <w:r w:rsidRPr="00415F87">
              <w:rPr>
                <w:rFonts w:eastAsiaTheme="minorEastAsia"/>
                <w:b/>
                <w:sz w:val="20"/>
                <w:szCs w:val="20"/>
              </w:rPr>
              <w:t>RedCap UE capability and complexity considerations</w:t>
            </w:r>
          </w:p>
          <w:p w14:paraId="4A174B66" w14:textId="7044B5EF" w:rsidR="00AE1BF0" w:rsidRDefault="00AE1BF0" w:rsidP="00AE1BF0">
            <w:pPr>
              <w:pStyle w:val="0maintext"/>
              <w:numPr>
                <w:ilvl w:val="0"/>
                <w:numId w:val="36"/>
              </w:numPr>
              <w:rPr>
                <w:rFonts w:eastAsiaTheme="minorEastAsia"/>
                <w:b/>
                <w:sz w:val="20"/>
                <w:szCs w:val="20"/>
              </w:rPr>
            </w:pPr>
            <w:r w:rsidRPr="00415F87">
              <w:rPr>
                <w:rFonts w:eastAsiaTheme="minorEastAsia"/>
                <w:b/>
                <w:sz w:val="20"/>
                <w:szCs w:val="20"/>
              </w:rPr>
              <w:t>Impact of RF retuning during frequency hopping</w:t>
            </w:r>
          </w:p>
          <w:p w14:paraId="1704896A" w14:textId="59C116DD" w:rsidR="00AE1BF0" w:rsidRPr="00AE1BF0" w:rsidRDefault="00AE1BF0" w:rsidP="00AE1BF0">
            <w:pPr>
              <w:pStyle w:val="0maintext"/>
              <w:numPr>
                <w:ilvl w:val="0"/>
                <w:numId w:val="36"/>
              </w:numPr>
              <w:rPr>
                <w:rFonts w:eastAsiaTheme="minorEastAsia"/>
                <w:b/>
                <w:color w:val="FF0000"/>
                <w:sz w:val="20"/>
                <w:szCs w:val="20"/>
              </w:rPr>
            </w:pPr>
            <w:r w:rsidRPr="00AE1BF0">
              <w:rPr>
                <w:rFonts w:eastAsiaTheme="minorEastAsia"/>
                <w:b/>
                <w:color w:val="FF0000"/>
                <w:sz w:val="20"/>
                <w:szCs w:val="20"/>
              </w:rPr>
              <w:t xml:space="preserve">Others not precluded. </w:t>
            </w:r>
          </w:p>
          <w:p w14:paraId="4FCCCB33" w14:textId="39CDE895" w:rsidR="00AE1BF0" w:rsidRDefault="00AE1BF0" w:rsidP="003366C3">
            <w:pPr>
              <w:pStyle w:val="Proposal"/>
              <w:numPr>
                <w:ilvl w:val="0"/>
                <w:numId w:val="0"/>
              </w:numPr>
              <w:rPr>
                <w:rFonts w:ascii="Times New Roman" w:eastAsiaTheme="minorEastAsia" w:hAnsi="Times New Roman" w:cs="Times New Roman"/>
                <w:b w:val="0"/>
              </w:rPr>
            </w:pPr>
          </w:p>
        </w:tc>
      </w:tr>
      <w:tr w:rsidR="00371BD5" w14:paraId="1AF91307" w14:textId="77777777" w:rsidTr="00336BD4">
        <w:tc>
          <w:tcPr>
            <w:tcW w:w="1454" w:type="dxa"/>
          </w:tcPr>
          <w:p w14:paraId="17F4666D" w14:textId="680E486A" w:rsidR="00371BD5" w:rsidRDefault="00371BD5" w:rsidP="00371BD5">
            <w:pPr>
              <w:pStyle w:val="3GPPAgreements"/>
              <w:numPr>
                <w:ilvl w:val="0"/>
                <w:numId w:val="0"/>
              </w:numPr>
              <w:rPr>
                <w:rFonts w:eastAsiaTheme="minorEastAsia"/>
              </w:rPr>
            </w:pPr>
            <w:r>
              <w:rPr>
                <w:rFonts w:eastAsiaTheme="minorEastAsia" w:hint="eastAsia"/>
              </w:rPr>
              <w:lastRenderedPageBreak/>
              <w:t>N</w:t>
            </w:r>
            <w:r>
              <w:rPr>
                <w:rFonts w:eastAsiaTheme="minorEastAsia"/>
              </w:rPr>
              <w:t>EC</w:t>
            </w:r>
          </w:p>
        </w:tc>
        <w:tc>
          <w:tcPr>
            <w:tcW w:w="7386" w:type="dxa"/>
          </w:tcPr>
          <w:p w14:paraId="160A0F49" w14:textId="06FD0157" w:rsidR="00371BD5" w:rsidRDefault="00371BD5" w:rsidP="00371BD5">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hint="eastAsia"/>
                <w:b w:val="0"/>
              </w:rPr>
              <w:t>S</w:t>
            </w:r>
            <w:r>
              <w:rPr>
                <w:rFonts w:ascii="Times New Roman" w:eastAsiaTheme="minorEastAsia" w:hAnsi="Times New Roman" w:cs="Times New Roman"/>
                <w:b w:val="0"/>
              </w:rPr>
              <w:t>upport this proposal.</w:t>
            </w:r>
          </w:p>
        </w:tc>
      </w:tr>
      <w:tr w:rsidR="00652492" w:rsidRPr="009629B2" w14:paraId="024374FD" w14:textId="77777777" w:rsidTr="00336BD4">
        <w:tc>
          <w:tcPr>
            <w:tcW w:w="1454" w:type="dxa"/>
          </w:tcPr>
          <w:p w14:paraId="78F6D67C" w14:textId="77777777" w:rsidR="00652492" w:rsidRDefault="00652492" w:rsidP="002D4CF9">
            <w:pPr>
              <w:pStyle w:val="3GPPAgreements"/>
              <w:numPr>
                <w:ilvl w:val="0"/>
                <w:numId w:val="0"/>
              </w:numPr>
              <w:rPr>
                <w:rFonts w:eastAsiaTheme="minorEastAsia"/>
              </w:rPr>
            </w:pPr>
            <w:r>
              <w:rPr>
                <w:rFonts w:eastAsiaTheme="minorEastAsia" w:hint="eastAsia"/>
                <w:sz w:val="20"/>
                <w:lang w:val="en-GB"/>
              </w:rPr>
              <w:t>H</w:t>
            </w:r>
            <w:r>
              <w:rPr>
                <w:rFonts w:eastAsiaTheme="minorEastAsia"/>
                <w:sz w:val="20"/>
                <w:lang w:val="en-GB"/>
              </w:rPr>
              <w:t>uawei, HiSilicon</w:t>
            </w:r>
          </w:p>
        </w:tc>
        <w:tc>
          <w:tcPr>
            <w:tcW w:w="7386" w:type="dxa"/>
          </w:tcPr>
          <w:p w14:paraId="308F3DD2" w14:textId="77777777" w:rsidR="00652492" w:rsidRPr="009629B2" w:rsidRDefault="00652492" w:rsidP="002D4CF9">
            <w:pPr>
              <w:pStyle w:val="Proposal"/>
              <w:numPr>
                <w:ilvl w:val="0"/>
                <w:numId w:val="0"/>
              </w:numPr>
              <w:rPr>
                <w:rFonts w:ascii="Times" w:eastAsiaTheme="minorEastAsia" w:hAnsi="Times" w:cs="Times"/>
                <w:b w:val="0"/>
              </w:rPr>
            </w:pPr>
            <w:r w:rsidRPr="009629B2">
              <w:rPr>
                <w:rFonts w:ascii="Times" w:eastAsiaTheme="minorEastAsia" w:hAnsi="Times" w:cs="Times"/>
                <w:b w:val="0"/>
                <w:sz w:val="20"/>
              </w:rPr>
              <w:t>OK</w:t>
            </w:r>
          </w:p>
        </w:tc>
      </w:tr>
      <w:tr w:rsidR="00336BD4" w14:paraId="640E4464" w14:textId="77777777" w:rsidTr="00336BD4">
        <w:tc>
          <w:tcPr>
            <w:tcW w:w="1454" w:type="dxa"/>
          </w:tcPr>
          <w:p w14:paraId="7ADBFBDA" w14:textId="77777777" w:rsidR="00336BD4" w:rsidRPr="001137ED" w:rsidRDefault="00336BD4" w:rsidP="002D4CF9">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6459CCAF" w14:textId="60A8108C" w:rsidR="00336BD4" w:rsidRDefault="00336BD4" w:rsidP="002D4CF9">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OK</w:t>
            </w:r>
          </w:p>
        </w:tc>
      </w:tr>
      <w:tr w:rsidR="003477D1" w14:paraId="4B433442" w14:textId="77777777" w:rsidTr="00336BD4">
        <w:tc>
          <w:tcPr>
            <w:tcW w:w="1454" w:type="dxa"/>
          </w:tcPr>
          <w:p w14:paraId="04470B15" w14:textId="05A56603" w:rsidR="003477D1" w:rsidRDefault="003477D1" w:rsidP="002D4CF9">
            <w:pPr>
              <w:pStyle w:val="3GPPAgreements"/>
              <w:numPr>
                <w:ilvl w:val="0"/>
                <w:numId w:val="0"/>
              </w:numPr>
              <w:rPr>
                <w:rFonts w:eastAsia="MS Mincho"/>
                <w:lang w:eastAsia="ja-JP"/>
              </w:rPr>
            </w:pPr>
            <w:r>
              <w:rPr>
                <w:rFonts w:eastAsia="MS Mincho"/>
                <w:lang w:eastAsia="ja-JP"/>
              </w:rPr>
              <w:t>OPPO</w:t>
            </w:r>
          </w:p>
        </w:tc>
        <w:tc>
          <w:tcPr>
            <w:tcW w:w="7386" w:type="dxa"/>
          </w:tcPr>
          <w:p w14:paraId="721FBF51" w14:textId="77777777" w:rsidR="00841803" w:rsidRDefault="003477D1" w:rsidP="002D4CF9">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Support both</w:t>
            </w:r>
            <w:r w:rsidR="00841803">
              <w:t xml:space="preserve"> </w:t>
            </w:r>
            <w:r w:rsidR="00841803" w:rsidRPr="00841803">
              <w:rPr>
                <w:rFonts w:ascii="Times New Roman" w:eastAsiaTheme="minorEastAsia" w:hAnsi="Times New Roman" w:cs="Times New Roman"/>
                <w:b w:val="0"/>
              </w:rPr>
              <w:t>Proposal 3.1-1a</w:t>
            </w:r>
            <w:r w:rsidR="00841803">
              <w:rPr>
                <w:rFonts w:ascii="Times New Roman" w:eastAsiaTheme="minorEastAsia" w:hAnsi="Times New Roman" w:cs="Times New Roman"/>
                <w:b w:val="0"/>
              </w:rPr>
              <w:t xml:space="preserve"> and </w:t>
            </w:r>
            <w:r w:rsidR="00841803" w:rsidRPr="00841803">
              <w:rPr>
                <w:rFonts w:ascii="Times New Roman" w:eastAsiaTheme="minorEastAsia" w:hAnsi="Times New Roman" w:cs="Times New Roman"/>
                <w:b w:val="0"/>
              </w:rPr>
              <w:t>Proposal 3.1-1</w:t>
            </w:r>
            <w:r w:rsidR="00841803">
              <w:rPr>
                <w:rFonts w:ascii="Times New Roman" w:eastAsiaTheme="minorEastAsia" w:hAnsi="Times New Roman" w:cs="Times New Roman"/>
                <w:b w:val="0"/>
              </w:rPr>
              <w:t xml:space="preserve">b. </w:t>
            </w:r>
          </w:p>
          <w:p w14:paraId="3480C646" w14:textId="5EAAFBB2" w:rsidR="003477D1" w:rsidRDefault="00841803" w:rsidP="002D4CF9">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 xml:space="preserve">At current stage, it seems not necessary to trigger RAN4 to discuss the feasibility of frequency hopping for </w:t>
            </w:r>
            <w:proofErr w:type="spellStart"/>
            <w:r>
              <w:rPr>
                <w:rFonts w:ascii="Times New Roman" w:eastAsiaTheme="minorEastAsia" w:hAnsi="Times New Roman" w:cs="Times New Roman"/>
                <w:b w:val="0"/>
              </w:rPr>
              <w:t>RedCap</w:t>
            </w:r>
            <w:proofErr w:type="spellEnd"/>
            <w:r>
              <w:rPr>
                <w:rFonts w:ascii="Times New Roman" w:eastAsiaTheme="minorEastAsia" w:hAnsi="Times New Roman" w:cs="Times New Roman"/>
                <w:b w:val="0"/>
              </w:rPr>
              <w:t xml:space="preserve"> UE. </w:t>
            </w:r>
          </w:p>
        </w:tc>
      </w:tr>
      <w:tr w:rsidR="00407246" w14:paraId="2403D1C5" w14:textId="77777777" w:rsidTr="00336BD4">
        <w:tc>
          <w:tcPr>
            <w:tcW w:w="1454" w:type="dxa"/>
          </w:tcPr>
          <w:p w14:paraId="7AC8BCAE" w14:textId="56C4744D" w:rsidR="00407246" w:rsidRDefault="00407246" w:rsidP="00407246">
            <w:pPr>
              <w:pStyle w:val="3GPPAgreements"/>
              <w:numPr>
                <w:ilvl w:val="0"/>
                <w:numId w:val="0"/>
              </w:numPr>
              <w:rPr>
                <w:rFonts w:eastAsia="MS Mincho"/>
                <w:lang w:eastAsia="ja-JP"/>
              </w:rPr>
            </w:pPr>
            <w:r>
              <w:rPr>
                <w:rFonts w:eastAsiaTheme="minorEastAsia"/>
              </w:rPr>
              <w:t>Apple</w:t>
            </w:r>
          </w:p>
        </w:tc>
        <w:tc>
          <w:tcPr>
            <w:tcW w:w="7386" w:type="dxa"/>
          </w:tcPr>
          <w:p w14:paraId="01FB62A4" w14:textId="49AE8963" w:rsidR="00407246" w:rsidRDefault="00407246" w:rsidP="00407246">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 xml:space="preserve">Fine with proposal. </w:t>
            </w:r>
            <w:proofErr w:type="gramStart"/>
            <w:r>
              <w:rPr>
                <w:rFonts w:ascii="Times New Roman" w:eastAsiaTheme="minorEastAsia" w:hAnsi="Times New Roman" w:cs="Times New Roman"/>
                <w:b w:val="0"/>
              </w:rPr>
              <w:t xml:space="preserve">For  </w:t>
            </w:r>
            <w:proofErr w:type="spellStart"/>
            <w:r>
              <w:rPr>
                <w:rFonts w:ascii="Times New Roman" w:eastAsiaTheme="minorEastAsia" w:hAnsi="Times New Roman" w:cs="Times New Roman"/>
                <w:b w:val="0"/>
              </w:rPr>
              <w:t>Poroposal</w:t>
            </w:r>
            <w:proofErr w:type="spellEnd"/>
            <w:proofErr w:type="gramEnd"/>
            <w:r>
              <w:rPr>
                <w:rFonts w:ascii="Times New Roman" w:eastAsiaTheme="minorEastAsia" w:hAnsi="Times New Roman" w:cs="Times New Roman"/>
                <w:b w:val="0"/>
              </w:rPr>
              <w:t xml:space="preserve"> 3.1-1a, a discussion of configuration and associated signaling should be added. </w:t>
            </w:r>
          </w:p>
        </w:tc>
      </w:tr>
      <w:tr w:rsidR="005C2317" w14:paraId="23164122" w14:textId="77777777" w:rsidTr="0064010B">
        <w:tc>
          <w:tcPr>
            <w:tcW w:w="1454" w:type="dxa"/>
          </w:tcPr>
          <w:p w14:paraId="14D27671" w14:textId="77777777" w:rsidR="005C2317" w:rsidRDefault="005C2317" w:rsidP="0064010B">
            <w:pPr>
              <w:pStyle w:val="3GPPAgreements"/>
              <w:numPr>
                <w:ilvl w:val="0"/>
                <w:numId w:val="0"/>
              </w:numPr>
              <w:rPr>
                <w:rFonts w:eastAsia="MS Mincho"/>
                <w:lang w:eastAsia="ja-JP"/>
              </w:rPr>
            </w:pPr>
            <w:r>
              <w:rPr>
                <w:rFonts w:eastAsia="MS Mincho"/>
                <w:lang w:eastAsia="ja-JP"/>
              </w:rPr>
              <w:t>SONY</w:t>
            </w:r>
          </w:p>
        </w:tc>
        <w:tc>
          <w:tcPr>
            <w:tcW w:w="7386" w:type="dxa"/>
          </w:tcPr>
          <w:p w14:paraId="691699C6" w14:textId="25ABEB49" w:rsidR="005C2317" w:rsidRDefault="005C2317" w:rsidP="0064010B">
            <w:pPr>
              <w:pStyle w:val="Proposal"/>
              <w:numPr>
                <w:ilvl w:val="0"/>
                <w:numId w:val="0"/>
              </w:numPr>
              <w:rPr>
                <w:rFonts w:ascii="Times New Roman" w:eastAsiaTheme="minorEastAsia" w:hAnsi="Times New Roman" w:cs="Times New Roman"/>
                <w:b w:val="0"/>
              </w:rPr>
            </w:pPr>
            <w:r>
              <w:rPr>
                <w:rFonts w:ascii="Times New Roman" w:eastAsiaTheme="minorEastAsia" w:hAnsi="Times New Roman" w:cs="Times New Roman"/>
                <w:b w:val="0"/>
              </w:rPr>
              <w:t>OK and we can inform RAN4 once we have a reasonable progress (not now</w:t>
            </w:r>
            <w:proofErr w:type="gramStart"/>
            <w:r>
              <w:rPr>
                <w:rFonts w:ascii="Times New Roman" w:eastAsiaTheme="minorEastAsia" w:hAnsi="Times New Roman" w:cs="Times New Roman"/>
                <w:b w:val="0"/>
              </w:rPr>
              <w:t>)..</w:t>
            </w:r>
            <w:proofErr w:type="gramEnd"/>
          </w:p>
        </w:tc>
      </w:tr>
      <w:tr w:rsidR="005C2317" w14:paraId="631219E3" w14:textId="77777777" w:rsidTr="00336BD4">
        <w:tc>
          <w:tcPr>
            <w:tcW w:w="1454" w:type="dxa"/>
          </w:tcPr>
          <w:p w14:paraId="4AA9BAD8" w14:textId="77777777" w:rsidR="005C2317" w:rsidRDefault="005C2317" w:rsidP="00407246">
            <w:pPr>
              <w:pStyle w:val="3GPPAgreements"/>
              <w:numPr>
                <w:ilvl w:val="0"/>
                <w:numId w:val="0"/>
              </w:numPr>
              <w:rPr>
                <w:rFonts w:eastAsiaTheme="minorEastAsia"/>
              </w:rPr>
            </w:pPr>
          </w:p>
        </w:tc>
        <w:tc>
          <w:tcPr>
            <w:tcW w:w="7386" w:type="dxa"/>
          </w:tcPr>
          <w:p w14:paraId="6C71C150" w14:textId="77777777" w:rsidR="005C2317" w:rsidRDefault="005C2317" w:rsidP="00407246">
            <w:pPr>
              <w:pStyle w:val="Proposal"/>
              <w:numPr>
                <w:ilvl w:val="0"/>
                <w:numId w:val="0"/>
              </w:numPr>
              <w:rPr>
                <w:rFonts w:ascii="Times New Roman" w:eastAsiaTheme="minorEastAsia" w:hAnsi="Times New Roman" w:cs="Times New Roman"/>
                <w:b w:val="0"/>
              </w:rPr>
            </w:pPr>
          </w:p>
        </w:tc>
      </w:tr>
    </w:tbl>
    <w:p w14:paraId="113CF867" w14:textId="77777777" w:rsidR="009C7F25" w:rsidRDefault="009C7F25" w:rsidP="00C87419">
      <w:pPr>
        <w:pStyle w:val="0maintext"/>
        <w:rPr>
          <w:sz w:val="20"/>
          <w:szCs w:val="20"/>
          <w:lang w:val="en-GB"/>
        </w:rPr>
      </w:pPr>
    </w:p>
    <w:p w14:paraId="28F53727" w14:textId="549A96E7" w:rsidR="00EE3B30" w:rsidRDefault="00EE3B30" w:rsidP="00EE3B30">
      <w:pPr>
        <w:pStyle w:val="Heading3"/>
      </w:pPr>
      <w:proofErr w:type="gramStart"/>
      <w:r>
        <w:t xml:space="preserve">Second </w:t>
      </w:r>
      <w:r>
        <w:t xml:space="preserve"> round</w:t>
      </w:r>
      <w:proofErr w:type="gramEnd"/>
      <w:r>
        <w:t xml:space="preserve"> of discussion</w:t>
      </w:r>
    </w:p>
    <w:p w14:paraId="78C0FCCB" w14:textId="77777777" w:rsidR="00EE3B30" w:rsidRDefault="00EE3B30" w:rsidP="00C87419">
      <w:pPr>
        <w:pStyle w:val="0maintext"/>
        <w:rPr>
          <w:sz w:val="20"/>
          <w:szCs w:val="20"/>
          <w:lang w:val="en-GB"/>
        </w:rPr>
      </w:pPr>
    </w:p>
    <w:p w14:paraId="358E2383" w14:textId="77777777" w:rsidR="00EE3B30" w:rsidRDefault="00EE3B30" w:rsidP="00C87419">
      <w:pPr>
        <w:pStyle w:val="0maintext"/>
        <w:rPr>
          <w:sz w:val="20"/>
          <w:szCs w:val="20"/>
          <w:lang w:val="en-GB"/>
        </w:rPr>
      </w:pPr>
    </w:p>
    <w:p w14:paraId="6B123CFD" w14:textId="1EAEDE2D" w:rsidR="009C7F25" w:rsidRDefault="00EE3B30" w:rsidP="00C87419">
      <w:pPr>
        <w:pStyle w:val="0maintext"/>
        <w:rPr>
          <w:sz w:val="20"/>
          <w:szCs w:val="20"/>
          <w:lang w:val="en-GB"/>
        </w:rPr>
      </w:pPr>
      <w:r>
        <w:rPr>
          <w:sz w:val="20"/>
          <w:szCs w:val="20"/>
          <w:lang w:val="en-GB"/>
        </w:rPr>
        <w:t>Let’s continue the discussion based on the proposed updates from vivo and Samsung:</w:t>
      </w:r>
    </w:p>
    <w:p w14:paraId="3044484D" w14:textId="1AE3D232" w:rsidR="00EE3B30" w:rsidRPr="009C7F25" w:rsidRDefault="00EE3B30" w:rsidP="00EE3B30">
      <w:pPr>
        <w:rPr>
          <w:b/>
          <w:bCs/>
        </w:rPr>
      </w:pPr>
      <w:r w:rsidRPr="009C7F25">
        <w:rPr>
          <w:b/>
          <w:bCs/>
        </w:rPr>
        <w:t>Proposal 3.1-</w:t>
      </w:r>
      <w:r>
        <w:rPr>
          <w:b/>
          <w:bCs/>
        </w:rPr>
        <w:t>2</w:t>
      </w:r>
    </w:p>
    <w:p w14:paraId="4696878A" w14:textId="77777777" w:rsidR="00EE3B30" w:rsidRDefault="00EE3B30" w:rsidP="00EE3B30">
      <w:pPr>
        <w:pStyle w:val="0maintext"/>
        <w:rPr>
          <w:b/>
          <w:bCs/>
          <w:sz w:val="20"/>
          <w:szCs w:val="20"/>
          <w:lang w:val="en-GB"/>
        </w:rPr>
      </w:pPr>
      <w:r>
        <w:rPr>
          <w:b/>
          <w:bCs/>
          <w:sz w:val="20"/>
          <w:szCs w:val="20"/>
          <w:lang w:val="en-GB"/>
        </w:rPr>
        <w:t>The potential benefits and performance of f</w:t>
      </w:r>
      <w:r w:rsidRPr="009C7F25">
        <w:rPr>
          <w:b/>
          <w:bCs/>
          <w:sz w:val="20"/>
          <w:szCs w:val="20"/>
          <w:lang w:val="en-GB"/>
        </w:rPr>
        <w:t>requency Hopping</w:t>
      </w:r>
      <w:r>
        <w:rPr>
          <w:b/>
          <w:bCs/>
          <w:sz w:val="20"/>
          <w:szCs w:val="20"/>
          <w:lang w:val="en-GB"/>
        </w:rPr>
        <w:t xml:space="preserve"> </w:t>
      </w:r>
      <w:r w:rsidRPr="00AE1BF0">
        <w:rPr>
          <w:b/>
          <w:bCs/>
          <w:color w:val="FF0000"/>
          <w:sz w:val="20"/>
          <w:szCs w:val="20"/>
          <w:lang w:val="en-GB"/>
        </w:rPr>
        <w:t>– like</w:t>
      </w:r>
      <w:r>
        <w:rPr>
          <w:b/>
          <w:bCs/>
          <w:color w:val="FF0000"/>
          <w:sz w:val="20"/>
          <w:szCs w:val="20"/>
          <w:lang w:val="en-GB"/>
        </w:rPr>
        <w:t xml:space="preserve"> manner</w:t>
      </w:r>
      <w:r w:rsidRPr="009C7F25">
        <w:rPr>
          <w:b/>
          <w:bCs/>
          <w:sz w:val="20"/>
          <w:szCs w:val="20"/>
          <w:lang w:val="en-GB"/>
        </w:rPr>
        <w:t xml:space="preserve"> of the DL PRS</w:t>
      </w:r>
      <w:r>
        <w:rPr>
          <w:b/>
          <w:bCs/>
          <w:sz w:val="20"/>
          <w:szCs w:val="20"/>
          <w:lang w:val="en-GB"/>
        </w:rPr>
        <w:t xml:space="preserve"> and UL SRS</w:t>
      </w:r>
      <w:r w:rsidRPr="009C7F25">
        <w:rPr>
          <w:b/>
          <w:bCs/>
          <w:sz w:val="20"/>
          <w:szCs w:val="20"/>
          <w:lang w:val="en-GB"/>
        </w:rPr>
        <w:t xml:space="preserve"> </w:t>
      </w:r>
      <w:r>
        <w:rPr>
          <w:b/>
          <w:bCs/>
          <w:sz w:val="20"/>
          <w:szCs w:val="20"/>
          <w:lang w:val="en-GB"/>
        </w:rPr>
        <w:t>can</w:t>
      </w:r>
      <w:r w:rsidRPr="009C7F25">
        <w:rPr>
          <w:b/>
          <w:bCs/>
          <w:sz w:val="20"/>
          <w:szCs w:val="20"/>
          <w:lang w:val="en-GB"/>
        </w:rPr>
        <w:t xml:space="preserve"> be investigated in release 18</w:t>
      </w:r>
      <w:r>
        <w:rPr>
          <w:b/>
          <w:bCs/>
          <w:sz w:val="20"/>
          <w:szCs w:val="20"/>
          <w:lang w:val="en-GB"/>
        </w:rPr>
        <w:t xml:space="preserve">, if necessary, which may </w:t>
      </w:r>
      <w:proofErr w:type="gramStart"/>
      <w:r>
        <w:rPr>
          <w:b/>
          <w:bCs/>
          <w:sz w:val="20"/>
          <w:szCs w:val="20"/>
          <w:lang w:val="en-GB"/>
        </w:rPr>
        <w:t>take into account</w:t>
      </w:r>
      <w:proofErr w:type="gramEnd"/>
      <w:r>
        <w:rPr>
          <w:b/>
          <w:bCs/>
          <w:sz w:val="20"/>
          <w:szCs w:val="20"/>
          <w:lang w:val="en-GB"/>
        </w:rPr>
        <w:t xml:space="preserve"> at least the following:</w:t>
      </w:r>
    </w:p>
    <w:p w14:paraId="17DAA39C" w14:textId="77777777" w:rsidR="00EE3B30" w:rsidRPr="00415F87" w:rsidRDefault="00EE3B30" w:rsidP="00EE3B30">
      <w:pPr>
        <w:pStyle w:val="0maintext"/>
        <w:numPr>
          <w:ilvl w:val="0"/>
          <w:numId w:val="36"/>
        </w:numPr>
        <w:rPr>
          <w:b/>
          <w:bCs/>
          <w:sz w:val="20"/>
          <w:szCs w:val="20"/>
          <w:lang w:val="en-GB"/>
        </w:rPr>
      </w:pPr>
      <w:r w:rsidRPr="00415F87">
        <w:rPr>
          <w:rFonts w:eastAsiaTheme="minorEastAsia"/>
          <w:b/>
          <w:sz w:val="20"/>
          <w:szCs w:val="20"/>
        </w:rPr>
        <w:t xml:space="preserve">The impact of Doppler, phase offset, timing offset, power imbalance among </w:t>
      </w:r>
      <w:r w:rsidRPr="00415F87">
        <w:rPr>
          <w:rFonts w:eastAsiaTheme="minorEastAsia" w:hint="eastAsia"/>
          <w:b/>
          <w:sz w:val="20"/>
          <w:szCs w:val="20"/>
        </w:rPr>
        <w:t>h</w:t>
      </w:r>
      <w:r w:rsidRPr="00415F87">
        <w:rPr>
          <w:rFonts w:eastAsiaTheme="minorEastAsia"/>
          <w:b/>
          <w:sz w:val="20"/>
          <w:szCs w:val="20"/>
        </w:rPr>
        <w:t>ops</w:t>
      </w:r>
    </w:p>
    <w:p w14:paraId="39C34F6B" w14:textId="77777777" w:rsidR="00EE3B30" w:rsidRPr="00415F87" w:rsidRDefault="00EE3B30" w:rsidP="00EE3B30">
      <w:pPr>
        <w:pStyle w:val="0maintext"/>
        <w:numPr>
          <w:ilvl w:val="0"/>
          <w:numId w:val="36"/>
        </w:numPr>
        <w:rPr>
          <w:rFonts w:eastAsiaTheme="minorEastAsia"/>
          <w:b/>
          <w:sz w:val="20"/>
          <w:szCs w:val="20"/>
        </w:rPr>
      </w:pPr>
      <w:proofErr w:type="spellStart"/>
      <w:r w:rsidRPr="00415F87">
        <w:rPr>
          <w:rFonts w:eastAsiaTheme="minorEastAsia"/>
          <w:b/>
          <w:sz w:val="20"/>
          <w:szCs w:val="20"/>
        </w:rPr>
        <w:t>RedCap</w:t>
      </w:r>
      <w:proofErr w:type="spellEnd"/>
      <w:r w:rsidRPr="00415F87">
        <w:rPr>
          <w:rFonts w:eastAsiaTheme="minorEastAsia"/>
          <w:b/>
          <w:sz w:val="20"/>
          <w:szCs w:val="20"/>
        </w:rPr>
        <w:t xml:space="preserve"> UE capability and complexity considerations</w:t>
      </w:r>
    </w:p>
    <w:p w14:paraId="14CA9B1C" w14:textId="77777777" w:rsidR="00EE3B30" w:rsidRDefault="00EE3B30" w:rsidP="00EE3B30">
      <w:pPr>
        <w:pStyle w:val="0maintext"/>
        <w:numPr>
          <w:ilvl w:val="0"/>
          <w:numId w:val="36"/>
        </w:numPr>
        <w:rPr>
          <w:rFonts w:eastAsiaTheme="minorEastAsia"/>
          <w:b/>
          <w:sz w:val="20"/>
          <w:szCs w:val="20"/>
        </w:rPr>
      </w:pPr>
      <w:r w:rsidRPr="00415F87">
        <w:rPr>
          <w:rFonts w:eastAsiaTheme="minorEastAsia"/>
          <w:b/>
          <w:sz w:val="20"/>
          <w:szCs w:val="20"/>
        </w:rPr>
        <w:t>Impact of RF retuning during frequency hopping</w:t>
      </w:r>
    </w:p>
    <w:p w14:paraId="3BAD2F7A" w14:textId="77777777" w:rsidR="00EE3B30" w:rsidRPr="00AE1BF0" w:rsidRDefault="00EE3B30" w:rsidP="00EE3B30">
      <w:pPr>
        <w:pStyle w:val="0maintext"/>
        <w:numPr>
          <w:ilvl w:val="0"/>
          <w:numId w:val="36"/>
        </w:numPr>
        <w:rPr>
          <w:rFonts w:eastAsiaTheme="minorEastAsia"/>
          <w:b/>
          <w:color w:val="FF0000"/>
          <w:sz w:val="20"/>
          <w:szCs w:val="20"/>
        </w:rPr>
      </w:pPr>
      <w:r w:rsidRPr="00AE1BF0">
        <w:rPr>
          <w:rFonts w:eastAsiaTheme="minorEastAsia"/>
          <w:b/>
          <w:color w:val="FF0000"/>
          <w:sz w:val="20"/>
          <w:szCs w:val="20"/>
        </w:rPr>
        <w:t xml:space="preserve">Others not precluded. </w:t>
      </w:r>
    </w:p>
    <w:p w14:paraId="24A38579" w14:textId="77777777" w:rsidR="00EE3B30" w:rsidRDefault="00EE3B30" w:rsidP="00C87419">
      <w:pPr>
        <w:pStyle w:val="0maintext"/>
        <w:rPr>
          <w:sz w:val="20"/>
          <w:szCs w:val="20"/>
          <w:lang w:val="en-GB"/>
        </w:rPr>
      </w:pPr>
    </w:p>
    <w:p w14:paraId="4A970DC3" w14:textId="3C84C992" w:rsidR="00EE3B30" w:rsidRDefault="00EE3B30" w:rsidP="00EE3B30">
      <w:pPr>
        <w:pStyle w:val="3GPPText"/>
      </w:pPr>
      <w:r>
        <w:t>Companies are encouraged to provide their view on proposals 3.1-</w:t>
      </w:r>
      <w:proofErr w:type="gramStart"/>
      <w:r>
        <w:t>2</w:t>
      </w:r>
      <w:r>
        <w:t xml:space="preserve">  in</w:t>
      </w:r>
      <w:proofErr w:type="gramEnd"/>
      <w:r>
        <w:t xml:space="preserve"> the table below </w:t>
      </w:r>
    </w:p>
    <w:p w14:paraId="1FF7CB15" w14:textId="1F4BCC3A" w:rsidR="00EE3B30" w:rsidRPr="00375412" w:rsidRDefault="00EE3B30" w:rsidP="00EE3B30">
      <w:pPr>
        <w:pStyle w:val="3GPPText"/>
        <w:rPr>
          <w:b/>
          <w:bCs/>
        </w:rPr>
      </w:pPr>
      <w:r>
        <w:rPr>
          <w:b/>
          <w:bCs/>
        </w:rPr>
        <w:t>Proposals 3.1-</w:t>
      </w:r>
      <w:r>
        <w:rPr>
          <w:b/>
          <w:bCs/>
        </w:rPr>
        <w:t>2</w:t>
      </w:r>
    </w:p>
    <w:tbl>
      <w:tblPr>
        <w:tblStyle w:val="TableGrid"/>
        <w:tblW w:w="0" w:type="auto"/>
        <w:tblInd w:w="284" w:type="dxa"/>
        <w:tblLook w:val="04A0" w:firstRow="1" w:lastRow="0" w:firstColumn="1" w:lastColumn="0" w:noHBand="0" w:noVBand="1"/>
      </w:tblPr>
      <w:tblGrid>
        <w:gridCol w:w="1454"/>
        <w:gridCol w:w="7386"/>
      </w:tblGrid>
      <w:tr w:rsidR="00EE3B30" w14:paraId="7B2BA460" w14:textId="77777777" w:rsidTr="002E2E78">
        <w:tc>
          <w:tcPr>
            <w:tcW w:w="1454" w:type="dxa"/>
            <w:shd w:val="clear" w:color="auto" w:fill="B8CCE4" w:themeFill="accent1" w:themeFillTint="66"/>
          </w:tcPr>
          <w:p w14:paraId="0036A4EC" w14:textId="77777777" w:rsidR="00EE3B30" w:rsidRDefault="00EE3B30" w:rsidP="002E2E78">
            <w:pPr>
              <w:pStyle w:val="3GPPAgreements"/>
              <w:numPr>
                <w:ilvl w:val="0"/>
                <w:numId w:val="0"/>
              </w:numPr>
            </w:pPr>
            <w:r>
              <w:t>Company</w:t>
            </w:r>
          </w:p>
        </w:tc>
        <w:tc>
          <w:tcPr>
            <w:tcW w:w="7386" w:type="dxa"/>
            <w:shd w:val="clear" w:color="auto" w:fill="B8CCE4" w:themeFill="accent1" w:themeFillTint="66"/>
          </w:tcPr>
          <w:p w14:paraId="4B619F5E" w14:textId="77777777" w:rsidR="00EE3B30" w:rsidRDefault="00EE3B30" w:rsidP="002E2E78">
            <w:pPr>
              <w:pStyle w:val="3GPPAgreements"/>
              <w:numPr>
                <w:ilvl w:val="0"/>
                <w:numId w:val="0"/>
              </w:numPr>
            </w:pPr>
            <w:r>
              <w:t>comment</w:t>
            </w:r>
          </w:p>
        </w:tc>
      </w:tr>
      <w:tr w:rsidR="00EE3B30" w14:paraId="458DF1A4" w14:textId="77777777" w:rsidTr="00EE3B30">
        <w:tc>
          <w:tcPr>
            <w:tcW w:w="1454" w:type="dxa"/>
            <w:shd w:val="clear" w:color="auto" w:fill="auto"/>
          </w:tcPr>
          <w:p w14:paraId="44A5ACDA" w14:textId="77777777" w:rsidR="00EE3B30" w:rsidRDefault="00EE3B30" w:rsidP="002E2E78">
            <w:pPr>
              <w:pStyle w:val="3GPPAgreements"/>
              <w:numPr>
                <w:ilvl w:val="0"/>
                <w:numId w:val="0"/>
              </w:numPr>
            </w:pPr>
          </w:p>
        </w:tc>
        <w:tc>
          <w:tcPr>
            <w:tcW w:w="7386" w:type="dxa"/>
            <w:shd w:val="clear" w:color="auto" w:fill="auto"/>
          </w:tcPr>
          <w:p w14:paraId="22E4FB6B" w14:textId="77777777" w:rsidR="00EE3B30" w:rsidRDefault="00EE3B30" w:rsidP="002E2E78">
            <w:pPr>
              <w:pStyle w:val="3GPPAgreements"/>
              <w:numPr>
                <w:ilvl w:val="0"/>
                <w:numId w:val="0"/>
              </w:numPr>
            </w:pPr>
          </w:p>
        </w:tc>
      </w:tr>
    </w:tbl>
    <w:p w14:paraId="540E7B25" w14:textId="77777777" w:rsidR="00EE3B30" w:rsidRDefault="00EE3B30" w:rsidP="00C87419">
      <w:pPr>
        <w:pStyle w:val="0maintext"/>
        <w:rPr>
          <w:sz w:val="20"/>
          <w:szCs w:val="20"/>
          <w:lang w:val="en-GB"/>
        </w:rPr>
      </w:pPr>
    </w:p>
    <w:p w14:paraId="35BAB13E" w14:textId="77777777" w:rsidR="009C7F25" w:rsidRDefault="009C7F25" w:rsidP="009C7F25">
      <w:pPr>
        <w:pStyle w:val="Heading2"/>
      </w:pPr>
      <w:r>
        <w:lastRenderedPageBreak/>
        <w:t xml:space="preserve">Issue 3-2 study of other enhancements </w:t>
      </w:r>
    </w:p>
    <w:p w14:paraId="562E70C3" w14:textId="77777777" w:rsidR="00265B0C" w:rsidRDefault="00FD3251" w:rsidP="00560006">
      <w:r>
        <w:t>T</w:t>
      </w:r>
      <w:r w:rsidR="00265B0C">
        <w:t xml:space="preserve">he </w:t>
      </w:r>
      <w:r>
        <w:t xml:space="preserve">remaining </w:t>
      </w:r>
      <w:r w:rsidR="00265B0C">
        <w:t>proposals</w:t>
      </w:r>
      <w:r>
        <w:t xml:space="preserve"> are proposed </w:t>
      </w:r>
      <w:r w:rsidR="00AA14AF">
        <w:t xml:space="preserve">in one or two contributions. Therefore, </w:t>
      </w:r>
      <w:r w:rsidR="009D6457">
        <w:t xml:space="preserve">we would like to first check if there is enough support to study further the different topics. </w:t>
      </w:r>
    </w:p>
    <w:p w14:paraId="7C04C6B9" w14:textId="09C6A010" w:rsidR="00F5466E" w:rsidRDefault="00F5466E" w:rsidP="00F5466E">
      <w:pPr>
        <w:pStyle w:val="Heading3"/>
      </w:pPr>
      <w:proofErr w:type="gramStart"/>
      <w:r>
        <w:t>First</w:t>
      </w:r>
      <w:r>
        <w:t xml:space="preserve">  round</w:t>
      </w:r>
      <w:proofErr w:type="gramEnd"/>
      <w:r>
        <w:t xml:space="preserve"> of discussion</w:t>
      </w:r>
    </w:p>
    <w:p w14:paraId="4EA8CF7E" w14:textId="77777777" w:rsidR="009D6457" w:rsidRDefault="009D6457" w:rsidP="00560006"/>
    <w:p w14:paraId="3D2CE8C5" w14:textId="5A26802E" w:rsidR="009D6457" w:rsidRPr="009707B0" w:rsidRDefault="009D6457" w:rsidP="00560006">
      <w:pPr>
        <w:rPr>
          <w:b/>
          <w:bCs/>
        </w:rPr>
      </w:pPr>
      <w:r w:rsidRPr="009707B0">
        <w:rPr>
          <w:b/>
          <w:bCs/>
        </w:rPr>
        <w:t>Question 3.2-1 Please provide your opi</w:t>
      </w:r>
      <w:r w:rsidR="009505E2">
        <w:rPr>
          <w:b/>
          <w:bCs/>
        </w:rPr>
        <w:t>ni</w:t>
      </w:r>
      <w:r w:rsidRPr="009707B0">
        <w:rPr>
          <w:b/>
          <w:bCs/>
        </w:rPr>
        <w:t xml:space="preserve">on on whether the following topics could be studied further </w:t>
      </w:r>
      <w:r w:rsidR="00730BDB" w:rsidRPr="009707B0">
        <w:rPr>
          <w:b/>
          <w:bCs/>
        </w:rPr>
        <w:t>during the SI</w:t>
      </w:r>
    </w:p>
    <w:p w14:paraId="7EEA98CA" w14:textId="77777777" w:rsidR="00730BDB" w:rsidRPr="009707B0" w:rsidRDefault="00730BDB">
      <w:pPr>
        <w:pStyle w:val="ListParagraph"/>
        <w:numPr>
          <w:ilvl w:val="0"/>
          <w:numId w:val="33"/>
        </w:numPr>
        <w:rPr>
          <w:b/>
          <w:bCs/>
        </w:rPr>
      </w:pPr>
      <w:r w:rsidRPr="009707B0">
        <w:rPr>
          <w:b/>
          <w:bCs/>
        </w:rPr>
        <w:t>DRX enhancements for power efficiency</w:t>
      </w:r>
    </w:p>
    <w:p w14:paraId="08F48BAD" w14:textId="77777777" w:rsidR="00730BDB" w:rsidRPr="009707B0" w:rsidRDefault="00730BDB">
      <w:pPr>
        <w:pStyle w:val="ListParagraph"/>
        <w:numPr>
          <w:ilvl w:val="0"/>
          <w:numId w:val="33"/>
        </w:numPr>
        <w:rPr>
          <w:b/>
          <w:bCs/>
        </w:rPr>
      </w:pPr>
      <w:r w:rsidRPr="009707B0">
        <w:rPr>
          <w:b/>
          <w:bCs/>
        </w:rPr>
        <w:t>PRS/ SRS collisions in half duplex</w:t>
      </w:r>
    </w:p>
    <w:p w14:paraId="289F1CED" w14:textId="77777777" w:rsidR="00BB49F7" w:rsidRPr="009707B0" w:rsidRDefault="00BB49F7">
      <w:pPr>
        <w:pStyle w:val="ListParagraph"/>
        <w:numPr>
          <w:ilvl w:val="0"/>
          <w:numId w:val="33"/>
        </w:numPr>
        <w:rPr>
          <w:b/>
          <w:bCs/>
        </w:rPr>
      </w:pPr>
      <w:r w:rsidRPr="009707B0">
        <w:rPr>
          <w:b/>
          <w:bCs/>
        </w:rPr>
        <w:t>Redcap UE CA/DC consideration</w:t>
      </w:r>
    </w:p>
    <w:p w14:paraId="7B2588F6" w14:textId="77777777" w:rsidR="00BB49F7" w:rsidRPr="009707B0" w:rsidRDefault="00D02653">
      <w:pPr>
        <w:pStyle w:val="ListParagraph"/>
        <w:numPr>
          <w:ilvl w:val="0"/>
          <w:numId w:val="33"/>
        </w:numPr>
        <w:rPr>
          <w:b/>
          <w:bCs/>
        </w:rPr>
      </w:pPr>
      <w:r w:rsidRPr="009707B0">
        <w:rPr>
          <w:b/>
          <w:bCs/>
        </w:rPr>
        <w:t>Initial BWP enhancements</w:t>
      </w:r>
    </w:p>
    <w:p w14:paraId="6A042F8A" w14:textId="77777777" w:rsidR="00D02653" w:rsidRPr="009707B0" w:rsidRDefault="00D02653">
      <w:pPr>
        <w:pStyle w:val="ListParagraph"/>
        <w:numPr>
          <w:ilvl w:val="0"/>
          <w:numId w:val="33"/>
        </w:numPr>
        <w:rPr>
          <w:b/>
          <w:bCs/>
        </w:rPr>
      </w:pPr>
      <w:r w:rsidRPr="009707B0">
        <w:rPr>
          <w:b/>
          <w:bCs/>
        </w:rPr>
        <w:t>Group based SRS transmission</w:t>
      </w:r>
    </w:p>
    <w:p w14:paraId="3DA0A9CF" w14:textId="77777777" w:rsidR="00D02653" w:rsidRPr="009707B0" w:rsidRDefault="00D02653">
      <w:pPr>
        <w:pStyle w:val="ListParagraph"/>
        <w:numPr>
          <w:ilvl w:val="0"/>
          <w:numId w:val="33"/>
        </w:numPr>
        <w:rPr>
          <w:b/>
          <w:bCs/>
        </w:rPr>
      </w:pPr>
      <w:r w:rsidRPr="009707B0">
        <w:rPr>
          <w:b/>
          <w:bCs/>
        </w:rPr>
        <w:t>Carrier phase positioning for RedCap UEs</w:t>
      </w:r>
    </w:p>
    <w:p w14:paraId="579F3A85" w14:textId="77777777" w:rsidR="00D02653" w:rsidRPr="009707B0" w:rsidRDefault="00146573">
      <w:pPr>
        <w:pStyle w:val="ListParagraph"/>
        <w:numPr>
          <w:ilvl w:val="0"/>
          <w:numId w:val="33"/>
        </w:numPr>
        <w:rPr>
          <w:b/>
          <w:bCs/>
        </w:rPr>
      </w:pPr>
      <w:r w:rsidRPr="009707B0">
        <w:rPr>
          <w:b/>
          <w:bCs/>
        </w:rPr>
        <w:t>Phase Difference AOD for RedCap UEs</w:t>
      </w:r>
    </w:p>
    <w:p w14:paraId="1294F5BB" w14:textId="77777777" w:rsidR="00146573" w:rsidRPr="009707B0" w:rsidRDefault="00AF67AD">
      <w:pPr>
        <w:pStyle w:val="ListParagraph"/>
        <w:numPr>
          <w:ilvl w:val="0"/>
          <w:numId w:val="33"/>
        </w:numPr>
        <w:rPr>
          <w:b/>
          <w:bCs/>
        </w:rPr>
      </w:pPr>
      <w:r w:rsidRPr="009707B0">
        <w:rPr>
          <w:b/>
          <w:bCs/>
        </w:rPr>
        <w:t>Use of SSB, TRS, SRS-MIMO for positioning of RedCap UEs</w:t>
      </w:r>
    </w:p>
    <w:p w14:paraId="77A3D29C" w14:textId="77777777" w:rsidR="00FF2069" w:rsidRPr="009707B0" w:rsidRDefault="00FF2069">
      <w:pPr>
        <w:pStyle w:val="ListParagraph"/>
        <w:numPr>
          <w:ilvl w:val="0"/>
          <w:numId w:val="33"/>
        </w:numPr>
        <w:rPr>
          <w:b/>
          <w:bCs/>
        </w:rPr>
      </w:pPr>
      <w:r w:rsidRPr="009707B0">
        <w:rPr>
          <w:b/>
          <w:bCs/>
        </w:rPr>
        <w:t>Group based positioning schemes</w:t>
      </w:r>
    </w:p>
    <w:p w14:paraId="62D3960B" w14:textId="77777777" w:rsidR="00265B0C" w:rsidRDefault="00265B0C" w:rsidP="00560006"/>
    <w:p w14:paraId="6A300912" w14:textId="77777777" w:rsidR="00FF2069" w:rsidRDefault="00FF2069" w:rsidP="00FF2069">
      <w:pPr>
        <w:pStyle w:val="3GPPText"/>
      </w:pPr>
      <w:r>
        <w:t xml:space="preserve">Companies are encouraged to provide their view </w:t>
      </w:r>
      <w:r w:rsidR="009707B0">
        <w:t xml:space="preserve">the different </w:t>
      </w:r>
      <w:proofErr w:type="gramStart"/>
      <w:r w:rsidR="009707B0">
        <w:t xml:space="preserve">enhancements </w:t>
      </w:r>
      <w:r>
        <w:t xml:space="preserve"> in</w:t>
      </w:r>
      <w:proofErr w:type="gramEnd"/>
      <w:r>
        <w:t xml:space="preserve"> the table below </w:t>
      </w:r>
    </w:p>
    <w:p w14:paraId="4FD8F904" w14:textId="77777777" w:rsidR="00FF2069" w:rsidRPr="00375412" w:rsidRDefault="009707B0" w:rsidP="00FF2069">
      <w:pPr>
        <w:pStyle w:val="3GPPText"/>
        <w:rPr>
          <w:b/>
          <w:bCs/>
        </w:rPr>
      </w:pPr>
      <w:r w:rsidRPr="009707B0">
        <w:rPr>
          <w:b/>
          <w:bCs/>
        </w:rPr>
        <w:t xml:space="preserve">Question 3.2-1 </w:t>
      </w:r>
    </w:p>
    <w:tbl>
      <w:tblPr>
        <w:tblStyle w:val="TableGrid"/>
        <w:tblW w:w="0" w:type="auto"/>
        <w:tblInd w:w="284" w:type="dxa"/>
        <w:tblLook w:val="04A0" w:firstRow="1" w:lastRow="0" w:firstColumn="1" w:lastColumn="0" w:noHBand="0" w:noVBand="1"/>
      </w:tblPr>
      <w:tblGrid>
        <w:gridCol w:w="1454"/>
        <w:gridCol w:w="7386"/>
      </w:tblGrid>
      <w:tr w:rsidR="00FF2069" w14:paraId="38A1D5C2" w14:textId="77777777" w:rsidTr="00336BD4">
        <w:tc>
          <w:tcPr>
            <w:tcW w:w="1454" w:type="dxa"/>
            <w:shd w:val="clear" w:color="auto" w:fill="B8CCE4" w:themeFill="accent1" w:themeFillTint="66"/>
          </w:tcPr>
          <w:p w14:paraId="51D5E37F" w14:textId="77777777" w:rsidR="00FF2069" w:rsidRDefault="00FF2069" w:rsidP="008A4449">
            <w:pPr>
              <w:pStyle w:val="3GPPAgreements"/>
              <w:numPr>
                <w:ilvl w:val="0"/>
                <w:numId w:val="0"/>
              </w:numPr>
            </w:pPr>
            <w:r>
              <w:t>Company</w:t>
            </w:r>
          </w:p>
        </w:tc>
        <w:tc>
          <w:tcPr>
            <w:tcW w:w="7386" w:type="dxa"/>
            <w:shd w:val="clear" w:color="auto" w:fill="B8CCE4" w:themeFill="accent1" w:themeFillTint="66"/>
          </w:tcPr>
          <w:p w14:paraId="15855F33" w14:textId="77777777" w:rsidR="00FF2069" w:rsidRDefault="00FF2069" w:rsidP="008A4449">
            <w:pPr>
              <w:pStyle w:val="3GPPAgreements"/>
              <w:numPr>
                <w:ilvl w:val="0"/>
                <w:numId w:val="0"/>
              </w:numPr>
            </w:pPr>
            <w:r>
              <w:t>comment</w:t>
            </w:r>
          </w:p>
        </w:tc>
      </w:tr>
      <w:tr w:rsidR="006068EB" w14:paraId="0B645C6E" w14:textId="77777777" w:rsidTr="00336BD4">
        <w:tc>
          <w:tcPr>
            <w:tcW w:w="1454" w:type="dxa"/>
          </w:tcPr>
          <w:p w14:paraId="33925017" w14:textId="77777777" w:rsidR="006068EB" w:rsidRPr="00664B33" w:rsidRDefault="006068EB" w:rsidP="002D4CF9">
            <w:pPr>
              <w:pStyle w:val="3GPPAgreements"/>
              <w:numPr>
                <w:ilvl w:val="0"/>
                <w:numId w:val="0"/>
              </w:numPr>
              <w:rPr>
                <w:rFonts w:eastAsiaTheme="minorEastAsia"/>
                <w:sz w:val="20"/>
              </w:rPr>
            </w:pPr>
            <w:r>
              <w:rPr>
                <w:rFonts w:eastAsiaTheme="minorEastAsia" w:hint="eastAsia"/>
                <w:sz w:val="20"/>
              </w:rPr>
              <w:t>CATT</w:t>
            </w:r>
          </w:p>
        </w:tc>
        <w:tc>
          <w:tcPr>
            <w:tcW w:w="7386" w:type="dxa"/>
          </w:tcPr>
          <w:p w14:paraId="0F174951" w14:textId="77777777" w:rsidR="006068EB" w:rsidRPr="006068EB" w:rsidRDefault="006068EB" w:rsidP="006068EB">
            <w:pPr>
              <w:pStyle w:val="3GPPAgreements"/>
              <w:numPr>
                <w:ilvl w:val="0"/>
                <w:numId w:val="0"/>
              </w:numPr>
              <w:rPr>
                <w:rFonts w:eastAsiaTheme="minorEastAsia"/>
                <w:sz w:val="20"/>
              </w:rPr>
            </w:pPr>
            <w:r>
              <w:rPr>
                <w:rFonts w:eastAsiaTheme="minorEastAsia" w:hint="eastAsia"/>
                <w:sz w:val="20"/>
              </w:rPr>
              <w:t>We support to study c</w:t>
            </w:r>
            <w:r w:rsidRPr="006068EB">
              <w:rPr>
                <w:rFonts w:eastAsiaTheme="minorEastAsia"/>
                <w:sz w:val="20"/>
              </w:rPr>
              <w:t>arrier phase positioning for RedCap UEs</w:t>
            </w:r>
            <w:r>
              <w:rPr>
                <w:rFonts w:eastAsiaTheme="minorEastAsia" w:hint="eastAsia"/>
                <w:sz w:val="20"/>
              </w:rPr>
              <w:t>.</w:t>
            </w:r>
          </w:p>
        </w:tc>
      </w:tr>
      <w:tr w:rsidR="00D96B2F" w14:paraId="12824922" w14:textId="77777777" w:rsidTr="00336BD4">
        <w:tc>
          <w:tcPr>
            <w:tcW w:w="1454" w:type="dxa"/>
          </w:tcPr>
          <w:p w14:paraId="5FA72210" w14:textId="7161805B" w:rsidR="00D96B2F" w:rsidRDefault="00D96B2F" w:rsidP="002D4CF9">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386" w:type="dxa"/>
          </w:tcPr>
          <w:p w14:paraId="29D2AEA2" w14:textId="70944FB2" w:rsidR="00D96B2F" w:rsidRDefault="00D96B2F" w:rsidP="006068EB">
            <w:pPr>
              <w:pStyle w:val="3GPPAgreements"/>
              <w:numPr>
                <w:ilvl w:val="0"/>
                <w:numId w:val="0"/>
              </w:numPr>
              <w:rPr>
                <w:rFonts w:eastAsiaTheme="minorEastAsia"/>
                <w:sz w:val="20"/>
              </w:rPr>
            </w:pPr>
            <w:r>
              <w:rPr>
                <w:rFonts w:eastAsiaTheme="minorEastAsia" w:hint="eastAsia"/>
                <w:sz w:val="20"/>
              </w:rPr>
              <w:t>W</w:t>
            </w:r>
            <w:r>
              <w:rPr>
                <w:rFonts w:eastAsiaTheme="minorEastAsia"/>
                <w:sz w:val="20"/>
              </w:rPr>
              <w:t xml:space="preserve">e suggest </w:t>
            </w:r>
            <w:proofErr w:type="gramStart"/>
            <w:r>
              <w:rPr>
                <w:rFonts w:eastAsiaTheme="minorEastAsia"/>
                <w:sz w:val="20"/>
              </w:rPr>
              <w:t>to deprioritize</w:t>
            </w:r>
            <w:proofErr w:type="gramEnd"/>
            <w:r>
              <w:rPr>
                <w:rFonts w:eastAsiaTheme="minorEastAsia"/>
                <w:sz w:val="20"/>
              </w:rPr>
              <w:t xml:space="preserve"> all of above study. For Carrier phase positioning, the feature being agreed in another agenda can be naturally reused for RedCap UEs. </w:t>
            </w:r>
          </w:p>
        </w:tc>
      </w:tr>
      <w:tr w:rsidR="00152FD1" w14:paraId="6CF2478C" w14:textId="77777777" w:rsidTr="00336BD4">
        <w:tc>
          <w:tcPr>
            <w:tcW w:w="1454" w:type="dxa"/>
          </w:tcPr>
          <w:p w14:paraId="3F7DE061" w14:textId="2404BABE" w:rsidR="00152FD1" w:rsidRDefault="00152FD1" w:rsidP="002D4CF9">
            <w:pPr>
              <w:pStyle w:val="3GPPAgreements"/>
              <w:numPr>
                <w:ilvl w:val="0"/>
                <w:numId w:val="0"/>
              </w:numPr>
              <w:rPr>
                <w:rFonts w:eastAsiaTheme="minorEastAsia"/>
                <w:sz w:val="20"/>
              </w:rPr>
            </w:pPr>
            <w:r>
              <w:rPr>
                <w:rFonts w:eastAsiaTheme="minorEastAsia"/>
                <w:sz w:val="20"/>
              </w:rPr>
              <w:t>Qualcomm</w:t>
            </w:r>
          </w:p>
        </w:tc>
        <w:tc>
          <w:tcPr>
            <w:tcW w:w="7386" w:type="dxa"/>
          </w:tcPr>
          <w:p w14:paraId="4AC196EF" w14:textId="3E359FB5" w:rsidR="00152FD1" w:rsidRDefault="00152FD1" w:rsidP="006068EB">
            <w:pPr>
              <w:pStyle w:val="3GPPAgreements"/>
              <w:numPr>
                <w:ilvl w:val="0"/>
                <w:numId w:val="0"/>
              </w:numPr>
              <w:rPr>
                <w:rFonts w:eastAsiaTheme="minorEastAsia"/>
                <w:sz w:val="20"/>
              </w:rPr>
            </w:pPr>
            <w:r>
              <w:rPr>
                <w:rFonts w:eastAsiaTheme="minorEastAsia"/>
                <w:sz w:val="20"/>
              </w:rPr>
              <w:t>We primarily support the following three:</w:t>
            </w:r>
          </w:p>
          <w:p w14:paraId="25345A2E" w14:textId="35928364" w:rsidR="00152FD1" w:rsidRDefault="00152FD1" w:rsidP="00152FD1">
            <w:pPr>
              <w:pStyle w:val="3GPPAgreements"/>
              <w:numPr>
                <w:ilvl w:val="0"/>
                <w:numId w:val="37"/>
              </w:numPr>
              <w:rPr>
                <w:rFonts w:eastAsiaTheme="minorEastAsia"/>
                <w:sz w:val="20"/>
              </w:rPr>
            </w:pPr>
            <w:r>
              <w:rPr>
                <w:rFonts w:eastAsiaTheme="minorEastAsia"/>
                <w:sz w:val="20"/>
              </w:rPr>
              <w:t>H: SSB, TRS, SRS-MIMO for positioning</w:t>
            </w:r>
          </w:p>
          <w:p w14:paraId="59B169B1" w14:textId="7A767EE5" w:rsidR="00152FD1" w:rsidRDefault="00152FD1" w:rsidP="00152FD1">
            <w:pPr>
              <w:pStyle w:val="3GPPAgreements"/>
              <w:numPr>
                <w:ilvl w:val="0"/>
                <w:numId w:val="37"/>
              </w:numPr>
              <w:rPr>
                <w:rFonts w:eastAsiaTheme="minorEastAsia"/>
                <w:sz w:val="20"/>
              </w:rPr>
            </w:pPr>
            <w:r>
              <w:rPr>
                <w:rFonts w:eastAsiaTheme="minorEastAsia"/>
                <w:sz w:val="20"/>
              </w:rPr>
              <w:t>G: Phase difference AoD</w:t>
            </w:r>
          </w:p>
          <w:p w14:paraId="497EF74C" w14:textId="77777777" w:rsidR="00152FD1" w:rsidRDefault="00152FD1" w:rsidP="00152FD1">
            <w:pPr>
              <w:pStyle w:val="3GPPAgreements"/>
              <w:numPr>
                <w:ilvl w:val="0"/>
                <w:numId w:val="37"/>
              </w:numPr>
              <w:rPr>
                <w:rFonts w:eastAsiaTheme="minorEastAsia"/>
                <w:sz w:val="20"/>
              </w:rPr>
            </w:pPr>
            <w:r>
              <w:rPr>
                <w:rFonts w:eastAsiaTheme="minorEastAsia"/>
                <w:sz w:val="20"/>
              </w:rPr>
              <w:t>A: DRX enhancements</w:t>
            </w:r>
          </w:p>
          <w:p w14:paraId="5B15C34D" w14:textId="49825F12" w:rsidR="00152FD1" w:rsidRDefault="00152FD1" w:rsidP="00152FD1">
            <w:pPr>
              <w:pStyle w:val="3GPPAgreements"/>
              <w:numPr>
                <w:ilvl w:val="0"/>
                <w:numId w:val="0"/>
              </w:numPr>
              <w:rPr>
                <w:rFonts w:eastAsiaTheme="minorEastAsia"/>
                <w:sz w:val="20"/>
              </w:rPr>
            </w:pPr>
          </w:p>
        </w:tc>
      </w:tr>
      <w:tr w:rsidR="00AE1BF0" w14:paraId="624E13FA" w14:textId="77777777" w:rsidTr="00336BD4">
        <w:tc>
          <w:tcPr>
            <w:tcW w:w="1454" w:type="dxa"/>
          </w:tcPr>
          <w:p w14:paraId="5482DAAF" w14:textId="152C9F22" w:rsidR="00AE1BF0" w:rsidRDefault="00AE1BF0" w:rsidP="002D4CF9">
            <w:pPr>
              <w:pStyle w:val="3GPPAgreements"/>
              <w:numPr>
                <w:ilvl w:val="0"/>
                <w:numId w:val="0"/>
              </w:numPr>
              <w:rPr>
                <w:rFonts w:eastAsiaTheme="minorEastAsia"/>
                <w:sz w:val="20"/>
              </w:rPr>
            </w:pPr>
            <w:r>
              <w:rPr>
                <w:rFonts w:eastAsiaTheme="minorEastAsia"/>
                <w:sz w:val="20"/>
              </w:rPr>
              <w:t>Samsung</w:t>
            </w:r>
          </w:p>
        </w:tc>
        <w:tc>
          <w:tcPr>
            <w:tcW w:w="7386" w:type="dxa"/>
          </w:tcPr>
          <w:p w14:paraId="3B0C4F61" w14:textId="4C88D542" w:rsidR="00AE1BF0" w:rsidRDefault="00660BD8" w:rsidP="006068EB">
            <w:pPr>
              <w:pStyle w:val="3GPPAgreements"/>
              <w:numPr>
                <w:ilvl w:val="0"/>
                <w:numId w:val="0"/>
              </w:numPr>
              <w:rPr>
                <w:rFonts w:eastAsiaTheme="minorEastAsia"/>
                <w:sz w:val="20"/>
              </w:rPr>
            </w:pPr>
            <w:r>
              <w:rPr>
                <w:rFonts w:eastAsiaTheme="minorEastAsia"/>
                <w:sz w:val="20"/>
              </w:rPr>
              <w:t xml:space="preserve">We feel like any of </w:t>
            </w:r>
            <w:proofErr w:type="gramStart"/>
            <w:r>
              <w:rPr>
                <w:rFonts w:eastAsiaTheme="minorEastAsia"/>
                <w:sz w:val="20"/>
              </w:rPr>
              <w:t>these directions/solution</w:t>
            </w:r>
            <w:proofErr w:type="gramEnd"/>
            <w:r>
              <w:rPr>
                <w:rFonts w:eastAsiaTheme="minorEastAsia"/>
                <w:sz w:val="20"/>
              </w:rPr>
              <w:t xml:space="preserve"> could provide some gain in a given selected cases for the evaluation. But it doesn’t </w:t>
            </w:r>
            <w:proofErr w:type="spellStart"/>
            <w:r>
              <w:rPr>
                <w:rFonts w:eastAsiaTheme="minorEastAsia"/>
                <w:sz w:val="20"/>
              </w:rPr>
              <w:t>necessily</w:t>
            </w:r>
            <w:proofErr w:type="spellEnd"/>
            <w:r>
              <w:rPr>
                <w:rFonts w:eastAsiaTheme="minorEastAsia"/>
                <w:sz w:val="20"/>
              </w:rPr>
              <w:t xml:space="preserve"> mean </w:t>
            </w:r>
            <w:r w:rsidR="00ED035D">
              <w:rPr>
                <w:rFonts w:eastAsiaTheme="minorEastAsia"/>
                <w:sz w:val="20"/>
              </w:rPr>
              <w:t xml:space="preserve">all of them should be studied or purely based on </w:t>
            </w:r>
            <w:proofErr w:type="gramStart"/>
            <w:r w:rsidR="00ED035D">
              <w:rPr>
                <w:rFonts w:eastAsiaTheme="minorEastAsia"/>
                <w:sz w:val="20"/>
              </w:rPr>
              <w:t>companies</w:t>
            </w:r>
            <w:proofErr w:type="gramEnd"/>
            <w:r w:rsidR="00ED035D">
              <w:rPr>
                <w:rFonts w:eastAsiaTheme="minorEastAsia"/>
                <w:sz w:val="20"/>
              </w:rPr>
              <w:t xml:space="preserve"> interest. It may need to </w:t>
            </w:r>
            <w:proofErr w:type="spellStart"/>
            <w:r w:rsidR="00ED035D">
              <w:rPr>
                <w:rFonts w:eastAsiaTheme="minorEastAsia"/>
                <w:sz w:val="20"/>
              </w:rPr>
              <w:t>bulid</w:t>
            </w:r>
            <w:proofErr w:type="spellEnd"/>
            <w:r w:rsidR="00ED035D">
              <w:rPr>
                <w:rFonts w:eastAsiaTheme="minorEastAsia"/>
                <w:sz w:val="20"/>
              </w:rPr>
              <w:t xml:space="preserve"> up some criteria for selecting this, e.g., the agreed KPI eventually, the gain, the cost etc. </w:t>
            </w:r>
            <w:r w:rsidR="000312E6">
              <w:rPr>
                <w:rFonts w:eastAsiaTheme="minorEastAsia"/>
                <w:sz w:val="20"/>
              </w:rPr>
              <w:t xml:space="preserve">so we suggest </w:t>
            </w:r>
            <w:proofErr w:type="gramStart"/>
            <w:r w:rsidR="000312E6">
              <w:rPr>
                <w:rFonts w:eastAsiaTheme="minorEastAsia"/>
                <w:sz w:val="20"/>
              </w:rPr>
              <w:t>to postpone</w:t>
            </w:r>
            <w:proofErr w:type="gramEnd"/>
            <w:r w:rsidR="000312E6">
              <w:rPr>
                <w:rFonts w:eastAsiaTheme="minorEastAsia"/>
                <w:sz w:val="20"/>
              </w:rPr>
              <w:t xml:space="preserve"> on this question. </w:t>
            </w:r>
          </w:p>
        </w:tc>
      </w:tr>
      <w:tr w:rsidR="00187042" w14:paraId="2D624CED" w14:textId="77777777" w:rsidTr="00336BD4">
        <w:tc>
          <w:tcPr>
            <w:tcW w:w="1454" w:type="dxa"/>
          </w:tcPr>
          <w:p w14:paraId="62884F28" w14:textId="2224C5F7" w:rsidR="00187042" w:rsidRDefault="00187042" w:rsidP="00187042">
            <w:pPr>
              <w:pStyle w:val="3GPPAgreements"/>
              <w:numPr>
                <w:ilvl w:val="0"/>
                <w:numId w:val="0"/>
              </w:numPr>
              <w:rPr>
                <w:rFonts w:eastAsiaTheme="minorEastAsia"/>
                <w:sz w:val="20"/>
              </w:rPr>
            </w:pPr>
            <w:r>
              <w:rPr>
                <w:rFonts w:eastAsiaTheme="minorEastAsia" w:hint="eastAsia"/>
                <w:sz w:val="20"/>
              </w:rPr>
              <w:t>N</w:t>
            </w:r>
            <w:r>
              <w:rPr>
                <w:rFonts w:eastAsiaTheme="minorEastAsia"/>
                <w:sz w:val="20"/>
              </w:rPr>
              <w:t>EC</w:t>
            </w:r>
          </w:p>
        </w:tc>
        <w:tc>
          <w:tcPr>
            <w:tcW w:w="7386" w:type="dxa"/>
          </w:tcPr>
          <w:p w14:paraId="22518B86" w14:textId="77CB54CB" w:rsidR="00187042" w:rsidRDefault="00187042" w:rsidP="00187042">
            <w:pPr>
              <w:pStyle w:val="3GPPAgreements"/>
              <w:numPr>
                <w:ilvl w:val="0"/>
                <w:numId w:val="0"/>
              </w:numPr>
              <w:rPr>
                <w:rFonts w:eastAsiaTheme="minorEastAsia"/>
                <w:sz w:val="20"/>
              </w:rPr>
            </w:pPr>
            <w:r>
              <w:rPr>
                <w:rFonts w:eastAsiaTheme="minorEastAsia"/>
                <w:sz w:val="20"/>
              </w:rPr>
              <w:t>Share the same view as ZTE</w:t>
            </w:r>
          </w:p>
        </w:tc>
      </w:tr>
      <w:tr w:rsidR="00652492" w14:paraId="590E0A30" w14:textId="77777777" w:rsidTr="00336BD4">
        <w:tc>
          <w:tcPr>
            <w:tcW w:w="1454" w:type="dxa"/>
          </w:tcPr>
          <w:p w14:paraId="73D2FC39" w14:textId="77777777" w:rsidR="00652492" w:rsidRDefault="00652492" w:rsidP="002D4CF9">
            <w:pPr>
              <w:pStyle w:val="3GPPAgreements"/>
              <w:numPr>
                <w:ilvl w:val="0"/>
                <w:numId w:val="0"/>
              </w:numPr>
              <w:rPr>
                <w:rFonts w:eastAsiaTheme="minorEastAsia"/>
                <w:sz w:val="20"/>
              </w:rPr>
            </w:pPr>
            <w:r>
              <w:rPr>
                <w:rFonts w:eastAsiaTheme="minorEastAsia" w:hint="eastAsia"/>
                <w:sz w:val="20"/>
                <w:lang w:val="en-GB"/>
              </w:rPr>
              <w:t>H</w:t>
            </w:r>
            <w:r>
              <w:rPr>
                <w:rFonts w:eastAsiaTheme="minorEastAsia"/>
                <w:sz w:val="20"/>
                <w:lang w:val="en-GB"/>
              </w:rPr>
              <w:t>uawei, HiSilicon</w:t>
            </w:r>
          </w:p>
        </w:tc>
        <w:tc>
          <w:tcPr>
            <w:tcW w:w="7386" w:type="dxa"/>
          </w:tcPr>
          <w:p w14:paraId="0022FB44" w14:textId="77777777" w:rsidR="00652492" w:rsidRDefault="00652492" w:rsidP="002D4CF9">
            <w:pPr>
              <w:pStyle w:val="3GPPAgreements"/>
              <w:numPr>
                <w:ilvl w:val="0"/>
                <w:numId w:val="0"/>
              </w:numPr>
              <w:rPr>
                <w:rFonts w:eastAsiaTheme="minorEastAsia"/>
                <w:sz w:val="20"/>
              </w:rPr>
            </w:pPr>
            <w:r>
              <w:rPr>
                <w:rFonts w:eastAsiaTheme="minorEastAsia" w:hint="eastAsia"/>
                <w:sz w:val="20"/>
              </w:rPr>
              <w:t>W</w:t>
            </w:r>
            <w:r>
              <w:rPr>
                <w:rFonts w:eastAsiaTheme="minorEastAsia"/>
                <w:sz w:val="20"/>
              </w:rPr>
              <w:t>e support the use of MIMO-SRS for RTT positioning and INACTIVE state positioning.</w:t>
            </w:r>
          </w:p>
        </w:tc>
      </w:tr>
      <w:tr w:rsidR="00336BD4" w:rsidRPr="001137ED" w14:paraId="0E562F67" w14:textId="77777777" w:rsidTr="00336BD4">
        <w:tc>
          <w:tcPr>
            <w:tcW w:w="1454" w:type="dxa"/>
          </w:tcPr>
          <w:p w14:paraId="07B53048" w14:textId="77777777" w:rsidR="00336BD4" w:rsidRPr="001137ED" w:rsidRDefault="00336BD4" w:rsidP="002D4CF9">
            <w:pPr>
              <w:pStyle w:val="3GPPAgreements"/>
              <w:numPr>
                <w:ilvl w:val="0"/>
                <w:numId w:val="0"/>
              </w:numPr>
              <w:rPr>
                <w:rFonts w:eastAsia="MS Mincho"/>
                <w:sz w:val="20"/>
                <w:lang w:eastAsia="ja-JP"/>
              </w:rPr>
            </w:pPr>
            <w:r>
              <w:rPr>
                <w:rFonts w:eastAsia="MS Mincho" w:hint="eastAsia"/>
                <w:sz w:val="20"/>
                <w:lang w:eastAsia="ja-JP"/>
              </w:rPr>
              <w:t>N</w:t>
            </w:r>
            <w:r>
              <w:rPr>
                <w:rFonts w:eastAsia="MS Mincho"/>
                <w:sz w:val="20"/>
                <w:lang w:eastAsia="ja-JP"/>
              </w:rPr>
              <w:t>TT DOCOMO</w:t>
            </w:r>
          </w:p>
        </w:tc>
        <w:tc>
          <w:tcPr>
            <w:tcW w:w="7386" w:type="dxa"/>
          </w:tcPr>
          <w:p w14:paraId="4D09DC53" w14:textId="278A3AA8" w:rsidR="00336BD4" w:rsidRPr="001137ED" w:rsidRDefault="00E84100" w:rsidP="002D4CF9">
            <w:pPr>
              <w:pStyle w:val="3GPPAgreements"/>
              <w:numPr>
                <w:ilvl w:val="0"/>
                <w:numId w:val="0"/>
              </w:numPr>
              <w:rPr>
                <w:rFonts w:eastAsia="MS Mincho"/>
                <w:sz w:val="20"/>
                <w:lang w:eastAsia="ja-JP"/>
              </w:rPr>
            </w:pPr>
            <w:r>
              <w:rPr>
                <w:rFonts w:eastAsia="MS Mincho"/>
                <w:sz w:val="20"/>
                <w:lang w:eastAsia="ja-JP"/>
              </w:rPr>
              <w:t>For</w:t>
            </w:r>
            <w:r w:rsidR="00336BD4">
              <w:rPr>
                <w:rFonts w:eastAsia="MS Mincho"/>
                <w:sz w:val="20"/>
                <w:lang w:eastAsia="ja-JP"/>
              </w:rPr>
              <w:t xml:space="preserve"> carrier phase positioning, we have a similar view with ZTE. Discussions on AI 9.5.2.2 can be reused.</w:t>
            </w:r>
          </w:p>
        </w:tc>
      </w:tr>
      <w:tr w:rsidR="00407246" w:rsidRPr="001137ED" w14:paraId="647561EA" w14:textId="77777777" w:rsidTr="00336BD4">
        <w:tc>
          <w:tcPr>
            <w:tcW w:w="1454" w:type="dxa"/>
          </w:tcPr>
          <w:p w14:paraId="700A61CA" w14:textId="745B563E" w:rsidR="00407246" w:rsidRDefault="00407246" w:rsidP="00407246">
            <w:pPr>
              <w:pStyle w:val="3GPPAgreements"/>
              <w:numPr>
                <w:ilvl w:val="0"/>
                <w:numId w:val="0"/>
              </w:numPr>
              <w:rPr>
                <w:rFonts w:eastAsia="MS Mincho"/>
                <w:sz w:val="20"/>
                <w:lang w:eastAsia="ja-JP"/>
              </w:rPr>
            </w:pPr>
            <w:r>
              <w:rPr>
                <w:rFonts w:eastAsiaTheme="minorEastAsia"/>
                <w:sz w:val="20"/>
              </w:rPr>
              <w:t>Apple</w:t>
            </w:r>
          </w:p>
        </w:tc>
        <w:tc>
          <w:tcPr>
            <w:tcW w:w="7386" w:type="dxa"/>
          </w:tcPr>
          <w:p w14:paraId="5956728D" w14:textId="6F086E80" w:rsidR="00407246" w:rsidRDefault="00407246" w:rsidP="00407246">
            <w:pPr>
              <w:pStyle w:val="3GPPAgreements"/>
              <w:numPr>
                <w:ilvl w:val="0"/>
                <w:numId w:val="0"/>
              </w:numPr>
              <w:rPr>
                <w:rFonts w:eastAsia="MS Mincho"/>
                <w:sz w:val="20"/>
                <w:lang w:eastAsia="ja-JP"/>
              </w:rPr>
            </w:pPr>
            <w:proofErr w:type="gramStart"/>
            <w:r>
              <w:rPr>
                <w:rFonts w:eastAsiaTheme="minorEastAsia"/>
                <w:sz w:val="20"/>
              </w:rPr>
              <w:t>A and</w:t>
            </w:r>
            <w:proofErr w:type="gramEnd"/>
            <w:r>
              <w:rPr>
                <w:rFonts w:eastAsiaTheme="minorEastAsia"/>
                <w:sz w:val="20"/>
              </w:rPr>
              <w:t xml:space="preserve"> I. We think that carrier phase positioning should not be discussed simultaneously under two sub-agenda items.</w:t>
            </w:r>
          </w:p>
        </w:tc>
      </w:tr>
    </w:tbl>
    <w:p w14:paraId="243A9DB0" w14:textId="77777777" w:rsidR="00FF2069" w:rsidRDefault="00FF2069" w:rsidP="00FF2069">
      <w:pPr>
        <w:pStyle w:val="0maintext"/>
        <w:rPr>
          <w:sz w:val="20"/>
          <w:szCs w:val="20"/>
          <w:lang w:val="en-GB"/>
        </w:rPr>
      </w:pPr>
    </w:p>
    <w:p w14:paraId="554CEAB7" w14:textId="77777777" w:rsidR="00F75D2C" w:rsidRDefault="00F75D2C" w:rsidP="00FF2069">
      <w:pPr>
        <w:pStyle w:val="0maintext"/>
        <w:rPr>
          <w:sz w:val="20"/>
          <w:szCs w:val="20"/>
          <w:lang w:val="en-GB"/>
        </w:rPr>
      </w:pPr>
    </w:p>
    <w:p w14:paraId="4C2EA561" w14:textId="77777777" w:rsidR="00B27A53" w:rsidRDefault="00B27A53" w:rsidP="00B27A53">
      <w:pPr>
        <w:pStyle w:val="Heading3"/>
      </w:pPr>
      <w:proofErr w:type="gramStart"/>
      <w:r>
        <w:lastRenderedPageBreak/>
        <w:t>Second  round</w:t>
      </w:r>
      <w:proofErr w:type="gramEnd"/>
      <w:r>
        <w:t xml:space="preserve"> of discussion</w:t>
      </w:r>
    </w:p>
    <w:p w14:paraId="17986385" w14:textId="77777777" w:rsidR="00B27A53" w:rsidRDefault="00B27A53" w:rsidP="00FF2069">
      <w:pPr>
        <w:pStyle w:val="0maintext"/>
        <w:rPr>
          <w:sz w:val="20"/>
          <w:szCs w:val="20"/>
          <w:lang w:val="en-GB"/>
        </w:rPr>
      </w:pPr>
    </w:p>
    <w:p w14:paraId="4F3DD5AE" w14:textId="4EF659D2" w:rsidR="00F75D2C" w:rsidRPr="00652492" w:rsidRDefault="00FA387E" w:rsidP="00FF2069">
      <w:pPr>
        <w:pStyle w:val="0maintext"/>
        <w:rPr>
          <w:sz w:val="20"/>
          <w:szCs w:val="20"/>
          <w:lang w:val="en-GB"/>
        </w:rPr>
      </w:pPr>
      <w:r w:rsidRPr="00FA387E">
        <w:rPr>
          <w:sz w:val="20"/>
          <w:szCs w:val="20"/>
          <w:lang w:val="en-GB"/>
        </w:rPr>
        <w:t xml:space="preserve">Since views are scattered, let’s try to discuss the way forward </w:t>
      </w:r>
      <w:r>
        <w:rPr>
          <w:sz w:val="20"/>
          <w:szCs w:val="20"/>
          <w:lang w:val="en-GB"/>
        </w:rPr>
        <w:t xml:space="preserve">with respect to these methods. </w:t>
      </w:r>
      <w:r w:rsidR="00B978E6">
        <w:rPr>
          <w:sz w:val="20"/>
          <w:szCs w:val="20"/>
          <w:lang w:val="en-GB"/>
        </w:rPr>
        <w:t xml:space="preserve"> One possibility would be to let proponents to these solutions to </w:t>
      </w:r>
      <w:r w:rsidR="0003740A">
        <w:rPr>
          <w:sz w:val="20"/>
          <w:szCs w:val="20"/>
          <w:lang w:val="en-GB"/>
        </w:rPr>
        <w:t>present the</w:t>
      </w:r>
      <w:r w:rsidR="00CA131D">
        <w:rPr>
          <w:sz w:val="20"/>
          <w:szCs w:val="20"/>
          <w:lang w:val="en-GB"/>
        </w:rPr>
        <w:t>ir</w:t>
      </w:r>
      <w:r w:rsidR="0003740A">
        <w:rPr>
          <w:sz w:val="20"/>
          <w:szCs w:val="20"/>
          <w:lang w:val="en-GB"/>
        </w:rPr>
        <w:t xml:space="preserve"> results</w:t>
      </w:r>
      <w:r w:rsidR="00CA131D">
        <w:rPr>
          <w:sz w:val="20"/>
          <w:szCs w:val="20"/>
          <w:lang w:val="en-GB"/>
        </w:rPr>
        <w:t xml:space="preserve"> with the necessary evaluation assumptions</w:t>
      </w:r>
      <w:r w:rsidR="00C33AAA">
        <w:rPr>
          <w:sz w:val="20"/>
          <w:szCs w:val="20"/>
          <w:lang w:val="en-GB"/>
        </w:rPr>
        <w:t>.</w:t>
      </w:r>
    </w:p>
    <w:p w14:paraId="77C0257A" w14:textId="46EDD938" w:rsidR="009C7F25" w:rsidRPr="00CA131D" w:rsidRDefault="002E2773" w:rsidP="00407246">
      <w:pPr>
        <w:pStyle w:val="00Text"/>
        <w:rPr>
          <w:b/>
          <w:bCs/>
        </w:rPr>
      </w:pPr>
      <w:r w:rsidRPr="00CA131D">
        <w:rPr>
          <w:b/>
          <w:bCs/>
        </w:rPr>
        <w:t>Proposal</w:t>
      </w:r>
      <w:r w:rsidR="00CA131D">
        <w:rPr>
          <w:b/>
          <w:bCs/>
        </w:rPr>
        <w:t xml:space="preserve"> 3-2</w:t>
      </w:r>
      <w:r w:rsidR="00B27A53">
        <w:rPr>
          <w:b/>
          <w:bCs/>
        </w:rPr>
        <w:t>-1</w:t>
      </w:r>
      <w:r w:rsidRPr="00CA131D">
        <w:rPr>
          <w:b/>
          <w:bCs/>
        </w:rPr>
        <w:t xml:space="preserve">: </w:t>
      </w:r>
      <w:r w:rsidR="008A775C" w:rsidRPr="00CA131D">
        <w:rPr>
          <w:b/>
          <w:bCs/>
        </w:rPr>
        <w:t>for enhancements to Redcap UEs for positioning</w:t>
      </w:r>
      <w:r w:rsidR="008D1B5B" w:rsidRPr="00CA131D">
        <w:rPr>
          <w:b/>
          <w:bCs/>
        </w:rPr>
        <w:t xml:space="preserve">, companies may present enhancements </w:t>
      </w:r>
      <w:r w:rsidR="00CA131D" w:rsidRPr="00CA131D">
        <w:rPr>
          <w:b/>
          <w:bCs/>
        </w:rPr>
        <w:t xml:space="preserve">different from the Frequency hopping </w:t>
      </w:r>
      <w:proofErr w:type="gramStart"/>
      <w:r w:rsidR="00CA131D" w:rsidRPr="00CA131D">
        <w:rPr>
          <w:b/>
          <w:bCs/>
        </w:rPr>
        <w:t>enhancements, and</w:t>
      </w:r>
      <w:proofErr w:type="gramEnd"/>
      <w:r w:rsidR="00CA131D" w:rsidRPr="00CA131D">
        <w:rPr>
          <w:b/>
          <w:bCs/>
        </w:rPr>
        <w:t xml:space="preserve"> should then provide the relevant evaluation assumptions.</w:t>
      </w:r>
    </w:p>
    <w:p w14:paraId="216AB089" w14:textId="77777777" w:rsidR="00DF5CDC" w:rsidRDefault="00DF5CDC" w:rsidP="00D84309"/>
    <w:p w14:paraId="0A50C2BF" w14:textId="7DA6F130" w:rsidR="00F5466E" w:rsidRDefault="00F5466E" w:rsidP="00F5466E">
      <w:pPr>
        <w:pStyle w:val="3GPPText"/>
      </w:pPr>
      <w:r>
        <w:t>Companies are encouraged to provide their view</w:t>
      </w:r>
      <w:r>
        <w:t xml:space="preserve"> </w:t>
      </w:r>
      <w:r>
        <w:t xml:space="preserve">in the table below </w:t>
      </w:r>
    </w:p>
    <w:p w14:paraId="574BD268" w14:textId="0FC3159F" w:rsidR="00F5466E" w:rsidRPr="00375412" w:rsidRDefault="00F5466E" w:rsidP="00F5466E">
      <w:pPr>
        <w:pStyle w:val="3GPPText"/>
        <w:rPr>
          <w:b/>
          <w:bCs/>
        </w:rPr>
      </w:pPr>
      <w:proofErr w:type="gramStart"/>
      <w:r>
        <w:rPr>
          <w:b/>
          <w:bCs/>
        </w:rPr>
        <w:t xml:space="preserve">Proposal </w:t>
      </w:r>
      <w:r w:rsidRPr="009707B0">
        <w:rPr>
          <w:b/>
          <w:bCs/>
        </w:rPr>
        <w:t xml:space="preserve"> 3.2</w:t>
      </w:r>
      <w:proofErr w:type="gramEnd"/>
      <w:r w:rsidRPr="009707B0">
        <w:rPr>
          <w:b/>
          <w:bCs/>
        </w:rPr>
        <w:t xml:space="preserve">-1 </w:t>
      </w:r>
    </w:p>
    <w:tbl>
      <w:tblPr>
        <w:tblStyle w:val="TableGrid"/>
        <w:tblW w:w="0" w:type="auto"/>
        <w:tblInd w:w="284" w:type="dxa"/>
        <w:tblLook w:val="04A0" w:firstRow="1" w:lastRow="0" w:firstColumn="1" w:lastColumn="0" w:noHBand="0" w:noVBand="1"/>
      </w:tblPr>
      <w:tblGrid>
        <w:gridCol w:w="1454"/>
        <w:gridCol w:w="7386"/>
      </w:tblGrid>
      <w:tr w:rsidR="00F5466E" w14:paraId="6CEB12EB" w14:textId="77777777" w:rsidTr="002E2E78">
        <w:tc>
          <w:tcPr>
            <w:tcW w:w="1454" w:type="dxa"/>
            <w:shd w:val="clear" w:color="auto" w:fill="B8CCE4" w:themeFill="accent1" w:themeFillTint="66"/>
          </w:tcPr>
          <w:p w14:paraId="12D3C264" w14:textId="77777777" w:rsidR="00F5466E" w:rsidRDefault="00F5466E" w:rsidP="002E2E78">
            <w:pPr>
              <w:pStyle w:val="3GPPAgreements"/>
              <w:numPr>
                <w:ilvl w:val="0"/>
                <w:numId w:val="0"/>
              </w:numPr>
            </w:pPr>
            <w:r>
              <w:t>Company</w:t>
            </w:r>
          </w:p>
        </w:tc>
        <w:tc>
          <w:tcPr>
            <w:tcW w:w="7386" w:type="dxa"/>
            <w:shd w:val="clear" w:color="auto" w:fill="B8CCE4" w:themeFill="accent1" w:themeFillTint="66"/>
          </w:tcPr>
          <w:p w14:paraId="60D52B4D" w14:textId="77777777" w:rsidR="00F5466E" w:rsidRDefault="00F5466E" w:rsidP="002E2E78">
            <w:pPr>
              <w:pStyle w:val="3GPPAgreements"/>
              <w:numPr>
                <w:ilvl w:val="0"/>
                <w:numId w:val="0"/>
              </w:numPr>
            </w:pPr>
            <w:r>
              <w:t>comment</w:t>
            </w:r>
          </w:p>
        </w:tc>
      </w:tr>
      <w:tr w:rsidR="00F5466E" w14:paraId="67810520" w14:textId="77777777" w:rsidTr="002E2E78">
        <w:tc>
          <w:tcPr>
            <w:tcW w:w="1454" w:type="dxa"/>
          </w:tcPr>
          <w:p w14:paraId="1141BB6F" w14:textId="74C3E152" w:rsidR="00F5466E" w:rsidRPr="00664B33" w:rsidRDefault="00F5466E" w:rsidP="002E2E78">
            <w:pPr>
              <w:pStyle w:val="3GPPAgreements"/>
              <w:numPr>
                <w:ilvl w:val="0"/>
                <w:numId w:val="0"/>
              </w:numPr>
              <w:rPr>
                <w:rFonts w:eastAsiaTheme="minorEastAsia"/>
                <w:sz w:val="20"/>
              </w:rPr>
            </w:pPr>
            <w:r>
              <w:rPr>
                <w:rFonts w:eastAsiaTheme="minorEastAsia"/>
                <w:sz w:val="20"/>
              </w:rPr>
              <w:t xml:space="preserve"> </w:t>
            </w:r>
          </w:p>
        </w:tc>
        <w:tc>
          <w:tcPr>
            <w:tcW w:w="7386" w:type="dxa"/>
          </w:tcPr>
          <w:p w14:paraId="21C040C2" w14:textId="45C1ADD7" w:rsidR="00F5466E" w:rsidRPr="006068EB" w:rsidRDefault="00F5466E" w:rsidP="002E2E78">
            <w:pPr>
              <w:pStyle w:val="3GPPAgreements"/>
              <w:numPr>
                <w:ilvl w:val="0"/>
                <w:numId w:val="0"/>
              </w:numPr>
              <w:rPr>
                <w:rFonts w:eastAsiaTheme="minorEastAsia"/>
                <w:sz w:val="20"/>
              </w:rPr>
            </w:pPr>
          </w:p>
        </w:tc>
      </w:tr>
    </w:tbl>
    <w:p w14:paraId="570F8AE8" w14:textId="77777777" w:rsidR="00F5466E" w:rsidRPr="00D84309" w:rsidRDefault="00F5466E" w:rsidP="00D84309"/>
    <w:p w14:paraId="15032AF3" w14:textId="77777777" w:rsidR="00920982" w:rsidRPr="00534365" w:rsidRDefault="00920982" w:rsidP="002B29AB">
      <w:pPr>
        <w:pStyle w:val="3GPPText"/>
        <w:rPr>
          <w:lang w:val="en-GB"/>
        </w:rPr>
      </w:pPr>
    </w:p>
    <w:p w14:paraId="35936214" w14:textId="77777777" w:rsidR="00443DF2" w:rsidRDefault="00946AB9">
      <w:pPr>
        <w:pStyle w:val="3GPPH1"/>
      </w:pPr>
      <w:r>
        <w:t>Conclusions</w:t>
      </w:r>
    </w:p>
    <w:p w14:paraId="72265CC6" w14:textId="77777777" w:rsidR="005B6A2F" w:rsidRDefault="005B6A2F">
      <w:pPr>
        <w:pStyle w:val="3GPPText"/>
      </w:pPr>
    </w:p>
    <w:p w14:paraId="44C20B05" w14:textId="77777777" w:rsidR="00443DF2" w:rsidRDefault="00443DF2">
      <w:pPr>
        <w:pStyle w:val="3GPPText"/>
      </w:pPr>
    </w:p>
    <w:p w14:paraId="632D98A7" w14:textId="77777777" w:rsidR="00443DF2" w:rsidRDefault="00946AB9">
      <w:pPr>
        <w:pStyle w:val="3GPPH1"/>
      </w:pPr>
      <w:r>
        <w:t>References</w:t>
      </w:r>
    </w:p>
    <w:p w14:paraId="674636B3" w14:textId="77777777" w:rsidR="00AC5DBC" w:rsidRDefault="00AC5DBC">
      <w:pPr>
        <w:pStyle w:val="3GPPText"/>
        <w:numPr>
          <w:ilvl w:val="0"/>
          <w:numId w:val="9"/>
        </w:numPr>
        <w:tabs>
          <w:tab w:val="clear" w:pos="567"/>
        </w:tabs>
      </w:pPr>
      <w:r>
        <w:t xml:space="preserve"> R1-2205872</w:t>
      </w:r>
      <w:r w:rsidR="00722717">
        <w:t xml:space="preserve">, </w:t>
      </w:r>
      <w:r>
        <w:t xml:space="preserve">Discussion on </w:t>
      </w:r>
      <w:proofErr w:type="spellStart"/>
      <w:r>
        <w:t>RedCap</w:t>
      </w:r>
      <w:proofErr w:type="spellEnd"/>
      <w:r>
        <w:t xml:space="preserve"> positioning</w:t>
      </w:r>
      <w:r w:rsidR="00722717">
        <w:t xml:space="preserve">, </w:t>
      </w:r>
      <w:r>
        <w:t>Huawei, HiSilicon</w:t>
      </w:r>
    </w:p>
    <w:p w14:paraId="0BAD70C9" w14:textId="77777777" w:rsidR="00AC5DBC" w:rsidRDefault="00AC5DBC">
      <w:pPr>
        <w:pStyle w:val="3GPPText"/>
        <w:numPr>
          <w:ilvl w:val="0"/>
          <w:numId w:val="9"/>
        </w:numPr>
        <w:tabs>
          <w:tab w:val="clear" w:pos="567"/>
        </w:tabs>
      </w:pPr>
      <w:r>
        <w:t>R1-2205905</w:t>
      </w:r>
      <w:r w:rsidR="00722717">
        <w:t xml:space="preserve">, </w:t>
      </w:r>
      <w:r>
        <w:t>Discussion on Positioning for RedCap UE</w:t>
      </w:r>
      <w:r w:rsidR="00722717">
        <w:t xml:space="preserve">, </w:t>
      </w:r>
      <w:r>
        <w:t>ZTE</w:t>
      </w:r>
    </w:p>
    <w:p w14:paraId="17CC76E2" w14:textId="77777777" w:rsidR="00AC5DBC" w:rsidRDefault="00AC5DBC">
      <w:pPr>
        <w:pStyle w:val="3GPPText"/>
        <w:numPr>
          <w:ilvl w:val="0"/>
          <w:numId w:val="9"/>
        </w:numPr>
        <w:tabs>
          <w:tab w:val="clear" w:pos="567"/>
        </w:tabs>
      </w:pPr>
      <w:r>
        <w:t>R1-2206050</w:t>
      </w:r>
      <w:r w:rsidR="00722717">
        <w:t xml:space="preserve">, </w:t>
      </w:r>
      <w:r>
        <w:t>Discussion on positioning for RedCap UEs</w:t>
      </w:r>
      <w:r w:rsidR="00722717">
        <w:t xml:space="preserve">, </w:t>
      </w:r>
      <w:r>
        <w:t>vivo</w:t>
      </w:r>
    </w:p>
    <w:p w14:paraId="19F987DB" w14:textId="77777777" w:rsidR="00AC5DBC" w:rsidRDefault="00AC5DBC">
      <w:pPr>
        <w:pStyle w:val="3GPPText"/>
        <w:numPr>
          <w:ilvl w:val="0"/>
          <w:numId w:val="9"/>
        </w:numPr>
        <w:tabs>
          <w:tab w:val="clear" w:pos="567"/>
        </w:tabs>
      </w:pPr>
      <w:r>
        <w:t>R1-2206126</w:t>
      </w:r>
      <w:r w:rsidR="00722717">
        <w:t xml:space="preserve">, </w:t>
      </w:r>
      <w:r>
        <w:t>Discussion on positioning for RedCap UEs</w:t>
      </w:r>
      <w:r w:rsidR="00722717">
        <w:t xml:space="preserve">, </w:t>
      </w:r>
      <w:r>
        <w:t>Sony</w:t>
      </w:r>
    </w:p>
    <w:p w14:paraId="14DDA88A" w14:textId="77777777" w:rsidR="00AC5DBC" w:rsidRDefault="00AC5DBC">
      <w:pPr>
        <w:pStyle w:val="3GPPText"/>
        <w:numPr>
          <w:ilvl w:val="0"/>
          <w:numId w:val="9"/>
        </w:numPr>
        <w:tabs>
          <w:tab w:val="clear" w:pos="567"/>
        </w:tabs>
      </w:pPr>
      <w:r>
        <w:t>R1-2206276</w:t>
      </w:r>
      <w:r w:rsidR="00722717">
        <w:t xml:space="preserve">, </w:t>
      </w:r>
      <w:r>
        <w:t xml:space="preserve">Discussion on Positioning for </w:t>
      </w:r>
      <w:proofErr w:type="spellStart"/>
      <w:r>
        <w:t>RedCap</w:t>
      </w:r>
      <w:proofErr w:type="spellEnd"/>
      <w:r>
        <w:t xml:space="preserve"> </w:t>
      </w:r>
      <w:proofErr w:type="spellStart"/>
      <w:r>
        <w:t>Ues</w:t>
      </w:r>
      <w:proofErr w:type="spellEnd"/>
      <w:r w:rsidR="00722717">
        <w:t xml:space="preserve">, </w:t>
      </w:r>
      <w:r>
        <w:t>OPPO</w:t>
      </w:r>
    </w:p>
    <w:p w14:paraId="169770A8" w14:textId="77777777" w:rsidR="00AC5DBC" w:rsidRDefault="00AC5DBC">
      <w:pPr>
        <w:pStyle w:val="3GPPText"/>
        <w:numPr>
          <w:ilvl w:val="0"/>
          <w:numId w:val="9"/>
        </w:numPr>
        <w:tabs>
          <w:tab w:val="clear" w:pos="567"/>
        </w:tabs>
      </w:pPr>
      <w:r>
        <w:t>R1-2206426</w:t>
      </w:r>
      <w:r w:rsidR="00722717">
        <w:t xml:space="preserve">, </w:t>
      </w:r>
      <w:r>
        <w:t>Discussion on positioning for RedCap UEs</w:t>
      </w:r>
      <w:r w:rsidR="00722717">
        <w:t xml:space="preserve">, </w:t>
      </w:r>
      <w:r>
        <w:t>CATT</w:t>
      </w:r>
    </w:p>
    <w:p w14:paraId="4AC98B30" w14:textId="77777777" w:rsidR="00AC5DBC" w:rsidRDefault="00AC5DBC">
      <w:pPr>
        <w:pStyle w:val="3GPPText"/>
        <w:numPr>
          <w:ilvl w:val="0"/>
          <w:numId w:val="9"/>
        </w:numPr>
        <w:tabs>
          <w:tab w:val="clear" w:pos="567"/>
        </w:tabs>
      </w:pPr>
      <w:r>
        <w:t>R1-2206473</w:t>
      </w:r>
      <w:r w:rsidR="00722717">
        <w:t xml:space="preserve">, </w:t>
      </w:r>
      <w:r>
        <w:t>Discussion on positioning support for RedCap UEs</w:t>
      </w:r>
      <w:r w:rsidR="00722717">
        <w:t xml:space="preserve">, </w:t>
      </w:r>
      <w:r>
        <w:t>NEC</w:t>
      </w:r>
    </w:p>
    <w:p w14:paraId="30ED8615" w14:textId="77777777" w:rsidR="00AC5DBC" w:rsidRDefault="00AC5DBC">
      <w:pPr>
        <w:pStyle w:val="3GPPText"/>
        <w:numPr>
          <w:ilvl w:val="0"/>
          <w:numId w:val="9"/>
        </w:numPr>
        <w:tabs>
          <w:tab w:val="clear" w:pos="567"/>
        </w:tabs>
      </w:pPr>
      <w:r>
        <w:t>R1-2206493</w:t>
      </w:r>
      <w:r w:rsidR="00722717">
        <w:t xml:space="preserve">, </w:t>
      </w:r>
      <w:r>
        <w:t>Views on Positioning for RedCap UEs</w:t>
      </w:r>
      <w:r w:rsidR="00722717">
        <w:t xml:space="preserve">, </w:t>
      </w:r>
      <w:r>
        <w:t>Nokia, Nokia Shanghai Bell</w:t>
      </w:r>
    </w:p>
    <w:p w14:paraId="233D9EB6" w14:textId="77777777" w:rsidR="00AC5DBC" w:rsidRDefault="00AC5DBC">
      <w:pPr>
        <w:pStyle w:val="3GPPText"/>
        <w:numPr>
          <w:ilvl w:val="0"/>
          <w:numId w:val="9"/>
        </w:numPr>
        <w:tabs>
          <w:tab w:val="clear" w:pos="567"/>
        </w:tabs>
      </w:pPr>
      <w:r>
        <w:t>R1-2206502</w:t>
      </w:r>
      <w:r w:rsidR="00722717">
        <w:t xml:space="preserve">, </w:t>
      </w:r>
      <w:r>
        <w:t>Positioning for RedCap devices</w:t>
      </w:r>
      <w:r w:rsidR="00722717">
        <w:t xml:space="preserve">, </w:t>
      </w:r>
      <w:r>
        <w:t>Lenovo</w:t>
      </w:r>
    </w:p>
    <w:p w14:paraId="0DFE5FBF" w14:textId="77777777" w:rsidR="00AC5DBC" w:rsidRDefault="00AC5DBC">
      <w:pPr>
        <w:pStyle w:val="3GPPText"/>
        <w:numPr>
          <w:ilvl w:val="0"/>
          <w:numId w:val="9"/>
        </w:numPr>
        <w:tabs>
          <w:tab w:val="clear" w:pos="567"/>
        </w:tabs>
      </w:pPr>
      <w:r>
        <w:t>R1-2206592</w:t>
      </w:r>
      <w:r w:rsidR="00722717">
        <w:t xml:space="preserve">, </w:t>
      </w:r>
      <w:r>
        <w:t>Positioning for RedCap UEs</w:t>
      </w:r>
      <w:r w:rsidR="00722717">
        <w:t xml:space="preserve">, </w:t>
      </w:r>
      <w:r>
        <w:t>Intel Corporation</w:t>
      </w:r>
    </w:p>
    <w:p w14:paraId="72ABDBA1" w14:textId="77777777" w:rsidR="00AC5DBC" w:rsidRDefault="00AC5DBC">
      <w:pPr>
        <w:pStyle w:val="3GPPText"/>
        <w:numPr>
          <w:ilvl w:val="0"/>
          <w:numId w:val="9"/>
        </w:numPr>
        <w:tabs>
          <w:tab w:val="clear" w:pos="567"/>
        </w:tabs>
      </w:pPr>
      <w:r>
        <w:t>R1-2206835</w:t>
      </w:r>
      <w:r w:rsidR="00722717">
        <w:t xml:space="preserve">, </w:t>
      </w:r>
      <w:r>
        <w:t>Discussion on Positioning for RedCap UEs</w:t>
      </w:r>
      <w:r w:rsidR="00722717">
        <w:t xml:space="preserve">, </w:t>
      </w:r>
      <w:r>
        <w:t>Samsung</w:t>
      </w:r>
    </w:p>
    <w:p w14:paraId="4615A700" w14:textId="77777777" w:rsidR="00AC5DBC" w:rsidRDefault="00AC5DBC">
      <w:pPr>
        <w:pStyle w:val="3GPPText"/>
        <w:numPr>
          <w:ilvl w:val="0"/>
          <w:numId w:val="9"/>
        </w:numPr>
        <w:tabs>
          <w:tab w:val="clear" w:pos="567"/>
        </w:tabs>
      </w:pPr>
      <w:r>
        <w:t>R1-2206922</w:t>
      </w:r>
      <w:r w:rsidR="00722717">
        <w:t xml:space="preserve">, </w:t>
      </w:r>
      <w:r>
        <w:t>Discussion on RedCap positioning</w:t>
      </w:r>
      <w:r w:rsidR="00722717">
        <w:t xml:space="preserve">, </w:t>
      </w:r>
      <w:r>
        <w:t>CMCC</w:t>
      </w:r>
    </w:p>
    <w:p w14:paraId="47B47A0D" w14:textId="77777777" w:rsidR="00AC5DBC" w:rsidRDefault="00AC5DBC">
      <w:pPr>
        <w:pStyle w:val="3GPPText"/>
        <w:numPr>
          <w:ilvl w:val="0"/>
          <w:numId w:val="9"/>
        </w:numPr>
        <w:tabs>
          <w:tab w:val="clear" w:pos="567"/>
        </w:tabs>
      </w:pPr>
      <w:r>
        <w:t>R1-2207092</w:t>
      </w:r>
      <w:r w:rsidR="00722717">
        <w:t xml:space="preserve">, </w:t>
      </w:r>
      <w:r>
        <w:t xml:space="preserve">Discussions on positioning for </w:t>
      </w:r>
      <w:proofErr w:type="spellStart"/>
      <w:r>
        <w:t>RedCap</w:t>
      </w:r>
      <w:proofErr w:type="spellEnd"/>
      <w:r>
        <w:t xml:space="preserve"> UEs</w:t>
      </w:r>
      <w:r w:rsidR="00722717">
        <w:t xml:space="preserve">, </w:t>
      </w:r>
      <w:r>
        <w:t>InterDigital, Inc.</w:t>
      </w:r>
    </w:p>
    <w:p w14:paraId="71BB1066" w14:textId="77777777" w:rsidR="00AC5DBC" w:rsidRDefault="00AC5DBC">
      <w:pPr>
        <w:pStyle w:val="3GPPText"/>
        <w:numPr>
          <w:ilvl w:val="0"/>
          <w:numId w:val="9"/>
        </w:numPr>
        <w:tabs>
          <w:tab w:val="clear" w:pos="567"/>
        </w:tabs>
      </w:pPr>
      <w:r>
        <w:t>R1-2207242</w:t>
      </w:r>
      <w:r w:rsidR="00722717">
        <w:t xml:space="preserve">, </w:t>
      </w:r>
      <w:r>
        <w:t>Positioning for Reduced Capabilities UEs</w:t>
      </w:r>
      <w:r w:rsidR="00722717">
        <w:t xml:space="preserve">, </w:t>
      </w:r>
      <w:r>
        <w:t>Qualcomm Incorporated</w:t>
      </w:r>
    </w:p>
    <w:p w14:paraId="3071046E" w14:textId="77777777" w:rsidR="00AC5DBC" w:rsidRDefault="00AC5DBC">
      <w:pPr>
        <w:pStyle w:val="3GPPText"/>
        <w:numPr>
          <w:ilvl w:val="0"/>
          <w:numId w:val="9"/>
        </w:numPr>
        <w:tabs>
          <w:tab w:val="clear" w:pos="567"/>
        </w:tabs>
      </w:pPr>
      <w:r>
        <w:t>R1-2207287</w:t>
      </w:r>
      <w:r w:rsidR="00722717">
        <w:t xml:space="preserve">, </w:t>
      </w:r>
      <w:r>
        <w:t xml:space="preserve">Views on positioning for </w:t>
      </w:r>
      <w:proofErr w:type="spellStart"/>
      <w:r>
        <w:t>RedCap</w:t>
      </w:r>
      <w:proofErr w:type="spellEnd"/>
      <w:r>
        <w:t xml:space="preserve"> </w:t>
      </w:r>
      <w:proofErr w:type="spellStart"/>
      <w:r>
        <w:t>Ues</w:t>
      </w:r>
      <w:proofErr w:type="spellEnd"/>
      <w:r w:rsidR="00722717">
        <w:t xml:space="preserve">, </w:t>
      </w:r>
      <w:r>
        <w:t>Sharp</w:t>
      </w:r>
    </w:p>
    <w:p w14:paraId="7AC3AEAC" w14:textId="77777777" w:rsidR="00AC5DBC" w:rsidRDefault="00AC5DBC">
      <w:pPr>
        <w:pStyle w:val="3GPPText"/>
        <w:numPr>
          <w:ilvl w:val="0"/>
          <w:numId w:val="9"/>
        </w:numPr>
        <w:tabs>
          <w:tab w:val="clear" w:pos="567"/>
        </w:tabs>
      </w:pPr>
      <w:r>
        <w:t>R1-2207342</w:t>
      </w:r>
      <w:r w:rsidR="00722717">
        <w:t xml:space="preserve">, </w:t>
      </w:r>
      <w:r>
        <w:t xml:space="preserve">Discussions on Positioning for </w:t>
      </w:r>
      <w:proofErr w:type="spellStart"/>
      <w:r>
        <w:t>RedCap</w:t>
      </w:r>
      <w:proofErr w:type="spellEnd"/>
      <w:r>
        <w:t xml:space="preserve"> </w:t>
      </w:r>
      <w:proofErr w:type="spellStart"/>
      <w:r>
        <w:t>Ues</w:t>
      </w:r>
      <w:proofErr w:type="spellEnd"/>
      <w:r w:rsidR="00722717">
        <w:t xml:space="preserve">, </w:t>
      </w:r>
      <w:r>
        <w:t>Apple</w:t>
      </w:r>
    </w:p>
    <w:p w14:paraId="4010FDF6" w14:textId="77777777" w:rsidR="00AC5DBC" w:rsidRDefault="00AC5DBC">
      <w:pPr>
        <w:pStyle w:val="3GPPText"/>
        <w:numPr>
          <w:ilvl w:val="0"/>
          <w:numId w:val="9"/>
        </w:numPr>
        <w:tabs>
          <w:tab w:val="clear" w:pos="567"/>
        </w:tabs>
      </w:pPr>
      <w:r>
        <w:t>R1-2207362</w:t>
      </w:r>
      <w:r w:rsidR="00722717">
        <w:t xml:space="preserve">, </w:t>
      </w:r>
      <w:r>
        <w:t xml:space="preserve">Discussion on positioning support for </w:t>
      </w:r>
      <w:proofErr w:type="spellStart"/>
      <w:r>
        <w:t>RedCap</w:t>
      </w:r>
      <w:proofErr w:type="spellEnd"/>
      <w:r>
        <w:t xml:space="preserve"> </w:t>
      </w:r>
      <w:proofErr w:type="spellStart"/>
      <w:r>
        <w:t>Ues</w:t>
      </w:r>
      <w:proofErr w:type="spellEnd"/>
      <w:r w:rsidR="00722717">
        <w:t xml:space="preserve">, </w:t>
      </w:r>
      <w:r>
        <w:t>LG Electronics</w:t>
      </w:r>
    </w:p>
    <w:p w14:paraId="66EB9B69" w14:textId="77777777" w:rsidR="00AC5DBC" w:rsidRDefault="00AC5DBC">
      <w:pPr>
        <w:pStyle w:val="3GPPText"/>
        <w:numPr>
          <w:ilvl w:val="0"/>
          <w:numId w:val="9"/>
        </w:numPr>
        <w:tabs>
          <w:tab w:val="clear" w:pos="567"/>
        </w:tabs>
      </w:pPr>
      <w:r>
        <w:t>R1-2207415</w:t>
      </w:r>
      <w:r w:rsidR="00722717">
        <w:t xml:space="preserve">, </w:t>
      </w:r>
      <w:r>
        <w:t>Discussion on positioning for RedCap UEs</w:t>
      </w:r>
      <w:r w:rsidR="00722717">
        <w:t xml:space="preserve">, </w:t>
      </w:r>
      <w:r>
        <w:t>NTT DOCOMO, INC.</w:t>
      </w:r>
    </w:p>
    <w:p w14:paraId="77B5EB33" w14:textId="77777777" w:rsidR="00AC5DBC" w:rsidRDefault="00AC5DBC">
      <w:pPr>
        <w:pStyle w:val="3GPPText"/>
        <w:numPr>
          <w:ilvl w:val="0"/>
          <w:numId w:val="9"/>
        </w:numPr>
        <w:tabs>
          <w:tab w:val="clear" w:pos="567"/>
        </w:tabs>
      </w:pPr>
      <w:r>
        <w:lastRenderedPageBreak/>
        <w:t>R1-2207482</w:t>
      </w:r>
      <w:r w:rsidR="00722717">
        <w:t xml:space="preserve">, </w:t>
      </w:r>
      <w:r>
        <w:t>The potential solutions for RedCap UEs for positioning</w:t>
      </w:r>
      <w:r w:rsidR="00722717">
        <w:t xml:space="preserve">, </w:t>
      </w:r>
      <w:r>
        <w:t>MediaTek Inc.</w:t>
      </w:r>
    </w:p>
    <w:p w14:paraId="190CFE7D" w14:textId="77777777" w:rsidR="00093209" w:rsidRDefault="00AC5DBC">
      <w:pPr>
        <w:pStyle w:val="3GPPText"/>
        <w:numPr>
          <w:ilvl w:val="0"/>
          <w:numId w:val="9"/>
        </w:numPr>
      </w:pPr>
      <w:r>
        <w:t>R1-2207624</w:t>
      </w:r>
      <w:r w:rsidR="00722717">
        <w:t xml:space="preserve">, </w:t>
      </w:r>
      <w:r>
        <w:t>Considerations for RedCap Positioning</w:t>
      </w:r>
      <w:r w:rsidR="00722717">
        <w:t xml:space="preserve">, </w:t>
      </w:r>
      <w:r>
        <w:t>Ericsson</w:t>
      </w:r>
    </w:p>
    <w:p w14:paraId="228BB7BC" w14:textId="77777777" w:rsidR="00F667B5" w:rsidRDefault="00F667B5" w:rsidP="00F667B5">
      <w:pPr>
        <w:pStyle w:val="3GPPText"/>
        <w:tabs>
          <w:tab w:val="left" w:pos="567"/>
        </w:tabs>
      </w:pPr>
    </w:p>
    <w:p w14:paraId="65147538" w14:textId="77777777" w:rsidR="00F667B5" w:rsidRDefault="00F667B5" w:rsidP="00F667B5">
      <w:pPr>
        <w:pStyle w:val="3GPPH1"/>
        <w:ind w:left="425" w:hanging="425"/>
      </w:pPr>
      <w:r>
        <w:t xml:space="preserve">Appendix: template for the capture of RedCap UE positioning performance evaluation. </w:t>
      </w:r>
    </w:p>
    <w:p w14:paraId="5CE1E1F3" w14:textId="77777777" w:rsidR="00337573" w:rsidRDefault="00337573" w:rsidP="00337573">
      <w:pPr>
        <w:pStyle w:val="3GPPText"/>
        <w:rPr>
          <w:lang w:val="en-GB"/>
        </w:rPr>
      </w:pPr>
    </w:p>
    <w:p w14:paraId="60A603BD" w14:textId="77777777" w:rsidR="00337573" w:rsidRPr="00337573" w:rsidRDefault="00337573" w:rsidP="00337573">
      <w:pPr>
        <w:keepNext/>
        <w:keepLines/>
        <w:pBdr>
          <w:top w:val="single" w:sz="12" w:space="3" w:color="auto"/>
        </w:pBdr>
        <w:overflowPunct/>
        <w:autoSpaceDE/>
        <w:autoSpaceDN/>
        <w:adjustRightInd/>
        <w:spacing w:before="240" w:after="180"/>
        <w:textAlignment w:val="auto"/>
        <w:outlineLvl w:val="8"/>
        <w:rPr>
          <w:rFonts w:ascii="Arial" w:eastAsia="Times New Roman" w:hAnsi="Arial"/>
          <w:sz w:val="36"/>
        </w:rPr>
      </w:pPr>
      <w:bookmarkStart w:id="3" w:name="_Toc103272398"/>
      <w:r w:rsidRPr="00337573">
        <w:rPr>
          <w:rFonts w:ascii="Arial" w:eastAsia="Times New Roman" w:hAnsi="Arial"/>
          <w:sz w:val="36"/>
        </w:rPr>
        <w:t>Annex B.6: Evaluation Results for Positioning for RedCap UEs</w:t>
      </w:r>
      <w:bookmarkEnd w:id="3"/>
    </w:p>
    <w:p w14:paraId="5BEA490B" w14:textId="77777777" w:rsidR="00337573" w:rsidRPr="00337573" w:rsidRDefault="00337573" w:rsidP="00337573">
      <w:pPr>
        <w:pStyle w:val="3GPPText"/>
        <w:rPr>
          <w:lang w:val="en-GB"/>
        </w:rPr>
      </w:pPr>
    </w:p>
    <w:p w14:paraId="46010D9A" w14:textId="77777777" w:rsidR="00F87ECB" w:rsidRDefault="00337573" w:rsidP="00F87ECB">
      <w:pPr>
        <w:pStyle w:val="Heading4"/>
      </w:pPr>
      <w:bookmarkStart w:id="4" w:name="_Toc55965346"/>
      <w:r>
        <w:t>B.6.</w:t>
      </w:r>
      <w:r w:rsidR="003A0A65" w:rsidRPr="003A0A65">
        <w:rPr>
          <w:color w:val="FF0000"/>
        </w:rPr>
        <w:t>X</w:t>
      </w:r>
      <w:r w:rsidR="003A0A65">
        <w:tab/>
      </w:r>
      <w:r w:rsidR="00F87ECB">
        <w:tab/>
      </w:r>
      <w:bookmarkStart w:id="5" w:name="_Hlk49500725"/>
      <w:r w:rsidR="00F87ECB">
        <w:t>Results from source [</w:t>
      </w:r>
      <w:r w:rsidR="003A0A65" w:rsidRPr="003A0A65">
        <w:rPr>
          <w:color w:val="FF0000"/>
        </w:rPr>
        <w:t>X</w:t>
      </w:r>
      <w:r w:rsidR="00F87ECB">
        <w:t>]</w:t>
      </w:r>
      <w:bookmarkEnd w:id="4"/>
      <w:bookmarkEnd w:id="5"/>
    </w:p>
    <w:p w14:paraId="3173A849" w14:textId="77777777" w:rsidR="00F87ECB" w:rsidRDefault="003A0A65" w:rsidP="00F87ECB">
      <w:pPr>
        <w:pStyle w:val="Heading5"/>
      </w:pPr>
      <w:bookmarkStart w:id="6" w:name="_Toc55965347"/>
      <w:r>
        <w:t>B.</w:t>
      </w:r>
      <w:proofErr w:type="gramStart"/>
      <w:r>
        <w:t>6.X.</w:t>
      </w:r>
      <w:proofErr w:type="gramEnd"/>
      <w:r>
        <w:t>1</w:t>
      </w:r>
      <w:r w:rsidR="00F87ECB">
        <w:tab/>
        <w:t>Description of evaluation scenarios</w:t>
      </w:r>
      <w:bookmarkEnd w:id="6"/>
    </w:p>
    <w:p w14:paraId="3D0BBC1B" w14:textId="77777777" w:rsidR="00F87ECB" w:rsidRDefault="007727DE" w:rsidP="00F87ECB">
      <w:pPr>
        <w:pStyle w:val="B1"/>
      </w:pPr>
      <w:r w:rsidRPr="00D97E0E">
        <w:rPr>
          <w:highlight w:val="yellow"/>
        </w:rPr>
        <w:t>[brief descriptions of the evaluated scenarios]</w:t>
      </w:r>
    </w:p>
    <w:p w14:paraId="063C2B82" w14:textId="77777777" w:rsidR="00F87ECB" w:rsidRDefault="00F87ECB" w:rsidP="00F87ECB">
      <w:r>
        <w:t xml:space="preserve">Evaluation assumptions for system level analysis are provided in Table </w:t>
      </w:r>
      <w:r w:rsidR="007727DE">
        <w:t>B</w:t>
      </w:r>
      <w:r>
        <w:t>.</w:t>
      </w:r>
      <w:r w:rsidR="00D97E0E">
        <w:t>6</w:t>
      </w:r>
      <w:r>
        <w:t>.</w:t>
      </w:r>
      <w:r w:rsidR="00D97E0E">
        <w:t>X</w:t>
      </w:r>
      <w:r>
        <w:t>.1-1</w:t>
      </w:r>
      <w:r w:rsidR="00D97E0E">
        <w:t xml:space="preserve"> </w:t>
      </w:r>
      <w:r w:rsidR="00D97E0E" w:rsidRPr="00D97E0E">
        <w:rPr>
          <w:highlight w:val="yellow"/>
        </w:rPr>
        <w:t>[multiple tables are OK]</w:t>
      </w:r>
    </w:p>
    <w:p w14:paraId="4D5DC995" w14:textId="77777777" w:rsidR="00F87ECB" w:rsidRDefault="00F87ECB" w:rsidP="00F87ECB">
      <w:pPr>
        <w:pStyle w:val="TH"/>
        <w:rPr>
          <w:lang w:val="en-US"/>
        </w:rPr>
      </w:pPr>
      <w:r>
        <w:rPr>
          <w:lang w:val="en-US"/>
        </w:rPr>
        <w:lastRenderedPageBreak/>
        <w:t xml:space="preserve">Table </w:t>
      </w:r>
      <w:r w:rsidR="00804170">
        <w:rPr>
          <w:lang w:val="en-US"/>
        </w:rPr>
        <w:t>B</w:t>
      </w:r>
      <w:r>
        <w:rPr>
          <w:lang w:val="en-US"/>
        </w:rPr>
        <w:t>.</w:t>
      </w:r>
      <w:r w:rsidR="00804170">
        <w:rPr>
          <w:lang w:val="en-US"/>
        </w:rPr>
        <w:t>6</w:t>
      </w:r>
      <w:r>
        <w:rPr>
          <w:lang w:val="en-US"/>
        </w:rPr>
        <w:t>.</w:t>
      </w:r>
      <w:r w:rsidR="00804170">
        <w:rPr>
          <w:lang w:val="en-US"/>
        </w:rPr>
        <w:t>X</w:t>
      </w:r>
      <w:r>
        <w:rPr>
          <w:lang w:val="en-US"/>
        </w:rPr>
        <w:t xml:space="preserve">.1-1: </w:t>
      </w:r>
      <w:r w:rsidR="000B7E02">
        <w:rPr>
          <w:lang w:val="en-US"/>
        </w:rPr>
        <w:t>NR RedCap positioning - evaluation scenarios and parameters</w:t>
      </w:r>
      <w:r>
        <w:rPr>
          <w:lang w:val="en-US"/>
        </w:rPr>
        <w:t xml:space="preserve"> </w:t>
      </w:r>
      <w:r w:rsidR="000B7E02">
        <w:rPr>
          <w:lang w:val="en-US"/>
        </w:rPr>
        <w:t xml:space="preserve"> </w:t>
      </w:r>
    </w:p>
    <w:tbl>
      <w:tblPr>
        <w:tblW w:w="34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134"/>
      </w:tblGrid>
      <w:tr w:rsidR="00C77C67" w14:paraId="67ADA4F6" w14:textId="77777777" w:rsidTr="00C77C67">
        <w:trPr>
          <w:trHeight w:val="462"/>
          <w:jc w:val="center"/>
        </w:trPr>
        <w:tc>
          <w:tcPr>
            <w:tcW w:w="2357" w:type="dxa"/>
            <w:shd w:val="clear" w:color="auto" w:fill="auto"/>
            <w:vAlign w:val="center"/>
          </w:tcPr>
          <w:p w14:paraId="220B2B2D" w14:textId="77777777" w:rsidR="00C77C67" w:rsidRDefault="00C77C67" w:rsidP="008A4449">
            <w:pPr>
              <w:pStyle w:val="TAH"/>
              <w:rPr>
                <w:sz w:val="16"/>
                <w:szCs w:val="16"/>
                <w:lang w:val="en-US"/>
              </w:rPr>
            </w:pPr>
            <w:r>
              <w:rPr>
                <w:sz w:val="16"/>
                <w:szCs w:val="16"/>
                <w:lang w:val="en-US"/>
              </w:rPr>
              <w:t>Parameter</w:t>
            </w:r>
          </w:p>
        </w:tc>
        <w:tc>
          <w:tcPr>
            <w:tcW w:w="1134" w:type="dxa"/>
            <w:vAlign w:val="center"/>
          </w:tcPr>
          <w:p w14:paraId="21843338" w14:textId="77777777" w:rsidR="00C77C67" w:rsidRDefault="00C77C67" w:rsidP="008A4449">
            <w:pPr>
              <w:pStyle w:val="TAH"/>
              <w:rPr>
                <w:sz w:val="16"/>
                <w:szCs w:val="16"/>
                <w:lang w:val="en-US"/>
              </w:rPr>
            </w:pPr>
            <w:r>
              <w:rPr>
                <w:rFonts w:cs="Arial"/>
                <w:sz w:val="16"/>
                <w:szCs w:val="16"/>
              </w:rPr>
              <w:t xml:space="preserve">Case XYZ (channel model, </w:t>
            </w:r>
            <w:proofErr w:type="spellStart"/>
            <w:r>
              <w:rPr>
                <w:rFonts w:cs="Arial"/>
                <w:sz w:val="16"/>
                <w:szCs w:val="16"/>
              </w:rPr>
              <w:t>FRx</w:t>
            </w:r>
            <w:proofErr w:type="spellEnd"/>
            <w:r>
              <w:rPr>
                <w:rFonts w:cs="Arial"/>
                <w:sz w:val="16"/>
                <w:szCs w:val="16"/>
              </w:rPr>
              <w:t>)</w:t>
            </w:r>
          </w:p>
        </w:tc>
      </w:tr>
      <w:tr w:rsidR="00C77C67" w14:paraId="4E2D1654" w14:textId="77777777" w:rsidTr="00C77C67">
        <w:trPr>
          <w:trHeight w:val="20"/>
          <w:jc w:val="center"/>
        </w:trPr>
        <w:tc>
          <w:tcPr>
            <w:tcW w:w="2357" w:type="dxa"/>
            <w:shd w:val="clear" w:color="auto" w:fill="auto"/>
            <w:vAlign w:val="center"/>
          </w:tcPr>
          <w:p w14:paraId="0B9E655C"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Channel model (baseline, otherwise state any modifications)</w:t>
            </w:r>
          </w:p>
        </w:tc>
        <w:tc>
          <w:tcPr>
            <w:tcW w:w="1134" w:type="dxa"/>
            <w:vAlign w:val="center"/>
          </w:tcPr>
          <w:p w14:paraId="56A334CA" w14:textId="77777777" w:rsidR="00C77C67" w:rsidRDefault="00C77C67" w:rsidP="008A4449">
            <w:pPr>
              <w:pStyle w:val="TAC"/>
              <w:rPr>
                <w:rStyle w:val="TALCar"/>
                <w:rFonts w:eastAsia="SimSun"/>
                <w:sz w:val="16"/>
                <w:szCs w:val="16"/>
                <w:lang w:val="en-US"/>
              </w:rPr>
            </w:pPr>
          </w:p>
        </w:tc>
      </w:tr>
      <w:tr w:rsidR="00C77C67" w14:paraId="2491B76C" w14:textId="77777777" w:rsidTr="00C77C67">
        <w:trPr>
          <w:trHeight w:val="20"/>
          <w:jc w:val="center"/>
        </w:trPr>
        <w:tc>
          <w:tcPr>
            <w:tcW w:w="2357" w:type="dxa"/>
            <w:shd w:val="clear" w:color="auto" w:fill="auto"/>
            <w:vAlign w:val="center"/>
          </w:tcPr>
          <w:p w14:paraId="32BE7267"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Carrier frequency</w:t>
            </w:r>
          </w:p>
        </w:tc>
        <w:tc>
          <w:tcPr>
            <w:tcW w:w="1134" w:type="dxa"/>
            <w:vAlign w:val="center"/>
          </w:tcPr>
          <w:p w14:paraId="4F37A3BF" w14:textId="77777777" w:rsidR="00C77C67" w:rsidRDefault="00C77C67" w:rsidP="008A4449">
            <w:pPr>
              <w:pStyle w:val="TAC"/>
              <w:rPr>
                <w:rStyle w:val="TALCar"/>
                <w:rFonts w:eastAsia="SimSun"/>
                <w:sz w:val="16"/>
                <w:szCs w:val="16"/>
                <w:lang w:val="en-US"/>
              </w:rPr>
            </w:pPr>
          </w:p>
        </w:tc>
      </w:tr>
      <w:tr w:rsidR="00C77C67" w14:paraId="131F1034" w14:textId="77777777" w:rsidTr="00C77C67">
        <w:trPr>
          <w:trHeight w:val="20"/>
          <w:jc w:val="center"/>
        </w:trPr>
        <w:tc>
          <w:tcPr>
            <w:tcW w:w="2357" w:type="dxa"/>
            <w:shd w:val="clear" w:color="auto" w:fill="auto"/>
            <w:vAlign w:val="center"/>
          </w:tcPr>
          <w:p w14:paraId="05366655"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Subcarrier spacing</w:t>
            </w:r>
          </w:p>
        </w:tc>
        <w:tc>
          <w:tcPr>
            <w:tcW w:w="1134" w:type="dxa"/>
            <w:vAlign w:val="center"/>
          </w:tcPr>
          <w:p w14:paraId="130071EB" w14:textId="77777777" w:rsidR="00C77C67" w:rsidRDefault="00C77C67" w:rsidP="008A4449">
            <w:pPr>
              <w:pStyle w:val="TAC"/>
              <w:rPr>
                <w:rStyle w:val="TALCar"/>
                <w:rFonts w:eastAsia="SimSun"/>
                <w:sz w:val="16"/>
                <w:szCs w:val="16"/>
                <w:lang w:val="en-US"/>
              </w:rPr>
            </w:pPr>
          </w:p>
        </w:tc>
      </w:tr>
      <w:tr w:rsidR="00C77C67" w14:paraId="0B266CBE" w14:textId="77777777" w:rsidTr="00C77C67">
        <w:trPr>
          <w:trHeight w:val="20"/>
          <w:jc w:val="center"/>
        </w:trPr>
        <w:tc>
          <w:tcPr>
            <w:tcW w:w="2357" w:type="dxa"/>
            <w:shd w:val="clear" w:color="auto" w:fill="auto"/>
            <w:vAlign w:val="center"/>
          </w:tcPr>
          <w:p w14:paraId="29BD477A"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vAlign w:val="center"/>
          </w:tcPr>
          <w:p w14:paraId="5D6BC9B7" w14:textId="77777777" w:rsidR="00C77C67" w:rsidRDefault="00C77C67" w:rsidP="008A4449">
            <w:pPr>
              <w:pStyle w:val="TAC"/>
              <w:rPr>
                <w:rStyle w:val="TALCar"/>
                <w:rFonts w:eastAsia="SimSun"/>
                <w:sz w:val="16"/>
                <w:szCs w:val="16"/>
                <w:lang w:val="en-US"/>
              </w:rPr>
            </w:pPr>
          </w:p>
        </w:tc>
      </w:tr>
      <w:tr w:rsidR="00C77C67" w14:paraId="244E7EA3" w14:textId="77777777" w:rsidTr="00C77C67">
        <w:trPr>
          <w:trHeight w:val="20"/>
          <w:jc w:val="center"/>
        </w:trPr>
        <w:tc>
          <w:tcPr>
            <w:tcW w:w="2357" w:type="dxa"/>
            <w:shd w:val="clear" w:color="auto" w:fill="auto"/>
            <w:vAlign w:val="center"/>
          </w:tcPr>
          <w:p w14:paraId="5C2660C8"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vAlign w:val="center"/>
          </w:tcPr>
          <w:p w14:paraId="475BB57E" w14:textId="77777777" w:rsidR="00C77C67" w:rsidRDefault="00C77C67" w:rsidP="008A4449">
            <w:pPr>
              <w:pStyle w:val="TAC"/>
              <w:rPr>
                <w:rStyle w:val="TALCar"/>
                <w:rFonts w:eastAsia="SimSun"/>
                <w:sz w:val="16"/>
                <w:szCs w:val="16"/>
                <w:lang w:val="en-US"/>
              </w:rPr>
            </w:pPr>
          </w:p>
        </w:tc>
      </w:tr>
      <w:tr w:rsidR="00C77C67" w14:paraId="25A1ECEA" w14:textId="77777777" w:rsidTr="00C77C67">
        <w:trPr>
          <w:trHeight w:val="20"/>
          <w:jc w:val="center"/>
        </w:trPr>
        <w:tc>
          <w:tcPr>
            <w:tcW w:w="2357" w:type="dxa"/>
            <w:shd w:val="clear" w:color="auto" w:fill="auto"/>
            <w:vAlign w:val="center"/>
          </w:tcPr>
          <w:p w14:paraId="725D0136"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Reference signal</w:t>
            </w:r>
          </w:p>
          <w:p w14:paraId="75047830"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w:t>
            </w:r>
            <w:proofErr w:type="gramStart"/>
            <w:r>
              <w:rPr>
                <w:rStyle w:val="TALCar"/>
                <w:rFonts w:eastAsia="SimSun"/>
                <w:sz w:val="16"/>
                <w:szCs w:val="16"/>
                <w:lang w:val="en-US"/>
              </w:rPr>
              <w:t>type</w:t>
            </w:r>
            <w:proofErr w:type="gramEnd"/>
            <w:r>
              <w:rPr>
                <w:rStyle w:val="TALCar"/>
                <w:rFonts w:eastAsia="SimSun"/>
                <w:sz w:val="16"/>
                <w:szCs w:val="16"/>
                <w:lang w:val="en-US"/>
              </w:rPr>
              <w:t xml:space="preserve"> of sequence, number of ports, …)</w:t>
            </w:r>
          </w:p>
        </w:tc>
        <w:tc>
          <w:tcPr>
            <w:tcW w:w="1134" w:type="dxa"/>
            <w:vAlign w:val="center"/>
          </w:tcPr>
          <w:p w14:paraId="4783C824" w14:textId="77777777" w:rsidR="00C77C67" w:rsidRDefault="00C77C67" w:rsidP="008A4449">
            <w:pPr>
              <w:pStyle w:val="TAC"/>
              <w:rPr>
                <w:rStyle w:val="TALCar"/>
                <w:rFonts w:eastAsia="SimSun"/>
                <w:sz w:val="16"/>
                <w:szCs w:val="16"/>
                <w:lang w:val="en-US"/>
              </w:rPr>
            </w:pPr>
          </w:p>
        </w:tc>
      </w:tr>
      <w:tr w:rsidR="00C77C67" w14:paraId="6E486669" w14:textId="77777777" w:rsidTr="00C77C67">
        <w:trPr>
          <w:trHeight w:val="20"/>
          <w:jc w:val="center"/>
        </w:trPr>
        <w:tc>
          <w:tcPr>
            <w:tcW w:w="2357" w:type="dxa"/>
            <w:shd w:val="clear" w:color="auto" w:fill="auto"/>
            <w:vAlign w:val="center"/>
          </w:tcPr>
          <w:p w14:paraId="500A8CB2"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Number of sites</w:t>
            </w:r>
          </w:p>
        </w:tc>
        <w:tc>
          <w:tcPr>
            <w:tcW w:w="1134" w:type="dxa"/>
            <w:vAlign w:val="center"/>
          </w:tcPr>
          <w:p w14:paraId="3FC471A4" w14:textId="77777777" w:rsidR="00C77C67" w:rsidRDefault="00C77C67" w:rsidP="008A4449">
            <w:pPr>
              <w:pStyle w:val="TAC"/>
              <w:rPr>
                <w:rStyle w:val="TALCar"/>
                <w:rFonts w:eastAsia="SimSun"/>
                <w:sz w:val="16"/>
                <w:szCs w:val="16"/>
                <w:lang w:val="en-US"/>
              </w:rPr>
            </w:pPr>
          </w:p>
        </w:tc>
      </w:tr>
      <w:tr w:rsidR="00C77C67" w14:paraId="16D7716D" w14:textId="77777777" w:rsidTr="00C77C67">
        <w:trPr>
          <w:trHeight w:val="20"/>
          <w:jc w:val="center"/>
        </w:trPr>
        <w:tc>
          <w:tcPr>
            <w:tcW w:w="2357" w:type="dxa"/>
            <w:shd w:val="clear" w:color="auto" w:fill="auto"/>
            <w:vAlign w:val="center"/>
          </w:tcPr>
          <w:p w14:paraId="6A8DAF12"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vAlign w:val="center"/>
          </w:tcPr>
          <w:p w14:paraId="58823927" w14:textId="77777777" w:rsidR="00C77C67" w:rsidRDefault="00C77C67" w:rsidP="008A4449">
            <w:pPr>
              <w:pStyle w:val="TAC"/>
              <w:rPr>
                <w:rStyle w:val="TALCar"/>
                <w:rFonts w:eastAsia="SimSun"/>
                <w:sz w:val="16"/>
                <w:szCs w:val="16"/>
                <w:lang w:val="en-US"/>
              </w:rPr>
            </w:pPr>
          </w:p>
        </w:tc>
      </w:tr>
      <w:tr w:rsidR="00C77C67" w14:paraId="59F15AD3" w14:textId="77777777" w:rsidTr="00C77C67">
        <w:trPr>
          <w:trHeight w:val="20"/>
          <w:jc w:val="center"/>
        </w:trPr>
        <w:tc>
          <w:tcPr>
            <w:tcW w:w="2357" w:type="dxa"/>
            <w:shd w:val="clear" w:color="auto" w:fill="auto"/>
            <w:vAlign w:val="center"/>
          </w:tcPr>
          <w:p w14:paraId="6227176C"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vAlign w:val="center"/>
          </w:tcPr>
          <w:p w14:paraId="10BA6640" w14:textId="77777777" w:rsidR="00C77C67" w:rsidRDefault="00C77C67" w:rsidP="008A4449">
            <w:pPr>
              <w:pStyle w:val="TAC"/>
              <w:rPr>
                <w:rStyle w:val="TALCar"/>
                <w:rFonts w:eastAsia="SimSun"/>
                <w:sz w:val="16"/>
                <w:szCs w:val="16"/>
                <w:lang w:val="en-US"/>
              </w:rPr>
            </w:pPr>
          </w:p>
        </w:tc>
      </w:tr>
      <w:tr w:rsidR="00C77C67" w14:paraId="5ADC0CE9" w14:textId="77777777" w:rsidTr="00C77C67">
        <w:trPr>
          <w:trHeight w:val="20"/>
          <w:jc w:val="center"/>
        </w:trPr>
        <w:tc>
          <w:tcPr>
            <w:tcW w:w="2357" w:type="dxa"/>
            <w:shd w:val="clear" w:color="auto" w:fill="auto"/>
            <w:vAlign w:val="center"/>
          </w:tcPr>
          <w:p w14:paraId="1B3625A0"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vAlign w:val="center"/>
          </w:tcPr>
          <w:p w14:paraId="074E1DDB" w14:textId="77777777" w:rsidR="00C77C67" w:rsidRDefault="00C77C67" w:rsidP="008A4449">
            <w:pPr>
              <w:pStyle w:val="TAC"/>
              <w:rPr>
                <w:rStyle w:val="TALCar"/>
                <w:rFonts w:eastAsia="SimSun"/>
                <w:sz w:val="16"/>
                <w:szCs w:val="16"/>
                <w:lang w:val="en-US"/>
              </w:rPr>
            </w:pPr>
          </w:p>
        </w:tc>
      </w:tr>
      <w:tr w:rsidR="00C77C67" w14:paraId="5362D6BC" w14:textId="77777777" w:rsidTr="00C77C67">
        <w:trPr>
          <w:trHeight w:val="20"/>
          <w:jc w:val="center"/>
        </w:trPr>
        <w:tc>
          <w:tcPr>
            <w:tcW w:w="2357" w:type="dxa"/>
            <w:shd w:val="clear" w:color="auto" w:fill="auto"/>
            <w:vAlign w:val="center"/>
          </w:tcPr>
          <w:p w14:paraId="46E822E2"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vAlign w:val="center"/>
          </w:tcPr>
          <w:p w14:paraId="528F0294" w14:textId="77777777" w:rsidR="00C77C67" w:rsidRDefault="00C77C67" w:rsidP="008A4449">
            <w:pPr>
              <w:pStyle w:val="TAC"/>
              <w:rPr>
                <w:rStyle w:val="TALCar"/>
                <w:rFonts w:eastAsia="SimSun"/>
                <w:sz w:val="16"/>
                <w:szCs w:val="16"/>
                <w:lang w:val="en-US"/>
              </w:rPr>
            </w:pPr>
          </w:p>
        </w:tc>
      </w:tr>
      <w:tr w:rsidR="00C77C67" w14:paraId="172D74CF" w14:textId="77777777" w:rsidTr="00C77C67">
        <w:trPr>
          <w:trHeight w:val="20"/>
          <w:jc w:val="center"/>
        </w:trPr>
        <w:tc>
          <w:tcPr>
            <w:tcW w:w="2357" w:type="dxa"/>
            <w:shd w:val="clear" w:color="auto" w:fill="auto"/>
            <w:vAlign w:val="center"/>
          </w:tcPr>
          <w:p w14:paraId="11D4C484"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vAlign w:val="center"/>
          </w:tcPr>
          <w:p w14:paraId="2A83A3BE" w14:textId="77777777" w:rsidR="00C77C67" w:rsidRDefault="00C77C67" w:rsidP="008A4449">
            <w:pPr>
              <w:pStyle w:val="TAC"/>
              <w:rPr>
                <w:rStyle w:val="TALCar"/>
                <w:rFonts w:eastAsia="SimSun"/>
                <w:sz w:val="16"/>
                <w:szCs w:val="16"/>
                <w:lang w:val="en-US"/>
              </w:rPr>
            </w:pPr>
          </w:p>
        </w:tc>
      </w:tr>
      <w:tr w:rsidR="00C77C67" w14:paraId="3C288BF1" w14:textId="77777777" w:rsidTr="00C77C67">
        <w:trPr>
          <w:trHeight w:val="20"/>
          <w:jc w:val="center"/>
        </w:trPr>
        <w:tc>
          <w:tcPr>
            <w:tcW w:w="2357" w:type="dxa"/>
            <w:shd w:val="clear" w:color="auto" w:fill="auto"/>
            <w:vAlign w:val="center"/>
          </w:tcPr>
          <w:p w14:paraId="45E6F94C"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Description of Measurement Algorithm (</w:t>
            </w:r>
            <w:proofErr w:type="gramStart"/>
            <w:r>
              <w:rPr>
                <w:rStyle w:val="TALCar"/>
                <w:rFonts w:eastAsia="SimSun"/>
                <w:sz w:val="16"/>
                <w:szCs w:val="16"/>
                <w:lang w:val="en-US"/>
              </w:rPr>
              <w:t>e.g.</w:t>
            </w:r>
            <w:proofErr w:type="gramEnd"/>
            <w:r>
              <w:rPr>
                <w:rStyle w:val="TALCar"/>
                <w:rFonts w:eastAsia="SimSun"/>
                <w:sz w:val="16"/>
                <w:szCs w:val="16"/>
                <w:lang w:val="en-US"/>
              </w:rPr>
              <w:t xml:space="preserve"> super resolution, interference cancellation, ….)</w:t>
            </w:r>
          </w:p>
        </w:tc>
        <w:tc>
          <w:tcPr>
            <w:tcW w:w="1134" w:type="dxa"/>
            <w:vAlign w:val="center"/>
          </w:tcPr>
          <w:p w14:paraId="48F6B91E" w14:textId="77777777" w:rsidR="00C77C67" w:rsidRDefault="00C77C67" w:rsidP="008A4449">
            <w:pPr>
              <w:pStyle w:val="TAC"/>
              <w:rPr>
                <w:rStyle w:val="TALCar"/>
                <w:rFonts w:eastAsia="SimSun"/>
                <w:sz w:val="16"/>
                <w:szCs w:val="16"/>
                <w:lang w:val="en-US"/>
              </w:rPr>
            </w:pPr>
          </w:p>
        </w:tc>
      </w:tr>
      <w:tr w:rsidR="00C77C67" w14:paraId="11532381" w14:textId="77777777" w:rsidTr="00C77C67">
        <w:trPr>
          <w:trHeight w:val="20"/>
          <w:jc w:val="center"/>
        </w:trPr>
        <w:tc>
          <w:tcPr>
            <w:tcW w:w="2357" w:type="dxa"/>
            <w:shd w:val="clear" w:color="auto" w:fill="auto"/>
            <w:vAlign w:val="center"/>
          </w:tcPr>
          <w:p w14:paraId="7A8D606F" w14:textId="77777777" w:rsidR="00C77C67" w:rsidRPr="00F136D6" w:rsidRDefault="00C77C67" w:rsidP="008A4449">
            <w:pPr>
              <w:pStyle w:val="TAC"/>
              <w:rPr>
                <w:rStyle w:val="TALCar"/>
                <w:rFonts w:eastAsia="SimSun"/>
                <w:sz w:val="16"/>
                <w:szCs w:val="16"/>
                <w:lang w:val="en-US"/>
              </w:rPr>
            </w:pPr>
            <w:r w:rsidRPr="00F136D6">
              <w:rPr>
                <w:rStyle w:val="TALCar"/>
                <w:rFonts w:eastAsia="SimSun"/>
                <w:sz w:val="16"/>
                <w:szCs w:val="16"/>
                <w:lang w:val="en-US"/>
              </w:rPr>
              <w:t>Description of positioning technique / applied positioning algorithm (</w:t>
            </w:r>
            <w:proofErr w:type="gramStart"/>
            <w:r w:rsidRPr="00F136D6">
              <w:rPr>
                <w:rStyle w:val="TALCar"/>
                <w:rFonts w:eastAsia="SimSun"/>
                <w:sz w:val="16"/>
                <w:szCs w:val="16"/>
                <w:lang w:val="en-US"/>
              </w:rPr>
              <w:t>e.g.</w:t>
            </w:r>
            <w:proofErr w:type="gramEnd"/>
            <w:r w:rsidRPr="00F136D6">
              <w:rPr>
                <w:rStyle w:val="TALCar"/>
                <w:rFonts w:eastAsia="SimSun"/>
                <w:sz w:val="16"/>
                <w:szCs w:val="16"/>
                <w:lang w:val="en-US"/>
              </w:rPr>
              <w:t xml:space="preserve"> Least square, Taylor series, etc)</w:t>
            </w:r>
          </w:p>
        </w:tc>
        <w:tc>
          <w:tcPr>
            <w:tcW w:w="1134" w:type="dxa"/>
            <w:vAlign w:val="center"/>
          </w:tcPr>
          <w:p w14:paraId="1CB971E5" w14:textId="77777777" w:rsidR="00C77C67" w:rsidRDefault="00C77C67" w:rsidP="008A4449">
            <w:pPr>
              <w:pStyle w:val="TAC"/>
              <w:rPr>
                <w:rStyle w:val="TALCar"/>
                <w:rFonts w:eastAsia="SimSun"/>
                <w:sz w:val="16"/>
                <w:szCs w:val="16"/>
                <w:lang w:val="en-US"/>
              </w:rPr>
            </w:pPr>
          </w:p>
        </w:tc>
      </w:tr>
      <w:tr w:rsidR="00C77C67" w14:paraId="377DBC33" w14:textId="77777777" w:rsidTr="00C77C67">
        <w:trPr>
          <w:trHeight w:val="20"/>
          <w:jc w:val="center"/>
        </w:trPr>
        <w:tc>
          <w:tcPr>
            <w:tcW w:w="2357" w:type="dxa"/>
            <w:shd w:val="clear" w:color="auto" w:fill="auto"/>
            <w:vAlign w:val="center"/>
          </w:tcPr>
          <w:p w14:paraId="3D85C004" w14:textId="77777777" w:rsidR="00C77C67" w:rsidRPr="00F136D6" w:rsidRDefault="00C77C67" w:rsidP="008A4449">
            <w:pPr>
              <w:pStyle w:val="TAC"/>
              <w:rPr>
                <w:rStyle w:val="TALCar"/>
                <w:rFonts w:eastAsia="SimSun"/>
                <w:sz w:val="16"/>
                <w:szCs w:val="16"/>
                <w:lang w:val="en-US"/>
              </w:rPr>
            </w:pPr>
            <w:r w:rsidRPr="00F136D6">
              <w:rPr>
                <w:rStyle w:val="TALCar"/>
                <w:rFonts w:eastAsia="SimSun"/>
                <w:sz w:val="16"/>
                <w:szCs w:val="16"/>
                <w:lang w:val="en-US"/>
              </w:rPr>
              <w:t>Network synchronization assumptions</w:t>
            </w:r>
          </w:p>
        </w:tc>
        <w:tc>
          <w:tcPr>
            <w:tcW w:w="1134" w:type="dxa"/>
            <w:vAlign w:val="center"/>
          </w:tcPr>
          <w:p w14:paraId="4F241D1D" w14:textId="77777777" w:rsidR="00C77C67" w:rsidRDefault="00C77C67" w:rsidP="008A4449">
            <w:pPr>
              <w:pStyle w:val="TAC"/>
              <w:rPr>
                <w:rStyle w:val="TALCar"/>
                <w:rFonts w:eastAsia="SimSun"/>
                <w:sz w:val="16"/>
                <w:szCs w:val="16"/>
                <w:lang w:val="en-US"/>
              </w:rPr>
            </w:pPr>
          </w:p>
        </w:tc>
      </w:tr>
      <w:tr w:rsidR="003C1E57" w14:paraId="3A6C56B5" w14:textId="77777777" w:rsidTr="00C77C67">
        <w:trPr>
          <w:trHeight w:val="20"/>
          <w:jc w:val="center"/>
        </w:trPr>
        <w:tc>
          <w:tcPr>
            <w:tcW w:w="2357" w:type="dxa"/>
            <w:shd w:val="clear" w:color="auto" w:fill="auto"/>
            <w:vAlign w:val="center"/>
          </w:tcPr>
          <w:p w14:paraId="6DA9C21F" w14:textId="77777777" w:rsidR="003C1E57" w:rsidRPr="00F136D6" w:rsidRDefault="003C1E57" w:rsidP="008A4449">
            <w:pPr>
              <w:pStyle w:val="TAC"/>
              <w:rPr>
                <w:rStyle w:val="TALCar"/>
                <w:rFonts w:eastAsia="SimSun"/>
                <w:sz w:val="16"/>
                <w:szCs w:val="16"/>
                <w:lang w:val="en-US"/>
              </w:rPr>
            </w:pPr>
            <w:r w:rsidRPr="00F136D6">
              <w:rPr>
                <w:rStyle w:val="TALCar"/>
                <w:rFonts w:eastAsia="SimSun"/>
                <w:sz w:val="16"/>
                <w:szCs w:val="16"/>
                <w:lang w:val="en-US"/>
              </w:rPr>
              <w:t>UE/gNB RX and TX timing error</w:t>
            </w:r>
          </w:p>
        </w:tc>
        <w:tc>
          <w:tcPr>
            <w:tcW w:w="1134" w:type="dxa"/>
            <w:vAlign w:val="center"/>
          </w:tcPr>
          <w:p w14:paraId="2489180C" w14:textId="77777777" w:rsidR="003C1E57" w:rsidRDefault="003C1E57" w:rsidP="008A4449">
            <w:pPr>
              <w:pStyle w:val="TAC"/>
              <w:rPr>
                <w:rStyle w:val="TALCar"/>
                <w:rFonts w:eastAsia="SimSun"/>
                <w:sz w:val="16"/>
                <w:szCs w:val="16"/>
                <w:lang w:val="en-US"/>
              </w:rPr>
            </w:pPr>
          </w:p>
        </w:tc>
      </w:tr>
      <w:tr w:rsidR="00F136D6" w14:paraId="621C9651" w14:textId="77777777" w:rsidTr="00C77C67">
        <w:trPr>
          <w:trHeight w:val="20"/>
          <w:jc w:val="center"/>
        </w:trPr>
        <w:tc>
          <w:tcPr>
            <w:tcW w:w="2357" w:type="dxa"/>
            <w:shd w:val="clear" w:color="auto" w:fill="auto"/>
            <w:vAlign w:val="center"/>
          </w:tcPr>
          <w:p w14:paraId="69472921" w14:textId="77777777" w:rsidR="00F136D6" w:rsidRPr="00F136D6" w:rsidRDefault="00F136D6" w:rsidP="00F136D6">
            <w:pPr>
              <w:pStyle w:val="TAC"/>
              <w:rPr>
                <w:rStyle w:val="TALCar"/>
                <w:rFonts w:eastAsia="SimSun"/>
                <w:sz w:val="16"/>
                <w:szCs w:val="16"/>
                <w:lang w:val="en-US"/>
              </w:rPr>
            </w:pPr>
            <w:r w:rsidRPr="00F136D6">
              <w:rPr>
                <w:sz w:val="16"/>
                <w:szCs w:val="16"/>
              </w:rPr>
              <w:t xml:space="preserve">Beam-related assumption (beam sweeping / alignment assumptions at the </w:t>
            </w:r>
            <w:proofErr w:type="spellStart"/>
            <w:r w:rsidRPr="00F136D6">
              <w:rPr>
                <w:sz w:val="16"/>
                <w:szCs w:val="16"/>
              </w:rPr>
              <w:t>tx</w:t>
            </w:r>
            <w:proofErr w:type="spellEnd"/>
            <w:r w:rsidRPr="00F136D6">
              <w:rPr>
                <w:sz w:val="16"/>
                <w:szCs w:val="16"/>
              </w:rPr>
              <w:t xml:space="preserve"> and rx sides)</w:t>
            </w:r>
          </w:p>
        </w:tc>
        <w:tc>
          <w:tcPr>
            <w:tcW w:w="1134" w:type="dxa"/>
            <w:vAlign w:val="center"/>
          </w:tcPr>
          <w:p w14:paraId="6A01CCD9" w14:textId="77777777" w:rsidR="00F136D6" w:rsidRDefault="00F136D6" w:rsidP="00F136D6">
            <w:pPr>
              <w:pStyle w:val="TAC"/>
              <w:rPr>
                <w:rStyle w:val="TALCar"/>
                <w:rFonts w:eastAsia="SimSun"/>
                <w:sz w:val="16"/>
                <w:szCs w:val="16"/>
                <w:lang w:val="en-US"/>
              </w:rPr>
            </w:pPr>
          </w:p>
        </w:tc>
      </w:tr>
      <w:tr w:rsidR="00F136D6" w14:paraId="6D559BEE" w14:textId="77777777" w:rsidTr="00C77C67">
        <w:trPr>
          <w:trHeight w:val="20"/>
          <w:jc w:val="center"/>
        </w:trPr>
        <w:tc>
          <w:tcPr>
            <w:tcW w:w="2357" w:type="dxa"/>
            <w:shd w:val="clear" w:color="auto" w:fill="auto"/>
            <w:vAlign w:val="center"/>
          </w:tcPr>
          <w:p w14:paraId="7DBF9A6E" w14:textId="77777777" w:rsidR="00F136D6" w:rsidRPr="00F136D6" w:rsidRDefault="00F136D6" w:rsidP="00F136D6">
            <w:pPr>
              <w:pStyle w:val="TAC"/>
              <w:rPr>
                <w:rStyle w:val="TALCar"/>
                <w:rFonts w:eastAsia="SimSun"/>
                <w:sz w:val="16"/>
                <w:szCs w:val="16"/>
                <w:lang w:val="en-US"/>
              </w:rPr>
            </w:pPr>
            <w:r w:rsidRPr="00F136D6">
              <w:rPr>
                <w:sz w:val="16"/>
                <w:szCs w:val="16"/>
              </w:rPr>
              <w:t xml:space="preserve">Precoding assumptions (codebook, </w:t>
            </w:r>
            <w:proofErr w:type="spellStart"/>
            <w:r w:rsidRPr="00F136D6">
              <w:rPr>
                <w:sz w:val="16"/>
                <w:szCs w:val="16"/>
              </w:rPr>
              <w:t>nrof</w:t>
            </w:r>
            <w:proofErr w:type="spellEnd"/>
            <w:r w:rsidRPr="00F136D6">
              <w:rPr>
                <w:sz w:val="16"/>
                <w:szCs w:val="16"/>
              </w:rPr>
              <w:t xml:space="preserve"> antenna elements used, etc)</w:t>
            </w:r>
          </w:p>
        </w:tc>
        <w:tc>
          <w:tcPr>
            <w:tcW w:w="1134" w:type="dxa"/>
            <w:vAlign w:val="center"/>
          </w:tcPr>
          <w:p w14:paraId="3A947B93" w14:textId="77777777" w:rsidR="00F136D6" w:rsidRDefault="00F136D6" w:rsidP="00F136D6">
            <w:pPr>
              <w:pStyle w:val="TAC"/>
              <w:rPr>
                <w:rStyle w:val="TALCar"/>
                <w:rFonts w:eastAsia="SimSun"/>
                <w:sz w:val="16"/>
                <w:szCs w:val="16"/>
                <w:lang w:val="en-US"/>
              </w:rPr>
            </w:pPr>
          </w:p>
        </w:tc>
      </w:tr>
      <w:tr w:rsidR="007B764D" w14:paraId="1F2A1C30" w14:textId="77777777" w:rsidTr="00C77C67">
        <w:trPr>
          <w:trHeight w:val="20"/>
          <w:jc w:val="center"/>
        </w:trPr>
        <w:tc>
          <w:tcPr>
            <w:tcW w:w="2357" w:type="dxa"/>
            <w:shd w:val="clear" w:color="auto" w:fill="auto"/>
            <w:vAlign w:val="center"/>
          </w:tcPr>
          <w:p w14:paraId="084BD806" w14:textId="77777777" w:rsidR="007B764D" w:rsidRPr="00F136D6" w:rsidRDefault="00F136D6" w:rsidP="008A4449">
            <w:pPr>
              <w:pStyle w:val="TAC"/>
              <w:rPr>
                <w:rStyle w:val="TALCar"/>
                <w:rFonts w:eastAsia="SimSun"/>
                <w:sz w:val="16"/>
                <w:szCs w:val="16"/>
                <w:lang w:val="en-US"/>
              </w:rPr>
            </w:pPr>
            <w:r w:rsidRPr="00F136D6">
              <w:rPr>
                <w:rStyle w:val="TALCar"/>
                <w:rFonts w:eastAsia="SimSun"/>
                <w:sz w:val="16"/>
                <w:szCs w:val="16"/>
                <w:lang w:val="en-US"/>
              </w:rPr>
              <w:t>Evaluated enhancements</w:t>
            </w:r>
          </w:p>
        </w:tc>
        <w:tc>
          <w:tcPr>
            <w:tcW w:w="1134" w:type="dxa"/>
            <w:vAlign w:val="center"/>
          </w:tcPr>
          <w:p w14:paraId="60AB1AA5" w14:textId="77777777" w:rsidR="007B764D" w:rsidRDefault="007B764D" w:rsidP="008A4449">
            <w:pPr>
              <w:pStyle w:val="TAC"/>
              <w:rPr>
                <w:rStyle w:val="TALCar"/>
                <w:rFonts w:eastAsia="SimSun"/>
                <w:sz w:val="16"/>
                <w:szCs w:val="16"/>
                <w:lang w:val="en-US"/>
              </w:rPr>
            </w:pPr>
          </w:p>
        </w:tc>
      </w:tr>
      <w:tr w:rsidR="00C77C67" w14:paraId="447D4522" w14:textId="77777777" w:rsidTr="00C77C67">
        <w:trPr>
          <w:trHeight w:val="20"/>
          <w:jc w:val="center"/>
        </w:trPr>
        <w:tc>
          <w:tcPr>
            <w:tcW w:w="2357" w:type="dxa"/>
            <w:shd w:val="clear" w:color="auto" w:fill="auto"/>
            <w:vAlign w:val="center"/>
          </w:tcPr>
          <w:p w14:paraId="2D8814A9" w14:textId="77777777" w:rsidR="00C77C67" w:rsidRDefault="00C77C67" w:rsidP="008A4449">
            <w:pPr>
              <w:pStyle w:val="TAC"/>
              <w:rPr>
                <w:rStyle w:val="TALCar"/>
                <w:rFonts w:eastAsia="SimSun"/>
                <w:sz w:val="16"/>
                <w:szCs w:val="16"/>
                <w:lang w:val="en-US"/>
              </w:rPr>
            </w:pPr>
            <w:r>
              <w:rPr>
                <w:rStyle w:val="TALCar"/>
                <w:rFonts w:eastAsia="SimSun"/>
                <w:sz w:val="16"/>
                <w:szCs w:val="16"/>
                <w:lang w:val="en-US"/>
              </w:rPr>
              <w:t xml:space="preserve">Additional </w:t>
            </w:r>
            <w:proofErr w:type="gramStart"/>
            <w:r>
              <w:rPr>
                <w:rStyle w:val="TALCar"/>
                <w:rFonts w:eastAsia="SimSun"/>
                <w:sz w:val="16"/>
                <w:szCs w:val="16"/>
                <w:lang w:val="en-US"/>
              </w:rPr>
              <w:t>notes, if</w:t>
            </w:r>
            <w:proofErr w:type="gramEnd"/>
            <w:r>
              <w:rPr>
                <w:rStyle w:val="TALCar"/>
                <w:rFonts w:eastAsia="SimSun"/>
                <w:sz w:val="16"/>
                <w:szCs w:val="16"/>
                <w:lang w:val="en-US"/>
              </w:rPr>
              <w:t xml:space="preserve"> any</w:t>
            </w:r>
          </w:p>
        </w:tc>
        <w:tc>
          <w:tcPr>
            <w:tcW w:w="1134" w:type="dxa"/>
            <w:vAlign w:val="center"/>
          </w:tcPr>
          <w:p w14:paraId="588D6C36" w14:textId="77777777" w:rsidR="00C77C67" w:rsidRDefault="00C77C67" w:rsidP="008A4449">
            <w:pPr>
              <w:pStyle w:val="TAC"/>
              <w:rPr>
                <w:rStyle w:val="TALCar"/>
                <w:rFonts w:eastAsia="SimSun"/>
                <w:sz w:val="16"/>
                <w:szCs w:val="16"/>
                <w:lang w:val="en-US"/>
              </w:rPr>
            </w:pPr>
          </w:p>
        </w:tc>
      </w:tr>
    </w:tbl>
    <w:p w14:paraId="14D20A50" w14:textId="77777777" w:rsidR="00F87ECB" w:rsidRDefault="00F87ECB" w:rsidP="00F87ECB">
      <w:pPr>
        <w:rPr>
          <w:lang w:eastAsia="zh-CN"/>
        </w:rPr>
      </w:pPr>
    </w:p>
    <w:p w14:paraId="58E2542F" w14:textId="77777777" w:rsidR="00F87ECB" w:rsidRDefault="000B7E02" w:rsidP="00F87ECB">
      <w:pPr>
        <w:rPr>
          <w:lang w:eastAsia="zh-CN"/>
        </w:rPr>
      </w:pPr>
      <w:r>
        <w:rPr>
          <w:lang w:eastAsia="zh-CN"/>
        </w:rPr>
        <w:t xml:space="preserve"> </w:t>
      </w:r>
    </w:p>
    <w:p w14:paraId="7DC486F5" w14:textId="77777777" w:rsidR="00F87ECB" w:rsidRDefault="00B36F73" w:rsidP="00F87ECB">
      <w:pPr>
        <w:pStyle w:val="Heading5"/>
      </w:pPr>
      <w:bookmarkStart w:id="7" w:name="_Toc55965348"/>
      <w:r>
        <w:t>B</w:t>
      </w:r>
      <w:r w:rsidR="00F87ECB">
        <w:t>.</w:t>
      </w:r>
      <w:proofErr w:type="gramStart"/>
      <w:r>
        <w:t>6</w:t>
      </w:r>
      <w:r w:rsidR="00F87ECB">
        <w:t>.</w:t>
      </w:r>
      <w:r w:rsidRPr="00B36F73">
        <w:rPr>
          <w:color w:val="FF0000"/>
        </w:rPr>
        <w:t>X</w:t>
      </w:r>
      <w:r w:rsidR="00F87ECB">
        <w:t>.</w:t>
      </w:r>
      <w:proofErr w:type="gramEnd"/>
      <w:r w:rsidR="00F87ECB">
        <w:t>2</w:t>
      </w:r>
      <w:r w:rsidR="00F87ECB">
        <w:tab/>
        <w:t>Positioning accuracy evaluation results</w:t>
      </w:r>
      <w:bookmarkEnd w:id="7"/>
    </w:p>
    <w:p w14:paraId="777A56D1" w14:textId="77777777" w:rsidR="00C77C67" w:rsidRDefault="00C77C67" w:rsidP="00F87ECB">
      <w:r w:rsidRPr="000B7E02">
        <w:rPr>
          <w:highlight w:val="yellow"/>
        </w:rPr>
        <w:t>[brief description of the content, without observations]</w:t>
      </w:r>
    </w:p>
    <w:p w14:paraId="2B618CD5" w14:textId="77777777" w:rsidR="00F87ECB" w:rsidRDefault="00F87ECB" w:rsidP="00F87ECB">
      <w:r>
        <w:t xml:space="preserve">Table </w:t>
      </w:r>
      <w:r w:rsidR="00B36F73">
        <w:rPr>
          <w:lang w:val="en-US"/>
        </w:rPr>
        <w:t xml:space="preserve">B.6.X.2-1 </w:t>
      </w:r>
      <w:r>
        <w:t xml:space="preserve">provides summary of </w:t>
      </w:r>
      <w:r w:rsidR="00B36F73">
        <w:t>…</w:t>
      </w:r>
    </w:p>
    <w:p w14:paraId="5864996D" w14:textId="77777777" w:rsidR="00F87ECB" w:rsidRDefault="00B36F73" w:rsidP="00F87ECB">
      <w:r>
        <w:t xml:space="preserve"> </w:t>
      </w:r>
    </w:p>
    <w:p w14:paraId="265EC078" w14:textId="77777777" w:rsidR="00F87ECB" w:rsidRDefault="00F87ECB" w:rsidP="00F87ECB">
      <w:pPr>
        <w:pStyle w:val="TH"/>
        <w:rPr>
          <w:lang w:val="en-US"/>
        </w:rPr>
      </w:pPr>
      <w:r>
        <w:rPr>
          <w:lang w:val="en-US"/>
        </w:rPr>
        <w:lastRenderedPageBreak/>
        <w:t xml:space="preserve">Table </w:t>
      </w:r>
      <w:r w:rsidR="00B36F73">
        <w:rPr>
          <w:lang w:val="en-US"/>
        </w:rPr>
        <w:t>B.6.X.2-1</w:t>
      </w:r>
      <w:r>
        <w:rPr>
          <w:lang w:val="en-US"/>
        </w:rPr>
        <w:t>: Rel.16 NR positioning (baseline) - horizontal location error results from [4]</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F87ECB" w14:paraId="5C18ED9D" w14:textId="77777777" w:rsidTr="008A4449">
        <w:trPr>
          <w:jc w:val="center"/>
        </w:trPr>
        <w:tc>
          <w:tcPr>
            <w:tcW w:w="2748" w:type="dxa"/>
          </w:tcPr>
          <w:p w14:paraId="1C0A7537" w14:textId="77777777" w:rsidR="00F87ECB" w:rsidRDefault="00F87ECB" w:rsidP="008A4449">
            <w:pPr>
              <w:pStyle w:val="TAC"/>
              <w:rPr>
                <w:rStyle w:val="TALCar"/>
                <w:rFonts w:eastAsia="SimSun" w:cs="Arial"/>
                <w:sz w:val="16"/>
                <w:szCs w:val="16"/>
                <w:lang w:val="en-US"/>
              </w:rPr>
            </w:pPr>
            <w:r>
              <w:rPr>
                <w:rStyle w:val="TALCar"/>
                <w:rFonts w:eastAsia="SimSun" w:cs="Arial" w:hint="eastAsia"/>
                <w:sz w:val="16"/>
                <w:szCs w:val="16"/>
                <w:lang w:val="en-US"/>
              </w:rPr>
              <w:t>C</w:t>
            </w:r>
            <w:r>
              <w:rPr>
                <w:rStyle w:val="TALCar"/>
                <w:rFonts w:eastAsia="SimSun" w:cs="Arial"/>
                <w:sz w:val="16"/>
                <w:szCs w:val="16"/>
                <w:lang w:val="en-US"/>
              </w:rPr>
              <w:t>ases</w:t>
            </w:r>
          </w:p>
        </w:tc>
        <w:tc>
          <w:tcPr>
            <w:tcW w:w="1332" w:type="dxa"/>
          </w:tcPr>
          <w:p w14:paraId="583F8C9B" w14:textId="77777777" w:rsidR="00F87ECB" w:rsidRDefault="00F87ECB" w:rsidP="008A4449">
            <w:pPr>
              <w:pStyle w:val="TAC"/>
              <w:rPr>
                <w:rStyle w:val="TALCar"/>
                <w:rFonts w:eastAsia="SimSun" w:cs="Arial"/>
                <w:sz w:val="16"/>
                <w:szCs w:val="16"/>
                <w:lang w:val="en-US"/>
              </w:rPr>
            </w:pPr>
          </w:p>
        </w:tc>
        <w:tc>
          <w:tcPr>
            <w:tcW w:w="1332" w:type="dxa"/>
            <w:vAlign w:val="center"/>
          </w:tcPr>
          <w:p w14:paraId="1901F70B"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50%</w:t>
            </w:r>
          </w:p>
        </w:tc>
        <w:tc>
          <w:tcPr>
            <w:tcW w:w="1333" w:type="dxa"/>
            <w:vAlign w:val="center"/>
          </w:tcPr>
          <w:p w14:paraId="7B6F2793"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67%</w:t>
            </w:r>
          </w:p>
        </w:tc>
        <w:tc>
          <w:tcPr>
            <w:tcW w:w="1332" w:type="dxa"/>
            <w:vAlign w:val="center"/>
          </w:tcPr>
          <w:p w14:paraId="724E36A6"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80%</w:t>
            </w:r>
          </w:p>
        </w:tc>
        <w:tc>
          <w:tcPr>
            <w:tcW w:w="1333" w:type="dxa"/>
            <w:vAlign w:val="center"/>
          </w:tcPr>
          <w:p w14:paraId="3D936F12"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90%</w:t>
            </w:r>
          </w:p>
        </w:tc>
      </w:tr>
      <w:tr w:rsidR="00F87ECB" w14:paraId="040BC6C2" w14:textId="77777777" w:rsidTr="008A4449">
        <w:trPr>
          <w:jc w:val="center"/>
        </w:trPr>
        <w:tc>
          <w:tcPr>
            <w:tcW w:w="2748" w:type="dxa"/>
            <w:vMerge w:val="restart"/>
            <w:vAlign w:val="center"/>
          </w:tcPr>
          <w:p w14:paraId="43608557" w14:textId="77777777" w:rsidR="00F87ECB" w:rsidRDefault="006D5432" w:rsidP="008A4449">
            <w:pPr>
              <w:pStyle w:val="TAC"/>
              <w:jc w:val="left"/>
              <w:rPr>
                <w:rStyle w:val="TALCar"/>
                <w:rFonts w:eastAsia="SimSun" w:cs="Arial"/>
                <w:sz w:val="16"/>
                <w:szCs w:val="16"/>
                <w:lang w:val="en-US"/>
              </w:rPr>
            </w:pPr>
            <w:r>
              <w:rPr>
                <w:rFonts w:cs="Arial"/>
                <w:sz w:val="16"/>
                <w:szCs w:val="16"/>
                <w:lang w:eastAsia="zh-CN"/>
              </w:rPr>
              <w:t xml:space="preserve">Case </w:t>
            </w:r>
            <w:proofErr w:type="gramStart"/>
            <w:r>
              <w:rPr>
                <w:rFonts w:cs="Arial"/>
                <w:sz w:val="16"/>
                <w:szCs w:val="16"/>
                <w:lang w:eastAsia="zh-CN"/>
              </w:rPr>
              <w:t>#</w:t>
            </w:r>
            <w:r w:rsidR="00F87ECB">
              <w:rPr>
                <w:rFonts w:cs="Arial"/>
                <w:sz w:val="16"/>
                <w:szCs w:val="16"/>
                <w:lang w:eastAsia="zh-CN"/>
              </w:rPr>
              <w:t>,</w:t>
            </w:r>
            <w:r>
              <w:rPr>
                <w:rFonts w:cs="Arial"/>
                <w:sz w:val="16"/>
                <w:szCs w:val="16"/>
                <w:lang w:eastAsia="zh-CN"/>
              </w:rPr>
              <w:t>channel</w:t>
            </w:r>
            <w:proofErr w:type="gramEnd"/>
            <w:r>
              <w:rPr>
                <w:rFonts w:cs="Arial"/>
                <w:sz w:val="16"/>
                <w:szCs w:val="16"/>
                <w:lang w:eastAsia="zh-CN"/>
              </w:rPr>
              <w:t xml:space="preserve"> model, </w:t>
            </w:r>
            <w:proofErr w:type="spellStart"/>
            <w:r>
              <w:rPr>
                <w:rFonts w:cs="Arial"/>
                <w:sz w:val="16"/>
                <w:szCs w:val="16"/>
                <w:lang w:eastAsia="zh-CN"/>
              </w:rPr>
              <w:t>FRx</w:t>
            </w:r>
            <w:proofErr w:type="spellEnd"/>
            <w:r>
              <w:rPr>
                <w:rFonts w:cs="Arial"/>
                <w:sz w:val="16"/>
                <w:szCs w:val="16"/>
                <w:lang w:eastAsia="zh-CN"/>
              </w:rPr>
              <w:t xml:space="preserve">, </w:t>
            </w:r>
            <w:r w:rsidR="00707837">
              <w:rPr>
                <w:rFonts w:cs="Arial"/>
                <w:sz w:val="16"/>
                <w:szCs w:val="16"/>
                <w:lang w:eastAsia="zh-CN"/>
              </w:rPr>
              <w:t>positioning method</w:t>
            </w:r>
            <w:r w:rsidR="00F87ECB">
              <w:rPr>
                <w:rFonts w:cs="Arial"/>
                <w:sz w:val="16"/>
                <w:szCs w:val="16"/>
                <w:lang w:eastAsia="zh-CN"/>
              </w:rPr>
              <w:t xml:space="preserve"> </w:t>
            </w:r>
            <w:r w:rsidR="00707837">
              <w:rPr>
                <w:rFonts w:cs="Arial"/>
                <w:sz w:val="16"/>
                <w:szCs w:val="16"/>
                <w:lang w:eastAsia="zh-CN"/>
              </w:rPr>
              <w:t xml:space="preserve"> </w:t>
            </w:r>
          </w:p>
        </w:tc>
        <w:tc>
          <w:tcPr>
            <w:tcW w:w="1332" w:type="dxa"/>
          </w:tcPr>
          <w:p w14:paraId="68E82442"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(Optional) All UEs</w:t>
            </w:r>
          </w:p>
        </w:tc>
        <w:tc>
          <w:tcPr>
            <w:tcW w:w="1332" w:type="dxa"/>
            <w:vAlign w:val="center"/>
          </w:tcPr>
          <w:p w14:paraId="2CC3E706" w14:textId="77777777" w:rsidR="00F87ECB" w:rsidRDefault="00F87ECB" w:rsidP="008A4449">
            <w:pPr>
              <w:pStyle w:val="TAC"/>
              <w:rPr>
                <w:rStyle w:val="TALCar"/>
                <w:rFonts w:eastAsia="SimSun" w:cs="Arial"/>
                <w:sz w:val="16"/>
                <w:szCs w:val="16"/>
                <w:lang w:val="en-US"/>
              </w:rPr>
            </w:pPr>
          </w:p>
        </w:tc>
        <w:tc>
          <w:tcPr>
            <w:tcW w:w="1333" w:type="dxa"/>
            <w:vAlign w:val="center"/>
          </w:tcPr>
          <w:p w14:paraId="72828BFF" w14:textId="77777777" w:rsidR="00F87ECB" w:rsidRDefault="00F87ECB" w:rsidP="008A4449">
            <w:pPr>
              <w:pStyle w:val="TAC"/>
              <w:rPr>
                <w:rStyle w:val="TALCar"/>
                <w:rFonts w:eastAsia="SimSun" w:cs="Arial"/>
                <w:sz w:val="16"/>
                <w:szCs w:val="16"/>
                <w:lang w:val="en-US"/>
              </w:rPr>
            </w:pPr>
          </w:p>
        </w:tc>
        <w:tc>
          <w:tcPr>
            <w:tcW w:w="1332" w:type="dxa"/>
            <w:vAlign w:val="center"/>
          </w:tcPr>
          <w:p w14:paraId="1541A608" w14:textId="77777777" w:rsidR="00F87ECB" w:rsidRDefault="00F87ECB" w:rsidP="008A4449">
            <w:pPr>
              <w:pStyle w:val="TAC"/>
              <w:rPr>
                <w:rStyle w:val="TALCar"/>
                <w:rFonts w:eastAsia="SimSun" w:cs="Arial"/>
                <w:sz w:val="16"/>
                <w:szCs w:val="16"/>
                <w:lang w:val="en-US"/>
              </w:rPr>
            </w:pPr>
          </w:p>
        </w:tc>
        <w:tc>
          <w:tcPr>
            <w:tcW w:w="1333" w:type="dxa"/>
            <w:vAlign w:val="center"/>
          </w:tcPr>
          <w:p w14:paraId="128B4611" w14:textId="77777777" w:rsidR="00F87ECB" w:rsidRDefault="00F87ECB" w:rsidP="008A4449">
            <w:pPr>
              <w:pStyle w:val="TAC"/>
              <w:rPr>
                <w:rStyle w:val="TALCar"/>
                <w:rFonts w:eastAsia="SimSun" w:cs="Arial"/>
                <w:sz w:val="16"/>
                <w:szCs w:val="16"/>
                <w:lang w:val="en-US"/>
              </w:rPr>
            </w:pPr>
          </w:p>
        </w:tc>
      </w:tr>
      <w:tr w:rsidR="00F87ECB" w14:paraId="15821E38" w14:textId="77777777" w:rsidTr="008A4449">
        <w:trPr>
          <w:jc w:val="center"/>
        </w:trPr>
        <w:tc>
          <w:tcPr>
            <w:tcW w:w="2748" w:type="dxa"/>
            <w:vMerge/>
            <w:vAlign w:val="center"/>
          </w:tcPr>
          <w:p w14:paraId="52D4A604" w14:textId="77777777" w:rsidR="00F87ECB" w:rsidRDefault="00F87ECB" w:rsidP="008A4449">
            <w:pPr>
              <w:pStyle w:val="TAC"/>
              <w:jc w:val="left"/>
              <w:rPr>
                <w:rStyle w:val="TALCar"/>
                <w:rFonts w:eastAsia="SimSun" w:cs="Arial"/>
                <w:sz w:val="16"/>
                <w:szCs w:val="16"/>
                <w:lang w:val="en-US"/>
              </w:rPr>
            </w:pPr>
          </w:p>
        </w:tc>
        <w:tc>
          <w:tcPr>
            <w:tcW w:w="1332" w:type="dxa"/>
          </w:tcPr>
          <w:p w14:paraId="42F1C15E" w14:textId="77777777" w:rsidR="00F87ECB" w:rsidRDefault="00F87ECB" w:rsidP="008A4449">
            <w:pPr>
              <w:pStyle w:val="TAC"/>
              <w:rPr>
                <w:rStyle w:val="TALCar"/>
                <w:rFonts w:eastAsia="SimSun" w:cs="Arial"/>
                <w:sz w:val="16"/>
                <w:szCs w:val="16"/>
                <w:lang w:val="en-US"/>
              </w:rPr>
            </w:pPr>
            <w:r>
              <w:rPr>
                <w:rStyle w:val="TALCar"/>
                <w:rFonts w:eastAsia="SimSun" w:cs="Arial"/>
                <w:sz w:val="16"/>
                <w:szCs w:val="16"/>
                <w:lang w:val="en-US"/>
              </w:rPr>
              <w:t>Convex UEs</w:t>
            </w:r>
          </w:p>
        </w:tc>
        <w:tc>
          <w:tcPr>
            <w:tcW w:w="1332" w:type="dxa"/>
            <w:vAlign w:val="center"/>
          </w:tcPr>
          <w:p w14:paraId="4F940BCA" w14:textId="77777777" w:rsidR="00F87ECB" w:rsidRDefault="00F87ECB" w:rsidP="008A4449">
            <w:pPr>
              <w:pStyle w:val="TAC"/>
              <w:rPr>
                <w:rStyle w:val="TALCar"/>
                <w:rFonts w:eastAsia="SimSun" w:cs="Arial"/>
                <w:sz w:val="16"/>
                <w:szCs w:val="16"/>
                <w:lang w:val="en-US"/>
              </w:rPr>
            </w:pPr>
          </w:p>
        </w:tc>
        <w:tc>
          <w:tcPr>
            <w:tcW w:w="1333" w:type="dxa"/>
            <w:vAlign w:val="center"/>
          </w:tcPr>
          <w:p w14:paraId="7D9519A6" w14:textId="77777777" w:rsidR="00F87ECB" w:rsidRDefault="00F87ECB" w:rsidP="008A4449">
            <w:pPr>
              <w:pStyle w:val="TAC"/>
              <w:rPr>
                <w:rStyle w:val="TALCar"/>
                <w:rFonts w:eastAsia="SimSun" w:cs="Arial"/>
                <w:sz w:val="16"/>
                <w:szCs w:val="16"/>
                <w:lang w:val="en-US"/>
              </w:rPr>
            </w:pPr>
          </w:p>
        </w:tc>
        <w:tc>
          <w:tcPr>
            <w:tcW w:w="1332" w:type="dxa"/>
            <w:vAlign w:val="center"/>
          </w:tcPr>
          <w:p w14:paraId="5C05EA44" w14:textId="77777777" w:rsidR="00F87ECB" w:rsidRDefault="00F87ECB" w:rsidP="008A4449">
            <w:pPr>
              <w:pStyle w:val="TAC"/>
              <w:rPr>
                <w:rStyle w:val="TALCar"/>
                <w:rFonts w:eastAsia="SimSun" w:cs="Arial"/>
                <w:sz w:val="16"/>
                <w:szCs w:val="16"/>
                <w:lang w:val="en-US"/>
              </w:rPr>
            </w:pPr>
          </w:p>
        </w:tc>
        <w:tc>
          <w:tcPr>
            <w:tcW w:w="1333" w:type="dxa"/>
            <w:vAlign w:val="center"/>
          </w:tcPr>
          <w:p w14:paraId="69F9215F" w14:textId="77777777" w:rsidR="00F87ECB" w:rsidRDefault="00F87ECB" w:rsidP="008A4449">
            <w:pPr>
              <w:pStyle w:val="TAC"/>
              <w:rPr>
                <w:rStyle w:val="TALCar"/>
                <w:rFonts w:eastAsia="SimSun" w:cs="Arial"/>
                <w:sz w:val="16"/>
                <w:szCs w:val="16"/>
                <w:lang w:val="en-US"/>
              </w:rPr>
            </w:pPr>
          </w:p>
        </w:tc>
      </w:tr>
    </w:tbl>
    <w:p w14:paraId="3BCE029E" w14:textId="77777777" w:rsidR="00F87ECB" w:rsidRDefault="00F87ECB" w:rsidP="00F87ECB"/>
    <w:p w14:paraId="69472AAF" w14:textId="77777777" w:rsidR="00F87ECB" w:rsidRDefault="00707837" w:rsidP="00707837">
      <w:r>
        <w:t xml:space="preserve">  </w:t>
      </w:r>
    </w:p>
    <w:p w14:paraId="6A3D59C2" w14:textId="77777777" w:rsidR="00F87ECB" w:rsidRDefault="00F87ECB" w:rsidP="00707837">
      <w:pPr>
        <w:rPr>
          <w:lang w:val="en-US"/>
        </w:rPr>
      </w:pPr>
      <w:r>
        <w:rPr>
          <w:rFonts w:hint="eastAsia"/>
          <w:lang w:val="en-US"/>
        </w:rPr>
        <w:t>F</w:t>
      </w:r>
      <w:r>
        <w:rPr>
          <w:lang w:val="en-US"/>
        </w:rPr>
        <w:t xml:space="preserve">igures </w:t>
      </w:r>
      <w:r w:rsidR="00707837">
        <w:rPr>
          <w:lang w:val="en-US"/>
        </w:rPr>
        <w:t xml:space="preserve">B.6.X.2-1 </w:t>
      </w:r>
      <w:r w:rsidR="00707837">
        <w:t xml:space="preserve">provides the </w:t>
      </w:r>
      <w:proofErr w:type="gramStart"/>
      <w:r w:rsidR="00707837">
        <w:t>results  of</w:t>
      </w:r>
      <w:proofErr w:type="gramEnd"/>
      <w:r w:rsidR="00707837">
        <w:t xml:space="preserve"> …</w:t>
      </w:r>
      <w:r>
        <w:rPr>
          <w:lang w:val="en-US"/>
        </w:rPr>
        <w:t>.</w:t>
      </w:r>
      <w:r w:rsidR="00707837">
        <w:rPr>
          <w:lang w:val="en-US"/>
        </w:rPr>
        <w:t xml:space="preserve"> </w:t>
      </w:r>
    </w:p>
    <w:p w14:paraId="4EA94DAE" w14:textId="77777777" w:rsidR="00F87ECB" w:rsidRDefault="00F87ECB" w:rsidP="00F87ECB">
      <w:pPr>
        <w:jc w:val="center"/>
        <w:rPr>
          <w:lang w:eastAsia="zh-CN"/>
        </w:rPr>
      </w:pPr>
      <w:r>
        <w:rPr>
          <w:noProof/>
          <w:lang w:val="en-US" w:eastAsia="zh-CN"/>
        </w:rPr>
        <w:drawing>
          <wp:inline distT="0" distB="0" distL="0" distR="0" wp14:anchorId="221508CA" wp14:editId="1BFEE86E">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928282" cy="1928282"/>
                    </a:xfrm>
                    <a:prstGeom prst="rect">
                      <a:avLst/>
                    </a:prstGeom>
                  </pic:spPr>
                </pic:pic>
              </a:graphicData>
            </a:graphic>
          </wp:inline>
        </w:drawing>
      </w:r>
    </w:p>
    <w:p w14:paraId="5015DCC2" w14:textId="77777777" w:rsidR="00F87ECB" w:rsidRDefault="00F87ECB" w:rsidP="00F87ECB">
      <w:pPr>
        <w:pStyle w:val="TH"/>
        <w:rPr>
          <w:lang w:val="en-US"/>
        </w:rPr>
      </w:pPr>
      <w:r>
        <w:rPr>
          <w:lang w:val="en-US"/>
        </w:rPr>
        <w:t xml:space="preserve">Figure </w:t>
      </w:r>
      <w:r w:rsidR="002A700A">
        <w:rPr>
          <w:lang w:val="en-US"/>
        </w:rPr>
        <w:t>B.6.X.2-1</w:t>
      </w:r>
      <w:r>
        <w:rPr>
          <w:lang w:val="en-US"/>
        </w:rPr>
        <w:t xml:space="preserve">: </w:t>
      </w:r>
      <w:r w:rsidR="00A64325">
        <w:rPr>
          <w:lang w:val="en-US"/>
        </w:rPr>
        <w:t xml:space="preserve">results from </w:t>
      </w:r>
      <w:r>
        <w:rPr>
          <w:lang w:val="en-US"/>
        </w:rPr>
        <w:t>[</w:t>
      </w:r>
      <w:r w:rsidR="00A64325">
        <w:rPr>
          <w:lang w:val="en-US"/>
        </w:rPr>
        <w:t>X</w:t>
      </w:r>
      <w:r>
        <w:rPr>
          <w:lang w:val="en-US"/>
        </w:rPr>
        <w:t>]</w:t>
      </w:r>
    </w:p>
    <w:p w14:paraId="71C2E26E" w14:textId="77777777" w:rsidR="00F87ECB" w:rsidRDefault="00F87ECB" w:rsidP="00F87ECB">
      <w:pPr>
        <w:rPr>
          <w:lang w:eastAsia="zh-CN"/>
        </w:rPr>
      </w:pPr>
    </w:p>
    <w:p w14:paraId="5C757BA3" w14:textId="77777777" w:rsidR="00B56B68" w:rsidRPr="00B56B68" w:rsidRDefault="00B56B68" w:rsidP="00B56B68">
      <w:pPr>
        <w:pStyle w:val="3GPPText"/>
        <w:rPr>
          <w:lang w:val="en-GB"/>
        </w:rPr>
      </w:pPr>
    </w:p>
    <w:sectPr w:rsidR="00B56B68" w:rsidRPr="00B56B68" w:rsidSect="00C655CE">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3934" w14:textId="77777777" w:rsidR="006B25D9" w:rsidRDefault="006B25D9">
      <w:pPr>
        <w:spacing w:after="0"/>
      </w:pPr>
      <w:r>
        <w:separator/>
      </w:r>
    </w:p>
  </w:endnote>
  <w:endnote w:type="continuationSeparator" w:id="0">
    <w:p w14:paraId="29EA7E83" w14:textId="77777777" w:rsidR="006B25D9" w:rsidRDefault="006B25D9">
      <w:pPr>
        <w:spacing w:after="0"/>
      </w:pPr>
      <w:r>
        <w:continuationSeparator/>
      </w:r>
    </w:p>
  </w:endnote>
  <w:endnote w:type="continuationNotice" w:id="1">
    <w:p w14:paraId="4E2A3A5A" w14:textId="77777777" w:rsidR="006B25D9" w:rsidRDefault="006B2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7BD80" w14:textId="77777777" w:rsidR="002D4CF9" w:rsidRDefault="002D4CF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5D9910" w14:textId="77777777" w:rsidR="002D4CF9" w:rsidRDefault="002D4CF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009C" w14:textId="6EA3E7B2" w:rsidR="002D4CF9" w:rsidRDefault="002D4CF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0BA1" w14:textId="77777777" w:rsidR="006B25D9" w:rsidRDefault="006B25D9">
      <w:pPr>
        <w:spacing w:after="0"/>
      </w:pPr>
      <w:r>
        <w:separator/>
      </w:r>
    </w:p>
  </w:footnote>
  <w:footnote w:type="continuationSeparator" w:id="0">
    <w:p w14:paraId="70CFAA60" w14:textId="77777777" w:rsidR="006B25D9" w:rsidRDefault="006B25D9">
      <w:pPr>
        <w:spacing w:after="0"/>
      </w:pPr>
      <w:r>
        <w:continuationSeparator/>
      </w:r>
    </w:p>
  </w:footnote>
  <w:footnote w:type="continuationNotice" w:id="1">
    <w:p w14:paraId="3DF2C5A2" w14:textId="77777777" w:rsidR="006B25D9" w:rsidRDefault="006B2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29FC" w14:textId="77777777" w:rsidR="002D4CF9" w:rsidRDefault="002D4C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DE83EA3"/>
    <w:multiLevelType w:val="hybridMultilevel"/>
    <w:tmpl w:val="89D8B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5246E"/>
    <w:multiLevelType w:val="hybridMultilevel"/>
    <w:tmpl w:val="0094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BA0A86"/>
    <w:multiLevelType w:val="hybridMultilevel"/>
    <w:tmpl w:val="F364C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30206"/>
    <w:multiLevelType w:val="hybridMultilevel"/>
    <w:tmpl w:val="41A601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216329E"/>
    <w:multiLevelType w:val="hybridMultilevel"/>
    <w:tmpl w:val="33D4B026"/>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CC3BEF"/>
    <w:multiLevelType w:val="hybridMultilevel"/>
    <w:tmpl w:val="EF78740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0B5AD6"/>
    <w:multiLevelType w:val="hybridMultilevel"/>
    <w:tmpl w:val="3B4076BC"/>
    <w:lvl w:ilvl="0" w:tplc="4724A4E4">
      <w:numFmt w:val="bullet"/>
      <w:lvlText w:val="-"/>
      <w:lvlJc w:val="left"/>
      <w:pPr>
        <w:ind w:left="1305" w:hanging="420"/>
      </w:pPr>
      <w:rPr>
        <w:rFonts w:ascii="Arial" w:eastAsia="SimSun" w:hAnsi="Arial" w:cs="Arial" w:hint="default"/>
      </w:rPr>
    </w:lvl>
    <w:lvl w:ilvl="1" w:tplc="04090003">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1" w15:restartNumberingAfterBreak="0">
    <w:nsid w:val="449D7499"/>
    <w:multiLevelType w:val="multilevel"/>
    <w:tmpl w:val="CD46A9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087985"/>
    <w:multiLevelType w:val="hybridMultilevel"/>
    <w:tmpl w:val="E062A48E"/>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SimSu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37565D68"/>
    <w:lvl w:ilvl="0" w:tplc="40E4C7FE">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6B5B"/>
    <w:multiLevelType w:val="hybridMultilevel"/>
    <w:tmpl w:val="26CA8686"/>
    <w:lvl w:ilvl="0" w:tplc="FFFFFFFF">
      <w:start w:val="1"/>
      <w:numFmt w:val="bullet"/>
      <w:lvlText w:val=""/>
      <w:lvlJc w:val="left"/>
      <w:pPr>
        <w:ind w:left="407" w:hanging="420"/>
      </w:pPr>
      <w:rPr>
        <w:rFonts w:ascii="Symbol" w:hAnsi="Symbol" w:hint="default"/>
      </w:rPr>
    </w:lvl>
    <w:lvl w:ilvl="1" w:tplc="B574B8F8">
      <w:numFmt w:val="bullet"/>
      <w:lvlText w:val="-"/>
      <w:lvlJc w:val="left"/>
      <w:pPr>
        <w:ind w:left="827" w:hanging="420"/>
      </w:pPr>
      <w:rPr>
        <w:rFonts w:ascii="Times New Roman" w:eastAsia="Malgun Gothic" w:hAnsi="Times New Roman" w:cs="Times New Roman" w:hint="default"/>
      </w:rPr>
    </w:lvl>
    <w:lvl w:ilvl="2" w:tplc="0409001B" w:tentative="1">
      <w:start w:val="1"/>
      <w:numFmt w:val="lowerRoman"/>
      <w:lvlText w:val="%3."/>
      <w:lvlJc w:val="right"/>
      <w:pPr>
        <w:ind w:left="1247" w:hanging="420"/>
      </w:pPr>
    </w:lvl>
    <w:lvl w:ilvl="3" w:tplc="0409000F" w:tentative="1">
      <w:start w:val="1"/>
      <w:numFmt w:val="decimal"/>
      <w:lvlText w:val="%4."/>
      <w:lvlJc w:val="left"/>
      <w:pPr>
        <w:ind w:left="1667" w:hanging="420"/>
      </w:pPr>
    </w:lvl>
    <w:lvl w:ilvl="4" w:tplc="04090019" w:tentative="1">
      <w:start w:val="1"/>
      <w:numFmt w:val="lowerLetter"/>
      <w:lvlText w:val="%5)"/>
      <w:lvlJc w:val="left"/>
      <w:pPr>
        <w:ind w:left="2087" w:hanging="420"/>
      </w:pPr>
    </w:lvl>
    <w:lvl w:ilvl="5" w:tplc="0409001B" w:tentative="1">
      <w:start w:val="1"/>
      <w:numFmt w:val="lowerRoman"/>
      <w:lvlText w:val="%6."/>
      <w:lvlJc w:val="right"/>
      <w:pPr>
        <w:ind w:left="2507" w:hanging="420"/>
      </w:pPr>
    </w:lvl>
    <w:lvl w:ilvl="6" w:tplc="0409000F" w:tentative="1">
      <w:start w:val="1"/>
      <w:numFmt w:val="decimal"/>
      <w:lvlText w:val="%7."/>
      <w:lvlJc w:val="left"/>
      <w:pPr>
        <w:ind w:left="2927" w:hanging="420"/>
      </w:pPr>
    </w:lvl>
    <w:lvl w:ilvl="7" w:tplc="04090019" w:tentative="1">
      <w:start w:val="1"/>
      <w:numFmt w:val="lowerLetter"/>
      <w:lvlText w:val="%8)"/>
      <w:lvlJc w:val="left"/>
      <w:pPr>
        <w:ind w:left="3347" w:hanging="420"/>
      </w:pPr>
    </w:lvl>
    <w:lvl w:ilvl="8" w:tplc="0409001B" w:tentative="1">
      <w:start w:val="1"/>
      <w:numFmt w:val="lowerRoman"/>
      <w:lvlText w:val="%9."/>
      <w:lvlJc w:val="right"/>
      <w:pPr>
        <w:ind w:left="3767" w:hanging="420"/>
      </w:pPr>
    </w:lvl>
  </w:abstractNum>
  <w:abstractNum w:abstractNumId="33" w15:restartNumberingAfterBreak="0">
    <w:nsid w:val="691E7CCE"/>
    <w:multiLevelType w:val="hybridMultilevel"/>
    <w:tmpl w:val="9350059C"/>
    <w:lvl w:ilvl="0" w:tplc="FFFFFFFF">
      <w:numFmt w:val="bullet"/>
      <w:lvlText w:val="-"/>
      <w:lvlJc w:val="left"/>
      <w:pPr>
        <w:ind w:left="1305" w:hanging="420"/>
      </w:pPr>
      <w:rPr>
        <w:rFonts w:ascii="Arial" w:eastAsia="SimSun" w:hAnsi="Arial" w:cs="Arial" w:hint="default"/>
      </w:rPr>
    </w:lvl>
    <w:lvl w:ilvl="1" w:tplc="78B67C7E">
      <w:numFmt w:val="bullet"/>
      <w:lvlText w:val="-"/>
      <w:lvlJc w:val="left"/>
      <w:pPr>
        <w:ind w:left="1665" w:hanging="360"/>
      </w:pPr>
      <w:rPr>
        <w:rFonts w:ascii="Calibri" w:eastAsiaTheme="minorEastAsia" w:hAnsi="Calibri" w:cs="Calibri" w:hint="default"/>
      </w:rPr>
    </w:lvl>
    <w:lvl w:ilvl="2" w:tplc="FFFFFFFF" w:tentative="1">
      <w:start w:val="1"/>
      <w:numFmt w:val="bullet"/>
      <w:lvlText w:val=""/>
      <w:lvlJc w:val="left"/>
      <w:pPr>
        <w:ind w:left="2145" w:hanging="420"/>
      </w:pPr>
      <w:rPr>
        <w:rFonts w:ascii="Wingdings" w:hAnsi="Wingdings" w:hint="default"/>
      </w:rPr>
    </w:lvl>
    <w:lvl w:ilvl="3" w:tplc="FFFFFFFF" w:tentative="1">
      <w:start w:val="1"/>
      <w:numFmt w:val="bullet"/>
      <w:lvlText w:val=""/>
      <w:lvlJc w:val="left"/>
      <w:pPr>
        <w:ind w:left="2565" w:hanging="420"/>
      </w:pPr>
      <w:rPr>
        <w:rFonts w:ascii="Wingdings" w:hAnsi="Wingdings" w:hint="default"/>
      </w:rPr>
    </w:lvl>
    <w:lvl w:ilvl="4" w:tplc="FFFFFFFF" w:tentative="1">
      <w:start w:val="1"/>
      <w:numFmt w:val="bullet"/>
      <w:lvlText w:val=""/>
      <w:lvlJc w:val="left"/>
      <w:pPr>
        <w:ind w:left="2985" w:hanging="420"/>
      </w:pPr>
      <w:rPr>
        <w:rFonts w:ascii="Wingdings" w:hAnsi="Wingdings" w:hint="default"/>
      </w:rPr>
    </w:lvl>
    <w:lvl w:ilvl="5" w:tplc="FFFFFFFF" w:tentative="1">
      <w:start w:val="1"/>
      <w:numFmt w:val="bullet"/>
      <w:lvlText w:val=""/>
      <w:lvlJc w:val="left"/>
      <w:pPr>
        <w:ind w:left="3405" w:hanging="420"/>
      </w:pPr>
      <w:rPr>
        <w:rFonts w:ascii="Wingdings" w:hAnsi="Wingdings" w:hint="default"/>
      </w:rPr>
    </w:lvl>
    <w:lvl w:ilvl="6" w:tplc="FFFFFFFF" w:tentative="1">
      <w:start w:val="1"/>
      <w:numFmt w:val="bullet"/>
      <w:lvlText w:val=""/>
      <w:lvlJc w:val="left"/>
      <w:pPr>
        <w:ind w:left="3825" w:hanging="420"/>
      </w:pPr>
      <w:rPr>
        <w:rFonts w:ascii="Wingdings" w:hAnsi="Wingdings" w:hint="default"/>
      </w:rPr>
    </w:lvl>
    <w:lvl w:ilvl="7" w:tplc="FFFFFFFF" w:tentative="1">
      <w:start w:val="1"/>
      <w:numFmt w:val="bullet"/>
      <w:lvlText w:val=""/>
      <w:lvlJc w:val="left"/>
      <w:pPr>
        <w:ind w:left="4245" w:hanging="420"/>
      </w:pPr>
      <w:rPr>
        <w:rFonts w:ascii="Wingdings" w:hAnsi="Wingdings" w:hint="default"/>
      </w:rPr>
    </w:lvl>
    <w:lvl w:ilvl="8" w:tplc="FFFFFFFF" w:tentative="1">
      <w:start w:val="1"/>
      <w:numFmt w:val="bullet"/>
      <w:lvlText w:val=""/>
      <w:lvlJc w:val="left"/>
      <w:pPr>
        <w:ind w:left="4665" w:hanging="420"/>
      </w:pPr>
      <w:rPr>
        <w:rFonts w:ascii="Wingdings" w:hAnsi="Wingdings" w:hint="default"/>
      </w:rPr>
    </w:lvl>
  </w:abstractNum>
  <w:abstractNum w:abstractNumId="34" w15:restartNumberingAfterBreak="0">
    <w:nsid w:val="6FE32745"/>
    <w:multiLevelType w:val="hybridMultilevel"/>
    <w:tmpl w:val="7B14548C"/>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FB3964"/>
    <w:multiLevelType w:val="hybridMultilevel"/>
    <w:tmpl w:val="41A60118"/>
    <w:lvl w:ilvl="0" w:tplc="C5C0FA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63344001">
    <w:abstractNumId w:val="2"/>
  </w:num>
  <w:num w:numId="2" w16cid:durableId="2129083208">
    <w:abstractNumId w:val="19"/>
  </w:num>
  <w:num w:numId="3" w16cid:durableId="174614941">
    <w:abstractNumId w:val="24"/>
  </w:num>
  <w:num w:numId="4" w16cid:durableId="181287201">
    <w:abstractNumId w:val="8"/>
  </w:num>
  <w:num w:numId="5" w16cid:durableId="132855469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51779100">
    <w:abstractNumId w:val="9"/>
  </w:num>
  <w:num w:numId="7" w16cid:durableId="549807839">
    <w:abstractNumId w:val="17"/>
  </w:num>
  <w:num w:numId="8" w16cid:durableId="389231402">
    <w:abstractNumId w:val="31"/>
  </w:num>
  <w:num w:numId="9" w16cid:durableId="148714138">
    <w:abstractNumId w:val="25"/>
  </w:num>
  <w:num w:numId="10" w16cid:durableId="1080952016">
    <w:abstractNumId w:val="3"/>
  </w:num>
  <w:num w:numId="11" w16cid:durableId="270475229">
    <w:abstractNumId w:val="18"/>
  </w:num>
  <w:num w:numId="12" w16cid:durableId="1438065017">
    <w:abstractNumId w:val="27"/>
  </w:num>
  <w:num w:numId="13" w16cid:durableId="874973493">
    <w:abstractNumId w:val="6"/>
  </w:num>
  <w:num w:numId="14" w16cid:durableId="834802673">
    <w:abstractNumId w:val="5"/>
  </w:num>
  <w:num w:numId="15" w16cid:durableId="28115244">
    <w:abstractNumId w:val="15"/>
  </w:num>
  <w:num w:numId="16" w16cid:durableId="1522164211">
    <w:abstractNumId w:val="28"/>
  </w:num>
  <w:num w:numId="17" w16cid:durableId="1789083140">
    <w:abstractNumId w:val="30"/>
  </w:num>
  <w:num w:numId="18" w16cid:durableId="2008900684">
    <w:abstractNumId w:val="1"/>
  </w:num>
  <w:num w:numId="19" w16cid:durableId="1005471596">
    <w:abstractNumId w:val="36"/>
  </w:num>
  <w:num w:numId="20" w16cid:durableId="1783107195">
    <w:abstractNumId w:val="21"/>
  </w:num>
  <w:num w:numId="21" w16cid:durableId="499538632">
    <w:abstractNumId w:val="4"/>
  </w:num>
  <w:num w:numId="22" w16cid:durableId="166949170">
    <w:abstractNumId w:val="32"/>
  </w:num>
  <w:num w:numId="23" w16cid:durableId="990257168">
    <w:abstractNumId w:val="29"/>
  </w:num>
  <w:num w:numId="24" w16cid:durableId="334500452">
    <w:abstractNumId w:val="20"/>
  </w:num>
  <w:num w:numId="25" w16cid:durableId="1012755759">
    <w:abstractNumId w:val="10"/>
  </w:num>
  <w:num w:numId="26" w16cid:durableId="557739804">
    <w:abstractNumId w:val="13"/>
  </w:num>
  <w:num w:numId="27" w16cid:durableId="579028555">
    <w:abstractNumId w:val="22"/>
  </w:num>
  <w:num w:numId="28" w16cid:durableId="2114664023">
    <w:abstractNumId w:val="23"/>
  </w:num>
  <w:num w:numId="29" w16cid:durableId="503935367">
    <w:abstractNumId w:val="37"/>
  </w:num>
  <w:num w:numId="30" w16cid:durableId="7305386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1097502">
    <w:abstractNumId w:val="14"/>
  </w:num>
  <w:num w:numId="32" w16cid:durableId="1516923641">
    <w:abstractNumId w:val="33"/>
  </w:num>
  <w:num w:numId="33" w16cid:durableId="1540819067">
    <w:abstractNumId w:val="35"/>
  </w:num>
  <w:num w:numId="34" w16cid:durableId="1780567123">
    <w:abstractNumId w:val="34"/>
  </w:num>
  <w:num w:numId="35" w16cid:durableId="843592781">
    <w:abstractNumId w:val="16"/>
  </w:num>
  <w:num w:numId="36" w16cid:durableId="1795636782">
    <w:abstractNumId w:val="11"/>
  </w:num>
  <w:num w:numId="37" w16cid:durableId="164177235">
    <w:abstractNumId w:val="7"/>
  </w:num>
  <w:num w:numId="38" w16cid:durableId="1417703624">
    <w:abstractNumId w:val="1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CB3"/>
    <w:rsid w:val="000033E3"/>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61A"/>
    <w:rsid w:val="000077F5"/>
    <w:rsid w:val="00007E3D"/>
    <w:rsid w:val="00010EF0"/>
    <w:rsid w:val="000111AC"/>
    <w:rsid w:val="000113B3"/>
    <w:rsid w:val="0001156A"/>
    <w:rsid w:val="000117D9"/>
    <w:rsid w:val="00011DD1"/>
    <w:rsid w:val="00012032"/>
    <w:rsid w:val="00012151"/>
    <w:rsid w:val="0001232A"/>
    <w:rsid w:val="000127AB"/>
    <w:rsid w:val="0001388A"/>
    <w:rsid w:val="00013936"/>
    <w:rsid w:val="00014005"/>
    <w:rsid w:val="000144C5"/>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B84"/>
    <w:rsid w:val="00030C99"/>
    <w:rsid w:val="000312E6"/>
    <w:rsid w:val="00031781"/>
    <w:rsid w:val="0003178F"/>
    <w:rsid w:val="00031989"/>
    <w:rsid w:val="00031997"/>
    <w:rsid w:val="00031B1A"/>
    <w:rsid w:val="00031FE8"/>
    <w:rsid w:val="00032022"/>
    <w:rsid w:val="000320B7"/>
    <w:rsid w:val="00032481"/>
    <w:rsid w:val="0003258F"/>
    <w:rsid w:val="00032D5A"/>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37254"/>
    <w:rsid w:val="0003740A"/>
    <w:rsid w:val="000409E8"/>
    <w:rsid w:val="00040DAC"/>
    <w:rsid w:val="0004139D"/>
    <w:rsid w:val="000417E2"/>
    <w:rsid w:val="00042ADD"/>
    <w:rsid w:val="00042C93"/>
    <w:rsid w:val="00042CBB"/>
    <w:rsid w:val="000431EA"/>
    <w:rsid w:val="00043B23"/>
    <w:rsid w:val="00043C12"/>
    <w:rsid w:val="00043DD0"/>
    <w:rsid w:val="000442A5"/>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691"/>
    <w:rsid w:val="00051C9B"/>
    <w:rsid w:val="00051DD2"/>
    <w:rsid w:val="00051F50"/>
    <w:rsid w:val="0005209C"/>
    <w:rsid w:val="0005233E"/>
    <w:rsid w:val="000525E3"/>
    <w:rsid w:val="0005260F"/>
    <w:rsid w:val="00052743"/>
    <w:rsid w:val="000530BE"/>
    <w:rsid w:val="000534A2"/>
    <w:rsid w:val="0005390A"/>
    <w:rsid w:val="000542B5"/>
    <w:rsid w:val="00054A03"/>
    <w:rsid w:val="00054B5D"/>
    <w:rsid w:val="00054BF7"/>
    <w:rsid w:val="00055327"/>
    <w:rsid w:val="0005550C"/>
    <w:rsid w:val="000558AE"/>
    <w:rsid w:val="00055F7F"/>
    <w:rsid w:val="0005631D"/>
    <w:rsid w:val="00056406"/>
    <w:rsid w:val="000577EF"/>
    <w:rsid w:val="00057B45"/>
    <w:rsid w:val="00057DF1"/>
    <w:rsid w:val="00060115"/>
    <w:rsid w:val="000601EA"/>
    <w:rsid w:val="00061823"/>
    <w:rsid w:val="00062351"/>
    <w:rsid w:val="0006266B"/>
    <w:rsid w:val="00062D2C"/>
    <w:rsid w:val="000632F2"/>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5A7"/>
    <w:rsid w:val="00072873"/>
    <w:rsid w:val="00072EC7"/>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65E"/>
    <w:rsid w:val="00084A2D"/>
    <w:rsid w:val="00084C5D"/>
    <w:rsid w:val="00084F73"/>
    <w:rsid w:val="00085157"/>
    <w:rsid w:val="000852FA"/>
    <w:rsid w:val="0008534A"/>
    <w:rsid w:val="000853B3"/>
    <w:rsid w:val="00085598"/>
    <w:rsid w:val="000856A5"/>
    <w:rsid w:val="000858B5"/>
    <w:rsid w:val="000858DB"/>
    <w:rsid w:val="0008598A"/>
    <w:rsid w:val="00086314"/>
    <w:rsid w:val="00086602"/>
    <w:rsid w:val="0008662E"/>
    <w:rsid w:val="0008699F"/>
    <w:rsid w:val="00086BBF"/>
    <w:rsid w:val="0008798A"/>
    <w:rsid w:val="000901D4"/>
    <w:rsid w:val="00090253"/>
    <w:rsid w:val="00090293"/>
    <w:rsid w:val="0009123E"/>
    <w:rsid w:val="0009137E"/>
    <w:rsid w:val="00091514"/>
    <w:rsid w:val="00092399"/>
    <w:rsid w:val="0009258F"/>
    <w:rsid w:val="0009279D"/>
    <w:rsid w:val="00092818"/>
    <w:rsid w:val="00093209"/>
    <w:rsid w:val="00093398"/>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63A"/>
    <w:rsid w:val="000B4D26"/>
    <w:rsid w:val="000B4D5D"/>
    <w:rsid w:val="000B50DA"/>
    <w:rsid w:val="000B5BFC"/>
    <w:rsid w:val="000B5C56"/>
    <w:rsid w:val="000B5DEE"/>
    <w:rsid w:val="000B6936"/>
    <w:rsid w:val="000B6A3D"/>
    <w:rsid w:val="000B6D7A"/>
    <w:rsid w:val="000B70D1"/>
    <w:rsid w:val="000B7143"/>
    <w:rsid w:val="000B7967"/>
    <w:rsid w:val="000B7E02"/>
    <w:rsid w:val="000C0553"/>
    <w:rsid w:val="000C0C1D"/>
    <w:rsid w:val="000C0CAE"/>
    <w:rsid w:val="000C13EB"/>
    <w:rsid w:val="000C1CAF"/>
    <w:rsid w:val="000C1EC4"/>
    <w:rsid w:val="000C28F0"/>
    <w:rsid w:val="000C33C8"/>
    <w:rsid w:val="000C3790"/>
    <w:rsid w:val="000C39C4"/>
    <w:rsid w:val="000C3B31"/>
    <w:rsid w:val="000C3BCB"/>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B44"/>
    <w:rsid w:val="000D7EBD"/>
    <w:rsid w:val="000D7FC9"/>
    <w:rsid w:val="000E02E4"/>
    <w:rsid w:val="000E0825"/>
    <w:rsid w:val="000E0A6D"/>
    <w:rsid w:val="000E10B3"/>
    <w:rsid w:val="000E172D"/>
    <w:rsid w:val="000E1850"/>
    <w:rsid w:val="000E1BFB"/>
    <w:rsid w:val="000E201E"/>
    <w:rsid w:val="000E2F24"/>
    <w:rsid w:val="000E2FD6"/>
    <w:rsid w:val="000E318D"/>
    <w:rsid w:val="000E3489"/>
    <w:rsid w:val="000E3528"/>
    <w:rsid w:val="000E3EF9"/>
    <w:rsid w:val="000E4120"/>
    <w:rsid w:val="000E45BB"/>
    <w:rsid w:val="000E4748"/>
    <w:rsid w:val="000E4FA7"/>
    <w:rsid w:val="000E575D"/>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AF5"/>
    <w:rsid w:val="000F2C99"/>
    <w:rsid w:val="000F2D84"/>
    <w:rsid w:val="000F3499"/>
    <w:rsid w:val="000F34C7"/>
    <w:rsid w:val="000F352B"/>
    <w:rsid w:val="000F360E"/>
    <w:rsid w:val="000F4237"/>
    <w:rsid w:val="000F43B5"/>
    <w:rsid w:val="000F443B"/>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61DD"/>
    <w:rsid w:val="0011642F"/>
    <w:rsid w:val="0011659D"/>
    <w:rsid w:val="001165EB"/>
    <w:rsid w:val="00116B72"/>
    <w:rsid w:val="00116D3C"/>
    <w:rsid w:val="00117110"/>
    <w:rsid w:val="00117422"/>
    <w:rsid w:val="00117AC2"/>
    <w:rsid w:val="00117B2E"/>
    <w:rsid w:val="00117EB2"/>
    <w:rsid w:val="0012011A"/>
    <w:rsid w:val="00120565"/>
    <w:rsid w:val="0012075B"/>
    <w:rsid w:val="001207F5"/>
    <w:rsid w:val="00120AF1"/>
    <w:rsid w:val="00120B3F"/>
    <w:rsid w:val="0012143D"/>
    <w:rsid w:val="001218C6"/>
    <w:rsid w:val="00121F34"/>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7223"/>
    <w:rsid w:val="00127977"/>
    <w:rsid w:val="00127F69"/>
    <w:rsid w:val="001301A3"/>
    <w:rsid w:val="0013085C"/>
    <w:rsid w:val="00130884"/>
    <w:rsid w:val="00130C56"/>
    <w:rsid w:val="00130F2B"/>
    <w:rsid w:val="001311EC"/>
    <w:rsid w:val="001319A7"/>
    <w:rsid w:val="00131D8B"/>
    <w:rsid w:val="00131F2F"/>
    <w:rsid w:val="00132618"/>
    <w:rsid w:val="00132C79"/>
    <w:rsid w:val="00133B6E"/>
    <w:rsid w:val="00134334"/>
    <w:rsid w:val="0013463F"/>
    <w:rsid w:val="00134854"/>
    <w:rsid w:val="00134D06"/>
    <w:rsid w:val="00134D64"/>
    <w:rsid w:val="0013513E"/>
    <w:rsid w:val="00135798"/>
    <w:rsid w:val="00135B10"/>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88"/>
    <w:rsid w:val="0014394A"/>
    <w:rsid w:val="001439CA"/>
    <w:rsid w:val="00144A16"/>
    <w:rsid w:val="00144D08"/>
    <w:rsid w:val="0014559B"/>
    <w:rsid w:val="001456D2"/>
    <w:rsid w:val="0014580A"/>
    <w:rsid w:val="001458E7"/>
    <w:rsid w:val="00145D3F"/>
    <w:rsid w:val="00146016"/>
    <w:rsid w:val="001460F9"/>
    <w:rsid w:val="0014618D"/>
    <w:rsid w:val="00146573"/>
    <w:rsid w:val="00146D67"/>
    <w:rsid w:val="001471F9"/>
    <w:rsid w:val="0014721A"/>
    <w:rsid w:val="00150969"/>
    <w:rsid w:val="00150F63"/>
    <w:rsid w:val="001512C5"/>
    <w:rsid w:val="001515AC"/>
    <w:rsid w:val="00151AE9"/>
    <w:rsid w:val="00152443"/>
    <w:rsid w:val="00152D37"/>
    <w:rsid w:val="00152FD1"/>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A31"/>
    <w:rsid w:val="00162C91"/>
    <w:rsid w:val="00162D22"/>
    <w:rsid w:val="001639A0"/>
    <w:rsid w:val="00163AD1"/>
    <w:rsid w:val="00163AD3"/>
    <w:rsid w:val="001642BE"/>
    <w:rsid w:val="001647DC"/>
    <w:rsid w:val="001648ED"/>
    <w:rsid w:val="0016540E"/>
    <w:rsid w:val="0016548D"/>
    <w:rsid w:val="0016580F"/>
    <w:rsid w:val="00166A9B"/>
    <w:rsid w:val="00166BDA"/>
    <w:rsid w:val="001670CA"/>
    <w:rsid w:val="0016712B"/>
    <w:rsid w:val="0016758F"/>
    <w:rsid w:val="00167710"/>
    <w:rsid w:val="001679DC"/>
    <w:rsid w:val="00167E2C"/>
    <w:rsid w:val="00167E8E"/>
    <w:rsid w:val="00167F0D"/>
    <w:rsid w:val="00170BFD"/>
    <w:rsid w:val="00171286"/>
    <w:rsid w:val="001718D6"/>
    <w:rsid w:val="00171BA8"/>
    <w:rsid w:val="00171F3D"/>
    <w:rsid w:val="00171F85"/>
    <w:rsid w:val="00172036"/>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211"/>
    <w:rsid w:val="0017646F"/>
    <w:rsid w:val="00176819"/>
    <w:rsid w:val="0017686F"/>
    <w:rsid w:val="0017687A"/>
    <w:rsid w:val="0017697D"/>
    <w:rsid w:val="00176A35"/>
    <w:rsid w:val="00177742"/>
    <w:rsid w:val="0017782B"/>
    <w:rsid w:val="001779BB"/>
    <w:rsid w:val="00177C2E"/>
    <w:rsid w:val="001802BD"/>
    <w:rsid w:val="00180851"/>
    <w:rsid w:val="00180924"/>
    <w:rsid w:val="001810DF"/>
    <w:rsid w:val="001813B2"/>
    <w:rsid w:val="0018195B"/>
    <w:rsid w:val="00181D98"/>
    <w:rsid w:val="001820F7"/>
    <w:rsid w:val="001826C2"/>
    <w:rsid w:val="00182702"/>
    <w:rsid w:val="001836B6"/>
    <w:rsid w:val="0018373A"/>
    <w:rsid w:val="00183C4A"/>
    <w:rsid w:val="00184193"/>
    <w:rsid w:val="00184355"/>
    <w:rsid w:val="0018528D"/>
    <w:rsid w:val="001856E0"/>
    <w:rsid w:val="00185BE9"/>
    <w:rsid w:val="0018663F"/>
    <w:rsid w:val="00186783"/>
    <w:rsid w:val="00187042"/>
    <w:rsid w:val="001872DF"/>
    <w:rsid w:val="001874E2"/>
    <w:rsid w:val="00187AD7"/>
    <w:rsid w:val="00187B7F"/>
    <w:rsid w:val="00187F29"/>
    <w:rsid w:val="001908DE"/>
    <w:rsid w:val="0019139D"/>
    <w:rsid w:val="001913BE"/>
    <w:rsid w:val="001915FB"/>
    <w:rsid w:val="001916D3"/>
    <w:rsid w:val="00191B48"/>
    <w:rsid w:val="00192515"/>
    <w:rsid w:val="00192EF8"/>
    <w:rsid w:val="001933DC"/>
    <w:rsid w:val="001937F0"/>
    <w:rsid w:val="00193980"/>
    <w:rsid w:val="00193DBB"/>
    <w:rsid w:val="00193F8C"/>
    <w:rsid w:val="001942B2"/>
    <w:rsid w:val="001944D3"/>
    <w:rsid w:val="00194C1C"/>
    <w:rsid w:val="00195472"/>
    <w:rsid w:val="00195712"/>
    <w:rsid w:val="00195B6F"/>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B1"/>
    <w:rsid w:val="001A7ECE"/>
    <w:rsid w:val="001B01EC"/>
    <w:rsid w:val="001B04F2"/>
    <w:rsid w:val="001B0CF2"/>
    <w:rsid w:val="001B1403"/>
    <w:rsid w:val="001B19DE"/>
    <w:rsid w:val="001B1C8A"/>
    <w:rsid w:val="001B1CAB"/>
    <w:rsid w:val="001B21F1"/>
    <w:rsid w:val="001B2A12"/>
    <w:rsid w:val="001B2A30"/>
    <w:rsid w:val="001B2BBD"/>
    <w:rsid w:val="001B395B"/>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D74"/>
    <w:rsid w:val="001E107F"/>
    <w:rsid w:val="001E1286"/>
    <w:rsid w:val="001E169D"/>
    <w:rsid w:val="001E1D57"/>
    <w:rsid w:val="001E2076"/>
    <w:rsid w:val="001E2355"/>
    <w:rsid w:val="001E23E6"/>
    <w:rsid w:val="001E295A"/>
    <w:rsid w:val="001E2E17"/>
    <w:rsid w:val="001E31DA"/>
    <w:rsid w:val="001E3322"/>
    <w:rsid w:val="001E3911"/>
    <w:rsid w:val="001E3AC0"/>
    <w:rsid w:val="001E418B"/>
    <w:rsid w:val="001E487A"/>
    <w:rsid w:val="001E49BF"/>
    <w:rsid w:val="001E58C8"/>
    <w:rsid w:val="001E5AAE"/>
    <w:rsid w:val="001E62ED"/>
    <w:rsid w:val="001E669A"/>
    <w:rsid w:val="001E6BBF"/>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8DA"/>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1BEC"/>
    <w:rsid w:val="0020206F"/>
    <w:rsid w:val="00202299"/>
    <w:rsid w:val="00202541"/>
    <w:rsid w:val="00202736"/>
    <w:rsid w:val="00202FF4"/>
    <w:rsid w:val="002039E3"/>
    <w:rsid w:val="00203A68"/>
    <w:rsid w:val="00203B35"/>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2B94"/>
    <w:rsid w:val="0022327C"/>
    <w:rsid w:val="0022348D"/>
    <w:rsid w:val="002234A6"/>
    <w:rsid w:val="00223BAA"/>
    <w:rsid w:val="0022459A"/>
    <w:rsid w:val="00224CE4"/>
    <w:rsid w:val="0022504C"/>
    <w:rsid w:val="0022520A"/>
    <w:rsid w:val="002252EE"/>
    <w:rsid w:val="00225F0F"/>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400CB"/>
    <w:rsid w:val="00240363"/>
    <w:rsid w:val="0024050D"/>
    <w:rsid w:val="002408AE"/>
    <w:rsid w:val="002411D0"/>
    <w:rsid w:val="0024153C"/>
    <w:rsid w:val="002416B0"/>
    <w:rsid w:val="00242887"/>
    <w:rsid w:val="00242A61"/>
    <w:rsid w:val="00243054"/>
    <w:rsid w:val="002435E8"/>
    <w:rsid w:val="00243BE8"/>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476"/>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584"/>
    <w:rsid w:val="00270868"/>
    <w:rsid w:val="00270A0F"/>
    <w:rsid w:val="002710F4"/>
    <w:rsid w:val="00271DBD"/>
    <w:rsid w:val="00272A57"/>
    <w:rsid w:val="00272C3C"/>
    <w:rsid w:val="0027343A"/>
    <w:rsid w:val="002743FC"/>
    <w:rsid w:val="002744E2"/>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BCA"/>
    <w:rsid w:val="00283D98"/>
    <w:rsid w:val="00283DD2"/>
    <w:rsid w:val="002841FA"/>
    <w:rsid w:val="00284248"/>
    <w:rsid w:val="0028468B"/>
    <w:rsid w:val="00284DD8"/>
    <w:rsid w:val="0028563A"/>
    <w:rsid w:val="00285C3D"/>
    <w:rsid w:val="002863B5"/>
    <w:rsid w:val="00286DE4"/>
    <w:rsid w:val="00286F9C"/>
    <w:rsid w:val="0028705B"/>
    <w:rsid w:val="0028729B"/>
    <w:rsid w:val="002904E2"/>
    <w:rsid w:val="002912CD"/>
    <w:rsid w:val="002916EB"/>
    <w:rsid w:val="002917FC"/>
    <w:rsid w:val="00291C8F"/>
    <w:rsid w:val="00291F02"/>
    <w:rsid w:val="002926D2"/>
    <w:rsid w:val="002931CB"/>
    <w:rsid w:val="002934C4"/>
    <w:rsid w:val="00293531"/>
    <w:rsid w:val="002935CC"/>
    <w:rsid w:val="00293A7E"/>
    <w:rsid w:val="00293BCD"/>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3D5"/>
    <w:rsid w:val="002B4405"/>
    <w:rsid w:val="002B4617"/>
    <w:rsid w:val="002B54AB"/>
    <w:rsid w:val="002B569D"/>
    <w:rsid w:val="002B5709"/>
    <w:rsid w:val="002B5E94"/>
    <w:rsid w:val="002B63D9"/>
    <w:rsid w:val="002B79C5"/>
    <w:rsid w:val="002C0466"/>
    <w:rsid w:val="002C06C1"/>
    <w:rsid w:val="002C0AC3"/>
    <w:rsid w:val="002C0DE6"/>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3E0"/>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4CF9"/>
    <w:rsid w:val="002D55B4"/>
    <w:rsid w:val="002D606E"/>
    <w:rsid w:val="002D677F"/>
    <w:rsid w:val="002D68BC"/>
    <w:rsid w:val="002D6A0C"/>
    <w:rsid w:val="002D7478"/>
    <w:rsid w:val="002E040E"/>
    <w:rsid w:val="002E183C"/>
    <w:rsid w:val="002E2131"/>
    <w:rsid w:val="002E2773"/>
    <w:rsid w:val="002E2C1C"/>
    <w:rsid w:val="002E2CE0"/>
    <w:rsid w:val="002E2E85"/>
    <w:rsid w:val="002E2EED"/>
    <w:rsid w:val="002E2F62"/>
    <w:rsid w:val="002E3280"/>
    <w:rsid w:val="002E3474"/>
    <w:rsid w:val="002E34B5"/>
    <w:rsid w:val="002E46AB"/>
    <w:rsid w:val="002E5D16"/>
    <w:rsid w:val="002E5DCE"/>
    <w:rsid w:val="002E609D"/>
    <w:rsid w:val="002E61C9"/>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0F18"/>
    <w:rsid w:val="0030118B"/>
    <w:rsid w:val="003014A5"/>
    <w:rsid w:val="00301665"/>
    <w:rsid w:val="0030174A"/>
    <w:rsid w:val="00301775"/>
    <w:rsid w:val="003017C0"/>
    <w:rsid w:val="00301870"/>
    <w:rsid w:val="00303749"/>
    <w:rsid w:val="00303B20"/>
    <w:rsid w:val="00303CCE"/>
    <w:rsid w:val="00304373"/>
    <w:rsid w:val="0030490F"/>
    <w:rsid w:val="00304BFD"/>
    <w:rsid w:val="00304F8D"/>
    <w:rsid w:val="00305133"/>
    <w:rsid w:val="00305294"/>
    <w:rsid w:val="00305A66"/>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695"/>
    <w:rsid w:val="00315747"/>
    <w:rsid w:val="00315CD9"/>
    <w:rsid w:val="00315FA7"/>
    <w:rsid w:val="00316284"/>
    <w:rsid w:val="00317B76"/>
    <w:rsid w:val="00320192"/>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9C3"/>
    <w:rsid w:val="00325FD5"/>
    <w:rsid w:val="00326160"/>
    <w:rsid w:val="00326616"/>
    <w:rsid w:val="00326987"/>
    <w:rsid w:val="00326B82"/>
    <w:rsid w:val="00326E18"/>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E72"/>
    <w:rsid w:val="0033602B"/>
    <w:rsid w:val="0033656B"/>
    <w:rsid w:val="003365B6"/>
    <w:rsid w:val="003366C3"/>
    <w:rsid w:val="00336BD4"/>
    <w:rsid w:val="00336E74"/>
    <w:rsid w:val="00336F0C"/>
    <w:rsid w:val="0033720B"/>
    <w:rsid w:val="00337573"/>
    <w:rsid w:val="003379CE"/>
    <w:rsid w:val="00337AC4"/>
    <w:rsid w:val="00340808"/>
    <w:rsid w:val="00341342"/>
    <w:rsid w:val="00341A73"/>
    <w:rsid w:val="00341B17"/>
    <w:rsid w:val="00341B71"/>
    <w:rsid w:val="00341F88"/>
    <w:rsid w:val="00342066"/>
    <w:rsid w:val="00342080"/>
    <w:rsid w:val="00342864"/>
    <w:rsid w:val="00342A80"/>
    <w:rsid w:val="0034373F"/>
    <w:rsid w:val="00343AB0"/>
    <w:rsid w:val="00344677"/>
    <w:rsid w:val="003447FF"/>
    <w:rsid w:val="00344B85"/>
    <w:rsid w:val="00345676"/>
    <w:rsid w:val="0034581E"/>
    <w:rsid w:val="00346094"/>
    <w:rsid w:val="0034637B"/>
    <w:rsid w:val="003464D4"/>
    <w:rsid w:val="00347719"/>
    <w:rsid w:val="003477D1"/>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7B5"/>
    <w:rsid w:val="00353850"/>
    <w:rsid w:val="003538CC"/>
    <w:rsid w:val="0035393A"/>
    <w:rsid w:val="00353A52"/>
    <w:rsid w:val="00354705"/>
    <w:rsid w:val="00354E0E"/>
    <w:rsid w:val="00355580"/>
    <w:rsid w:val="003556C5"/>
    <w:rsid w:val="00355780"/>
    <w:rsid w:val="003563CB"/>
    <w:rsid w:val="0035641C"/>
    <w:rsid w:val="00356844"/>
    <w:rsid w:val="00356920"/>
    <w:rsid w:val="00356C96"/>
    <w:rsid w:val="00357937"/>
    <w:rsid w:val="003601D2"/>
    <w:rsid w:val="00360276"/>
    <w:rsid w:val="00360B21"/>
    <w:rsid w:val="00360B91"/>
    <w:rsid w:val="00360E7D"/>
    <w:rsid w:val="0036150C"/>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B96"/>
    <w:rsid w:val="00366F4F"/>
    <w:rsid w:val="0036743B"/>
    <w:rsid w:val="00367517"/>
    <w:rsid w:val="00367638"/>
    <w:rsid w:val="003676CE"/>
    <w:rsid w:val="00367ADB"/>
    <w:rsid w:val="00367C15"/>
    <w:rsid w:val="00367F4D"/>
    <w:rsid w:val="00367FF2"/>
    <w:rsid w:val="003705F1"/>
    <w:rsid w:val="00370DF9"/>
    <w:rsid w:val="003718FA"/>
    <w:rsid w:val="00371A2A"/>
    <w:rsid w:val="00371BD5"/>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8CA"/>
    <w:rsid w:val="00377D74"/>
    <w:rsid w:val="003808A9"/>
    <w:rsid w:val="0038100E"/>
    <w:rsid w:val="00381B01"/>
    <w:rsid w:val="00381E11"/>
    <w:rsid w:val="00381F50"/>
    <w:rsid w:val="00382280"/>
    <w:rsid w:val="003828A5"/>
    <w:rsid w:val="00382959"/>
    <w:rsid w:val="00382A76"/>
    <w:rsid w:val="00382C1C"/>
    <w:rsid w:val="00382E7F"/>
    <w:rsid w:val="00383200"/>
    <w:rsid w:val="0038343E"/>
    <w:rsid w:val="00383890"/>
    <w:rsid w:val="00384CE8"/>
    <w:rsid w:val="00385423"/>
    <w:rsid w:val="0038580E"/>
    <w:rsid w:val="003858EB"/>
    <w:rsid w:val="00385A7E"/>
    <w:rsid w:val="00385C4F"/>
    <w:rsid w:val="00386596"/>
    <w:rsid w:val="00386959"/>
    <w:rsid w:val="00386F7A"/>
    <w:rsid w:val="003874AC"/>
    <w:rsid w:val="00387F2F"/>
    <w:rsid w:val="00387F64"/>
    <w:rsid w:val="0039019A"/>
    <w:rsid w:val="00390831"/>
    <w:rsid w:val="00391048"/>
    <w:rsid w:val="003913D8"/>
    <w:rsid w:val="003916EF"/>
    <w:rsid w:val="003918E3"/>
    <w:rsid w:val="00391AB4"/>
    <w:rsid w:val="00391B5D"/>
    <w:rsid w:val="00391EBB"/>
    <w:rsid w:val="00392120"/>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DAD"/>
    <w:rsid w:val="003A0F22"/>
    <w:rsid w:val="003A1313"/>
    <w:rsid w:val="003A233C"/>
    <w:rsid w:val="003A24EB"/>
    <w:rsid w:val="003A2559"/>
    <w:rsid w:val="003A26B9"/>
    <w:rsid w:val="003A2742"/>
    <w:rsid w:val="003A38FD"/>
    <w:rsid w:val="003A4F27"/>
    <w:rsid w:val="003A5366"/>
    <w:rsid w:val="003A5F58"/>
    <w:rsid w:val="003A6093"/>
    <w:rsid w:val="003A6DB5"/>
    <w:rsid w:val="003A7591"/>
    <w:rsid w:val="003A7A09"/>
    <w:rsid w:val="003B047B"/>
    <w:rsid w:val="003B08E4"/>
    <w:rsid w:val="003B0A2A"/>
    <w:rsid w:val="003B0F17"/>
    <w:rsid w:val="003B0FAE"/>
    <w:rsid w:val="003B100E"/>
    <w:rsid w:val="003B1ACC"/>
    <w:rsid w:val="003B1CED"/>
    <w:rsid w:val="003B21FA"/>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6146"/>
    <w:rsid w:val="003C7044"/>
    <w:rsid w:val="003C7090"/>
    <w:rsid w:val="003C71DE"/>
    <w:rsid w:val="003C778D"/>
    <w:rsid w:val="003C7979"/>
    <w:rsid w:val="003C7BFE"/>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5E8"/>
    <w:rsid w:val="003D4C79"/>
    <w:rsid w:val="003D53FF"/>
    <w:rsid w:val="003D5DBF"/>
    <w:rsid w:val="003D6031"/>
    <w:rsid w:val="003D65D6"/>
    <w:rsid w:val="003D681D"/>
    <w:rsid w:val="003D6C01"/>
    <w:rsid w:val="003D6D99"/>
    <w:rsid w:val="003D7582"/>
    <w:rsid w:val="003D770D"/>
    <w:rsid w:val="003D793B"/>
    <w:rsid w:val="003D7956"/>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F6C"/>
    <w:rsid w:val="003F0667"/>
    <w:rsid w:val="003F1366"/>
    <w:rsid w:val="003F171C"/>
    <w:rsid w:val="003F19A9"/>
    <w:rsid w:val="003F1C3E"/>
    <w:rsid w:val="003F1EEE"/>
    <w:rsid w:val="003F2576"/>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8C4"/>
    <w:rsid w:val="004058E4"/>
    <w:rsid w:val="00406088"/>
    <w:rsid w:val="00406235"/>
    <w:rsid w:val="00406872"/>
    <w:rsid w:val="00407074"/>
    <w:rsid w:val="00407246"/>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5F87"/>
    <w:rsid w:val="00416167"/>
    <w:rsid w:val="004161CA"/>
    <w:rsid w:val="00416F5E"/>
    <w:rsid w:val="0041775A"/>
    <w:rsid w:val="00417ABF"/>
    <w:rsid w:val="00417B6E"/>
    <w:rsid w:val="00420065"/>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58F5"/>
    <w:rsid w:val="004260A5"/>
    <w:rsid w:val="00426317"/>
    <w:rsid w:val="0042645C"/>
    <w:rsid w:val="00427216"/>
    <w:rsid w:val="00427235"/>
    <w:rsid w:val="00427389"/>
    <w:rsid w:val="004273A8"/>
    <w:rsid w:val="004275C6"/>
    <w:rsid w:val="00427A37"/>
    <w:rsid w:val="00427CD3"/>
    <w:rsid w:val="00427E66"/>
    <w:rsid w:val="004309A9"/>
    <w:rsid w:val="00430E29"/>
    <w:rsid w:val="0043208E"/>
    <w:rsid w:val="00432414"/>
    <w:rsid w:val="00432936"/>
    <w:rsid w:val="004329A5"/>
    <w:rsid w:val="004334F7"/>
    <w:rsid w:val="004338DD"/>
    <w:rsid w:val="004338E7"/>
    <w:rsid w:val="00434444"/>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2424"/>
    <w:rsid w:val="00452A0B"/>
    <w:rsid w:val="00452BFB"/>
    <w:rsid w:val="00452EF1"/>
    <w:rsid w:val="00453A5D"/>
    <w:rsid w:val="00453C36"/>
    <w:rsid w:val="00454562"/>
    <w:rsid w:val="004548D0"/>
    <w:rsid w:val="00454D8B"/>
    <w:rsid w:val="00455086"/>
    <w:rsid w:val="004563C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88D"/>
    <w:rsid w:val="0046255D"/>
    <w:rsid w:val="00462751"/>
    <w:rsid w:val="00462E3E"/>
    <w:rsid w:val="00463071"/>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4BC"/>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90110"/>
    <w:rsid w:val="004901FD"/>
    <w:rsid w:val="004908DA"/>
    <w:rsid w:val="00490A28"/>
    <w:rsid w:val="00490B02"/>
    <w:rsid w:val="00491575"/>
    <w:rsid w:val="00491590"/>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62D1"/>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50FC"/>
    <w:rsid w:val="004A5AE6"/>
    <w:rsid w:val="004A5D6F"/>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999"/>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D6A"/>
    <w:rsid w:val="004E325F"/>
    <w:rsid w:val="004E38A4"/>
    <w:rsid w:val="004E3B9E"/>
    <w:rsid w:val="004E4055"/>
    <w:rsid w:val="004E41C8"/>
    <w:rsid w:val="004E46B5"/>
    <w:rsid w:val="004E4765"/>
    <w:rsid w:val="004E4841"/>
    <w:rsid w:val="004E48EA"/>
    <w:rsid w:val="004E4D5D"/>
    <w:rsid w:val="004E4E48"/>
    <w:rsid w:val="004E52C0"/>
    <w:rsid w:val="004E5368"/>
    <w:rsid w:val="004E585B"/>
    <w:rsid w:val="004E6211"/>
    <w:rsid w:val="004E6ED5"/>
    <w:rsid w:val="004E7318"/>
    <w:rsid w:val="004E749E"/>
    <w:rsid w:val="004E756A"/>
    <w:rsid w:val="004E78D6"/>
    <w:rsid w:val="004E7B19"/>
    <w:rsid w:val="004E7D9A"/>
    <w:rsid w:val="004E7FB8"/>
    <w:rsid w:val="004F029D"/>
    <w:rsid w:val="004F08F9"/>
    <w:rsid w:val="004F107A"/>
    <w:rsid w:val="004F1FA3"/>
    <w:rsid w:val="004F203E"/>
    <w:rsid w:val="004F2AB0"/>
    <w:rsid w:val="004F33B8"/>
    <w:rsid w:val="004F3423"/>
    <w:rsid w:val="004F3866"/>
    <w:rsid w:val="004F3DA5"/>
    <w:rsid w:val="004F45DD"/>
    <w:rsid w:val="004F4759"/>
    <w:rsid w:val="004F48C6"/>
    <w:rsid w:val="004F5298"/>
    <w:rsid w:val="004F57D0"/>
    <w:rsid w:val="004F5B9F"/>
    <w:rsid w:val="004F5DB5"/>
    <w:rsid w:val="004F5E1D"/>
    <w:rsid w:val="004F67F8"/>
    <w:rsid w:val="004F6D0E"/>
    <w:rsid w:val="004F7060"/>
    <w:rsid w:val="00500113"/>
    <w:rsid w:val="0050050C"/>
    <w:rsid w:val="00500C46"/>
    <w:rsid w:val="00500E91"/>
    <w:rsid w:val="0050127A"/>
    <w:rsid w:val="00501298"/>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A5E"/>
    <w:rsid w:val="00505E47"/>
    <w:rsid w:val="00507C89"/>
    <w:rsid w:val="005101A4"/>
    <w:rsid w:val="00510408"/>
    <w:rsid w:val="00510A5D"/>
    <w:rsid w:val="00510CF0"/>
    <w:rsid w:val="00510D53"/>
    <w:rsid w:val="00510ED3"/>
    <w:rsid w:val="005110BB"/>
    <w:rsid w:val="0051166F"/>
    <w:rsid w:val="00511717"/>
    <w:rsid w:val="005117A3"/>
    <w:rsid w:val="005119B9"/>
    <w:rsid w:val="00511C80"/>
    <w:rsid w:val="00511D3B"/>
    <w:rsid w:val="0051272E"/>
    <w:rsid w:val="00512B2D"/>
    <w:rsid w:val="005132A1"/>
    <w:rsid w:val="0051354E"/>
    <w:rsid w:val="00513581"/>
    <w:rsid w:val="005139A3"/>
    <w:rsid w:val="00513A74"/>
    <w:rsid w:val="00513B32"/>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201A3"/>
    <w:rsid w:val="005201DB"/>
    <w:rsid w:val="0052025E"/>
    <w:rsid w:val="005207C0"/>
    <w:rsid w:val="00520E55"/>
    <w:rsid w:val="00521082"/>
    <w:rsid w:val="00521735"/>
    <w:rsid w:val="00521759"/>
    <w:rsid w:val="00521831"/>
    <w:rsid w:val="00521E9C"/>
    <w:rsid w:val="00522122"/>
    <w:rsid w:val="00522292"/>
    <w:rsid w:val="0052281C"/>
    <w:rsid w:val="005228F2"/>
    <w:rsid w:val="0052292B"/>
    <w:rsid w:val="00522A7F"/>
    <w:rsid w:val="00522FA6"/>
    <w:rsid w:val="00522FC8"/>
    <w:rsid w:val="00523764"/>
    <w:rsid w:val="00523E44"/>
    <w:rsid w:val="005241C3"/>
    <w:rsid w:val="00524293"/>
    <w:rsid w:val="00524535"/>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365"/>
    <w:rsid w:val="0053444E"/>
    <w:rsid w:val="0053563D"/>
    <w:rsid w:val="00536988"/>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72B5"/>
    <w:rsid w:val="00547A0D"/>
    <w:rsid w:val="00547B54"/>
    <w:rsid w:val="00547CEA"/>
    <w:rsid w:val="005508C4"/>
    <w:rsid w:val="00550CBD"/>
    <w:rsid w:val="00550F54"/>
    <w:rsid w:val="0055147A"/>
    <w:rsid w:val="00551BF2"/>
    <w:rsid w:val="005520F6"/>
    <w:rsid w:val="00552718"/>
    <w:rsid w:val="00552802"/>
    <w:rsid w:val="005528EE"/>
    <w:rsid w:val="005538EA"/>
    <w:rsid w:val="0055419B"/>
    <w:rsid w:val="005543A0"/>
    <w:rsid w:val="00554542"/>
    <w:rsid w:val="00555C85"/>
    <w:rsid w:val="00556241"/>
    <w:rsid w:val="005568A1"/>
    <w:rsid w:val="00556BBA"/>
    <w:rsid w:val="00556C76"/>
    <w:rsid w:val="00556D25"/>
    <w:rsid w:val="0055743C"/>
    <w:rsid w:val="00557735"/>
    <w:rsid w:val="00557772"/>
    <w:rsid w:val="00557B7A"/>
    <w:rsid w:val="00557D71"/>
    <w:rsid w:val="00560006"/>
    <w:rsid w:val="00560AD7"/>
    <w:rsid w:val="00560E7F"/>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78"/>
    <w:rsid w:val="00563B05"/>
    <w:rsid w:val="005646B0"/>
    <w:rsid w:val="00565471"/>
    <w:rsid w:val="005654B5"/>
    <w:rsid w:val="00565898"/>
    <w:rsid w:val="00565F68"/>
    <w:rsid w:val="00565FC3"/>
    <w:rsid w:val="0056635B"/>
    <w:rsid w:val="005667DB"/>
    <w:rsid w:val="005669E0"/>
    <w:rsid w:val="00567160"/>
    <w:rsid w:val="00567893"/>
    <w:rsid w:val="0056799D"/>
    <w:rsid w:val="00567C73"/>
    <w:rsid w:val="00570254"/>
    <w:rsid w:val="0057066F"/>
    <w:rsid w:val="00571586"/>
    <w:rsid w:val="0057184F"/>
    <w:rsid w:val="00571AC2"/>
    <w:rsid w:val="00571EE0"/>
    <w:rsid w:val="00572C22"/>
    <w:rsid w:val="00572C64"/>
    <w:rsid w:val="005731B3"/>
    <w:rsid w:val="0057320B"/>
    <w:rsid w:val="005734DB"/>
    <w:rsid w:val="005735CE"/>
    <w:rsid w:val="00573C0C"/>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C20"/>
    <w:rsid w:val="00586E32"/>
    <w:rsid w:val="00586E71"/>
    <w:rsid w:val="0058757C"/>
    <w:rsid w:val="0059057A"/>
    <w:rsid w:val="0059087E"/>
    <w:rsid w:val="005909CD"/>
    <w:rsid w:val="00590A09"/>
    <w:rsid w:val="00590BC8"/>
    <w:rsid w:val="00591051"/>
    <w:rsid w:val="00591269"/>
    <w:rsid w:val="005913B4"/>
    <w:rsid w:val="005915CA"/>
    <w:rsid w:val="0059165C"/>
    <w:rsid w:val="005919EE"/>
    <w:rsid w:val="00592534"/>
    <w:rsid w:val="005926E5"/>
    <w:rsid w:val="00592E20"/>
    <w:rsid w:val="00592F60"/>
    <w:rsid w:val="00593214"/>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A074F"/>
    <w:rsid w:val="005A0C44"/>
    <w:rsid w:val="005A0E46"/>
    <w:rsid w:val="005A0EA3"/>
    <w:rsid w:val="005A0EFC"/>
    <w:rsid w:val="005A22CE"/>
    <w:rsid w:val="005A26A7"/>
    <w:rsid w:val="005A410C"/>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DE2"/>
    <w:rsid w:val="005B1E18"/>
    <w:rsid w:val="005B203A"/>
    <w:rsid w:val="005B25EA"/>
    <w:rsid w:val="005B282F"/>
    <w:rsid w:val="005B441C"/>
    <w:rsid w:val="005B4592"/>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317"/>
    <w:rsid w:val="005C29C5"/>
    <w:rsid w:val="005C2F9D"/>
    <w:rsid w:val="005C3507"/>
    <w:rsid w:val="005C35C2"/>
    <w:rsid w:val="005C3A39"/>
    <w:rsid w:val="005C3DA5"/>
    <w:rsid w:val="005C4233"/>
    <w:rsid w:val="005C4C65"/>
    <w:rsid w:val="005C5159"/>
    <w:rsid w:val="005C5E2F"/>
    <w:rsid w:val="005C6294"/>
    <w:rsid w:val="005C6296"/>
    <w:rsid w:val="005C646D"/>
    <w:rsid w:val="005C677F"/>
    <w:rsid w:val="005C6CB0"/>
    <w:rsid w:val="005C72D5"/>
    <w:rsid w:val="005C73FB"/>
    <w:rsid w:val="005C7B19"/>
    <w:rsid w:val="005D02BB"/>
    <w:rsid w:val="005D0438"/>
    <w:rsid w:val="005D05D7"/>
    <w:rsid w:val="005D0896"/>
    <w:rsid w:val="005D0A46"/>
    <w:rsid w:val="005D1210"/>
    <w:rsid w:val="005D1860"/>
    <w:rsid w:val="005D19A6"/>
    <w:rsid w:val="005D286D"/>
    <w:rsid w:val="005D37E3"/>
    <w:rsid w:val="005D3D79"/>
    <w:rsid w:val="005D45D5"/>
    <w:rsid w:val="005D480B"/>
    <w:rsid w:val="005D52DE"/>
    <w:rsid w:val="005D585D"/>
    <w:rsid w:val="005D6132"/>
    <w:rsid w:val="005D6163"/>
    <w:rsid w:val="005D696E"/>
    <w:rsid w:val="005D6C43"/>
    <w:rsid w:val="005D7341"/>
    <w:rsid w:val="005D74B4"/>
    <w:rsid w:val="005D78AE"/>
    <w:rsid w:val="005E03D1"/>
    <w:rsid w:val="005E0440"/>
    <w:rsid w:val="005E05D9"/>
    <w:rsid w:val="005E09E0"/>
    <w:rsid w:val="005E0BDF"/>
    <w:rsid w:val="005E0F10"/>
    <w:rsid w:val="005E1188"/>
    <w:rsid w:val="005E1193"/>
    <w:rsid w:val="005E11B6"/>
    <w:rsid w:val="005E130C"/>
    <w:rsid w:val="005E1FAD"/>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697"/>
    <w:rsid w:val="005F0DF1"/>
    <w:rsid w:val="005F190F"/>
    <w:rsid w:val="005F1963"/>
    <w:rsid w:val="005F2B74"/>
    <w:rsid w:val="005F2B96"/>
    <w:rsid w:val="005F306E"/>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75F"/>
    <w:rsid w:val="00604B91"/>
    <w:rsid w:val="0060542C"/>
    <w:rsid w:val="0060549E"/>
    <w:rsid w:val="00605A61"/>
    <w:rsid w:val="00605C42"/>
    <w:rsid w:val="00606710"/>
    <w:rsid w:val="006067D2"/>
    <w:rsid w:val="006068EB"/>
    <w:rsid w:val="00606AF0"/>
    <w:rsid w:val="00607139"/>
    <w:rsid w:val="0060754E"/>
    <w:rsid w:val="00607676"/>
    <w:rsid w:val="006076F3"/>
    <w:rsid w:val="00607C76"/>
    <w:rsid w:val="00607E72"/>
    <w:rsid w:val="00607F10"/>
    <w:rsid w:val="006100D0"/>
    <w:rsid w:val="00610130"/>
    <w:rsid w:val="00610189"/>
    <w:rsid w:val="00610ED9"/>
    <w:rsid w:val="006113AC"/>
    <w:rsid w:val="0061184F"/>
    <w:rsid w:val="00611CE1"/>
    <w:rsid w:val="00612148"/>
    <w:rsid w:val="00612953"/>
    <w:rsid w:val="00612C8A"/>
    <w:rsid w:val="006135AE"/>
    <w:rsid w:val="00613C3C"/>
    <w:rsid w:val="00613C79"/>
    <w:rsid w:val="00613F48"/>
    <w:rsid w:val="006142F2"/>
    <w:rsid w:val="00614ADD"/>
    <w:rsid w:val="00614C84"/>
    <w:rsid w:val="00615C25"/>
    <w:rsid w:val="0061624E"/>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5210"/>
    <w:rsid w:val="00635278"/>
    <w:rsid w:val="006352AE"/>
    <w:rsid w:val="006355B7"/>
    <w:rsid w:val="00635F36"/>
    <w:rsid w:val="00635FF8"/>
    <w:rsid w:val="00636857"/>
    <w:rsid w:val="0063709E"/>
    <w:rsid w:val="00640070"/>
    <w:rsid w:val="006404DF"/>
    <w:rsid w:val="00640F67"/>
    <w:rsid w:val="00641455"/>
    <w:rsid w:val="006421D5"/>
    <w:rsid w:val="006421E5"/>
    <w:rsid w:val="0064326D"/>
    <w:rsid w:val="006436D0"/>
    <w:rsid w:val="006437F2"/>
    <w:rsid w:val="006439BA"/>
    <w:rsid w:val="00643EC2"/>
    <w:rsid w:val="00644058"/>
    <w:rsid w:val="00644482"/>
    <w:rsid w:val="006444D5"/>
    <w:rsid w:val="006446A5"/>
    <w:rsid w:val="00644820"/>
    <w:rsid w:val="00644FB7"/>
    <w:rsid w:val="00645476"/>
    <w:rsid w:val="006455A1"/>
    <w:rsid w:val="006455BF"/>
    <w:rsid w:val="00646611"/>
    <w:rsid w:val="00646AAB"/>
    <w:rsid w:val="006475D3"/>
    <w:rsid w:val="00647741"/>
    <w:rsid w:val="00647DDC"/>
    <w:rsid w:val="00650303"/>
    <w:rsid w:val="00650B21"/>
    <w:rsid w:val="00650D6C"/>
    <w:rsid w:val="006510AC"/>
    <w:rsid w:val="00651322"/>
    <w:rsid w:val="0065155C"/>
    <w:rsid w:val="00652492"/>
    <w:rsid w:val="00652954"/>
    <w:rsid w:val="00652B74"/>
    <w:rsid w:val="00652F23"/>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7028"/>
    <w:rsid w:val="00657857"/>
    <w:rsid w:val="006579A0"/>
    <w:rsid w:val="006600AC"/>
    <w:rsid w:val="006600F1"/>
    <w:rsid w:val="006604AF"/>
    <w:rsid w:val="0066077A"/>
    <w:rsid w:val="00660976"/>
    <w:rsid w:val="00660BD8"/>
    <w:rsid w:val="00660CEB"/>
    <w:rsid w:val="00661195"/>
    <w:rsid w:val="0066137C"/>
    <w:rsid w:val="006624B2"/>
    <w:rsid w:val="006629FC"/>
    <w:rsid w:val="006631FF"/>
    <w:rsid w:val="0066336B"/>
    <w:rsid w:val="00663C16"/>
    <w:rsid w:val="00664567"/>
    <w:rsid w:val="00664B33"/>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0F14"/>
    <w:rsid w:val="00681098"/>
    <w:rsid w:val="00681447"/>
    <w:rsid w:val="0068200A"/>
    <w:rsid w:val="00682419"/>
    <w:rsid w:val="00682C94"/>
    <w:rsid w:val="00682D83"/>
    <w:rsid w:val="0068382A"/>
    <w:rsid w:val="00683D2D"/>
    <w:rsid w:val="00683F25"/>
    <w:rsid w:val="00683F83"/>
    <w:rsid w:val="0068428E"/>
    <w:rsid w:val="0068439C"/>
    <w:rsid w:val="00684402"/>
    <w:rsid w:val="006847CA"/>
    <w:rsid w:val="00684AFB"/>
    <w:rsid w:val="00684D46"/>
    <w:rsid w:val="00685443"/>
    <w:rsid w:val="00685635"/>
    <w:rsid w:val="00685642"/>
    <w:rsid w:val="00685762"/>
    <w:rsid w:val="00685C24"/>
    <w:rsid w:val="00685D83"/>
    <w:rsid w:val="00686619"/>
    <w:rsid w:val="00686693"/>
    <w:rsid w:val="00686714"/>
    <w:rsid w:val="0068683B"/>
    <w:rsid w:val="00686860"/>
    <w:rsid w:val="00686D88"/>
    <w:rsid w:val="00686FB0"/>
    <w:rsid w:val="00690012"/>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50D"/>
    <w:rsid w:val="00697EA7"/>
    <w:rsid w:val="00697F53"/>
    <w:rsid w:val="006A029F"/>
    <w:rsid w:val="006A05BC"/>
    <w:rsid w:val="006A0849"/>
    <w:rsid w:val="006A0883"/>
    <w:rsid w:val="006A08B3"/>
    <w:rsid w:val="006A0B13"/>
    <w:rsid w:val="006A0BF5"/>
    <w:rsid w:val="006A100C"/>
    <w:rsid w:val="006A10EC"/>
    <w:rsid w:val="006A174E"/>
    <w:rsid w:val="006A1A3C"/>
    <w:rsid w:val="006A1EDF"/>
    <w:rsid w:val="006A2232"/>
    <w:rsid w:val="006A22E1"/>
    <w:rsid w:val="006A24DA"/>
    <w:rsid w:val="006A2CFE"/>
    <w:rsid w:val="006A2EEA"/>
    <w:rsid w:val="006A329F"/>
    <w:rsid w:val="006A34B1"/>
    <w:rsid w:val="006A3B36"/>
    <w:rsid w:val="006A3E8C"/>
    <w:rsid w:val="006A3EAF"/>
    <w:rsid w:val="006A4164"/>
    <w:rsid w:val="006A449D"/>
    <w:rsid w:val="006A44A3"/>
    <w:rsid w:val="006A4B49"/>
    <w:rsid w:val="006A4FDC"/>
    <w:rsid w:val="006A550C"/>
    <w:rsid w:val="006A5673"/>
    <w:rsid w:val="006A5698"/>
    <w:rsid w:val="006A5FE9"/>
    <w:rsid w:val="006A7021"/>
    <w:rsid w:val="006A75F9"/>
    <w:rsid w:val="006A762F"/>
    <w:rsid w:val="006A79B5"/>
    <w:rsid w:val="006A7FE0"/>
    <w:rsid w:val="006B0376"/>
    <w:rsid w:val="006B062F"/>
    <w:rsid w:val="006B0D38"/>
    <w:rsid w:val="006B1415"/>
    <w:rsid w:val="006B188A"/>
    <w:rsid w:val="006B21D2"/>
    <w:rsid w:val="006B23BD"/>
    <w:rsid w:val="006B25D9"/>
    <w:rsid w:val="006B2662"/>
    <w:rsid w:val="006B28A0"/>
    <w:rsid w:val="006B42F7"/>
    <w:rsid w:val="006B463D"/>
    <w:rsid w:val="006B4E8C"/>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567"/>
    <w:rsid w:val="006C07BE"/>
    <w:rsid w:val="006C0803"/>
    <w:rsid w:val="006C09F0"/>
    <w:rsid w:val="006C0F2E"/>
    <w:rsid w:val="006C15E3"/>
    <w:rsid w:val="006C1BA9"/>
    <w:rsid w:val="006C2636"/>
    <w:rsid w:val="006C316E"/>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1E1"/>
    <w:rsid w:val="006C7465"/>
    <w:rsid w:val="006C76C2"/>
    <w:rsid w:val="006C77DE"/>
    <w:rsid w:val="006C7ADF"/>
    <w:rsid w:val="006D0240"/>
    <w:rsid w:val="006D09B6"/>
    <w:rsid w:val="006D0EAD"/>
    <w:rsid w:val="006D1200"/>
    <w:rsid w:val="006D12FE"/>
    <w:rsid w:val="006D18CE"/>
    <w:rsid w:val="006D1962"/>
    <w:rsid w:val="006D29D2"/>
    <w:rsid w:val="006D2A0B"/>
    <w:rsid w:val="006D3041"/>
    <w:rsid w:val="006D306C"/>
    <w:rsid w:val="006D3155"/>
    <w:rsid w:val="006D34AF"/>
    <w:rsid w:val="006D356D"/>
    <w:rsid w:val="006D3990"/>
    <w:rsid w:val="006D420E"/>
    <w:rsid w:val="006D4268"/>
    <w:rsid w:val="006D4652"/>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71C1"/>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508"/>
    <w:rsid w:val="006E170A"/>
    <w:rsid w:val="006E1912"/>
    <w:rsid w:val="006E2343"/>
    <w:rsid w:val="006E2348"/>
    <w:rsid w:val="006E2833"/>
    <w:rsid w:val="006E2EA2"/>
    <w:rsid w:val="006E3607"/>
    <w:rsid w:val="006E3748"/>
    <w:rsid w:val="006E3AC6"/>
    <w:rsid w:val="006E3B09"/>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3F8"/>
    <w:rsid w:val="006F354F"/>
    <w:rsid w:val="006F363E"/>
    <w:rsid w:val="006F3C52"/>
    <w:rsid w:val="006F4297"/>
    <w:rsid w:val="006F4498"/>
    <w:rsid w:val="006F48F2"/>
    <w:rsid w:val="006F4DEF"/>
    <w:rsid w:val="006F5289"/>
    <w:rsid w:val="006F53AB"/>
    <w:rsid w:val="006F5543"/>
    <w:rsid w:val="006F5CF3"/>
    <w:rsid w:val="006F63AE"/>
    <w:rsid w:val="006F6BDC"/>
    <w:rsid w:val="006F7BCC"/>
    <w:rsid w:val="006F7FD9"/>
    <w:rsid w:val="0070000D"/>
    <w:rsid w:val="00700943"/>
    <w:rsid w:val="00700D6B"/>
    <w:rsid w:val="007010FA"/>
    <w:rsid w:val="00701E05"/>
    <w:rsid w:val="00703D5F"/>
    <w:rsid w:val="00704C8A"/>
    <w:rsid w:val="007051F9"/>
    <w:rsid w:val="007055F2"/>
    <w:rsid w:val="007057BE"/>
    <w:rsid w:val="00705946"/>
    <w:rsid w:val="00705E2A"/>
    <w:rsid w:val="0070600F"/>
    <w:rsid w:val="007061CC"/>
    <w:rsid w:val="00707600"/>
    <w:rsid w:val="00707837"/>
    <w:rsid w:val="00707E6F"/>
    <w:rsid w:val="00710518"/>
    <w:rsid w:val="0071075E"/>
    <w:rsid w:val="00710811"/>
    <w:rsid w:val="00710B08"/>
    <w:rsid w:val="00710C2B"/>
    <w:rsid w:val="00711101"/>
    <w:rsid w:val="0071149F"/>
    <w:rsid w:val="00711551"/>
    <w:rsid w:val="00711901"/>
    <w:rsid w:val="00711DA3"/>
    <w:rsid w:val="00711F51"/>
    <w:rsid w:val="0071207B"/>
    <w:rsid w:val="0071223D"/>
    <w:rsid w:val="007127D5"/>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0F7A"/>
    <w:rsid w:val="007210A0"/>
    <w:rsid w:val="007215FD"/>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ACB"/>
    <w:rsid w:val="00733B5B"/>
    <w:rsid w:val="00734206"/>
    <w:rsid w:val="007343B5"/>
    <w:rsid w:val="00734471"/>
    <w:rsid w:val="007346DE"/>
    <w:rsid w:val="0073487D"/>
    <w:rsid w:val="00734A66"/>
    <w:rsid w:val="007350B6"/>
    <w:rsid w:val="00736A0F"/>
    <w:rsid w:val="00736A53"/>
    <w:rsid w:val="00736AC6"/>
    <w:rsid w:val="00736FF9"/>
    <w:rsid w:val="00737132"/>
    <w:rsid w:val="0073788B"/>
    <w:rsid w:val="0074220B"/>
    <w:rsid w:val="00742481"/>
    <w:rsid w:val="007427E0"/>
    <w:rsid w:val="00742875"/>
    <w:rsid w:val="00742928"/>
    <w:rsid w:val="0074349C"/>
    <w:rsid w:val="00743A58"/>
    <w:rsid w:val="007440CC"/>
    <w:rsid w:val="0074461A"/>
    <w:rsid w:val="00744820"/>
    <w:rsid w:val="00745557"/>
    <w:rsid w:val="007456A3"/>
    <w:rsid w:val="00745BAD"/>
    <w:rsid w:val="00745EDD"/>
    <w:rsid w:val="0074609E"/>
    <w:rsid w:val="007460C4"/>
    <w:rsid w:val="00746225"/>
    <w:rsid w:val="00746544"/>
    <w:rsid w:val="007465CD"/>
    <w:rsid w:val="00746969"/>
    <w:rsid w:val="00746B9A"/>
    <w:rsid w:val="00746D7B"/>
    <w:rsid w:val="00746DD3"/>
    <w:rsid w:val="007474D9"/>
    <w:rsid w:val="00747A53"/>
    <w:rsid w:val="00750228"/>
    <w:rsid w:val="0075072F"/>
    <w:rsid w:val="00750900"/>
    <w:rsid w:val="00750BC4"/>
    <w:rsid w:val="00750DB6"/>
    <w:rsid w:val="007513CF"/>
    <w:rsid w:val="007517C4"/>
    <w:rsid w:val="00751B5D"/>
    <w:rsid w:val="0075214D"/>
    <w:rsid w:val="007525B6"/>
    <w:rsid w:val="0075290D"/>
    <w:rsid w:val="00752DFC"/>
    <w:rsid w:val="007530D6"/>
    <w:rsid w:val="0075340C"/>
    <w:rsid w:val="00753A0D"/>
    <w:rsid w:val="00754A2C"/>
    <w:rsid w:val="00755718"/>
    <w:rsid w:val="0075575D"/>
    <w:rsid w:val="00755F72"/>
    <w:rsid w:val="007561FF"/>
    <w:rsid w:val="00756259"/>
    <w:rsid w:val="00756578"/>
    <w:rsid w:val="00756949"/>
    <w:rsid w:val="00756FE7"/>
    <w:rsid w:val="007571F6"/>
    <w:rsid w:val="00757B08"/>
    <w:rsid w:val="00757C77"/>
    <w:rsid w:val="007609B0"/>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D2B"/>
    <w:rsid w:val="0076601D"/>
    <w:rsid w:val="00766437"/>
    <w:rsid w:val="007666E2"/>
    <w:rsid w:val="007667C2"/>
    <w:rsid w:val="007669C0"/>
    <w:rsid w:val="007674FF"/>
    <w:rsid w:val="0076754B"/>
    <w:rsid w:val="00767A2E"/>
    <w:rsid w:val="00767E8E"/>
    <w:rsid w:val="00767FE2"/>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310"/>
    <w:rsid w:val="007764C4"/>
    <w:rsid w:val="007765A5"/>
    <w:rsid w:val="00776AC8"/>
    <w:rsid w:val="00776BDA"/>
    <w:rsid w:val="00776EED"/>
    <w:rsid w:val="007777D2"/>
    <w:rsid w:val="007802DC"/>
    <w:rsid w:val="00780356"/>
    <w:rsid w:val="00780B6F"/>
    <w:rsid w:val="00780BC5"/>
    <w:rsid w:val="00780E14"/>
    <w:rsid w:val="00781B0B"/>
    <w:rsid w:val="0078206E"/>
    <w:rsid w:val="0078224C"/>
    <w:rsid w:val="0078231F"/>
    <w:rsid w:val="00782516"/>
    <w:rsid w:val="0078253C"/>
    <w:rsid w:val="007827AB"/>
    <w:rsid w:val="00782D39"/>
    <w:rsid w:val="00783171"/>
    <w:rsid w:val="0078331C"/>
    <w:rsid w:val="0078333E"/>
    <w:rsid w:val="00784140"/>
    <w:rsid w:val="007850B4"/>
    <w:rsid w:val="00785684"/>
    <w:rsid w:val="007858FF"/>
    <w:rsid w:val="00786255"/>
    <w:rsid w:val="0078627B"/>
    <w:rsid w:val="007862EA"/>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D42"/>
    <w:rsid w:val="00794C98"/>
    <w:rsid w:val="00794DE9"/>
    <w:rsid w:val="00794EEE"/>
    <w:rsid w:val="007951FD"/>
    <w:rsid w:val="00795ABA"/>
    <w:rsid w:val="00795D4B"/>
    <w:rsid w:val="0079621C"/>
    <w:rsid w:val="007963BD"/>
    <w:rsid w:val="00796FFA"/>
    <w:rsid w:val="007977C5"/>
    <w:rsid w:val="00797B18"/>
    <w:rsid w:val="007A0021"/>
    <w:rsid w:val="007A0B10"/>
    <w:rsid w:val="007A0D18"/>
    <w:rsid w:val="007A0F1E"/>
    <w:rsid w:val="007A18F2"/>
    <w:rsid w:val="007A1A24"/>
    <w:rsid w:val="007A1C1F"/>
    <w:rsid w:val="007A2182"/>
    <w:rsid w:val="007A222B"/>
    <w:rsid w:val="007A295E"/>
    <w:rsid w:val="007A2B63"/>
    <w:rsid w:val="007A2D8A"/>
    <w:rsid w:val="007A30BC"/>
    <w:rsid w:val="007A338F"/>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BF1"/>
    <w:rsid w:val="007B3C96"/>
    <w:rsid w:val="007B3D5E"/>
    <w:rsid w:val="007B3F9C"/>
    <w:rsid w:val="007B452F"/>
    <w:rsid w:val="007B4534"/>
    <w:rsid w:val="007B47E1"/>
    <w:rsid w:val="007B4CB0"/>
    <w:rsid w:val="007B5565"/>
    <w:rsid w:val="007B5AD1"/>
    <w:rsid w:val="007B5B0E"/>
    <w:rsid w:val="007B5E81"/>
    <w:rsid w:val="007B65EE"/>
    <w:rsid w:val="007B68B8"/>
    <w:rsid w:val="007B6E1D"/>
    <w:rsid w:val="007B6E75"/>
    <w:rsid w:val="007B764D"/>
    <w:rsid w:val="007B76A2"/>
    <w:rsid w:val="007C0818"/>
    <w:rsid w:val="007C10C8"/>
    <w:rsid w:val="007C120D"/>
    <w:rsid w:val="007C19F8"/>
    <w:rsid w:val="007C1E11"/>
    <w:rsid w:val="007C2241"/>
    <w:rsid w:val="007C2460"/>
    <w:rsid w:val="007C351F"/>
    <w:rsid w:val="007C36A8"/>
    <w:rsid w:val="007C3F89"/>
    <w:rsid w:val="007C475E"/>
    <w:rsid w:val="007C4BF0"/>
    <w:rsid w:val="007C55C7"/>
    <w:rsid w:val="007C577B"/>
    <w:rsid w:val="007C6127"/>
    <w:rsid w:val="007C650D"/>
    <w:rsid w:val="007C6725"/>
    <w:rsid w:val="007C6898"/>
    <w:rsid w:val="007C6DF5"/>
    <w:rsid w:val="007C78E4"/>
    <w:rsid w:val="007D097A"/>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238"/>
    <w:rsid w:val="007F0787"/>
    <w:rsid w:val="007F0894"/>
    <w:rsid w:val="007F0A9E"/>
    <w:rsid w:val="007F1008"/>
    <w:rsid w:val="007F18F4"/>
    <w:rsid w:val="007F1D2E"/>
    <w:rsid w:val="007F2D9E"/>
    <w:rsid w:val="007F33EE"/>
    <w:rsid w:val="007F415B"/>
    <w:rsid w:val="007F487E"/>
    <w:rsid w:val="007F4E3A"/>
    <w:rsid w:val="007F53F8"/>
    <w:rsid w:val="007F5491"/>
    <w:rsid w:val="007F595C"/>
    <w:rsid w:val="007F602B"/>
    <w:rsid w:val="007F6388"/>
    <w:rsid w:val="007F69A4"/>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E8C"/>
    <w:rsid w:val="008030B4"/>
    <w:rsid w:val="008030CE"/>
    <w:rsid w:val="008034BB"/>
    <w:rsid w:val="0080351E"/>
    <w:rsid w:val="008038E1"/>
    <w:rsid w:val="00804170"/>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1CB2"/>
    <w:rsid w:val="00812291"/>
    <w:rsid w:val="008122A6"/>
    <w:rsid w:val="0081288C"/>
    <w:rsid w:val="00812DD8"/>
    <w:rsid w:val="008132EC"/>
    <w:rsid w:val="0081379B"/>
    <w:rsid w:val="008145CD"/>
    <w:rsid w:val="00814AAA"/>
    <w:rsid w:val="00814ADA"/>
    <w:rsid w:val="00814BD5"/>
    <w:rsid w:val="008158B2"/>
    <w:rsid w:val="00815B1C"/>
    <w:rsid w:val="00815CA7"/>
    <w:rsid w:val="00816121"/>
    <w:rsid w:val="0081622E"/>
    <w:rsid w:val="00816598"/>
    <w:rsid w:val="008165D3"/>
    <w:rsid w:val="00816644"/>
    <w:rsid w:val="00816824"/>
    <w:rsid w:val="008168FD"/>
    <w:rsid w:val="0081743F"/>
    <w:rsid w:val="00817C2C"/>
    <w:rsid w:val="00820252"/>
    <w:rsid w:val="008202B6"/>
    <w:rsid w:val="008205EE"/>
    <w:rsid w:val="00820776"/>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9C8"/>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7C0"/>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803"/>
    <w:rsid w:val="00841FDF"/>
    <w:rsid w:val="008420F6"/>
    <w:rsid w:val="008422C7"/>
    <w:rsid w:val="00842392"/>
    <w:rsid w:val="008425C7"/>
    <w:rsid w:val="00842615"/>
    <w:rsid w:val="008427F3"/>
    <w:rsid w:val="008427FB"/>
    <w:rsid w:val="00842956"/>
    <w:rsid w:val="00843261"/>
    <w:rsid w:val="00843296"/>
    <w:rsid w:val="00843962"/>
    <w:rsid w:val="00843B76"/>
    <w:rsid w:val="00843E9C"/>
    <w:rsid w:val="00844146"/>
    <w:rsid w:val="00844215"/>
    <w:rsid w:val="00844815"/>
    <w:rsid w:val="0084543C"/>
    <w:rsid w:val="00845737"/>
    <w:rsid w:val="008457D6"/>
    <w:rsid w:val="00845C88"/>
    <w:rsid w:val="00846C43"/>
    <w:rsid w:val="00846C7F"/>
    <w:rsid w:val="00846F05"/>
    <w:rsid w:val="0085026B"/>
    <w:rsid w:val="0085056C"/>
    <w:rsid w:val="00850A33"/>
    <w:rsid w:val="0085134E"/>
    <w:rsid w:val="008513F8"/>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601C"/>
    <w:rsid w:val="0086627D"/>
    <w:rsid w:val="00866BB3"/>
    <w:rsid w:val="00866CC4"/>
    <w:rsid w:val="00867029"/>
    <w:rsid w:val="00867212"/>
    <w:rsid w:val="0086722F"/>
    <w:rsid w:val="0086790B"/>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716"/>
    <w:rsid w:val="00876849"/>
    <w:rsid w:val="00876AE9"/>
    <w:rsid w:val="00877653"/>
    <w:rsid w:val="00877960"/>
    <w:rsid w:val="00877AA8"/>
    <w:rsid w:val="00880794"/>
    <w:rsid w:val="00880CA4"/>
    <w:rsid w:val="00880F50"/>
    <w:rsid w:val="0088104B"/>
    <w:rsid w:val="0088182B"/>
    <w:rsid w:val="00881A77"/>
    <w:rsid w:val="00881F19"/>
    <w:rsid w:val="00882430"/>
    <w:rsid w:val="008824B6"/>
    <w:rsid w:val="008829C1"/>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0B0A"/>
    <w:rsid w:val="008A205A"/>
    <w:rsid w:val="008A22EF"/>
    <w:rsid w:val="008A349A"/>
    <w:rsid w:val="008A4449"/>
    <w:rsid w:val="008A492B"/>
    <w:rsid w:val="008A50B2"/>
    <w:rsid w:val="008A57A0"/>
    <w:rsid w:val="008A5A23"/>
    <w:rsid w:val="008A725C"/>
    <w:rsid w:val="008A7604"/>
    <w:rsid w:val="008A76C8"/>
    <w:rsid w:val="008A775C"/>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61A"/>
    <w:rsid w:val="008B5824"/>
    <w:rsid w:val="008B5A2D"/>
    <w:rsid w:val="008B5B44"/>
    <w:rsid w:val="008B5EB6"/>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412"/>
    <w:rsid w:val="008D142B"/>
    <w:rsid w:val="008D1AC4"/>
    <w:rsid w:val="008D1B5B"/>
    <w:rsid w:val="008D1F65"/>
    <w:rsid w:val="008D2623"/>
    <w:rsid w:val="008D313D"/>
    <w:rsid w:val="008D39F6"/>
    <w:rsid w:val="008D3F73"/>
    <w:rsid w:val="008D411A"/>
    <w:rsid w:val="008D44C9"/>
    <w:rsid w:val="008D4B2F"/>
    <w:rsid w:val="008D540F"/>
    <w:rsid w:val="008D55CC"/>
    <w:rsid w:val="008D586D"/>
    <w:rsid w:val="008D59D4"/>
    <w:rsid w:val="008D5A81"/>
    <w:rsid w:val="008D5D9E"/>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317"/>
    <w:rsid w:val="008E3AD5"/>
    <w:rsid w:val="008E40BA"/>
    <w:rsid w:val="008E41EE"/>
    <w:rsid w:val="008E4941"/>
    <w:rsid w:val="008E4974"/>
    <w:rsid w:val="008E4C98"/>
    <w:rsid w:val="008E4D20"/>
    <w:rsid w:val="008E5A33"/>
    <w:rsid w:val="008E600E"/>
    <w:rsid w:val="008E6AD3"/>
    <w:rsid w:val="008E70D2"/>
    <w:rsid w:val="008E7C17"/>
    <w:rsid w:val="008E7C72"/>
    <w:rsid w:val="008E7EB6"/>
    <w:rsid w:val="008F1248"/>
    <w:rsid w:val="008F14AD"/>
    <w:rsid w:val="008F1683"/>
    <w:rsid w:val="008F1869"/>
    <w:rsid w:val="008F2125"/>
    <w:rsid w:val="008F2629"/>
    <w:rsid w:val="008F26A9"/>
    <w:rsid w:val="008F279C"/>
    <w:rsid w:val="008F2DA1"/>
    <w:rsid w:val="008F35C1"/>
    <w:rsid w:val="008F3E51"/>
    <w:rsid w:val="008F4763"/>
    <w:rsid w:val="008F49B9"/>
    <w:rsid w:val="008F5008"/>
    <w:rsid w:val="008F5241"/>
    <w:rsid w:val="008F53EA"/>
    <w:rsid w:val="008F5918"/>
    <w:rsid w:val="008F5EB7"/>
    <w:rsid w:val="008F6D10"/>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35A"/>
    <w:rsid w:val="00915504"/>
    <w:rsid w:val="009155D7"/>
    <w:rsid w:val="00915FBB"/>
    <w:rsid w:val="00916AA8"/>
    <w:rsid w:val="00916C96"/>
    <w:rsid w:val="009171A9"/>
    <w:rsid w:val="0091792B"/>
    <w:rsid w:val="0091796C"/>
    <w:rsid w:val="0092007A"/>
    <w:rsid w:val="00920590"/>
    <w:rsid w:val="009205E7"/>
    <w:rsid w:val="00920982"/>
    <w:rsid w:val="00920AA2"/>
    <w:rsid w:val="00920C69"/>
    <w:rsid w:val="0092162F"/>
    <w:rsid w:val="0092189D"/>
    <w:rsid w:val="00921E0B"/>
    <w:rsid w:val="009227CF"/>
    <w:rsid w:val="00922B5C"/>
    <w:rsid w:val="0092340C"/>
    <w:rsid w:val="00923693"/>
    <w:rsid w:val="009237B2"/>
    <w:rsid w:val="00923EA7"/>
    <w:rsid w:val="0092572E"/>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05E2"/>
    <w:rsid w:val="0095187E"/>
    <w:rsid w:val="00951A9F"/>
    <w:rsid w:val="00951C27"/>
    <w:rsid w:val="00952467"/>
    <w:rsid w:val="009526EE"/>
    <w:rsid w:val="00952F53"/>
    <w:rsid w:val="00953BC5"/>
    <w:rsid w:val="009540D0"/>
    <w:rsid w:val="0095477F"/>
    <w:rsid w:val="00954789"/>
    <w:rsid w:val="00955B85"/>
    <w:rsid w:val="00955E5F"/>
    <w:rsid w:val="00955E9F"/>
    <w:rsid w:val="0095625A"/>
    <w:rsid w:val="00956408"/>
    <w:rsid w:val="009576F7"/>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7B0"/>
    <w:rsid w:val="00970D26"/>
    <w:rsid w:val="00970EFD"/>
    <w:rsid w:val="0097123B"/>
    <w:rsid w:val="0097128D"/>
    <w:rsid w:val="009713E1"/>
    <w:rsid w:val="009714BA"/>
    <w:rsid w:val="00971533"/>
    <w:rsid w:val="00971E6D"/>
    <w:rsid w:val="00973096"/>
    <w:rsid w:val="0097314E"/>
    <w:rsid w:val="009732E5"/>
    <w:rsid w:val="009732E9"/>
    <w:rsid w:val="0097346D"/>
    <w:rsid w:val="009734E8"/>
    <w:rsid w:val="00973A0C"/>
    <w:rsid w:val="00973FB0"/>
    <w:rsid w:val="0097450C"/>
    <w:rsid w:val="0097477A"/>
    <w:rsid w:val="00974D40"/>
    <w:rsid w:val="00974D61"/>
    <w:rsid w:val="0097572B"/>
    <w:rsid w:val="009758A4"/>
    <w:rsid w:val="009764D1"/>
    <w:rsid w:val="0097664E"/>
    <w:rsid w:val="009769E1"/>
    <w:rsid w:val="0097749B"/>
    <w:rsid w:val="0097757E"/>
    <w:rsid w:val="0098188A"/>
    <w:rsid w:val="00981BE9"/>
    <w:rsid w:val="009826DA"/>
    <w:rsid w:val="00983032"/>
    <w:rsid w:val="009836A4"/>
    <w:rsid w:val="009840E6"/>
    <w:rsid w:val="009844CE"/>
    <w:rsid w:val="0098550B"/>
    <w:rsid w:val="009855F1"/>
    <w:rsid w:val="00985B1A"/>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E7B"/>
    <w:rsid w:val="009A35B4"/>
    <w:rsid w:val="009A3E17"/>
    <w:rsid w:val="009A5849"/>
    <w:rsid w:val="009A58B7"/>
    <w:rsid w:val="009A5B03"/>
    <w:rsid w:val="009A5D79"/>
    <w:rsid w:val="009A6A31"/>
    <w:rsid w:val="009A6F56"/>
    <w:rsid w:val="009A6F62"/>
    <w:rsid w:val="009A72B9"/>
    <w:rsid w:val="009A748A"/>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29E"/>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C7F25"/>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01A"/>
    <w:rsid w:val="009D492A"/>
    <w:rsid w:val="009D587B"/>
    <w:rsid w:val="009D5D90"/>
    <w:rsid w:val="009D6457"/>
    <w:rsid w:val="009D64BB"/>
    <w:rsid w:val="009D6628"/>
    <w:rsid w:val="009D6731"/>
    <w:rsid w:val="009D6EDB"/>
    <w:rsid w:val="009D6FBB"/>
    <w:rsid w:val="009D7561"/>
    <w:rsid w:val="009D7A12"/>
    <w:rsid w:val="009D7DB5"/>
    <w:rsid w:val="009E0260"/>
    <w:rsid w:val="009E089D"/>
    <w:rsid w:val="009E0922"/>
    <w:rsid w:val="009E09AB"/>
    <w:rsid w:val="009E0FE9"/>
    <w:rsid w:val="009E17A0"/>
    <w:rsid w:val="009E1DBA"/>
    <w:rsid w:val="009E1EA2"/>
    <w:rsid w:val="009E1FA9"/>
    <w:rsid w:val="009E233D"/>
    <w:rsid w:val="009E2709"/>
    <w:rsid w:val="009E2BB9"/>
    <w:rsid w:val="009E2EA4"/>
    <w:rsid w:val="009E3086"/>
    <w:rsid w:val="009E30AA"/>
    <w:rsid w:val="009E334C"/>
    <w:rsid w:val="009E3BAB"/>
    <w:rsid w:val="009E3DF7"/>
    <w:rsid w:val="009E3E01"/>
    <w:rsid w:val="009E3E58"/>
    <w:rsid w:val="009E3F0D"/>
    <w:rsid w:val="009E4FB9"/>
    <w:rsid w:val="009E56EF"/>
    <w:rsid w:val="009E5DB2"/>
    <w:rsid w:val="009E6578"/>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A8"/>
    <w:rsid w:val="009F2E71"/>
    <w:rsid w:val="009F3373"/>
    <w:rsid w:val="009F35E9"/>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114"/>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17DF"/>
    <w:rsid w:val="00A01A9E"/>
    <w:rsid w:val="00A01BB7"/>
    <w:rsid w:val="00A029C7"/>
    <w:rsid w:val="00A02D6E"/>
    <w:rsid w:val="00A02FA9"/>
    <w:rsid w:val="00A02FBA"/>
    <w:rsid w:val="00A03C68"/>
    <w:rsid w:val="00A03DCA"/>
    <w:rsid w:val="00A04321"/>
    <w:rsid w:val="00A0457C"/>
    <w:rsid w:val="00A04B5B"/>
    <w:rsid w:val="00A05014"/>
    <w:rsid w:val="00A05571"/>
    <w:rsid w:val="00A05779"/>
    <w:rsid w:val="00A059E0"/>
    <w:rsid w:val="00A05A60"/>
    <w:rsid w:val="00A05C64"/>
    <w:rsid w:val="00A05D7B"/>
    <w:rsid w:val="00A061AE"/>
    <w:rsid w:val="00A06AFB"/>
    <w:rsid w:val="00A06EBD"/>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285"/>
    <w:rsid w:val="00A2143F"/>
    <w:rsid w:val="00A21BE2"/>
    <w:rsid w:val="00A220D3"/>
    <w:rsid w:val="00A227EA"/>
    <w:rsid w:val="00A22E8E"/>
    <w:rsid w:val="00A23065"/>
    <w:rsid w:val="00A23321"/>
    <w:rsid w:val="00A23628"/>
    <w:rsid w:val="00A23D4C"/>
    <w:rsid w:val="00A24121"/>
    <w:rsid w:val="00A247D4"/>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41A"/>
    <w:rsid w:val="00A308A5"/>
    <w:rsid w:val="00A310DD"/>
    <w:rsid w:val="00A314F4"/>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AAB"/>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5F20"/>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32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338"/>
    <w:rsid w:val="00A70693"/>
    <w:rsid w:val="00A70999"/>
    <w:rsid w:val="00A70D35"/>
    <w:rsid w:val="00A7144D"/>
    <w:rsid w:val="00A71565"/>
    <w:rsid w:val="00A71838"/>
    <w:rsid w:val="00A7256E"/>
    <w:rsid w:val="00A72B1C"/>
    <w:rsid w:val="00A73406"/>
    <w:rsid w:val="00A73613"/>
    <w:rsid w:val="00A7377E"/>
    <w:rsid w:val="00A73A62"/>
    <w:rsid w:val="00A73AE1"/>
    <w:rsid w:val="00A741D5"/>
    <w:rsid w:val="00A74219"/>
    <w:rsid w:val="00A74298"/>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30F4"/>
    <w:rsid w:val="00A833F8"/>
    <w:rsid w:val="00A83856"/>
    <w:rsid w:val="00A83857"/>
    <w:rsid w:val="00A840CC"/>
    <w:rsid w:val="00A849A4"/>
    <w:rsid w:val="00A84B6E"/>
    <w:rsid w:val="00A855F2"/>
    <w:rsid w:val="00A85B25"/>
    <w:rsid w:val="00A8600F"/>
    <w:rsid w:val="00A86958"/>
    <w:rsid w:val="00A86C5F"/>
    <w:rsid w:val="00A870BD"/>
    <w:rsid w:val="00A87232"/>
    <w:rsid w:val="00A875D1"/>
    <w:rsid w:val="00A87929"/>
    <w:rsid w:val="00A87B85"/>
    <w:rsid w:val="00A87C6A"/>
    <w:rsid w:val="00A87DBB"/>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5BF6"/>
    <w:rsid w:val="00A9678F"/>
    <w:rsid w:val="00A96D2B"/>
    <w:rsid w:val="00A974F1"/>
    <w:rsid w:val="00A97CB0"/>
    <w:rsid w:val="00AA00C1"/>
    <w:rsid w:val="00AA099A"/>
    <w:rsid w:val="00AA0C2E"/>
    <w:rsid w:val="00AA1035"/>
    <w:rsid w:val="00AA1243"/>
    <w:rsid w:val="00AA14AF"/>
    <w:rsid w:val="00AA1E61"/>
    <w:rsid w:val="00AA3127"/>
    <w:rsid w:val="00AA373C"/>
    <w:rsid w:val="00AA3C40"/>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797"/>
    <w:rsid w:val="00AB0FCA"/>
    <w:rsid w:val="00AB1182"/>
    <w:rsid w:val="00AB1441"/>
    <w:rsid w:val="00AB1533"/>
    <w:rsid w:val="00AB18E4"/>
    <w:rsid w:val="00AB19C3"/>
    <w:rsid w:val="00AB1B4A"/>
    <w:rsid w:val="00AB1FB0"/>
    <w:rsid w:val="00AB23E4"/>
    <w:rsid w:val="00AB262F"/>
    <w:rsid w:val="00AB28F4"/>
    <w:rsid w:val="00AB2972"/>
    <w:rsid w:val="00AB324A"/>
    <w:rsid w:val="00AB34D1"/>
    <w:rsid w:val="00AB35F9"/>
    <w:rsid w:val="00AB3646"/>
    <w:rsid w:val="00AB3847"/>
    <w:rsid w:val="00AB42DB"/>
    <w:rsid w:val="00AB5159"/>
    <w:rsid w:val="00AB5485"/>
    <w:rsid w:val="00AB5AFF"/>
    <w:rsid w:val="00AB5C45"/>
    <w:rsid w:val="00AB5D14"/>
    <w:rsid w:val="00AB6636"/>
    <w:rsid w:val="00AB6648"/>
    <w:rsid w:val="00AB6ECE"/>
    <w:rsid w:val="00AB71B3"/>
    <w:rsid w:val="00AB727A"/>
    <w:rsid w:val="00AB77EC"/>
    <w:rsid w:val="00AB782C"/>
    <w:rsid w:val="00AB7869"/>
    <w:rsid w:val="00AB7E06"/>
    <w:rsid w:val="00AC0F8D"/>
    <w:rsid w:val="00AC1053"/>
    <w:rsid w:val="00AC1349"/>
    <w:rsid w:val="00AC1C1B"/>
    <w:rsid w:val="00AC2E54"/>
    <w:rsid w:val="00AC2FA6"/>
    <w:rsid w:val="00AC33BD"/>
    <w:rsid w:val="00AC368F"/>
    <w:rsid w:val="00AC38AA"/>
    <w:rsid w:val="00AC39B6"/>
    <w:rsid w:val="00AC3B0C"/>
    <w:rsid w:val="00AC3BE1"/>
    <w:rsid w:val="00AC45B2"/>
    <w:rsid w:val="00AC4711"/>
    <w:rsid w:val="00AC4892"/>
    <w:rsid w:val="00AC4F2A"/>
    <w:rsid w:val="00AC57F9"/>
    <w:rsid w:val="00AC5D96"/>
    <w:rsid w:val="00AC5DBC"/>
    <w:rsid w:val="00AC5EA3"/>
    <w:rsid w:val="00AC5EAD"/>
    <w:rsid w:val="00AC6D6C"/>
    <w:rsid w:val="00AC6EF5"/>
    <w:rsid w:val="00AC7BBB"/>
    <w:rsid w:val="00AC7DE6"/>
    <w:rsid w:val="00AD0A2C"/>
    <w:rsid w:val="00AD0DAC"/>
    <w:rsid w:val="00AD1358"/>
    <w:rsid w:val="00AD14D4"/>
    <w:rsid w:val="00AD1CD8"/>
    <w:rsid w:val="00AD2688"/>
    <w:rsid w:val="00AD2789"/>
    <w:rsid w:val="00AD2BE8"/>
    <w:rsid w:val="00AD33C8"/>
    <w:rsid w:val="00AD3C20"/>
    <w:rsid w:val="00AD3F9F"/>
    <w:rsid w:val="00AD4529"/>
    <w:rsid w:val="00AD4B49"/>
    <w:rsid w:val="00AD4C08"/>
    <w:rsid w:val="00AD4DFB"/>
    <w:rsid w:val="00AD4EEA"/>
    <w:rsid w:val="00AD50E3"/>
    <w:rsid w:val="00AD52CC"/>
    <w:rsid w:val="00AD54D5"/>
    <w:rsid w:val="00AD58EB"/>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BF0"/>
    <w:rsid w:val="00AE1D2E"/>
    <w:rsid w:val="00AE1F02"/>
    <w:rsid w:val="00AE26A1"/>
    <w:rsid w:val="00AE3322"/>
    <w:rsid w:val="00AE35EF"/>
    <w:rsid w:val="00AE42B9"/>
    <w:rsid w:val="00AE44D5"/>
    <w:rsid w:val="00AE4916"/>
    <w:rsid w:val="00AE49F5"/>
    <w:rsid w:val="00AE4DD7"/>
    <w:rsid w:val="00AE509A"/>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0"/>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7AD"/>
    <w:rsid w:val="00AF688B"/>
    <w:rsid w:val="00AF7051"/>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3DE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AB9"/>
    <w:rsid w:val="00B07D93"/>
    <w:rsid w:val="00B07F09"/>
    <w:rsid w:val="00B07F3C"/>
    <w:rsid w:val="00B1015E"/>
    <w:rsid w:val="00B10454"/>
    <w:rsid w:val="00B1070C"/>
    <w:rsid w:val="00B10FA2"/>
    <w:rsid w:val="00B1149D"/>
    <w:rsid w:val="00B11E63"/>
    <w:rsid w:val="00B135D6"/>
    <w:rsid w:val="00B137AC"/>
    <w:rsid w:val="00B13894"/>
    <w:rsid w:val="00B13A27"/>
    <w:rsid w:val="00B13EA6"/>
    <w:rsid w:val="00B142DA"/>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5C1C"/>
    <w:rsid w:val="00B26043"/>
    <w:rsid w:val="00B264AB"/>
    <w:rsid w:val="00B26931"/>
    <w:rsid w:val="00B26DEC"/>
    <w:rsid w:val="00B26FDE"/>
    <w:rsid w:val="00B27682"/>
    <w:rsid w:val="00B279A1"/>
    <w:rsid w:val="00B27A53"/>
    <w:rsid w:val="00B30064"/>
    <w:rsid w:val="00B30717"/>
    <w:rsid w:val="00B30D74"/>
    <w:rsid w:val="00B30E8B"/>
    <w:rsid w:val="00B3109A"/>
    <w:rsid w:val="00B312A6"/>
    <w:rsid w:val="00B31417"/>
    <w:rsid w:val="00B31572"/>
    <w:rsid w:val="00B317BA"/>
    <w:rsid w:val="00B31D07"/>
    <w:rsid w:val="00B31F52"/>
    <w:rsid w:val="00B32142"/>
    <w:rsid w:val="00B325D1"/>
    <w:rsid w:val="00B327EF"/>
    <w:rsid w:val="00B32C62"/>
    <w:rsid w:val="00B3327C"/>
    <w:rsid w:val="00B33902"/>
    <w:rsid w:val="00B352C5"/>
    <w:rsid w:val="00B3545B"/>
    <w:rsid w:val="00B3576B"/>
    <w:rsid w:val="00B36C2A"/>
    <w:rsid w:val="00B36C71"/>
    <w:rsid w:val="00B36F73"/>
    <w:rsid w:val="00B36F97"/>
    <w:rsid w:val="00B37D0E"/>
    <w:rsid w:val="00B37E92"/>
    <w:rsid w:val="00B4047A"/>
    <w:rsid w:val="00B405FB"/>
    <w:rsid w:val="00B40FB9"/>
    <w:rsid w:val="00B41428"/>
    <w:rsid w:val="00B41543"/>
    <w:rsid w:val="00B418A2"/>
    <w:rsid w:val="00B41F53"/>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47FB6"/>
    <w:rsid w:val="00B51786"/>
    <w:rsid w:val="00B51BC4"/>
    <w:rsid w:val="00B522A8"/>
    <w:rsid w:val="00B52474"/>
    <w:rsid w:val="00B524E3"/>
    <w:rsid w:val="00B52A21"/>
    <w:rsid w:val="00B530ED"/>
    <w:rsid w:val="00B535A5"/>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016"/>
    <w:rsid w:val="00B76554"/>
    <w:rsid w:val="00B77211"/>
    <w:rsid w:val="00B7752D"/>
    <w:rsid w:val="00B7790A"/>
    <w:rsid w:val="00B77CF8"/>
    <w:rsid w:val="00B77CFF"/>
    <w:rsid w:val="00B77E11"/>
    <w:rsid w:val="00B8003C"/>
    <w:rsid w:val="00B8054F"/>
    <w:rsid w:val="00B812B9"/>
    <w:rsid w:val="00B817F8"/>
    <w:rsid w:val="00B81FC5"/>
    <w:rsid w:val="00B827B4"/>
    <w:rsid w:val="00B82C29"/>
    <w:rsid w:val="00B83A20"/>
    <w:rsid w:val="00B83B1E"/>
    <w:rsid w:val="00B845D9"/>
    <w:rsid w:val="00B84C14"/>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A60"/>
    <w:rsid w:val="00B9318E"/>
    <w:rsid w:val="00B932E0"/>
    <w:rsid w:val="00B9349F"/>
    <w:rsid w:val="00B93F2B"/>
    <w:rsid w:val="00B94264"/>
    <w:rsid w:val="00B94817"/>
    <w:rsid w:val="00B948F6"/>
    <w:rsid w:val="00B948F8"/>
    <w:rsid w:val="00B94A2E"/>
    <w:rsid w:val="00B94EBD"/>
    <w:rsid w:val="00B95301"/>
    <w:rsid w:val="00B95A46"/>
    <w:rsid w:val="00B95B99"/>
    <w:rsid w:val="00B9692D"/>
    <w:rsid w:val="00B96D1E"/>
    <w:rsid w:val="00B96F17"/>
    <w:rsid w:val="00B9787B"/>
    <w:rsid w:val="00B978E6"/>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598E"/>
    <w:rsid w:val="00BA59EC"/>
    <w:rsid w:val="00BA621A"/>
    <w:rsid w:val="00BA6381"/>
    <w:rsid w:val="00BA66BF"/>
    <w:rsid w:val="00BA7A68"/>
    <w:rsid w:val="00BA7C2A"/>
    <w:rsid w:val="00BA7E0B"/>
    <w:rsid w:val="00BB010F"/>
    <w:rsid w:val="00BB062E"/>
    <w:rsid w:val="00BB0829"/>
    <w:rsid w:val="00BB0A68"/>
    <w:rsid w:val="00BB1648"/>
    <w:rsid w:val="00BB1DB5"/>
    <w:rsid w:val="00BB24F9"/>
    <w:rsid w:val="00BB2B5D"/>
    <w:rsid w:val="00BB2E1C"/>
    <w:rsid w:val="00BB3078"/>
    <w:rsid w:val="00BB3427"/>
    <w:rsid w:val="00BB345E"/>
    <w:rsid w:val="00BB3A04"/>
    <w:rsid w:val="00BB3CD7"/>
    <w:rsid w:val="00BB3DFC"/>
    <w:rsid w:val="00BB4630"/>
    <w:rsid w:val="00BB49F7"/>
    <w:rsid w:val="00BB4B92"/>
    <w:rsid w:val="00BB4C1F"/>
    <w:rsid w:val="00BB5943"/>
    <w:rsid w:val="00BB5C1C"/>
    <w:rsid w:val="00BB6013"/>
    <w:rsid w:val="00BB61B7"/>
    <w:rsid w:val="00BB6296"/>
    <w:rsid w:val="00BB6332"/>
    <w:rsid w:val="00BB675B"/>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CA4"/>
    <w:rsid w:val="00BC2E93"/>
    <w:rsid w:val="00BC40C7"/>
    <w:rsid w:val="00BC41EE"/>
    <w:rsid w:val="00BC422C"/>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4E06"/>
    <w:rsid w:val="00BD5EBE"/>
    <w:rsid w:val="00BD5F34"/>
    <w:rsid w:val="00BD613A"/>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CE4"/>
    <w:rsid w:val="00BF1E4E"/>
    <w:rsid w:val="00BF1F8E"/>
    <w:rsid w:val="00BF2028"/>
    <w:rsid w:val="00BF272A"/>
    <w:rsid w:val="00BF278D"/>
    <w:rsid w:val="00BF2A98"/>
    <w:rsid w:val="00BF3BBC"/>
    <w:rsid w:val="00BF3F38"/>
    <w:rsid w:val="00BF4C5E"/>
    <w:rsid w:val="00BF4CB6"/>
    <w:rsid w:val="00BF5220"/>
    <w:rsid w:val="00BF5C45"/>
    <w:rsid w:val="00BF5D62"/>
    <w:rsid w:val="00BF6521"/>
    <w:rsid w:val="00BF65EF"/>
    <w:rsid w:val="00BF6FE9"/>
    <w:rsid w:val="00BF711C"/>
    <w:rsid w:val="00BF7211"/>
    <w:rsid w:val="00BF751C"/>
    <w:rsid w:val="00BF78F5"/>
    <w:rsid w:val="00BF7C78"/>
    <w:rsid w:val="00BF7D22"/>
    <w:rsid w:val="00C0011A"/>
    <w:rsid w:val="00C004C5"/>
    <w:rsid w:val="00C00C85"/>
    <w:rsid w:val="00C01352"/>
    <w:rsid w:val="00C01859"/>
    <w:rsid w:val="00C01D17"/>
    <w:rsid w:val="00C0222B"/>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D22"/>
    <w:rsid w:val="00C05F68"/>
    <w:rsid w:val="00C0616F"/>
    <w:rsid w:val="00C06C96"/>
    <w:rsid w:val="00C075F4"/>
    <w:rsid w:val="00C076A5"/>
    <w:rsid w:val="00C077DE"/>
    <w:rsid w:val="00C10477"/>
    <w:rsid w:val="00C104D3"/>
    <w:rsid w:val="00C10C67"/>
    <w:rsid w:val="00C110C3"/>
    <w:rsid w:val="00C1160D"/>
    <w:rsid w:val="00C11980"/>
    <w:rsid w:val="00C126E9"/>
    <w:rsid w:val="00C12BBB"/>
    <w:rsid w:val="00C135EE"/>
    <w:rsid w:val="00C13B25"/>
    <w:rsid w:val="00C13BE5"/>
    <w:rsid w:val="00C14409"/>
    <w:rsid w:val="00C1454E"/>
    <w:rsid w:val="00C14650"/>
    <w:rsid w:val="00C149F0"/>
    <w:rsid w:val="00C14F26"/>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E"/>
    <w:rsid w:val="00C33340"/>
    <w:rsid w:val="00C33AAA"/>
    <w:rsid w:val="00C33E41"/>
    <w:rsid w:val="00C3483A"/>
    <w:rsid w:val="00C349D8"/>
    <w:rsid w:val="00C3524B"/>
    <w:rsid w:val="00C357FF"/>
    <w:rsid w:val="00C35F92"/>
    <w:rsid w:val="00C36309"/>
    <w:rsid w:val="00C36D06"/>
    <w:rsid w:val="00C36D98"/>
    <w:rsid w:val="00C36EEE"/>
    <w:rsid w:val="00C37406"/>
    <w:rsid w:val="00C374C7"/>
    <w:rsid w:val="00C37739"/>
    <w:rsid w:val="00C37A76"/>
    <w:rsid w:val="00C40009"/>
    <w:rsid w:val="00C401A7"/>
    <w:rsid w:val="00C4033A"/>
    <w:rsid w:val="00C405B1"/>
    <w:rsid w:val="00C40723"/>
    <w:rsid w:val="00C41156"/>
    <w:rsid w:val="00C41990"/>
    <w:rsid w:val="00C42ED4"/>
    <w:rsid w:val="00C43601"/>
    <w:rsid w:val="00C43628"/>
    <w:rsid w:val="00C43A7E"/>
    <w:rsid w:val="00C43D5B"/>
    <w:rsid w:val="00C44267"/>
    <w:rsid w:val="00C446DE"/>
    <w:rsid w:val="00C451C0"/>
    <w:rsid w:val="00C457EA"/>
    <w:rsid w:val="00C458ED"/>
    <w:rsid w:val="00C45D6F"/>
    <w:rsid w:val="00C461FA"/>
    <w:rsid w:val="00C46311"/>
    <w:rsid w:val="00C467AE"/>
    <w:rsid w:val="00C46A93"/>
    <w:rsid w:val="00C46CBB"/>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024"/>
    <w:rsid w:val="00C55A44"/>
    <w:rsid w:val="00C55BA2"/>
    <w:rsid w:val="00C561AC"/>
    <w:rsid w:val="00C563D2"/>
    <w:rsid w:val="00C567EA"/>
    <w:rsid w:val="00C56896"/>
    <w:rsid w:val="00C574A3"/>
    <w:rsid w:val="00C575A7"/>
    <w:rsid w:val="00C60691"/>
    <w:rsid w:val="00C60DFF"/>
    <w:rsid w:val="00C6126F"/>
    <w:rsid w:val="00C61701"/>
    <w:rsid w:val="00C620F5"/>
    <w:rsid w:val="00C623DB"/>
    <w:rsid w:val="00C6294D"/>
    <w:rsid w:val="00C62E48"/>
    <w:rsid w:val="00C631EC"/>
    <w:rsid w:val="00C63383"/>
    <w:rsid w:val="00C635BB"/>
    <w:rsid w:val="00C635FD"/>
    <w:rsid w:val="00C6390C"/>
    <w:rsid w:val="00C64113"/>
    <w:rsid w:val="00C64647"/>
    <w:rsid w:val="00C64834"/>
    <w:rsid w:val="00C64BFA"/>
    <w:rsid w:val="00C655CE"/>
    <w:rsid w:val="00C662D0"/>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DC2"/>
    <w:rsid w:val="00C73EB5"/>
    <w:rsid w:val="00C74D7F"/>
    <w:rsid w:val="00C757D2"/>
    <w:rsid w:val="00C75971"/>
    <w:rsid w:val="00C75E05"/>
    <w:rsid w:val="00C76BD3"/>
    <w:rsid w:val="00C76CBC"/>
    <w:rsid w:val="00C76F09"/>
    <w:rsid w:val="00C775AD"/>
    <w:rsid w:val="00C77737"/>
    <w:rsid w:val="00C77C67"/>
    <w:rsid w:val="00C77D70"/>
    <w:rsid w:val="00C77F35"/>
    <w:rsid w:val="00C77FF7"/>
    <w:rsid w:val="00C802BD"/>
    <w:rsid w:val="00C808A2"/>
    <w:rsid w:val="00C80AFD"/>
    <w:rsid w:val="00C80D42"/>
    <w:rsid w:val="00C82603"/>
    <w:rsid w:val="00C827D9"/>
    <w:rsid w:val="00C82D0D"/>
    <w:rsid w:val="00C834E9"/>
    <w:rsid w:val="00C83C0E"/>
    <w:rsid w:val="00C83D35"/>
    <w:rsid w:val="00C84594"/>
    <w:rsid w:val="00C8459F"/>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4C8"/>
    <w:rsid w:val="00C91C2D"/>
    <w:rsid w:val="00C925FA"/>
    <w:rsid w:val="00C9263B"/>
    <w:rsid w:val="00C92D4F"/>
    <w:rsid w:val="00C92E24"/>
    <w:rsid w:val="00C92E38"/>
    <w:rsid w:val="00C92F06"/>
    <w:rsid w:val="00C933F6"/>
    <w:rsid w:val="00C936BA"/>
    <w:rsid w:val="00C93813"/>
    <w:rsid w:val="00C93F60"/>
    <w:rsid w:val="00C9427A"/>
    <w:rsid w:val="00C944DA"/>
    <w:rsid w:val="00C94648"/>
    <w:rsid w:val="00C94A74"/>
    <w:rsid w:val="00C94ADA"/>
    <w:rsid w:val="00C94B14"/>
    <w:rsid w:val="00C95669"/>
    <w:rsid w:val="00C956C8"/>
    <w:rsid w:val="00C95E34"/>
    <w:rsid w:val="00C96004"/>
    <w:rsid w:val="00C97524"/>
    <w:rsid w:val="00C97691"/>
    <w:rsid w:val="00C97E1E"/>
    <w:rsid w:val="00CA0364"/>
    <w:rsid w:val="00CA072B"/>
    <w:rsid w:val="00CA1103"/>
    <w:rsid w:val="00CA1191"/>
    <w:rsid w:val="00CA131D"/>
    <w:rsid w:val="00CA1841"/>
    <w:rsid w:val="00CA22FC"/>
    <w:rsid w:val="00CA2CF8"/>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1F5"/>
    <w:rsid w:val="00CD283E"/>
    <w:rsid w:val="00CD2D17"/>
    <w:rsid w:val="00CD429E"/>
    <w:rsid w:val="00CD475F"/>
    <w:rsid w:val="00CD4A8D"/>
    <w:rsid w:val="00CD4E02"/>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54B2"/>
    <w:rsid w:val="00CE609F"/>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5750"/>
    <w:rsid w:val="00CF5BCE"/>
    <w:rsid w:val="00CF6351"/>
    <w:rsid w:val="00CF6ABB"/>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55F9"/>
    <w:rsid w:val="00D0585A"/>
    <w:rsid w:val="00D05B6A"/>
    <w:rsid w:val="00D05F80"/>
    <w:rsid w:val="00D0689C"/>
    <w:rsid w:val="00D073D6"/>
    <w:rsid w:val="00D074CD"/>
    <w:rsid w:val="00D079B4"/>
    <w:rsid w:val="00D07B02"/>
    <w:rsid w:val="00D10386"/>
    <w:rsid w:val="00D107B0"/>
    <w:rsid w:val="00D10984"/>
    <w:rsid w:val="00D10F71"/>
    <w:rsid w:val="00D10F93"/>
    <w:rsid w:val="00D11125"/>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798"/>
    <w:rsid w:val="00D16899"/>
    <w:rsid w:val="00D16DA6"/>
    <w:rsid w:val="00D17724"/>
    <w:rsid w:val="00D178E9"/>
    <w:rsid w:val="00D179CF"/>
    <w:rsid w:val="00D17A37"/>
    <w:rsid w:val="00D17A9D"/>
    <w:rsid w:val="00D17CC4"/>
    <w:rsid w:val="00D205B4"/>
    <w:rsid w:val="00D2080C"/>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469"/>
    <w:rsid w:val="00D26E36"/>
    <w:rsid w:val="00D274A0"/>
    <w:rsid w:val="00D275E1"/>
    <w:rsid w:val="00D27B4A"/>
    <w:rsid w:val="00D27E27"/>
    <w:rsid w:val="00D30117"/>
    <w:rsid w:val="00D303A3"/>
    <w:rsid w:val="00D304A6"/>
    <w:rsid w:val="00D30B36"/>
    <w:rsid w:val="00D30EDB"/>
    <w:rsid w:val="00D310AA"/>
    <w:rsid w:val="00D315BB"/>
    <w:rsid w:val="00D31B3F"/>
    <w:rsid w:val="00D32121"/>
    <w:rsid w:val="00D3224F"/>
    <w:rsid w:val="00D326B2"/>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21E"/>
    <w:rsid w:val="00D4048E"/>
    <w:rsid w:val="00D409BB"/>
    <w:rsid w:val="00D4176E"/>
    <w:rsid w:val="00D41B41"/>
    <w:rsid w:val="00D41B4E"/>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9AA"/>
    <w:rsid w:val="00D57C82"/>
    <w:rsid w:val="00D6040C"/>
    <w:rsid w:val="00D60452"/>
    <w:rsid w:val="00D607B5"/>
    <w:rsid w:val="00D61600"/>
    <w:rsid w:val="00D61BC5"/>
    <w:rsid w:val="00D62652"/>
    <w:rsid w:val="00D62CC6"/>
    <w:rsid w:val="00D634EB"/>
    <w:rsid w:val="00D638D0"/>
    <w:rsid w:val="00D63BAA"/>
    <w:rsid w:val="00D63F0C"/>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2E18"/>
    <w:rsid w:val="00D72F48"/>
    <w:rsid w:val="00D7371F"/>
    <w:rsid w:val="00D7375A"/>
    <w:rsid w:val="00D73CF9"/>
    <w:rsid w:val="00D73ED6"/>
    <w:rsid w:val="00D73FEA"/>
    <w:rsid w:val="00D74026"/>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87A3C"/>
    <w:rsid w:val="00D90478"/>
    <w:rsid w:val="00D90989"/>
    <w:rsid w:val="00D909C1"/>
    <w:rsid w:val="00D90D39"/>
    <w:rsid w:val="00D90E83"/>
    <w:rsid w:val="00D91313"/>
    <w:rsid w:val="00D91793"/>
    <w:rsid w:val="00D91E3F"/>
    <w:rsid w:val="00D920F4"/>
    <w:rsid w:val="00D925DE"/>
    <w:rsid w:val="00D927ED"/>
    <w:rsid w:val="00D92F3F"/>
    <w:rsid w:val="00D92F42"/>
    <w:rsid w:val="00D92F52"/>
    <w:rsid w:val="00D93A8D"/>
    <w:rsid w:val="00D94413"/>
    <w:rsid w:val="00D9444F"/>
    <w:rsid w:val="00D946DA"/>
    <w:rsid w:val="00D9484C"/>
    <w:rsid w:val="00D94955"/>
    <w:rsid w:val="00D95B82"/>
    <w:rsid w:val="00D95EC1"/>
    <w:rsid w:val="00D963FE"/>
    <w:rsid w:val="00D964C2"/>
    <w:rsid w:val="00D96B2F"/>
    <w:rsid w:val="00D9739B"/>
    <w:rsid w:val="00D973E0"/>
    <w:rsid w:val="00D97432"/>
    <w:rsid w:val="00D976D4"/>
    <w:rsid w:val="00D97C45"/>
    <w:rsid w:val="00D97E0E"/>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707"/>
    <w:rsid w:val="00DC49EA"/>
    <w:rsid w:val="00DC4E6A"/>
    <w:rsid w:val="00DC4EC7"/>
    <w:rsid w:val="00DC4F3F"/>
    <w:rsid w:val="00DC5070"/>
    <w:rsid w:val="00DC5347"/>
    <w:rsid w:val="00DC58E0"/>
    <w:rsid w:val="00DC5F6A"/>
    <w:rsid w:val="00DC636F"/>
    <w:rsid w:val="00DC656C"/>
    <w:rsid w:val="00DC7183"/>
    <w:rsid w:val="00DC7FBC"/>
    <w:rsid w:val="00DD08A3"/>
    <w:rsid w:val="00DD0E1B"/>
    <w:rsid w:val="00DD14F6"/>
    <w:rsid w:val="00DD17AA"/>
    <w:rsid w:val="00DD1AFD"/>
    <w:rsid w:val="00DD1B6D"/>
    <w:rsid w:val="00DD2056"/>
    <w:rsid w:val="00DD20CE"/>
    <w:rsid w:val="00DD212C"/>
    <w:rsid w:val="00DD2365"/>
    <w:rsid w:val="00DD23B6"/>
    <w:rsid w:val="00DD25F1"/>
    <w:rsid w:val="00DD27CD"/>
    <w:rsid w:val="00DD27FB"/>
    <w:rsid w:val="00DD2C9B"/>
    <w:rsid w:val="00DD2D8B"/>
    <w:rsid w:val="00DD2EC2"/>
    <w:rsid w:val="00DD2F03"/>
    <w:rsid w:val="00DD3DD2"/>
    <w:rsid w:val="00DD4740"/>
    <w:rsid w:val="00DD47D4"/>
    <w:rsid w:val="00DD4A83"/>
    <w:rsid w:val="00DD5076"/>
    <w:rsid w:val="00DD5180"/>
    <w:rsid w:val="00DD5803"/>
    <w:rsid w:val="00DD589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507F"/>
    <w:rsid w:val="00DF53BE"/>
    <w:rsid w:val="00DF5708"/>
    <w:rsid w:val="00DF5775"/>
    <w:rsid w:val="00DF5CDC"/>
    <w:rsid w:val="00DF5DE0"/>
    <w:rsid w:val="00DF741C"/>
    <w:rsid w:val="00DF75DB"/>
    <w:rsid w:val="00DF7D66"/>
    <w:rsid w:val="00E00277"/>
    <w:rsid w:val="00E004A0"/>
    <w:rsid w:val="00E004F2"/>
    <w:rsid w:val="00E00B38"/>
    <w:rsid w:val="00E00C5E"/>
    <w:rsid w:val="00E00D19"/>
    <w:rsid w:val="00E01668"/>
    <w:rsid w:val="00E0178A"/>
    <w:rsid w:val="00E01896"/>
    <w:rsid w:val="00E02A6A"/>
    <w:rsid w:val="00E02CC3"/>
    <w:rsid w:val="00E02D68"/>
    <w:rsid w:val="00E031AE"/>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5EB"/>
    <w:rsid w:val="00E24D10"/>
    <w:rsid w:val="00E251CE"/>
    <w:rsid w:val="00E26043"/>
    <w:rsid w:val="00E26419"/>
    <w:rsid w:val="00E265F6"/>
    <w:rsid w:val="00E26664"/>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4D4"/>
    <w:rsid w:val="00E337B2"/>
    <w:rsid w:val="00E33830"/>
    <w:rsid w:val="00E35071"/>
    <w:rsid w:val="00E352BF"/>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71B"/>
    <w:rsid w:val="00E47914"/>
    <w:rsid w:val="00E50CFB"/>
    <w:rsid w:val="00E50D07"/>
    <w:rsid w:val="00E5132E"/>
    <w:rsid w:val="00E514C1"/>
    <w:rsid w:val="00E51966"/>
    <w:rsid w:val="00E52219"/>
    <w:rsid w:val="00E52427"/>
    <w:rsid w:val="00E52776"/>
    <w:rsid w:val="00E52D55"/>
    <w:rsid w:val="00E52DA2"/>
    <w:rsid w:val="00E52EB4"/>
    <w:rsid w:val="00E5348F"/>
    <w:rsid w:val="00E53672"/>
    <w:rsid w:val="00E539BA"/>
    <w:rsid w:val="00E53C87"/>
    <w:rsid w:val="00E542B4"/>
    <w:rsid w:val="00E544FE"/>
    <w:rsid w:val="00E5451F"/>
    <w:rsid w:val="00E545E3"/>
    <w:rsid w:val="00E546D6"/>
    <w:rsid w:val="00E54A09"/>
    <w:rsid w:val="00E54EF1"/>
    <w:rsid w:val="00E54F9A"/>
    <w:rsid w:val="00E556C0"/>
    <w:rsid w:val="00E55B94"/>
    <w:rsid w:val="00E55C06"/>
    <w:rsid w:val="00E55D9C"/>
    <w:rsid w:val="00E55F64"/>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B9A"/>
    <w:rsid w:val="00E701CD"/>
    <w:rsid w:val="00E7027A"/>
    <w:rsid w:val="00E704DE"/>
    <w:rsid w:val="00E70845"/>
    <w:rsid w:val="00E70AC6"/>
    <w:rsid w:val="00E7143D"/>
    <w:rsid w:val="00E71554"/>
    <w:rsid w:val="00E71B21"/>
    <w:rsid w:val="00E71B53"/>
    <w:rsid w:val="00E72155"/>
    <w:rsid w:val="00E7236E"/>
    <w:rsid w:val="00E730CE"/>
    <w:rsid w:val="00E73472"/>
    <w:rsid w:val="00E734DC"/>
    <w:rsid w:val="00E73589"/>
    <w:rsid w:val="00E73ADC"/>
    <w:rsid w:val="00E74050"/>
    <w:rsid w:val="00E740A3"/>
    <w:rsid w:val="00E740C8"/>
    <w:rsid w:val="00E74CA5"/>
    <w:rsid w:val="00E74CCE"/>
    <w:rsid w:val="00E7505F"/>
    <w:rsid w:val="00E755BE"/>
    <w:rsid w:val="00E75FF0"/>
    <w:rsid w:val="00E7603C"/>
    <w:rsid w:val="00E76A96"/>
    <w:rsid w:val="00E7717A"/>
    <w:rsid w:val="00E778B9"/>
    <w:rsid w:val="00E77E59"/>
    <w:rsid w:val="00E801AE"/>
    <w:rsid w:val="00E80537"/>
    <w:rsid w:val="00E80850"/>
    <w:rsid w:val="00E8117F"/>
    <w:rsid w:val="00E811D0"/>
    <w:rsid w:val="00E812EB"/>
    <w:rsid w:val="00E81347"/>
    <w:rsid w:val="00E81F2B"/>
    <w:rsid w:val="00E81F43"/>
    <w:rsid w:val="00E826F5"/>
    <w:rsid w:val="00E83B63"/>
    <w:rsid w:val="00E83B72"/>
    <w:rsid w:val="00E84100"/>
    <w:rsid w:val="00E84460"/>
    <w:rsid w:val="00E845AF"/>
    <w:rsid w:val="00E8491E"/>
    <w:rsid w:val="00E84962"/>
    <w:rsid w:val="00E84DE6"/>
    <w:rsid w:val="00E8539B"/>
    <w:rsid w:val="00E857F5"/>
    <w:rsid w:val="00E8595F"/>
    <w:rsid w:val="00E85BE6"/>
    <w:rsid w:val="00E85C77"/>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8B"/>
    <w:rsid w:val="00E967C2"/>
    <w:rsid w:val="00E96A70"/>
    <w:rsid w:val="00EA028A"/>
    <w:rsid w:val="00EA077D"/>
    <w:rsid w:val="00EA09F2"/>
    <w:rsid w:val="00EA0E96"/>
    <w:rsid w:val="00EA10D0"/>
    <w:rsid w:val="00EA12F8"/>
    <w:rsid w:val="00EA13B8"/>
    <w:rsid w:val="00EA1700"/>
    <w:rsid w:val="00EA1BDF"/>
    <w:rsid w:val="00EA1D6F"/>
    <w:rsid w:val="00EA25C3"/>
    <w:rsid w:val="00EA27FC"/>
    <w:rsid w:val="00EA305D"/>
    <w:rsid w:val="00EA3569"/>
    <w:rsid w:val="00EA3CA1"/>
    <w:rsid w:val="00EA461F"/>
    <w:rsid w:val="00EA4ADB"/>
    <w:rsid w:val="00EA54F1"/>
    <w:rsid w:val="00EA551A"/>
    <w:rsid w:val="00EA5A74"/>
    <w:rsid w:val="00EA5E1F"/>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3C"/>
    <w:rsid w:val="00EB2070"/>
    <w:rsid w:val="00EB25A3"/>
    <w:rsid w:val="00EB2F63"/>
    <w:rsid w:val="00EB35FD"/>
    <w:rsid w:val="00EB36A1"/>
    <w:rsid w:val="00EB41E8"/>
    <w:rsid w:val="00EB49AB"/>
    <w:rsid w:val="00EB5711"/>
    <w:rsid w:val="00EB5AC4"/>
    <w:rsid w:val="00EB5D37"/>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4F28"/>
    <w:rsid w:val="00EC515C"/>
    <w:rsid w:val="00EC5976"/>
    <w:rsid w:val="00EC5A2D"/>
    <w:rsid w:val="00EC6161"/>
    <w:rsid w:val="00EC642C"/>
    <w:rsid w:val="00EC6FFF"/>
    <w:rsid w:val="00EC706C"/>
    <w:rsid w:val="00EC7842"/>
    <w:rsid w:val="00ED035D"/>
    <w:rsid w:val="00ED0C2B"/>
    <w:rsid w:val="00ED12AF"/>
    <w:rsid w:val="00ED15A3"/>
    <w:rsid w:val="00ED1BA7"/>
    <w:rsid w:val="00ED1BAF"/>
    <w:rsid w:val="00ED23B3"/>
    <w:rsid w:val="00ED23F9"/>
    <w:rsid w:val="00ED25CE"/>
    <w:rsid w:val="00ED2857"/>
    <w:rsid w:val="00ED286D"/>
    <w:rsid w:val="00ED2D1D"/>
    <w:rsid w:val="00ED2FBD"/>
    <w:rsid w:val="00ED38EE"/>
    <w:rsid w:val="00ED3A7C"/>
    <w:rsid w:val="00ED402C"/>
    <w:rsid w:val="00ED431C"/>
    <w:rsid w:val="00ED45C3"/>
    <w:rsid w:val="00ED4BC5"/>
    <w:rsid w:val="00ED593A"/>
    <w:rsid w:val="00ED681E"/>
    <w:rsid w:val="00ED6E76"/>
    <w:rsid w:val="00ED7461"/>
    <w:rsid w:val="00ED79A4"/>
    <w:rsid w:val="00ED7E3C"/>
    <w:rsid w:val="00EE029C"/>
    <w:rsid w:val="00EE0854"/>
    <w:rsid w:val="00EE1123"/>
    <w:rsid w:val="00EE11B9"/>
    <w:rsid w:val="00EE1E88"/>
    <w:rsid w:val="00EE2AD4"/>
    <w:rsid w:val="00EE2B47"/>
    <w:rsid w:val="00EE2CCA"/>
    <w:rsid w:val="00EE2EC7"/>
    <w:rsid w:val="00EE303C"/>
    <w:rsid w:val="00EE332B"/>
    <w:rsid w:val="00EE3457"/>
    <w:rsid w:val="00EE3715"/>
    <w:rsid w:val="00EE38D3"/>
    <w:rsid w:val="00EE39D5"/>
    <w:rsid w:val="00EE3B30"/>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1969"/>
    <w:rsid w:val="00EF1CBA"/>
    <w:rsid w:val="00EF26F8"/>
    <w:rsid w:val="00EF27BF"/>
    <w:rsid w:val="00EF3450"/>
    <w:rsid w:val="00EF3540"/>
    <w:rsid w:val="00EF35FA"/>
    <w:rsid w:val="00EF3736"/>
    <w:rsid w:val="00EF402A"/>
    <w:rsid w:val="00EF429B"/>
    <w:rsid w:val="00EF4D40"/>
    <w:rsid w:val="00EF4FE2"/>
    <w:rsid w:val="00EF5201"/>
    <w:rsid w:val="00EF5377"/>
    <w:rsid w:val="00EF5513"/>
    <w:rsid w:val="00EF5625"/>
    <w:rsid w:val="00EF5BF2"/>
    <w:rsid w:val="00EF61B1"/>
    <w:rsid w:val="00EF6535"/>
    <w:rsid w:val="00EF7107"/>
    <w:rsid w:val="00EF7431"/>
    <w:rsid w:val="00EF761D"/>
    <w:rsid w:val="00F0030D"/>
    <w:rsid w:val="00F00B74"/>
    <w:rsid w:val="00F00D34"/>
    <w:rsid w:val="00F01436"/>
    <w:rsid w:val="00F014EF"/>
    <w:rsid w:val="00F01733"/>
    <w:rsid w:val="00F01EEC"/>
    <w:rsid w:val="00F021A4"/>
    <w:rsid w:val="00F02343"/>
    <w:rsid w:val="00F0246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10876"/>
    <w:rsid w:val="00F10C6F"/>
    <w:rsid w:val="00F10D46"/>
    <w:rsid w:val="00F1116C"/>
    <w:rsid w:val="00F113DA"/>
    <w:rsid w:val="00F1177F"/>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CBE"/>
    <w:rsid w:val="00F17F93"/>
    <w:rsid w:val="00F2039E"/>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33"/>
    <w:rsid w:val="00F25FAF"/>
    <w:rsid w:val="00F269F8"/>
    <w:rsid w:val="00F279BA"/>
    <w:rsid w:val="00F300A7"/>
    <w:rsid w:val="00F30264"/>
    <w:rsid w:val="00F305CB"/>
    <w:rsid w:val="00F30A2D"/>
    <w:rsid w:val="00F30C59"/>
    <w:rsid w:val="00F31351"/>
    <w:rsid w:val="00F31C2D"/>
    <w:rsid w:val="00F31EC7"/>
    <w:rsid w:val="00F322D1"/>
    <w:rsid w:val="00F32A43"/>
    <w:rsid w:val="00F33285"/>
    <w:rsid w:val="00F33D09"/>
    <w:rsid w:val="00F33F05"/>
    <w:rsid w:val="00F342BB"/>
    <w:rsid w:val="00F345E6"/>
    <w:rsid w:val="00F349C4"/>
    <w:rsid w:val="00F34A7A"/>
    <w:rsid w:val="00F35050"/>
    <w:rsid w:val="00F3518B"/>
    <w:rsid w:val="00F35ACD"/>
    <w:rsid w:val="00F36267"/>
    <w:rsid w:val="00F363FA"/>
    <w:rsid w:val="00F3651A"/>
    <w:rsid w:val="00F369E6"/>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5F2E"/>
    <w:rsid w:val="00F46558"/>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66E"/>
    <w:rsid w:val="00F5479E"/>
    <w:rsid w:val="00F54E82"/>
    <w:rsid w:val="00F55698"/>
    <w:rsid w:val="00F5613B"/>
    <w:rsid w:val="00F566DF"/>
    <w:rsid w:val="00F57077"/>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5D2C"/>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129"/>
    <w:rsid w:val="00F83AA8"/>
    <w:rsid w:val="00F83D61"/>
    <w:rsid w:val="00F83DC9"/>
    <w:rsid w:val="00F84180"/>
    <w:rsid w:val="00F84312"/>
    <w:rsid w:val="00F84E03"/>
    <w:rsid w:val="00F85118"/>
    <w:rsid w:val="00F861D0"/>
    <w:rsid w:val="00F86E39"/>
    <w:rsid w:val="00F873CB"/>
    <w:rsid w:val="00F874B7"/>
    <w:rsid w:val="00F8788F"/>
    <w:rsid w:val="00F87B71"/>
    <w:rsid w:val="00F87ECB"/>
    <w:rsid w:val="00F90011"/>
    <w:rsid w:val="00F9028E"/>
    <w:rsid w:val="00F90A51"/>
    <w:rsid w:val="00F90BB4"/>
    <w:rsid w:val="00F9162A"/>
    <w:rsid w:val="00F9167B"/>
    <w:rsid w:val="00F91FE6"/>
    <w:rsid w:val="00F9216F"/>
    <w:rsid w:val="00F92F2E"/>
    <w:rsid w:val="00F931C7"/>
    <w:rsid w:val="00F93291"/>
    <w:rsid w:val="00F935C7"/>
    <w:rsid w:val="00F9442A"/>
    <w:rsid w:val="00F947C8"/>
    <w:rsid w:val="00F94A18"/>
    <w:rsid w:val="00F9522C"/>
    <w:rsid w:val="00F95726"/>
    <w:rsid w:val="00F959E6"/>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87E"/>
    <w:rsid w:val="00FA3A11"/>
    <w:rsid w:val="00FA3C7D"/>
    <w:rsid w:val="00FA3CCF"/>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D8B"/>
    <w:rsid w:val="00FB57F1"/>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953"/>
    <w:rsid w:val="00FC7448"/>
    <w:rsid w:val="00FC76E3"/>
    <w:rsid w:val="00FC779D"/>
    <w:rsid w:val="00FC796E"/>
    <w:rsid w:val="00FC7A0B"/>
    <w:rsid w:val="00FD05C6"/>
    <w:rsid w:val="00FD0907"/>
    <w:rsid w:val="00FD0B41"/>
    <w:rsid w:val="00FD0B78"/>
    <w:rsid w:val="00FD0ECE"/>
    <w:rsid w:val="00FD0F98"/>
    <w:rsid w:val="00FD17DE"/>
    <w:rsid w:val="00FD1BB3"/>
    <w:rsid w:val="00FD1F9E"/>
    <w:rsid w:val="00FD24C2"/>
    <w:rsid w:val="00FD2CE2"/>
    <w:rsid w:val="00FD2FEA"/>
    <w:rsid w:val="00FD3251"/>
    <w:rsid w:val="00FD3ADA"/>
    <w:rsid w:val="00FD40F9"/>
    <w:rsid w:val="00FD46B2"/>
    <w:rsid w:val="00FD48C5"/>
    <w:rsid w:val="00FD501B"/>
    <w:rsid w:val="00FD5B51"/>
    <w:rsid w:val="00FD5D44"/>
    <w:rsid w:val="00FD5F61"/>
    <w:rsid w:val="00FD60DC"/>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3A"/>
    <w:rsid w:val="00FE1490"/>
    <w:rsid w:val="00FE1989"/>
    <w:rsid w:val="00FE2305"/>
    <w:rsid w:val="00FE2639"/>
    <w:rsid w:val="00FE26D2"/>
    <w:rsid w:val="00FE2AFB"/>
    <w:rsid w:val="00FE2B31"/>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6DE"/>
    <w:rsid w:val="00FF1871"/>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93C"/>
    <w:rsid w:val="00FF654D"/>
    <w:rsid w:val="00FF6E76"/>
    <w:rsid w:val="00FF726F"/>
    <w:rsid w:val="00FF7386"/>
    <w:rsid w:val="00FF7842"/>
    <w:rsid w:val="00FF786C"/>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FFD7B4"/>
  <w15:docId w15:val="{19C5182B-5861-4C28-A6A1-3B2A9A3C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D8"/>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uiPriority w:val="3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목록 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8"/>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9"/>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25"/>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30"/>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 w:type="paragraph" w:styleId="Revision">
    <w:name w:val="Revision"/>
    <w:hidden/>
    <w:uiPriority w:val="99"/>
    <w:semiHidden/>
    <w:rsid w:val="00524535"/>
    <w:pPr>
      <w:spacing w:after="0" w:line="240" w:lineRule="auto"/>
    </w:pPr>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93966">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lorent.munier@ericsson.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5NUHHDQN7SK2-1476151046-527001</_dlc_DocId>
    <_dlc_DocIdUrl xmlns="f166a696-7b5b-4ccd-9f0c-ffde0cceec81">
      <Url>https://ericsson.sharepoint.com/sites/star/_layouts/15/DocIdRedir.aspx?ID=5NUHHDQN7SK2-1476151046-527001</Url>
      <Description>5NUHHDQN7SK2-1476151046-527001</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2.xml><?xml version="1.0" encoding="utf-8"?>
<ds:datastoreItem xmlns:ds="http://schemas.openxmlformats.org/officeDocument/2006/customXml" ds:itemID="{DA8F8461-AFBF-406D-A2E0-DF54C3BF896B}">
  <ds:schemaRefs>
    <ds:schemaRef ds:uri="http://schemas.openxmlformats.org/officeDocument/2006/bibliography"/>
  </ds:schemaRefs>
</ds:datastoreItem>
</file>

<file path=customXml/itemProps3.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5.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6847</Words>
  <Characters>39034</Characters>
  <Application>Microsoft Office Word</Application>
  <DocSecurity>0</DocSecurity>
  <Lines>325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Florent Munier</cp:lastModifiedBy>
  <cp:revision>2</cp:revision>
  <dcterms:created xsi:type="dcterms:W3CDTF">2022-08-24T05:36:00Z</dcterms:created>
  <dcterms:modified xsi:type="dcterms:W3CDTF">2022-08-24T05:36:00Z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_dlc_DocIdItemGuid">
    <vt:lpwstr>3a7450fa-868e-4743-a682-c6e3ded955c0</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MediaServiceImageTags">
    <vt:lpwstr/>
  </property>
</Properties>
</file>